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8494C" w14:textId="7E16BFF9" w:rsidR="00F64C08" w:rsidRDefault="00F64C08" w:rsidP="00F64C08">
      <w:pPr>
        <w:pStyle w:val="CRCoverPage"/>
        <w:tabs>
          <w:tab w:val="right" w:pos="9639"/>
        </w:tabs>
        <w:spacing w:after="0"/>
        <w:rPr>
          <w:b/>
          <w:i/>
          <w:noProof/>
          <w:sz w:val="28"/>
        </w:rPr>
      </w:pPr>
      <w:bookmarkStart w:id="0" w:name="_Toc21354054"/>
      <w:bookmarkStart w:id="1" w:name="_Toc27749673"/>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R5-250317</w:t>
        </w:r>
      </w:fldSimple>
      <w:r w:rsidR="00C35C2D" w:rsidRPr="00C35C2D">
        <w:rPr>
          <w:b/>
          <w:i/>
          <w:noProof/>
          <w:sz w:val="28"/>
          <w:highlight w:val="yellow"/>
        </w:rPr>
        <w:t>r1</w:t>
      </w:r>
    </w:p>
    <w:p w14:paraId="2690E13F" w14:textId="77777777" w:rsidR="00F64C08" w:rsidRDefault="00F64C08" w:rsidP="00F64C08">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4C08" w14:paraId="5AE5213A" w14:textId="77777777" w:rsidTr="007E0D12">
        <w:tc>
          <w:tcPr>
            <w:tcW w:w="9641" w:type="dxa"/>
            <w:gridSpan w:val="9"/>
            <w:tcBorders>
              <w:top w:val="single" w:sz="4" w:space="0" w:color="auto"/>
              <w:left w:val="single" w:sz="4" w:space="0" w:color="auto"/>
              <w:right w:val="single" w:sz="4" w:space="0" w:color="auto"/>
            </w:tcBorders>
          </w:tcPr>
          <w:p w14:paraId="1F1DF24C" w14:textId="77777777" w:rsidR="00F64C08" w:rsidRDefault="00F64C08" w:rsidP="007E0D12">
            <w:pPr>
              <w:pStyle w:val="CRCoverPage"/>
              <w:spacing w:after="0"/>
              <w:jc w:val="right"/>
              <w:rPr>
                <w:i/>
                <w:noProof/>
              </w:rPr>
            </w:pPr>
            <w:r>
              <w:rPr>
                <w:i/>
                <w:noProof/>
                <w:sz w:val="14"/>
              </w:rPr>
              <w:t>CR-Form-v12.3</w:t>
            </w:r>
          </w:p>
        </w:tc>
      </w:tr>
      <w:tr w:rsidR="00F64C08" w14:paraId="4ED9183E" w14:textId="77777777" w:rsidTr="007E0D12">
        <w:tc>
          <w:tcPr>
            <w:tcW w:w="9641" w:type="dxa"/>
            <w:gridSpan w:val="9"/>
            <w:tcBorders>
              <w:left w:val="single" w:sz="4" w:space="0" w:color="auto"/>
              <w:right w:val="single" w:sz="4" w:space="0" w:color="auto"/>
            </w:tcBorders>
          </w:tcPr>
          <w:p w14:paraId="2338A32F" w14:textId="77777777" w:rsidR="00F64C08" w:rsidRDefault="00F64C08" w:rsidP="007E0D12">
            <w:pPr>
              <w:pStyle w:val="CRCoverPage"/>
              <w:spacing w:after="0"/>
              <w:jc w:val="center"/>
              <w:rPr>
                <w:noProof/>
              </w:rPr>
            </w:pPr>
            <w:r>
              <w:rPr>
                <w:b/>
                <w:noProof/>
                <w:sz w:val="32"/>
              </w:rPr>
              <w:t>CHANGE REQUEST</w:t>
            </w:r>
          </w:p>
        </w:tc>
      </w:tr>
      <w:tr w:rsidR="00F64C08" w14:paraId="5202F4F5" w14:textId="77777777" w:rsidTr="007E0D12">
        <w:tc>
          <w:tcPr>
            <w:tcW w:w="9641" w:type="dxa"/>
            <w:gridSpan w:val="9"/>
            <w:tcBorders>
              <w:left w:val="single" w:sz="4" w:space="0" w:color="auto"/>
              <w:right w:val="single" w:sz="4" w:space="0" w:color="auto"/>
            </w:tcBorders>
          </w:tcPr>
          <w:p w14:paraId="7983D803" w14:textId="77777777" w:rsidR="00F64C08" w:rsidRDefault="00F64C08" w:rsidP="007E0D12">
            <w:pPr>
              <w:pStyle w:val="CRCoverPage"/>
              <w:spacing w:after="0"/>
              <w:rPr>
                <w:noProof/>
                <w:sz w:val="8"/>
                <w:szCs w:val="8"/>
              </w:rPr>
            </w:pPr>
          </w:p>
        </w:tc>
      </w:tr>
      <w:tr w:rsidR="00F64C08" w14:paraId="561D0FD7" w14:textId="77777777" w:rsidTr="007E0D12">
        <w:tc>
          <w:tcPr>
            <w:tcW w:w="142" w:type="dxa"/>
            <w:tcBorders>
              <w:left w:val="single" w:sz="4" w:space="0" w:color="auto"/>
            </w:tcBorders>
          </w:tcPr>
          <w:p w14:paraId="567C3D3C" w14:textId="77777777" w:rsidR="00F64C08" w:rsidRDefault="00F64C08" w:rsidP="007E0D12">
            <w:pPr>
              <w:pStyle w:val="CRCoverPage"/>
              <w:spacing w:after="0"/>
              <w:jc w:val="right"/>
              <w:rPr>
                <w:noProof/>
              </w:rPr>
            </w:pPr>
          </w:p>
        </w:tc>
        <w:tc>
          <w:tcPr>
            <w:tcW w:w="1559" w:type="dxa"/>
            <w:shd w:val="pct30" w:color="FFFF00" w:fill="auto"/>
          </w:tcPr>
          <w:p w14:paraId="774605A7" w14:textId="77777777" w:rsidR="00F64C08" w:rsidRPr="00410371" w:rsidRDefault="00F64C08" w:rsidP="007E0D12">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5453D639" w14:textId="77777777" w:rsidR="00F64C08" w:rsidRDefault="00F64C08" w:rsidP="007E0D12">
            <w:pPr>
              <w:pStyle w:val="CRCoverPage"/>
              <w:spacing w:after="0"/>
              <w:jc w:val="center"/>
              <w:rPr>
                <w:noProof/>
              </w:rPr>
            </w:pPr>
            <w:r>
              <w:rPr>
                <w:b/>
                <w:noProof/>
                <w:sz w:val="28"/>
              </w:rPr>
              <w:t>CR</w:t>
            </w:r>
          </w:p>
        </w:tc>
        <w:tc>
          <w:tcPr>
            <w:tcW w:w="1276" w:type="dxa"/>
            <w:shd w:val="pct30" w:color="FFFF00" w:fill="auto"/>
          </w:tcPr>
          <w:p w14:paraId="2F4E1A9B" w14:textId="77777777" w:rsidR="00F64C08" w:rsidRPr="00410371" w:rsidRDefault="00F64C08" w:rsidP="007E0D12">
            <w:pPr>
              <w:pStyle w:val="CRCoverPage"/>
              <w:spacing w:after="0"/>
              <w:rPr>
                <w:noProof/>
              </w:rPr>
            </w:pPr>
            <w:fldSimple w:instr=" DOCPROPERTY  Cr#  \* MERGEFORMAT ">
              <w:r w:rsidRPr="00410371">
                <w:rPr>
                  <w:b/>
                  <w:noProof/>
                  <w:sz w:val="28"/>
                </w:rPr>
                <w:t>3428</w:t>
              </w:r>
            </w:fldSimple>
          </w:p>
        </w:tc>
        <w:tc>
          <w:tcPr>
            <w:tcW w:w="709" w:type="dxa"/>
          </w:tcPr>
          <w:p w14:paraId="625F743D" w14:textId="77777777" w:rsidR="00F64C08" w:rsidRDefault="00F64C08" w:rsidP="007E0D12">
            <w:pPr>
              <w:pStyle w:val="CRCoverPage"/>
              <w:tabs>
                <w:tab w:val="right" w:pos="625"/>
              </w:tabs>
              <w:spacing w:after="0"/>
              <w:jc w:val="center"/>
              <w:rPr>
                <w:noProof/>
              </w:rPr>
            </w:pPr>
            <w:r>
              <w:rPr>
                <w:b/>
                <w:bCs/>
                <w:noProof/>
                <w:sz w:val="28"/>
              </w:rPr>
              <w:t>rev</w:t>
            </w:r>
          </w:p>
        </w:tc>
        <w:tc>
          <w:tcPr>
            <w:tcW w:w="992" w:type="dxa"/>
            <w:shd w:val="pct30" w:color="FFFF00" w:fill="auto"/>
          </w:tcPr>
          <w:p w14:paraId="02FB3064" w14:textId="77777777" w:rsidR="00F64C08" w:rsidRPr="00410371" w:rsidRDefault="00F64C08" w:rsidP="007E0D12">
            <w:pPr>
              <w:pStyle w:val="CRCoverPage"/>
              <w:spacing w:after="0"/>
              <w:jc w:val="center"/>
              <w:rPr>
                <w:b/>
                <w:noProof/>
              </w:rPr>
            </w:pPr>
            <w:fldSimple w:instr=" DOCPROPERTY  Revision  \* MERGEFORMAT ">
              <w:r w:rsidRPr="00410371">
                <w:rPr>
                  <w:b/>
                  <w:noProof/>
                  <w:sz w:val="28"/>
                </w:rPr>
                <w:t>-</w:t>
              </w:r>
            </w:fldSimple>
          </w:p>
        </w:tc>
        <w:tc>
          <w:tcPr>
            <w:tcW w:w="2410" w:type="dxa"/>
          </w:tcPr>
          <w:p w14:paraId="797C12D7" w14:textId="77777777" w:rsidR="00F64C08" w:rsidRDefault="00F64C08" w:rsidP="007E0D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EBA9E3" w14:textId="77777777" w:rsidR="00F64C08" w:rsidRPr="00410371" w:rsidRDefault="00F64C08" w:rsidP="007E0D12">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16E12389" w14:textId="77777777" w:rsidR="00F64C08" w:rsidRDefault="00F64C08" w:rsidP="007E0D12">
            <w:pPr>
              <w:pStyle w:val="CRCoverPage"/>
              <w:spacing w:after="0"/>
              <w:rPr>
                <w:noProof/>
              </w:rPr>
            </w:pPr>
          </w:p>
        </w:tc>
      </w:tr>
      <w:tr w:rsidR="00F64C08" w14:paraId="700DA626" w14:textId="77777777" w:rsidTr="007E0D12">
        <w:tc>
          <w:tcPr>
            <w:tcW w:w="9641" w:type="dxa"/>
            <w:gridSpan w:val="9"/>
            <w:tcBorders>
              <w:left w:val="single" w:sz="4" w:space="0" w:color="auto"/>
              <w:right w:val="single" w:sz="4" w:space="0" w:color="auto"/>
            </w:tcBorders>
          </w:tcPr>
          <w:p w14:paraId="33F5997A" w14:textId="77777777" w:rsidR="00F64C08" w:rsidRDefault="00F64C08" w:rsidP="007E0D12">
            <w:pPr>
              <w:pStyle w:val="CRCoverPage"/>
              <w:spacing w:after="0"/>
              <w:rPr>
                <w:noProof/>
              </w:rPr>
            </w:pPr>
          </w:p>
        </w:tc>
      </w:tr>
      <w:tr w:rsidR="00F64C08" w14:paraId="1CF9BBF6" w14:textId="77777777" w:rsidTr="007E0D12">
        <w:tc>
          <w:tcPr>
            <w:tcW w:w="9641" w:type="dxa"/>
            <w:gridSpan w:val="9"/>
            <w:tcBorders>
              <w:top w:val="single" w:sz="4" w:space="0" w:color="auto"/>
            </w:tcBorders>
          </w:tcPr>
          <w:p w14:paraId="56ABEEEC" w14:textId="77777777" w:rsidR="00F64C08" w:rsidRPr="00F25D98" w:rsidRDefault="00F64C08" w:rsidP="007E0D1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64C08" w14:paraId="7F7FC74C" w14:textId="77777777" w:rsidTr="007E0D12">
        <w:tc>
          <w:tcPr>
            <w:tcW w:w="9641" w:type="dxa"/>
            <w:gridSpan w:val="9"/>
          </w:tcPr>
          <w:p w14:paraId="33AC993F" w14:textId="77777777" w:rsidR="00F64C08" w:rsidRDefault="00F64C08" w:rsidP="007E0D12">
            <w:pPr>
              <w:pStyle w:val="CRCoverPage"/>
              <w:spacing w:after="0"/>
              <w:rPr>
                <w:noProof/>
                <w:sz w:val="8"/>
                <w:szCs w:val="8"/>
              </w:rPr>
            </w:pPr>
          </w:p>
        </w:tc>
      </w:tr>
    </w:tbl>
    <w:p w14:paraId="640D9E67" w14:textId="77777777" w:rsidR="00F64C08" w:rsidRDefault="00F64C08" w:rsidP="00F64C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4C08" w14:paraId="7CAE2976" w14:textId="77777777" w:rsidTr="007E0D12">
        <w:tc>
          <w:tcPr>
            <w:tcW w:w="2835" w:type="dxa"/>
          </w:tcPr>
          <w:p w14:paraId="7982AF8E" w14:textId="77777777" w:rsidR="00F64C08" w:rsidRDefault="00F64C08" w:rsidP="007E0D12">
            <w:pPr>
              <w:pStyle w:val="CRCoverPage"/>
              <w:tabs>
                <w:tab w:val="right" w:pos="2751"/>
              </w:tabs>
              <w:spacing w:after="0"/>
              <w:rPr>
                <w:b/>
                <w:i/>
                <w:noProof/>
              </w:rPr>
            </w:pPr>
            <w:r>
              <w:rPr>
                <w:b/>
                <w:i/>
                <w:noProof/>
              </w:rPr>
              <w:t>Proposed change affects:</w:t>
            </w:r>
          </w:p>
        </w:tc>
        <w:tc>
          <w:tcPr>
            <w:tcW w:w="1418" w:type="dxa"/>
          </w:tcPr>
          <w:p w14:paraId="2595C822" w14:textId="77777777" w:rsidR="00F64C08" w:rsidRDefault="00F64C08" w:rsidP="007E0D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2B8967" w14:textId="77777777" w:rsidR="00F64C08" w:rsidRDefault="00F64C08" w:rsidP="007E0D12">
            <w:pPr>
              <w:pStyle w:val="CRCoverPage"/>
              <w:spacing w:after="0"/>
              <w:jc w:val="center"/>
              <w:rPr>
                <w:b/>
                <w:caps/>
                <w:noProof/>
              </w:rPr>
            </w:pPr>
          </w:p>
        </w:tc>
        <w:tc>
          <w:tcPr>
            <w:tcW w:w="709" w:type="dxa"/>
            <w:tcBorders>
              <w:left w:val="single" w:sz="4" w:space="0" w:color="auto"/>
            </w:tcBorders>
          </w:tcPr>
          <w:p w14:paraId="67433871" w14:textId="77777777" w:rsidR="00F64C08" w:rsidRDefault="00F64C08" w:rsidP="007E0D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D922FE" w14:textId="77777777" w:rsidR="00F64C08" w:rsidRDefault="00F64C08" w:rsidP="007E0D12">
            <w:pPr>
              <w:pStyle w:val="CRCoverPage"/>
              <w:spacing w:after="0"/>
              <w:jc w:val="center"/>
              <w:rPr>
                <w:b/>
                <w:caps/>
                <w:noProof/>
              </w:rPr>
            </w:pPr>
          </w:p>
        </w:tc>
        <w:tc>
          <w:tcPr>
            <w:tcW w:w="2126" w:type="dxa"/>
          </w:tcPr>
          <w:p w14:paraId="5D2018E1" w14:textId="77777777" w:rsidR="00F64C08" w:rsidRDefault="00F64C08" w:rsidP="007E0D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6748D4" w14:textId="77777777" w:rsidR="00F64C08" w:rsidRDefault="00F64C08" w:rsidP="007E0D12">
            <w:pPr>
              <w:pStyle w:val="CRCoverPage"/>
              <w:spacing w:after="0"/>
              <w:jc w:val="center"/>
              <w:rPr>
                <w:b/>
                <w:caps/>
                <w:noProof/>
              </w:rPr>
            </w:pPr>
          </w:p>
        </w:tc>
        <w:tc>
          <w:tcPr>
            <w:tcW w:w="1418" w:type="dxa"/>
            <w:tcBorders>
              <w:left w:val="nil"/>
            </w:tcBorders>
          </w:tcPr>
          <w:p w14:paraId="1C61C5BC" w14:textId="77777777" w:rsidR="00F64C08" w:rsidRDefault="00F64C08" w:rsidP="007E0D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EB732B" w14:textId="77777777" w:rsidR="00F64C08" w:rsidRDefault="00F64C08" w:rsidP="007E0D12">
            <w:pPr>
              <w:pStyle w:val="CRCoverPage"/>
              <w:spacing w:after="0"/>
              <w:jc w:val="center"/>
              <w:rPr>
                <w:b/>
                <w:bCs/>
                <w:caps/>
                <w:noProof/>
              </w:rPr>
            </w:pPr>
          </w:p>
        </w:tc>
      </w:tr>
    </w:tbl>
    <w:p w14:paraId="407982FC" w14:textId="77777777" w:rsidR="00F64C08" w:rsidRDefault="00F64C08" w:rsidP="00F64C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4C08" w14:paraId="5455A9CE" w14:textId="77777777" w:rsidTr="007E0D12">
        <w:tc>
          <w:tcPr>
            <w:tcW w:w="9640" w:type="dxa"/>
            <w:gridSpan w:val="11"/>
          </w:tcPr>
          <w:p w14:paraId="10A2E5C6" w14:textId="77777777" w:rsidR="00F64C08" w:rsidRDefault="00F64C08" w:rsidP="007E0D12">
            <w:pPr>
              <w:pStyle w:val="CRCoverPage"/>
              <w:spacing w:after="0"/>
              <w:rPr>
                <w:noProof/>
                <w:sz w:val="8"/>
                <w:szCs w:val="8"/>
              </w:rPr>
            </w:pPr>
          </w:p>
        </w:tc>
      </w:tr>
      <w:tr w:rsidR="00F64C08" w14:paraId="1870825F" w14:textId="77777777" w:rsidTr="007E0D12">
        <w:tc>
          <w:tcPr>
            <w:tcW w:w="1843" w:type="dxa"/>
            <w:tcBorders>
              <w:top w:val="single" w:sz="4" w:space="0" w:color="auto"/>
              <w:left w:val="single" w:sz="4" w:space="0" w:color="auto"/>
            </w:tcBorders>
          </w:tcPr>
          <w:p w14:paraId="75602B9C" w14:textId="77777777" w:rsidR="00F64C08" w:rsidRDefault="00F64C08" w:rsidP="007E0D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5EF78" w14:textId="77777777" w:rsidR="00F64C08" w:rsidRDefault="00F64C08" w:rsidP="007E0D12">
            <w:pPr>
              <w:pStyle w:val="CRCoverPage"/>
              <w:spacing w:after="0"/>
              <w:ind w:left="100"/>
              <w:rPr>
                <w:noProof/>
              </w:rPr>
            </w:pPr>
            <w:fldSimple w:instr=" DOCPROPERTY  CrTitle  \* MERGEFORMAT ">
              <w:r>
                <w:t>Interpretation of UL NAS IE presence and values</w:t>
              </w:r>
            </w:fldSimple>
          </w:p>
        </w:tc>
      </w:tr>
      <w:tr w:rsidR="00F64C08" w14:paraId="500516C3" w14:textId="77777777" w:rsidTr="007E0D12">
        <w:tc>
          <w:tcPr>
            <w:tcW w:w="1843" w:type="dxa"/>
            <w:tcBorders>
              <w:left w:val="single" w:sz="4" w:space="0" w:color="auto"/>
            </w:tcBorders>
          </w:tcPr>
          <w:p w14:paraId="2F463DB2" w14:textId="77777777" w:rsidR="00F64C08" w:rsidRDefault="00F64C08" w:rsidP="007E0D12">
            <w:pPr>
              <w:pStyle w:val="CRCoverPage"/>
              <w:spacing w:after="0"/>
              <w:rPr>
                <w:b/>
                <w:i/>
                <w:noProof/>
                <w:sz w:val="8"/>
                <w:szCs w:val="8"/>
              </w:rPr>
            </w:pPr>
          </w:p>
        </w:tc>
        <w:tc>
          <w:tcPr>
            <w:tcW w:w="7797" w:type="dxa"/>
            <w:gridSpan w:val="10"/>
            <w:tcBorders>
              <w:right w:val="single" w:sz="4" w:space="0" w:color="auto"/>
            </w:tcBorders>
          </w:tcPr>
          <w:p w14:paraId="34B99E92" w14:textId="77777777" w:rsidR="00F64C08" w:rsidRDefault="00F64C08" w:rsidP="007E0D12">
            <w:pPr>
              <w:pStyle w:val="CRCoverPage"/>
              <w:spacing w:after="0"/>
              <w:rPr>
                <w:noProof/>
                <w:sz w:val="8"/>
                <w:szCs w:val="8"/>
              </w:rPr>
            </w:pPr>
          </w:p>
        </w:tc>
      </w:tr>
      <w:tr w:rsidR="00F64C08" w14:paraId="502B5CC5" w14:textId="77777777" w:rsidTr="007E0D12">
        <w:tc>
          <w:tcPr>
            <w:tcW w:w="1843" w:type="dxa"/>
            <w:tcBorders>
              <w:left w:val="single" w:sz="4" w:space="0" w:color="auto"/>
            </w:tcBorders>
          </w:tcPr>
          <w:p w14:paraId="6E471ADE" w14:textId="77777777" w:rsidR="00F64C08" w:rsidRDefault="00F64C08" w:rsidP="007E0D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DEA34C" w14:textId="77777777" w:rsidR="00F64C08" w:rsidRDefault="00F64C08" w:rsidP="007E0D12">
            <w:pPr>
              <w:pStyle w:val="CRCoverPage"/>
              <w:spacing w:after="0"/>
              <w:ind w:left="100"/>
              <w:rPr>
                <w:noProof/>
              </w:rPr>
            </w:pPr>
            <w:fldSimple w:instr=" DOCPROPERTY  SourceIfWg  \* MERGEFORMAT ">
              <w:r>
                <w:rPr>
                  <w:noProof/>
                </w:rPr>
                <w:t>MCC TF160</w:t>
              </w:r>
            </w:fldSimple>
          </w:p>
        </w:tc>
      </w:tr>
      <w:tr w:rsidR="00F64C08" w14:paraId="269659C6" w14:textId="77777777" w:rsidTr="007E0D12">
        <w:tc>
          <w:tcPr>
            <w:tcW w:w="1843" w:type="dxa"/>
            <w:tcBorders>
              <w:left w:val="single" w:sz="4" w:space="0" w:color="auto"/>
            </w:tcBorders>
          </w:tcPr>
          <w:p w14:paraId="2A92DA51" w14:textId="77777777" w:rsidR="00F64C08" w:rsidRDefault="00F64C08" w:rsidP="007E0D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CE2CB7" w14:textId="4D8BCE30" w:rsidR="00F64C08" w:rsidRDefault="00763981" w:rsidP="007E0D12">
            <w:pPr>
              <w:pStyle w:val="CRCoverPage"/>
              <w:spacing w:after="0"/>
              <w:ind w:left="100"/>
              <w:rPr>
                <w:noProof/>
              </w:rPr>
            </w:pPr>
            <w:r>
              <w:t>R5</w:t>
            </w:r>
            <w:fldSimple w:instr=" DOCPROPERTY  SourceIfTsg  \* MERGEFORMAT "/>
          </w:p>
        </w:tc>
      </w:tr>
      <w:tr w:rsidR="00F64C08" w14:paraId="04D0A6D2" w14:textId="77777777" w:rsidTr="007E0D12">
        <w:tc>
          <w:tcPr>
            <w:tcW w:w="1843" w:type="dxa"/>
            <w:tcBorders>
              <w:left w:val="single" w:sz="4" w:space="0" w:color="auto"/>
            </w:tcBorders>
          </w:tcPr>
          <w:p w14:paraId="70FECCFB" w14:textId="77777777" w:rsidR="00F64C08" w:rsidRDefault="00F64C08" w:rsidP="007E0D12">
            <w:pPr>
              <w:pStyle w:val="CRCoverPage"/>
              <w:spacing w:after="0"/>
              <w:rPr>
                <w:b/>
                <w:i/>
                <w:noProof/>
                <w:sz w:val="8"/>
                <w:szCs w:val="8"/>
              </w:rPr>
            </w:pPr>
          </w:p>
        </w:tc>
        <w:tc>
          <w:tcPr>
            <w:tcW w:w="7797" w:type="dxa"/>
            <w:gridSpan w:val="10"/>
            <w:tcBorders>
              <w:right w:val="single" w:sz="4" w:space="0" w:color="auto"/>
            </w:tcBorders>
          </w:tcPr>
          <w:p w14:paraId="7A0AA108" w14:textId="77777777" w:rsidR="00F64C08" w:rsidRDefault="00F64C08" w:rsidP="007E0D12">
            <w:pPr>
              <w:pStyle w:val="CRCoverPage"/>
              <w:spacing w:after="0"/>
              <w:rPr>
                <w:noProof/>
                <w:sz w:val="8"/>
                <w:szCs w:val="8"/>
              </w:rPr>
            </w:pPr>
          </w:p>
        </w:tc>
      </w:tr>
      <w:tr w:rsidR="00F64C08" w14:paraId="2C302ABC" w14:textId="77777777" w:rsidTr="007E0D12">
        <w:tc>
          <w:tcPr>
            <w:tcW w:w="1843" w:type="dxa"/>
            <w:tcBorders>
              <w:left w:val="single" w:sz="4" w:space="0" w:color="auto"/>
            </w:tcBorders>
          </w:tcPr>
          <w:p w14:paraId="539C83F4" w14:textId="77777777" w:rsidR="00F64C08" w:rsidRDefault="00F64C08" w:rsidP="007E0D12">
            <w:pPr>
              <w:pStyle w:val="CRCoverPage"/>
              <w:tabs>
                <w:tab w:val="right" w:pos="1759"/>
              </w:tabs>
              <w:spacing w:after="0"/>
              <w:rPr>
                <w:b/>
                <w:i/>
                <w:noProof/>
              </w:rPr>
            </w:pPr>
            <w:r>
              <w:rPr>
                <w:b/>
                <w:i/>
                <w:noProof/>
              </w:rPr>
              <w:t>Work item code:</w:t>
            </w:r>
          </w:p>
        </w:tc>
        <w:tc>
          <w:tcPr>
            <w:tcW w:w="3686" w:type="dxa"/>
            <w:gridSpan w:val="5"/>
            <w:shd w:val="pct30" w:color="FFFF00" w:fill="auto"/>
          </w:tcPr>
          <w:p w14:paraId="367F144A" w14:textId="77777777" w:rsidR="00F64C08" w:rsidRDefault="00F64C08" w:rsidP="007E0D12">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443A1CE5" w14:textId="77777777" w:rsidR="00F64C08" w:rsidRDefault="00F64C08" w:rsidP="007E0D12">
            <w:pPr>
              <w:pStyle w:val="CRCoverPage"/>
              <w:spacing w:after="0"/>
              <w:ind w:right="100"/>
              <w:rPr>
                <w:noProof/>
              </w:rPr>
            </w:pPr>
          </w:p>
        </w:tc>
        <w:tc>
          <w:tcPr>
            <w:tcW w:w="1417" w:type="dxa"/>
            <w:gridSpan w:val="3"/>
            <w:tcBorders>
              <w:left w:val="nil"/>
            </w:tcBorders>
          </w:tcPr>
          <w:p w14:paraId="04735802" w14:textId="77777777" w:rsidR="00F64C08" w:rsidRDefault="00F64C08" w:rsidP="007E0D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3FDE5" w14:textId="77777777" w:rsidR="00F64C08" w:rsidRDefault="00F64C08" w:rsidP="007E0D12">
            <w:pPr>
              <w:pStyle w:val="CRCoverPage"/>
              <w:spacing w:after="0"/>
              <w:ind w:left="100"/>
              <w:rPr>
                <w:noProof/>
              </w:rPr>
            </w:pPr>
            <w:fldSimple w:instr=" DOCPROPERTY  ResDate  \* MERGEFORMAT ">
              <w:r>
                <w:rPr>
                  <w:noProof/>
                </w:rPr>
                <w:t>2025-02-04</w:t>
              </w:r>
            </w:fldSimple>
          </w:p>
        </w:tc>
      </w:tr>
      <w:tr w:rsidR="00F64C08" w14:paraId="0282EBD5" w14:textId="77777777" w:rsidTr="007E0D12">
        <w:tc>
          <w:tcPr>
            <w:tcW w:w="1843" w:type="dxa"/>
            <w:tcBorders>
              <w:left w:val="single" w:sz="4" w:space="0" w:color="auto"/>
            </w:tcBorders>
          </w:tcPr>
          <w:p w14:paraId="4EE44164" w14:textId="77777777" w:rsidR="00F64C08" w:rsidRDefault="00F64C08" w:rsidP="007E0D12">
            <w:pPr>
              <w:pStyle w:val="CRCoverPage"/>
              <w:spacing w:after="0"/>
              <w:rPr>
                <w:b/>
                <w:i/>
                <w:noProof/>
                <w:sz w:val="8"/>
                <w:szCs w:val="8"/>
              </w:rPr>
            </w:pPr>
          </w:p>
        </w:tc>
        <w:tc>
          <w:tcPr>
            <w:tcW w:w="1986" w:type="dxa"/>
            <w:gridSpan w:val="4"/>
          </w:tcPr>
          <w:p w14:paraId="25AD8407" w14:textId="77777777" w:rsidR="00F64C08" w:rsidRDefault="00F64C08" w:rsidP="007E0D12">
            <w:pPr>
              <w:pStyle w:val="CRCoverPage"/>
              <w:spacing w:after="0"/>
              <w:rPr>
                <w:noProof/>
                <w:sz w:val="8"/>
                <w:szCs w:val="8"/>
              </w:rPr>
            </w:pPr>
          </w:p>
        </w:tc>
        <w:tc>
          <w:tcPr>
            <w:tcW w:w="2267" w:type="dxa"/>
            <w:gridSpan w:val="2"/>
          </w:tcPr>
          <w:p w14:paraId="0CAECD33" w14:textId="77777777" w:rsidR="00F64C08" w:rsidRDefault="00F64C08" w:rsidP="007E0D12">
            <w:pPr>
              <w:pStyle w:val="CRCoverPage"/>
              <w:spacing w:after="0"/>
              <w:rPr>
                <w:noProof/>
                <w:sz w:val="8"/>
                <w:szCs w:val="8"/>
              </w:rPr>
            </w:pPr>
          </w:p>
        </w:tc>
        <w:tc>
          <w:tcPr>
            <w:tcW w:w="1417" w:type="dxa"/>
            <w:gridSpan w:val="3"/>
          </w:tcPr>
          <w:p w14:paraId="2902CA09" w14:textId="77777777" w:rsidR="00F64C08" w:rsidRDefault="00F64C08" w:rsidP="007E0D12">
            <w:pPr>
              <w:pStyle w:val="CRCoverPage"/>
              <w:spacing w:after="0"/>
              <w:rPr>
                <w:noProof/>
                <w:sz w:val="8"/>
                <w:szCs w:val="8"/>
              </w:rPr>
            </w:pPr>
          </w:p>
        </w:tc>
        <w:tc>
          <w:tcPr>
            <w:tcW w:w="2127" w:type="dxa"/>
            <w:tcBorders>
              <w:right w:val="single" w:sz="4" w:space="0" w:color="auto"/>
            </w:tcBorders>
          </w:tcPr>
          <w:p w14:paraId="6B0D910F" w14:textId="77777777" w:rsidR="00F64C08" w:rsidRDefault="00F64C08" w:rsidP="007E0D12">
            <w:pPr>
              <w:pStyle w:val="CRCoverPage"/>
              <w:spacing w:after="0"/>
              <w:rPr>
                <w:noProof/>
                <w:sz w:val="8"/>
                <w:szCs w:val="8"/>
              </w:rPr>
            </w:pPr>
          </w:p>
        </w:tc>
      </w:tr>
      <w:tr w:rsidR="00F64C08" w14:paraId="7F93114E" w14:textId="77777777" w:rsidTr="007E0D12">
        <w:trPr>
          <w:cantSplit/>
        </w:trPr>
        <w:tc>
          <w:tcPr>
            <w:tcW w:w="1843" w:type="dxa"/>
            <w:tcBorders>
              <w:left w:val="single" w:sz="4" w:space="0" w:color="auto"/>
            </w:tcBorders>
          </w:tcPr>
          <w:p w14:paraId="739DF5C2" w14:textId="77777777" w:rsidR="00F64C08" w:rsidRDefault="00F64C08" w:rsidP="007E0D12">
            <w:pPr>
              <w:pStyle w:val="CRCoverPage"/>
              <w:tabs>
                <w:tab w:val="right" w:pos="1759"/>
              </w:tabs>
              <w:spacing w:after="0"/>
              <w:rPr>
                <w:b/>
                <w:i/>
                <w:noProof/>
              </w:rPr>
            </w:pPr>
            <w:r>
              <w:rPr>
                <w:b/>
                <w:i/>
                <w:noProof/>
              </w:rPr>
              <w:t>Category:</w:t>
            </w:r>
          </w:p>
        </w:tc>
        <w:tc>
          <w:tcPr>
            <w:tcW w:w="851" w:type="dxa"/>
            <w:shd w:val="pct30" w:color="FFFF00" w:fill="auto"/>
          </w:tcPr>
          <w:p w14:paraId="0DEA1A34" w14:textId="77777777" w:rsidR="00F64C08" w:rsidRDefault="00F64C08" w:rsidP="007E0D1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8FBF7B5" w14:textId="77777777" w:rsidR="00F64C08" w:rsidRDefault="00F64C08" w:rsidP="007E0D12">
            <w:pPr>
              <w:pStyle w:val="CRCoverPage"/>
              <w:spacing w:after="0"/>
              <w:rPr>
                <w:noProof/>
              </w:rPr>
            </w:pPr>
          </w:p>
        </w:tc>
        <w:tc>
          <w:tcPr>
            <w:tcW w:w="1417" w:type="dxa"/>
            <w:gridSpan w:val="3"/>
            <w:tcBorders>
              <w:left w:val="nil"/>
            </w:tcBorders>
          </w:tcPr>
          <w:p w14:paraId="255ACB26" w14:textId="77777777" w:rsidR="00F64C08" w:rsidRDefault="00F64C08" w:rsidP="007E0D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3035F7" w14:textId="77777777" w:rsidR="00F64C08" w:rsidRDefault="00F64C08" w:rsidP="007E0D12">
            <w:pPr>
              <w:pStyle w:val="CRCoverPage"/>
              <w:spacing w:after="0"/>
              <w:ind w:left="100"/>
              <w:rPr>
                <w:noProof/>
              </w:rPr>
            </w:pPr>
            <w:fldSimple w:instr=" DOCPROPERTY  Release  \* MERGEFORMAT ">
              <w:r>
                <w:rPr>
                  <w:noProof/>
                </w:rPr>
                <w:t>Rel-18</w:t>
              </w:r>
            </w:fldSimple>
          </w:p>
        </w:tc>
      </w:tr>
      <w:tr w:rsidR="00F64C08" w14:paraId="50D687EE" w14:textId="77777777" w:rsidTr="007E0D12">
        <w:tc>
          <w:tcPr>
            <w:tcW w:w="1843" w:type="dxa"/>
            <w:tcBorders>
              <w:left w:val="single" w:sz="4" w:space="0" w:color="auto"/>
              <w:bottom w:val="single" w:sz="4" w:space="0" w:color="auto"/>
            </w:tcBorders>
          </w:tcPr>
          <w:p w14:paraId="480BCF9A" w14:textId="77777777" w:rsidR="00F64C08" w:rsidRDefault="00F64C08" w:rsidP="007E0D12">
            <w:pPr>
              <w:pStyle w:val="CRCoverPage"/>
              <w:spacing w:after="0"/>
              <w:rPr>
                <w:b/>
                <w:i/>
                <w:noProof/>
              </w:rPr>
            </w:pPr>
          </w:p>
        </w:tc>
        <w:tc>
          <w:tcPr>
            <w:tcW w:w="4677" w:type="dxa"/>
            <w:gridSpan w:val="8"/>
            <w:tcBorders>
              <w:bottom w:val="single" w:sz="4" w:space="0" w:color="auto"/>
            </w:tcBorders>
          </w:tcPr>
          <w:p w14:paraId="082820F0" w14:textId="77777777" w:rsidR="00F64C08" w:rsidRDefault="00F64C08" w:rsidP="007E0D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845070" w14:textId="77777777" w:rsidR="00F64C08" w:rsidRDefault="00F64C08" w:rsidP="007E0D1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0E8379" w14:textId="77777777" w:rsidR="00F64C08" w:rsidRPr="007C2097" w:rsidRDefault="00F64C08" w:rsidP="007E0D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4C08" w14:paraId="3CF80C2F" w14:textId="77777777" w:rsidTr="007E0D12">
        <w:tc>
          <w:tcPr>
            <w:tcW w:w="1843" w:type="dxa"/>
          </w:tcPr>
          <w:p w14:paraId="5129A088" w14:textId="77777777" w:rsidR="00F64C08" w:rsidRDefault="00F64C08" w:rsidP="007E0D12">
            <w:pPr>
              <w:pStyle w:val="CRCoverPage"/>
              <w:spacing w:after="0"/>
              <w:rPr>
                <w:b/>
                <w:i/>
                <w:noProof/>
                <w:sz w:val="8"/>
                <w:szCs w:val="8"/>
              </w:rPr>
            </w:pPr>
          </w:p>
        </w:tc>
        <w:tc>
          <w:tcPr>
            <w:tcW w:w="7797" w:type="dxa"/>
            <w:gridSpan w:val="10"/>
          </w:tcPr>
          <w:p w14:paraId="450070E6" w14:textId="77777777" w:rsidR="00F64C08" w:rsidRDefault="00F64C08" w:rsidP="007E0D12">
            <w:pPr>
              <w:pStyle w:val="CRCoverPage"/>
              <w:spacing w:after="0"/>
              <w:rPr>
                <w:noProof/>
                <w:sz w:val="8"/>
                <w:szCs w:val="8"/>
              </w:rPr>
            </w:pPr>
          </w:p>
        </w:tc>
      </w:tr>
      <w:tr w:rsidR="00F64C08" w14:paraId="054847C6" w14:textId="77777777" w:rsidTr="007E0D12">
        <w:tc>
          <w:tcPr>
            <w:tcW w:w="2694" w:type="dxa"/>
            <w:gridSpan w:val="2"/>
            <w:tcBorders>
              <w:top w:val="single" w:sz="4" w:space="0" w:color="auto"/>
              <w:left w:val="single" w:sz="4" w:space="0" w:color="auto"/>
            </w:tcBorders>
          </w:tcPr>
          <w:p w14:paraId="12F83EBE" w14:textId="77777777" w:rsidR="00F64C08" w:rsidRDefault="00F64C08" w:rsidP="007E0D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99B90" w14:textId="5EE1D89E" w:rsidR="002D2F87" w:rsidRDefault="002D2F87" w:rsidP="002D2F87">
            <w:pPr>
              <w:pStyle w:val="CRCoverPage"/>
              <w:spacing w:after="0"/>
              <w:ind w:left="100"/>
              <w:rPr>
                <w:noProof/>
              </w:rPr>
            </w:pPr>
            <w:r>
              <w:rPr>
                <w:noProof/>
              </w:rPr>
              <w:t>C</w:t>
            </w:r>
            <w:r w:rsidR="00C62C63">
              <w:rPr>
                <w:noProof/>
              </w:rPr>
              <w:t>lause 4.7 specif</w:t>
            </w:r>
            <w:r>
              <w:rPr>
                <w:noProof/>
              </w:rPr>
              <w:t>ies</w:t>
            </w:r>
            <w:r w:rsidR="00C62C63">
              <w:rPr>
                <w:noProof/>
              </w:rPr>
              <w:t xml:space="preserve"> the default content of NAS messages</w:t>
            </w:r>
            <w:r>
              <w:rPr>
                <w:noProof/>
              </w:rPr>
              <w:t xml:space="preserve">. </w:t>
            </w:r>
            <w:r w:rsidR="00DF2CCE">
              <w:rPr>
                <w:noProof/>
              </w:rPr>
              <w:t xml:space="preserve">Subclause 4.7.0.1 specifies special values for the UL NAS messages IEs. </w:t>
            </w:r>
            <w:r>
              <w:rPr>
                <w:noProof/>
              </w:rPr>
              <w:t>The following inconsistencies exist:</w:t>
            </w:r>
            <w:r w:rsidR="00C62C63">
              <w:rPr>
                <w:noProof/>
              </w:rPr>
              <w:t xml:space="preserve"> </w:t>
            </w:r>
          </w:p>
          <w:p w14:paraId="564FB5ED" w14:textId="33926BA7" w:rsidR="00F64C08" w:rsidRDefault="002D2F87" w:rsidP="00EA5778">
            <w:pPr>
              <w:pStyle w:val="CRCoverPage"/>
              <w:numPr>
                <w:ilvl w:val="0"/>
                <w:numId w:val="10"/>
              </w:numPr>
              <w:spacing w:after="0"/>
              <w:rPr>
                <w:noProof/>
              </w:rPr>
            </w:pPr>
            <w:r>
              <w:rPr>
                <w:noProof/>
              </w:rPr>
              <w:t>T</w:t>
            </w:r>
            <w:r w:rsidR="00C62C63">
              <w:rPr>
                <w:noProof/>
              </w:rPr>
              <w:t>wo term</w:t>
            </w:r>
            <w:r>
              <w:rPr>
                <w:noProof/>
              </w:rPr>
              <w:t>s</w:t>
            </w:r>
            <w:r w:rsidR="00C62C63">
              <w:rPr>
                <w:noProof/>
              </w:rPr>
              <w:t xml:space="preserve"> with the exact same meaning are used interchangeably and randomly</w:t>
            </w:r>
            <w:r>
              <w:rPr>
                <w:noProof/>
              </w:rPr>
              <w:t xml:space="preserve"> throughout clause 4.7</w:t>
            </w:r>
            <w:r w:rsidR="00C62C63">
              <w:rPr>
                <w:noProof/>
              </w:rPr>
              <w:t xml:space="preserve">: </w:t>
            </w:r>
          </w:p>
          <w:p w14:paraId="1EB99BBE" w14:textId="668264B8" w:rsidR="00C62C63" w:rsidRDefault="00C62C63" w:rsidP="00C62C63">
            <w:pPr>
              <w:pStyle w:val="CRCoverPage"/>
              <w:numPr>
                <w:ilvl w:val="0"/>
                <w:numId w:val="9"/>
              </w:numPr>
              <w:spacing w:after="0"/>
              <w:rPr>
                <w:noProof/>
              </w:rPr>
            </w:pPr>
            <w:r>
              <w:rPr>
                <w:noProof/>
              </w:rPr>
              <w:t xml:space="preserve">“If present: contents not checked”: 117 hits, </w:t>
            </w:r>
          </w:p>
          <w:p w14:paraId="5979988D" w14:textId="4DCD6DD0" w:rsidR="00C62C63" w:rsidRDefault="00C62C63" w:rsidP="00C62C63">
            <w:pPr>
              <w:pStyle w:val="CRCoverPage"/>
              <w:numPr>
                <w:ilvl w:val="0"/>
                <w:numId w:val="9"/>
              </w:numPr>
              <w:spacing w:after="0"/>
              <w:rPr>
                <w:noProof/>
              </w:rPr>
            </w:pPr>
            <w:r>
              <w:rPr>
                <w:noProof/>
              </w:rPr>
              <w:t>“Not checked”: 128 hits.</w:t>
            </w:r>
          </w:p>
          <w:p w14:paraId="3D62F6B1" w14:textId="77777777" w:rsidR="00C62C63" w:rsidRDefault="00C62C63" w:rsidP="00EA5778">
            <w:pPr>
              <w:pStyle w:val="CRCoverPage"/>
              <w:spacing w:after="0"/>
              <w:ind w:left="284"/>
              <w:rPr>
                <w:noProof/>
              </w:rPr>
            </w:pPr>
            <w:r>
              <w:rPr>
                <w:noProof/>
              </w:rPr>
              <w:t xml:space="preserve">For better readibility, only one terminology should be used consistently. </w:t>
            </w:r>
          </w:p>
          <w:p w14:paraId="4961F373" w14:textId="7546E3ED" w:rsidR="00C5454F" w:rsidRDefault="00EA5778" w:rsidP="00EA5778">
            <w:pPr>
              <w:pStyle w:val="CRCoverPage"/>
              <w:numPr>
                <w:ilvl w:val="0"/>
                <w:numId w:val="10"/>
              </w:numPr>
              <w:spacing w:after="0"/>
              <w:rPr>
                <w:noProof/>
              </w:rPr>
            </w:pPr>
            <w:r>
              <w:rPr>
                <w:noProof/>
              </w:rPr>
              <w:t>“Any allowed value” is used 9 times, whereas it should be “</w:t>
            </w:r>
            <w:r w:rsidRPr="00EA5778">
              <w:rPr>
                <w:noProof/>
              </w:rPr>
              <w:t>Present but contents not checked</w:t>
            </w:r>
            <w:r>
              <w:rPr>
                <w:noProof/>
              </w:rPr>
              <w:t xml:space="preserve">” according to </w:t>
            </w:r>
            <w:r w:rsidR="00370A31">
              <w:rPr>
                <w:noProof/>
              </w:rPr>
              <w:t>sub</w:t>
            </w:r>
            <w:r>
              <w:rPr>
                <w:noProof/>
              </w:rPr>
              <w:t>clause 4.7.0.1.</w:t>
            </w:r>
          </w:p>
          <w:p w14:paraId="1D191625" w14:textId="2F7F18E5" w:rsidR="00C62C63" w:rsidRDefault="00370A31" w:rsidP="00EA5778">
            <w:pPr>
              <w:pStyle w:val="CRCoverPage"/>
              <w:numPr>
                <w:ilvl w:val="0"/>
                <w:numId w:val="10"/>
              </w:numPr>
              <w:spacing w:after="0"/>
              <w:rPr>
                <w:noProof/>
              </w:rPr>
            </w:pPr>
            <w:r>
              <w:rPr>
                <w:noProof/>
              </w:rPr>
              <w:t>Subclause 4.7.0.1 t</w:t>
            </w:r>
            <w:r w:rsidR="00C5454F">
              <w:rPr>
                <w:noProof/>
              </w:rPr>
              <w:t xml:space="preserve">erms </w:t>
            </w:r>
            <w:r w:rsidR="00C5454F" w:rsidRPr="00C5454F">
              <w:rPr>
                <w:noProof/>
              </w:rPr>
              <w:t>"Present if &lt;condition&gt;: contents not checked</w:t>
            </w:r>
            <w:r w:rsidR="00C5454F">
              <w:rPr>
                <w:noProof/>
              </w:rPr>
              <w:t>“</w:t>
            </w:r>
            <w:r w:rsidR="00EA5778">
              <w:rPr>
                <w:noProof/>
              </w:rPr>
              <w:t xml:space="preserve"> </w:t>
            </w:r>
            <w:r w:rsidR="00C5454F">
              <w:rPr>
                <w:noProof/>
              </w:rPr>
              <w:t xml:space="preserve">and </w:t>
            </w:r>
            <w:r w:rsidR="00C5454F" w:rsidRPr="00C5454F">
              <w:rPr>
                <w:noProof/>
              </w:rPr>
              <w:t>"Present if &lt;condition&gt;: &lt;specific values&gt;"</w:t>
            </w:r>
            <w:r w:rsidR="00C5454F">
              <w:rPr>
                <w:noProof/>
              </w:rPr>
              <w:t xml:space="preserve"> are never used.</w:t>
            </w:r>
          </w:p>
          <w:p w14:paraId="588BC66E" w14:textId="453A5EFE" w:rsidR="00EA5778" w:rsidRDefault="00EA5778" w:rsidP="00EA5778">
            <w:pPr>
              <w:pStyle w:val="CRCoverPage"/>
              <w:spacing w:after="0"/>
              <w:ind w:left="460"/>
              <w:rPr>
                <w:noProof/>
              </w:rPr>
            </w:pPr>
          </w:p>
        </w:tc>
      </w:tr>
      <w:tr w:rsidR="00F64C08" w14:paraId="1252515B" w14:textId="77777777" w:rsidTr="007E0D12">
        <w:tc>
          <w:tcPr>
            <w:tcW w:w="2694" w:type="dxa"/>
            <w:gridSpan w:val="2"/>
            <w:tcBorders>
              <w:left w:val="single" w:sz="4" w:space="0" w:color="auto"/>
            </w:tcBorders>
          </w:tcPr>
          <w:p w14:paraId="40F63A4A" w14:textId="77777777" w:rsidR="00F64C08" w:rsidRDefault="00F64C08" w:rsidP="007E0D12">
            <w:pPr>
              <w:pStyle w:val="CRCoverPage"/>
              <w:spacing w:after="0"/>
              <w:rPr>
                <w:b/>
                <w:i/>
                <w:noProof/>
                <w:sz w:val="8"/>
                <w:szCs w:val="8"/>
              </w:rPr>
            </w:pPr>
          </w:p>
        </w:tc>
        <w:tc>
          <w:tcPr>
            <w:tcW w:w="6946" w:type="dxa"/>
            <w:gridSpan w:val="9"/>
            <w:tcBorders>
              <w:right w:val="single" w:sz="4" w:space="0" w:color="auto"/>
            </w:tcBorders>
          </w:tcPr>
          <w:p w14:paraId="41270E09" w14:textId="77777777" w:rsidR="00F64C08" w:rsidRDefault="00F64C08" w:rsidP="007E0D12">
            <w:pPr>
              <w:pStyle w:val="CRCoverPage"/>
              <w:spacing w:after="0"/>
              <w:rPr>
                <w:noProof/>
                <w:sz w:val="8"/>
                <w:szCs w:val="8"/>
              </w:rPr>
            </w:pPr>
          </w:p>
        </w:tc>
      </w:tr>
      <w:tr w:rsidR="00F64C08" w14:paraId="77C4FF86" w14:textId="77777777" w:rsidTr="007E0D12">
        <w:tc>
          <w:tcPr>
            <w:tcW w:w="2694" w:type="dxa"/>
            <w:gridSpan w:val="2"/>
            <w:tcBorders>
              <w:left w:val="single" w:sz="4" w:space="0" w:color="auto"/>
            </w:tcBorders>
          </w:tcPr>
          <w:p w14:paraId="7B07BA9D" w14:textId="77777777" w:rsidR="00F64C08" w:rsidRDefault="00F64C08" w:rsidP="007E0D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56E61" w14:textId="613DAF0B" w:rsidR="00F64C08" w:rsidRDefault="00C62C63" w:rsidP="00EA5778">
            <w:pPr>
              <w:pStyle w:val="CRCoverPage"/>
              <w:numPr>
                <w:ilvl w:val="0"/>
                <w:numId w:val="11"/>
              </w:numPr>
              <w:spacing w:after="0"/>
              <w:rPr>
                <w:noProof/>
              </w:rPr>
            </w:pPr>
            <w:r>
              <w:rPr>
                <w:noProof/>
              </w:rPr>
              <w:t>It is proposed to only use “Not checked”, as it is the most commonly used</w:t>
            </w:r>
            <w:r w:rsidR="00370A31">
              <w:rPr>
                <w:noProof/>
              </w:rPr>
              <w:t xml:space="preserve"> term</w:t>
            </w:r>
            <w:r>
              <w:rPr>
                <w:noProof/>
              </w:rPr>
              <w:t xml:space="preserve">, </w:t>
            </w:r>
            <w:r w:rsidR="00370A31">
              <w:rPr>
                <w:noProof/>
              </w:rPr>
              <w:t xml:space="preserve">as </w:t>
            </w:r>
            <w:r>
              <w:rPr>
                <w:noProof/>
              </w:rPr>
              <w:t xml:space="preserve">it is a shorter piece of text, and </w:t>
            </w:r>
            <w:r w:rsidR="00370A31">
              <w:rPr>
                <w:noProof/>
              </w:rPr>
              <w:t xml:space="preserve">as </w:t>
            </w:r>
            <w:r>
              <w:rPr>
                <w:noProof/>
              </w:rPr>
              <w:t xml:space="preserve">it is also used extensively for the default content of RRC messages. </w:t>
            </w:r>
          </w:p>
          <w:p w14:paraId="03495A58" w14:textId="472C41F1" w:rsidR="00EA5778" w:rsidRDefault="00EA5778" w:rsidP="00EA5778">
            <w:pPr>
              <w:pStyle w:val="CRCoverPage"/>
              <w:numPr>
                <w:ilvl w:val="0"/>
                <w:numId w:val="11"/>
              </w:numPr>
              <w:spacing w:after="0"/>
              <w:rPr>
                <w:noProof/>
              </w:rPr>
            </w:pPr>
            <w:r>
              <w:rPr>
                <w:noProof/>
              </w:rPr>
              <w:t>“Any allowed value” has been replaced by “</w:t>
            </w:r>
            <w:r w:rsidRPr="00EA5778">
              <w:rPr>
                <w:noProof/>
              </w:rPr>
              <w:t>Present but contents not checked</w:t>
            </w:r>
            <w:r>
              <w:rPr>
                <w:noProof/>
              </w:rPr>
              <w:t xml:space="preserve">”. </w:t>
            </w:r>
          </w:p>
          <w:p w14:paraId="756296B4" w14:textId="18F43A0D" w:rsidR="00C5454F" w:rsidRDefault="00C5454F" w:rsidP="00EA5778">
            <w:pPr>
              <w:pStyle w:val="CRCoverPage"/>
              <w:numPr>
                <w:ilvl w:val="0"/>
                <w:numId w:val="11"/>
              </w:numPr>
              <w:spacing w:after="0"/>
              <w:rPr>
                <w:noProof/>
              </w:rPr>
            </w:pPr>
            <w:r>
              <w:rPr>
                <w:noProof/>
              </w:rPr>
              <w:t xml:space="preserve">The definition of those two terms has been deleted. </w:t>
            </w:r>
          </w:p>
          <w:p w14:paraId="728F1FD4" w14:textId="0F32318D" w:rsidR="00C62C63" w:rsidRDefault="00C62C63" w:rsidP="007E0D12">
            <w:pPr>
              <w:pStyle w:val="CRCoverPage"/>
              <w:spacing w:after="0"/>
              <w:ind w:left="100"/>
              <w:rPr>
                <w:noProof/>
              </w:rPr>
            </w:pPr>
          </w:p>
        </w:tc>
      </w:tr>
      <w:tr w:rsidR="00F64C08" w14:paraId="714F16EE" w14:textId="77777777" w:rsidTr="007E0D12">
        <w:tc>
          <w:tcPr>
            <w:tcW w:w="2694" w:type="dxa"/>
            <w:gridSpan w:val="2"/>
            <w:tcBorders>
              <w:left w:val="single" w:sz="4" w:space="0" w:color="auto"/>
            </w:tcBorders>
          </w:tcPr>
          <w:p w14:paraId="5B8BAD17" w14:textId="77777777" w:rsidR="00F64C08" w:rsidRDefault="00F64C08" w:rsidP="007E0D12">
            <w:pPr>
              <w:pStyle w:val="CRCoverPage"/>
              <w:spacing w:after="0"/>
              <w:rPr>
                <w:b/>
                <w:i/>
                <w:noProof/>
                <w:sz w:val="8"/>
                <w:szCs w:val="8"/>
              </w:rPr>
            </w:pPr>
          </w:p>
        </w:tc>
        <w:tc>
          <w:tcPr>
            <w:tcW w:w="6946" w:type="dxa"/>
            <w:gridSpan w:val="9"/>
            <w:tcBorders>
              <w:right w:val="single" w:sz="4" w:space="0" w:color="auto"/>
            </w:tcBorders>
          </w:tcPr>
          <w:p w14:paraId="187C3D79" w14:textId="77777777" w:rsidR="00F64C08" w:rsidRDefault="00F64C08" w:rsidP="007E0D12">
            <w:pPr>
              <w:pStyle w:val="CRCoverPage"/>
              <w:spacing w:after="0"/>
              <w:rPr>
                <w:noProof/>
                <w:sz w:val="8"/>
                <w:szCs w:val="8"/>
              </w:rPr>
            </w:pPr>
          </w:p>
        </w:tc>
      </w:tr>
      <w:tr w:rsidR="00F64C08" w14:paraId="63793DF2" w14:textId="77777777" w:rsidTr="007E0D12">
        <w:tc>
          <w:tcPr>
            <w:tcW w:w="2694" w:type="dxa"/>
            <w:gridSpan w:val="2"/>
            <w:tcBorders>
              <w:left w:val="single" w:sz="4" w:space="0" w:color="auto"/>
              <w:bottom w:val="single" w:sz="4" w:space="0" w:color="auto"/>
            </w:tcBorders>
          </w:tcPr>
          <w:p w14:paraId="022FAFB6" w14:textId="77777777" w:rsidR="00F64C08" w:rsidRDefault="00F64C08" w:rsidP="007E0D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748758" w14:textId="09638696" w:rsidR="00F64C08" w:rsidRDefault="00C62C63" w:rsidP="007E0D12">
            <w:pPr>
              <w:pStyle w:val="CRCoverPage"/>
              <w:spacing w:after="0"/>
              <w:ind w:left="100"/>
              <w:rPr>
                <w:noProof/>
              </w:rPr>
            </w:pPr>
            <w:r>
              <w:rPr>
                <w:noProof/>
              </w:rPr>
              <w:t>Inconsistent specification.</w:t>
            </w:r>
          </w:p>
        </w:tc>
      </w:tr>
      <w:tr w:rsidR="00F64C08" w14:paraId="79C8C148" w14:textId="77777777" w:rsidTr="007E0D12">
        <w:tc>
          <w:tcPr>
            <w:tcW w:w="2694" w:type="dxa"/>
            <w:gridSpan w:val="2"/>
          </w:tcPr>
          <w:p w14:paraId="3D4A4AF3" w14:textId="77777777" w:rsidR="00F64C08" w:rsidRDefault="00F64C08" w:rsidP="007E0D12">
            <w:pPr>
              <w:pStyle w:val="CRCoverPage"/>
              <w:spacing w:after="0"/>
              <w:rPr>
                <w:b/>
                <w:i/>
                <w:noProof/>
                <w:sz w:val="8"/>
                <w:szCs w:val="8"/>
              </w:rPr>
            </w:pPr>
          </w:p>
        </w:tc>
        <w:tc>
          <w:tcPr>
            <w:tcW w:w="6946" w:type="dxa"/>
            <w:gridSpan w:val="9"/>
          </w:tcPr>
          <w:p w14:paraId="662A248A" w14:textId="77777777" w:rsidR="00F64C08" w:rsidRDefault="00F64C08" w:rsidP="007E0D12">
            <w:pPr>
              <w:pStyle w:val="CRCoverPage"/>
              <w:spacing w:after="0"/>
              <w:rPr>
                <w:noProof/>
                <w:sz w:val="8"/>
                <w:szCs w:val="8"/>
              </w:rPr>
            </w:pPr>
          </w:p>
        </w:tc>
      </w:tr>
      <w:tr w:rsidR="00F64C08" w14:paraId="15A1D472" w14:textId="77777777" w:rsidTr="007E0D12">
        <w:tc>
          <w:tcPr>
            <w:tcW w:w="2694" w:type="dxa"/>
            <w:gridSpan w:val="2"/>
            <w:tcBorders>
              <w:top w:val="single" w:sz="4" w:space="0" w:color="auto"/>
              <w:left w:val="single" w:sz="4" w:space="0" w:color="auto"/>
            </w:tcBorders>
          </w:tcPr>
          <w:p w14:paraId="25ABF0BA" w14:textId="77777777" w:rsidR="00F64C08" w:rsidRDefault="00F64C08" w:rsidP="007E0D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3ED5ED" w14:textId="50BDA9C5" w:rsidR="00F64C08" w:rsidRDefault="00C62C63" w:rsidP="007E0D12">
            <w:pPr>
              <w:pStyle w:val="CRCoverPage"/>
              <w:spacing w:after="0"/>
              <w:ind w:left="100"/>
              <w:rPr>
                <w:noProof/>
              </w:rPr>
            </w:pPr>
            <w:r>
              <w:rPr>
                <w:noProof/>
              </w:rPr>
              <w:t>4.7</w:t>
            </w:r>
          </w:p>
        </w:tc>
      </w:tr>
      <w:tr w:rsidR="00F64C08" w14:paraId="71DF607B" w14:textId="77777777" w:rsidTr="007E0D12">
        <w:tc>
          <w:tcPr>
            <w:tcW w:w="2694" w:type="dxa"/>
            <w:gridSpan w:val="2"/>
            <w:tcBorders>
              <w:left w:val="single" w:sz="4" w:space="0" w:color="auto"/>
            </w:tcBorders>
          </w:tcPr>
          <w:p w14:paraId="7C5FC9BD" w14:textId="77777777" w:rsidR="00F64C08" w:rsidRDefault="00F64C08" w:rsidP="007E0D12">
            <w:pPr>
              <w:pStyle w:val="CRCoverPage"/>
              <w:spacing w:after="0"/>
              <w:rPr>
                <w:b/>
                <w:i/>
                <w:noProof/>
                <w:sz w:val="8"/>
                <w:szCs w:val="8"/>
              </w:rPr>
            </w:pPr>
          </w:p>
        </w:tc>
        <w:tc>
          <w:tcPr>
            <w:tcW w:w="6946" w:type="dxa"/>
            <w:gridSpan w:val="9"/>
            <w:tcBorders>
              <w:right w:val="single" w:sz="4" w:space="0" w:color="auto"/>
            </w:tcBorders>
          </w:tcPr>
          <w:p w14:paraId="01CB5DF0" w14:textId="77777777" w:rsidR="00F64C08" w:rsidRDefault="00F64C08" w:rsidP="007E0D12">
            <w:pPr>
              <w:pStyle w:val="CRCoverPage"/>
              <w:spacing w:after="0"/>
              <w:rPr>
                <w:noProof/>
                <w:sz w:val="8"/>
                <w:szCs w:val="8"/>
              </w:rPr>
            </w:pPr>
          </w:p>
        </w:tc>
      </w:tr>
      <w:tr w:rsidR="00F64C08" w14:paraId="4CB469F5" w14:textId="77777777" w:rsidTr="007E0D12">
        <w:tc>
          <w:tcPr>
            <w:tcW w:w="2694" w:type="dxa"/>
            <w:gridSpan w:val="2"/>
            <w:tcBorders>
              <w:left w:val="single" w:sz="4" w:space="0" w:color="auto"/>
            </w:tcBorders>
          </w:tcPr>
          <w:p w14:paraId="2185338B" w14:textId="77777777" w:rsidR="00F64C08" w:rsidRDefault="00F64C08" w:rsidP="007E0D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7126C" w14:textId="77777777" w:rsidR="00F64C08" w:rsidRDefault="00F64C08" w:rsidP="007E0D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2A722F" w14:textId="77777777" w:rsidR="00F64C08" w:rsidRDefault="00F64C08" w:rsidP="007E0D12">
            <w:pPr>
              <w:pStyle w:val="CRCoverPage"/>
              <w:spacing w:after="0"/>
              <w:jc w:val="center"/>
              <w:rPr>
                <w:b/>
                <w:caps/>
                <w:noProof/>
              </w:rPr>
            </w:pPr>
            <w:r>
              <w:rPr>
                <w:b/>
                <w:caps/>
                <w:noProof/>
              </w:rPr>
              <w:t>N</w:t>
            </w:r>
          </w:p>
        </w:tc>
        <w:tc>
          <w:tcPr>
            <w:tcW w:w="2977" w:type="dxa"/>
            <w:gridSpan w:val="4"/>
          </w:tcPr>
          <w:p w14:paraId="456B2A59" w14:textId="77777777" w:rsidR="00F64C08" w:rsidRDefault="00F64C08" w:rsidP="007E0D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4477CB" w14:textId="77777777" w:rsidR="00F64C08" w:rsidRDefault="00F64C08" w:rsidP="007E0D12">
            <w:pPr>
              <w:pStyle w:val="CRCoverPage"/>
              <w:spacing w:after="0"/>
              <w:ind w:left="99"/>
              <w:rPr>
                <w:noProof/>
              </w:rPr>
            </w:pPr>
          </w:p>
        </w:tc>
      </w:tr>
      <w:tr w:rsidR="00F64C08" w14:paraId="7563A831" w14:textId="77777777" w:rsidTr="007E0D12">
        <w:tc>
          <w:tcPr>
            <w:tcW w:w="2694" w:type="dxa"/>
            <w:gridSpan w:val="2"/>
            <w:tcBorders>
              <w:left w:val="single" w:sz="4" w:space="0" w:color="auto"/>
            </w:tcBorders>
          </w:tcPr>
          <w:p w14:paraId="4051B339" w14:textId="77777777" w:rsidR="00F64C08" w:rsidRDefault="00F64C08" w:rsidP="007E0D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5555AB" w14:textId="77777777" w:rsidR="00F64C08" w:rsidRDefault="00F64C08" w:rsidP="007E0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4514B" w14:textId="0C5791BF" w:rsidR="00F64C08" w:rsidRDefault="00660208" w:rsidP="007E0D12">
            <w:pPr>
              <w:pStyle w:val="CRCoverPage"/>
              <w:spacing w:after="0"/>
              <w:jc w:val="center"/>
              <w:rPr>
                <w:b/>
                <w:caps/>
                <w:noProof/>
              </w:rPr>
            </w:pPr>
            <w:r>
              <w:rPr>
                <w:b/>
                <w:caps/>
                <w:noProof/>
              </w:rPr>
              <w:t>X</w:t>
            </w:r>
          </w:p>
        </w:tc>
        <w:tc>
          <w:tcPr>
            <w:tcW w:w="2977" w:type="dxa"/>
            <w:gridSpan w:val="4"/>
          </w:tcPr>
          <w:p w14:paraId="7B6F91B8" w14:textId="77777777" w:rsidR="00F64C08" w:rsidRDefault="00F64C08" w:rsidP="007E0D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63A35" w14:textId="77777777" w:rsidR="00F64C08" w:rsidRDefault="00F64C08" w:rsidP="007E0D12">
            <w:pPr>
              <w:pStyle w:val="CRCoverPage"/>
              <w:spacing w:after="0"/>
              <w:ind w:left="99"/>
              <w:rPr>
                <w:noProof/>
              </w:rPr>
            </w:pPr>
            <w:r>
              <w:rPr>
                <w:noProof/>
              </w:rPr>
              <w:t xml:space="preserve">TS/TR ... CR ... </w:t>
            </w:r>
          </w:p>
        </w:tc>
      </w:tr>
      <w:tr w:rsidR="00F64C08" w14:paraId="4DFB3023" w14:textId="77777777" w:rsidTr="007E0D12">
        <w:tc>
          <w:tcPr>
            <w:tcW w:w="2694" w:type="dxa"/>
            <w:gridSpan w:val="2"/>
            <w:tcBorders>
              <w:left w:val="single" w:sz="4" w:space="0" w:color="auto"/>
            </w:tcBorders>
          </w:tcPr>
          <w:p w14:paraId="0B384EB3" w14:textId="77777777" w:rsidR="00F64C08" w:rsidRDefault="00F64C08" w:rsidP="007E0D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2FECFE" w14:textId="77777777" w:rsidR="00F64C08" w:rsidRDefault="00F64C08" w:rsidP="007E0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A37615" w14:textId="167F1047" w:rsidR="00F64C08" w:rsidRDefault="00660208" w:rsidP="007E0D12">
            <w:pPr>
              <w:pStyle w:val="CRCoverPage"/>
              <w:spacing w:after="0"/>
              <w:jc w:val="center"/>
              <w:rPr>
                <w:b/>
                <w:caps/>
                <w:noProof/>
              </w:rPr>
            </w:pPr>
            <w:r>
              <w:rPr>
                <w:b/>
                <w:caps/>
                <w:noProof/>
              </w:rPr>
              <w:t>X</w:t>
            </w:r>
          </w:p>
        </w:tc>
        <w:tc>
          <w:tcPr>
            <w:tcW w:w="2977" w:type="dxa"/>
            <w:gridSpan w:val="4"/>
          </w:tcPr>
          <w:p w14:paraId="78F5EB1A" w14:textId="77777777" w:rsidR="00F64C08" w:rsidRDefault="00F64C08" w:rsidP="007E0D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93ECE" w14:textId="77777777" w:rsidR="00F64C08" w:rsidRDefault="00F64C08" w:rsidP="007E0D12">
            <w:pPr>
              <w:pStyle w:val="CRCoverPage"/>
              <w:spacing w:after="0"/>
              <w:ind w:left="99"/>
              <w:rPr>
                <w:noProof/>
              </w:rPr>
            </w:pPr>
            <w:r>
              <w:rPr>
                <w:noProof/>
              </w:rPr>
              <w:t xml:space="preserve">TS/TR ... CR ... </w:t>
            </w:r>
          </w:p>
        </w:tc>
      </w:tr>
      <w:tr w:rsidR="00F64C08" w14:paraId="1270192E" w14:textId="77777777" w:rsidTr="007E0D12">
        <w:tc>
          <w:tcPr>
            <w:tcW w:w="2694" w:type="dxa"/>
            <w:gridSpan w:val="2"/>
            <w:tcBorders>
              <w:left w:val="single" w:sz="4" w:space="0" w:color="auto"/>
            </w:tcBorders>
          </w:tcPr>
          <w:p w14:paraId="38729D9C" w14:textId="77777777" w:rsidR="00F64C08" w:rsidRDefault="00F64C08" w:rsidP="007E0D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53CEB" w14:textId="77777777" w:rsidR="00F64C08" w:rsidRDefault="00F64C08" w:rsidP="007E0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ED5A4" w14:textId="23A02DA1" w:rsidR="00F64C08" w:rsidRDefault="00660208" w:rsidP="007E0D12">
            <w:pPr>
              <w:pStyle w:val="CRCoverPage"/>
              <w:spacing w:after="0"/>
              <w:jc w:val="center"/>
              <w:rPr>
                <w:b/>
                <w:caps/>
                <w:noProof/>
              </w:rPr>
            </w:pPr>
            <w:r>
              <w:rPr>
                <w:b/>
                <w:caps/>
                <w:noProof/>
              </w:rPr>
              <w:t>X</w:t>
            </w:r>
          </w:p>
        </w:tc>
        <w:tc>
          <w:tcPr>
            <w:tcW w:w="2977" w:type="dxa"/>
            <w:gridSpan w:val="4"/>
          </w:tcPr>
          <w:p w14:paraId="3EE6DF5A" w14:textId="77777777" w:rsidR="00F64C08" w:rsidRDefault="00F64C08" w:rsidP="007E0D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135351" w14:textId="77777777" w:rsidR="00F64C08" w:rsidRDefault="00F64C08" w:rsidP="007E0D12">
            <w:pPr>
              <w:pStyle w:val="CRCoverPage"/>
              <w:spacing w:after="0"/>
              <w:ind w:left="99"/>
              <w:rPr>
                <w:noProof/>
              </w:rPr>
            </w:pPr>
            <w:r>
              <w:rPr>
                <w:noProof/>
              </w:rPr>
              <w:t xml:space="preserve">TS/TR ... CR ... </w:t>
            </w:r>
          </w:p>
        </w:tc>
      </w:tr>
      <w:tr w:rsidR="00F64C08" w14:paraId="7AA0B2FE" w14:textId="77777777" w:rsidTr="007E0D12">
        <w:tc>
          <w:tcPr>
            <w:tcW w:w="2694" w:type="dxa"/>
            <w:gridSpan w:val="2"/>
            <w:tcBorders>
              <w:left w:val="single" w:sz="4" w:space="0" w:color="auto"/>
            </w:tcBorders>
          </w:tcPr>
          <w:p w14:paraId="7182A983" w14:textId="77777777" w:rsidR="00F64C08" w:rsidRDefault="00F64C08" w:rsidP="007E0D12">
            <w:pPr>
              <w:pStyle w:val="CRCoverPage"/>
              <w:spacing w:after="0"/>
              <w:rPr>
                <w:b/>
                <w:i/>
                <w:noProof/>
              </w:rPr>
            </w:pPr>
          </w:p>
        </w:tc>
        <w:tc>
          <w:tcPr>
            <w:tcW w:w="6946" w:type="dxa"/>
            <w:gridSpan w:val="9"/>
            <w:tcBorders>
              <w:right w:val="single" w:sz="4" w:space="0" w:color="auto"/>
            </w:tcBorders>
          </w:tcPr>
          <w:p w14:paraId="3CAE0272" w14:textId="77777777" w:rsidR="00F64C08" w:rsidRDefault="00F64C08" w:rsidP="007E0D12">
            <w:pPr>
              <w:pStyle w:val="CRCoverPage"/>
              <w:spacing w:after="0"/>
              <w:rPr>
                <w:noProof/>
              </w:rPr>
            </w:pPr>
          </w:p>
        </w:tc>
      </w:tr>
      <w:tr w:rsidR="00F64C08" w14:paraId="78DF0C3A" w14:textId="77777777" w:rsidTr="007E0D12">
        <w:tc>
          <w:tcPr>
            <w:tcW w:w="2694" w:type="dxa"/>
            <w:gridSpan w:val="2"/>
            <w:tcBorders>
              <w:left w:val="single" w:sz="4" w:space="0" w:color="auto"/>
              <w:bottom w:val="single" w:sz="4" w:space="0" w:color="auto"/>
            </w:tcBorders>
          </w:tcPr>
          <w:p w14:paraId="01FFA37A" w14:textId="77777777" w:rsidR="00F64C08" w:rsidRDefault="00F64C08" w:rsidP="007E0D1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72F33B2" w14:textId="77777777" w:rsidR="00F64C08" w:rsidRDefault="00F64C08" w:rsidP="007E0D12">
            <w:pPr>
              <w:pStyle w:val="CRCoverPage"/>
              <w:spacing w:after="0"/>
              <w:ind w:left="100"/>
              <w:rPr>
                <w:noProof/>
              </w:rPr>
            </w:pPr>
          </w:p>
        </w:tc>
      </w:tr>
      <w:tr w:rsidR="00F64C08" w:rsidRPr="008863B9" w14:paraId="28C7F01C" w14:textId="77777777" w:rsidTr="007E0D12">
        <w:tc>
          <w:tcPr>
            <w:tcW w:w="2694" w:type="dxa"/>
            <w:gridSpan w:val="2"/>
            <w:tcBorders>
              <w:top w:val="single" w:sz="4" w:space="0" w:color="auto"/>
              <w:bottom w:val="single" w:sz="4" w:space="0" w:color="auto"/>
            </w:tcBorders>
          </w:tcPr>
          <w:p w14:paraId="1FE518BD" w14:textId="77777777" w:rsidR="00F64C08" w:rsidRPr="008863B9" w:rsidRDefault="00F64C08" w:rsidP="007E0D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F2D451" w14:textId="77777777" w:rsidR="00F64C08" w:rsidRPr="008863B9" w:rsidRDefault="00F64C08" w:rsidP="007E0D12">
            <w:pPr>
              <w:pStyle w:val="CRCoverPage"/>
              <w:spacing w:after="0"/>
              <w:ind w:left="100"/>
              <w:rPr>
                <w:noProof/>
                <w:sz w:val="8"/>
                <w:szCs w:val="8"/>
              </w:rPr>
            </w:pPr>
          </w:p>
        </w:tc>
      </w:tr>
      <w:tr w:rsidR="00F64C08" w14:paraId="2ADAA37F" w14:textId="77777777" w:rsidTr="007E0D12">
        <w:tc>
          <w:tcPr>
            <w:tcW w:w="2694" w:type="dxa"/>
            <w:gridSpan w:val="2"/>
            <w:tcBorders>
              <w:top w:val="single" w:sz="4" w:space="0" w:color="auto"/>
              <w:left w:val="single" w:sz="4" w:space="0" w:color="auto"/>
              <w:bottom w:val="single" w:sz="4" w:space="0" w:color="auto"/>
            </w:tcBorders>
          </w:tcPr>
          <w:p w14:paraId="19531CFE" w14:textId="77777777" w:rsidR="00F64C08" w:rsidRDefault="00F64C08" w:rsidP="007E0D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8C064E" w14:textId="19E9E1D3" w:rsidR="00F64C08" w:rsidRDefault="00C35C2D" w:rsidP="007E0D12">
            <w:pPr>
              <w:pStyle w:val="CRCoverPage"/>
              <w:spacing w:after="0"/>
              <w:ind w:left="100"/>
              <w:rPr>
                <w:noProof/>
              </w:rPr>
            </w:pPr>
            <w:r w:rsidRPr="00C35C2D">
              <w:rPr>
                <w:noProof/>
                <w:highlight w:val="yellow"/>
              </w:rPr>
              <w:t>Revision1: A carriage return was missing for the “Mandatory IE” line.</w:t>
            </w:r>
          </w:p>
        </w:tc>
      </w:tr>
    </w:tbl>
    <w:p w14:paraId="20BF0BB7" w14:textId="77777777" w:rsidR="00F64C08" w:rsidRDefault="00F64C08" w:rsidP="00F64C08">
      <w:pPr>
        <w:pStyle w:val="CRCoverPage"/>
        <w:spacing w:after="0"/>
        <w:rPr>
          <w:noProof/>
          <w:sz w:val="8"/>
          <w:szCs w:val="8"/>
        </w:rPr>
      </w:pPr>
    </w:p>
    <w:p w14:paraId="5C313762" w14:textId="77777777" w:rsidR="00F64C08" w:rsidRDefault="00F64C08" w:rsidP="00F64C08">
      <w:pPr>
        <w:rPr>
          <w:noProof/>
        </w:rPr>
        <w:sectPr w:rsidR="00F64C08" w:rsidSect="00F64C08">
          <w:headerReference w:type="even" r:id="rId15"/>
          <w:footnotePr>
            <w:numRestart w:val="eachSect"/>
          </w:footnotePr>
          <w:pgSz w:w="11907" w:h="16840" w:code="9"/>
          <w:pgMar w:top="1418" w:right="1134" w:bottom="1134" w:left="1134" w:header="680" w:footer="567" w:gutter="0"/>
          <w:cols w:space="720"/>
        </w:sectPr>
      </w:pPr>
    </w:p>
    <w:p w14:paraId="1D36DF23" w14:textId="77777777" w:rsidR="00675160" w:rsidRPr="00F4251E" w:rsidRDefault="00675160" w:rsidP="00675160">
      <w:pPr>
        <w:pStyle w:val="Heading2"/>
      </w:pPr>
      <w:r w:rsidRPr="00F4251E">
        <w:lastRenderedPageBreak/>
        <w:t>4.7</w:t>
      </w:r>
      <w:r w:rsidRPr="00F4251E">
        <w:tab/>
        <w:t>Default 5GC</w:t>
      </w:r>
      <w:r w:rsidR="0012664D" w:rsidRPr="00F4251E">
        <w:t xml:space="preserve"> NAS</w:t>
      </w:r>
      <w:r w:rsidRPr="00F4251E">
        <w:t xml:space="preserve"> message and information elements contents</w:t>
      </w:r>
      <w:bookmarkEnd w:id="0"/>
      <w:bookmarkEnd w:id="1"/>
    </w:p>
    <w:p w14:paraId="5D1AF830" w14:textId="77777777" w:rsidR="00ED2715" w:rsidRPr="00F4251E" w:rsidRDefault="00ED2715" w:rsidP="00ED2715">
      <w:pPr>
        <w:pStyle w:val="Heading3"/>
      </w:pPr>
      <w:bookmarkStart w:id="3" w:name="_Toc21354055"/>
      <w:bookmarkStart w:id="4" w:name="_Toc27749674"/>
      <w:r w:rsidRPr="00F4251E">
        <w:t>4.7.0</w:t>
      </w:r>
      <w:r w:rsidRPr="00F4251E">
        <w:tab/>
        <w:t>General</w:t>
      </w:r>
      <w:bookmarkEnd w:id="3"/>
      <w:bookmarkEnd w:id="4"/>
    </w:p>
    <w:p w14:paraId="6EB0254C" w14:textId="77777777" w:rsidR="001F161B" w:rsidRPr="00F4251E" w:rsidRDefault="001F161B" w:rsidP="00102EA6">
      <w:pPr>
        <w:pStyle w:val="Heading4"/>
      </w:pPr>
      <w:bookmarkStart w:id="5" w:name="_Toc21354057"/>
      <w:bookmarkStart w:id="6" w:name="_Toc27749675"/>
      <w:r w:rsidRPr="00F4251E">
        <w:t>4.7.0.1</w:t>
      </w:r>
      <w:r w:rsidRPr="00F4251E">
        <w:tab/>
        <w:t>Interpretation of IE presence and values</w:t>
      </w:r>
      <w:bookmarkEnd w:id="5"/>
      <w:bookmarkEnd w:id="6"/>
    </w:p>
    <w:p w14:paraId="7693C8F8" w14:textId="77777777" w:rsidR="001F161B" w:rsidRPr="00F4251E" w:rsidRDefault="001F161B" w:rsidP="001F161B">
      <w:r w:rsidRPr="00F4251E">
        <w:t>For Uplink NAS messages, the following terms and their meanings shall be used to determine how to test specific IEs:</w:t>
      </w:r>
    </w:p>
    <w:p w14:paraId="1E91D5BF" w14:textId="77777777" w:rsidR="001F161B" w:rsidRPr="00F4251E" w:rsidRDefault="001F161B" w:rsidP="001F161B">
      <w:pPr>
        <w:pStyle w:val="B1"/>
      </w:pPr>
      <w:r w:rsidRPr="00F4251E">
        <w:t>-</w:t>
      </w:r>
      <w:r w:rsidRPr="00F4251E">
        <w:tab/>
        <w:t>"Not present": test cases fail if IE is present.</w:t>
      </w:r>
    </w:p>
    <w:p w14:paraId="5BC1B968" w14:textId="77777777" w:rsidR="001F161B" w:rsidRPr="00F4251E" w:rsidRDefault="001F161B" w:rsidP="001F161B">
      <w:pPr>
        <w:pStyle w:val="B1"/>
      </w:pPr>
      <w:r w:rsidRPr="00F4251E">
        <w:t>-</w:t>
      </w:r>
      <w:r w:rsidRPr="00F4251E">
        <w:tab/>
        <w:t>"Present but contents not checked": test cases fail if IE is not present. No requirements regarding contents of the IE.</w:t>
      </w:r>
    </w:p>
    <w:p w14:paraId="60736FC4" w14:textId="77777777" w:rsidR="00B0482D" w:rsidRDefault="001F161B" w:rsidP="001F161B">
      <w:pPr>
        <w:pStyle w:val="B1"/>
        <w:rPr>
          <w:ins w:id="7" w:author="MCC TF160" w:date="2025-02-07T22:21:00Z" w16du:dateUtc="2025-02-07T21:21:00Z"/>
        </w:rPr>
      </w:pPr>
      <w:r w:rsidRPr="00F4251E">
        <w:t>-</w:t>
      </w:r>
      <w:r w:rsidRPr="00F4251E">
        <w:tab/>
        <w:t>"</w:t>
      </w:r>
      <w:del w:id="8" w:author="MCC TF160" w:date="2025-02-07T18:03:00Z" w16du:dateUtc="2025-02-07T17:03:00Z">
        <w:r w:rsidRPr="00F4251E" w:rsidDel="009120CE">
          <w:delText>If present: contents not checked</w:delText>
        </w:r>
      </w:del>
      <w:ins w:id="9" w:author="MCC TF160" w:date="2025-02-07T18:03:00Z" w16du:dateUtc="2025-02-07T17:03:00Z">
        <w:r w:rsidR="009120CE">
          <w:t>Not checked</w:t>
        </w:r>
      </w:ins>
      <w:r w:rsidRPr="00F4251E">
        <w:t xml:space="preserve">": </w:t>
      </w:r>
    </w:p>
    <w:p w14:paraId="31F2AD63" w14:textId="3B44C70E" w:rsidR="001F161B" w:rsidRDefault="00B0482D" w:rsidP="00B0482D">
      <w:pPr>
        <w:pStyle w:val="B2"/>
        <w:rPr>
          <w:ins w:id="10" w:author="MCC TF160" w:date="2025-02-07T22:21:00Z" w16du:dateUtc="2025-02-07T21:21:00Z"/>
        </w:rPr>
      </w:pPr>
      <w:ins w:id="11" w:author="MCC TF160" w:date="2025-02-07T22:21:00Z" w16du:dateUtc="2025-02-07T21:21:00Z">
        <w:r>
          <w:t>-</w:t>
        </w:r>
        <w:r>
          <w:tab/>
          <w:t xml:space="preserve">Optional IE: </w:t>
        </w:r>
      </w:ins>
      <w:r w:rsidR="001F161B" w:rsidRPr="00F4251E">
        <w:t>IE may or may not be present. No requirements regarding contents of the IE.</w:t>
      </w:r>
    </w:p>
    <w:p w14:paraId="157D26F4" w14:textId="1431DF9B" w:rsidR="00B0482D" w:rsidDel="00FE3804" w:rsidRDefault="00B0482D" w:rsidP="00FE3804">
      <w:pPr>
        <w:pStyle w:val="B2"/>
        <w:rPr>
          <w:del w:id="12" w:author="MCC TF160" w:date="2025-02-07T22:21:00Z" w16du:dateUtc="2025-02-07T21:21:00Z"/>
        </w:rPr>
        <w:pPrChange w:id="13" w:author="MCC TF160" w:date="2025-02-11T15:11:00Z" w16du:dateUtc="2025-02-11T14:11:00Z">
          <w:pPr>
            <w:pStyle w:val="B1"/>
          </w:pPr>
        </w:pPrChange>
      </w:pPr>
      <w:ins w:id="14" w:author="MCC TF160" w:date="2025-02-07T22:21:00Z" w16du:dateUtc="2025-02-07T21:21:00Z">
        <w:r>
          <w:t>-</w:t>
        </w:r>
        <w:r>
          <w:tab/>
          <w:t xml:space="preserve">Mandatory IE: </w:t>
        </w:r>
        <w:r w:rsidRPr="00F4251E">
          <w:t xml:space="preserve">IE </w:t>
        </w:r>
        <w:r>
          <w:t>shall</w:t>
        </w:r>
        <w:r w:rsidRPr="00F4251E">
          <w:t xml:space="preserve"> be present. No requirements regarding contents of the IE.</w:t>
        </w:r>
      </w:ins>
    </w:p>
    <w:p w14:paraId="3CFB73A7" w14:textId="77777777" w:rsidR="00FE3804" w:rsidRPr="00F4251E" w:rsidRDefault="00FE3804">
      <w:pPr>
        <w:pStyle w:val="B2"/>
        <w:rPr>
          <w:ins w:id="15" w:author="MCC TF160" w:date="2025-02-11T15:11:00Z" w16du:dateUtc="2025-02-11T14:11:00Z"/>
        </w:rPr>
        <w:pPrChange w:id="16" w:author="MCC TF160" w:date="2025-02-07T22:21:00Z" w16du:dateUtc="2025-02-07T21:21:00Z">
          <w:pPr>
            <w:pStyle w:val="B1"/>
          </w:pPr>
        </w:pPrChange>
      </w:pPr>
    </w:p>
    <w:p w14:paraId="45F28A4D" w14:textId="77777777" w:rsidR="001F161B" w:rsidRPr="00F4251E" w:rsidRDefault="001F161B" w:rsidP="001F161B">
      <w:pPr>
        <w:pStyle w:val="B1"/>
      </w:pPr>
      <w:r w:rsidRPr="00F4251E">
        <w:t>-</w:t>
      </w:r>
      <w:r w:rsidRPr="00F4251E">
        <w:tab/>
        <w:t>"If present: &lt;specific values&gt;": IE may or may not be present. If present, its contents shall be as specified.</w:t>
      </w:r>
    </w:p>
    <w:p w14:paraId="04B095ED" w14:textId="77777777" w:rsidR="001F161B" w:rsidRPr="00F4251E" w:rsidRDefault="001F161B" w:rsidP="001F161B">
      <w:pPr>
        <w:pStyle w:val="B1"/>
      </w:pPr>
      <w:r w:rsidRPr="00F4251E">
        <w:t>-</w:t>
      </w:r>
      <w:r w:rsidRPr="00F4251E">
        <w:tab/>
        <w:t>"&lt;specific values&gt;": test cases fail if IE is not present. Its contents shall be as specified.</w:t>
      </w:r>
    </w:p>
    <w:p w14:paraId="0574526F" w14:textId="6EA240EE" w:rsidR="001F161B" w:rsidRPr="00F4251E" w:rsidDel="000D5787" w:rsidRDefault="001F161B" w:rsidP="001F161B">
      <w:pPr>
        <w:pStyle w:val="B1"/>
        <w:rPr>
          <w:del w:id="17" w:author="MCC TF160" w:date="2025-02-07T21:45:00Z" w16du:dateUtc="2025-02-07T20:45:00Z"/>
        </w:rPr>
      </w:pPr>
      <w:del w:id="18" w:author="MCC TF160" w:date="2025-02-07T21:45:00Z" w16du:dateUtc="2025-02-07T20:45:00Z">
        <w:r w:rsidRPr="00F4251E" w:rsidDel="000D5787">
          <w:delText>-</w:delText>
        </w:r>
        <w:r w:rsidRPr="00F4251E" w:rsidDel="000D5787">
          <w:tab/>
          <w:delText>"Present if &lt;condition&gt;: contents not checked: test cases fail if condition is fulfilled and IE is not present. Contents of IE are not checked, even if present.</w:delText>
        </w:r>
      </w:del>
    </w:p>
    <w:p w14:paraId="5A8B1BAD" w14:textId="19F3E1AF" w:rsidR="001F161B" w:rsidRPr="00F4251E" w:rsidDel="000D5787" w:rsidRDefault="001F161B" w:rsidP="001F161B">
      <w:pPr>
        <w:pStyle w:val="B1"/>
        <w:rPr>
          <w:del w:id="19" w:author="MCC TF160" w:date="2025-02-07T21:45:00Z" w16du:dateUtc="2025-02-07T20:45:00Z"/>
        </w:rPr>
      </w:pPr>
      <w:del w:id="20" w:author="MCC TF160" w:date="2025-02-07T21:45:00Z" w16du:dateUtc="2025-02-07T20:45:00Z">
        <w:r w:rsidRPr="00F4251E" w:rsidDel="000D5787">
          <w:delText>-</w:delText>
        </w:r>
        <w:r w:rsidRPr="00F4251E" w:rsidDel="000D5787">
          <w:tab/>
          <w:delText>"Present if &lt;condition&gt;: &lt;specific values&gt;": test cases fail if condition is fulfilled and IE is not present. When IE shall be present, its contents shall be as specified.</w:delText>
        </w:r>
      </w:del>
    </w:p>
    <w:p w14:paraId="25B1B442" w14:textId="77777777" w:rsidR="00A65056" w:rsidRPr="00F4251E" w:rsidRDefault="00A65056" w:rsidP="00102EA6">
      <w:pPr>
        <w:pStyle w:val="Heading4"/>
      </w:pPr>
      <w:bookmarkStart w:id="21" w:name="_Toc27749676"/>
      <w:r w:rsidRPr="00F4251E">
        <w:t>4.7.0.2</w:t>
      </w:r>
      <w:r w:rsidRPr="00F4251E">
        <w:tab/>
        <w:t>Security protected 5GS NAS messages</w:t>
      </w:r>
      <w:bookmarkEnd w:id="21"/>
    </w:p>
    <w:p w14:paraId="2D5D1DD9" w14:textId="77777777" w:rsidR="00A65056" w:rsidRPr="00F4251E" w:rsidRDefault="00A65056" w:rsidP="00A65056">
      <w:r w:rsidRPr="00F4251E">
        <w:t>In subclause 4.7.1, all 5GS NAS messages are described in the plain 5GS NAS message format.</w:t>
      </w:r>
    </w:p>
    <w:p w14:paraId="684EC773" w14:textId="77777777" w:rsidR="00A65056" w:rsidRPr="00F4251E" w:rsidRDefault="00A65056" w:rsidP="00A65056">
      <w:r w:rsidRPr="00F4251E">
        <w:t>When a 5GS NAS message is security protected, the message shall be contained by SECURITY PROTECTED 5GS NAS MESSAGE unless contained by another NAS message.</w:t>
      </w:r>
    </w:p>
    <w:p w14:paraId="31467AC4" w14:textId="77777777" w:rsidR="00A65056" w:rsidRPr="00F4251E" w:rsidRDefault="00A65056" w:rsidP="001B395D">
      <w:r w:rsidRPr="00F4251E">
        <w:t xml:space="preserve">The default contents of SECURITY PROTECTED 5GS NAS MESSAGE </w:t>
      </w:r>
      <w:proofErr w:type="spellStart"/>
      <w:r w:rsidRPr="00F4251E">
        <w:t>message</w:t>
      </w:r>
      <w:proofErr w:type="spellEnd"/>
      <w:r w:rsidRPr="00F4251E">
        <w:t xml:space="preserve"> is defined in table 4.7.1-28.</w:t>
      </w:r>
    </w:p>
    <w:p w14:paraId="77E091EF" w14:textId="77777777" w:rsidR="009F73BC" w:rsidRPr="00F4251E" w:rsidRDefault="009F73BC" w:rsidP="009F73BC">
      <w:pPr>
        <w:pStyle w:val="Heading3"/>
      </w:pPr>
      <w:bookmarkStart w:id="22" w:name="_Toc21354058"/>
      <w:bookmarkStart w:id="23" w:name="_Toc27749677"/>
      <w:r w:rsidRPr="00F4251E">
        <w:lastRenderedPageBreak/>
        <w:t>4.7.1</w:t>
      </w:r>
      <w:r w:rsidRPr="00F4251E">
        <w:tab/>
        <w:t>Contents of 5GMM messages</w:t>
      </w:r>
      <w:bookmarkEnd w:id="22"/>
      <w:bookmarkEnd w:id="23"/>
    </w:p>
    <w:p w14:paraId="7D4B6AC4" w14:textId="77777777" w:rsidR="009F73BC" w:rsidRPr="00F4251E" w:rsidRDefault="009F73BC" w:rsidP="00AC6BFC">
      <w:pPr>
        <w:pStyle w:val="Heading4"/>
      </w:pPr>
      <w:bookmarkStart w:id="24" w:name="_Toc21354059"/>
      <w:bookmarkStart w:id="25" w:name="_Toc27749678"/>
      <w:r w:rsidRPr="00F4251E">
        <w:rPr>
          <w:i/>
        </w:rPr>
        <w:t>–</w:t>
      </w:r>
      <w:r w:rsidRPr="00F4251E">
        <w:rPr>
          <w:i/>
        </w:rPr>
        <w:tab/>
        <w:t>Authentication request</w:t>
      </w:r>
      <w:bookmarkEnd w:id="24"/>
      <w:bookmarkEnd w:id="25"/>
    </w:p>
    <w:p w14:paraId="514BE59A" w14:textId="77777777" w:rsidR="009F73BC" w:rsidRPr="00F4251E" w:rsidRDefault="009F73BC" w:rsidP="009F73BC">
      <w:pPr>
        <w:pStyle w:val="TH"/>
        <w:rPr>
          <w:iCs/>
        </w:rPr>
      </w:pPr>
      <w:bookmarkStart w:id="26" w:name="_CRTable4_7_11"/>
      <w:r w:rsidRPr="00F4251E">
        <w:t xml:space="preserve">Table </w:t>
      </w:r>
      <w:bookmarkEnd w:id="26"/>
      <w:r w:rsidRPr="00F4251E">
        <w:t xml:space="preserve">4.7.1-1: </w:t>
      </w:r>
      <w:r w:rsidRPr="00F4251E">
        <w:rPr>
          <w:iCs/>
        </w:rPr>
        <w:t>AUTHENTICATION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03D45948"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7B41D49" w14:textId="77777777" w:rsidR="009F73BC" w:rsidRPr="00F4251E" w:rsidRDefault="009F73BC" w:rsidP="0087155B">
            <w:pPr>
              <w:pStyle w:val="TAL"/>
              <w:rPr>
                <w:lang w:eastAsia="en-US"/>
              </w:rPr>
            </w:pPr>
            <w:r w:rsidRPr="00F4251E">
              <w:rPr>
                <w:lang w:eastAsia="en-US"/>
              </w:rPr>
              <w:t>Derivation Path: 24.501 clause 8.2.1</w:t>
            </w:r>
          </w:p>
        </w:tc>
      </w:tr>
      <w:tr w:rsidR="009F73BC" w:rsidRPr="00F4251E" w14:paraId="323B56C9" w14:textId="77777777" w:rsidTr="0087155B">
        <w:tblPrEx>
          <w:tblCellMar>
            <w:left w:w="108" w:type="dxa"/>
            <w:right w:w="108" w:type="dxa"/>
          </w:tblCellMar>
        </w:tblPrEx>
        <w:tc>
          <w:tcPr>
            <w:tcW w:w="4535" w:type="dxa"/>
            <w:gridSpan w:val="2"/>
          </w:tcPr>
          <w:p w14:paraId="0471D7E2" w14:textId="77777777" w:rsidR="009F73BC" w:rsidRPr="00F4251E" w:rsidRDefault="009F73BC" w:rsidP="0087155B">
            <w:pPr>
              <w:pStyle w:val="TAH"/>
              <w:rPr>
                <w:lang w:eastAsia="en-US"/>
              </w:rPr>
            </w:pPr>
            <w:r w:rsidRPr="00F4251E">
              <w:rPr>
                <w:lang w:eastAsia="en-US"/>
              </w:rPr>
              <w:t>Information Element</w:t>
            </w:r>
          </w:p>
        </w:tc>
        <w:tc>
          <w:tcPr>
            <w:tcW w:w="2267" w:type="dxa"/>
          </w:tcPr>
          <w:p w14:paraId="1E739979" w14:textId="77777777" w:rsidR="009F73BC" w:rsidRPr="00F4251E" w:rsidRDefault="009F73BC" w:rsidP="0087155B">
            <w:pPr>
              <w:pStyle w:val="TAH"/>
              <w:rPr>
                <w:lang w:eastAsia="en-US"/>
              </w:rPr>
            </w:pPr>
            <w:r w:rsidRPr="00F4251E">
              <w:rPr>
                <w:lang w:eastAsia="en-US"/>
              </w:rPr>
              <w:t>Value/remark</w:t>
            </w:r>
          </w:p>
        </w:tc>
        <w:tc>
          <w:tcPr>
            <w:tcW w:w="1700" w:type="dxa"/>
          </w:tcPr>
          <w:p w14:paraId="53D37C6A" w14:textId="77777777" w:rsidR="009F73BC" w:rsidRPr="00F4251E" w:rsidRDefault="009F73BC" w:rsidP="0087155B">
            <w:pPr>
              <w:pStyle w:val="TAH"/>
              <w:rPr>
                <w:lang w:eastAsia="en-US"/>
              </w:rPr>
            </w:pPr>
            <w:r w:rsidRPr="00F4251E">
              <w:rPr>
                <w:lang w:eastAsia="en-US"/>
              </w:rPr>
              <w:t>Comment</w:t>
            </w:r>
          </w:p>
        </w:tc>
        <w:tc>
          <w:tcPr>
            <w:tcW w:w="1245" w:type="dxa"/>
          </w:tcPr>
          <w:p w14:paraId="7358D6F4" w14:textId="77777777" w:rsidR="009F73BC" w:rsidRPr="00F4251E" w:rsidRDefault="009F73BC" w:rsidP="0087155B">
            <w:pPr>
              <w:pStyle w:val="TAH"/>
              <w:rPr>
                <w:lang w:eastAsia="en-US"/>
              </w:rPr>
            </w:pPr>
            <w:r w:rsidRPr="00F4251E">
              <w:rPr>
                <w:lang w:eastAsia="en-US"/>
              </w:rPr>
              <w:t>Condition</w:t>
            </w:r>
          </w:p>
        </w:tc>
      </w:tr>
      <w:tr w:rsidR="009F73BC" w:rsidRPr="00F4251E" w14:paraId="5BF31E6C" w14:textId="77777777" w:rsidTr="0087155B">
        <w:tblPrEx>
          <w:tblCellMar>
            <w:left w:w="108" w:type="dxa"/>
            <w:right w:w="108" w:type="dxa"/>
          </w:tblCellMar>
        </w:tblPrEx>
        <w:tc>
          <w:tcPr>
            <w:tcW w:w="4535" w:type="dxa"/>
            <w:gridSpan w:val="2"/>
          </w:tcPr>
          <w:p w14:paraId="297D3882"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43EDA4C0" w14:textId="77777777" w:rsidR="009F73BC" w:rsidRPr="00F4251E" w:rsidRDefault="00F97896" w:rsidP="0087155B">
            <w:pPr>
              <w:pStyle w:val="TAL"/>
              <w:rPr>
                <w:lang w:eastAsia="en-US"/>
              </w:rPr>
            </w:pPr>
            <w:r w:rsidRPr="00F4251E">
              <w:rPr>
                <w:lang w:eastAsia="en-US"/>
              </w:rPr>
              <w:t>‘0111 1110’B</w:t>
            </w:r>
          </w:p>
        </w:tc>
        <w:tc>
          <w:tcPr>
            <w:tcW w:w="1700" w:type="dxa"/>
          </w:tcPr>
          <w:p w14:paraId="0ED62535" w14:textId="77777777" w:rsidR="009F73BC" w:rsidRPr="00F4251E" w:rsidRDefault="00F97896" w:rsidP="0087155B">
            <w:pPr>
              <w:pStyle w:val="TAL"/>
              <w:rPr>
                <w:lang w:eastAsia="en-US"/>
              </w:rPr>
            </w:pPr>
            <w:r w:rsidRPr="00F4251E">
              <w:rPr>
                <w:lang w:eastAsia="en-US"/>
              </w:rPr>
              <w:t>5GS mobility management messages</w:t>
            </w:r>
          </w:p>
        </w:tc>
        <w:tc>
          <w:tcPr>
            <w:tcW w:w="1245" w:type="dxa"/>
          </w:tcPr>
          <w:p w14:paraId="485E125C" w14:textId="77777777" w:rsidR="009F73BC" w:rsidRPr="00F4251E" w:rsidRDefault="009F73BC" w:rsidP="0087155B">
            <w:pPr>
              <w:pStyle w:val="TAL"/>
              <w:rPr>
                <w:lang w:eastAsia="en-US"/>
              </w:rPr>
            </w:pPr>
          </w:p>
        </w:tc>
      </w:tr>
      <w:tr w:rsidR="009F73BC" w:rsidRPr="00F4251E" w14:paraId="5A2C508F" w14:textId="77777777" w:rsidTr="0087155B">
        <w:tblPrEx>
          <w:tblCellMar>
            <w:left w:w="108" w:type="dxa"/>
            <w:right w:w="108" w:type="dxa"/>
          </w:tblCellMar>
        </w:tblPrEx>
        <w:tc>
          <w:tcPr>
            <w:tcW w:w="4535" w:type="dxa"/>
            <w:gridSpan w:val="2"/>
          </w:tcPr>
          <w:p w14:paraId="18E30E9F" w14:textId="77777777" w:rsidR="009F73BC" w:rsidRPr="00F4251E" w:rsidRDefault="009F73BC" w:rsidP="0087155B">
            <w:pPr>
              <w:pStyle w:val="TAL"/>
              <w:rPr>
                <w:lang w:eastAsia="en-US"/>
              </w:rPr>
            </w:pPr>
            <w:r w:rsidRPr="00F4251E">
              <w:rPr>
                <w:lang w:eastAsia="en-US"/>
              </w:rPr>
              <w:t>Security header type</w:t>
            </w:r>
          </w:p>
        </w:tc>
        <w:tc>
          <w:tcPr>
            <w:tcW w:w="2267" w:type="dxa"/>
          </w:tcPr>
          <w:p w14:paraId="59B4A720" w14:textId="77777777" w:rsidR="009F73BC" w:rsidRPr="00F4251E" w:rsidRDefault="00F97896" w:rsidP="0087155B">
            <w:pPr>
              <w:pStyle w:val="TAL"/>
              <w:rPr>
                <w:lang w:eastAsia="en-US"/>
              </w:rPr>
            </w:pPr>
            <w:r w:rsidRPr="00F4251E">
              <w:rPr>
                <w:rFonts w:eastAsia="MS PGothic"/>
                <w:lang w:eastAsia="en-US"/>
              </w:rPr>
              <w:t>’0000’B</w:t>
            </w:r>
          </w:p>
        </w:tc>
        <w:tc>
          <w:tcPr>
            <w:tcW w:w="1700" w:type="dxa"/>
          </w:tcPr>
          <w:p w14:paraId="027C6DC4" w14:textId="77777777" w:rsidR="009F73BC" w:rsidRPr="00F4251E" w:rsidRDefault="00F97896" w:rsidP="0087155B">
            <w:pPr>
              <w:pStyle w:val="TAL"/>
              <w:rPr>
                <w:rFonts w:eastAsia="MS PGothic"/>
                <w:lang w:eastAsia="en-US"/>
              </w:rPr>
            </w:pPr>
            <w:r w:rsidRPr="00F4251E">
              <w:rPr>
                <w:rFonts w:eastAsia="MS PGothic"/>
                <w:lang w:eastAsia="en-US"/>
              </w:rPr>
              <w:t>Plain 5GS NAS message, not security protected</w:t>
            </w:r>
          </w:p>
        </w:tc>
        <w:tc>
          <w:tcPr>
            <w:tcW w:w="1245" w:type="dxa"/>
          </w:tcPr>
          <w:p w14:paraId="7A8BA455" w14:textId="77777777" w:rsidR="009F73BC" w:rsidRPr="00F4251E" w:rsidRDefault="009F73BC" w:rsidP="0087155B">
            <w:pPr>
              <w:pStyle w:val="TAL"/>
              <w:rPr>
                <w:lang w:eastAsia="en-US"/>
              </w:rPr>
            </w:pPr>
          </w:p>
        </w:tc>
      </w:tr>
      <w:tr w:rsidR="009F73BC" w:rsidRPr="00F4251E" w14:paraId="30788E89" w14:textId="77777777" w:rsidTr="0087155B">
        <w:tblPrEx>
          <w:tblCellMar>
            <w:left w:w="108" w:type="dxa"/>
            <w:right w:w="108" w:type="dxa"/>
          </w:tblCellMar>
        </w:tblPrEx>
        <w:tc>
          <w:tcPr>
            <w:tcW w:w="4535" w:type="dxa"/>
            <w:gridSpan w:val="2"/>
            <w:tcBorders>
              <w:bottom w:val="single" w:sz="4" w:space="0" w:color="auto"/>
            </w:tcBorders>
          </w:tcPr>
          <w:p w14:paraId="711B5C48" w14:textId="77777777" w:rsidR="009F73BC" w:rsidRPr="00F4251E" w:rsidRDefault="009F73BC" w:rsidP="0087155B">
            <w:pPr>
              <w:pStyle w:val="TAL"/>
              <w:rPr>
                <w:lang w:eastAsia="en-US"/>
              </w:rPr>
            </w:pPr>
            <w:r w:rsidRPr="00F4251E">
              <w:rPr>
                <w:lang w:eastAsia="en-US"/>
              </w:rPr>
              <w:t>Spare half octet</w:t>
            </w:r>
          </w:p>
        </w:tc>
        <w:tc>
          <w:tcPr>
            <w:tcW w:w="2267" w:type="dxa"/>
          </w:tcPr>
          <w:p w14:paraId="41B02A4C"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1E536E11" w14:textId="77777777" w:rsidR="009F73BC" w:rsidRPr="00F4251E" w:rsidRDefault="009F73BC" w:rsidP="0087155B">
            <w:pPr>
              <w:pStyle w:val="TAL"/>
              <w:rPr>
                <w:lang w:eastAsia="en-US"/>
              </w:rPr>
            </w:pPr>
          </w:p>
        </w:tc>
        <w:tc>
          <w:tcPr>
            <w:tcW w:w="1245" w:type="dxa"/>
          </w:tcPr>
          <w:p w14:paraId="01B24E75" w14:textId="77777777" w:rsidR="009F73BC" w:rsidRPr="00F4251E" w:rsidRDefault="009F73BC" w:rsidP="0087155B">
            <w:pPr>
              <w:pStyle w:val="TAL"/>
              <w:rPr>
                <w:lang w:eastAsia="en-US"/>
              </w:rPr>
            </w:pPr>
          </w:p>
        </w:tc>
      </w:tr>
      <w:tr w:rsidR="009F73BC" w:rsidRPr="00F4251E" w14:paraId="2DED96EE" w14:textId="77777777" w:rsidTr="0087155B">
        <w:tblPrEx>
          <w:tblCellMar>
            <w:left w:w="108" w:type="dxa"/>
            <w:right w:w="108" w:type="dxa"/>
          </w:tblCellMar>
        </w:tblPrEx>
        <w:tc>
          <w:tcPr>
            <w:tcW w:w="4535" w:type="dxa"/>
            <w:gridSpan w:val="2"/>
          </w:tcPr>
          <w:p w14:paraId="1C00E1CF" w14:textId="77777777" w:rsidR="009F73BC" w:rsidRPr="00F4251E" w:rsidRDefault="00F97896" w:rsidP="0087155B">
            <w:pPr>
              <w:pStyle w:val="TAL"/>
              <w:rPr>
                <w:lang w:eastAsia="en-US"/>
              </w:rPr>
            </w:pPr>
            <w:r w:rsidRPr="00F4251E">
              <w:rPr>
                <w:lang w:eastAsia="en-US"/>
              </w:rPr>
              <w:t>Authentication request message identity</w:t>
            </w:r>
          </w:p>
        </w:tc>
        <w:tc>
          <w:tcPr>
            <w:tcW w:w="2267" w:type="dxa"/>
          </w:tcPr>
          <w:p w14:paraId="68E389FA" w14:textId="77777777" w:rsidR="009F73BC" w:rsidRPr="00F4251E" w:rsidRDefault="00F97896" w:rsidP="0087155B">
            <w:pPr>
              <w:pStyle w:val="TAL"/>
              <w:rPr>
                <w:lang w:eastAsia="en-US"/>
              </w:rPr>
            </w:pPr>
            <w:r w:rsidRPr="00F4251E">
              <w:rPr>
                <w:lang w:eastAsia="en-US"/>
              </w:rPr>
              <w:t>‘0101 0110’B</w:t>
            </w:r>
          </w:p>
        </w:tc>
        <w:tc>
          <w:tcPr>
            <w:tcW w:w="1700" w:type="dxa"/>
          </w:tcPr>
          <w:p w14:paraId="7C313C78" w14:textId="77777777" w:rsidR="009F73BC" w:rsidRPr="00F4251E" w:rsidRDefault="009F73BC" w:rsidP="0087155B">
            <w:pPr>
              <w:pStyle w:val="TAL"/>
              <w:rPr>
                <w:lang w:eastAsia="en-US"/>
              </w:rPr>
            </w:pPr>
          </w:p>
        </w:tc>
        <w:tc>
          <w:tcPr>
            <w:tcW w:w="1245" w:type="dxa"/>
          </w:tcPr>
          <w:p w14:paraId="07E9C314" w14:textId="77777777" w:rsidR="009F73BC" w:rsidRPr="00F4251E" w:rsidRDefault="009F73BC" w:rsidP="0087155B">
            <w:pPr>
              <w:pStyle w:val="TAL"/>
              <w:rPr>
                <w:lang w:eastAsia="en-US"/>
              </w:rPr>
            </w:pPr>
          </w:p>
        </w:tc>
      </w:tr>
      <w:tr w:rsidR="00F97896" w:rsidRPr="00F4251E" w14:paraId="76DE016F" w14:textId="77777777" w:rsidTr="004C6762">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EC3F8F0" w14:textId="77777777" w:rsidR="00F97896" w:rsidRPr="00F4251E" w:rsidRDefault="00F97896" w:rsidP="004C6762">
            <w:pPr>
              <w:pStyle w:val="TAL"/>
              <w:rPr>
                <w:lang w:eastAsia="en-US"/>
              </w:rPr>
            </w:pPr>
            <w:proofErr w:type="spellStart"/>
            <w:r w:rsidRPr="00F4251E">
              <w:rPr>
                <w:lang w:eastAsia="en-US"/>
              </w:rPr>
              <w:t>ngKSI</w:t>
            </w:r>
            <w:proofErr w:type="spellEnd"/>
          </w:p>
        </w:tc>
        <w:tc>
          <w:tcPr>
            <w:tcW w:w="2267" w:type="dxa"/>
            <w:tcBorders>
              <w:top w:val="single" w:sz="4" w:space="0" w:color="auto"/>
              <w:left w:val="single" w:sz="4" w:space="0" w:color="auto"/>
              <w:bottom w:val="single" w:sz="4" w:space="0" w:color="auto"/>
              <w:right w:val="single" w:sz="4" w:space="0" w:color="auto"/>
            </w:tcBorders>
          </w:tcPr>
          <w:p w14:paraId="0F31C5D0" w14:textId="77777777" w:rsidR="00F97896" w:rsidRPr="00F4251E" w:rsidRDefault="00F97896" w:rsidP="004C6762">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37E8001" w14:textId="77777777" w:rsidR="00F97896" w:rsidRPr="00F4251E" w:rsidRDefault="00F97896" w:rsidP="004C676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70145C3" w14:textId="77777777" w:rsidR="00F97896" w:rsidRPr="00F4251E" w:rsidRDefault="00F97896" w:rsidP="004C6762">
            <w:pPr>
              <w:pStyle w:val="TAL"/>
              <w:rPr>
                <w:lang w:eastAsia="en-US"/>
              </w:rPr>
            </w:pPr>
          </w:p>
        </w:tc>
      </w:tr>
      <w:tr w:rsidR="00F97896" w:rsidRPr="00F4251E" w14:paraId="3E39A50D" w14:textId="77777777" w:rsidTr="004C6762">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DE9F6FC" w14:textId="77777777" w:rsidR="00F97896" w:rsidRPr="00F4251E" w:rsidRDefault="00F97896" w:rsidP="004C6762">
            <w:pPr>
              <w:pStyle w:val="TAL"/>
              <w:rPr>
                <w:lang w:eastAsia="en-US"/>
              </w:rPr>
            </w:pPr>
            <w:r w:rsidRPr="00F4251E">
              <w:rPr>
                <w:lang w:eastAsia="en-US"/>
              </w:rPr>
              <w:t xml:space="preserve">  NAS key set identifier</w:t>
            </w:r>
          </w:p>
        </w:tc>
        <w:tc>
          <w:tcPr>
            <w:tcW w:w="2267" w:type="dxa"/>
            <w:tcBorders>
              <w:top w:val="single" w:sz="4" w:space="0" w:color="auto"/>
              <w:left w:val="single" w:sz="4" w:space="0" w:color="auto"/>
              <w:bottom w:val="single" w:sz="4" w:space="0" w:color="auto"/>
              <w:right w:val="single" w:sz="4" w:space="0" w:color="auto"/>
            </w:tcBorders>
          </w:tcPr>
          <w:p w14:paraId="53B4FE88" w14:textId="77777777" w:rsidR="00F97896" w:rsidRPr="00F4251E" w:rsidRDefault="00F97896" w:rsidP="004C6762">
            <w:pPr>
              <w:pStyle w:val="TAL"/>
              <w:rPr>
                <w:lang w:eastAsia="en-US"/>
              </w:rPr>
            </w:pPr>
            <w:r w:rsidRPr="00F4251E">
              <w:rPr>
                <w:lang w:eastAsia="en-US"/>
              </w:rPr>
              <w:t>An arbitrarily selected value between '000'B and '110'B, different from the valid NAS key set identifier of the UE if such a value exists.</w:t>
            </w:r>
          </w:p>
        </w:tc>
        <w:tc>
          <w:tcPr>
            <w:tcW w:w="1700" w:type="dxa"/>
            <w:tcBorders>
              <w:top w:val="single" w:sz="4" w:space="0" w:color="auto"/>
              <w:left w:val="single" w:sz="4" w:space="0" w:color="auto"/>
              <w:bottom w:val="single" w:sz="4" w:space="0" w:color="auto"/>
              <w:right w:val="single" w:sz="4" w:space="0" w:color="auto"/>
            </w:tcBorders>
          </w:tcPr>
          <w:p w14:paraId="61959134" w14:textId="77777777" w:rsidR="00F97896" w:rsidRPr="00F4251E" w:rsidRDefault="00F97896" w:rsidP="004C676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F06403" w14:textId="77777777" w:rsidR="00F97896" w:rsidRPr="00F4251E" w:rsidRDefault="00F97896" w:rsidP="004C6762">
            <w:pPr>
              <w:pStyle w:val="TAL"/>
              <w:rPr>
                <w:lang w:eastAsia="en-US"/>
              </w:rPr>
            </w:pPr>
          </w:p>
        </w:tc>
      </w:tr>
      <w:tr w:rsidR="00F97896" w:rsidRPr="00F4251E" w14:paraId="28A11932" w14:textId="77777777" w:rsidTr="004C6762">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47DB505" w14:textId="77777777" w:rsidR="00F97896" w:rsidRPr="00F4251E" w:rsidRDefault="00F97896" w:rsidP="004C6762">
            <w:pPr>
              <w:pStyle w:val="TAL"/>
              <w:rPr>
                <w:lang w:eastAsia="en-US"/>
              </w:rPr>
            </w:pPr>
            <w:r w:rsidRPr="00F4251E">
              <w:rPr>
                <w:lang w:eastAsia="en-US"/>
              </w:rPr>
              <w:t xml:space="preserve">  TSC</w:t>
            </w:r>
          </w:p>
        </w:tc>
        <w:tc>
          <w:tcPr>
            <w:tcW w:w="2267" w:type="dxa"/>
            <w:tcBorders>
              <w:top w:val="single" w:sz="4" w:space="0" w:color="auto"/>
              <w:left w:val="single" w:sz="4" w:space="0" w:color="auto"/>
              <w:bottom w:val="single" w:sz="4" w:space="0" w:color="auto"/>
              <w:right w:val="single" w:sz="4" w:space="0" w:color="auto"/>
            </w:tcBorders>
          </w:tcPr>
          <w:p w14:paraId="25965DBB" w14:textId="77777777" w:rsidR="00F97896" w:rsidRPr="00F4251E" w:rsidRDefault="00F97896" w:rsidP="004C6762">
            <w:pPr>
              <w:pStyle w:val="TAL"/>
              <w:rPr>
                <w:lang w:eastAsia="en-US"/>
              </w:rPr>
            </w:pPr>
            <w:r w:rsidRPr="00F4251E">
              <w:rPr>
                <w:lang w:eastAsia="en-US"/>
              </w:rPr>
              <w:t>'0'B</w:t>
            </w:r>
          </w:p>
        </w:tc>
        <w:tc>
          <w:tcPr>
            <w:tcW w:w="1700" w:type="dxa"/>
            <w:tcBorders>
              <w:top w:val="single" w:sz="4" w:space="0" w:color="auto"/>
              <w:left w:val="single" w:sz="4" w:space="0" w:color="auto"/>
              <w:bottom w:val="single" w:sz="4" w:space="0" w:color="auto"/>
              <w:right w:val="single" w:sz="4" w:space="0" w:color="auto"/>
            </w:tcBorders>
          </w:tcPr>
          <w:p w14:paraId="14968B67" w14:textId="77777777" w:rsidR="00F97896" w:rsidRPr="00F4251E" w:rsidRDefault="00F97896" w:rsidP="004C6762">
            <w:pPr>
              <w:pStyle w:val="TAL"/>
              <w:rPr>
                <w:lang w:eastAsia="en-US"/>
              </w:rPr>
            </w:pPr>
            <w:r w:rsidRPr="00F4251E">
              <w:rPr>
                <w:lang w:eastAsia="en-US"/>
              </w:rPr>
              <w:t>native security context (for KSI</w:t>
            </w:r>
            <w:r w:rsidRPr="00F4251E">
              <w:rPr>
                <w:vertAlign w:val="subscript"/>
                <w:lang w:eastAsia="en-US"/>
              </w:rPr>
              <w:t>AMF</w:t>
            </w:r>
            <w:r w:rsidRPr="00F4251E">
              <w:rPr>
                <w:lang w:eastAsia="en-US"/>
              </w:rPr>
              <w:t>)</w:t>
            </w:r>
          </w:p>
        </w:tc>
        <w:tc>
          <w:tcPr>
            <w:tcW w:w="1245" w:type="dxa"/>
            <w:tcBorders>
              <w:top w:val="single" w:sz="4" w:space="0" w:color="auto"/>
              <w:left w:val="single" w:sz="4" w:space="0" w:color="auto"/>
              <w:bottom w:val="single" w:sz="4" w:space="0" w:color="auto"/>
              <w:right w:val="single" w:sz="4" w:space="0" w:color="auto"/>
            </w:tcBorders>
          </w:tcPr>
          <w:p w14:paraId="6E6EB84B" w14:textId="77777777" w:rsidR="00F97896" w:rsidRPr="00F4251E" w:rsidRDefault="00F97896" w:rsidP="004C6762">
            <w:pPr>
              <w:pStyle w:val="TAL"/>
              <w:rPr>
                <w:lang w:eastAsia="en-US"/>
              </w:rPr>
            </w:pPr>
          </w:p>
        </w:tc>
      </w:tr>
      <w:tr w:rsidR="00F97896" w:rsidRPr="00F4251E" w14:paraId="38040D08" w14:textId="77777777" w:rsidTr="004C6762">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750680F" w14:textId="77777777" w:rsidR="00F97896" w:rsidRPr="00F4251E" w:rsidRDefault="00F97896" w:rsidP="004C6762">
            <w:pPr>
              <w:pStyle w:val="TAL"/>
              <w:rPr>
                <w:lang w:eastAsia="en-US"/>
              </w:rPr>
            </w:pPr>
            <w:r w:rsidRPr="00F4251E">
              <w:rPr>
                <w:lang w:eastAsia="en-US"/>
              </w:rPr>
              <w:t>Spare half octet</w:t>
            </w:r>
          </w:p>
        </w:tc>
        <w:tc>
          <w:tcPr>
            <w:tcW w:w="2267" w:type="dxa"/>
            <w:tcBorders>
              <w:top w:val="single" w:sz="4" w:space="0" w:color="auto"/>
              <w:left w:val="single" w:sz="4" w:space="0" w:color="auto"/>
              <w:bottom w:val="single" w:sz="4" w:space="0" w:color="auto"/>
              <w:right w:val="single" w:sz="4" w:space="0" w:color="auto"/>
            </w:tcBorders>
          </w:tcPr>
          <w:p w14:paraId="72B4D991" w14:textId="77777777" w:rsidR="00F97896" w:rsidRPr="00F4251E" w:rsidRDefault="00F97896" w:rsidP="004C6762">
            <w:pPr>
              <w:pStyle w:val="TAL"/>
              <w:rPr>
                <w:lang w:eastAsia="en-US"/>
              </w:rPr>
            </w:pPr>
            <w:r w:rsidRPr="00F4251E">
              <w:rPr>
                <w:lang w:eastAsia="en-US"/>
              </w:rPr>
              <w:t>'0000'B</w:t>
            </w:r>
          </w:p>
        </w:tc>
        <w:tc>
          <w:tcPr>
            <w:tcW w:w="1700" w:type="dxa"/>
            <w:tcBorders>
              <w:top w:val="single" w:sz="4" w:space="0" w:color="auto"/>
              <w:left w:val="single" w:sz="4" w:space="0" w:color="auto"/>
              <w:bottom w:val="single" w:sz="4" w:space="0" w:color="auto"/>
              <w:right w:val="single" w:sz="4" w:space="0" w:color="auto"/>
            </w:tcBorders>
          </w:tcPr>
          <w:p w14:paraId="1F0B92E1" w14:textId="77777777" w:rsidR="00F97896" w:rsidRPr="00F4251E" w:rsidRDefault="00F97896" w:rsidP="004C676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A0E7751" w14:textId="77777777" w:rsidR="00F97896" w:rsidRPr="00F4251E" w:rsidRDefault="00F97896" w:rsidP="004C6762">
            <w:pPr>
              <w:pStyle w:val="TAL"/>
              <w:rPr>
                <w:lang w:eastAsia="en-US"/>
              </w:rPr>
            </w:pPr>
          </w:p>
        </w:tc>
      </w:tr>
      <w:tr w:rsidR="00A34333" w:rsidRPr="00F4251E" w14:paraId="26512EF1" w14:textId="77777777" w:rsidTr="00A3433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E74C500" w14:textId="77777777" w:rsidR="00A34333" w:rsidRPr="00F4251E" w:rsidRDefault="00A34333" w:rsidP="00A34333">
            <w:pPr>
              <w:pStyle w:val="TAL"/>
            </w:pPr>
            <w:r w:rsidRPr="00F4251E">
              <w:t>ABBA</w:t>
            </w:r>
          </w:p>
        </w:tc>
        <w:tc>
          <w:tcPr>
            <w:tcW w:w="2267" w:type="dxa"/>
            <w:tcBorders>
              <w:top w:val="single" w:sz="4" w:space="0" w:color="auto"/>
              <w:left w:val="single" w:sz="4" w:space="0" w:color="auto"/>
              <w:bottom w:val="single" w:sz="4" w:space="0" w:color="auto"/>
              <w:right w:val="single" w:sz="4" w:space="0" w:color="auto"/>
            </w:tcBorders>
          </w:tcPr>
          <w:p w14:paraId="30B6435A" w14:textId="77777777" w:rsidR="00A34333" w:rsidRPr="00F4251E" w:rsidRDefault="00A34333" w:rsidP="00A34333">
            <w:pPr>
              <w:pStyle w:val="TAL"/>
            </w:pPr>
            <w:r w:rsidRPr="00F4251E">
              <w:t>‘0000 0000 0000 0000’B</w:t>
            </w:r>
          </w:p>
        </w:tc>
        <w:tc>
          <w:tcPr>
            <w:tcW w:w="1700" w:type="dxa"/>
            <w:tcBorders>
              <w:top w:val="single" w:sz="4" w:space="0" w:color="auto"/>
              <w:left w:val="single" w:sz="4" w:space="0" w:color="auto"/>
              <w:bottom w:val="single" w:sz="4" w:space="0" w:color="auto"/>
              <w:right w:val="single" w:sz="4" w:space="0" w:color="auto"/>
            </w:tcBorders>
          </w:tcPr>
          <w:p w14:paraId="5B42AFEE" w14:textId="77777777" w:rsidR="00A34333" w:rsidRPr="00F4251E" w:rsidRDefault="00A34333" w:rsidP="00A34333">
            <w:pPr>
              <w:pStyle w:val="TAL"/>
            </w:pPr>
          </w:p>
        </w:tc>
        <w:tc>
          <w:tcPr>
            <w:tcW w:w="1245" w:type="dxa"/>
            <w:tcBorders>
              <w:top w:val="single" w:sz="4" w:space="0" w:color="auto"/>
              <w:left w:val="single" w:sz="4" w:space="0" w:color="auto"/>
              <w:bottom w:val="single" w:sz="4" w:space="0" w:color="auto"/>
              <w:right w:val="single" w:sz="4" w:space="0" w:color="auto"/>
            </w:tcBorders>
          </w:tcPr>
          <w:p w14:paraId="28642E4E" w14:textId="77777777" w:rsidR="00A34333" w:rsidRPr="00F4251E" w:rsidRDefault="00A34333" w:rsidP="00A34333">
            <w:pPr>
              <w:pStyle w:val="TAL"/>
            </w:pPr>
          </w:p>
        </w:tc>
      </w:tr>
      <w:tr w:rsidR="00F97896" w:rsidRPr="00F4251E" w14:paraId="016B4E30" w14:textId="77777777" w:rsidTr="004C6762">
        <w:tblPrEx>
          <w:tblCellMar>
            <w:left w:w="108" w:type="dxa"/>
            <w:right w:w="108" w:type="dxa"/>
          </w:tblCellMar>
        </w:tblPrEx>
        <w:tc>
          <w:tcPr>
            <w:tcW w:w="4535" w:type="dxa"/>
            <w:gridSpan w:val="2"/>
            <w:vMerge w:val="restart"/>
            <w:tcBorders>
              <w:top w:val="single" w:sz="4" w:space="0" w:color="auto"/>
              <w:left w:val="single" w:sz="4" w:space="0" w:color="auto"/>
              <w:right w:val="single" w:sz="4" w:space="0" w:color="auto"/>
            </w:tcBorders>
          </w:tcPr>
          <w:p w14:paraId="1382ADC4" w14:textId="77777777" w:rsidR="00F97896" w:rsidRPr="00F4251E" w:rsidRDefault="00F97896" w:rsidP="004C6762">
            <w:pPr>
              <w:pStyle w:val="TAL"/>
              <w:rPr>
                <w:lang w:eastAsia="en-US"/>
              </w:rPr>
            </w:pPr>
            <w:r w:rsidRPr="00F4251E">
              <w:rPr>
                <w:lang w:eastAsia="en-US"/>
              </w:rPr>
              <w:t>Authentication parameter RAND (5G authentication challenge)</w:t>
            </w:r>
          </w:p>
        </w:tc>
        <w:tc>
          <w:tcPr>
            <w:tcW w:w="2267" w:type="dxa"/>
            <w:tcBorders>
              <w:top w:val="single" w:sz="4" w:space="0" w:color="auto"/>
              <w:left w:val="single" w:sz="4" w:space="0" w:color="auto"/>
              <w:bottom w:val="single" w:sz="4" w:space="0" w:color="auto"/>
              <w:right w:val="single" w:sz="4" w:space="0" w:color="auto"/>
            </w:tcBorders>
          </w:tcPr>
          <w:p w14:paraId="1751065B" w14:textId="77777777" w:rsidR="00F97896" w:rsidRPr="00F4251E" w:rsidRDefault="00F97896" w:rsidP="004C6762">
            <w:pPr>
              <w:pStyle w:val="TAL"/>
              <w:rPr>
                <w:lang w:eastAsia="en-US"/>
              </w:rPr>
            </w:pPr>
            <w:r w:rsidRPr="00F4251E">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1A6D95D8" w14:textId="77777777" w:rsidR="00F97896" w:rsidRPr="00F4251E" w:rsidRDefault="00F97896" w:rsidP="004C676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91A4F90" w14:textId="77777777" w:rsidR="00F97896" w:rsidRPr="00F4251E" w:rsidRDefault="00F97896" w:rsidP="004C6762">
            <w:pPr>
              <w:pStyle w:val="TAL"/>
              <w:rPr>
                <w:lang w:eastAsia="en-US"/>
              </w:rPr>
            </w:pPr>
            <w:r w:rsidRPr="00F4251E">
              <w:rPr>
                <w:lang w:eastAsia="en-US"/>
              </w:rPr>
              <w:t>EAP-AKA</w:t>
            </w:r>
          </w:p>
        </w:tc>
      </w:tr>
      <w:tr w:rsidR="00F97896" w:rsidRPr="00F4251E" w14:paraId="60B42AFA" w14:textId="77777777" w:rsidTr="004C6762">
        <w:tblPrEx>
          <w:tblCellMar>
            <w:left w:w="108" w:type="dxa"/>
            <w:right w:w="108" w:type="dxa"/>
          </w:tblCellMar>
        </w:tblPrEx>
        <w:tc>
          <w:tcPr>
            <w:tcW w:w="4535" w:type="dxa"/>
            <w:gridSpan w:val="2"/>
            <w:vMerge/>
            <w:tcBorders>
              <w:left w:val="single" w:sz="4" w:space="0" w:color="auto"/>
              <w:bottom w:val="single" w:sz="4" w:space="0" w:color="auto"/>
              <w:right w:val="single" w:sz="4" w:space="0" w:color="auto"/>
            </w:tcBorders>
          </w:tcPr>
          <w:p w14:paraId="0CA3391E" w14:textId="77777777" w:rsidR="00F97896" w:rsidRPr="00F4251E" w:rsidRDefault="00F97896" w:rsidP="004C6762">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CD2F7C8" w14:textId="77777777" w:rsidR="00F97896" w:rsidRPr="00F4251E" w:rsidRDefault="00F97896" w:rsidP="004C6762">
            <w:pPr>
              <w:pStyle w:val="TAL"/>
              <w:rPr>
                <w:lang w:eastAsia="en-US"/>
              </w:rPr>
            </w:pPr>
            <w:r w:rsidRPr="00F4251E">
              <w:rPr>
                <w:lang w:eastAsia="en-US"/>
              </w:rPr>
              <w:t>An arbitrarily selected 128 bits value</w:t>
            </w:r>
          </w:p>
        </w:tc>
        <w:tc>
          <w:tcPr>
            <w:tcW w:w="1700" w:type="dxa"/>
            <w:tcBorders>
              <w:top w:val="single" w:sz="4" w:space="0" w:color="auto"/>
              <w:left w:val="single" w:sz="4" w:space="0" w:color="auto"/>
              <w:bottom w:val="single" w:sz="4" w:space="0" w:color="auto"/>
              <w:right w:val="single" w:sz="4" w:space="0" w:color="auto"/>
            </w:tcBorders>
          </w:tcPr>
          <w:p w14:paraId="7478AEB9" w14:textId="77777777" w:rsidR="00F97896" w:rsidRPr="00F4251E" w:rsidRDefault="00F97896" w:rsidP="004C676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4D3E990" w14:textId="77777777" w:rsidR="00F97896" w:rsidRPr="00F4251E" w:rsidRDefault="00F97896" w:rsidP="004C6762">
            <w:pPr>
              <w:pStyle w:val="TAL"/>
              <w:rPr>
                <w:lang w:eastAsia="en-US"/>
              </w:rPr>
            </w:pPr>
            <w:r w:rsidRPr="00F4251E">
              <w:rPr>
                <w:lang w:eastAsia="en-US"/>
              </w:rPr>
              <w:t>5G-AKA</w:t>
            </w:r>
          </w:p>
        </w:tc>
      </w:tr>
      <w:tr w:rsidR="00F97896" w:rsidRPr="00F4251E" w14:paraId="6AF1DA3F" w14:textId="77777777" w:rsidTr="004C6762">
        <w:tblPrEx>
          <w:tblCellMar>
            <w:left w:w="108" w:type="dxa"/>
            <w:right w:w="108" w:type="dxa"/>
          </w:tblCellMar>
        </w:tblPrEx>
        <w:tc>
          <w:tcPr>
            <w:tcW w:w="4535" w:type="dxa"/>
            <w:gridSpan w:val="2"/>
            <w:vMerge w:val="restart"/>
            <w:tcBorders>
              <w:top w:val="single" w:sz="4" w:space="0" w:color="auto"/>
              <w:left w:val="single" w:sz="4" w:space="0" w:color="auto"/>
              <w:right w:val="single" w:sz="4" w:space="0" w:color="auto"/>
            </w:tcBorders>
          </w:tcPr>
          <w:p w14:paraId="7AE1A7B6" w14:textId="77777777" w:rsidR="00F97896" w:rsidRPr="00F4251E" w:rsidRDefault="00F97896" w:rsidP="004C6762">
            <w:pPr>
              <w:pStyle w:val="TAL"/>
              <w:rPr>
                <w:lang w:eastAsia="en-US"/>
              </w:rPr>
            </w:pPr>
            <w:r w:rsidRPr="00F4251E">
              <w:rPr>
                <w:lang w:eastAsia="en-US"/>
              </w:rPr>
              <w:t>Authentication parameter AUTN (5G authentication challenge)</w:t>
            </w:r>
          </w:p>
        </w:tc>
        <w:tc>
          <w:tcPr>
            <w:tcW w:w="2267" w:type="dxa"/>
            <w:tcBorders>
              <w:top w:val="single" w:sz="4" w:space="0" w:color="auto"/>
              <w:left w:val="single" w:sz="4" w:space="0" w:color="auto"/>
              <w:bottom w:val="single" w:sz="4" w:space="0" w:color="auto"/>
              <w:right w:val="single" w:sz="4" w:space="0" w:color="auto"/>
            </w:tcBorders>
          </w:tcPr>
          <w:p w14:paraId="3DEBEABA" w14:textId="77777777" w:rsidR="00F97896" w:rsidRPr="00F4251E" w:rsidRDefault="00F97896" w:rsidP="004C6762">
            <w:pPr>
              <w:pStyle w:val="TAL"/>
              <w:rPr>
                <w:lang w:eastAsia="en-US"/>
              </w:rPr>
            </w:pPr>
            <w:r w:rsidRPr="00F4251E">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1E98B3EB" w14:textId="77777777" w:rsidR="00F97896" w:rsidRPr="00F4251E" w:rsidRDefault="00F97896" w:rsidP="004C676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33B09BF" w14:textId="77777777" w:rsidR="00F97896" w:rsidRPr="00F4251E" w:rsidRDefault="00F97896" w:rsidP="004C6762">
            <w:pPr>
              <w:pStyle w:val="TAL"/>
              <w:rPr>
                <w:lang w:eastAsia="en-US"/>
              </w:rPr>
            </w:pPr>
            <w:r w:rsidRPr="00F4251E">
              <w:rPr>
                <w:lang w:eastAsia="en-US"/>
              </w:rPr>
              <w:t>EAP-AKA</w:t>
            </w:r>
          </w:p>
        </w:tc>
      </w:tr>
      <w:tr w:rsidR="00F97896" w:rsidRPr="00F4251E" w14:paraId="31B32774" w14:textId="77777777" w:rsidTr="004C6762">
        <w:tblPrEx>
          <w:tblCellMar>
            <w:left w:w="108" w:type="dxa"/>
            <w:right w:w="108" w:type="dxa"/>
          </w:tblCellMar>
        </w:tblPrEx>
        <w:tc>
          <w:tcPr>
            <w:tcW w:w="4535" w:type="dxa"/>
            <w:gridSpan w:val="2"/>
            <w:vMerge/>
            <w:tcBorders>
              <w:left w:val="single" w:sz="4" w:space="0" w:color="auto"/>
              <w:bottom w:val="single" w:sz="4" w:space="0" w:color="auto"/>
              <w:right w:val="single" w:sz="4" w:space="0" w:color="auto"/>
            </w:tcBorders>
          </w:tcPr>
          <w:p w14:paraId="5B4E985F" w14:textId="77777777" w:rsidR="00F97896" w:rsidRPr="00F4251E" w:rsidRDefault="00F97896" w:rsidP="004C6762">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71386D85" w14:textId="77777777" w:rsidR="00F97896" w:rsidRPr="00F4251E" w:rsidRDefault="00F97896" w:rsidP="00F97896">
            <w:pPr>
              <w:pStyle w:val="TAR"/>
              <w:rPr>
                <w:lang w:eastAsia="en-US"/>
              </w:rPr>
            </w:pPr>
            <w:r w:rsidRPr="00F4251E">
              <w:rPr>
                <w:lang w:eastAsia="en-US"/>
              </w:rPr>
              <w:t>128 bits value generated according to TS 24.501 [28] subclause 9.11.3.15</w:t>
            </w:r>
          </w:p>
        </w:tc>
        <w:tc>
          <w:tcPr>
            <w:tcW w:w="1700" w:type="dxa"/>
            <w:tcBorders>
              <w:top w:val="single" w:sz="4" w:space="0" w:color="auto"/>
              <w:left w:val="single" w:sz="4" w:space="0" w:color="auto"/>
              <w:bottom w:val="single" w:sz="4" w:space="0" w:color="auto"/>
              <w:right w:val="single" w:sz="4" w:space="0" w:color="auto"/>
            </w:tcBorders>
          </w:tcPr>
          <w:p w14:paraId="1CCE6E92" w14:textId="77777777" w:rsidR="00F97896" w:rsidRPr="00F4251E" w:rsidRDefault="00F97896" w:rsidP="004C676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6749634" w14:textId="77777777" w:rsidR="00F97896" w:rsidRPr="00F4251E" w:rsidRDefault="00F97896" w:rsidP="004C6762">
            <w:pPr>
              <w:pStyle w:val="TAL"/>
              <w:rPr>
                <w:lang w:eastAsia="en-US"/>
              </w:rPr>
            </w:pPr>
            <w:r w:rsidRPr="00F4251E">
              <w:rPr>
                <w:lang w:eastAsia="en-US"/>
              </w:rPr>
              <w:t>5G-AKA</w:t>
            </w:r>
          </w:p>
        </w:tc>
      </w:tr>
      <w:tr w:rsidR="00F97896" w:rsidRPr="00F4251E" w14:paraId="54F8E761" w14:textId="77777777" w:rsidTr="004C6762">
        <w:tblPrEx>
          <w:tblCellMar>
            <w:left w:w="108" w:type="dxa"/>
            <w:right w:w="108" w:type="dxa"/>
          </w:tblCellMar>
        </w:tblPrEx>
        <w:tc>
          <w:tcPr>
            <w:tcW w:w="4535" w:type="dxa"/>
            <w:gridSpan w:val="2"/>
            <w:tcBorders>
              <w:top w:val="single" w:sz="4" w:space="0" w:color="auto"/>
              <w:left w:val="single" w:sz="4" w:space="0" w:color="auto"/>
              <w:right w:val="single" w:sz="4" w:space="0" w:color="auto"/>
            </w:tcBorders>
          </w:tcPr>
          <w:p w14:paraId="40FD4975" w14:textId="77777777" w:rsidR="00F97896" w:rsidRPr="00F4251E" w:rsidRDefault="00F97896" w:rsidP="004C6762">
            <w:pPr>
              <w:pStyle w:val="TAL"/>
              <w:rPr>
                <w:lang w:eastAsia="en-US"/>
              </w:rPr>
            </w:pPr>
            <w:r w:rsidRPr="00F4251E">
              <w:rPr>
                <w:lang w:eastAsia="en-US"/>
              </w:rPr>
              <w:t>EAP message</w:t>
            </w:r>
          </w:p>
        </w:tc>
        <w:tc>
          <w:tcPr>
            <w:tcW w:w="2267" w:type="dxa"/>
            <w:tcBorders>
              <w:top w:val="single" w:sz="4" w:space="0" w:color="auto"/>
              <w:left w:val="single" w:sz="4" w:space="0" w:color="auto"/>
              <w:bottom w:val="single" w:sz="4" w:space="0" w:color="auto"/>
              <w:right w:val="single" w:sz="4" w:space="0" w:color="auto"/>
            </w:tcBorders>
          </w:tcPr>
          <w:p w14:paraId="4FF7EFCF" w14:textId="77777777" w:rsidR="00F97896" w:rsidRPr="00F4251E" w:rsidRDefault="00F97896" w:rsidP="004C6762">
            <w:pPr>
              <w:pStyle w:val="TAL"/>
              <w:rPr>
                <w:lang w:eastAsia="en-US"/>
              </w:rPr>
            </w:pPr>
            <w:r w:rsidRPr="00F4251E">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75B7BE06" w14:textId="77777777" w:rsidR="00F97896" w:rsidRPr="00F4251E" w:rsidRDefault="00F97896" w:rsidP="004C676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501E69D" w14:textId="77777777" w:rsidR="00F97896" w:rsidRPr="00F4251E" w:rsidRDefault="00F97896" w:rsidP="004C6762">
            <w:pPr>
              <w:pStyle w:val="TAL"/>
              <w:rPr>
                <w:lang w:eastAsia="en-US"/>
              </w:rPr>
            </w:pPr>
            <w:r w:rsidRPr="00F4251E">
              <w:rPr>
                <w:lang w:eastAsia="en-US"/>
              </w:rPr>
              <w:t>5G-AKA</w:t>
            </w:r>
          </w:p>
        </w:tc>
      </w:tr>
      <w:tr w:rsidR="00A34333" w:rsidRPr="00F4251E" w14:paraId="39D1E1A0" w14:textId="77777777" w:rsidTr="004C6762">
        <w:tblPrEx>
          <w:tblCellMar>
            <w:left w:w="108" w:type="dxa"/>
            <w:right w:w="108" w:type="dxa"/>
          </w:tblCellMar>
        </w:tblPrEx>
        <w:tc>
          <w:tcPr>
            <w:tcW w:w="4535" w:type="dxa"/>
            <w:gridSpan w:val="2"/>
            <w:tcBorders>
              <w:left w:val="single" w:sz="4" w:space="0" w:color="auto"/>
              <w:bottom w:val="single" w:sz="4" w:space="0" w:color="auto"/>
              <w:right w:val="single" w:sz="4" w:space="0" w:color="auto"/>
            </w:tcBorders>
          </w:tcPr>
          <w:p w14:paraId="6BD165FA" w14:textId="77777777" w:rsidR="00A34333" w:rsidRPr="00F4251E" w:rsidRDefault="00A34333" w:rsidP="00A34333">
            <w:pPr>
              <w:pStyle w:val="TAL"/>
              <w:rPr>
                <w:lang w:eastAsia="en-US"/>
              </w:rPr>
            </w:pPr>
            <w:r w:rsidRPr="00F4251E">
              <w:t>EAP message</w:t>
            </w:r>
          </w:p>
        </w:tc>
        <w:tc>
          <w:tcPr>
            <w:tcW w:w="2267" w:type="dxa"/>
            <w:tcBorders>
              <w:top w:val="single" w:sz="4" w:space="0" w:color="auto"/>
              <w:left w:val="single" w:sz="4" w:space="0" w:color="auto"/>
              <w:bottom w:val="single" w:sz="4" w:space="0" w:color="auto"/>
              <w:right w:val="single" w:sz="4" w:space="0" w:color="auto"/>
            </w:tcBorders>
          </w:tcPr>
          <w:p w14:paraId="5B421DAE" w14:textId="77777777" w:rsidR="00A34333" w:rsidRPr="00F4251E" w:rsidRDefault="00A34333" w:rsidP="00A34333">
            <w:pPr>
              <w:pStyle w:val="TAL"/>
              <w:rPr>
                <w:lang w:eastAsia="en-US"/>
              </w:rPr>
            </w:pPr>
            <w:r w:rsidRPr="00F4251E">
              <w:t>EAP-request/AKA'-challenge</w:t>
            </w:r>
          </w:p>
        </w:tc>
        <w:tc>
          <w:tcPr>
            <w:tcW w:w="1700" w:type="dxa"/>
            <w:tcBorders>
              <w:top w:val="single" w:sz="4" w:space="0" w:color="auto"/>
              <w:left w:val="single" w:sz="4" w:space="0" w:color="auto"/>
              <w:bottom w:val="single" w:sz="4" w:space="0" w:color="auto"/>
              <w:right w:val="single" w:sz="4" w:space="0" w:color="auto"/>
            </w:tcBorders>
          </w:tcPr>
          <w:p w14:paraId="127991C7" w14:textId="77777777" w:rsidR="00A34333" w:rsidRPr="00F4251E" w:rsidRDefault="00A34333" w:rsidP="00A34333">
            <w:pPr>
              <w:pStyle w:val="TAL"/>
              <w:rPr>
                <w:lang w:eastAsia="en-US"/>
              </w:rPr>
            </w:pPr>
            <w:r w:rsidRPr="00F4251E">
              <w:t>See Table 4.7.3.2-01</w:t>
            </w:r>
          </w:p>
        </w:tc>
        <w:tc>
          <w:tcPr>
            <w:tcW w:w="1245" w:type="dxa"/>
            <w:tcBorders>
              <w:top w:val="single" w:sz="4" w:space="0" w:color="auto"/>
              <w:left w:val="single" w:sz="4" w:space="0" w:color="auto"/>
              <w:bottom w:val="single" w:sz="4" w:space="0" w:color="auto"/>
              <w:right w:val="single" w:sz="4" w:space="0" w:color="auto"/>
            </w:tcBorders>
          </w:tcPr>
          <w:p w14:paraId="5CDA328B" w14:textId="77777777" w:rsidR="00A34333" w:rsidRPr="00F4251E" w:rsidRDefault="00A34333" w:rsidP="00A34333">
            <w:pPr>
              <w:pStyle w:val="TAL"/>
              <w:rPr>
                <w:lang w:eastAsia="en-US"/>
              </w:rPr>
            </w:pPr>
            <w:r w:rsidRPr="00F4251E">
              <w:t>EAP-AKA</w:t>
            </w:r>
          </w:p>
        </w:tc>
      </w:tr>
    </w:tbl>
    <w:p w14:paraId="43C99CE1" w14:textId="77777777" w:rsidR="009F73BC" w:rsidRPr="00F4251E" w:rsidRDefault="009F73BC" w:rsidP="009F73B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F73BC" w:rsidRPr="00F4251E" w14:paraId="3E58D8AA" w14:textId="77777777" w:rsidTr="0087155B">
        <w:tc>
          <w:tcPr>
            <w:tcW w:w="3936" w:type="dxa"/>
          </w:tcPr>
          <w:p w14:paraId="289430D7" w14:textId="77777777" w:rsidR="009F73BC" w:rsidRPr="00F4251E" w:rsidRDefault="009F73BC" w:rsidP="0087155B">
            <w:pPr>
              <w:pStyle w:val="TAH"/>
              <w:rPr>
                <w:lang w:eastAsia="en-US"/>
              </w:rPr>
            </w:pPr>
            <w:r w:rsidRPr="00F4251E">
              <w:rPr>
                <w:lang w:eastAsia="en-US"/>
              </w:rPr>
              <w:t>Condition</w:t>
            </w:r>
          </w:p>
        </w:tc>
        <w:tc>
          <w:tcPr>
            <w:tcW w:w="5811" w:type="dxa"/>
          </w:tcPr>
          <w:p w14:paraId="58227E6C" w14:textId="77777777" w:rsidR="009F73BC" w:rsidRPr="00F4251E" w:rsidRDefault="009F73BC" w:rsidP="0087155B">
            <w:pPr>
              <w:pStyle w:val="TAH"/>
              <w:rPr>
                <w:lang w:eastAsia="en-US"/>
              </w:rPr>
            </w:pPr>
            <w:r w:rsidRPr="00F4251E">
              <w:rPr>
                <w:lang w:eastAsia="en-US"/>
              </w:rPr>
              <w:t xml:space="preserve">Explanation </w:t>
            </w:r>
          </w:p>
        </w:tc>
      </w:tr>
      <w:tr w:rsidR="009F73BC" w:rsidRPr="00F4251E" w14:paraId="26813901" w14:textId="77777777" w:rsidTr="0087155B">
        <w:tc>
          <w:tcPr>
            <w:tcW w:w="3936" w:type="dxa"/>
          </w:tcPr>
          <w:p w14:paraId="717CCD05" w14:textId="77777777" w:rsidR="009F73BC" w:rsidRPr="00F4251E" w:rsidRDefault="00F97896" w:rsidP="0087155B">
            <w:pPr>
              <w:pStyle w:val="TAL"/>
              <w:rPr>
                <w:lang w:eastAsia="en-US"/>
              </w:rPr>
            </w:pPr>
            <w:r w:rsidRPr="00F4251E">
              <w:rPr>
                <w:lang w:eastAsia="en-US"/>
              </w:rPr>
              <w:t>EAP_AKA</w:t>
            </w:r>
          </w:p>
        </w:tc>
        <w:tc>
          <w:tcPr>
            <w:tcW w:w="5811" w:type="dxa"/>
          </w:tcPr>
          <w:p w14:paraId="5BD21BCC" w14:textId="77777777" w:rsidR="009F73BC" w:rsidRPr="00F4251E" w:rsidRDefault="00F97896" w:rsidP="0087155B">
            <w:pPr>
              <w:pStyle w:val="TAL"/>
              <w:rPr>
                <w:lang w:eastAsia="en-US"/>
              </w:rPr>
            </w:pPr>
            <w:r w:rsidRPr="00F4251E">
              <w:rPr>
                <w:lang w:eastAsia="en-US"/>
              </w:rPr>
              <w:t>EAP based primary authentication and key agreement procedure</w:t>
            </w:r>
          </w:p>
        </w:tc>
      </w:tr>
      <w:tr w:rsidR="009F73BC" w:rsidRPr="00F4251E" w14:paraId="314A1513" w14:textId="77777777" w:rsidTr="0087155B">
        <w:tc>
          <w:tcPr>
            <w:tcW w:w="3936" w:type="dxa"/>
          </w:tcPr>
          <w:p w14:paraId="46749150" w14:textId="77777777" w:rsidR="009F73BC" w:rsidRPr="00F4251E" w:rsidRDefault="00F97896" w:rsidP="0087155B">
            <w:pPr>
              <w:pStyle w:val="TAL"/>
              <w:rPr>
                <w:lang w:eastAsia="en-US"/>
              </w:rPr>
            </w:pPr>
            <w:r w:rsidRPr="00F4251E">
              <w:rPr>
                <w:lang w:eastAsia="en-US"/>
              </w:rPr>
              <w:t>5G-AKA</w:t>
            </w:r>
          </w:p>
        </w:tc>
        <w:tc>
          <w:tcPr>
            <w:tcW w:w="5811" w:type="dxa"/>
          </w:tcPr>
          <w:p w14:paraId="00F77B84" w14:textId="77777777" w:rsidR="009F73BC" w:rsidRPr="00F4251E" w:rsidRDefault="00F97896" w:rsidP="0087155B">
            <w:pPr>
              <w:pStyle w:val="TAL"/>
              <w:rPr>
                <w:lang w:eastAsia="en-US"/>
              </w:rPr>
            </w:pPr>
            <w:r w:rsidRPr="00F4251E">
              <w:rPr>
                <w:lang w:eastAsia="en-US"/>
              </w:rPr>
              <w:t>5G AKA based primary authentication and key agreement procedure</w:t>
            </w:r>
          </w:p>
        </w:tc>
      </w:tr>
    </w:tbl>
    <w:p w14:paraId="0217547F" w14:textId="77777777" w:rsidR="00F97896" w:rsidRPr="00F4251E" w:rsidRDefault="00F97896" w:rsidP="00F97896"/>
    <w:p w14:paraId="54113BE7" w14:textId="77777777" w:rsidR="009F73BC" w:rsidRPr="00F4251E" w:rsidRDefault="00F97896" w:rsidP="00F97896">
      <w:pPr>
        <w:pStyle w:val="NO"/>
      </w:pPr>
      <w:r w:rsidRPr="00F4251E">
        <w:t>NOTE:</w:t>
      </w:r>
      <w:r w:rsidRPr="00F4251E">
        <w:tab/>
        <w:t>Within a test execution this message is sent without integrity protection before NAS security mode control procedure has been successfully completed;</w:t>
      </w:r>
      <w:r w:rsidRPr="00F4251E" w:rsidDel="00CF7A22">
        <w:t xml:space="preserve"> and </w:t>
      </w:r>
      <w:r w:rsidRPr="00F4251E">
        <w:t xml:space="preserve">sent integrity protected and ciphered within SECURITY PROTECTED 5GS NAS MESSAGE </w:t>
      </w:r>
      <w:proofErr w:type="spellStart"/>
      <w:r w:rsidRPr="00F4251E">
        <w:t>message</w:t>
      </w:r>
      <w:proofErr w:type="spellEnd"/>
      <w:r w:rsidRPr="00F4251E">
        <w:t xml:space="preserve"> after 5GS NAS security mode control procedure has been successfully completed. SS does not maintain information for 5GS NAS security mode control procedure after a TC is completed.</w:t>
      </w:r>
    </w:p>
    <w:p w14:paraId="3433F21D" w14:textId="77777777" w:rsidR="009F73BC" w:rsidRPr="00F4251E" w:rsidRDefault="009F73BC" w:rsidP="00AC6BFC">
      <w:pPr>
        <w:pStyle w:val="Heading4"/>
      </w:pPr>
      <w:bookmarkStart w:id="27" w:name="_Toc21354060"/>
      <w:bookmarkStart w:id="28" w:name="_Toc27749679"/>
      <w:r w:rsidRPr="00F4251E">
        <w:rPr>
          <w:i/>
        </w:rPr>
        <w:lastRenderedPageBreak/>
        <w:t>–</w:t>
      </w:r>
      <w:r w:rsidRPr="00F4251E">
        <w:rPr>
          <w:i/>
        </w:rPr>
        <w:tab/>
        <w:t>Authentication response</w:t>
      </w:r>
      <w:bookmarkEnd w:id="27"/>
      <w:bookmarkEnd w:id="28"/>
    </w:p>
    <w:p w14:paraId="47DC0585" w14:textId="77777777" w:rsidR="009F73BC" w:rsidRPr="00F4251E" w:rsidRDefault="009F73BC" w:rsidP="009F73BC">
      <w:pPr>
        <w:pStyle w:val="TH"/>
        <w:rPr>
          <w:iCs/>
        </w:rPr>
      </w:pPr>
      <w:bookmarkStart w:id="29" w:name="_CRTable4_7_12"/>
      <w:r w:rsidRPr="00F4251E">
        <w:t xml:space="preserve">Table </w:t>
      </w:r>
      <w:bookmarkEnd w:id="29"/>
      <w:r w:rsidRPr="00F4251E">
        <w:t xml:space="preserve">4.7.1-2: </w:t>
      </w:r>
      <w:r w:rsidRPr="00F4251E">
        <w:rPr>
          <w:iCs/>
        </w:rPr>
        <w:t>AUTHENTICATION RESPONSE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6C558B98"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ECCA7FD" w14:textId="77777777" w:rsidR="009F73BC" w:rsidRPr="00F4251E" w:rsidRDefault="009F73BC" w:rsidP="0087155B">
            <w:pPr>
              <w:pStyle w:val="TAL"/>
              <w:rPr>
                <w:lang w:eastAsia="en-US"/>
              </w:rPr>
            </w:pPr>
            <w:r w:rsidRPr="00F4251E">
              <w:rPr>
                <w:lang w:eastAsia="en-US"/>
              </w:rPr>
              <w:t>Derivation Path: 24.501 clause 8.2.2</w:t>
            </w:r>
          </w:p>
        </w:tc>
      </w:tr>
      <w:tr w:rsidR="009F73BC" w:rsidRPr="00F4251E" w14:paraId="515F6C03" w14:textId="77777777" w:rsidTr="0087155B">
        <w:tblPrEx>
          <w:tblCellMar>
            <w:left w:w="108" w:type="dxa"/>
            <w:right w:w="108" w:type="dxa"/>
          </w:tblCellMar>
        </w:tblPrEx>
        <w:tc>
          <w:tcPr>
            <w:tcW w:w="4535" w:type="dxa"/>
            <w:gridSpan w:val="2"/>
          </w:tcPr>
          <w:p w14:paraId="28D93BA2" w14:textId="77777777" w:rsidR="009F73BC" w:rsidRPr="00F4251E" w:rsidRDefault="009F73BC" w:rsidP="0087155B">
            <w:pPr>
              <w:pStyle w:val="TAH"/>
              <w:rPr>
                <w:lang w:eastAsia="en-US"/>
              </w:rPr>
            </w:pPr>
            <w:r w:rsidRPr="00F4251E">
              <w:rPr>
                <w:lang w:eastAsia="en-US"/>
              </w:rPr>
              <w:t>Information Element</w:t>
            </w:r>
          </w:p>
        </w:tc>
        <w:tc>
          <w:tcPr>
            <w:tcW w:w="2267" w:type="dxa"/>
          </w:tcPr>
          <w:p w14:paraId="30D1819B" w14:textId="77777777" w:rsidR="009F73BC" w:rsidRPr="00F4251E" w:rsidRDefault="009F73BC" w:rsidP="0087155B">
            <w:pPr>
              <w:pStyle w:val="TAH"/>
              <w:rPr>
                <w:lang w:eastAsia="en-US"/>
              </w:rPr>
            </w:pPr>
            <w:r w:rsidRPr="00F4251E">
              <w:rPr>
                <w:lang w:eastAsia="en-US"/>
              </w:rPr>
              <w:t>Value/remark</w:t>
            </w:r>
          </w:p>
        </w:tc>
        <w:tc>
          <w:tcPr>
            <w:tcW w:w="1700" w:type="dxa"/>
          </w:tcPr>
          <w:p w14:paraId="7065E349" w14:textId="77777777" w:rsidR="009F73BC" w:rsidRPr="00F4251E" w:rsidRDefault="009F73BC" w:rsidP="0087155B">
            <w:pPr>
              <w:pStyle w:val="TAH"/>
              <w:rPr>
                <w:lang w:eastAsia="en-US"/>
              </w:rPr>
            </w:pPr>
            <w:r w:rsidRPr="00F4251E">
              <w:rPr>
                <w:lang w:eastAsia="en-US"/>
              </w:rPr>
              <w:t>Comment</w:t>
            </w:r>
          </w:p>
        </w:tc>
        <w:tc>
          <w:tcPr>
            <w:tcW w:w="1245" w:type="dxa"/>
          </w:tcPr>
          <w:p w14:paraId="0FCD4868" w14:textId="77777777" w:rsidR="009F73BC" w:rsidRPr="00F4251E" w:rsidRDefault="009F73BC" w:rsidP="0087155B">
            <w:pPr>
              <w:pStyle w:val="TAH"/>
              <w:rPr>
                <w:lang w:eastAsia="en-US"/>
              </w:rPr>
            </w:pPr>
            <w:r w:rsidRPr="00F4251E">
              <w:rPr>
                <w:lang w:eastAsia="en-US"/>
              </w:rPr>
              <w:t>Condition</w:t>
            </w:r>
          </w:p>
        </w:tc>
      </w:tr>
      <w:tr w:rsidR="009F73BC" w:rsidRPr="00F4251E" w14:paraId="3AC9FBA8" w14:textId="77777777" w:rsidTr="0087155B">
        <w:tblPrEx>
          <w:tblCellMar>
            <w:left w:w="108" w:type="dxa"/>
            <w:right w:w="108" w:type="dxa"/>
          </w:tblCellMar>
        </w:tblPrEx>
        <w:tc>
          <w:tcPr>
            <w:tcW w:w="4535" w:type="dxa"/>
            <w:gridSpan w:val="2"/>
          </w:tcPr>
          <w:p w14:paraId="54BF8BB3"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535F3F59" w14:textId="77777777" w:rsidR="009F73BC" w:rsidRPr="00F4251E" w:rsidRDefault="009F73BC" w:rsidP="0087155B">
            <w:pPr>
              <w:pStyle w:val="TAL"/>
              <w:rPr>
                <w:lang w:eastAsia="en-US"/>
              </w:rPr>
            </w:pPr>
            <w:r w:rsidRPr="00F4251E">
              <w:rPr>
                <w:lang w:eastAsia="en-US"/>
              </w:rPr>
              <w:t>5GMM</w:t>
            </w:r>
          </w:p>
        </w:tc>
        <w:tc>
          <w:tcPr>
            <w:tcW w:w="1700" w:type="dxa"/>
          </w:tcPr>
          <w:p w14:paraId="080E13B3" w14:textId="77777777" w:rsidR="009F73BC" w:rsidRPr="00F4251E" w:rsidRDefault="009F73BC" w:rsidP="0087155B">
            <w:pPr>
              <w:pStyle w:val="TAL"/>
              <w:rPr>
                <w:lang w:eastAsia="en-US"/>
              </w:rPr>
            </w:pPr>
          </w:p>
        </w:tc>
        <w:tc>
          <w:tcPr>
            <w:tcW w:w="1245" w:type="dxa"/>
          </w:tcPr>
          <w:p w14:paraId="1F166FC1" w14:textId="77777777" w:rsidR="009F73BC" w:rsidRPr="00F4251E" w:rsidRDefault="009F73BC" w:rsidP="0087155B">
            <w:pPr>
              <w:pStyle w:val="TAL"/>
              <w:rPr>
                <w:lang w:eastAsia="en-US"/>
              </w:rPr>
            </w:pPr>
          </w:p>
        </w:tc>
      </w:tr>
      <w:tr w:rsidR="009F73BC" w:rsidRPr="00F4251E" w14:paraId="66FCE242" w14:textId="77777777" w:rsidTr="0087155B">
        <w:tblPrEx>
          <w:tblCellMar>
            <w:left w:w="108" w:type="dxa"/>
            <w:right w:w="108" w:type="dxa"/>
          </w:tblCellMar>
        </w:tblPrEx>
        <w:tc>
          <w:tcPr>
            <w:tcW w:w="4535" w:type="dxa"/>
            <w:gridSpan w:val="2"/>
          </w:tcPr>
          <w:p w14:paraId="71C82CE0" w14:textId="77777777" w:rsidR="009F73BC" w:rsidRPr="00F4251E" w:rsidRDefault="009F73BC" w:rsidP="0087155B">
            <w:pPr>
              <w:pStyle w:val="TAL"/>
              <w:rPr>
                <w:lang w:eastAsia="en-US"/>
              </w:rPr>
            </w:pPr>
            <w:r w:rsidRPr="00F4251E">
              <w:rPr>
                <w:lang w:eastAsia="en-US"/>
              </w:rPr>
              <w:t>Security header type</w:t>
            </w:r>
          </w:p>
        </w:tc>
        <w:tc>
          <w:tcPr>
            <w:tcW w:w="2267" w:type="dxa"/>
          </w:tcPr>
          <w:p w14:paraId="276E8D34" w14:textId="77777777" w:rsidR="009F73BC" w:rsidRPr="00F4251E" w:rsidRDefault="00F97896" w:rsidP="0087155B">
            <w:pPr>
              <w:pStyle w:val="TAL"/>
              <w:rPr>
                <w:lang w:eastAsia="en-US"/>
              </w:rPr>
            </w:pPr>
            <w:r w:rsidRPr="00F4251E">
              <w:rPr>
                <w:lang w:eastAsia="en-US"/>
              </w:rPr>
              <w:t>’0000’B</w:t>
            </w:r>
          </w:p>
        </w:tc>
        <w:tc>
          <w:tcPr>
            <w:tcW w:w="1700" w:type="dxa"/>
          </w:tcPr>
          <w:p w14:paraId="572BD93C" w14:textId="77777777" w:rsidR="009F73BC" w:rsidRPr="00F4251E" w:rsidRDefault="00F97896" w:rsidP="0087155B">
            <w:pPr>
              <w:pStyle w:val="TAL"/>
              <w:rPr>
                <w:rFonts w:eastAsia="MS PGothic"/>
                <w:lang w:eastAsia="en-US"/>
              </w:rPr>
            </w:pPr>
            <w:r w:rsidRPr="00F4251E">
              <w:rPr>
                <w:lang w:eastAsia="en-US"/>
              </w:rPr>
              <w:t>Plain 5GS NAS message, not security protected</w:t>
            </w:r>
          </w:p>
        </w:tc>
        <w:tc>
          <w:tcPr>
            <w:tcW w:w="1245" w:type="dxa"/>
          </w:tcPr>
          <w:p w14:paraId="4839A85D" w14:textId="77777777" w:rsidR="009F73BC" w:rsidRPr="00F4251E" w:rsidRDefault="009F73BC" w:rsidP="0087155B">
            <w:pPr>
              <w:pStyle w:val="TAL"/>
              <w:rPr>
                <w:lang w:eastAsia="en-US"/>
              </w:rPr>
            </w:pPr>
          </w:p>
        </w:tc>
      </w:tr>
      <w:tr w:rsidR="009F73BC" w:rsidRPr="00F4251E" w14:paraId="42C996F9" w14:textId="77777777" w:rsidTr="0087155B">
        <w:tblPrEx>
          <w:tblCellMar>
            <w:left w:w="108" w:type="dxa"/>
            <w:right w:w="108" w:type="dxa"/>
          </w:tblCellMar>
        </w:tblPrEx>
        <w:tc>
          <w:tcPr>
            <w:tcW w:w="4535" w:type="dxa"/>
            <w:gridSpan w:val="2"/>
            <w:tcBorders>
              <w:bottom w:val="single" w:sz="4" w:space="0" w:color="auto"/>
            </w:tcBorders>
          </w:tcPr>
          <w:p w14:paraId="0E80DC17" w14:textId="77777777" w:rsidR="009F73BC" w:rsidRPr="00F4251E" w:rsidRDefault="009F73BC" w:rsidP="0087155B">
            <w:pPr>
              <w:pStyle w:val="TAL"/>
              <w:rPr>
                <w:lang w:eastAsia="en-US"/>
              </w:rPr>
            </w:pPr>
            <w:r w:rsidRPr="00F4251E">
              <w:rPr>
                <w:lang w:eastAsia="en-US"/>
              </w:rPr>
              <w:t>Spare half octet</w:t>
            </w:r>
          </w:p>
        </w:tc>
        <w:tc>
          <w:tcPr>
            <w:tcW w:w="2267" w:type="dxa"/>
          </w:tcPr>
          <w:p w14:paraId="0088173B"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7FEFE0BC" w14:textId="77777777" w:rsidR="009F73BC" w:rsidRPr="00F4251E" w:rsidRDefault="009F73BC" w:rsidP="0087155B">
            <w:pPr>
              <w:pStyle w:val="TAL"/>
              <w:rPr>
                <w:lang w:eastAsia="en-US"/>
              </w:rPr>
            </w:pPr>
          </w:p>
        </w:tc>
        <w:tc>
          <w:tcPr>
            <w:tcW w:w="1245" w:type="dxa"/>
          </w:tcPr>
          <w:p w14:paraId="308D963E" w14:textId="77777777" w:rsidR="009F73BC" w:rsidRPr="00F4251E" w:rsidRDefault="009F73BC" w:rsidP="0087155B">
            <w:pPr>
              <w:pStyle w:val="TAL"/>
              <w:rPr>
                <w:lang w:eastAsia="en-US"/>
              </w:rPr>
            </w:pPr>
          </w:p>
        </w:tc>
      </w:tr>
      <w:tr w:rsidR="009F73BC" w:rsidRPr="00F4251E" w14:paraId="40C1D753" w14:textId="77777777" w:rsidTr="0087155B">
        <w:tblPrEx>
          <w:tblCellMar>
            <w:left w:w="108" w:type="dxa"/>
            <w:right w:w="108" w:type="dxa"/>
          </w:tblCellMar>
        </w:tblPrEx>
        <w:tc>
          <w:tcPr>
            <w:tcW w:w="4535" w:type="dxa"/>
            <w:gridSpan w:val="2"/>
          </w:tcPr>
          <w:p w14:paraId="4AB1AF1D" w14:textId="77777777" w:rsidR="009F73BC" w:rsidRPr="00F4251E" w:rsidRDefault="00F97896" w:rsidP="0087155B">
            <w:pPr>
              <w:pStyle w:val="TAL"/>
              <w:rPr>
                <w:lang w:eastAsia="en-US"/>
              </w:rPr>
            </w:pPr>
            <w:r w:rsidRPr="00F4251E">
              <w:rPr>
                <w:lang w:eastAsia="en-US"/>
              </w:rPr>
              <w:t>Authentication response message identity</w:t>
            </w:r>
          </w:p>
        </w:tc>
        <w:tc>
          <w:tcPr>
            <w:tcW w:w="2267" w:type="dxa"/>
          </w:tcPr>
          <w:p w14:paraId="1D97D184" w14:textId="77777777" w:rsidR="009F73BC" w:rsidRPr="00F4251E" w:rsidRDefault="00F97896" w:rsidP="0087155B">
            <w:pPr>
              <w:pStyle w:val="TAL"/>
              <w:rPr>
                <w:lang w:eastAsia="en-US"/>
              </w:rPr>
            </w:pPr>
            <w:r w:rsidRPr="00F4251E">
              <w:rPr>
                <w:lang w:eastAsia="en-US"/>
              </w:rPr>
              <w:t>‘0101  0111’B</w:t>
            </w:r>
          </w:p>
        </w:tc>
        <w:tc>
          <w:tcPr>
            <w:tcW w:w="1700" w:type="dxa"/>
          </w:tcPr>
          <w:p w14:paraId="644D7098" w14:textId="77777777" w:rsidR="009F73BC" w:rsidRPr="00F4251E" w:rsidRDefault="009F73BC" w:rsidP="0087155B">
            <w:pPr>
              <w:pStyle w:val="TAL"/>
              <w:rPr>
                <w:lang w:eastAsia="en-US"/>
              </w:rPr>
            </w:pPr>
          </w:p>
        </w:tc>
        <w:tc>
          <w:tcPr>
            <w:tcW w:w="1245" w:type="dxa"/>
          </w:tcPr>
          <w:p w14:paraId="09E5678A" w14:textId="77777777" w:rsidR="009F73BC" w:rsidRPr="00F4251E" w:rsidRDefault="009F73BC" w:rsidP="0087155B">
            <w:pPr>
              <w:pStyle w:val="TAL"/>
              <w:rPr>
                <w:lang w:eastAsia="en-US"/>
              </w:rPr>
            </w:pPr>
          </w:p>
        </w:tc>
      </w:tr>
      <w:tr w:rsidR="00F97896" w:rsidRPr="00F4251E" w14:paraId="4230510C" w14:textId="77777777" w:rsidTr="004C6762">
        <w:tblPrEx>
          <w:tblCellMar>
            <w:left w:w="108" w:type="dxa"/>
            <w:right w:w="108" w:type="dxa"/>
          </w:tblCellMar>
        </w:tblPrEx>
        <w:tc>
          <w:tcPr>
            <w:tcW w:w="4535" w:type="dxa"/>
            <w:gridSpan w:val="2"/>
            <w:vMerge w:val="restart"/>
          </w:tcPr>
          <w:p w14:paraId="676E5BD9" w14:textId="77777777" w:rsidR="00F97896" w:rsidRPr="00F4251E" w:rsidRDefault="00F97896" w:rsidP="004C6762">
            <w:pPr>
              <w:pStyle w:val="TAL"/>
              <w:rPr>
                <w:lang w:eastAsia="en-US"/>
              </w:rPr>
            </w:pPr>
            <w:r w:rsidRPr="00F4251E">
              <w:rPr>
                <w:lang w:eastAsia="en-US"/>
              </w:rPr>
              <w:t>Authentication response parameter</w:t>
            </w:r>
          </w:p>
        </w:tc>
        <w:tc>
          <w:tcPr>
            <w:tcW w:w="2267" w:type="dxa"/>
          </w:tcPr>
          <w:p w14:paraId="0FC685BA" w14:textId="77777777" w:rsidR="00F97896" w:rsidRPr="00F4251E" w:rsidRDefault="00F97896" w:rsidP="004C6762">
            <w:pPr>
              <w:pStyle w:val="TAL"/>
              <w:rPr>
                <w:lang w:eastAsia="en-US"/>
              </w:rPr>
            </w:pPr>
            <w:r w:rsidRPr="00F4251E">
              <w:rPr>
                <w:lang w:eastAsia="en-US"/>
              </w:rPr>
              <w:t>16 octets RES* value calculated according to TS 24.501 [28] subclause 9.11.3.17</w:t>
            </w:r>
          </w:p>
        </w:tc>
        <w:tc>
          <w:tcPr>
            <w:tcW w:w="1700" w:type="dxa"/>
          </w:tcPr>
          <w:p w14:paraId="4E04E7A4" w14:textId="77777777" w:rsidR="00F97896" w:rsidRPr="00F4251E" w:rsidRDefault="00F97896" w:rsidP="004C6762">
            <w:pPr>
              <w:pStyle w:val="TAL"/>
              <w:rPr>
                <w:lang w:eastAsia="en-US"/>
              </w:rPr>
            </w:pPr>
          </w:p>
        </w:tc>
        <w:tc>
          <w:tcPr>
            <w:tcW w:w="1245" w:type="dxa"/>
          </w:tcPr>
          <w:p w14:paraId="2D376BD3" w14:textId="77777777" w:rsidR="00F97896" w:rsidRPr="00F4251E" w:rsidRDefault="00F97896" w:rsidP="004C6762">
            <w:pPr>
              <w:pStyle w:val="TAL"/>
              <w:rPr>
                <w:lang w:eastAsia="en-US"/>
              </w:rPr>
            </w:pPr>
            <w:r w:rsidRPr="00F4251E">
              <w:rPr>
                <w:lang w:eastAsia="en-US"/>
              </w:rPr>
              <w:t>5G-AKA</w:t>
            </w:r>
          </w:p>
        </w:tc>
      </w:tr>
      <w:tr w:rsidR="00F97896" w:rsidRPr="00F4251E" w14:paraId="47A702B3" w14:textId="77777777" w:rsidTr="004C6762">
        <w:tblPrEx>
          <w:tblCellMar>
            <w:left w:w="108" w:type="dxa"/>
            <w:right w:w="108" w:type="dxa"/>
          </w:tblCellMar>
        </w:tblPrEx>
        <w:tc>
          <w:tcPr>
            <w:tcW w:w="4535" w:type="dxa"/>
            <w:gridSpan w:val="2"/>
            <w:vMerge/>
          </w:tcPr>
          <w:p w14:paraId="52A21991" w14:textId="77777777" w:rsidR="00F97896" w:rsidRPr="00F4251E" w:rsidRDefault="00F97896" w:rsidP="004C6762">
            <w:pPr>
              <w:pStyle w:val="TAL"/>
              <w:rPr>
                <w:lang w:eastAsia="en-US"/>
              </w:rPr>
            </w:pPr>
          </w:p>
        </w:tc>
        <w:tc>
          <w:tcPr>
            <w:tcW w:w="2267" w:type="dxa"/>
          </w:tcPr>
          <w:p w14:paraId="2FBBB235" w14:textId="77777777" w:rsidR="00F97896" w:rsidRPr="00F4251E" w:rsidRDefault="00F97896" w:rsidP="004C6762">
            <w:pPr>
              <w:pStyle w:val="TAL"/>
              <w:rPr>
                <w:lang w:eastAsia="en-US"/>
              </w:rPr>
            </w:pPr>
            <w:r w:rsidRPr="00F4251E">
              <w:rPr>
                <w:lang w:eastAsia="en-US"/>
              </w:rPr>
              <w:t>Not Present</w:t>
            </w:r>
          </w:p>
        </w:tc>
        <w:tc>
          <w:tcPr>
            <w:tcW w:w="1700" w:type="dxa"/>
          </w:tcPr>
          <w:p w14:paraId="4EB06F9F" w14:textId="77777777" w:rsidR="00F97896" w:rsidRPr="00F4251E" w:rsidRDefault="00F97896" w:rsidP="004C6762">
            <w:pPr>
              <w:pStyle w:val="TAL"/>
              <w:rPr>
                <w:lang w:eastAsia="en-US"/>
              </w:rPr>
            </w:pPr>
          </w:p>
        </w:tc>
        <w:tc>
          <w:tcPr>
            <w:tcW w:w="1245" w:type="dxa"/>
          </w:tcPr>
          <w:p w14:paraId="61B714D4" w14:textId="77777777" w:rsidR="00F97896" w:rsidRPr="00F4251E" w:rsidRDefault="00F97896" w:rsidP="004C6762">
            <w:pPr>
              <w:pStyle w:val="TAL"/>
              <w:rPr>
                <w:lang w:eastAsia="en-US"/>
              </w:rPr>
            </w:pPr>
            <w:r w:rsidRPr="00F4251E">
              <w:rPr>
                <w:lang w:eastAsia="en-US"/>
              </w:rPr>
              <w:t>EAP-AKA</w:t>
            </w:r>
          </w:p>
        </w:tc>
      </w:tr>
      <w:tr w:rsidR="00F97896" w:rsidRPr="00F4251E" w14:paraId="1BA0B4C6" w14:textId="77777777" w:rsidTr="004C6762">
        <w:tblPrEx>
          <w:tblCellMar>
            <w:left w:w="108" w:type="dxa"/>
            <w:right w:w="108" w:type="dxa"/>
          </w:tblCellMar>
        </w:tblPrEx>
        <w:tc>
          <w:tcPr>
            <w:tcW w:w="4535" w:type="dxa"/>
            <w:gridSpan w:val="2"/>
          </w:tcPr>
          <w:p w14:paraId="6D1F6644" w14:textId="77777777" w:rsidR="00F97896" w:rsidRPr="00F4251E" w:rsidRDefault="00F97896" w:rsidP="004C6762">
            <w:pPr>
              <w:pStyle w:val="TAL"/>
              <w:rPr>
                <w:lang w:eastAsia="en-US"/>
              </w:rPr>
            </w:pPr>
            <w:r w:rsidRPr="00F4251E">
              <w:rPr>
                <w:lang w:eastAsia="en-US"/>
              </w:rPr>
              <w:t>EAP message</w:t>
            </w:r>
          </w:p>
        </w:tc>
        <w:tc>
          <w:tcPr>
            <w:tcW w:w="2267" w:type="dxa"/>
          </w:tcPr>
          <w:p w14:paraId="68A3255A" w14:textId="77777777" w:rsidR="00F97896" w:rsidRPr="00F4251E" w:rsidRDefault="00A34333" w:rsidP="004C6762">
            <w:pPr>
              <w:pStyle w:val="TAL"/>
              <w:rPr>
                <w:lang w:eastAsia="en-US"/>
              </w:rPr>
            </w:pPr>
            <w:r w:rsidRPr="00F4251E">
              <w:t>EAP-response/AKA'-challenge</w:t>
            </w:r>
          </w:p>
        </w:tc>
        <w:tc>
          <w:tcPr>
            <w:tcW w:w="1700" w:type="dxa"/>
          </w:tcPr>
          <w:p w14:paraId="55DCE834" w14:textId="77777777" w:rsidR="00F97896" w:rsidRPr="00F4251E" w:rsidRDefault="00A34333" w:rsidP="00171CCE">
            <w:pPr>
              <w:pStyle w:val="TAL"/>
            </w:pPr>
            <w:r w:rsidRPr="00F4251E">
              <w:t>See Table 4.7.3.2-02</w:t>
            </w:r>
          </w:p>
        </w:tc>
        <w:tc>
          <w:tcPr>
            <w:tcW w:w="1245" w:type="dxa"/>
          </w:tcPr>
          <w:p w14:paraId="16C4EC0F" w14:textId="77777777" w:rsidR="00F97896" w:rsidRPr="00F4251E" w:rsidRDefault="00F97896" w:rsidP="004C6762">
            <w:pPr>
              <w:pStyle w:val="TAL"/>
              <w:rPr>
                <w:lang w:eastAsia="en-US"/>
              </w:rPr>
            </w:pPr>
            <w:r w:rsidRPr="00F4251E">
              <w:rPr>
                <w:lang w:eastAsia="en-US"/>
              </w:rPr>
              <w:t>EAP-AKA</w:t>
            </w:r>
          </w:p>
        </w:tc>
      </w:tr>
    </w:tbl>
    <w:p w14:paraId="7F43C1AE" w14:textId="77777777" w:rsidR="009F73BC" w:rsidRPr="00F4251E" w:rsidRDefault="009F73BC" w:rsidP="009F73B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F73BC" w:rsidRPr="00F4251E" w14:paraId="6608F7D6" w14:textId="77777777" w:rsidTr="0087155B">
        <w:tc>
          <w:tcPr>
            <w:tcW w:w="3936" w:type="dxa"/>
          </w:tcPr>
          <w:p w14:paraId="656A216D" w14:textId="77777777" w:rsidR="009F73BC" w:rsidRPr="00F4251E" w:rsidRDefault="009F73BC" w:rsidP="0087155B">
            <w:pPr>
              <w:pStyle w:val="TAH"/>
              <w:rPr>
                <w:lang w:eastAsia="en-US"/>
              </w:rPr>
            </w:pPr>
            <w:r w:rsidRPr="00F4251E">
              <w:rPr>
                <w:lang w:eastAsia="en-US"/>
              </w:rPr>
              <w:t>Condition</w:t>
            </w:r>
          </w:p>
        </w:tc>
        <w:tc>
          <w:tcPr>
            <w:tcW w:w="5811" w:type="dxa"/>
          </w:tcPr>
          <w:p w14:paraId="33913E1F" w14:textId="77777777" w:rsidR="009F73BC" w:rsidRPr="00F4251E" w:rsidRDefault="009F73BC" w:rsidP="0087155B">
            <w:pPr>
              <w:pStyle w:val="TAH"/>
              <w:rPr>
                <w:lang w:eastAsia="en-US"/>
              </w:rPr>
            </w:pPr>
            <w:r w:rsidRPr="00F4251E">
              <w:rPr>
                <w:lang w:eastAsia="en-US"/>
              </w:rPr>
              <w:t>Explanation</w:t>
            </w:r>
          </w:p>
        </w:tc>
      </w:tr>
      <w:tr w:rsidR="009F73BC" w:rsidRPr="00F4251E" w14:paraId="05013139" w14:textId="77777777" w:rsidTr="0087155B">
        <w:tc>
          <w:tcPr>
            <w:tcW w:w="3936" w:type="dxa"/>
          </w:tcPr>
          <w:p w14:paraId="0118BF03" w14:textId="77777777" w:rsidR="009F73BC" w:rsidRPr="00F4251E" w:rsidRDefault="00F97896" w:rsidP="0087155B">
            <w:pPr>
              <w:pStyle w:val="TAL"/>
              <w:rPr>
                <w:lang w:eastAsia="en-US"/>
              </w:rPr>
            </w:pPr>
            <w:r w:rsidRPr="00F4251E">
              <w:rPr>
                <w:lang w:eastAsia="en-US"/>
              </w:rPr>
              <w:t>EAP-AKA</w:t>
            </w:r>
          </w:p>
        </w:tc>
        <w:tc>
          <w:tcPr>
            <w:tcW w:w="5811" w:type="dxa"/>
          </w:tcPr>
          <w:p w14:paraId="2D6489A4" w14:textId="77777777" w:rsidR="009F73BC" w:rsidRPr="00F4251E" w:rsidRDefault="00F97896" w:rsidP="0087155B">
            <w:pPr>
              <w:pStyle w:val="TAL"/>
              <w:rPr>
                <w:lang w:eastAsia="en-US"/>
              </w:rPr>
            </w:pPr>
            <w:r w:rsidRPr="00F4251E">
              <w:rPr>
                <w:lang w:eastAsia="en-US"/>
              </w:rPr>
              <w:t>EAP based primary authentication and key agreement procedure</w:t>
            </w:r>
          </w:p>
        </w:tc>
      </w:tr>
      <w:tr w:rsidR="009F73BC" w:rsidRPr="00F4251E" w14:paraId="5B3B4AA9" w14:textId="77777777" w:rsidTr="0087155B">
        <w:tc>
          <w:tcPr>
            <w:tcW w:w="3936" w:type="dxa"/>
          </w:tcPr>
          <w:p w14:paraId="19CA121E" w14:textId="77777777" w:rsidR="009F73BC" w:rsidRPr="00F4251E" w:rsidRDefault="00F97896" w:rsidP="0087155B">
            <w:pPr>
              <w:pStyle w:val="TAL"/>
              <w:rPr>
                <w:lang w:eastAsia="en-US"/>
              </w:rPr>
            </w:pPr>
            <w:r w:rsidRPr="00F4251E">
              <w:rPr>
                <w:lang w:eastAsia="en-US"/>
              </w:rPr>
              <w:t>5G-AKA</w:t>
            </w:r>
          </w:p>
        </w:tc>
        <w:tc>
          <w:tcPr>
            <w:tcW w:w="5811" w:type="dxa"/>
          </w:tcPr>
          <w:p w14:paraId="7825BFC8" w14:textId="77777777" w:rsidR="009F73BC" w:rsidRPr="00F4251E" w:rsidRDefault="00F97896" w:rsidP="0087155B">
            <w:pPr>
              <w:pStyle w:val="TAL"/>
              <w:rPr>
                <w:lang w:eastAsia="en-US"/>
              </w:rPr>
            </w:pPr>
            <w:r w:rsidRPr="00F4251E">
              <w:rPr>
                <w:lang w:eastAsia="en-US"/>
              </w:rPr>
              <w:t>5G AKA based primary authentication and key agreement procedure</w:t>
            </w:r>
          </w:p>
        </w:tc>
      </w:tr>
    </w:tbl>
    <w:p w14:paraId="0CAC2651" w14:textId="77777777" w:rsidR="00F97896" w:rsidRPr="00F4251E" w:rsidRDefault="00F97896" w:rsidP="00F97896"/>
    <w:p w14:paraId="43469AA3" w14:textId="77777777" w:rsidR="009F73BC" w:rsidRPr="00F4251E" w:rsidRDefault="00F97896" w:rsidP="00F97896">
      <w:pPr>
        <w:pStyle w:val="NO"/>
      </w:pPr>
      <w:r w:rsidRPr="00F4251E">
        <w:t>NOTE:</w:t>
      </w:r>
      <w:r w:rsidRPr="00F4251E">
        <w:tab/>
        <w:t xml:space="preserve">When sent in response to an AUTHENTICATION REQUEST message which is not integrity protected and not ciphered, the AUTHENTICATION RESPONSE message </w:t>
      </w:r>
      <w:r w:rsidR="00F4026D" w:rsidRPr="00F4251E">
        <w:t>is</w:t>
      </w:r>
      <w:r w:rsidRPr="00F4251E">
        <w:t xml:space="preserve"> sent integrity protected when a valid security context exists and without integrity protection</w:t>
      </w:r>
      <w:r w:rsidR="00F4026D" w:rsidRPr="00F4251E">
        <w:t xml:space="preserve"> and ciphering</w:t>
      </w:r>
      <w:r w:rsidRPr="00F4251E">
        <w:t xml:space="preserve"> otherwise.</w:t>
      </w:r>
    </w:p>
    <w:p w14:paraId="06A73550" w14:textId="77777777" w:rsidR="009F73BC" w:rsidRPr="00F4251E" w:rsidRDefault="009F73BC" w:rsidP="00AC6BFC">
      <w:pPr>
        <w:pStyle w:val="Heading4"/>
      </w:pPr>
      <w:bookmarkStart w:id="30" w:name="_Toc21354061"/>
      <w:bookmarkStart w:id="31" w:name="_Toc27749680"/>
      <w:r w:rsidRPr="00F4251E">
        <w:rPr>
          <w:i/>
        </w:rPr>
        <w:t>–</w:t>
      </w:r>
      <w:r w:rsidRPr="00F4251E">
        <w:rPr>
          <w:i/>
        </w:rPr>
        <w:tab/>
        <w:t>Authentication result</w:t>
      </w:r>
      <w:bookmarkEnd w:id="30"/>
      <w:bookmarkEnd w:id="31"/>
    </w:p>
    <w:p w14:paraId="57B4E639" w14:textId="77777777" w:rsidR="009F73BC" w:rsidRPr="00F4251E" w:rsidRDefault="009F73BC" w:rsidP="009F73BC">
      <w:pPr>
        <w:pStyle w:val="TH"/>
        <w:rPr>
          <w:iCs/>
        </w:rPr>
      </w:pPr>
      <w:bookmarkStart w:id="32" w:name="_CRTable4_7_13"/>
      <w:r w:rsidRPr="00F4251E">
        <w:t xml:space="preserve">Table </w:t>
      </w:r>
      <w:bookmarkEnd w:id="32"/>
      <w:r w:rsidRPr="00F4251E">
        <w:t xml:space="preserve">4.7.1-3: </w:t>
      </w:r>
      <w:r w:rsidRPr="00F4251E">
        <w:rPr>
          <w:iCs/>
        </w:rPr>
        <w:t>AUTHENTICATION RESULT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25A69EBD" w14:textId="77777777" w:rsidTr="00893B5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1F10055" w14:textId="77777777" w:rsidR="009F73BC" w:rsidRPr="00F4251E" w:rsidRDefault="009F73BC" w:rsidP="0087155B">
            <w:pPr>
              <w:pStyle w:val="TAL"/>
              <w:rPr>
                <w:lang w:eastAsia="en-US"/>
              </w:rPr>
            </w:pPr>
            <w:r w:rsidRPr="00F4251E">
              <w:rPr>
                <w:lang w:eastAsia="en-US"/>
              </w:rPr>
              <w:t>Derivation Path: 24.501 clause 8.2.3</w:t>
            </w:r>
          </w:p>
        </w:tc>
      </w:tr>
      <w:tr w:rsidR="009F73BC" w:rsidRPr="00F4251E" w14:paraId="7B12947C" w14:textId="77777777" w:rsidTr="00893B56">
        <w:tblPrEx>
          <w:tblCellMar>
            <w:left w:w="108" w:type="dxa"/>
            <w:right w:w="108" w:type="dxa"/>
          </w:tblCellMar>
        </w:tblPrEx>
        <w:tc>
          <w:tcPr>
            <w:tcW w:w="4535" w:type="dxa"/>
            <w:gridSpan w:val="2"/>
          </w:tcPr>
          <w:p w14:paraId="042474AF" w14:textId="77777777" w:rsidR="009F73BC" w:rsidRPr="00F4251E" w:rsidRDefault="009F73BC" w:rsidP="0087155B">
            <w:pPr>
              <w:pStyle w:val="TAH"/>
              <w:rPr>
                <w:lang w:eastAsia="en-US"/>
              </w:rPr>
            </w:pPr>
            <w:r w:rsidRPr="00F4251E">
              <w:rPr>
                <w:lang w:eastAsia="en-US"/>
              </w:rPr>
              <w:t>Information Element</w:t>
            </w:r>
          </w:p>
        </w:tc>
        <w:tc>
          <w:tcPr>
            <w:tcW w:w="2267" w:type="dxa"/>
          </w:tcPr>
          <w:p w14:paraId="059CFDA6" w14:textId="77777777" w:rsidR="009F73BC" w:rsidRPr="00F4251E" w:rsidRDefault="009F73BC" w:rsidP="0087155B">
            <w:pPr>
              <w:pStyle w:val="TAH"/>
              <w:rPr>
                <w:lang w:eastAsia="en-US"/>
              </w:rPr>
            </w:pPr>
            <w:r w:rsidRPr="00F4251E">
              <w:rPr>
                <w:lang w:eastAsia="en-US"/>
              </w:rPr>
              <w:t>Value/remark</w:t>
            </w:r>
          </w:p>
        </w:tc>
        <w:tc>
          <w:tcPr>
            <w:tcW w:w="1700" w:type="dxa"/>
          </w:tcPr>
          <w:p w14:paraId="72BB72E3" w14:textId="77777777" w:rsidR="009F73BC" w:rsidRPr="00F4251E" w:rsidRDefault="009F73BC" w:rsidP="0087155B">
            <w:pPr>
              <w:pStyle w:val="TAH"/>
              <w:rPr>
                <w:lang w:eastAsia="en-US"/>
              </w:rPr>
            </w:pPr>
            <w:r w:rsidRPr="00F4251E">
              <w:rPr>
                <w:lang w:eastAsia="en-US"/>
              </w:rPr>
              <w:t>Comment</w:t>
            </w:r>
          </w:p>
        </w:tc>
        <w:tc>
          <w:tcPr>
            <w:tcW w:w="1245" w:type="dxa"/>
          </w:tcPr>
          <w:p w14:paraId="1C336767" w14:textId="77777777" w:rsidR="009F73BC" w:rsidRPr="00F4251E" w:rsidRDefault="009F73BC" w:rsidP="0087155B">
            <w:pPr>
              <w:pStyle w:val="TAH"/>
              <w:rPr>
                <w:lang w:eastAsia="en-US"/>
              </w:rPr>
            </w:pPr>
            <w:r w:rsidRPr="00F4251E">
              <w:rPr>
                <w:lang w:eastAsia="en-US"/>
              </w:rPr>
              <w:t>Condition</w:t>
            </w:r>
          </w:p>
        </w:tc>
      </w:tr>
      <w:tr w:rsidR="009F73BC" w:rsidRPr="00F4251E" w14:paraId="6E231E2E" w14:textId="77777777" w:rsidTr="00893B56">
        <w:tblPrEx>
          <w:tblCellMar>
            <w:left w:w="108" w:type="dxa"/>
            <w:right w:w="108" w:type="dxa"/>
          </w:tblCellMar>
        </w:tblPrEx>
        <w:tc>
          <w:tcPr>
            <w:tcW w:w="4535" w:type="dxa"/>
            <w:gridSpan w:val="2"/>
          </w:tcPr>
          <w:p w14:paraId="12D7507C"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69376D33" w14:textId="77777777" w:rsidR="009F73BC" w:rsidRPr="00F4251E" w:rsidRDefault="009F73BC" w:rsidP="0087155B">
            <w:pPr>
              <w:pStyle w:val="TAL"/>
              <w:rPr>
                <w:lang w:eastAsia="en-US"/>
              </w:rPr>
            </w:pPr>
            <w:r w:rsidRPr="00F4251E">
              <w:rPr>
                <w:lang w:eastAsia="en-US"/>
              </w:rPr>
              <w:t>5GMM</w:t>
            </w:r>
          </w:p>
        </w:tc>
        <w:tc>
          <w:tcPr>
            <w:tcW w:w="1700" w:type="dxa"/>
          </w:tcPr>
          <w:p w14:paraId="0E653AA9" w14:textId="77777777" w:rsidR="009F73BC" w:rsidRPr="00F4251E" w:rsidRDefault="009F73BC" w:rsidP="0087155B">
            <w:pPr>
              <w:pStyle w:val="TAL"/>
              <w:rPr>
                <w:lang w:eastAsia="en-US"/>
              </w:rPr>
            </w:pPr>
          </w:p>
        </w:tc>
        <w:tc>
          <w:tcPr>
            <w:tcW w:w="1245" w:type="dxa"/>
          </w:tcPr>
          <w:p w14:paraId="5C8825E8" w14:textId="77777777" w:rsidR="009F73BC" w:rsidRPr="00F4251E" w:rsidRDefault="009F73BC" w:rsidP="0087155B">
            <w:pPr>
              <w:pStyle w:val="TAL"/>
              <w:rPr>
                <w:lang w:eastAsia="en-US"/>
              </w:rPr>
            </w:pPr>
          </w:p>
        </w:tc>
      </w:tr>
      <w:tr w:rsidR="009F73BC" w:rsidRPr="00F4251E" w14:paraId="1494911B" w14:textId="77777777" w:rsidTr="00893B56">
        <w:tblPrEx>
          <w:tblCellMar>
            <w:left w:w="108" w:type="dxa"/>
            <w:right w:w="108" w:type="dxa"/>
          </w:tblCellMar>
        </w:tblPrEx>
        <w:tc>
          <w:tcPr>
            <w:tcW w:w="4535" w:type="dxa"/>
            <w:gridSpan w:val="2"/>
          </w:tcPr>
          <w:p w14:paraId="5449AFF0" w14:textId="77777777" w:rsidR="009F73BC" w:rsidRPr="00F4251E" w:rsidRDefault="009F73BC" w:rsidP="0087155B">
            <w:pPr>
              <w:pStyle w:val="TAL"/>
              <w:rPr>
                <w:lang w:eastAsia="en-US"/>
              </w:rPr>
            </w:pPr>
            <w:r w:rsidRPr="00F4251E">
              <w:rPr>
                <w:lang w:eastAsia="en-US"/>
              </w:rPr>
              <w:t>Security header type</w:t>
            </w:r>
          </w:p>
        </w:tc>
        <w:tc>
          <w:tcPr>
            <w:tcW w:w="2267" w:type="dxa"/>
          </w:tcPr>
          <w:p w14:paraId="29EF7350" w14:textId="77777777" w:rsidR="009F73BC" w:rsidRPr="00F4251E" w:rsidRDefault="00F97896" w:rsidP="0087155B">
            <w:pPr>
              <w:pStyle w:val="TAL"/>
              <w:rPr>
                <w:lang w:eastAsia="en-US"/>
              </w:rPr>
            </w:pPr>
            <w:r w:rsidRPr="00F4251E">
              <w:rPr>
                <w:lang w:eastAsia="en-US"/>
              </w:rPr>
              <w:t>’0000’B</w:t>
            </w:r>
          </w:p>
        </w:tc>
        <w:tc>
          <w:tcPr>
            <w:tcW w:w="1700" w:type="dxa"/>
          </w:tcPr>
          <w:p w14:paraId="622797D5" w14:textId="77777777" w:rsidR="009F73BC" w:rsidRPr="00F4251E" w:rsidRDefault="00F97896" w:rsidP="0087155B">
            <w:pPr>
              <w:pStyle w:val="TAL"/>
              <w:rPr>
                <w:rFonts w:eastAsia="MS PGothic"/>
                <w:lang w:eastAsia="en-US"/>
              </w:rPr>
            </w:pPr>
            <w:r w:rsidRPr="00F4251E">
              <w:rPr>
                <w:lang w:eastAsia="en-US"/>
              </w:rPr>
              <w:t>Plain 5GS NAS message, not security protected</w:t>
            </w:r>
          </w:p>
        </w:tc>
        <w:tc>
          <w:tcPr>
            <w:tcW w:w="1245" w:type="dxa"/>
          </w:tcPr>
          <w:p w14:paraId="23F8A311" w14:textId="77777777" w:rsidR="009F73BC" w:rsidRPr="00F4251E" w:rsidRDefault="009F73BC" w:rsidP="0087155B">
            <w:pPr>
              <w:pStyle w:val="TAL"/>
              <w:rPr>
                <w:lang w:eastAsia="en-US"/>
              </w:rPr>
            </w:pPr>
          </w:p>
        </w:tc>
      </w:tr>
      <w:tr w:rsidR="009F73BC" w:rsidRPr="00F4251E" w14:paraId="53779374" w14:textId="77777777" w:rsidTr="00893B56">
        <w:tblPrEx>
          <w:tblCellMar>
            <w:left w:w="108" w:type="dxa"/>
            <w:right w:w="108" w:type="dxa"/>
          </w:tblCellMar>
        </w:tblPrEx>
        <w:tc>
          <w:tcPr>
            <w:tcW w:w="4535" w:type="dxa"/>
            <w:gridSpan w:val="2"/>
            <w:tcBorders>
              <w:bottom w:val="single" w:sz="4" w:space="0" w:color="auto"/>
            </w:tcBorders>
          </w:tcPr>
          <w:p w14:paraId="228F68B1" w14:textId="77777777" w:rsidR="009F73BC" w:rsidRPr="00F4251E" w:rsidRDefault="009F73BC" w:rsidP="0087155B">
            <w:pPr>
              <w:pStyle w:val="TAL"/>
              <w:rPr>
                <w:lang w:eastAsia="en-US"/>
              </w:rPr>
            </w:pPr>
            <w:r w:rsidRPr="00F4251E">
              <w:rPr>
                <w:lang w:eastAsia="en-US"/>
              </w:rPr>
              <w:t>Spare half octet</w:t>
            </w:r>
          </w:p>
        </w:tc>
        <w:tc>
          <w:tcPr>
            <w:tcW w:w="2267" w:type="dxa"/>
          </w:tcPr>
          <w:p w14:paraId="72B00465"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65A59C70" w14:textId="77777777" w:rsidR="009F73BC" w:rsidRPr="00F4251E" w:rsidRDefault="009F73BC" w:rsidP="0087155B">
            <w:pPr>
              <w:pStyle w:val="TAL"/>
              <w:rPr>
                <w:lang w:eastAsia="en-US"/>
              </w:rPr>
            </w:pPr>
          </w:p>
        </w:tc>
        <w:tc>
          <w:tcPr>
            <w:tcW w:w="1245" w:type="dxa"/>
          </w:tcPr>
          <w:p w14:paraId="1D6F575F" w14:textId="77777777" w:rsidR="009F73BC" w:rsidRPr="00F4251E" w:rsidRDefault="009F73BC" w:rsidP="0087155B">
            <w:pPr>
              <w:pStyle w:val="TAL"/>
              <w:rPr>
                <w:lang w:eastAsia="en-US"/>
              </w:rPr>
            </w:pPr>
          </w:p>
        </w:tc>
      </w:tr>
      <w:tr w:rsidR="009F73BC" w:rsidRPr="00F4251E" w14:paraId="1735D587" w14:textId="77777777" w:rsidTr="00893B56">
        <w:tblPrEx>
          <w:tblCellMar>
            <w:left w:w="108" w:type="dxa"/>
            <w:right w:w="108" w:type="dxa"/>
          </w:tblCellMar>
        </w:tblPrEx>
        <w:tc>
          <w:tcPr>
            <w:tcW w:w="4535" w:type="dxa"/>
            <w:gridSpan w:val="2"/>
          </w:tcPr>
          <w:p w14:paraId="2D60AEF8" w14:textId="77777777" w:rsidR="009F73BC" w:rsidRPr="00F4251E" w:rsidRDefault="00F97896" w:rsidP="0087155B">
            <w:pPr>
              <w:pStyle w:val="TAL"/>
              <w:rPr>
                <w:lang w:eastAsia="en-US"/>
              </w:rPr>
            </w:pPr>
            <w:r w:rsidRPr="00F4251E">
              <w:rPr>
                <w:lang w:eastAsia="en-US"/>
              </w:rPr>
              <w:t>Authentication result message identity</w:t>
            </w:r>
          </w:p>
        </w:tc>
        <w:tc>
          <w:tcPr>
            <w:tcW w:w="2267" w:type="dxa"/>
          </w:tcPr>
          <w:p w14:paraId="71253429" w14:textId="77777777" w:rsidR="009F73BC" w:rsidRPr="00F4251E" w:rsidRDefault="00F97896" w:rsidP="0087155B">
            <w:pPr>
              <w:pStyle w:val="TAL"/>
              <w:rPr>
                <w:lang w:eastAsia="en-US"/>
              </w:rPr>
            </w:pPr>
            <w:r w:rsidRPr="00F4251E">
              <w:rPr>
                <w:lang w:eastAsia="en-US"/>
              </w:rPr>
              <w:t>‘0101 1010’B</w:t>
            </w:r>
          </w:p>
        </w:tc>
        <w:tc>
          <w:tcPr>
            <w:tcW w:w="1700" w:type="dxa"/>
          </w:tcPr>
          <w:p w14:paraId="3B4F0174" w14:textId="77777777" w:rsidR="009F73BC" w:rsidRPr="00F4251E" w:rsidRDefault="009F73BC" w:rsidP="0087155B">
            <w:pPr>
              <w:pStyle w:val="TAL"/>
              <w:rPr>
                <w:lang w:eastAsia="en-US"/>
              </w:rPr>
            </w:pPr>
          </w:p>
        </w:tc>
        <w:tc>
          <w:tcPr>
            <w:tcW w:w="1245" w:type="dxa"/>
          </w:tcPr>
          <w:p w14:paraId="60F7A305" w14:textId="77777777" w:rsidR="009F73BC" w:rsidRPr="00F4251E" w:rsidRDefault="009F73BC" w:rsidP="0087155B">
            <w:pPr>
              <w:pStyle w:val="TAL"/>
              <w:rPr>
                <w:lang w:eastAsia="en-US"/>
              </w:rPr>
            </w:pPr>
          </w:p>
        </w:tc>
      </w:tr>
      <w:tr w:rsidR="00F97896" w:rsidRPr="00F4251E" w14:paraId="3B907D75" w14:textId="77777777" w:rsidTr="00893B56">
        <w:tblPrEx>
          <w:tblCellMar>
            <w:left w:w="108" w:type="dxa"/>
            <w:right w:w="108" w:type="dxa"/>
          </w:tblCellMar>
        </w:tblPrEx>
        <w:tc>
          <w:tcPr>
            <w:tcW w:w="4535" w:type="dxa"/>
            <w:gridSpan w:val="2"/>
          </w:tcPr>
          <w:p w14:paraId="074D664D" w14:textId="77777777" w:rsidR="00F97896" w:rsidRPr="00F4251E" w:rsidRDefault="00F97896" w:rsidP="004C6762">
            <w:pPr>
              <w:pStyle w:val="TAL"/>
              <w:rPr>
                <w:lang w:eastAsia="en-US"/>
              </w:rPr>
            </w:pPr>
            <w:proofErr w:type="spellStart"/>
            <w:r w:rsidRPr="00F4251E">
              <w:rPr>
                <w:lang w:eastAsia="en-US"/>
              </w:rPr>
              <w:t>ngKSI</w:t>
            </w:r>
            <w:proofErr w:type="spellEnd"/>
          </w:p>
        </w:tc>
        <w:tc>
          <w:tcPr>
            <w:tcW w:w="2267" w:type="dxa"/>
          </w:tcPr>
          <w:p w14:paraId="3F5A4BAC" w14:textId="77777777" w:rsidR="00F97896" w:rsidRPr="00F4251E" w:rsidRDefault="00A34333" w:rsidP="004C6762">
            <w:pPr>
              <w:pStyle w:val="TAL"/>
              <w:rPr>
                <w:lang w:eastAsia="en-US"/>
              </w:rPr>
            </w:pPr>
            <w:r w:rsidRPr="00F4251E">
              <w:rPr>
                <w:iCs/>
              </w:rPr>
              <w:t>The same value as the last AUTHENTICATION REQUEST message</w:t>
            </w:r>
          </w:p>
        </w:tc>
        <w:tc>
          <w:tcPr>
            <w:tcW w:w="1700" w:type="dxa"/>
          </w:tcPr>
          <w:p w14:paraId="0615EC11" w14:textId="77777777" w:rsidR="00F97896" w:rsidRPr="00F4251E" w:rsidRDefault="00F97896" w:rsidP="004C6762">
            <w:pPr>
              <w:pStyle w:val="TAL"/>
              <w:rPr>
                <w:lang w:eastAsia="en-US"/>
              </w:rPr>
            </w:pPr>
          </w:p>
        </w:tc>
        <w:tc>
          <w:tcPr>
            <w:tcW w:w="1245" w:type="dxa"/>
          </w:tcPr>
          <w:p w14:paraId="120DEED8" w14:textId="77777777" w:rsidR="00F97896" w:rsidRPr="00F4251E" w:rsidRDefault="00F97896" w:rsidP="004C6762">
            <w:pPr>
              <w:pStyle w:val="TAL"/>
              <w:rPr>
                <w:lang w:eastAsia="en-US"/>
              </w:rPr>
            </w:pPr>
          </w:p>
        </w:tc>
      </w:tr>
      <w:tr w:rsidR="00F97896" w:rsidRPr="00F4251E" w14:paraId="668EF124" w14:textId="77777777" w:rsidTr="00893B56">
        <w:tblPrEx>
          <w:tblCellMar>
            <w:left w:w="108" w:type="dxa"/>
            <w:right w:w="108" w:type="dxa"/>
          </w:tblCellMar>
        </w:tblPrEx>
        <w:tc>
          <w:tcPr>
            <w:tcW w:w="4535" w:type="dxa"/>
            <w:gridSpan w:val="2"/>
          </w:tcPr>
          <w:p w14:paraId="3129B2B1" w14:textId="77777777" w:rsidR="00F97896" w:rsidRPr="00F4251E" w:rsidRDefault="00F97896" w:rsidP="004C6762">
            <w:pPr>
              <w:pStyle w:val="TAL"/>
              <w:rPr>
                <w:lang w:eastAsia="en-US"/>
              </w:rPr>
            </w:pPr>
            <w:r w:rsidRPr="00F4251E">
              <w:rPr>
                <w:lang w:eastAsia="en-US"/>
              </w:rPr>
              <w:t>Spare half octet</w:t>
            </w:r>
          </w:p>
        </w:tc>
        <w:tc>
          <w:tcPr>
            <w:tcW w:w="2267" w:type="dxa"/>
          </w:tcPr>
          <w:p w14:paraId="27B90B31" w14:textId="77777777" w:rsidR="00F97896" w:rsidRPr="00F4251E" w:rsidRDefault="00F97896" w:rsidP="004C6762">
            <w:pPr>
              <w:pStyle w:val="TAL"/>
              <w:rPr>
                <w:lang w:eastAsia="en-US"/>
              </w:rPr>
            </w:pPr>
            <w:r w:rsidRPr="00F4251E">
              <w:rPr>
                <w:rFonts w:eastAsia="MS PGothic"/>
                <w:lang w:eastAsia="en-US"/>
              </w:rPr>
              <w:t>'0000'B</w:t>
            </w:r>
          </w:p>
        </w:tc>
        <w:tc>
          <w:tcPr>
            <w:tcW w:w="1700" w:type="dxa"/>
          </w:tcPr>
          <w:p w14:paraId="00EF16F2" w14:textId="77777777" w:rsidR="00F97896" w:rsidRPr="00F4251E" w:rsidRDefault="00F97896" w:rsidP="004C6762">
            <w:pPr>
              <w:pStyle w:val="TAL"/>
              <w:rPr>
                <w:lang w:eastAsia="en-US"/>
              </w:rPr>
            </w:pPr>
          </w:p>
        </w:tc>
        <w:tc>
          <w:tcPr>
            <w:tcW w:w="1245" w:type="dxa"/>
          </w:tcPr>
          <w:p w14:paraId="6F4FE19B" w14:textId="77777777" w:rsidR="00F97896" w:rsidRPr="00F4251E" w:rsidRDefault="00F97896" w:rsidP="004C6762">
            <w:pPr>
              <w:pStyle w:val="TAL"/>
              <w:rPr>
                <w:lang w:eastAsia="en-US"/>
              </w:rPr>
            </w:pPr>
          </w:p>
        </w:tc>
      </w:tr>
      <w:tr w:rsidR="00F97896" w:rsidRPr="00F4251E" w14:paraId="3E52A50F" w14:textId="77777777" w:rsidTr="00893B56">
        <w:tblPrEx>
          <w:tblCellMar>
            <w:left w:w="108" w:type="dxa"/>
            <w:right w:w="108" w:type="dxa"/>
          </w:tblCellMar>
        </w:tblPrEx>
        <w:tc>
          <w:tcPr>
            <w:tcW w:w="4535" w:type="dxa"/>
            <w:gridSpan w:val="2"/>
          </w:tcPr>
          <w:p w14:paraId="14C5E4CC" w14:textId="77777777" w:rsidR="00F97896" w:rsidRPr="00F4251E" w:rsidRDefault="00F97896" w:rsidP="004C6762">
            <w:pPr>
              <w:pStyle w:val="TAL"/>
              <w:rPr>
                <w:lang w:eastAsia="en-US"/>
              </w:rPr>
            </w:pPr>
            <w:r w:rsidRPr="00F4251E">
              <w:rPr>
                <w:lang w:eastAsia="en-US"/>
              </w:rPr>
              <w:t>EAP message</w:t>
            </w:r>
          </w:p>
        </w:tc>
        <w:tc>
          <w:tcPr>
            <w:tcW w:w="2267" w:type="dxa"/>
          </w:tcPr>
          <w:p w14:paraId="06E71D1C" w14:textId="77777777" w:rsidR="00F97896" w:rsidRPr="00F4251E" w:rsidRDefault="00A34333" w:rsidP="004C6762">
            <w:pPr>
              <w:pStyle w:val="TAL"/>
              <w:rPr>
                <w:lang w:eastAsia="en-US"/>
              </w:rPr>
            </w:pPr>
            <w:r w:rsidRPr="00F4251E">
              <w:t>EAP-Success</w:t>
            </w:r>
          </w:p>
        </w:tc>
        <w:tc>
          <w:tcPr>
            <w:tcW w:w="1700" w:type="dxa"/>
          </w:tcPr>
          <w:p w14:paraId="6B547B15" w14:textId="77777777" w:rsidR="00F97896" w:rsidRPr="00F4251E" w:rsidRDefault="00A34333" w:rsidP="004C6762">
            <w:pPr>
              <w:pStyle w:val="TAL"/>
              <w:rPr>
                <w:lang w:eastAsia="en-US"/>
              </w:rPr>
            </w:pPr>
            <w:r w:rsidRPr="00F4251E">
              <w:t>See Table 4.7.3.2-03</w:t>
            </w:r>
          </w:p>
        </w:tc>
        <w:tc>
          <w:tcPr>
            <w:tcW w:w="1245" w:type="dxa"/>
          </w:tcPr>
          <w:p w14:paraId="2302D283" w14:textId="77777777" w:rsidR="00F97896" w:rsidRPr="00F4251E" w:rsidRDefault="00F97896" w:rsidP="004C6762">
            <w:pPr>
              <w:pStyle w:val="TAL"/>
              <w:rPr>
                <w:lang w:eastAsia="en-US"/>
              </w:rPr>
            </w:pPr>
          </w:p>
        </w:tc>
      </w:tr>
      <w:tr w:rsidR="00A34333" w:rsidRPr="00F4251E" w14:paraId="4B2C9C42" w14:textId="77777777" w:rsidTr="00893B56">
        <w:tblPrEx>
          <w:tblCellMar>
            <w:left w:w="108" w:type="dxa"/>
            <w:right w:w="108" w:type="dxa"/>
          </w:tblCellMar>
        </w:tblPrEx>
        <w:tc>
          <w:tcPr>
            <w:tcW w:w="4535" w:type="dxa"/>
            <w:gridSpan w:val="2"/>
          </w:tcPr>
          <w:p w14:paraId="03931681" w14:textId="77777777" w:rsidR="00A34333" w:rsidRPr="00F4251E" w:rsidRDefault="00A34333" w:rsidP="00A34333">
            <w:pPr>
              <w:pStyle w:val="TAL"/>
            </w:pPr>
            <w:r w:rsidRPr="00F4251E">
              <w:t>ABBA</w:t>
            </w:r>
          </w:p>
        </w:tc>
        <w:tc>
          <w:tcPr>
            <w:tcW w:w="2267" w:type="dxa"/>
          </w:tcPr>
          <w:p w14:paraId="3CD3157A" w14:textId="77777777" w:rsidR="00A34333" w:rsidRPr="00F4251E" w:rsidRDefault="00A34333" w:rsidP="00A34333">
            <w:pPr>
              <w:pStyle w:val="TAL"/>
            </w:pPr>
            <w:r w:rsidRPr="00F4251E">
              <w:t>‘0000 0000 0000 0000’B</w:t>
            </w:r>
          </w:p>
        </w:tc>
        <w:tc>
          <w:tcPr>
            <w:tcW w:w="1700" w:type="dxa"/>
          </w:tcPr>
          <w:p w14:paraId="08EBAF28" w14:textId="77777777" w:rsidR="00A34333" w:rsidRPr="00F4251E" w:rsidRDefault="00A34333" w:rsidP="00A34333">
            <w:pPr>
              <w:pStyle w:val="TAL"/>
            </w:pPr>
          </w:p>
        </w:tc>
        <w:tc>
          <w:tcPr>
            <w:tcW w:w="1245" w:type="dxa"/>
          </w:tcPr>
          <w:p w14:paraId="54AB5018" w14:textId="77777777" w:rsidR="00A34333" w:rsidRPr="00F4251E" w:rsidRDefault="00A34333" w:rsidP="00A34333">
            <w:pPr>
              <w:pStyle w:val="TAL"/>
            </w:pPr>
          </w:p>
        </w:tc>
      </w:tr>
      <w:tr w:rsidR="00893B56" w:rsidRPr="00F4251E" w14:paraId="39804970" w14:textId="77777777" w:rsidTr="00893B56">
        <w:tblPrEx>
          <w:tblCellMar>
            <w:left w:w="108" w:type="dxa"/>
            <w:right w:w="108" w:type="dxa"/>
          </w:tblCellMar>
        </w:tblPrEx>
        <w:tc>
          <w:tcPr>
            <w:tcW w:w="4535" w:type="dxa"/>
            <w:gridSpan w:val="2"/>
          </w:tcPr>
          <w:p w14:paraId="3F7238EE" w14:textId="2F963C2A" w:rsidR="00893B56" w:rsidRPr="00F4251E" w:rsidRDefault="00893B56" w:rsidP="00893B56">
            <w:pPr>
              <w:pStyle w:val="TAL"/>
            </w:pPr>
            <w:r w:rsidRPr="004035F5">
              <w:t>AUN3 device security key</w:t>
            </w:r>
          </w:p>
        </w:tc>
        <w:tc>
          <w:tcPr>
            <w:tcW w:w="2267" w:type="dxa"/>
          </w:tcPr>
          <w:p w14:paraId="1BFEE54B" w14:textId="318EEB1B" w:rsidR="00893B56" w:rsidRPr="00F4251E" w:rsidRDefault="00893B56" w:rsidP="00893B56">
            <w:pPr>
              <w:pStyle w:val="TAL"/>
            </w:pPr>
            <w:r w:rsidRPr="004035F5">
              <w:t>Not present</w:t>
            </w:r>
          </w:p>
        </w:tc>
        <w:tc>
          <w:tcPr>
            <w:tcW w:w="1700" w:type="dxa"/>
          </w:tcPr>
          <w:p w14:paraId="1CAF3821" w14:textId="77777777" w:rsidR="00893B56" w:rsidRPr="00F4251E" w:rsidRDefault="00893B56" w:rsidP="00893B56">
            <w:pPr>
              <w:pStyle w:val="TAL"/>
            </w:pPr>
          </w:p>
        </w:tc>
        <w:tc>
          <w:tcPr>
            <w:tcW w:w="1245" w:type="dxa"/>
          </w:tcPr>
          <w:p w14:paraId="09090137" w14:textId="77777777" w:rsidR="00893B56" w:rsidRPr="00F4251E" w:rsidRDefault="00893B56" w:rsidP="00893B56">
            <w:pPr>
              <w:pStyle w:val="TAL"/>
            </w:pPr>
          </w:p>
        </w:tc>
      </w:tr>
    </w:tbl>
    <w:p w14:paraId="09736D44" w14:textId="77777777" w:rsidR="009F73BC" w:rsidRPr="00F4251E" w:rsidRDefault="009F73BC" w:rsidP="009F73BC"/>
    <w:p w14:paraId="2C3382A6" w14:textId="77777777" w:rsidR="009F73BC" w:rsidRPr="00F4251E" w:rsidRDefault="00F97896" w:rsidP="00F97896">
      <w:pPr>
        <w:pStyle w:val="NO"/>
      </w:pPr>
      <w:r w:rsidRPr="00F4251E">
        <w:t>NOTE:</w:t>
      </w:r>
      <w:r w:rsidRPr="00F4251E">
        <w:tab/>
        <w:t>The security protection of this message is the same as the previous AUTHENTICATION REQUEST message.</w:t>
      </w:r>
    </w:p>
    <w:p w14:paraId="4F27F5F1" w14:textId="77777777" w:rsidR="009F73BC" w:rsidRPr="00F4251E" w:rsidRDefault="009F73BC" w:rsidP="00AC6BFC">
      <w:pPr>
        <w:pStyle w:val="Heading4"/>
      </w:pPr>
      <w:bookmarkStart w:id="33" w:name="_Toc21354062"/>
      <w:bookmarkStart w:id="34" w:name="_Toc27749681"/>
      <w:r w:rsidRPr="00F4251E">
        <w:rPr>
          <w:i/>
        </w:rPr>
        <w:lastRenderedPageBreak/>
        <w:t>–</w:t>
      </w:r>
      <w:r w:rsidRPr="00F4251E">
        <w:rPr>
          <w:i/>
        </w:rPr>
        <w:tab/>
        <w:t>Authentication failure</w:t>
      </w:r>
      <w:bookmarkEnd w:id="33"/>
      <w:bookmarkEnd w:id="34"/>
    </w:p>
    <w:p w14:paraId="4B12FE02" w14:textId="77777777" w:rsidR="009F73BC" w:rsidRPr="00F4251E" w:rsidRDefault="009F73BC" w:rsidP="009F73BC">
      <w:pPr>
        <w:pStyle w:val="TH"/>
        <w:rPr>
          <w:iCs/>
        </w:rPr>
      </w:pPr>
      <w:bookmarkStart w:id="35" w:name="_CRTable4_7_14"/>
      <w:r w:rsidRPr="00F4251E">
        <w:t xml:space="preserve">Table </w:t>
      </w:r>
      <w:bookmarkEnd w:id="35"/>
      <w:r w:rsidRPr="00F4251E">
        <w:t xml:space="preserve">4.7.1-4: </w:t>
      </w:r>
      <w:r w:rsidRPr="00F4251E">
        <w:rPr>
          <w:iCs/>
        </w:rPr>
        <w:t>AUTHENTICATION FAILURE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5E586D30"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2A77C4D" w14:textId="77777777" w:rsidR="009F73BC" w:rsidRPr="00F4251E" w:rsidRDefault="009F73BC" w:rsidP="0087155B">
            <w:pPr>
              <w:pStyle w:val="TAL"/>
              <w:rPr>
                <w:lang w:eastAsia="en-US"/>
              </w:rPr>
            </w:pPr>
            <w:r w:rsidRPr="00F4251E">
              <w:rPr>
                <w:lang w:eastAsia="en-US"/>
              </w:rPr>
              <w:t>Derivation Path: 24.501 clause 8.2.4</w:t>
            </w:r>
          </w:p>
        </w:tc>
      </w:tr>
      <w:tr w:rsidR="009F73BC" w:rsidRPr="00F4251E" w14:paraId="12764EF5" w14:textId="77777777" w:rsidTr="0087155B">
        <w:tblPrEx>
          <w:tblCellMar>
            <w:left w:w="108" w:type="dxa"/>
            <w:right w:w="108" w:type="dxa"/>
          </w:tblCellMar>
        </w:tblPrEx>
        <w:tc>
          <w:tcPr>
            <w:tcW w:w="4535" w:type="dxa"/>
            <w:gridSpan w:val="2"/>
          </w:tcPr>
          <w:p w14:paraId="0161B4C4" w14:textId="77777777" w:rsidR="009F73BC" w:rsidRPr="00F4251E" w:rsidRDefault="009F73BC" w:rsidP="0087155B">
            <w:pPr>
              <w:pStyle w:val="TAH"/>
              <w:rPr>
                <w:lang w:eastAsia="en-US"/>
              </w:rPr>
            </w:pPr>
            <w:r w:rsidRPr="00F4251E">
              <w:rPr>
                <w:lang w:eastAsia="en-US"/>
              </w:rPr>
              <w:t>Information Element</w:t>
            </w:r>
          </w:p>
        </w:tc>
        <w:tc>
          <w:tcPr>
            <w:tcW w:w="2267" w:type="dxa"/>
          </w:tcPr>
          <w:p w14:paraId="1C606D04" w14:textId="77777777" w:rsidR="009F73BC" w:rsidRPr="00F4251E" w:rsidRDefault="009F73BC" w:rsidP="0087155B">
            <w:pPr>
              <w:pStyle w:val="TAH"/>
              <w:rPr>
                <w:lang w:eastAsia="en-US"/>
              </w:rPr>
            </w:pPr>
            <w:r w:rsidRPr="00F4251E">
              <w:rPr>
                <w:lang w:eastAsia="en-US"/>
              </w:rPr>
              <w:t>Value/remark</w:t>
            </w:r>
          </w:p>
        </w:tc>
        <w:tc>
          <w:tcPr>
            <w:tcW w:w="1700" w:type="dxa"/>
          </w:tcPr>
          <w:p w14:paraId="3A42F391" w14:textId="77777777" w:rsidR="009F73BC" w:rsidRPr="00F4251E" w:rsidRDefault="009F73BC" w:rsidP="0087155B">
            <w:pPr>
              <w:pStyle w:val="TAH"/>
              <w:rPr>
                <w:lang w:eastAsia="en-US"/>
              </w:rPr>
            </w:pPr>
            <w:r w:rsidRPr="00F4251E">
              <w:rPr>
                <w:lang w:eastAsia="en-US"/>
              </w:rPr>
              <w:t>Comment</w:t>
            </w:r>
          </w:p>
        </w:tc>
        <w:tc>
          <w:tcPr>
            <w:tcW w:w="1245" w:type="dxa"/>
          </w:tcPr>
          <w:p w14:paraId="3586E119" w14:textId="77777777" w:rsidR="009F73BC" w:rsidRPr="00F4251E" w:rsidRDefault="009F73BC" w:rsidP="0087155B">
            <w:pPr>
              <w:pStyle w:val="TAH"/>
              <w:rPr>
                <w:lang w:eastAsia="en-US"/>
              </w:rPr>
            </w:pPr>
            <w:r w:rsidRPr="00F4251E">
              <w:rPr>
                <w:lang w:eastAsia="en-US"/>
              </w:rPr>
              <w:t>Condition</w:t>
            </w:r>
          </w:p>
        </w:tc>
      </w:tr>
      <w:tr w:rsidR="009F73BC" w:rsidRPr="00F4251E" w14:paraId="61448230" w14:textId="77777777" w:rsidTr="0087155B">
        <w:tblPrEx>
          <w:tblCellMar>
            <w:left w:w="108" w:type="dxa"/>
            <w:right w:w="108" w:type="dxa"/>
          </w:tblCellMar>
        </w:tblPrEx>
        <w:tc>
          <w:tcPr>
            <w:tcW w:w="4535" w:type="dxa"/>
            <w:gridSpan w:val="2"/>
          </w:tcPr>
          <w:p w14:paraId="5FBFBC6F"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59ACC756" w14:textId="77777777" w:rsidR="009F73BC" w:rsidRPr="00F4251E" w:rsidRDefault="009F73BC" w:rsidP="0087155B">
            <w:pPr>
              <w:pStyle w:val="TAL"/>
              <w:rPr>
                <w:lang w:eastAsia="en-US"/>
              </w:rPr>
            </w:pPr>
            <w:r w:rsidRPr="00F4251E">
              <w:rPr>
                <w:lang w:eastAsia="en-US"/>
              </w:rPr>
              <w:t>5GMM</w:t>
            </w:r>
          </w:p>
        </w:tc>
        <w:tc>
          <w:tcPr>
            <w:tcW w:w="1700" w:type="dxa"/>
          </w:tcPr>
          <w:p w14:paraId="5468265A" w14:textId="77777777" w:rsidR="009F73BC" w:rsidRPr="00F4251E" w:rsidRDefault="009F73BC" w:rsidP="0087155B">
            <w:pPr>
              <w:pStyle w:val="TAL"/>
              <w:rPr>
                <w:lang w:eastAsia="en-US"/>
              </w:rPr>
            </w:pPr>
          </w:p>
        </w:tc>
        <w:tc>
          <w:tcPr>
            <w:tcW w:w="1245" w:type="dxa"/>
          </w:tcPr>
          <w:p w14:paraId="3A942B0E" w14:textId="77777777" w:rsidR="009F73BC" w:rsidRPr="00F4251E" w:rsidRDefault="009F73BC" w:rsidP="0087155B">
            <w:pPr>
              <w:pStyle w:val="TAL"/>
              <w:rPr>
                <w:lang w:eastAsia="en-US"/>
              </w:rPr>
            </w:pPr>
          </w:p>
        </w:tc>
      </w:tr>
      <w:tr w:rsidR="009F73BC" w:rsidRPr="00F4251E" w14:paraId="3D343723" w14:textId="77777777" w:rsidTr="0087155B">
        <w:tblPrEx>
          <w:tblCellMar>
            <w:left w:w="108" w:type="dxa"/>
            <w:right w:w="108" w:type="dxa"/>
          </w:tblCellMar>
        </w:tblPrEx>
        <w:tc>
          <w:tcPr>
            <w:tcW w:w="4535" w:type="dxa"/>
            <w:gridSpan w:val="2"/>
          </w:tcPr>
          <w:p w14:paraId="1C435DEE" w14:textId="77777777" w:rsidR="009F73BC" w:rsidRPr="00F4251E" w:rsidRDefault="009F73BC" w:rsidP="0087155B">
            <w:pPr>
              <w:pStyle w:val="TAL"/>
              <w:rPr>
                <w:lang w:eastAsia="en-US"/>
              </w:rPr>
            </w:pPr>
            <w:r w:rsidRPr="00F4251E">
              <w:rPr>
                <w:lang w:eastAsia="en-US"/>
              </w:rPr>
              <w:t>Security header type</w:t>
            </w:r>
          </w:p>
        </w:tc>
        <w:tc>
          <w:tcPr>
            <w:tcW w:w="2267" w:type="dxa"/>
          </w:tcPr>
          <w:p w14:paraId="5F773BEA" w14:textId="77777777" w:rsidR="009F73BC" w:rsidRPr="00F4251E" w:rsidRDefault="00F97896" w:rsidP="0087155B">
            <w:pPr>
              <w:pStyle w:val="TAL"/>
              <w:rPr>
                <w:lang w:eastAsia="en-US"/>
              </w:rPr>
            </w:pPr>
            <w:r w:rsidRPr="00F4251E">
              <w:rPr>
                <w:lang w:eastAsia="en-US"/>
              </w:rPr>
              <w:t>’0000’B</w:t>
            </w:r>
          </w:p>
        </w:tc>
        <w:tc>
          <w:tcPr>
            <w:tcW w:w="1700" w:type="dxa"/>
          </w:tcPr>
          <w:p w14:paraId="7C4272A5" w14:textId="77777777" w:rsidR="009F73BC" w:rsidRPr="00F4251E" w:rsidRDefault="00F97896" w:rsidP="0087155B">
            <w:pPr>
              <w:pStyle w:val="TAL"/>
              <w:rPr>
                <w:rFonts w:eastAsia="MS PGothic"/>
                <w:lang w:eastAsia="en-US"/>
              </w:rPr>
            </w:pPr>
            <w:r w:rsidRPr="00F4251E">
              <w:rPr>
                <w:lang w:eastAsia="en-US"/>
              </w:rPr>
              <w:t>Plain 5GS NAS message, not security protected</w:t>
            </w:r>
          </w:p>
        </w:tc>
        <w:tc>
          <w:tcPr>
            <w:tcW w:w="1245" w:type="dxa"/>
          </w:tcPr>
          <w:p w14:paraId="1C3520B3" w14:textId="77777777" w:rsidR="009F73BC" w:rsidRPr="00F4251E" w:rsidRDefault="009F73BC" w:rsidP="0087155B">
            <w:pPr>
              <w:pStyle w:val="TAL"/>
              <w:rPr>
                <w:lang w:eastAsia="en-US"/>
              </w:rPr>
            </w:pPr>
          </w:p>
        </w:tc>
      </w:tr>
      <w:tr w:rsidR="009F73BC" w:rsidRPr="00F4251E" w14:paraId="08465BBD" w14:textId="77777777" w:rsidTr="0087155B">
        <w:tblPrEx>
          <w:tblCellMar>
            <w:left w:w="108" w:type="dxa"/>
            <w:right w:w="108" w:type="dxa"/>
          </w:tblCellMar>
        </w:tblPrEx>
        <w:tc>
          <w:tcPr>
            <w:tcW w:w="4535" w:type="dxa"/>
            <w:gridSpan w:val="2"/>
            <w:tcBorders>
              <w:bottom w:val="single" w:sz="4" w:space="0" w:color="auto"/>
            </w:tcBorders>
          </w:tcPr>
          <w:p w14:paraId="173417D4" w14:textId="77777777" w:rsidR="009F73BC" w:rsidRPr="00F4251E" w:rsidRDefault="009F73BC" w:rsidP="0087155B">
            <w:pPr>
              <w:pStyle w:val="TAL"/>
              <w:rPr>
                <w:lang w:eastAsia="en-US"/>
              </w:rPr>
            </w:pPr>
            <w:r w:rsidRPr="00F4251E">
              <w:rPr>
                <w:lang w:eastAsia="en-US"/>
              </w:rPr>
              <w:t>Spare half octet</w:t>
            </w:r>
          </w:p>
        </w:tc>
        <w:tc>
          <w:tcPr>
            <w:tcW w:w="2267" w:type="dxa"/>
          </w:tcPr>
          <w:p w14:paraId="4482D8E3"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6AC75122" w14:textId="77777777" w:rsidR="009F73BC" w:rsidRPr="00F4251E" w:rsidRDefault="009F73BC" w:rsidP="0087155B">
            <w:pPr>
              <w:pStyle w:val="TAL"/>
              <w:rPr>
                <w:lang w:eastAsia="en-US"/>
              </w:rPr>
            </w:pPr>
          </w:p>
        </w:tc>
        <w:tc>
          <w:tcPr>
            <w:tcW w:w="1245" w:type="dxa"/>
          </w:tcPr>
          <w:p w14:paraId="7B8068EE" w14:textId="77777777" w:rsidR="009F73BC" w:rsidRPr="00F4251E" w:rsidRDefault="009F73BC" w:rsidP="0087155B">
            <w:pPr>
              <w:pStyle w:val="TAL"/>
              <w:rPr>
                <w:lang w:eastAsia="en-US"/>
              </w:rPr>
            </w:pPr>
          </w:p>
        </w:tc>
      </w:tr>
      <w:tr w:rsidR="009F73BC" w:rsidRPr="00F4251E" w14:paraId="58B9D263" w14:textId="77777777" w:rsidTr="0087155B">
        <w:tblPrEx>
          <w:tblCellMar>
            <w:left w:w="108" w:type="dxa"/>
            <w:right w:w="108" w:type="dxa"/>
          </w:tblCellMar>
        </w:tblPrEx>
        <w:tc>
          <w:tcPr>
            <w:tcW w:w="4535" w:type="dxa"/>
            <w:gridSpan w:val="2"/>
          </w:tcPr>
          <w:p w14:paraId="0E3A1D15" w14:textId="77777777" w:rsidR="009F73BC" w:rsidRPr="00F4251E" w:rsidRDefault="00F97896" w:rsidP="0087155B">
            <w:pPr>
              <w:pStyle w:val="TAL"/>
              <w:rPr>
                <w:lang w:eastAsia="en-US"/>
              </w:rPr>
            </w:pPr>
            <w:r w:rsidRPr="00F4251E">
              <w:rPr>
                <w:lang w:eastAsia="en-US"/>
              </w:rPr>
              <w:t>Authentication failure message identity</w:t>
            </w:r>
          </w:p>
        </w:tc>
        <w:tc>
          <w:tcPr>
            <w:tcW w:w="2267" w:type="dxa"/>
          </w:tcPr>
          <w:p w14:paraId="667A63AD" w14:textId="77777777" w:rsidR="009F73BC" w:rsidRPr="00F4251E" w:rsidRDefault="00F97896" w:rsidP="0087155B">
            <w:pPr>
              <w:pStyle w:val="TAL"/>
              <w:rPr>
                <w:lang w:eastAsia="en-US"/>
              </w:rPr>
            </w:pPr>
            <w:r w:rsidRPr="00F4251E">
              <w:rPr>
                <w:lang w:eastAsia="en-US"/>
              </w:rPr>
              <w:t>‘0101 1001’B</w:t>
            </w:r>
          </w:p>
        </w:tc>
        <w:tc>
          <w:tcPr>
            <w:tcW w:w="1700" w:type="dxa"/>
          </w:tcPr>
          <w:p w14:paraId="004ED4C5" w14:textId="77777777" w:rsidR="009F73BC" w:rsidRPr="00F4251E" w:rsidRDefault="009F73BC" w:rsidP="0087155B">
            <w:pPr>
              <w:pStyle w:val="TAL"/>
              <w:rPr>
                <w:lang w:eastAsia="en-US"/>
              </w:rPr>
            </w:pPr>
          </w:p>
        </w:tc>
        <w:tc>
          <w:tcPr>
            <w:tcW w:w="1245" w:type="dxa"/>
          </w:tcPr>
          <w:p w14:paraId="6B4532C6" w14:textId="77777777" w:rsidR="009F73BC" w:rsidRPr="00F4251E" w:rsidRDefault="009F73BC" w:rsidP="0087155B">
            <w:pPr>
              <w:pStyle w:val="TAL"/>
              <w:rPr>
                <w:lang w:eastAsia="en-US"/>
              </w:rPr>
            </w:pPr>
          </w:p>
        </w:tc>
      </w:tr>
      <w:tr w:rsidR="00F97896" w:rsidRPr="00F4251E" w14:paraId="030D7761" w14:textId="77777777" w:rsidTr="004C6762">
        <w:tblPrEx>
          <w:tblCellMar>
            <w:left w:w="108" w:type="dxa"/>
            <w:right w:w="108" w:type="dxa"/>
          </w:tblCellMar>
        </w:tblPrEx>
        <w:tc>
          <w:tcPr>
            <w:tcW w:w="4535" w:type="dxa"/>
            <w:gridSpan w:val="2"/>
          </w:tcPr>
          <w:p w14:paraId="6BC8FCF3" w14:textId="77777777" w:rsidR="00F97896" w:rsidRPr="00F4251E" w:rsidRDefault="00F97896" w:rsidP="004C6762">
            <w:pPr>
              <w:pStyle w:val="TAL"/>
              <w:rPr>
                <w:lang w:eastAsia="en-US"/>
              </w:rPr>
            </w:pPr>
            <w:r w:rsidRPr="00F4251E">
              <w:rPr>
                <w:lang w:eastAsia="en-US"/>
              </w:rPr>
              <w:t>5GMM cause</w:t>
            </w:r>
          </w:p>
        </w:tc>
        <w:tc>
          <w:tcPr>
            <w:tcW w:w="2267" w:type="dxa"/>
          </w:tcPr>
          <w:p w14:paraId="189CE014" w14:textId="77777777" w:rsidR="00F97896" w:rsidRPr="00F4251E" w:rsidRDefault="00F97896" w:rsidP="004C6762">
            <w:pPr>
              <w:pStyle w:val="TAL"/>
              <w:rPr>
                <w:lang w:eastAsia="en-US"/>
              </w:rPr>
            </w:pPr>
            <w:r w:rsidRPr="00F4251E">
              <w:rPr>
                <w:lang w:eastAsia="en-US"/>
              </w:rPr>
              <w:t>Present but contents not checked</w:t>
            </w:r>
          </w:p>
        </w:tc>
        <w:tc>
          <w:tcPr>
            <w:tcW w:w="1700" w:type="dxa"/>
          </w:tcPr>
          <w:p w14:paraId="554D2506" w14:textId="77777777" w:rsidR="00F97896" w:rsidRPr="00F4251E" w:rsidRDefault="00F97896" w:rsidP="004C6762">
            <w:pPr>
              <w:pStyle w:val="TAL"/>
              <w:rPr>
                <w:lang w:eastAsia="en-US"/>
              </w:rPr>
            </w:pPr>
          </w:p>
        </w:tc>
        <w:tc>
          <w:tcPr>
            <w:tcW w:w="1245" w:type="dxa"/>
          </w:tcPr>
          <w:p w14:paraId="0B923525" w14:textId="77777777" w:rsidR="00F97896" w:rsidRPr="00F4251E" w:rsidRDefault="00F97896" w:rsidP="004C6762">
            <w:pPr>
              <w:pStyle w:val="TAL"/>
              <w:rPr>
                <w:lang w:eastAsia="en-US"/>
              </w:rPr>
            </w:pPr>
          </w:p>
        </w:tc>
      </w:tr>
      <w:tr w:rsidR="00F97896" w:rsidRPr="00F4251E" w14:paraId="386D26AA" w14:textId="77777777" w:rsidTr="004C6762">
        <w:tblPrEx>
          <w:tblCellMar>
            <w:left w:w="108" w:type="dxa"/>
            <w:right w:w="108" w:type="dxa"/>
          </w:tblCellMar>
        </w:tblPrEx>
        <w:tc>
          <w:tcPr>
            <w:tcW w:w="4535" w:type="dxa"/>
            <w:gridSpan w:val="2"/>
          </w:tcPr>
          <w:p w14:paraId="36A97AC9" w14:textId="77777777" w:rsidR="00F97896" w:rsidRPr="00F4251E" w:rsidRDefault="00F97896" w:rsidP="004C6762">
            <w:pPr>
              <w:pStyle w:val="TAL"/>
              <w:rPr>
                <w:lang w:eastAsia="en-US"/>
              </w:rPr>
            </w:pPr>
            <w:r w:rsidRPr="00F4251E">
              <w:rPr>
                <w:lang w:eastAsia="en-US"/>
              </w:rPr>
              <w:t>Authentication failure parameter</w:t>
            </w:r>
          </w:p>
        </w:tc>
        <w:tc>
          <w:tcPr>
            <w:tcW w:w="2267" w:type="dxa"/>
          </w:tcPr>
          <w:p w14:paraId="1ED853DB" w14:textId="305AB67B" w:rsidR="00F97896" w:rsidRPr="00F4251E" w:rsidRDefault="00F97896" w:rsidP="004C6762">
            <w:pPr>
              <w:pStyle w:val="TAL"/>
              <w:rPr>
                <w:lang w:eastAsia="en-US"/>
              </w:rPr>
            </w:pPr>
            <w:del w:id="36" w:author="MCC TF160" w:date="2025-02-07T18:03:00Z" w16du:dateUtc="2025-02-07T17:03:00Z">
              <w:r w:rsidRPr="00F4251E" w:rsidDel="009120CE">
                <w:rPr>
                  <w:lang w:eastAsia="en-US"/>
                </w:rPr>
                <w:delText>If present: contents not checked</w:delText>
              </w:r>
            </w:del>
            <w:ins w:id="37" w:author="MCC TF160" w:date="2025-02-07T18:03:00Z" w16du:dateUtc="2025-02-07T17:03:00Z">
              <w:r w:rsidR="009120CE">
                <w:rPr>
                  <w:lang w:eastAsia="en-US"/>
                </w:rPr>
                <w:t>Not checked</w:t>
              </w:r>
            </w:ins>
          </w:p>
        </w:tc>
        <w:tc>
          <w:tcPr>
            <w:tcW w:w="1700" w:type="dxa"/>
          </w:tcPr>
          <w:p w14:paraId="6C15B313" w14:textId="77777777" w:rsidR="00F97896" w:rsidRPr="00F4251E" w:rsidRDefault="00F97896" w:rsidP="004C6762">
            <w:pPr>
              <w:pStyle w:val="TAL"/>
              <w:rPr>
                <w:lang w:eastAsia="en-US"/>
              </w:rPr>
            </w:pPr>
          </w:p>
        </w:tc>
        <w:tc>
          <w:tcPr>
            <w:tcW w:w="1245" w:type="dxa"/>
          </w:tcPr>
          <w:p w14:paraId="1783DACA" w14:textId="77777777" w:rsidR="00F97896" w:rsidRPr="00F4251E" w:rsidRDefault="00F97896" w:rsidP="004C6762">
            <w:pPr>
              <w:pStyle w:val="TAL"/>
              <w:rPr>
                <w:lang w:eastAsia="en-US"/>
              </w:rPr>
            </w:pPr>
          </w:p>
        </w:tc>
      </w:tr>
    </w:tbl>
    <w:p w14:paraId="4E7112D6" w14:textId="77777777" w:rsidR="009F73BC" w:rsidRPr="00F4251E" w:rsidRDefault="009F73BC" w:rsidP="009F73BC"/>
    <w:p w14:paraId="62EC75BB" w14:textId="77777777" w:rsidR="009F73BC" w:rsidRPr="00F4251E" w:rsidRDefault="00F97896" w:rsidP="00F97896">
      <w:pPr>
        <w:pStyle w:val="NO"/>
      </w:pPr>
      <w:r w:rsidRPr="00F4251E">
        <w:t>NOTE:</w:t>
      </w:r>
      <w:r w:rsidRPr="00F4251E">
        <w:tab/>
        <w:t>The security protection of this message is the same as the previous AUTHENTICATION REQUEST message.</w:t>
      </w:r>
    </w:p>
    <w:p w14:paraId="246D668B" w14:textId="77777777" w:rsidR="009F73BC" w:rsidRPr="00F4251E" w:rsidRDefault="009F73BC" w:rsidP="00AC6BFC">
      <w:pPr>
        <w:pStyle w:val="Heading4"/>
      </w:pPr>
      <w:bookmarkStart w:id="38" w:name="_Toc21354063"/>
      <w:bookmarkStart w:id="39" w:name="_Toc27749682"/>
      <w:r w:rsidRPr="00F4251E">
        <w:rPr>
          <w:i/>
        </w:rPr>
        <w:t>–</w:t>
      </w:r>
      <w:r w:rsidRPr="00F4251E">
        <w:rPr>
          <w:i/>
        </w:rPr>
        <w:tab/>
        <w:t>Authentication reject</w:t>
      </w:r>
      <w:bookmarkEnd w:id="38"/>
      <w:bookmarkEnd w:id="39"/>
    </w:p>
    <w:p w14:paraId="1403B3A5" w14:textId="77777777" w:rsidR="009F73BC" w:rsidRPr="00F4251E" w:rsidRDefault="009F73BC" w:rsidP="009F73BC">
      <w:pPr>
        <w:pStyle w:val="TH"/>
        <w:rPr>
          <w:iCs/>
        </w:rPr>
      </w:pPr>
      <w:bookmarkStart w:id="40" w:name="_CRTable4_7_15"/>
      <w:r w:rsidRPr="00F4251E">
        <w:t xml:space="preserve">Table </w:t>
      </w:r>
      <w:bookmarkEnd w:id="40"/>
      <w:r w:rsidRPr="00F4251E">
        <w:t xml:space="preserve">4.7.1-5: </w:t>
      </w:r>
      <w:r w:rsidRPr="00F4251E">
        <w:rPr>
          <w:iCs/>
        </w:rPr>
        <w:t>AUTHENTICATION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0910EF16"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D0F8FEA" w14:textId="77777777" w:rsidR="009F73BC" w:rsidRPr="00F4251E" w:rsidRDefault="009F73BC" w:rsidP="0087155B">
            <w:pPr>
              <w:pStyle w:val="TAL"/>
              <w:rPr>
                <w:lang w:eastAsia="en-US"/>
              </w:rPr>
            </w:pPr>
            <w:r w:rsidRPr="00F4251E">
              <w:rPr>
                <w:lang w:eastAsia="en-US"/>
              </w:rPr>
              <w:t>Derivation Path: 24.501 clause 8.2.5</w:t>
            </w:r>
          </w:p>
        </w:tc>
      </w:tr>
      <w:tr w:rsidR="009F73BC" w:rsidRPr="00F4251E" w14:paraId="19E3A6C1" w14:textId="77777777" w:rsidTr="0087155B">
        <w:tblPrEx>
          <w:tblCellMar>
            <w:left w:w="108" w:type="dxa"/>
            <w:right w:w="108" w:type="dxa"/>
          </w:tblCellMar>
        </w:tblPrEx>
        <w:tc>
          <w:tcPr>
            <w:tcW w:w="4535" w:type="dxa"/>
            <w:gridSpan w:val="2"/>
          </w:tcPr>
          <w:p w14:paraId="69B0C1D5" w14:textId="77777777" w:rsidR="009F73BC" w:rsidRPr="00F4251E" w:rsidRDefault="009F73BC" w:rsidP="0087155B">
            <w:pPr>
              <w:pStyle w:val="TAH"/>
              <w:rPr>
                <w:lang w:eastAsia="en-US"/>
              </w:rPr>
            </w:pPr>
            <w:r w:rsidRPr="00F4251E">
              <w:rPr>
                <w:lang w:eastAsia="en-US"/>
              </w:rPr>
              <w:t>Information Element</w:t>
            </w:r>
          </w:p>
        </w:tc>
        <w:tc>
          <w:tcPr>
            <w:tcW w:w="2267" w:type="dxa"/>
          </w:tcPr>
          <w:p w14:paraId="3D08F3FA" w14:textId="77777777" w:rsidR="009F73BC" w:rsidRPr="00F4251E" w:rsidRDefault="009F73BC" w:rsidP="0087155B">
            <w:pPr>
              <w:pStyle w:val="TAH"/>
              <w:rPr>
                <w:lang w:eastAsia="en-US"/>
              </w:rPr>
            </w:pPr>
            <w:r w:rsidRPr="00F4251E">
              <w:rPr>
                <w:lang w:eastAsia="en-US"/>
              </w:rPr>
              <w:t>Value/remark</w:t>
            </w:r>
          </w:p>
        </w:tc>
        <w:tc>
          <w:tcPr>
            <w:tcW w:w="1700" w:type="dxa"/>
          </w:tcPr>
          <w:p w14:paraId="1B84915E" w14:textId="77777777" w:rsidR="009F73BC" w:rsidRPr="00F4251E" w:rsidRDefault="009F73BC" w:rsidP="0087155B">
            <w:pPr>
              <w:pStyle w:val="TAH"/>
              <w:rPr>
                <w:lang w:eastAsia="en-US"/>
              </w:rPr>
            </w:pPr>
            <w:r w:rsidRPr="00F4251E">
              <w:rPr>
                <w:lang w:eastAsia="en-US"/>
              </w:rPr>
              <w:t>Comment</w:t>
            </w:r>
          </w:p>
        </w:tc>
        <w:tc>
          <w:tcPr>
            <w:tcW w:w="1245" w:type="dxa"/>
          </w:tcPr>
          <w:p w14:paraId="47C98AEE" w14:textId="77777777" w:rsidR="009F73BC" w:rsidRPr="00F4251E" w:rsidRDefault="009F73BC" w:rsidP="0087155B">
            <w:pPr>
              <w:pStyle w:val="TAH"/>
              <w:rPr>
                <w:lang w:eastAsia="en-US"/>
              </w:rPr>
            </w:pPr>
            <w:r w:rsidRPr="00F4251E">
              <w:rPr>
                <w:lang w:eastAsia="en-US"/>
              </w:rPr>
              <w:t>Condition</w:t>
            </w:r>
          </w:p>
        </w:tc>
      </w:tr>
      <w:tr w:rsidR="009F73BC" w:rsidRPr="00F4251E" w14:paraId="4AF907CE" w14:textId="77777777" w:rsidTr="0087155B">
        <w:tblPrEx>
          <w:tblCellMar>
            <w:left w:w="108" w:type="dxa"/>
            <w:right w:w="108" w:type="dxa"/>
          </w:tblCellMar>
        </w:tblPrEx>
        <w:tc>
          <w:tcPr>
            <w:tcW w:w="4535" w:type="dxa"/>
            <w:gridSpan w:val="2"/>
          </w:tcPr>
          <w:p w14:paraId="4D80E8DE"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657273AC" w14:textId="77777777" w:rsidR="009F73BC" w:rsidRPr="00F4251E" w:rsidRDefault="009F73BC" w:rsidP="0087155B">
            <w:pPr>
              <w:pStyle w:val="TAL"/>
              <w:rPr>
                <w:lang w:eastAsia="en-US"/>
              </w:rPr>
            </w:pPr>
            <w:r w:rsidRPr="00F4251E">
              <w:rPr>
                <w:lang w:eastAsia="en-US"/>
              </w:rPr>
              <w:t>5GMM</w:t>
            </w:r>
          </w:p>
        </w:tc>
        <w:tc>
          <w:tcPr>
            <w:tcW w:w="1700" w:type="dxa"/>
          </w:tcPr>
          <w:p w14:paraId="72CC8451" w14:textId="77777777" w:rsidR="009F73BC" w:rsidRPr="00F4251E" w:rsidRDefault="009F73BC" w:rsidP="0087155B">
            <w:pPr>
              <w:pStyle w:val="TAL"/>
              <w:rPr>
                <w:lang w:eastAsia="en-US"/>
              </w:rPr>
            </w:pPr>
          </w:p>
        </w:tc>
        <w:tc>
          <w:tcPr>
            <w:tcW w:w="1245" w:type="dxa"/>
          </w:tcPr>
          <w:p w14:paraId="2AFD1AC7" w14:textId="77777777" w:rsidR="009F73BC" w:rsidRPr="00F4251E" w:rsidRDefault="009F73BC" w:rsidP="0087155B">
            <w:pPr>
              <w:pStyle w:val="TAL"/>
              <w:rPr>
                <w:lang w:eastAsia="en-US"/>
              </w:rPr>
            </w:pPr>
          </w:p>
        </w:tc>
      </w:tr>
      <w:tr w:rsidR="009F73BC" w:rsidRPr="00F4251E" w14:paraId="0E2FF05D" w14:textId="77777777" w:rsidTr="0087155B">
        <w:tblPrEx>
          <w:tblCellMar>
            <w:left w:w="108" w:type="dxa"/>
            <w:right w:w="108" w:type="dxa"/>
          </w:tblCellMar>
        </w:tblPrEx>
        <w:tc>
          <w:tcPr>
            <w:tcW w:w="4535" w:type="dxa"/>
            <w:gridSpan w:val="2"/>
          </w:tcPr>
          <w:p w14:paraId="4EAD3690" w14:textId="77777777" w:rsidR="009F73BC" w:rsidRPr="00F4251E" w:rsidRDefault="009F73BC" w:rsidP="0087155B">
            <w:pPr>
              <w:pStyle w:val="TAL"/>
              <w:rPr>
                <w:lang w:eastAsia="en-US"/>
              </w:rPr>
            </w:pPr>
            <w:r w:rsidRPr="00F4251E">
              <w:rPr>
                <w:lang w:eastAsia="en-US"/>
              </w:rPr>
              <w:t>Security header type</w:t>
            </w:r>
          </w:p>
        </w:tc>
        <w:tc>
          <w:tcPr>
            <w:tcW w:w="2267" w:type="dxa"/>
          </w:tcPr>
          <w:p w14:paraId="66130C26" w14:textId="77777777" w:rsidR="009F73BC" w:rsidRPr="00F4251E" w:rsidRDefault="00F97896" w:rsidP="0087155B">
            <w:pPr>
              <w:pStyle w:val="TAL"/>
              <w:rPr>
                <w:lang w:eastAsia="en-US"/>
              </w:rPr>
            </w:pPr>
            <w:r w:rsidRPr="00F4251E">
              <w:rPr>
                <w:lang w:eastAsia="en-US"/>
              </w:rPr>
              <w:t>’0000’B</w:t>
            </w:r>
          </w:p>
        </w:tc>
        <w:tc>
          <w:tcPr>
            <w:tcW w:w="1700" w:type="dxa"/>
          </w:tcPr>
          <w:p w14:paraId="03C605D8" w14:textId="77777777" w:rsidR="009F73BC" w:rsidRPr="00F4251E" w:rsidRDefault="00F97896" w:rsidP="0087155B">
            <w:pPr>
              <w:pStyle w:val="TAL"/>
              <w:rPr>
                <w:rFonts w:eastAsia="MS PGothic"/>
                <w:lang w:eastAsia="en-US"/>
              </w:rPr>
            </w:pPr>
            <w:r w:rsidRPr="00F4251E">
              <w:rPr>
                <w:lang w:eastAsia="en-US"/>
              </w:rPr>
              <w:t>Plain 5GS NAS message, not security protected</w:t>
            </w:r>
          </w:p>
        </w:tc>
        <w:tc>
          <w:tcPr>
            <w:tcW w:w="1245" w:type="dxa"/>
          </w:tcPr>
          <w:p w14:paraId="5EDAE27E" w14:textId="77777777" w:rsidR="009F73BC" w:rsidRPr="00F4251E" w:rsidRDefault="009F73BC" w:rsidP="0087155B">
            <w:pPr>
              <w:pStyle w:val="TAL"/>
              <w:rPr>
                <w:lang w:eastAsia="en-US"/>
              </w:rPr>
            </w:pPr>
          </w:p>
        </w:tc>
      </w:tr>
      <w:tr w:rsidR="009F73BC" w:rsidRPr="00F4251E" w14:paraId="24D550F5" w14:textId="77777777" w:rsidTr="0087155B">
        <w:tblPrEx>
          <w:tblCellMar>
            <w:left w:w="108" w:type="dxa"/>
            <w:right w:w="108" w:type="dxa"/>
          </w:tblCellMar>
        </w:tblPrEx>
        <w:tc>
          <w:tcPr>
            <w:tcW w:w="4535" w:type="dxa"/>
            <w:gridSpan w:val="2"/>
            <w:tcBorders>
              <w:bottom w:val="single" w:sz="4" w:space="0" w:color="auto"/>
            </w:tcBorders>
          </w:tcPr>
          <w:p w14:paraId="6024EB89" w14:textId="77777777" w:rsidR="009F73BC" w:rsidRPr="00F4251E" w:rsidRDefault="009F73BC" w:rsidP="0087155B">
            <w:pPr>
              <w:pStyle w:val="TAL"/>
              <w:rPr>
                <w:lang w:eastAsia="en-US"/>
              </w:rPr>
            </w:pPr>
            <w:r w:rsidRPr="00F4251E">
              <w:rPr>
                <w:lang w:eastAsia="en-US"/>
              </w:rPr>
              <w:t>Spare half octet</w:t>
            </w:r>
          </w:p>
        </w:tc>
        <w:tc>
          <w:tcPr>
            <w:tcW w:w="2267" w:type="dxa"/>
          </w:tcPr>
          <w:p w14:paraId="036CD91D"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01D1E80F" w14:textId="77777777" w:rsidR="009F73BC" w:rsidRPr="00F4251E" w:rsidRDefault="009F73BC" w:rsidP="0087155B">
            <w:pPr>
              <w:pStyle w:val="TAL"/>
              <w:rPr>
                <w:lang w:eastAsia="en-US"/>
              </w:rPr>
            </w:pPr>
          </w:p>
        </w:tc>
        <w:tc>
          <w:tcPr>
            <w:tcW w:w="1245" w:type="dxa"/>
          </w:tcPr>
          <w:p w14:paraId="6CC0359A" w14:textId="77777777" w:rsidR="009F73BC" w:rsidRPr="00F4251E" w:rsidRDefault="009F73BC" w:rsidP="0087155B">
            <w:pPr>
              <w:pStyle w:val="TAL"/>
              <w:rPr>
                <w:lang w:eastAsia="en-US"/>
              </w:rPr>
            </w:pPr>
          </w:p>
        </w:tc>
      </w:tr>
      <w:tr w:rsidR="009F73BC" w:rsidRPr="00F4251E" w14:paraId="43BB54B5" w14:textId="77777777" w:rsidTr="0087155B">
        <w:tblPrEx>
          <w:tblCellMar>
            <w:left w:w="108" w:type="dxa"/>
            <w:right w:w="108" w:type="dxa"/>
          </w:tblCellMar>
        </w:tblPrEx>
        <w:tc>
          <w:tcPr>
            <w:tcW w:w="4535" w:type="dxa"/>
            <w:gridSpan w:val="2"/>
          </w:tcPr>
          <w:p w14:paraId="268F82B9" w14:textId="77777777" w:rsidR="009F73BC" w:rsidRPr="00F4251E" w:rsidRDefault="00F97896" w:rsidP="0087155B">
            <w:pPr>
              <w:pStyle w:val="TAL"/>
              <w:rPr>
                <w:lang w:eastAsia="en-US"/>
              </w:rPr>
            </w:pPr>
            <w:r w:rsidRPr="00F4251E">
              <w:rPr>
                <w:lang w:eastAsia="en-US"/>
              </w:rPr>
              <w:t>Authentication reject message identity</w:t>
            </w:r>
          </w:p>
        </w:tc>
        <w:tc>
          <w:tcPr>
            <w:tcW w:w="2267" w:type="dxa"/>
          </w:tcPr>
          <w:p w14:paraId="6A96C421" w14:textId="77777777" w:rsidR="009F73BC" w:rsidRPr="00F4251E" w:rsidRDefault="00F97896" w:rsidP="0087155B">
            <w:pPr>
              <w:pStyle w:val="TAL"/>
              <w:rPr>
                <w:lang w:eastAsia="en-US"/>
              </w:rPr>
            </w:pPr>
            <w:r w:rsidRPr="00F4251E">
              <w:rPr>
                <w:lang w:eastAsia="en-US"/>
              </w:rPr>
              <w:t>‘0101 1000’B</w:t>
            </w:r>
          </w:p>
        </w:tc>
        <w:tc>
          <w:tcPr>
            <w:tcW w:w="1700" w:type="dxa"/>
          </w:tcPr>
          <w:p w14:paraId="34EF066C" w14:textId="77777777" w:rsidR="009F73BC" w:rsidRPr="00F4251E" w:rsidRDefault="009F73BC" w:rsidP="0087155B">
            <w:pPr>
              <w:pStyle w:val="TAL"/>
              <w:rPr>
                <w:lang w:eastAsia="en-US"/>
              </w:rPr>
            </w:pPr>
          </w:p>
        </w:tc>
        <w:tc>
          <w:tcPr>
            <w:tcW w:w="1245" w:type="dxa"/>
          </w:tcPr>
          <w:p w14:paraId="50D62E4E" w14:textId="77777777" w:rsidR="009F73BC" w:rsidRPr="00F4251E" w:rsidRDefault="009F73BC" w:rsidP="0087155B">
            <w:pPr>
              <w:pStyle w:val="TAL"/>
              <w:rPr>
                <w:lang w:eastAsia="en-US"/>
              </w:rPr>
            </w:pPr>
          </w:p>
        </w:tc>
      </w:tr>
      <w:tr w:rsidR="00A34333" w:rsidRPr="00F4251E" w14:paraId="1DE1071B" w14:textId="77777777" w:rsidTr="00A34333">
        <w:tblPrEx>
          <w:tblCellMar>
            <w:left w:w="108" w:type="dxa"/>
            <w:right w:w="108" w:type="dxa"/>
          </w:tblCellMar>
        </w:tblPrEx>
        <w:tc>
          <w:tcPr>
            <w:tcW w:w="4535" w:type="dxa"/>
            <w:gridSpan w:val="2"/>
          </w:tcPr>
          <w:p w14:paraId="04AD6C97" w14:textId="77777777" w:rsidR="00A34333" w:rsidRPr="00F4251E" w:rsidRDefault="00A34333" w:rsidP="00A34333">
            <w:pPr>
              <w:pStyle w:val="TAL"/>
            </w:pPr>
            <w:r w:rsidRPr="00F4251E">
              <w:t>EAP message</w:t>
            </w:r>
          </w:p>
        </w:tc>
        <w:tc>
          <w:tcPr>
            <w:tcW w:w="2267" w:type="dxa"/>
          </w:tcPr>
          <w:p w14:paraId="0C2B7F40" w14:textId="77777777" w:rsidR="00A34333" w:rsidRPr="00F4251E" w:rsidRDefault="00A34333" w:rsidP="00A34333">
            <w:pPr>
              <w:pStyle w:val="TAL"/>
            </w:pPr>
            <w:r w:rsidRPr="00F4251E">
              <w:t>Not present</w:t>
            </w:r>
          </w:p>
        </w:tc>
        <w:tc>
          <w:tcPr>
            <w:tcW w:w="1700" w:type="dxa"/>
          </w:tcPr>
          <w:p w14:paraId="7BBD7C09" w14:textId="77777777" w:rsidR="00A34333" w:rsidRPr="00F4251E" w:rsidRDefault="00A34333" w:rsidP="00A34333">
            <w:pPr>
              <w:pStyle w:val="TAL"/>
            </w:pPr>
          </w:p>
        </w:tc>
        <w:tc>
          <w:tcPr>
            <w:tcW w:w="1245" w:type="dxa"/>
          </w:tcPr>
          <w:p w14:paraId="2F4C518B" w14:textId="77777777" w:rsidR="00A34333" w:rsidRPr="00F4251E" w:rsidRDefault="00A34333" w:rsidP="00A34333">
            <w:pPr>
              <w:pStyle w:val="TAL"/>
            </w:pPr>
          </w:p>
        </w:tc>
      </w:tr>
      <w:tr w:rsidR="00A34333" w:rsidRPr="00F4251E" w14:paraId="656EDAE2" w14:textId="77777777" w:rsidTr="00A34333">
        <w:tblPrEx>
          <w:tblCellMar>
            <w:left w:w="108" w:type="dxa"/>
            <w:right w:w="108" w:type="dxa"/>
          </w:tblCellMar>
        </w:tblPrEx>
        <w:tc>
          <w:tcPr>
            <w:tcW w:w="4535" w:type="dxa"/>
            <w:gridSpan w:val="2"/>
          </w:tcPr>
          <w:p w14:paraId="5CDA66D5" w14:textId="77777777" w:rsidR="00A34333" w:rsidRPr="00F4251E" w:rsidRDefault="00A34333" w:rsidP="00A34333">
            <w:pPr>
              <w:pStyle w:val="TAL"/>
            </w:pPr>
            <w:r w:rsidRPr="00F4251E">
              <w:t>EAP message</w:t>
            </w:r>
          </w:p>
        </w:tc>
        <w:tc>
          <w:tcPr>
            <w:tcW w:w="2267" w:type="dxa"/>
          </w:tcPr>
          <w:p w14:paraId="41A7D2EB" w14:textId="77777777" w:rsidR="00A34333" w:rsidRPr="00F4251E" w:rsidRDefault="00A34333" w:rsidP="00A34333">
            <w:pPr>
              <w:pStyle w:val="TAL"/>
            </w:pPr>
            <w:r w:rsidRPr="00F4251E">
              <w:t>EAP-Response/AKA-Authentication-Reject</w:t>
            </w:r>
          </w:p>
        </w:tc>
        <w:tc>
          <w:tcPr>
            <w:tcW w:w="1700" w:type="dxa"/>
          </w:tcPr>
          <w:p w14:paraId="5E535D88" w14:textId="77777777" w:rsidR="00A34333" w:rsidRPr="00F4251E" w:rsidRDefault="00A34333" w:rsidP="00A34333">
            <w:pPr>
              <w:pStyle w:val="TAL"/>
            </w:pPr>
            <w:r w:rsidRPr="00F4251E">
              <w:t>See Table 4.7.3.2-04</w:t>
            </w:r>
          </w:p>
        </w:tc>
        <w:tc>
          <w:tcPr>
            <w:tcW w:w="1245" w:type="dxa"/>
          </w:tcPr>
          <w:p w14:paraId="3F381448" w14:textId="77777777" w:rsidR="00A34333" w:rsidRPr="00F4251E" w:rsidRDefault="00A34333" w:rsidP="00A34333">
            <w:pPr>
              <w:pStyle w:val="TAL"/>
            </w:pPr>
            <w:r w:rsidRPr="00F4251E">
              <w:t>EAP-AKA</w:t>
            </w:r>
          </w:p>
        </w:tc>
      </w:tr>
    </w:tbl>
    <w:p w14:paraId="68CFE9F0" w14:textId="77777777" w:rsidR="009F73BC" w:rsidRPr="00F4251E" w:rsidRDefault="009F73BC" w:rsidP="009F73B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F73BC" w:rsidRPr="00F4251E" w14:paraId="6EA4154E" w14:textId="77777777" w:rsidTr="0087155B">
        <w:tc>
          <w:tcPr>
            <w:tcW w:w="3936" w:type="dxa"/>
          </w:tcPr>
          <w:p w14:paraId="0B4E943A" w14:textId="77777777" w:rsidR="009F73BC" w:rsidRPr="00F4251E" w:rsidRDefault="009F73BC" w:rsidP="0087155B">
            <w:pPr>
              <w:pStyle w:val="TAH"/>
              <w:rPr>
                <w:lang w:eastAsia="en-US"/>
              </w:rPr>
            </w:pPr>
            <w:r w:rsidRPr="00F4251E">
              <w:rPr>
                <w:lang w:eastAsia="en-US"/>
              </w:rPr>
              <w:t>Condition</w:t>
            </w:r>
          </w:p>
        </w:tc>
        <w:tc>
          <w:tcPr>
            <w:tcW w:w="5811" w:type="dxa"/>
          </w:tcPr>
          <w:p w14:paraId="60992818" w14:textId="77777777" w:rsidR="009F73BC" w:rsidRPr="00F4251E" w:rsidRDefault="009F73BC" w:rsidP="0087155B">
            <w:pPr>
              <w:pStyle w:val="TAH"/>
              <w:rPr>
                <w:lang w:eastAsia="en-US"/>
              </w:rPr>
            </w:pPr>
            <w:r w:rsidRPr="00F4251E">
              <w:rPr>
                <w:lang w:eastAsia="en-US"/>
              </w:rPr>
              <w:t xml:space="preserve">Explanation </w:t>
            </w:r>
          </w:p>
        </w:tc>
      </w:tr>
      <w:tr w:rsidR="009F73BC" w:rsidRPr="00F4251E" w14:paraId="6C6C90A6" w14:textId="77777777" w:rsidTr="0087155B">
        <w:tc>
          <w:tcPr>
            <w:tcW w:w="3936" w:type="dxa"/>
          </w:tcPr>
          <w:p w14:paraId="27D24374" w14:textId="77777777" w:rsidR="009F73BC" w:rsidRPr="00F4251E" w:rsidRDefault="00A34333" w:rsidP="0087155B">
            <w:pPr>
              <w:pStyle w:val="TAL"/>
              <w:rPr>
                <w:lang w:eastAsia="en-US"/>
              </w:rPr>
            </w:pPr>
            <w:r w:rsidRPr="00F4251E">
              <w:t>EAP-AKA</w:t>
            </w:r>
          </w:p>
        </w:tc>
        <w:tc>
          <w:tcPr>
            <w:tcW w:w="5811" w:type="dxa"/>
          </w:tcPr>
          <w:p w14:paraId="48728531" w14:textId="77777777" w:rsidR="009F73BC" w:rsidRPr="00F4251E" w:rsidRDefault="00A34333" w:rsidP="0087155B">
            <w:pPr>
              <w:pStyle w:val="TAL"/>
              <w:rPr>
                <w:lang w:eastAsia="en-US"/>
              </w:rPr>
            </w:pPr>
            <w:r w:rsidRPr="00F4251E">
              <w:t>EAP based primary authentication and key agreement procedure</w:t>
            </w:r>
          </w:p>
        </w:tc>
      </w:tr>
    </w:tbl>
    <w:p w14:paraId="1BF62712" w14:textId="77777777" w:rsidR="00F97896" w:rsidRPr="00F4251E" w:rsidRDefault="00F97896" w:rsidP="00F97896"/>
    <w:p w14:paraId="4D458D45" w14:textId="77777777" w:rsidR="009F73BC" w:rsidRPr="00F4251E" w:rsidRDefault="00F97896" w:rsidP="00F97896">
      <w:pPr>
        <w:pStyle w:val="NO"/>
      </w:pPr>
      <w:r w:rsidRPr="00F4251E">
        <w:t>NOTE:</w:t>
      </w:r>
      <w:r w:rsidRPr="00F4251E">
        <w:tab/>
        <w:t>This message is sent without integrity protection.</w:t>
      </w:r>
    </w:p>
    <w:p w14:paraId="00495E98" w14:textId="77777777" w:rsidR="00210394" w:rsidRPr="00F4251E" w:rsidRDefault="00210394" w:rsidP="00AC6BFC">
      <w:pPr>
        <w:pStyle w:val="Heading4"/>
      </w:pPr>
      <w:bookmarkStart w:id="41" w:name="_Toc21354064"/>
      <w:bookmarkStart w:id="42" w:name="_Toc27749683"/>
      <w:r w:rsidRPr="00F4251E">
        <w:rPr>
          <w:i/>
        </w:rPr>
        <w:lastRenderedPageBreak/>
        <w:t>–</w:t>
      </w:r>
      <w:r w:rsidRPr="00F4251E">
        <w:rPr>
          <w:i/>
        </w:rPr>
        <w:tab/>
        <w:t>Registration request</w:t>
      </w:r>
      <w:bookmarkEnd w:id="41"/>
      <w:bookmarkEnd w:id="42"/>
    </w:p>
    <w:p w14:paraId="19BEAE7C" w14:textId="77777777" w:rsidR="00210394" w:rsidRPr="00F4251E" w:rsidRDefault="00210394" w:rsidP="00210394">
      <w:pPr>
        <w:pStyle w:val="TH"/>
        <w:rPr>
          <w:iCs/>
        </w:rPr>
      </w:pPr>
      <w:bookmarkStart w:id="43" w:name="_CRTable4_7_16"/>
      <w:r w:rsidRPr="00F4251E">
        <w:t xml:space="preserve">Table </w:t>
      </w:r>
      <w:bookmarkEnd w:id="43"/>
      <w:r w:rsidRPr="00F4251E">
        <w:t xml:space="preserve">4.7.1-6: </w:t>
      </w:r>
      <w:r w:rsidRPr="00F4251E">
        <w:rPr>
          <w:iCs/>
        </w:rPr>
        <w:t>REGISTRATION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528"/>
        <w:gridCol w:w="1417"/>
      </w:tblGrid>
      <w:tr w:rsidR="00210394" w:rsidRPr="00F4251E" w14:paraId="6A8E4CE1" w14:textId="77777777" w:rsidTr="007C42E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338868B" w14:textId="77777777" w:rsidR="00210394" w:rsidRPr="00F4251E" w:rsidRDefault="00210394" w:rsidP="00EB0DD3">
            <w:pPr>
              <w:pStyle w:val="TAL"/>
              <w:rPr>
                <w:lang w:eastAsia="en-US"/>
              </w:rPr>
            </w:pPr>
            <w:r w:rsidRPr="00F4251E">
              <w:rPr>
                <w:lang w:eastAsia="en-US"/>
              </w:rPr>
              <w:lastRenderedPageBreak/>
              <w:t>Derivation Path: 24.501 clause 8.2.6</w:t>
            </w:r>
          </w:p>
        </w:tc>
      </w:tr>
      <w:tr w:rsidR="00210394" w:rsidRPr="00F4251E" w14:paraId="54AF6702" w14:textId="77777777" w:rsidTr="007C42E6">
        <w:tblPrEx>
          <w:tblCellMar>
            <w:left w:w="108" w:type="dxa"/>
            <w:right w:w="108" w:type="dxa"/>
          </w:tblCellMar>
        </w:tblPrEx>
        <w:tc>
          <w:tcPr>
            <w:tcW w:w="4535" w:type="dxa"/>
            <w:gridSpan w:val="2"/>
          </w:tcPr>
          <w:p w14:paraId="7028439B" w14:textId="77777777" w:rsidR="00210394" w:rsidRPr="00F4251E" w:rsidRDefault="00210394" w:rsidP="00EB0DD3">
            <w:pPr>
              <w:pStyle w:val="TAH"/>
              <w:rPr>
                <w:lang w:eastAsia="en-US"/>
              </w:rPr>
            </w:pPr>
            <w:r w:rsidRPr="00F4251E">
              <w:rPr>
                <w:lang w:eastAsia="en-US"/>
              </w:rPr>
              <w:t>Information Element</w:t>
            </w:r>
          </w:p>
        </w:tc>
        <w:tc>
          <w:tcPr>
            <w:tcW w:w="2267" w:type="dxa"/>
          </w:tcPr>
          <w:p w14:paraId="53B6726A" w14:textId="77777777" w:rsidR="00210394" w:rsidRPr="00F4251E" w:rsidRDefault="00210394" w:rsidP="00EB0DD3">
            <w:pPr>
              <w:pStyle w:val="TAH"/>
              <w:rPr>
                <w:lang w:eastAsia="en-US"/>
              </w:rPr>
            </w:pPr>
            <w:r w:rsidRPr="00F4251E">
              <w:rPr>
                <w:lang w:eastAsia="en-US"/>
              </w:rPr>
              <w:t>Value/remark</w:t>
            </w:r>
          </w:p>
        </w:tc>
        <w:tc>
          <w:tcPr>
            <w:tcW w:w="1528" w:type="dxa"/>
          </w:tcPr>
          <w:p w14:paraId="195035EF" w14:textId="77777777" w:rsidR="00210394" w:rsidRPr="00F4251E" w:rsidRDefault="00210394" w:rsidP="00EB0DD3">
            <w:pPr>
              <w:pStyle w:val="TAH"/>
              <w:rPr>
                <w:lang w:eastAsia="en-US"/>
              </w:rPr>
            </w:pPr>
            <w:r w:rsidRPr="00F4251E">
              <w:rPr>
                <w:lang w:eastAsia="en-US"/>
              </w:rPr>
              <w:t>Comment</w:t>
            </w:r>
          </w:p>
        </w:tc>
        <w:tc>
          <w:tcPr>
            <w:tcW w:w="1417" w:type="dxa"/>
          </w:tcPr>
          <w:p w14:paraId="3531DB1B" w14:textId="77777777" w:rsidR="00210394" w:rsidRPr="00F4251E" w:rsidRDefault="00210394" w:rsidP="00EB0DD3">
            <w:pPr>
              <w:pStyle w:val="TAH"/>
              <w:rPr>
                <w:lang w:eastAsia="en-US"/>
              </w:rPr>
            </w:pPr>
            <w:r w:rsidRPr="00F4251E">
              <w:rPr>
                <w:lang w:eastAsia="en-US"/>
              </w:rPr>
              <w:t>Condition</w:t>
            </w:r>
          </w:p>
        </w:tc>
      </w:tr>
      <w:tr w:rsidR="00210394" w:rsidRPr="00F4251E" w14:paraId="139549B7" w14:textId="77777777" w:rsidTr="007C42E6">
        <w:tblPrEx>
          <w:tblCellMar>
            <w:left w:w="108" w:type="dxa"/>
            <w:right w:w="108" w:type="dxa"/>
          </w:tblCellMar>
        </w:tblPrEx>
        <w:tc>
          <w:tcPr>
            <w:tcW w:w="4535" w:type="dxa"/>
            <w:gridSpan w:val="2"/>
          </w:tcPr>
          <w:p w14:paraId="680FAD83" w14:textId="77777777" w:rsidR="00210394" w:rsidRPr="00F4251E" w:rsidRDefault="00210394" w:rsidP="00EB0DD3">
            <w:pPr>
              <w:pStyle w:val="TAL"/>
              <w:rPr>
                <w:lang w:eastAsia="en-US"/>
              </w:rPr>
            </w:pPr>
            <w:r w:rsidRPr="00F4251E">
              <w:rPr>
                <w:lang w:eastAsia="en-US"/>
              </w:rPr>
              <w:t>Extended protocol discriminator</w:t>
            </w:r>
          </w:p>
        </w:tc>
        <w:tc>
          <w:tcPr>
            <w:tcW w:w="2267" w:type="dxa"/>
          </w:tcPr>
          <w:p w14:paraId="3C80691C" w14:textId="77777777" w:rsidR="00210394" w:rsidRPr="00F4251E" w:rsidRDefault="00210394" w:rsidP="00EB0DD3">
            <w:pPr>
              <w:pStyle w:val="TAL"/>
              <w:rPr>
                <w:lang w:eastAsia="en-US"/>
              </w:rPr>
            </w:pPr>
            <w:r w:rsidRPr="00F4251E">
              <w:rPr>
                <w:lang w:eastAsia="en-US"/>
              </w:rPr>
              <w:t>‘0111 1110’B</w:t>
            </w:r>
          </w:p>
        </w:tc>
        <w:tc>
          <w:tcPr>
            <w:tcW w:w="1528" w:type="dxa"/>
          </w:tcPr>
          <w:p w14:paraId="254D2DF1" w14:textId="77777777" w:rsidR="00210394" w:rsidRPr="00F4251E" w:rsidRDefault="00210394" w:rsidP="00EB0DD3">
            <w:pPr>
              <w:pStyle w:val="TAL"/>
              <w:rPr>
                <w:lang w:eastAsia="en-US"/>
              </w:rPr>
            </w:pPr>
            <w:r w:rsidRPr="00F4251E">
              <w:rPr>
                <w:lang w:eastAsia="en-US"/>
              </w:rPr>
              <w:t>5GS mobility management messages</w:t>
            </w:r>
          </w:p>
        </w:tc>
        <w:tc>
          <w:tcPr>
            <w:tcW w:w="1417" w:type="dxa"/>
          </w:tcPr>
          <w:p w14:paraId="1CE83711" w14:textId="77777777" w:rsidR="00210394" w:rsidRPr="00F4251E" w:rsidRDefault="00210394" w:rsidP="00EB0DD3">
            <w:pPr>
              <w:pStyle w:val="TAL"/>
              <w:rPr>
                <w:lang w:eastAsia="en-US"/>
              </w:rPr>
            </w:pPr>
          </w:p>
        </w:tc>
      </w:tr>
      <w:tr w:rsidR="00210394" w:rsidRPr="00F4251E" w14:paraId="32654DAD" w14:textId="77777777" w:rsidTr="007C42E6">
        <w:tblPrEx>
          <w:tblCellMar>
            <w:left w:w="108" w:type="dxa"/>
            <w:right w:w="108" w:type="dxa"/>
          </w:tblCellMar>
        </w:tblPrEx>
        <w:tc>
          <w:tcPr>
            <w:tcW w:w="4535" w:type="dxa"/>
            <w:gridSpan w:val="2"/>
          </w:tcPr>
          <w:p w14:paraId="6139B058" w14:textId="77777777" w:rsidR="00210394" w:rsidRPr="00F4251E" w:rsidRDefault="00210394" w:rsidP="00EB0DD3">
            <w:pPr>
              <w:pStyle w:val="TAL"/>
              <w:rPr>
                <w:lang w:eastAsia="en-US"/>
              </w:rPr>
            </w:pPr>
            <w:r w:rsidRPr="00F4251E">
              <w:rPr>
                <w:lang w:eastAsia="en-US"/>
              </w:rPr>
              <w:t>Security header type</w:t>
            </w:r>
          </w:p>
        </w:tc>
        <w:tc>
          <w:tcPr>
            <w:tcW w:w="2267" w:type="dxa"/>
          </w:tcPr>
          <w:p w14:paraId="7D2F0904" w14:textId="77777777" w:rsidR="00210394" w:rsidRPr="00F4251E" w:rsidRDefault="00210394" w:rsidP="00EB0DD3">
            <w:pPr>
              <w:pStyle w:val="TAL"/>
              <w:rPr>
                <w:lang w:eastAsia="en-US"/>
              </w:rPr>
            </w:pPr>
            <w:r w:rsidRPr="00F4251E">
              <w:rPr>
                <w:lang w:eastAsia="en-US"/>
              </w:rPr>
              <w:t>’0000’B</w:t>
            </w:r>
          </w:p>
        </w:tc>
        <w:tc>
          <w:tcPr>
            <w:tcW w:w="1528" w:type="dxa"/>
          </w:tcPr>
          <w:p w14:paraId="1079D19F" w14:textId="77777777" w:rsidR="00210394" w:rsidRPr="00F4251E" w:rsidRDefault="00210394" w:rsidP="00EB0DD3">
            <w:pPr>
              <w:pStyle w:val="TAL"/>
              <w:rPr>
                <w:rFonts w:eastAsia="MS PGothic"/>
                <w:lang w:eastAsia="en-US"/>
              </w:rPr>
            </w:pPr>
            <w:r w:rsidRPr="00F4251E">
              <w:rPr>
                <w:lang w:eastAsia="en-US"/>
              </w:rPr>
              <w:t>Plain 5GS NAS message, not security protected</w:t>
            </w:r>
          </w:p>
        </w:tc>
        <w:tc>
          <w:tcPr>
            <w:tcW w:w="1417" w:type="dxa"/>
          </w:tcPr>
          <w:p w14:paraId="2C6B7B48" w14:textId="77777777" w:rsidR="00210394" w:rsidRPr="00F4251E" w:rsidRDefault="00210394" w:rsidP="00EB0DD3">
            <w:pPr>
              <w:pStyle w:val="TAL"/>
              <w:rPr>
                <w:lang w:eastAsia="en-US"/>
              </w:rPr>
            </w:pPr>
          </w:p>
        </w:tc>
      </w:tr>
      <w:tr w:rsidR="00210394" w:rsidRPr="00F4251E" w14:paraId="5E9F54A7" w14:textId="77777777" w:rsidTr="007C42E6">
        <w:tblPrEx>
          <w:tblCellMar>
            <w:left w:w="108" w:type="dxa"/>
            <w:right w:w="108" w:type="dxa"/>
          </w:tblCellMar>
        </w:tblPrEx>
        <w:tc>
          <w:tcPr>
            <w:tcW w:w="4535" w:type="dxa"/>
            <w:gridSpan w:val="2"/>
            <w:tcBorders>
              <w:bottom w:val="single" w:sz="4" w:space="0" w:color="auto"/>
            </w:tcBorders>
          </w:tcPr>
          <w:p w14:paraId="7361BB7D" w14:textId="77777777" w:rsidR="00210394" w:rsidRPr="00F4251E" w:rsidRDefault="00210394" w:rsidP="00EB0DD3">
            <w:pPr>
              <w:pStyle w:val="TAL"/>
              <w:rPr>
                <w:lang w:eastAsia="en-US"/>
              </w:rPr>
            </w:pPr>
            <w:r w:rsidRPr="00F4251E">
              <w:rPr>
                <w:lang w:eastAsia="en-US"/>
              </w:rPr>
              <w:t>Spare half octet</w:t>
            </w:r>
          </w:p>
        </w:tc>
        <w:tc>
          <w:tcPr>
            <w:tcW w:w="2267" w:type="dxa"/>
          </w:tcPr>
          <w:p w14:paraId="07629BDB" w14:textId="77777777" w:rsidR="00210394" w:rsidRPr="00F4251E" w:rsidRDefault="00210394" w:rsidP="00EB0DD3">
            <w:pPr>
              <w:pStyle w:val="TAL"/>
              <w:rPr>
                <w:lang w:eastAsia="en-US"/>
              </w:rPr>
            </w:pPr>
            <w:r w:rsidRPr="00F4251E">
              <w:rPr>
                <w:rFonts w:eastAsia="MS PGothic"/>
                <w:lang w:eastAsia="en-US"/>
              </w:rPr>
              <w:t>'0000'B</w:t>
            </w:r>
          </w:p>
        </w:tc>
        <w:tc>
          <w:tcPr>
            <w:tcW w:w="1528" w:type="dxa"/>
          </w:tcPr>
          <w:p w14:paraId="6D01D455" w14:textId="77777777" w:rsidR="00210394" w:rsidRPr="00F4251E" w:rsidRDefault="00210394" w:rsidP="00EB0DD3">
            <w:pPr>
              <w:pStyle w:val="TAL"/>
              <w:rPr>
                <w:lang w:eastAsia="en-US"/>
              </w:rPr>
            </w:pPr>
          </w:p>
        </w:tc>
        <w:tc>
          <w:tcPr>
            <w:tcW w:w="1417" w:type="dxa"/>
          </w:tcPr>
          <w:p w14:paraId="7A3BAE6C" w14:textId="77777777" w:rsidR="00210394" w:rsidRPr="00F4251E" w:rsidRDefault="00210394" w:rsidP="00EB0DD3">
            <w:pPr>
              <w:pStyle w:val="TAL"/>
              <w:rPr>
                <w:lang w:eastAsia="en-US"/>
              </w:rPr>
            </w:pPr>
          </w:p>
        </w:tc>
      </w:tr>
      <w:tr w:rsidR="00210394" w:rsidRPr="00F4251E" w14:paraId="14B16A05" w14:textId="77777777" w:rsidTr="007C42E6">
        <w:tblPrEx>
          <w:tblCellMar>
            <w:left w:w="108" w:type="dxa"/>
            <w:right w:w="108" w:type="dxa"/>
          </w:tblCellMar>
        </w:tblPrEx>
        <w:tc>
          <w:tcPr>
            <w:tcW w:w="4535" w:type="dxa"/>
            <w:gridSpan w:val="2"/>
          </w:tcPr>
          <w:p w14:paraId="217F6868" w14:textId="77777777" w:rsidR="00210394" w:rsidRPr="00F4251E" w:rsidRDefault="00210394" w:rsidP="00EB0DD3">
            <w:pPr>
              <w:pStyle w:val="TAL"/>
              <w:rPr>
                <w:lang w:eastAsia="en-US"/>
              </w:rPr>
            </w:pPr>
            <w:r w:rsidRPr="00F4251E">
              <w:rPr>
                <w:lang w:eastAsia="en-US"/>
              </w:rPr>
              <w:t>Registration request message identity</w:t>
            </w:r>
          </w:p>
        </w:tc>
        <w:tc>
          <w:tcPr>
            <w:tcW w:w="2267" w:type="dxa"/>
          </w:tcPr>
          <w:p w14:paraId="2FD51A2D" w14:textId="77777777" w:rsidR="00210394" w:rsidRPr="00F4251E" w:rsidRDefault="00210394" w:rsidP="00EB0DD3">
            <w:pPr>
              <w:pStyle w:val="TAL"/>
              <w:rPr>
                <w:lang w:eastAsia="en-US"/>
              </w:rPr>
            </w:pPr>
            <w:r w:rsidRPr="00F4251E">
              <w:rPr>
                <w:lang w:eastAsia="en-US"/>
              </w:rPr>
              <w:t>‘0100 0001’B</w:t>
            </w:r>
          </w:p>
        </w:tc>
        <w:tc>
          <w:tcPr>
            <w:tcW w:w="1528" w:type="dxa"/>
          </w:tcPr>
          <w:p w14:paraId="1D59F343" w14:textId="77777777" w:rsidR="00210394" w:rsidRPr="00F4251E" w:rsidRDefault="00210394" w:rsidP="00EB0DD3">
            <w:pPr>
              <w:pStyle w:val="TAL"/>
              <w:rPr>
                <w:lang w:eastAsia="en-US"/>
              </w:rPr>
            </w:pPr>
          </w:p>
        </w:tc>
        <w:tc>
          <w:tcPr>
            <w:tcW w:w="1417" w:type="dxa"/>
          </w:tcPr>
          <w:p w14:paraId="1ED60CAF" w14:textId="77777777" w:rsidR="00210394" w:rsidRPr="00F4251E" w:rsidRDefault="00210394" w:rsidP="00EB0DD3">
            <w:pPr>
              <w:pStyle w:val="TAL"/>
              <w:rPr>
                <w:lang w:eastAsia="en-US"/>
              </w:rPr>
            </w:pPr>
          </w:p>
        </w:tc>
      </w:tr>
      <w:tr w:rsidR="00210394" w:rsidRPr="00F4251E" w14:paraId="09018AC5" w14:textId="77777777" w:rsidTr="007C42E6">
        <w:tblPrEx>
          <w:tblCellMar>
            <w:left w:w="108" w:type="dxa"/>
            <w:right w:w="108" w:type="dxa"/>
          </w:tblCellMar>
        </w:tblPrEx>
        <w:tc>
          <w:tcPr>
            <w:tcW w:w="4535" w:type="dxa"/>
            <w:gridSpan w:val="2"/>
          </w:tcPr>
          <w:p w14:paraId="753D107D" w14:textId="77777777" w:rsidR="00210394" w:rsidRPr="00F4251E" w:rsidRDefault="00210394" w:rsidP="00EB0DD3">
            <w:pPr>
              <w:pStyle w:val="TAL"/>
              <w:rPr>
                <w:lang w:eastAsia="en-US"/>
              </w:rPr>
            </w:pPr>
            <w:r w:rsidRPr="00F4251E">
              <w:rPr>
                <w:lang w:eastAsia="en-US"/>
              </w:rPr>
              <w:t>5GS registration type</w:t>
            </w:r>
          </w:p>
        </w:tc>
        <w:tc>
          <w:tcPr>
            <w:tcW w:w="2267" w:type="dxa"/>
          </w:tcPr>
          <w:p w14:paraId="42AE80F9" w14:textId="77777777" w:rsidR="00210394" w:rsidRPr="00F4251E" w:rsidRDefault="00210394" w:rsidP="00EB0DD3">
            <w:pPr>
              <w:pStyle w:val="TAL"/>
              <w:rPr>
                <w:lang w:eastAsia="en-US"/>
              </w:rPr>
            </w:pPr>
          </w:p>
        </w:tc>
        <w:tc>
          <w:tcPr>
            <w:tcW w:w="1528" w:type="dxa"/>
          </w:tcPr>
          <w:p w14:paraId="3B96AA26" w14:textId="77777777" w:rsidR="00210394" w:rsidRPr="00F4251E" w:rsidRDefault="00210394" w:rsidP="00EB0DD3">
            <w:pPr>
              <w:pStyle w:val="TAL"/>
              <w:rPr>
                <w:lang w:eastAsia="en-US"/>
              </w:rPr>
            </w:pPr>
          </w:p>
        </w:tc>
        <w:tc>
          <w:tcPr>
            <w:tcW w:w="1417" w:type="dxa"/>
          </w:tcPr>
          <w:p w14:paraId="1E0A378B" w14:textId="77777777" w:rsidR="00210394" w:rsidRPr="00F4251E" w:rsidRDefault="00210394" w:rsidP="00EB0DD3">
            <w:pPr>
              <w:pStyle w:val="TAL"/>
              <w:rPr>
                <w:lang w:eastAsia="en-US"/>
              </w:rPr>
            </w:pPr>
          </w:p>
        </w:tc>
      </w:tr>
      <w:tr w:rsidR="00097D10" w:rsidRPr="00F4251E" w14:paraId="77BA3FCA" w14:textId="77777777" w:rsidTr="007C42E6">
        <w:tblPrEx>
          <w:tblCellMar>
            <w:left w:w="108" w:type="dxa"/>
            <w:right w:w="108" w:type="dxa"/>
          </w:tblCellMar>
        </w:tblPrEx>
        <w:tc>
          <w:tcPr>
            <w:tcW w:w="4535" w:type="dxa"/>
            <w:gridSpan w:val="2"/>
            <w:vMerge w:val="restart"/>
          </w:tcPr>
          <w:p w14:paraId="1B354EAE" w14:textId="77777777" w:rsidR="00097D10" w:rsidRPr="00F4251E" w:rsidRDefault="00097D10" w:rsidP="00EB0DD3">
            <w:pPr>
              <w:pStyle w:val="TAL"/>
              <w:rPr>
                <w:lang w:eastAsia="en-US"/>
              </w:rPr>
            </w:pPr>
            <w:r w:rsidRPr="00F4251E">
              <w:rPr>
                <w:lang w:eastAsia="en-US"/>
              </w:rPr>
              <w:t xml:space="preserve">  5GS registration type value</w:t>
            </w:r>
          </w:p>
        </w:tc>
        <w:tc>
          <w:tcPr>
            <w:tcW w:w="2267" w:type="dxa"/>
          </w:tcPr>
          <w:p w14:paraId="67183C01" w14:textId="77777777" w:rsidR="00097D10" w:rsidRPr="00F4251E" w:rsidRDefault="00097D10" w:rsidP="00EB0DD3">
            <w:pPr>
              <w:pStyle w:val="TAL"/>
              <w:rPr>
                <w:lang w:eastAsia="en-US"/>
              </w:rPr>
            </w:pPr>
            <w:r w:rsidRPr="00F4251E">
              <w:rPr>
                <w:lang w:eastAsia="en-US"/>
              </w:rPr>
              <w:t>‘001’B</w:t>
            </w:r>
          </w:p>
        </w:tc>
        <w:tc>
          <w:tcPr>
            <w:tcW w:w="1528" w:type="dxa"/>
          </w:tcPr>
          <w:p w14:paraId="27C2E78E" w14:textId="77777777" w:rsidR="00097D10" w:rsidRPr="00F4251E" w:rsidRDefault="00097D10" w:rsidP="00EB0DD3">
            <w:pPr>
              <w:pStyle w:val="TAL"/>
              <w:rPr>
                <w:lang w:eastAsia="en-US"/>
              </w:rPr>
            </w:pPr>
            <w:r w:rsidRPr="00F4251E">
              <w:rPr>
                <w:lang w:eastAsia="en-US"/>
              </w:rPr>
              <w:t>Initial registration</w:t>
            </w:r>
          </w:p>
        </w:tc>
        <w:tc>
          <w:tcPr>
            <w:tcW w:w="1417" w:type="dxa"/>
          </w:tcPr>
          <w:p w14:paraId="7B39E95B" w14:textId="77777777" w:rsidR="00097D10" w:rsidRPr="00F4251E" w:rsidRDefault="00097D10" w:rsidP="00EB0DD3">
            <w:pPr>
              <w:pStyle w:val="TAL"/>
              <w:rPr>
                <w:lang w:eastAsia="en-US"/>
              </w:rPr>
            </w:pPr>
          </w:p>
        </w:tc>
      </w:tr>
      <w:tr w:rsidR="00097D10" w:rsidRPr="00F4251E" w14:paraId="3DD6858C" w14:textId="77777777" w:rsidTr="007C42E6">
        <w:tblPrEx>
          <w:tblCellMar>
            <w:left w:w="108" w:type="dxa"/>
            <w:right w:w="108" w:type="dxa"/>
          </w:tblCellMar>
        </w:tblPrEx>
        <w:tc>
          <w:tcPr>
            <w:tcW w:w="4535" w:type="dxa"/>
            <w:gridSpan w:val="2"/>
            <w:vMerge/>
          </w:tcPr>
          <w:p w14:paraId="3F2E32C7" w14:textId="77777777" w:rsidR="00097D10" w:rsidRPr="00F4251E" w:rsidRDefault="00097D10" w:rsidP="00EB0DD3">
            <w:pPr>
              <w:pStyle w:val="TAL"/>
              <w:rPr>
                <w:lang w:eastAsia="en-US"/>
              </w:rPr>
            </w:pPr>
          </w:p>
        </w:tc>
        <w:tc>
          <w:tcPr>
            <w:tcW w:w="2267" w:type="dxa"/>
          </w:tcPr>
          <w:p w14:paraId="6A5EC2A6" w14:textId="77777777" w:rsidR="00097D10" w:rsidRPr="00F4251E" w:rsidRDefault="00097D10" w:rsidP="00EB0DD3">
            <w:pPr>
              <w:pStyle w:val="TAL"/>
              <w:rPr>
                <w:lang w:eastAsia="en-US"/>
              </w:rPr>
            </w:pPr>
            <w:r w:rsidRPr="00F4251E">
              <w:rPr>
                <w:lang w:eastAsia="en-US"/>
              </w:rPr>
              <w:t>‘010’B</w:t>
            </w:r>
          </w:p>
        </w:tc>
        <w:tc>
          <w:tcPr>
            <w:tcW w:w="1528" w:type="dxa"/>
          </w:tcPr>
          <w:p w14:paraId="505E49A6" w14:textId="77777777" w:rsidR="00097D10" w:rsidRPr="00F4251E" w:rsidRDefault="00097D10" w:rsidP="00EB0DD3">
            <w:pPr>
              <w:pStyle w:val="TAL"/>
              <w:rPr>
                <w:lang w:eastAsia="en-US"/>
              </w:rPr>
            </w:pPr>
          </w:p>
        </w:tc>
        <w:tc>
          <w:tcPr>
            <w:tcW w:w="1417" w:type="dxa"/>
          </w:tcPr>
          <w:p w14:paraId="4C3C3BFF" w14:textId="77777777" w:rsidR="00097D10" w:rsidRPr="00F4251E" w:rsidRDefault="00097D10" w:rsidP="00EB0DD3">
            <w:pPr>
              <w:pStyle w:val="TAL"/>
              <w:rPr>
                <w:lang w:eastAsia="en-US"/>
              </w:rPr>
            </w:pPr>
            <w:r w:rsidRPr="00F4251E">
              <w:rPr>
                <w:lang w:eastAsia="en-US"/>
              </w:rPr>
              <w:t>MOBILITY</w:t>
            </w:r>
          </w:p>
        </w:tc>
      </w:tr>
      <w:tr w:rsidR="00097D10" w:rsidRPr="00F4251E" w14:paraId="29D4BC60" w14:textId="77777777" w:rsidTr="007C42E6">
        <w:tblPrEx>
          <w:tblCellMar>
            <w:left w:w="108" w:type="dxa"/>
            <w:right w:w="108" w:type="dxa"/>
          </w:tblCellMar>
        </w:tblPrEx>
        <w:tc>
          <w:tcPr>
            <w:tcW w:w="4535" w:type="dxa"/>
            <w:gridSpan w:val="2"/>
            <w:vMerge/>
          </w:tcPr>
          <w:p w14:paraId="69CE1284" w14:textId="77777777" w:rsidR="00097D10" w:rsidRPr="00F4251E" w:rsidRDefault="00097D10" w:rsidP="00EB0DD3">
            <w:pPr>
              <w:pStyle w:val="TAL"/>
              <w:rPr>
                <w:lang w:eastAsia="en-US"/>
              </w:rPr>
            </w:pPr>
          </w:p>
        </w:tc>
        <w:tc>
          <w:tcPr>
            <w:tcW w:w="2267" w:type="dxa"/>
          </w:tcPr>
          <w:p w14:paraId="21A936CF" w14:textId="77777777" w:rsidR="00097D10" w:rsidRPr="00F4251E" w:rsidRDefault="00097D10" w:rsidP="00EB0DD3">
            <w:pPr>
              <w:pStyle w:val="TAL"/>
              <w:rPr>
                <w:lang w:eastAsia="en-US"/>
              </w:rPr>
            </w:pPr>
            <w:r w:rsidRPr="00F4251E">
              <w:rPr>
                <w:lang w:eastAsia="en-US"/>
              </w:rPr>
              <w:t>‘011’B</w:t>
            </w:r>
          </w:p>
        </w:tc>
        <w:tc>
          <w:tcPr>
            <w:tcW w:w="1528" w:type="dxa"/>
          </w:tcPr>
          <w:p w14:paraId="73A86967" w14:textId="77777777" w:rsidR="00097D10" w:rsidRPr="00F4251E" w:rsidRDefault="00097D10" w:rsidP="00EB0DD3">
            <w:pPr>
              <w:pStyle w:val="TAL"/>
              <w:rPr>
                <w:lang w:eastAsia="en-US"/>
              </w:rPr>
            </w:pPr>
          </w:p>
        </w:tc>
        <w:tc>
          <w:tcPr>
            <w:tcW w:w="1417" w:type="dxa"/>
          </w:tcPr>
          <w:p w14:paraId="1EE09C31" w14:textId="77777777" w:rsidR="00097D10" w:rsidRPr="00F4251E" w:rsidRDefault="00097D10" w:rsidP="00EB0DD3">
            <w:pPr>
              <w:pStyle w:val="TAL"/>
              <w:rPr>
                <w:lang w:eastAsia="en-US"/>
              </w:rPr>
            </w:pPr>
            <w:r w:rsidRPr="00F4251E">
              <w:rPr>
                <w:lang w:eastAsia="en-US"/>
              </w:rPr>
              <w:t>PERIODIC</w:t>
            </w:r>
          </w:p>
        </w:tc>
      </w:tr>
      <w:tr w:rsidR="00097D10" w:rsidRPr="00F4251E" w14:paraId="224D8B60" w14:textId="77777777" w:rsidTr="007C42E6">
        <w:tblPrEx>
          <w:tblCellMar>
            <w:left w:w="108" w:type="dxa"/>
            <w:right w:w="108" w:type="dxa"/>
          </w:tblCellMar>
        </w:tblPrEx>
        <w:tc>
          <w:tcPr>
            <w:tcW w:w="4535" w:type="dxa"/>
            <w:gridSpan w:val="2"/>
            <w:vMerge/>
          </w:tcPr>
          <w:p w14:paraId="614B67AB" w14:textId="77777777" w:rsidR="00097D10" w:rsidRPr="00F4251E" w:rsidRDefault="00097D10" w:rsidP="00EB0DD3">
            <w:pPr>
              <w:pStyle w:val="TAL"/>
              <w:rPr>
                <w:lang w:eastAsia="en-US"/>
              </w:rPr>
            </w:pPr>
          </w:p>
        </w:tc>
        <w:tc>
          <w:tcPr>
            <w:tcW w:w="2267" w:type="dxa"/>
          </w:tcPr>
          <w:p w14:paraId="24D4FF30" w14:textId="77777777" w:rsidR="00097D10" w:rsidRPr="00F4251E" w:rsidRDefault="00097D10" w:rsidP="00EB0DD3">
            <w:pPr>
              <w:pStyle w:val="TAL"/>
              <w:rPr>
                <w:lang w:eastAsia="en-US"/>
              </w:rPr>
            </w:pPr>
            <w:r w:rsidRPr="00F4251E">
              <w:rPr>
                <w:lang w:eastAsia="en-US"/>
              </w:rPr>
              <w:t>‘100’B</w:t>
            </w:r>
          </w:p>
        </w:tc>
        <w:tc>
          <w:tcPr>
            <w:tcW w:w="1528" w:type="dxa"/>
          </w:tcPr>
          <w:p w14:paraId="1A4E95C7" w14:textId="77777777" w:rsidR="00097D10" w:rsidRPr="00F4251E" w:rsidRDefault="00097D10" w:rsidP="00EB0DD3">
            <w:pPr>
              <w:pStyle w:val="TAL"/>
              <w:rPr>
                <w:lang w:eastAsia="en-US"/>
              </w:rPr>
            </w:pPr>
          </w:p>
        </w:tc>
        <w:tc>
          <w:tcPr>
            <w:tcW w:w="1417" w:type="dxa"/>
          </w:tcPr>
          <w:p w14:paraId="53D4B5C1" w14:textId="77777777" w:rsidR="00097D10" w:rsidRPr="00F4251E" w:rsidRDefault="00097D10" w:rsidP="00EB0DD3">
            <w:pPr>
              <w:pStyle w:val="TAL"/>
              <w:rPr>
                <w:lang w:eastAsia="en-US"/>
              </w:rPr>
            </w:pPr>
            <w:r w:rsidRPr="00F4251E">
              <w:rPr>
                <w:lang w:eastAsia="en-US"/>
              </w:rPr>
              <w:t>EMERGENCY</w:t>
            </w:r>
          </w:p>
        </w:tc>
      </w:tr>
      <w:tr w:rsidR="00097D10" w:rsidRPr="00F4251E" w14:paraId="1DC459EB" w14:textId="77777777" w:rsidTr="00C6216D">
        <w:tblPrEx>
          <w:tblCellMar>
            <w:left w:w="108" w:type="dxa"/>
            <w:right w:w="108" w:type="dxa"/>
          </w:tblCellMar>
        </w:tblPrEx>
        <w:tc>
          <w:tcPr>
            <w:tcW w:w="4535" w:type="dxa"/>
            <w:gridSpan w:val="2"/>
            <w:vMerge/>
            <w:tcBorders>
              <w:bottom w:val="single" w:sz="4" w:space="0" w:color="auto"/>
            </w:tcBorders>
          </w:tcPr>
          <w:p w14:paraId="7B0B0D42" w14:textId="77777777" w:rsidR="00097D10" w:rsidRPr="00F4251E" w:rsidRDefault="00097D10" w:rsidP="00097D10">
            <w:pPr>
              <w:pStyle w:val="TAL"/>
              <w:rPr>
                <w:lang w:eastAsia="en-US"/>
              </w:rPr>
            </w:pPr>
          </w:p>
        </w:tc>
        <w:tc>
          <w:tcPr>
            <w:tcW w:w="2267" w:type="dxa"/>
          </w:tcPr>
          <w:p w14:paraId="7208A412" w14:textId="48ADDC61" w:rsidR="00097D10" w:rsidRPr="00F4251E" w:rsidRDefault="00097D10" w:rsidP="00097D10">
            <w:pPr>
              <w:pStyle w:val="TAL"/>
              <w:rPr>
                <w:lang w:eastAsia="en-US"/>
              </w:rPr>
            </w:pPr>
            <w:r w:rsidRPr="00F4251E">
              <w:rPr>
                <w:lang w:eastAsia="zh-CN"/>
              </w:rPr>
              <w:t>'101'B</w:t>
            </w:r>
          </w:p>
        </w:tc>
        <w:tc>
          <w:tcPr>
            <w:tcW w:w="1528" w:type="dxa"/>
          </w:tcPr>
          <w:p w14:paraId="508B338F" w14:textId="77777777" w:rsidR="00097D10" w:rsidRPr="00F4251E" w:rsidRDefault="00097D10" w:rsidP="00097D10">
            <w:pPr>
              <w:pStyle w:val="TAL"/>
              <w:rPr>
                <w:lang w:eastAsia="en-US"/>
              </w:rPr>
            </w:pPr>
          </w:p>
        </w:tc>
        <w:tc>
          <w:tcPr>
            <w:tcW w:w="1417" w:type="dxa"/>
          </w:tcPr>
          <w:p w14:paraId="0745D9E2" w14:textId="50EC5B97" w:rsidR="00097D10" w:rsidRPr="00F4251E" w:rsidRDefault="00097D10" w:rsidP="00097D10">
            <w:pPr>
              <w:pStyle w:val="TAL"/>
              <w:rPr>
                <w:lang w:eastAsia="en-US"/>
              </w:rPr>
            </w:pPr>
            <w:r w:rsidRPr="00F4251E">
              <w:rPr>
                <w:lang w:eastAsia="zh-CN"/>
              </w:rPr>
              <w:t>SNPN_ONBOARDING</w:t>
            </w:r>
          </w:p>
        </w:tc>
      </w:tr>
      <w:tr w:rsidR="00210394" w:rsidRPr="00F4251E" w14:paraId="6BA68060" w14:textId="77777777" w:rsidTr="00C6216D">
        <w:tblPrEx>
          <w:tblCellMar>
            <w:left w:w="108" w:type="dxa"/>
            <w:right w:w="108" w:type="dxa"/>
          </w:tblCellMar>
        </w:tblPrEx>
        <w:tc>
          <w:tcPr>
            <w:tcW w:w="4535" w:type="dxa"/>
            <w:gridSpan w:val="2"/>
            <w:tcBorders>
              <w:bottom w:val="nil"/>
            </w:tcBorders>
          </w:tcPr>
          <w:p w14:paraId="13E8A8AF" w14:textId="77777777" w:rsidR="00210394" w:rsidRPr="00F4251E" w:rsidRDefault="00210394" w:rsidP="00EB0DD3">
            <w:pPr>
              <w:pStyle w:val="TAL"/>
              <w:rPr>
                <w:lang w:eastAsia="en-US"/>
              </w:rPr>
            </w:pPr>
            <w:r w:rsidRPr="00F4251E">
              <w:rPr>
                <w:lang w:eastAsia="en-US"/>
              </w:rPr>
              <w:t xml:space="preserve">  FOR</w:t>
            </w:r>
          </w:p>
        </w:tc>
        <w:tc>
          <w:tcPr>
            <w:tcW w:w="2267" w:type="dxa"/>
          </w:tcPr>
          <w:p w14:paraId="5F9C0E00" w14:textId="77777777" w:rsidR="00210394" w:rsidRPr="00F4251E" w:rsidRDefault="00210394" w:rsidP="00EB0DD3">
            <w:pPr>
              <w:pStyle w:val="TAL"/>
              <w:rPr>
                <w:lang w:eastAsia="en-US"/>
              </w:rPr>
            </w:pPr>
            <w:r w:rsidRPr="00F4251E">
              <w:rPr>
                <w:lang w:eastAsia="en-US"/>
              </w:rPr>
              <w:t>Present but contents not checked</w:t>
            </w:r>
          </w:p>
        </w:tc>
        <w:tc>
          <w:tcPr>
            <w:tcW w:w="1528" w:type="dxa"/>
          </w:tcPr>
          <w:p w14:paraId="00D1FA55" w14:textId="77777777" w:rsidR="00210394" w:rsidRPr="00F4251E" w:rsidRDefault="00210394" w:rsidP="00EB0DD3">
            <w:pPr>
              <w:pStyle w:val="TAL"/>
              <w:rPr>
                <w:lang w:eastAsia="en-US"/>
              </w:rPr>
            </w:pPr>
          </w:p>
        </w:tc>
        <w:tc>
          <w:tcPr>
            <w:tcW w:w="1417" w:type="dxa"/>
          </w:tcPr>
          <w:p w14:paraId="127D4AAD" w14:textId="77777777" w:rsidR="00210394" w:rsidRPr="00F4251E" w:rsidRDefault="00210394" w:rsidP="00EB0DD3">
            <w:pPr>
              <w:pStyle w:val="TAL"/>
              <w:rPr>
                <w:lang w:eastAsia="en-US"/>
              </w:rPr>
            </w:pPr>
          </w:p>
        </w:tc>
      </w:tr>
      <w:tr w:rsidR="00210394" w:rsidRPr="00F4251E" w14:paraId="449F5948" w14:textId="77777777" w:rsidTr="00C6216D">
        <w:tblPrEx>
          <w:tblCellMar>
            <w:left w:w="108" w:type="dxa"/>
            <w:right w:w="108" w:type="dxa"/>
          </w:tblCellMar>
        </w:tblPrEx>
        <w:tc>
          <w:tcPr>
            <w:tcW w:w="4535" w:type="dxa"/>
            <w:gridSpan w:val="2"/>
            <w:tcBorders>
              <w:top w:val="nil"/>
            </w:tcBorders>
          </w:tcPr>
          <w:p w14:paraId="6D97CAB0" w14:textId="7F3DAF4C" w:rsidR="00210394" w:rsidRPr="00F4251E" w:rsidRDefault="00210394" w:rsidP="00EB0DD3">
            <w:pPr>
              <w:pStyle w:val="TAL"/>
              <w:rPr>
                <w:lang w:eastAsia="en-US"/>
              </w:rPr>
            </w:pPr>
          </w:p>
        </w:tc>
        <w:tc>
          <w:tcPr>
            <w:tcW w:w="2267" w:type="dxa"/>
          </w:tcPr>
          <w:p w14:paraId="7347A211" w14:textId="77777777" w:rsidR="00210394" w:rsidRPr="00F4251E" w:rsidRDefault="00210394" w:rsidP="00EB0DD3">
            <w:pPr>
              <w:pStyle w:val="TAL"/>
              <w:rPr>
                <w:lang w:eastAsia="en-US"/>
              </w:rPr>
            </w:pPr>
            <w:r w:rsidRPr="00F4251E">
              <w:rPr>
                <w:lang w:eastAsia="en-US"/>
              </w:rPr>
              <w:t>'1'B</w:t>
            </w:r>
          </w:p>
        </w:tc>
        <w:tc>
          <w:tcPr>
            <w:tcW w:w="1528" w:type="dxa"/>
          </w:tcPr>
          <w:p w14:paraId="1E21682E" w14:textId="77777777" w:rsidR="00210394" w:rsidRPr="00F4251E" w:rsidRDefault="00210394" w:rsidP="00EB0DD3">
            <w:pPr>
              <w:pStyle w:val="TAL"/>
              <w:rPr>
                <w:lang w:eastAsia="en-US"/>
              </w:rPr>
            </w:pPr>
            <w:r w:rsidRPr="00F4251E">
              <w:rPr>
                <w:lang w:eastAsia="en-US"/>
              </w:rPr>
              <w:t>Follow-on request pending</w:t>
            </w:r>
          </w:p>
        </w:tc>
        <w:tc>
          <w:tcPr>
            <w:tcW w:w="1417" w:type="dxa"/>
          </w:tcPr>
          <w:p w14:paraId="02A665E3" w14:textId="77777777" w:rsidR="00210394" w:rsidRPr="00F4251E" w:rsidRDefault="00210394" w:rsidP="00EB0DD3">
            <w:pPr>
              <w:pStyle w:val="TAL"/>
              <w:rPr>
                <w:lang w:eastAsia="en-US"/>
              </w:rPr>
            </w:pPr>
            <w:r w:rsidRPr="00F4251E">
              <w:rPr>
                <w:lang w:eastAsia="en-US"/>
              </w:rPr>
              <w:t>EMERGENCY</w:t>
            </w:r>
          </w:p>
        </w:tc>
      </w:tr>
      <w:tr w:rsidR="00210394" w:rsidRPr="00F4251E" w14:paraId="53D6A6EC" w14:textId="77777777" w:rsidTr="007C42E6">
        <w:tblPrEx>
          <w:tblCellMar>
            <w:left w:w="108" w:type="dxa"/>
            <w:right w:w="108" w:type="dxa"/>
          </w:tblCellMar>
        </w:tblPrEx>
        <w:tc>
          <w:tcPr>
            <w:tcW w:w="4535" w:type="dxa"/>
            <w:gridSpan w:val="2"/>
          </w:tcPr>
          <w:p w14:paraId="3030F241" w14:textId="77777777" w:rsidR="00210394" w:rsidRPr="00F4251E" w:rsidRDefault="00210394" w:rsidP="00EB0DD3">
            <w:pPr>
              <w:pStyle w:val="TAL"/>
              <w:rPr>
                <w:lang w:eastAsia="en-US"/>
              </w:rPr>
            </w:pPr>
            <w:proofErr w:type="spellStart"/>
            <w:r w:rsidRPr="00F4251E">
              <w:rPr>
                <w:lang w:eastAsia="en-US"/>
              </w:rPr>
              <w:t>ngKSI</w:t>
            </w:r>
            <w:proofErr w:type="spellEnd"/>
          </w:p>
        </w:tc>
        <w:tc>
          <w:tcPr>
            <w:tcW w:w="2267" w:type="dxa"/>
          </w:tcPr>
          <w:p w14:paraId="60CA82F3" w14:textId="77777777" w:rsidR="00210394" w:rsidRPr="00F4251E" w:rsidRDefault="00210394" w:rsidP="00EB0DD3">
            <w:pPr>
              <w:pStyle w:val="TAL"/>
              <w:rPr>
                <w:lang w:eastAsia="en-US"/>
              </w:rPr>
            </w:pPr>
            <w:r w:rsidRPr="00F4251E">
              <w:rPr>
                <w:lang w:eastAsia="en-US"/>
              </w:rPr>
              <w:t>Present but contents not checked</w:t>
            </w:r>
          </w:p>
        </w:tc>
        <w:tc>
          <w:tcPr>
            <w:tcW w:w="1528" w:type="dxa"/>
          </w:tcPr>
          <w:p w14:paraId="540E8E3A" w14:textId="77777777" w:rsidR="00210394" w:rsidRPr="00F4251E" w:rsidRDefault="00210394" w:rsidP="00EB0DD3">
            <w:pPr>
              <w:pStyle w:val="TAL"/>
              <w:rPr>
                <w:lang w:eastAsia="en-US"/>
              </w:rPr>
            </w:pPr>
          </w:p>
        </w:tc>
        <w:tc>
          <w:tcPr>
            <w:tcW w:w="1417" w:type="dxa"/>
          </w:tcPr>
          <w:p w14:paraId="4D731AC4" w14:textId="77777777" w:rsidR="00210394" w:rsidRPr="00F4251E" w:rsidRDefault="00210394" w:rsidP="00EB0DD3">
            <w:pPr>
              <w:pStyle w:val="TAL"/>
              <w:rPr>
                <w:lang w:eastAsia="en-US"/>
              </w:rPr>
            </w:pPr>
          </w:p>
        </w:tc>
      </w:tr>
      <w:tr w:rsidR="00210394" w:rsidRPr="00F4251E" w14:paraId="7BC2D643" w14:textId="77777777" w:rsidTr="007C42E6">
        <w:tblPrEx>
          <w:tblCellMar>
            <w:left w:w="108" w:type="dxa"/>
            <w:right w:w="108" w:type="dxa"/>
          </w:tblCellMar>
        </w:tblPrEx>
        <w:tc>
          <w:tcPr>
            <w:tcW w:w="4535" w:type="dxa"/>
            <w:gridSpan w:val="2"/>
          </w:tcPr>
          <w:p w14:paraId="6CCE7DC7" w14:textId="77777777" w:rsidR="00210394" w:rsidRPr="00F4251E" w:rsidRDefault="00210394" w:rsidP="00EB0DD3">
            <w:pPr>
              <w:pStyle w:val="TAL"/>
              <w:rPr>
                <w:lang w:eastAsia="en-US"/>
              </w:rPr>
            </w:pPr>
            <w:r w:rsidRPr="00F4251E">
              <w:rPr>
                <w:lang w:eastAsia="en-US"/>
              </w:rPr>
              <w:t>5GS mobile identity</w:t>
            </w:r>
          </w:p>
        </w:tc>
        <w:tc>
          <w:tcPr>
            <w:tcW w:w="2267" w:type="dxa"/>
          </w:tcPr>
          <w:p w14:paraId="48BC3786" w14:textId="77777777" w:rsidR="00210394" w:rsidRPr="00F4251E" w:rsidRDefault="00210394" w:rsidP="00EB0DD3">
            <w:pPr>
              <w:pStyle w:val="TAL"/>
              <w:rPr>
                <w:lang w:eastAsia="en-US"/>
              </w:rPr>
            </w:pPr>
            <w:r w:rsidRPr="00F4251E">
              <w:rPr>
                <w:lang w:eastAsia="en-US"/>
              </w:rPr>
              <w:t>Present but contents not checked</w:t>
            </w:r>
          </w:p>
        </w:tc>
        <w:tc>
          <w:tcPr>
            <w:tcW w:w="1528" w:type="dxa"/>
          </w:tcPr>
          <w:p w14:paraId="77AAEFCF" w14:textId="77777777" w:rsidR="00210394" w:rsidRPr="00F4251E" w:rsidRDefault="00210394" w:rsidP="00EB0DD3">
            <w:pPr>
              <w:pStyle w:val="TAL"/>
              <w:rPr>
                <w:lang w:eastAsia="en-US"/>
              </w:rPr>
            </w:pPr>
          </w:p>
        </w:tc>
        <w:tc>
          <w:tcPr>
            <w:tcW w:w="1417" w:type="dxa"/>
          </w:tcPr>
          <w:p w14:paraId="73BEDA1F" w14:textId="77777777" w:rsidR="00210394" w:rsidRPr="00F4251E" w:rsidRDefault="00210394" w:rsidP="00EB0DD3">
            <w:pPr>
              <w:pStyle w:val="TAL"/>
              <w:rPr>
                <w:lang w:eastAsia="en-US"/>
              </w:rPr>
            </w:pPr>
          </w:p>
        </w:tc>
      </w:tr>
      <w:tr w:rsidR="00210394" w:rsidRPr="00F4251E" w14:paraId="22AA3522" w14:textId="77777777" w:rsidTr="007C42E6">
        <w:tblPrEx>
          <w:tblCellMar>
            <w:left w:w="108" w:type="dxa"/>
            <w:right w:w="108" w:type="dxa"/>
          </w:tblCellMar>
        </w:tblPrEx>
        <w:tc>
          <w:tcPr>
            <w:tcW w:w="4535" w:type="dxa"/>
            <w:gridSpan w:val="2"/>
          </w:tcPr>
          <w:p w14:paraId="7CA2C40B" w14:textId="77777777" w:rsidR="00210394" w:rsidRPr="00F4251E" w:rsidRDefault="00210394" w:rsidP="00EB0DD3">
            <w:pPr>
              <w:pStyle w:val="TAL"/>
              <w:rPr>
                <w:lang w:eastAsia="en-US"/>
              </w:rPr>
            </w:pPr>
            <w:r w:rsidRPr="00F4251E">
              <w:rPr>
                <w:lang w:eastAsia="en-US"/>
              </w:rPr>
              <w:t>Non-current native NAS key set identifier</w:t>
            </w:r>
          </w:p>
        </w:tc>
        <w:tc>
          <w:tcPr>
            <w:tcW w:w="2267" w:type="dxa"/>
          </w:tcPr>
          <w:p w14:paraId="0B47D602" w14:textId="231750CC" w:rsidR="00210394" w:rsidRPr="00F4251E" w:rsidRDefault="00210394" w:rsidP="00EB0DD3">
            <w:pPr>
              <w:pStyle w:val="TAL"/>
              <w:rPr>
                <w:lang w:eastAsia="en-US"/>
              </w:rPr>
            </w:pPr>
            <w:del w:id="44" w:author="MCC TF160" w:date="2025-02-07T18:03:00Z" w16du:dateUtc="2025-02-07T17:03:00Z">
              <w:r w:rsidRPr="00F4251E" w:rsidDel="009120CE">
                <w:rPr>
                  <w:lang w:eastAsia="en-US"/>
                </w:rPr>
                <w:delText>If present: contents not checked</w:delText>
              </w:r>
            </w:del>
            <w:ins w:id="45" w:author="MCC TF160" w:date="2025-02-07T18:03:00Z" w16du:dateUtc="2025-02-07T17:03:00Z">
              <w:r w:rsidR="009120CE">
                <w:rPr>
                  <w:lang w:eastAsia="en-US"/>
                </w:rPr>
                <w:t>Not checked</w:t>
              </w:r>
            </w:ins>
          </w:p>
        </w:tc>
        <w:tc>
          <w:tcPr>
            <w:tcW w:w="1528" w:type="dxa"/>
          </w:tcPr>
          <w:p w14:paraId="5DE9AF84" w14:textId="77777777" w:rsidR="00210394" w:rsidRPr="00F4251E" w:rsidRDefault="00210394" w:rsidP="00EB0DD3">
            <w:pPr>
              <w:pStyle w:val="TAL"/>
              <w:rPr>
                <w:lang w:eastAsia="en-US"/>
              </w:rPr>
            </w:pPr>
          </w:p>
        </w:tc>
        <w:tc>
          <w:tcPr>
            <w:tcW w:w="1417" w:type="dxa"/>
          </w:tcPr>
          <w:p w14:paraId="68FF3BE8" w14:textId="77777777" w:rsidR="00210394" w:rsidRPr="00F4251E" w:rsidRDefault="00210394" w:rsidP="00EB0DD3">
            <w:pPr>
              <w:pStyle w:val="TAL"/>
              <w:rPr>
                <w:lang w:eastAsia="en-US"/>
              </w:rPr>
            </w:pPr>
            <w:r w:rsidRPr="00F4251E">
              <w:t>NON_CLEARTEXT_IE</w:t>
            </w:r>
          </w:p>
        </w:tc>
      </w:tr>
      <w:tr w:rsidR="00210394" w:rsidRPr="00F4251E" w14:paraId="1414D8A3" w14:textId="77777777" w:rsidTr="007C42E6">
        <w:tblPrEx>
          <w:tblCellMar>
            <w:left w:w="108" w:type="dxa"/>
            <w:right w:w="108" w:type="dxa"/>
          </w:tblCellMar>
        </w:tblPrEx>
        <w:tc>
          <w:tcPr>
            <w:tcW w:w="4535" w:type="dxa"/>
            <w:gridSpan w:val="2"/>
          </w:tcPr>
          <w:p w14:paraId="76C52ADF" w14:textId="77777777" w:rsidR="00210394" w:rsidRPr="00F4251E" w:rsidRDefault="00210394" w:rsidP="00EB0DD3">
            <w:pPr>
              <w:pStyle w:val="TAL"/>
              <w:rPr>
                <w:lang w:eastAsia="en-US"/>
              </w:rPr>
            </w:pPr>
            <w:r w:rsidRPr="00F4251E">
              <w:rPr>
                <w:lang w:eastAsia="en-US"/>
              </w:rPr>
              <w:t>5GMM capability</w:t>
            </w:r>
          </w:p>
        </w:tc>
        <w:tc>
          <w:tcPr>
            <w:tcW w:w="2267" w:type="dxa"/>
          </w:tcPr>
          <w:p w14:paraId="050A9ED5" w14:textId="508359DB" w:rsidR="00210394" w:rsidRPr="00F4251E" w:rsidRDefault="00210394" w:rsidP="00EB0DD3">
            <w:pPr>
              <w:pStyle w:val="TAL"/>
              <w:rPr>
                <w:lang w:eastAsia="en-US"/>
              </w:rPr>
            </w:pPr>
            <w:del w:id="46" w:author="MCC TF160" w:date="2025-02-07T18:03:00Z" w16du:dateUtc="2025-02-07T17:03:00Z">
              <w:r w:rsidRPr="00F4251E" w:rsidDel="009120CE">
                <w:rPr>
                  <w:lang w:eastAsia="en-US"/>
                </w:rPr>
                <w:delText>If present: contents not checked</w:delText>
              </w:r>
            </w:del>
            <w:ins w:id="47" w:author="MCC TF160" w:date="2025-02-07T18:03:00Z" w16du:dateUtc="2025-02-07T17:03:00Z">
              <w:r w:rsidR="009120CE">
                <w:rPr>
                  <w:lang w:eastAsia="en-US"/>
                </w:rPr>
                <w:t>Not checked</w:t>
              </w:r>
            </w:ins>
          </w:p>
        </w:tc>
        <w:tc>
          <w:tcPr>
            <w:tcW w:w="1528" w:type="dxa"/>
          </w:tcPr>
          <w:p w14:paraId="037C0190" w14:textId="77777777" w:rsidR="00210394" w:rsidRPr="00F4251E" w:rsidRDefault="00210394" w:rsidP="00EB0DD3">
            <w:pPr>
              <w:pStyle w:val="TAL"/>
              <w:rPr>
                <w:lang w:eastAsia="en-US"/>
              </w:rPr>
            </w:pPr>
          </w:p>
        </w:tc>
        <w:tc>
          <w:tcPr>
            <w:tcW w:w="1417" w:type="dxa"/>
          </w:tcPr>
          <w:p w14:paraId="47549CEC" w14:textId="77777777" w:rsidR="00210394" w:rsidRPr="00F4251E" w:rsidRDefault="00210394" w:rsidP="00EB0DD3">
            <w:pPr>
              <w:pStyle w:val="TAL"/>
              <w:rPr>
                <w:lang w:eastAsia="en-US"/>
              </w:rPr>
            </w:pPr>
            <w:r w:rsidRPr="00F4251E">
              <w:t>NON_CLEARTEXT_IE</w:t>
            </w:r>
          </w:p>
        </w:tc>
      </w:tr>
      <w:tr w:rsidR="00210394" w:rsidRPr="00F4251E" w14:paraId="70B0D9A4" w14:textId="77777777" w:rsidTr="007C42E6">
        <w:tblPrEx>
          <w:tblCellMar>
            <w:left w:w="108" w:type="dxa"/>
            <w:right w:w="108" w:type="dxa"/>
          </w:tblCellMar>
        </w:tblPrEx>
        <w:tc>
          <w:tcPr>
            <w:tcW w:w="4535" w:type="dxa"/>
            <w:gridSpan w:val="2"/>
          </w:tcPr>
          <w:p w14:paraId="7EC7A2F4" w14:textId="77777777" w:rsidR="00210394" w:rsidRPr="00F4251E" w:rsidRDefault="00210394" w:rsidP="00EB0DD3">
            <w:pPr>
              <w:pStyle w:val="TAL"/>
              <w:rPr>
                <w:lang w:eastAsia="en-US"/>
              </w:rPr>
            </w:pPr>
            <w:r w:rsidRPr="00F4251E">
              <w:rPr>
                <w:lang w:eastAsia="en-US"/>
              </w:rPr>
              <w:t>UE security capability</w:t>
            </w:r>
          </w:p>
        </w:tc>
        <w:tc>
          <w:tcPr>
            <w:tcW w:w="2267" w:type="dxa"/>
          </w:tcPr>
          <w:p w14:paraId="4BC35E41" w14:textId="5A1B05CB" w:rsidR="00210394" w:rsidRPr="00F4251E" w:rsidRDefault="00210394" w:rsidP="00EB0DD3">
            <w:pPr>
              <w:pStyle w:val="TAL"/>
              <w:rPr>
                <w:lang w:eastAsia="en-US"/>
              </w:rPr>
            </w:pPr>
            <w:del w:id="48" w:author="MCC TF160" w:date="2025-02-07T18:03:00Z" w16du:dateUtc="2025-02-07T17:03:00Z">
              <w:r w:rsidRPr="00F4251E" w:rsidDel="009120CE">
                <w:rPr>
                  <w:lang w:eastAsia="en-US"/>
                </w:rPr>
                <w:delText>If present: contents not checked</w:delText>
              </w:r>
            </w:del>
            <w:ins w:id="49" w:author="MCC TF160" w:date="2025-02-07T18:03:00Z" w16du:dateUtc="2025-02-07T17:03:00Z">
              <w:r w:rsidR="009120CE">
                <w:rPr>
                  <w:lang w:eastAsia="en-US"/>
                </w:rPr>
                <w:t>Not checked</w:t>
              </w:r>
            </w:ins>
          </w:p>
        </w:tc>
        <w:tc>
          <w:tcPr>
            <w:tcW w:w="1528" w:type="dxa"/>
          </w:tcPr>
          <w:p w14:paraId="2103C7F2" w14:textId="77777777" w:rsidR="00210394" w:rsidRPr="00F4251E" w:rsidRDefault="00210394" w:rsidP="00EB0DD3">
            <w:pPr>
              <w:pStyle w:val="TAL"/>
              <w:rPr>
                <w:lang w:eastAsia="en-US"/>
              </w:rPr>
            </w:pPr>
          </w:p>
        </w:tc>
        <w:tc>
          <w:tcPr>
            <w:tcW w:w="1417" w:type="dxa"/>
          </w:tcPr>
          <w:p w14:paraId="291A4AB5" w14:textId="77777777" w:rsidR="00210394" w:rsidRPr="00F4251E" w:rsidRDefault="00210394" w:rsidP="00EB0DD3">
            <w:pPr>
              <w:pStyle w:val="TAL"/>
              <w:rPr>
                <w:lang w:eastAsia="en-US"/>
              </w:rPr>
            </w:pPr>
          </w:p>
        </w:tc>
      </w:tr>
      <w:tr w:rsidR="00210394" w:rsidRPr="00F4251E" w14:paraId="114DD4FA" w14:textId="77777777" w:rsidTr="007C42E6">
        <w:tblPrEx>
          <w:tblCellMar>
            <w:left w:w="108" w:type="dxa"/>
            <w:right w:w="108" w:type="dxa"/>
          </w:tblCellMar>
        </w:tblPrEx>
        <w:tc>
          <w:tcPr>
            <w:tcW w:w="4535" w:type="dxa"/>
            <w:gridSpan w:val="2"/>
          </w:tcPr>
          <w:p w14:paraId="4B9A6B41" w14:textId="77777777" w:rsidR="00210394" w:rsidRPr="00F4251E" w:rsidRDefault="00210394" w:rsidP="00EB0DD3">
            <w:pPr>
              <w:pStyle w:val="TAL"/>
              <w:rPr>
                <w:lang w:eastAsia="en-US"/>
              </w:rPr>
            </w:pPr>
            <w:r w:rsidRPr="00F4251E">
              <w:rPr>
                <w:lang w:eastAsia="en-US"/>
              </w:rPr>
              <w:t>Requested NSSAI</w:t>
            </w:r>
          </w:p>
        </w:tc>
        <w:tc>
          <w:tcPr>
            <w:tcW w:w="2267" w:type="dxa"/>
          </w:tcPr>
          <w:p w14:paraId="7E116E0F" w14:textId="59BA116A" w:rsidR="00210394" w:rsidRPr="00F4251E" w:rsidRDefault="00210394" w:rsidP="00EB0DD3">
            <w:pPr>
              <w:pStyle w:val="TAL"/>
              <w:rPr>
                <w:lang w:eastAsia="en-US"/>
              </w:rPr>
            </w:pPr>
            <w:del w:id="50" w:author="MCC TF160" w:date="2025-02-07T18:03:00Z" w16du:dateUtc="2025-02-07T17:03:00Z">
              <w:r w:rsidRPr="00F4251E" w:rsidDel="009120CE">
                <w:rPr>
                  <w:lang w:eastAsia="en-US"/>
                </w:rPr>
                <w:delText>If present: contents not checked</w:delText>
              </w:r>
            </w:del>
            <w:ins w:id="51" w:author="MCC TF160" w:date="2025-02-07T18:03:00Z" w16du:dateUtc="2025-02-07T17:03:00Z">
              <w:r w:rsidR="009120CE">
                <w:rPr>
                  <w:lang w:eastAsia="en-US"/>
                </w:rPr>
                <w:t>Not checked</w:t>
              </w:r>
            </w:ins>
          </w:p>
        </w:tc>
        <w:tc>
          <w:tcPr>
            <w:tcW w:w="1528" w:type="dxa"/>
          </w:tcPr>
          <w:p w14:paraId="7DB8204B" w14:textId="77777777" w:rsidR="00210394" w:rsidRPr="00F4251E" w:rsidRDefault="00210394" w:rsidP="00EB0DD3">
            <w:pPr>
              <w:pStyle w:val="TAL"/>
              <w:rPr>
                <w:lang w:eastAsia="en-US"/>
              </w:rPr>
            </w:pPr>
          </w:p>
        </w:tc>
        <w:tc>
          <w:tcPr>
            <w:tcW w:w="1417" w:type="dxa"/>
          </w:tcPr>
          <w:p w14:paraId="1BBBDE5A" w14:textId="77777777" w:rsidR="00210394" w:rsidRPr="00F4251E" w:rsidRDefault="00210394" w:rsidP="00EB0DD3">
            <w:pPr>
              <w:pStyle w:val="TAL"/>
              <w:rPr>
                <w:lang w:eastAsia="en-US"/>
              </w:rPr>
            </w:pPr>
            <w:r w:rsidRPr="00F4251E">
              <w:t>NON_CLEARTEXT_IE</w:t>
            </w:r>
          </w:p>
        </w:tc>
      </w:tr>
      <w:tr w:rsidR="00210394" w:rsidRPr="00F4251E" w14:paraId="317DC721" w14:textId="77777777" w:rsidTr="007C42E6">
        <w:tblPrEx>
          <w:tblCellMar>
            <w:left w:w="108" w:type="dxa"/>
            <w:right w:w="108" w:type="dxa"/>
          </w:tblCellMar>
        </w:tblPrEx>
        <w:tc>
          <w:tcPr>
            <w:tcW w:w="4535" w:type="dxa"/>
            <w:gridSpan w:val="2"/>
          </w:tcPr>
          <w:p w14:paraId="71F029B9" w14:textId="77777777" w:rsidR="00210394" w:rsidRPr="00F4251E" w:rsidRDefault="00210394" w:rsidP="00EB0DD3">
            <w:pPr>
              <w:pStyle w:val="TAL"/>
              <w:rPr>
                <w:lang w:eastAsia="en-US"/>
              </w:rPr>
            </w:pPr>
            <w:r w:rsidRPr="00F4251E">
              <w:rPr>
                <w:lang w:eastAsia="en-US"/>
              </w:rPr>
              <w:t>Last visited registered TAI</w:t>
            </w:r>
          </w:p>
        </w:tc>
        <w:tc>
          <w:tcPr>
            <w:tcW w:w="2267" w:type="dxa"/>
          </w:tcPr>
          <w:p w14:paraId="257D932C" w14:textId="523AF316" w:rsidR="00210394" w:rsidRPr="00F4251E" w:rsidRDefault="00210394" w:rsidP="00EB0DD3">
            <w:pPr>
              <w:pStyle w:val="TAL"/>
              <w:rPr>
                <w:lang w:eastAsia="en-US"/>
              </w:rPr>
            </w:pPr>
            <w:del w:id="52" w:author="MCC TF160" w:date="2025-02-07T18:03:00Z" w16du:dateUtc="2025-02-07T17:03:00Z">
              <w:r w:rsidRPr="00F4251E" w:rsidDel="009120CE">
                <w:rPr>
                  <w:lang w:eastAsia="en-US"/>
                </w:rPr>
                <w:delText>If present: contents not checked</w:delText>
              </w:r>
            </w:del>
            <w:ins w:id="53" w:author="MCC TF160" w:date="2025-02-07T18:03:00Z" w16du:dateUtc="2025-02-07T17:03:00Z">
              <w:r w:rsidR="009120CE">
                <w:rPr>
                  <w:lang w:eastAsia="en-US"/>
                </w:rPr>
                <w:t>Not checked</w:t>
              </w:r>
            </w:ins>
          </w:p>
        </w:tc>
        <w:tc>
          <w:tcPr>
            <w:tcW w:w="1528" w:type="dxa"/>
          </w:tcPr>
          <w:p w14:paraId="5D83C74A" w14:textId="77777777" w:rsidR="00210394" w:rsidRPr="00F4251E" w:rsidRDefault="00210394" w:rsidP="00EB0DD3">
            <w:pPr>
              <w:pStyle w:val="TAL"/>
              <w:rPr>
                <w:lang w:eastAsia="en-US"/>
              </w:rPr>
            </w:pPr>
          </w:p>
        </w:tc>
        <w:tc>
          <w:tcPr>
            <w:tcW w:w="1417" w:type="dxa"/>
          </w:tcPr>
          <w:p w14:paraId="23814697" w14:textId="77777777" w:rsidR="00210394" w:rsidRPr="00F4251E" w:rsidRDefault="00210394" w:rsidP="00EB0DD3">
            <w:pPr>
              <w:pStyle w:val="TAL"/>
              <w:rPr>
                <w:lang w:eastAsia="en-US"/>
              </w:rPr>
            </w:pPr>
            <w:r w:rsidRPr="00F4251E">
              <w:t>NON_CLEARTEXT_IE</w:t>
            </w:r>
          </w:p>
        </w:tc>
      </w:tr>
      <w:tr w:rsidR="00210394" w:rsidRPr="00F4251E" w14:paraId="4DD603B5" w14:textId="77777777" w:rsidTr="007C42E6">
        <w:tblPrEx>
          <w:tblCellMar>
            <w:left w:w="108" w:type="dxa"/>
            <w:right w:w="108" w:type="dxa"/>
          </w:tblCellMar>
        </w:tblPrEx>
        <w:tc>
          <w:tcPr>
            <w:tcW w:w="4535" w:type="dxa"/>
            <w:gridSpan w:val="2"/>
          </w:tcPr>
          <w:p w14:paraId="414D0046" w14:textId="77777777" w:rsidR="00210394" w:rsidRPr="00F4251E" w:rsidRDefault="00210394" w:rsidP="00EB0DD3">
            <w:pPr>
              <w:pStyle w:val="TAL"/>
              <w:rPr>
                <w:lang w:eastAsia="en-US"/>
              </w:rPr>
            </w:pPr>
            <w:r w:rsidRPr="00F4251E">
              <w:rPr>
                <w:lang w:eastAsia="en-US"/>
              </w:rPr>
              <w:t>S1 UE network capability</w:t>
            </w:r>
          </w:p>
        </w:tc>
        <w:tc>
          <w:tcPr>
            <w:tcW w:w="2267" w:type="dxa"/>
          </w:tcPr>
          <w:p w14:paraId="42105B9D" w14:textId="3A8C7C31" w:rsidR="00210394" w:rsidRPr="00F4251E" w:rsidRDefault="00210394" w:rsidP="00EB0DD3">
            <w:pPr>
              <w:pStyle w:val="TAL"/>
              <w:rPr>
                <w:lang w:eastAsia="en-US"/>
              </w:rPr>
            </w:pPr>
            <w:del w:id="54" w:author="MCC TF160" w:date="2025-02-07T18:03:00Z" w16du:dateUtc="2025-02-07T17:03:00Z">
              <w:r w:rsidRPr="00F4251E" w:rsidDel="009120CE">
                <w:rPr>
                  <w:lang w:eastAsia="en-US"/>
                </w:rPr>
                <w:delText>If present: contents not checked</w:delText>
              </w:r>
            </w:del>
            <w:ins w:id="55" w:author="MCC TF160" w:date="2025-02-07T18:03:00Z" w16du:dateUtc="2025-02-07T17:03:00Z">
              <w:r w:rsidR="009120CE">
                <w:rPr>
                  <w:lang w:eastAsia="en-US"/>
                </w:rPr>
                <w:t>Not checked</w:t>
              </w:r>
            </w:ins>
          </w:p>
        </w:tc>
        <w:tc>
          <w:tcPr>
            <w:tcW w:w="1528" w:type="dxa"/>
          </w:tcPr>
          <w:p w14:paraId="08977C3E" w14:textId="77777777" w:rsidR="00210394" w:rsidRPr="00F4251E" w:rsidRDefault="00210394" w:rsidP="00EB0DD3">
            <w:pPr>
              <w:pStyle w:val="TAL"/>
              <w:rPr>
                <w:lang w:eastAsia="en-US"/>
              </w:rPr>
            </w:pPr>
          </w:p>
        </w:tc>
        <w:tc>
          <w:tcPr>
            <w:tcW w:w="1417" w:type="dxa"/>
          </w:tcPr>
          <w:p w14:paraId="368600B5" w14:textId="77777777" w:rsidR="00210394" w:rsidRPr="00F4251E" w:rsidRDefault="00210394" w:rsidP="00EB0DD3">
            <w:pPr>
              <w:pStyle w:val="TAL"/>
              <w:rPr>
                <w:lang w:eastAsia="en-US"/>
              </w:rPr>
            </w:pPr>
            <w:r w:rsidRPr="00F4251E">
              <w:t>NON_CLEARTEXT_IE</w:t>
            </w:r>
          </w:p>
        </w:tc>
      </w:tr>
      <w:tr w:rsidR="00210394" w:rsidRPr="00F4251E" w14:paraId="7AFCEF17" w14:textId="77777777" w:rsidTr="007C42E6">
        <w:tblPrEx>
          <w:tblCellMar>
            <w:left w:w="108" w:type="dxa"/>
            <w:right w:w="108" w:type="dxa"/>
          </w:tblCellMar>
        </w:tblPrEx>
        <w:tc>
          <w:tcPr>
            <w:tcW w:w="4535" w:type="dxa"/>
            <w:gridSpan w:val="2"/>
          </w:tcPr>
          <w:p w14:paraId="26591C6F" w14:textId="77777777" w:rsidR="00210394" w:rsidRPr="00F4251E" w:rsidRDefault="00210394" w:rsidP="00EB0DD3">
            <w:pPr>
              <w:pStyle w:val="TAL"/>
              <w:rPr>
                <w:lang w:eastAsia="en-US"/>
              </w:rPr>
            </w:pPr>
            <w:r w:rsidRPr="00F4251E">
              <w:rPr>
                <w:lang w:eastAsia="en-US"/>
              </w:rPr>
              <w:t>Uplink data status</w:t>
            </w:r>
          </w:p>
        </w:tc>
        <w:tc>
          <w:tcPr>
            <w:tcW w:w="2267" w:type="dxa"/>
          </w:tcPr>
          <w:p w14:paraId="43A49475" w14:textId="3A853E8A" w:rsidR="00210394" w:rsidRPr="00F4251E" w:rsidRDefault="00210394" w:rsidP="00EB0DD3">
            <w:pPr>
              <w:pStyle w:val="TAL"/>
              <w:rPr>
                <w:lang w:eastAsia="en-US"/>
              </w:rPr>
            </w:pPr>
            <w:del w:id="56" w:author="MCC TF160" w:date="2025-02-07T18:03:00Z" w16du:dateUtc="2025-02-07T17:03:00Z">
              <w:r w:rsidRPr="00F4251E" w:rsidDel="009120CE">
                <w:rPr>
                  <w:lang w:eastAsia="en-US"/>
                </w:rPr>
                <w:delText>If present: contents not checked</w:delText>
              </w:r>
            </w:del>
            <w:ins w:id="57" w:author="MCC TF160" w:date="2025-02-07T18:03:00Z" w16du:dateUtc="2025-02-07T17:03:00Z">
              <w:r w:rsidR="009120CE">
                <w:rPr>
                  <w:lang w:eastAsia="en-US"/>
                </w:rPr>
                <w:t>Not checked</w:t>
              </w:r>
            </w:ins>
          </w:p>
        </w:tc>
        <w:tc>
          <w:tcPr>
            <w:tcW w:w="1528" w:type="dxa"/>
          </w:tcPr>
          <w:p w14:paraId="1BE026F2" w14:textId="77777777" w:rsidR="00210394" w:rsidRPr="00F4251E" w:rsidRDefault="00210394" w:rsidP="00EB0DD3">
            <w:pPr>
              <w:pStyle w:val="TAL"/>
              <w:rPr>
                <w:lang w:eastAsia="en-US"/>
              </w:rPr>
            </w:pPr>
          </w:p>
        </w:tc>
        <w:tc>
          <w:tcPr>
            <w:tcW w:w="1417" w:type="dxa"/>
          </w:tcPr>
          <w:p w14:paraId="0142CE9C" w14:textId="77777777" w:rsidR="00210394" w:rsidRPr="00F4251E" w:rsidRDefault="00210394" w:rsidP="00EB0DD3">
            <w:pPr>
              <w:pStyle w:val="TAL"/>
              <w:rPr>
                <w:lang w:eastAsia="en-US"/>
              </w:rPr>
            </w:pPr>
            <w:r w:rsidRPr="00F4251E">
              <w:t>NON_CLEARTEXT_IE</w:t>
            </w:r>
          </w:p>
        </w:tc>
      </w:tr>
      <w:tr w:rsidR="00210394" w:rsidRPr="00F4251E" w14:paraId="678E214F" w14:textId="77777777" w:rsidTr="007C42E6">
        <w:tblPrEx>
          <w:tblCellMar>
            <w:left w:w="108" w:type="dxa"/>
            <w:right w:w="108" w:type="dxa"/>
          </w:tblCellMar>
        </w:tblPrEx>
        <w:tc>
          <w:tcPr>
            <w:tcW w:w="4535" w:type="dxa"/>
            <w:gridSpan w:val="2"/>
          </w:tcPr>
          <w:p w14:paraId="546D3CF1" w14:textId="77777777" w:rsidR="00210394" w:rsidRPr="00F4251E" w:rsidRDefault="00210394" w:rsidP="00EB0DD3">
            <w:pPr>
              <w:pStyle w:val="TAL"/>
              <w:rPr>
                <w:lang w:eastAsia="en-US"/>
              </w:rPr>
            </w:pPr>
            <w:r w:rsidRPr="00F4251E">
              <w:rPr>
                <w:lang w:eastAsia="en-US"/>
              </w:rPr>
              <w:t>PDU session status</w:t>
            </w:r>
          </w:p>
        </w:tc>
        <w:tc>
          <w:tcPr>
            <w:tcW w:w="2267" w:type="dxa"/>
          </w:tcPr>
          <w:p w14:paraId="7DC7CB07" w14:textId="24BD0CB3" w:rsidR="00210394" w:rsidRPr="00F4251E" w:rsidRDefault="00210394" w:rsidP="00EB0DD3">
            <w:pPr>
              <w:pStyle w:val="TAL"/>
              <w:rPr>
                <w:lang w:eastAsia="en-US"/>
              </w:rPr>
            </w:pPr>
            <w:del w:id="58" w:author="MCC TF160" w:date="2025-02-07T18:03:00Z" w16du:dateUtc="2025-02-07T17:03:00Z">
              <w:r w:rsidRPr="00F4251E" w:rsidDel="009120CE">
                <w:rPr>
                  <w:lang w:eastAsia="en-US"/>
                </w:rPr>
                <w:delText>If present: contents not checked</w:delText>
              </w:r>
            </w:del>
            <w:ins w:id="59" w:author="MCC TF160" w:date="2025-02-07T18:03:00Z" w16du:dateUtc="2025-02-07T17:03:00Z">
              <w:r w:rsidR="009120CE">
                <w:rPr>
                  <w:lang w:eastAsia="en-US"/>
                </w:rPr>
                <w:t>Not checked</w:t>
              </w:r>
            </w:ins>
          </w:p>
        </w:tc>
        <w:tc>
          <w:tcPr>
            <w:tcW w:w="1528" w:type="dxa"/>
          </w:tcPr>
          <w:p w14:paraId="74C4D7CE" w14:textId="77777777" w:rsidR="00210394" w:rsidRPr="00F4251E" w:rsidRDefault="00210394" w:rsidP="00EB0DD3">
            <w:pPr>
              <w:pStyle w:val="TAL"/>
              <w:rPr>
                <w:lang w:eastAsia="en-US"/>
              </w:rPr>
            </w:pPr>
          </w:p>
        </w:tc>
        <w:tc>
          <w:tcPr>
            <w:tcW w:w="1417" w:type="dxa"/>
          </w:tcPr>
          <w:p w14:paraId="3E97FB3D" w14:textId="77777777" w:rsidR="00210394" w:rsidRPr="00F4251E" w:rsidRDefault="00210394" w:rsidP="00EB0DD3">
            <w:pPr>
              <w:pStyle w:val="TAL"/>
              <w:rPr>
                <w:lang w:eastAsia="en-US"/>
              </w:rPr>
            </w:pPr>
            <w:r w:rsidRPr="00F4251E">
              <w:t>NON_CLEARTEXT_IE</w:t>
            </w:r>
          </w:p>
        </w:tc>
      </w:tr>
      <w:tr w:rsidR="00210394" w:rsidRPr="00F4251E" w14:paraId="1CB6D89A" w14:textId="77777777" w:rsidTr="007C42E6">
        <w:tblPrEx>
          <w:tblCellMar>
            <w:left w:w="108" w:type="dxa"/>
            <w:right w:w="108" w:type="dxa"/>
          </w:tblCellMar>
        </w:tblPrEx>
        <w:tc>
          <w:tcPr>
            <w:tcW w:w="4535" w:type="dxa"/>
            <w:gridSpan w:val="2"/>
          </w:tcPr>
          <w:p w14:paraId="52A0BED9" w14:textId="77777777" w:rsidR="00210394" w:rsidRPr="00F4251E" w:rsidRDefault="00210394" w:rsidP="00EB0DD3">
            <w:pPr>
              <w:pStyle w:val="TAL"/>
              <w:rPr>
                <w:lang w:eastAsia="en-US"/>
              </w:rPr>
            </w:pPr>
            <w:r w:rsidRPr="00F4251E">
              <w:rPr>
                <w:lang w:eastAsia="en-US"/>
              </w:rPr>
              <w:t>MICO indication</w:t>
            </w:r>
          </w:p>
        </w:tc>
        <w:tc>
          <w:tcPr>
            <w:tcW w:w="2267" w:type="dxa"/>
          </w:tcPr>
          <w:p w14:paraId="7BC65AED" w14:textId="039CFD55" w:rsidR="00210394" w:rsidRPr="00F4251E" w:rsidRDefault="00210394" w:rsidP="00EB0DD3">
            <w:pPr>
              <w:pStyle w:val="TAL"/>
              <w:rPr>
                <w:lang w:eastAsia="en-US"/>
              </w:rPr>
            </w:pPr>
            <w:del w:id="60" w:author="MCC TF160" w:date="2025-02-07T18:03:00Z" w16du:dateUtc="2025-02-07T17:03:00Z">
              <w:r w:rsidRPr="00F4251E" w:rsidDel="009120CE">
                <w:rPr>
                  <w:lang w:eastAsia="en-US"/>
                </w:rPr>
                <w:delText>If present: contents not checked</w:delText>
              </w:r>
            </w:del>
            <w:ins w:id="61" w:author="MCC TF160" w:date="2025-02-07T18:03:00Z" w16du:dateUtc="2025-02-07T17:03:00Z">
              <w:r w:rsidR="009120CE">
                <w:rPr>
                  <w:lang w:eastAsia="en-US"/>
                </w:rPr>
                <w:t>Not checked</w:t>
              </w:r>
            </w:ins>
          </w:p>
        </w:tc>
        <w:tc>
          <w:tcPr>
            <w:tcW w:w="1528" w:type="dxa"/>
          </w:tcPr>
          <w:p w14:paraId="039B3CF9" w14:textId="77777777" w:rsidR="00210394" w:rsidRPr="00F4251E" w:rsidRDefault="00210394" w:rsidP="00EB0DD3">
            <w:pPr>
              <w:pStyle w:val="TAL"/>
              <w:rPr>
                <w:lang w:eastAsia="en-US"/>
              </w:rPr>
            </w:pPr>
          </w:p>
        </w:tc>
        <w:tc>
          <w:tcPr>
            <w:tcW w:w="1417" w:type="dxa"/>
          </w:tcPr>
          <w:p w14:paraId="757ECE22" w14:textId="77777777" w:rsidR="00210394" w:rsidRPr="00F4251E" w:rsidRDefault="00210394" w:rsidP="00EB0DD3">
            <w:pPr>
              <w:pStyle w:val="TAL"/>
              <w:rPr>
                <w:lang w:eastAsia="en-US"/>
              </w:rPr>
            </w:pPr>
            <w:r w:rsidRPr="00F4251E">
              <w:t>NON_CLEARTEXT_IE</w:t>
            </w:r>
          </w:p>
        </w:tc>
      </w:tr>
      <w:tr w:rsidR="00210394" w:rsidRPr="00F4251E" w14:paraId="2CA5117D" w14:textId="77777777" w:rsidTr="007C42E6">
        <w:tblPrEx>
          <w:tblCellMar>
            <w:left w:w="108" w:type="dxa"/>
            <w:right w:w="108" w:type="dxa"/>
          </w:tblCellMar>
        </w:tblPrEx>
        <w:tc>
          <w:tcPr>
            <w:tcW w:w="4535" w:type="dxa"/>
            <w:gridSpan w:val="2"/>
          </w:tcPr>
          <w:p w14:paraId="2DA0554D" w14:textId="77777777" w:rsidR="00210394" w:rsidRPr="00F4251E" w:rsidRDefault="00210394" w:rsidP="00EB0DD3">
            <w:pPr>
              <w:pStyle w:val="TAL"/>
              <w:rPr>
                <w:lang w:eastAsia="en-US"/>
              </w:rPr>
            </w:pPr>
            <w:r w:rsidRPr="00F4251E">
              <w:rPr>
                <w:lang w:eastAsia="en-US"/>
              </w:rPr>
              <w:t>UE status</w:t>
            </w:r>
          </w:p>
        </w:tc>
        <w:tc>
          <w:tcPr>
            <w:tcW w:w="2267" w:type="dxa"/>
          </w:tcPr>
          <w:p w14:paraId="7AF53E24" w14:textId="38AF523D" w:rsidR="00210394" w:rsidRPr="00F4251E" w:rsidRDefault="00210394" w:rsidP="00EB0DD3">
            <w:pPr>
              <w:pStyle w:val="TAL"/>
              <w:rPr>
                <w:lang w:eastAsia="en-US"/>
              </w:rPr>
            </w:pPr>
            <w:del w:id="62" w:author="MCC TF160" w:date="2025-02-07T18:03:00Z" w16du:dateUtc="2025-02-07T17:03:00Z">
              <w:r w:rsidRPr="00F4251E" w:rsidDel="009120CE">
                <w:rPr>
                  <w:lang w:eastAsia="en-US"/>
                </w:rPr>
                <w:delText>If present: contents not checked</w:delText>
              </w:r>
            </w:del>
            <w:ins w:id="63" w:author="MCC TF160" w:date="2025-02-07T18:03:00Z" w16du:dateUtc="2025-02-07T17:03:00Z">
              <w:r w:rsidR="009120CE">
                <w:rPr>
                  <w:lang w:eastAsia="en-US"/>
                </w:rPr>
                <w:t>Not checked</w:t>
              </w:r>
            </w:ins>
          </w:p>
        </w:tc>
        <w:tc>
          <w:tcPr>
            <w:tcW w:w="1528" w:type="dxa"/>
          </w:tcPr>
          <w:p w14:paraId="2D5DDCBF" w14:textId="77777777" w:rsidR="00210394" w:rsidRPr="00F4251E" w:rsidRDefault="00210394" w:rsidP="00EB0DD3">
            <w:pPr>
              <w:pStyle w:val="TAL"/>
              <w:rPr>
                <w:lang w:eastAsia="en-US"/>
              </w:rPr>
            </w:pPr>
          </w:p>
        </w:tc>
        <w:tc>
          <w:tcPr>
            <w:tcW w:w="1417" w:type="dxa"/>
          </w:tcPr>
          <w:p w14:paraId="04EA53FF" w14:textId="77777777" w:rsidR="00210394" w:rsidRPr="00F4251E" w:rsidRDefault="00210394" w:rsidP="00EB0DD3">
            <w:pPr>
              <w:pStyle w:val="TAL"/>
              <w:rPr>
                <w:lang w:eastAsia="en-US"/>
              </w:rPr>
            </w:pPr>
          </w:p>
        </w:tc>
      </w:tr>
      <w:tr w:rsidR="00210394" w:rsidRPr="00F4251E" w14:paraId="53736762" w14:textId="77777777" w:rsidTr="007C42E6">
        <w:tblPrEx>
          <w:tblCellMar>
            <w:left w:w="108" w:type="dxa"/>
            <w:right w:w="108" w:type="dxa"/>
          </w:tblCellMar>
        </w:tblPrEx>
        <w:tc>
          <w:tcPr>
            <w:tcW w:w="4535" w:type="dxa"/>
            <w:gridSpan w:val="2"/>
          </w:tcPr>
          <w:p w14:paraId="539CB68F" w14:textId="77777777" w:rsidR="00210394" w:rsidRPr="00F4251E" w:rsidRDefault="00210394" w:rsidP="00EB0DD3">
            <w:pPr>
              <w:pStyle w:val="TAL"/>
              <w:rPr>
                <w:lang w:eastAsia="en-US"/>
              </w:rPr>
            </w:pPr>
            <w:r w:rsidRPr="00F4251E">
              <w:rPr>
                <w:lang w:eastAsia="en-US"/>
              </w:rPr>
              <w:t>Additional GUTI</w:t>
            </w:r>
          </w:p>
        </w:tc>
        <w:tc>
          <w:tcPr>
            <w:tcW w:w="2267" w:type="dxa"/>
          </w:tcPr>
          <w:p w14:paraId="3E147719" w14:textId="38F2B604" w:rsidR="00210394" w:rsidRPr="00F4251E" w:rsidRDefault="00210394" w:rsidP="00EB0DD3">
            <w:pPr>
              <w:pStyle w:val="TAL"/>
              <w:rPr>
                <w:lang w:eastAsia="en-US"/>
              </w:rPr>
            </w:pPr>
            <w:del w:id="64" w:author="MCC TF160" w:date="2025-02-07T18:03:00Z" w16du:dateUtc="2025-02-07T17:03:00Z">
              <w:r w:rsidRPr="00F4251E" w:rsidDel="009120CE">
                <w:rPr>
                  <w:lang w:eastAsia="en-US"/>
                </w:rPr>
                <w:delText>If present: contents not checked</w:delText>
              </w:r>
            </w:del>
            <w:ins w:id="65" w:author="MCC TF160" w:date="2025-02-07T18:03:00Z" w16du:dateUtc="2025-02-07T17:03:00Z">
              <w:r w:rsidR="009120CE">
                <w:rPr>
                  <w:lang w:eastAsia="en-US"/>
                </w:rPr>
                <w:t>Not checked</w:t>
              </w:r>
            </w:ins>
          </w:p>
        </w:tc>
        <w:tc>
          <w:tcPr>
            <w:tcW w:w="1528" w:type="dxa"/>
          </w:tcPr>
          <w:p w14:paraId="3229CA2E" w14:textId="77777777" w:rsidR="00210394" w:rsidRPr="00F4251E" w:rsidRDefault="00210394" w:rsidP="00EB0DD3">
            <w:pPr>
              <w:pStyle w:val="TAL"/>
              <w:rPr>
                <w:lang w:eastAsia="en-US"/>
              </w:rPr>
            </w:pPr>
          </w:p>
        </w:tc>
        <w:tc>
          <w:tcPr>
            <w:tcW w:w="1417" w:type="dxa"/>
          </w:tcPr>
          <w:p w14:paraId="083E2739" w14:textId="77777777" w:rsidR="00210394" w:rsidRPr="00F4251E" w:rsidRDefault="00210394" w:rsidP="00EB0DD3">
            <w:pPr>
              <w:pStyle w:val="TAL"/>
              <w:rPr>
                <w:lang w:eastAsia="en-US"/>
              </w:rPr>
            </w:pPr>
          </w:p>
        </w:tc>
      </w:tr>
      <w:tr w:rsidR="00210394" w:rsidRPr="00F4251E" w14:paraId="03CE93C4" w14:textId="77777777" w:rsidTr="00C6216D">
        <w:tblPrEx>
          <w:tblCellMar>
            <w:left w:w="108" w:type="dxa"/>
            <w:right w:w="108" w:type="dxa"/>
          </w:tblCellMar>
        </w:tblPrEx>
        <w:tc>
          <w:tcPr>
            <w:tcW w:w="4535" w:type="dxa"/>
            <w:gridSpan w:val="2"/>
            <w:tcBorders>
              <w:bottom w:val="single" w:sz="4" w:space="0" w:color="auto"/>
            </w:tcBorders>
          </w:tcPr>
          <w:p w14:paraId="0D5204DA" w14:textId="77777777" w:rsidR="00210394" w:rsidRPr="00F4251E" w:rsidRDefault="00210394" w:rsidP="00EB0DD3">
            <w:pPr>
              <w:pStyle w:val="TAL"/>
              <w:rPr>
                <w:lang w:eastAsia="en-US"/>
              </w:rPr>
            </w:pPr>
            <w:r w:rsidRPr="00F4251E">
              <w:rPr>
                <w:lang w:eastAsia="en-US"/>
              </w:rPr>
              <w:t>Allowed PDU session status</w:t>
            </w:r>
          </w:p>
        </w:tc>
        <w:tc>
          <w:tcPr>
            <w:tcW w:w="2267" w:type="dxa"/>
          </w:tcPr>
          <w:p w14:paraId="1E90E867" w14:textId="523D98B6" w:rsidR="00210394" w:rsidRPr="00F4251E" w:rsidRDefault="00210394" w:rsidP="00EB0DD3">
            <w:pPr>
              <w:pStyle w:val="TAL"/>
              <w:rPr>
                <w:lang w:eastAsia="en-US"/>
              </w:rPr>
            </w:pPr>
            <w:del w:id="66" w:author="MCC TF160" w:date="2025-02-07T18:03:00Z" w16du:dateUtc="2025-02-07T17:03:00Z">
              <w:r w:rsidRPr="00F4251E" w:rsidDel="009120CE">
                <w:rPr>
                  <w:lang w:eastAsia="en-US"/>
                </w:rPr>
                <w:delText>If present: contents not checked</w:delText>
              </w:r>
            </w:del>
            <w:ins w:id="67" w:author="MCC TF160" w:date="2025-02-07T18:03:00Z" w16du:dateUtc="2025-02-07T17:03:00Z">
              <w:r w:rsidR="009120CE">
                <w:rPr>
                  <w:lang w:eastAsia="en-US"/>
                </w:rPr>
                <w:t>Not checked</w:t>
              </w:r>
            </w:ins>
          </w:p>
        </w:tc>
        <w:tc>
          <w:tcPr>
            <w:tcW w:w="1528" w:type="dxa"/>
          </w:tcPr>
          <w:p w14:paraId="38307CA7" w14:textId="77777777" w:rsidR="00210394" w:rsidRPr="00F4251E" w:rsidRDefault="00210394" w:rsidP="00EB0DD3">
            <w:pPr>
              <w:pStyle w:val="TAL"/>
              <w:rPr>
                <w:lang w:eastAsia="en-US"/>
              </w:rPr>
            </w:pPr>
          </w:p>
        </w:tc>
        <w:tc>
          <w:tcPr>
            <w:tcW w:w="1417" w:type="dxa"/>
          </w:tcPr>
          <w:p w14:paraId="372AE637" w14:textId="77777777" w:rsidR="00210394" w:rsidRPr="00F4251E" w:rsidRDefault="00210394" w:rsidP="00EB0DD3">
            <w:pPr>
              <w:pStyle w:val="TAL"/>
              <w:rPr>
                <w:lang w:eastAsia="en-US"/>
              </w:rPr>
            </w:pPr>
            <w:r w:rsidRPr="00F4251E">
              <w:t>NON_CLEARTEXT_IE</w:t>
            </w:r>
          </w:p>
        </w:tc>
      </w:tr>
      <w:tr w:rsidR="00210394" w:rsidRPr="00F4251E" w14:paraId="03E8B3F8" w14:textId="77777777" w:rsidTr="00C6216D">
        <w:tblPrEx>
          <w:tblCellMar>
            <w:left w:w="108" w:type="dxa"/>
            <w:right w:w="108" w:type="dxa"/>
          </w:tblCellMar>
        </w:tblPrEx>
        <w:tc>
          <w:tcPr>
            <w:tcW w:w="4535" w:type="dxa"/>
            <w:gridSpan w:val="2"/>
            <w:tcBorders>
              <w:bottom w:val="nil"/>
            </w:tcBorders>
          </w:tcPr>
          <w:p w14:paraId="27077A21" w14:textId="77777777" w:rsidR="00210394" w:rsidRPr="00F4251E" w:rsidRDefault="00210394" w:rsidP="00EB0DD3">
            <w:pPr>
              <w:pStyle w:val="TAL"/>
              <w:rPr>
                <w:lang w:eastAsia="en-US"/>
              </w:rPr>
            </w:pPr>
            <w:r w:rsidRPr="00F4251E">
              <w:rPr>
                <w:lang w:eastAsia="en-US"/>
              </w:rPr>
              <w:t>UE's usage setting</w:t>
            </w:r>
          </w:p>
        </w:tc>
        <w:tc>
          <w:tcPr>
            <w:tcW w:w="2267" w:type="dxa"/>
          </w:tcPr>
          <w:p w14:paraId="64E5191B" w14:textId="20184F1E" w:rsidR="00210394" w:rsidRPr="00F4251E" w:rsidRDefault="00210394" w:rsidP="00EB0DD3">
            <w:pPr>
              <w:pStyle w:val="TAL"/>
              <w:rPr>
                <w:lang w:eastAsia="en-US"/>
              </w:rPr>
            </w:pPr>
            <w:del w:id="68" w:author="MCC TF160" w:date="2025-02-07T18:03:00Z" w16du:dateUtc="2025-02-07T17:03:00Z">
              <w:r w:rsidRPr="00F4251E" w:rsidDel="009120CE">
                <w:rPr>
                  <w:lang w:eastAsia="en-US"/>
                </w:rPr>
                <w:delText>If present: contents not checked</w:delText>
              </w:r>
            </w:del>
            <w:ins w:id="69" w:author="MCC TF160" w:date="2025-02-07T18:03:00Z" w16du:dateUtc="2025-02-07T17:03:00Z">
              <w:r w:rsidR="009120CE">
                <w:rPr>
                  <w:lang w:eastAsia="en-US"/>
                </w:rPr>
                <w:t>Not checked</w:t>
              </w:r>
            </w:ins>
          </w:p>
        </w:tc>
        <w:tc>
          <w:tcPr>
            <w:tcW w:w="1528" w:type="dxa"/>
          </w:tcPr>
          <w:p w14:paraId="440107D6" w14:textId="77777777" w:rsidR="00210394" w:rsidRPr="00F4251E" w:rsidRDefault="00210394" w:rsidP="00EB0DD3">
            <w:pPr>
              <w:pStyle w:val="TAL"/>
              <w:rPr>
                <w:lang w:eastAsia="en-US"/>
              </w:rPr>
            </w:pPr>
          </w:p>
        </w:tc>
        <w:tc>
          <w:tcPr>
            <w:tcW w:w="1417" w:type="dxa"/>
          </w:tcPr>
          <w:p w14:paraId="76966D36" w14:textId="77777777" w:rsidR="00210394" w:rsidRPr="00F4251E" w:rsidRDefault="00210394" w:rsidP="00EB0DD3">
            <w:pPr>
              <w:pStyle w:val="TAL"/>
              <w:rPr>
                <w:lang w:eastAsia="en-US"/>
              </w:rPr>
            </w:pPr>
            <w:r w:rsidRPr="00F4251E">
              <w:t xml:space="preserve">NOT </w:t>
            </w:r>
            <w:proofErr w:type="spellStart"/>
            <w:r w:rsidRPr="00F4251E">
              <w:t>pc_IMS</w:t>
            </w:r>
            <w:proofErr w:type="spellEnd"/>
            <w:r w:rsidRPr="00F4251E">
              <w:t xml:space="preserve"> AND NON_CLEARTEXT_IE</w:t>
            </w:r>
          </w:p>
        </w:tc>
      </w:tr>
      <w:tr w:rsidR="00210394" w:rsidRPr="00F4251E" w14:paraId="45C5B0DC" w14:textId="77777777" w:rsidTr="00C6216D">
        <w:tblPrEx>
          <w:tblCellMar>
            <w:left w:w="108" w:type="dxa"/>
            <w:right w:w="108" w:type="dxa"/>
          </w:tblCellMar>
        </w:tblPrEx>
        <w:tc>
          <w:tcPr>
            <w:tcW w:w="4535" w:type="dxa"/>
            <w:gridSpan w:val="2"/>
            <w:tcBorders>
              <w:top w:val="nil"/>
            </w:tcBorders>
          </w:tcPr>
          <w:p w14:paraId="114CF49B" w14:textId="7C7AE0B4" w:rsidR="00210394" w:rsidRPr="00F4251E" w:rsidRDefault="00210394" w:rsidP="00EB0DD3">
            <w:pPr>
              <w:pStyle w:val="TAL"/>
              <w:rPr>
                <w:lang w:eastAsia="en-US"/>
              </w:rPr>
            </w:pPr>
          </w:p>
        </w:tc>
        <w:tc>
          <w:tcPr>
            <w:tcW w:w="2267" w:type="dxa"/>
          </w:tcPr>
          <w:p w14:paraId="5050AB09" w14:textId="77777777" w:rsidR="00210394" w:rsidRPr="00F4251E" w:rsidRDefault="00210394" w:rsidP="00EB0DD3">
            <w:pPr>
              <w:pStyle w:val="TAL"/>
              <w:rPr>
                <w:lang w:eastAsia="en-US"/>
              </w:rPr>
            </w:pPr>
            <w:r w:rsidRPr="00F4251E">
              <w:t>Present but contents not checked</w:t>
            </w:r>
          </w:p>
        </w:tc>
        <w:tc>
          <w:tcPr>
            <w:tcW w:w="1528" w:type="dxa"/>
          </w:tcPr>
          <w:p w14:paraId="41BE521C" w14:textId="77777777" w:rsidR="00210394" w:rsidRPr="00F4251E" w:rsidRDefault="00210394" w:rsidP="00EB0DD3">
            <w:pPr>
              <w:pStyle w:val="TAL"/>
              <w:rPr>
                <w:lang w:eastAsia="en-US"/>
              </w:rPr>
            </w:pPr>
          </w:p>
        </w:tc>
        <w:tc>
          <w:tcPr>
            <w:tcW w:w="1417" w:type="dxa"/>
          </w:tcPr>
          <w:p w14:paraId="3D60CDD8" w14:textId="77777777" w:rsidR="00210394" w:rsidRPr="00F4251E" w:rsidRDefault="00210394" w:rsidP="00EB0DD3">
            <w:pPr>
              <w:pStyle w:val="TAL"/>
            </w:pPr>
            <w:r w:rsidRPr="00F4251E">
              <w:t>NON_CLEARTEXT_IE</w:t>
            </w:r>
          </w:p>
        </w:tc>
      </w:tr>
      <w:tr w:rsidR="00210394" w:rsidRPr="00F4251E" w14:paraId="03E38DB5" w14:textId="77777777" w:rsidTr="007C42E6">
        <w:tblPrEx>
          <w:tblCellMar>
            <w:left w:w="108" w:type="dxa"/>
            <w:right w:w="108" w:type="dxa"/>
          </w:tblCellMar>
        </w:tblPrEx>
        <w:tc>
          <w:tcPr>
            <w:tcW w:w="4535" w:type="dxa"/>
            <w:gridSpan w:val="2"/>
          </w:tcPr>
          <w:p w14:paraId="4C1EB626" w14:textId="77777777" w:rsidR="00210394" w:rsidRPr="00F4251E" w:rsidRDefault="00210394" w:rsidP="00EB0DD3">
            <w:pPr>
              <w:pStyle w:val="TAL"/>
              <w:rPr>
                <w:lang w:eastAsia="en-US"/>
              </w:rPr>
            </w:pPr>
            <w:r w:rsidRPr="00F4251E">
              <w:rPr>
                <w:lang w:eastAsia="en-US"/>
              </w:rPr>
              <w:t>Requested DRX parameters</w:t>
            </w:r>
          </w:p>
        </w:tc>
        <w:tc>
          <w:tcPr>
            <w:tcW w:w="2267" w:type="dxa"/>
          </w:tcPr>
          <w:p w14:paraId="513E9B8E" w14:textId="5F9FF2EF" w:rsidR="00210394" w:rsidRPr="00F4251E" w:rsidRDefault="00210394" w:rsidP="00EB0DD3">
            <w:pPr>
              <w:pStyle w:val="TAL"/>
              <w:rPr>
                <w:lang w:eastAsia="en-US"/>
              </w:rPr>
            </w:pPr>
            <w:del w:id="70" w:author="MCC TF160" w:date="2025-02-07T18:03:00Z" w16du:dateUtc="2025-02-07T17:03:00Z">
              <w:r w:rsidRPr="00F4251E" w:rsidDel="009120CE">
                <w:rPr>
                  <w:lang w:eastAsia="en-US"/>
                </w:rPr>
                <w:delText>If present: contents not checked</w:delText>
              </w:r>
            </w:del>
            <w:ins w:id="71" w:author="MCC TF160" w:date="2025-02-07T18:03:00Z" w16du:dateUtc="2025-02-07T17:03:00Z">
              <w:r w:rsidR="009120CE">
                <w:rPr>
                  <w:lang w:eastAsia="en-US"/>
                </w:rPr>
                <w:t>Not checked</w:t>
              </w:r>
            </w:ins>
          </w:p>
        </w:tc>
        <w:tc>
          <w:tcPr>
            <w:tcW w:w="1528" w:type="dxa"/>
          </w:tcPr>
          <w:p w14:paraId="69E288ED" w14:textId="77777777" w:rsidR="00210394" w:rsidRPr="00F4251E" w:rsidRDefault="00210394" w:rsidP="00EB0DD3">
            <w:pPr>
              <w:pStyle w:val="TAL"/>
              <w:rPr>
                <w:lang w:eastAsia="en-US"/>
              </w:rPr>
            </w:pPr>
          </w:p>
        </w:tc>
        <w:tc>
          <w:tcPr>
            <w:tcW w:w="1417" w:type="dxa"/>
          </w:tcPr>
          <w:p w14:paraId="32ABCCFB" w14:textId="77777777" w:rsidR="00210394" w:rsidRPr="00F4251E" w:rsidRDefault="00210394" w:rsidP="00EB0DD3">
            <w:pPr>
              <w:pStyle w:val="TAL"/>
              <w:rPr>
                <w:lang w:eastAsia="en-US"/>
              </w:rPr>
            </w:pPr>
            <w:r w:rsidRPr="00F4251E">
              <w:t>NON_CLEARTEXT_IE</w:t>
            </w:r>
          </w:p>
        </w:tc>
      </w:tr>
      <w:tr w:rsidR="00210394" w:rsidRPr="00F4251E" w14:paraId="76BAEB33" w14:textId="77777777" w:rsidTr="007C42E6">
        <w:tblPrEx>
          <w:tblCellMar>
            <w:left w:w="108" w:type="dxa"/>
            <w:right w:w="108" w:type="dxa"/>
          </w:tblCellMar>
        </w:tblPrEx>
        <w:tc>
          <w:tcPr>
            <w:tcW w:w="4535" w:type="dxa"/>
            <w:gridSpan w:val="2"/>
          </w:tcPr>
          <w:p w14:paraId="4BC00809" w14:textId="77777777" w:rsidR="00210394" w:rsidRPr="00F4251E" w:rsidRDefault="00210394" w:rsidP="00EB0DD3">
            <w:pPr>
              <w:pStyle w:val="TAL"/>
              <w:rPr>
                <w:lang w:eastAsia="en-US"/>
              </w:rPr>
            </w:pPr>
            <w:r w:rsidRPr="00F4251E">
              <w:rPr>
                <w:lang w:eastAsia="en-US"/>
              </w:rPr>
              <w:t>EPS NAS message container</w:t>
            </w:r>
          </w:p>
        </w:tc>
        <w:tc>
          <w:tcPr>
            <w:tcW w:w="2267" w:type="dxa"/>
          </w:tcPr>
          <w:p w14:paraId="21010C5A" w14:textId="1637AE24" w:rsidR="00210394" w:rsidRPr="00F4251E" w:rsidRDefault="00210394" w:rsidP="00EB0DD3">
            <w:pPr>
              <w:pStyle w:val="TAL"/>
              <w:rPr>
                <w:lang w:eastAsia="en-US"/>
              </w:rPr>
            </w:pPr>
            <w:del w:id="72" w:author="MCC TF160" w:date="2025-02-07T18:03:00Z" w16du:dateUtc="2025-02-07T17:03:00Z">
              <w:r w:rsidRPr="00F4251E" w:rsidDel="009120CE">
                <w:rPr>
                  <w:lang w:eastAsia="en-US"/>
                </w:rPr>
                <w:delText>If present: contents not checked</w:delText>
              </w:r>
            </w:del>
            <w:ins w:id="73" w:author="MCC TF160" w:date="2025-02-07T18:03:00Z" w16du:dateUtc="2025-02-07T17:03:00Z">
              <w:r w:rsidR="009120CE">
                <w:rPr>
                  <w:lang w:eastAsia="en-US"/>
                </w:rPr>
                <w:t>Not checked</w:t>
              </w:r>
            </w:ins>
          </w:p>
        </w:tc>
        <w:tc>
          <w:tcPr>
            <w:tcW w:w="1528" w:type="dxa"/>
          </w:tcPr>
          <w:p w14:paraId="40438C52" w14:textId="77777777" w:rsidR="00210394" w:rsidRPr="00F4251E" w:rsidRDefault="00210394" w:rsidP="00EB0DD3">
            <w:pPr>
              <w:pStyle w:val="TAL"/>
              <w:rPr>
                <w:lang w:eastAsia="en-US"/>
              </w:rPr>
            </w:pPr>
          </w:p>
        </w:tc>
        <w:tc>
          <w:tcPr>
            <w:tcW w:w="1417" w:type="dxa"/>
          </w:tcPr>
          <w:p w14:paraId="7A6B0565" w14:textId="77777777" w:rsidR="00210394" w:rsidRPr="00F4251E" w:rsidRDefault="00210394" w:rsidP="00EB0DD3">
            <w:pPr>
              <w:pStyle w:val="TAL"/>
              <w:rPr>
                <w:lang w:eastAsia="en-US"/>
              </w:rPr>
            </w:pPr>
          </w:p>
        </w:tc>
      </w:tr>
      <w:tr w:rsidR="00210394" w:rsidRPr="00F4251E" w14:paraId="4BCFBD3F" w14:textId="77777777" w:rsidTr="007C42E6">
        <w:tblPrEx>
          <w:tblCellMar>
            <w:left w:w="108" w:type="dxa"/>
            <w:right w:w="108" w:type="dxa"/>
          </w:tblCellMar>
        </w:tblPrEx>
        <w:tc>
          <w:tcPr>
            <w:tcW w:w="4535" w:type="dxa"/>
            <w:gridSpan w:val="2"/>
          </w:tcPr>
          <w:p w14:paraId="6924422B" w14:textId="77777777" w:rsidR="00210394" w:rsidRPr="00F4251E" w:rsidRDefault="00210394" w:rsidP="00EB0DD3">
            <w:pPr>
              <w:pStyle w:val="TAL"/>
              <w:rPr>
                <w:lang w:eastAsia="en-US"/>
              </w:rPr>
            </w:pPr>
            <w:r w:rsidRPr="00F4251E">
              <w:rPr>
                <w:lang w:eastAsia="en-US"/>
              </w:rPr>
              <w:t>LADN indication</w:t>
            </w:r>
          </w:p>
        </w:tc>
        <w:tc>
          <w:tcPr>
            <w:tcW w:w="2267" w:type="dxa"/>
          </w:tcPr>
          <w:p w14:paraId="2F0B598B" w14:textId="71206375" w:rsidR="00210394" w:rsidRPr="00F4251E" w:rsidRDefault="00210394" w:rsidP="00EB0DD3">
            <w:pPr>
              <w:pStyle w:val="TAL"/>
              <w:rPr>
                <w:lang w:eastAsia="en-US"/>
              </w:rPr>
            </w:pPr>
            <w:del w:id="74" w:author="MCC TF160" w:date="2025-02-07T18:03:00Z" w16du:dateUtc="2025-02-07T17:03:00Z">
              <w:r w:rsidRPr="00F4251E" w:rsidDel="009120CE">
                <w:rPr>
                  <w:lang w:eastAsia="en-US"/>
                </w:rPr>
                <w:delText>If present: contents not checked</w:delText>
              </w:r>
            </w:del>
            <w:ins w:id="75" w:author="MCC TF160" w:date="2025-02-07T18:03:00Z" w16du:dateUtc="2025-02-07T17:03:00Z">
              <w:r w:rsidR="009120CE">
                <w:rPr>
                  <w:lang w:eastAsia="en-US"/>
                </w:rPr>
                <w:t>Not checked</w:t>
              </w:r>
            </w:ins>
          </w:p>
        </w:tc>
        <w:tc>
          <w:tcPr>
            <w:tcW w:w="1528" w:type="dxa"/>
          </w:tcPr>
          <w:p w14:paraId="6176EEE1" w14:textId="77777777" w:rsidR="00210394" w:rsidRPr="00F4251E" w:rsidRDefault="00210394" w:rsidP="00EB0DD3">
            <w:pPr>
              <w:pStyle w:val="TAL"/>
              <w:rPr>
                <w:lang w:eastAsia="en-US"/>
              </w:rPr>
            </w:pPr>
          </w:p>
        </w:tc>
        <w:tc>
          <w:tcPr>
            <w:tcW w:w="1417" w:type="dxa"/>
          </w:tcPr>
          <w:p w14:paraId="2AB70F39" w14:textId="77777777" w:rsidR="00210394" w:rsidRPr="00F4251E" w:rsidRDefault="00210394" w:rsidP="00EB0DD3">
            <w:pPr>
              <w:pStyle w:val="TAL"/>
              <w:rPr>
                <w:lang w:eastAsia="en-US"/>
              </w:rPr>
            </w:pPr>
            <w:r w:rsidRPr="00F4251E">
              <w:t>NON_CLEARTEXT_IE</w:t>
            </w:r>
          </w:p>
        </w:tc>
      </w:tr>
      <w:tr w:rsidR="00210394" w:rsidRPr="00F4251E" w14:paraId="5490693C" w14:textId="77777777" w:rsidTr="007C42E6">
        <w:tblPrEx>
          <w:tblCellMar>
            <w:left w:w="108" w:type="dxa"/>
            <w:right w:w="108" w:type="dxa"/>
          </w:tblCellMar>
        </w:tblPrEx>
        <w:tc>
          <w:tcPr>
            <w:tcW w:w="4535" w:type="dxa"/>
            <w:gridSpan w:val="2"/>
          </w:tcPr>
          <w:p w14:paraId="7B9BF4EC" w14:textId="77777777" w:rsidR="00210394" w:rsidRPr="00F4251E" w:rsidRDefault="00210394" w:rsidP="00EB0DD3">
            <w:pPr>
              <w:pStyle w:val="TAL"/>
            </w:pPr>
            <w:r w:rsidRPr="00F4251E">
              <w:t>Payload container type</w:t>
            </w:r>
          </w:p>
        </w:tc>
        <w:tc>
          <w:tcPr>
            <w:tcW w:w="2267" w:type="dxa"/>
          </w:tcPr>
          <w:p w14:paraId="3195C542" w14:textId="462F408B" w:rsidR="00210394" w:rsidRPr="00F4251E" w:rsidRDefault="00210394" w:rsidP="00EB0DD3">
            <w:pPr>
              <w:pStyle w:val="TAL"/>
            </w:pPr>
            <w:r w:rsidRPr="00F4251E">
              <w:t>If present:</w:t>
            </w:r>
          </w:p>
          <w:p w14:paraId="290FF62D" w14:textId="59BD39AF" w:rsidR="00B50E79" w:rsidRPr="00F4251E" w:rsidRDefault="00B50E79" w:rsidP="00EB0DD3">
            <w:pPr>
              <w:pStyle w:val="TAL"/>
            </w:pPr>
            <w:r w:rsidRPr="00F4251E">
              <w:t>‘0101’B</w:t>
            </w:r>
          </w:p>
        </w:tc>
        <w:tc>
          <w:tcPr>
            <w:tcW w:w="1528" w:type="dxa"/>
          </w:tcPr>
          <w:p w14:paraId="6463DA50" w14:textId="059FB2E2" w:rsidR="00210394" w:rsidRPr="00F4251E" w:rsidRDefault="00B50E79" w:rsidP="00EB0DD3">
            <w:pPr>
              <w:pStyle w:val="TAL"/>
            </w:pPr>
            <w:r w:rsidRPr="00F4251E">
              <w:t>UE policy container</w:t>
            </w:r>
          </w:p>
        </w:tc>
        <w:tc>
          <w:tcPr>
            <w:tcW w:w="1417" w:type="dxa"/>
          </w:tcPr>
          <w:p w14:paraId="65BB1137" w14:textId="77777777" w:rsidR="00210394" w:rsidRPr="00F4251E" w:rsidRDefault="00210394" w:rsidP="00EB0DD3">
            <w:pPr>
              <w:pStyle w:val="TAL"/>
            </w:pPr>
            <w:r w:rsidRPr="00F4251E">
              <w:t>NON_CLEARTEXT_IE</w:t>
            </w:r>
          </w:p>
        </w:tc>
      </w:tr>
      <w:tr w:rsidR="00210394" w:rsidRPr="00F4251E" w14:paraId="2454E7F3" w14:textId="77777777" w:rsidTr="007C42E6">
        <w:tblPrEx>
          <w:tblCellMar>
            <w:left w:w="108" w:type="dxa"/>
            <w:right w:w="108" w:type="dxa"/>
          </w:tblCellMar>
        </w:tblPrEx>
        <w:tc>
          <w:tcPr>
            <w:tcW w:w="4535" w:type="dxa"/>
            <w:gridSpan w:val="2"/>
          </w:tcPr>
          <w:p w14:paraId="4321FF1C" w14:textId="77777777" w:rsidR="00210394" w:rsidRPr="00F4251E" w:rsidRDefault="00210394" w:rsidP="00EB0DD3">
            <w:pPr>
              <w:pStyle w:val="TAL"/>
              <w:rPr>
                <w:lang w:eastAsia="en-US"/>
              </w:rPr>
            </w:pPr>
            <w:r w:rsidRPr="00F4251E">
              <w:rPr>
                <w:lang w:eastAsia="en-US"/>
              </w:rPr>
              <w:t>Payload container</w:t>
            </w:r>
          </w:p>
        </w:tc>
        <w:tc>
          <w:tcPr>
            <w:tcW w:w="2267" w:type="dxa"/>
          </w:tcPr>
          <w:p w14:paraId="0A44A69F" w14:textId="02946B2E" w:rsidR="00210394" w:rsidRPr="00F4251E" w:rsidRDefault="00210394" w:rsidP="00EB0DD3">
            <w:pPr>
              <w:pStyle w:val="TAL"/>
              <w:rPr>
                <w:lang w:eastAsia="en-US"/>
              </w:rPr>
            </w:pPr>
            <w:del w:id="76" w:author="MCC TF160" w:date="2025-02-07T18:03:00Z" w16du:dateUtc="2025-02-07T17:03:00Z">
              <w:r w:rsidRPr="00F4251E" w:rsidDel="009120CE">
                <w:rPr>
                  <w:lang w:eastAsia="en-US"/>
                </w:rPr>
                <w:delText>If present: contents not checked</w:delText>
              </w:r>
            </w:del>
            <w:ins w:id="77" w:author="MCC TF160" w:date="2025-02-07T18:03:00Z" w16du:dateUtc="2025-02-07T17:03:00Z">
              <w:r w:rsidR="009120CE">
                <w:rPr>
                  <w:lang w:eastAsia="en-US"/>
                </w:rPr>
                <w:t>Not checked</w:t>
              </w:r>
            </w:ins>
          </w:p>
        </w:tc>
        <w:tc>
          <w:tcPr>
            <w:tcW w:w="1528" w:type="dxa"/>
          </w:tcPr>
          <w:p w14:paraId="06B8E640" w14:textId="77777777" w:rsidR="00210394" w:rsidRPr="00F4251E" w:rsidRDefault="00210394" w:rsidP="00EB0DD3">
            <w:pPr>
              <w:pStyle w:val="TAL"/>
              <w:rPr>
                <w:lang w:eastAsia="en-US"/>
              </w:rPr>
            </w:pPr>
          </w:p>
        </w:tc>
        <w:tc>
          <w:tcPr>
            <w:tcW w:w="1417" w:type="dxa"/>
          </w:tcPr>
          <w:p w14:paraId="7E65D979" w14:textId="77777777" w:rsidR="00210394" w:rsidRPr="00F4251E" w:rsidRDefault="00210394" w:rsidP="00EB0DD3">
            <w:pPr>
              <w:pStyle w:val="TAL"/>
              <w:rPr>
                <w:lang w:eastAsia="en-US"/>
              </w:rPr>
            </w:pPr>
            <w:r w:rsidRPr="00F4251E">
              <w:t>NON_CLEARTEXT_IE</w:t>
            </w:r>
          </w:p>
        </w:tc>
      </w:tr>
      <w:tr w:rsidR="00210394" w:rsidRPr="00F4251E" w14:paraId="634DD3F4" w14:textId="77777777" w:rsidTr="007C42E6">
        <w:tblPrEx>
          <w:tblCellMar>
            <w:left w:w="108" w:type="dxa"/>
            <w:right w:w="108" w:type="dxa"/>
          </w:tblCellMar>
        </w:tblPrEx>
        <w:tc>
          <w:tcPr>
            <w:tcW w:w="4535" w:type="dxa"/>
            <w:gridSpan w:val="2"/>
          </w:tcPr>
          <w:p w14:paraId="68532BD1" w14:textId="77777777" w:rsidR="00210394" w:rsidRPr="00F4251E" w:rsidRDefault="00210394" w:rsidP="00EB0DD3">
            <w:pPr>
              <w:pStyle w:val="TAL"/>
              <w:rPr>
                <w:lang w:eastAsia="en-US"/>
              </w:rPr>
            </w:pPr>
            <w:r w:rsidRPr="00F4251E">
              <w:t>Network slicing indication</w:t>
            </w:r>
          </w:p>
        </w:tc>
        <w:tc>
          <w:tcPr>
            <w:tcW w:w="2267" w:type="dxa"/>
          </w:tcPr>
          <w:p w14:paraId="59C4E942" w14:textId="12E077F0" w:rsidR="00210394" w:rsidRPr="00F4251E" w:rsidRDefault="00210394" w:rsidP="00EB0DD3">
            <w:pPr>
              <w:pStyle w:val="TAL"/>
              <w:rPr>
                <w:lang w:eastAsia="en-US"/>
              </w:rPr>
            </w:pPr>
            <w:del w:id="78" w:author="MCC TF160" w:date="2025-02-07T18:03:00Z" w16du:dateUtc="2025-02-07T17:03:00Z">
              <w:r w:rsidRPr="00F4251E" w:rsidDel="009120CE">
                <w:delText>If present: contents not checked</w:delText>
              </w:r>
            </w:del>
            <w:ins w:id="79" w:author="MCC TF160" w:date="2025-02-07T18:03:00Z" w16du:dateUtc="2025-02-07T17:03:00Z">
              <w:r w:rsidR="009120CE">
                <w:t>Not checked</w:t>
              </w:r>
            </w:ins>
          </w:p>
        </w:tc>
        <w:tc>
          <w:tcPr>
            <w:tcW w:w="1528" w:type="dxa"/>
          </w:tcPr>
          <w:p w14:paraId="72357E3D" w14:textId="77777777" w:rsidR="00210394" w:rsidRPr="00F4251E" w:rsidRDefault="00210394" w:rsidP="00EB0DD3">
            <w:pPr>
              <w:pStyle w:val="TAL"/>
              <w:rPr>
                <w:lang w:eastAsia="en-US"/>
              </w:rPr>
            </w:pPr>
          </w:p>
        </w:tc>
        <w:tc>
          <w:tcPr>
            <w:tcW w:w="1417" w:type="dxa"/>
          </w:tcPr>
          <w:p w14:paraId="0938CE45" w14:textId="77777777" w:rsidR="00210394" w:rsidRPr="00F4251E" w:rsidRDefault="00210394" w:rsidP="00EB0DD3">
            <w:pPr>
              <w:pStyle w:val="TAL"/>
            </w:pPr>
            <w:r w:rsidRPr="00F4251E">
              <w:t>NON_CLEARTEXT_IE</w:t>
            </w:r>
          </w:p>
        </w:tc>
      </w:tr>
      <w:tr w:rsidR="00210394" w:rsidRPr="00F4251E" w14:paraId="63B90168" w14:textId="77777777" w:rsidTr="007C42E6">
        <w:tblPrEx>
          <w:tblCellMar>
            <w:left w:w="108" w:type="dxa"/>
            <w:right w:w="108" w:type="dxa"/>
          </w:tblCellMar>
        </w:tblPrEx>
        <w:tc>
          <w:tcPr>
            <w:tcW w:w="4535" w:type="dxa"/>
            <w:gridSpan w:val="2"/>
          </w:tcPr>
          <w:p w14:paraId="3BC91BE5" w14:textId="77777777" w:rsidR="00210394" w:rsidRPr="00F4251E" w:rsidRDefault="00210394" w:rsidP="00EB0DD3">
            <w:pPr>
              <w:pStyle w:val="TAL"/>
              <w:rPr>
                <w:lang w:eastAsia="en-US"/>
              </w:rPr>
            </w:pPr>
            <w:r w:rsidRPr="00F4251E">
              <w:t>5GS update type</w:t>
            </w:r>
          </w:p>
        </w:tc>
        <w:tc>
          <w:tcPr>
            <w:tcW w:w="2267" w:type="dxa"/>
          </w:tcPr>
          <w:p w14:paraId="2D3FFB61" w14:textId="4865FCD1" w:rsidR="00210394" w:rsidRPr="00F4251E" w:rsidRDefault="00210394" w:rsidP="00EB0DD3">
            <w:pPr>
              <w:pStyle w:val="TAL"/>
              <w:rPr>
                <w:lang w:eastAsia="en-US"/>
              </w:rPr>
            </w:pPr>
            <w:del w:id="80" w:author="MCC TF160" w:date="2025-02-07T18:03:00Z" w16du:dateUtc="2025-02-07T17:03:00Z">
              <w:r w:rsidRPr="00F4251E" w:rsidDel="009120CE">
                <w:delText>If present: contents not checked</w:delText>
              </w:r>
            </w:del>
            <w:ins w:id="81" w:author="MCC TF160" w:date="2025-02-07T18:03:00Z" w16du:dateUtc="2025-02-07T17:03:00Z">
              <w:r w:rsidR="009120CE">
                <w:t>Not checked</w:t>
              </w:r>
            </w:ins>
          </w:p>
        </w:tc>
        <w:tc>
          <w:tcPr>
            <w:tcW w:w="1528" w:type="dxa"/>
          </w:tcPr>
          <w:p w14:paraId="0A9B9441" w14:textId="77777777" w:rsidR="00210394" w:rsidRPr="00F4251E" w:rsidRDefault="00210394" w:rsidP="00EB0DD3">
            <w:pPr>
              <w:pStyle w:val="TAL"/>
              <w:rPr>
                <w:lang w:eastAsia="en-US"/>
              </w:rPr>
            </w:pPr>
          </w:p>
        </w:tc>
        <w:tc>
          <w:tcPr>
            <w:tcW w:w="1417" w:type="dxa"/>
          </w:tcPr>
          <w:p w14:paraId="0D933731" w14:textId="77777777" w:rsidR="00210394" w:rsidRPr="00F4251E" w:rsidRDefault="00210394" w:rsidP="00EB0DD3">
            <w:pPr>
              <w:pStyle w:val="TAL"/>
            </w:pPr>
            <w:r w:rsidRPr="00F4251E">
              <w:t>NON_CLEARTEXT_IE</w:t>
            </w:r>
          </w:p>
        </w:tc>
      </w:tr>
      <w:tr w:rsidR="00C04D35" w:rsidRPr="00F4251E" w14:paraId="798DEBF7" w14:textId="77777777" w:rsidTr="007C42E6">
        <w:tblPrEx>
          <w:tblCellMar>
            <w:left w:w="108" w:type="dxa"/>
            <w:right w:w="108" w:type="dxa"/>
          </w:tblCellMar>
        </w:tblPrEx>
        <w:tc>
          <w:tcPr>
            <w:tcW w:w="4535" w:type="dxa"/>
            <w:gridSpan w:val="2"/>
          </w:tcPr>
          <w:p w14:paraId="4B77CBDF" w14:textId="77777777" w:rsidR="00C04D35" w:rsidRPr="00F4251E" w:rsidRDefault="00C04D35" w:rsidP="00C04D35">
            <w:pPr>
              <w:pStyle w:val="TAL"/>
            </w:pPr>
            <w:r w:rsidRPr="00F4251E">
              <w:lastRenderedPageBreak/>
              <w:t xml:space="preserve">Mobile station </w:t>
            </w:r>
            <w:proofErr w:type="spellStart"/>
            <w:r w:rsidRPr="00F4251E">
              <w:t>classmark</w:t>
            </w:r>
            <w:proofErr w:type="spellEnd"/>
            <w:r w:rsidRPr="00F4251E">
              <w:t xml:space="preserve"> 2</w:t>
            </w:r>
          </w:p>
        </w:tc>
        <w:tc>
          <w:tcPr>
            <w:tcW w:w="2267" w:type="dxa"/>
          </w:tcPr>
          <w:p w14:paraId="4DD502BA" w14:textId="0BA0CB79" w:rsidR="00C04D35" w:rsidRPr="00F4251E" w:rsidRDefault="00C04D35" w:rsidP="00C04D35">
            <w:pPr>
              <w:pStyle w:val="TAL"/>
            </w:pPr>
            <w:del w:id="82" w:author="MCC TF160" w:date="2025-02-07T18:03:00Z" w16du:dateUtc="2025-02-07T17:03:00Z">
              <w:r w:rsidRPr="00F4251E" w:rsidDel="009120CE">
                <w:delText>If present: contents not checked</w:delText>
              </w:r>
            </w:del>
            <w:ins w:id="83" w:author="MCC TF160" w:date="2025-02-07T18:03:00Z" w16du:dateUtc="2025-02-07T17:03:00Z">
              <w:r w:rsidR="009120CE">
                <w:t>Not checked</w:t>
              </w:r>
            </w:ins>
          </w:p>
        </w:tc>
        <w:tc>
          <w:tcPr>
            <w:tcW w:w="1528" w:type="dxa"/>
          </w:tcPr>
          <w:p w14:paraId="7FD675CE" w14:textId="77777777" w:rsidR="00C04D35" w:rsidRPr="00F4251E" w:rsidRDefault="00C04D35" w:rsidP="00C04D35">
            <w:pPr>
              <w:pStyle w:val="TAL"/>
            </w:pPr>
          </w:p>
        </w:tc>
        <w:tc>
          <w:tcPr>
            <w:tcW w:w="1417" w:type="dxa"/>
          </w:tcPr>
          <w:p w14:paraId="617250AD" w14:textId="77777777" w:rsidR="00C04D35" w:rsidRPr="00F4251E" w:rsidRDefault="00C04D35" w:rsidP="00C04D35">
            <w:pPr>
              <w:pStyle w:val="TAL"/>
            </w:pPr>
            <w:r w:rsidRPr="00F4251E">
              <w:t>NON_CLEARTEXT_IE</w:t>
            </w:r>
          </w:p>
        </w:tc>
      </w:tr>
      <w:tr w:rsidR="00C04D35" w:rsidRPr="00F4251E" w14:paraId="03058F86" w14:textId="77777777" w:rsidTr="007C42E6">
        <w:tblPrEx>
          <w:tblCellMar>
            <w:left w:w="108" w:type="dxa"/>
            <w:right w:w="108" w:type="dxa"/>
          </w:tblCellMar>
        </w:tblPrEx>
        <w:tc>
          <w:tcPr>
            <w:tcW w:w="4535" w:type="dxa"/>
            <w:gridSpan w:val="2"/>
          </w:tcPr>
          <w:p w14:paraId="54A24AE1" w14:textId="77777777" w:rsidR="00C04D35" w:rsidRPr="00F4251E" w:rsidRDefault="00C04D35" w:rsidP="00C04D35">
            <w:pPr>
              <w:pStyle w:val="TAL"/>
            </w:pPr>
            <w:r w:rsidRPr="00F4251E">
              <w:t>Supported codecs</w:t>
            </w:r>
          </w:p>
        </w:tc>
        <w:tc>
          <w:tcPr>
            <w:tcW w:w="2267" w:type="dxa"/>
          </w:tcPr>
          <w:p w14:paraId="711F8628" w14:textId="32AAA9DD" w:rsidR="00C04D35" w:rsidRPr="00F4251E" w:rsidRDefault="00C04D35" w:rsidP="00C04D35">
            <w:pPr>
              <w:pStyle w:val="TAL"/>
            </w:pPr>
            <w:del w:id="84" w:author="MCC TF160" w:date="2025-02-07T18:03:00Z" w16du:dateUtc="2025-02-07T17:03:00Z">
              <w:r w:rsidRPr="00F4251E" w:rsidDel="009120CE">
                <w:delText>If present: contents not checked</w:delText>
              </w:r>
            </w:del>
            <w:ins w:id="85" w:author="MCC TF160" w:date="2025-02-07T18:03:00Z" w16du:dateUtc="2025-02-07T17:03:00Z">
              <w:r w:rsidR="009120CE">
                <w:t>Not checked</w:t>
              </w:r>
            </w:ins>
          </w:p>
        </w:tc>
        <w:tc>
          <w:tcPr>
            <w:tcW w:w="1528" w:type="dxa"/>
          </w:tcPr>
          <w:p w14:paraId="616AA65D" w14:textId="77777777" w:rsidR="00C04D35" w:rsidRPr="00F4251E" w:rsidRDefault="00C04D35" w:rsidP="00C04D35">
            <w:pPr>
              <w:pStyle w:val="TAL"/>
            </w:pPr>
          </w:p>
        </w:tc>
        <w:tc>
          <w:tcPr>
            <w:tcW w:w="1417" w:type="dxa"/>
          </w:tcPr>
          <w:p w14:paraId="537D251C" w14:textId="77777777" w:rsidR="00C04D35" w:rsidRPr="00F4251E" w:rsidRDefault="00C04D35" w:rsidP="00C04D35">
            <w:pPr>
              <w:pStyle w:val="TAL"/>
            </w:pPr>
            <w:r w:rsidRPr="00F4251E">
              <w:t>NON_CLEARTEXT_IE</w:t>
            </w:r>
          </w:p>
        </w:tc>
      </w:tr>
      <w:tr w:rsidR="00210394" w:rsidRPr="00F4251E" w14:paraId="77A04DA8" w14:textId="77777777" w:rsidTr="007C42E6">
        <w:tblPrEx>
          <w:tblCellMar>
            <w:left w:w="108" w:type="dxa"/>
            <w:right w:w="108" w:type="dxa"/>
          </w:tblCellMar>
        </w:tblPrEx>
        <w:tc>
          <w:tcPr>
            <w:tcW w:w="4535" w:type="dxa"/>
            <w:gridSpan w:val="2"/>
          </w:tcPr>
          <w:p w14:paraId="075FADD2" w14:textId="77777777" w:rsidR="00210394" w:rsidRPr="00F4251E" w:rsidRDefault="00210394" w:rsidP="00EB0DD3">
            <w:pPr>
              <w:pStyle w:val="TAL"/>
              <w:rPr>
                <w:lang w:eastAsia="en-US"/>
              </w:rPr>
            </w:pPr>
            <w:r w:rsidRPr="00F4251E">
              <w:t>NAS message container</w:t>
            </w:r>
          </w:p>
        </w:tc>
        <w:tc>
          <w:tcPr>
            <w:tcW w:w="2267" w:type="dxa"/>
          </w:tcPr>
          <w:p w14:paraId="7C9C1639" w14:textId="77777777" w:rsidR="00210394" w:rsidRPr="00F4251E" w:rsidRDefault="00210394" w:rsidP="00EB0DD3">
            <w:pPr>
              <w:pStyle w:val="TAL"/>
              <w:rPr>
                <w:lang w:eastAsia="en-US"/>
              </w:rPr>
            </w:pPr>
            <w:r w:rsidRPr="00F4251E">
              <w:t>The complete, ciphered, REGISTRATION REQUEST message including all IEs.</w:t>
            </w:r>
          </w:p>
        </w:tc>
        <w:tc>
          <w:tcPr>
            <w:tcW w:w="1528" w:type="dxa"/>
          </w:tcPr>
          <w:p w14:paraId="0B0D7DBD" w14:textId="77777777" w:rsidR="00210394" w:rsidRPr="00F4251E" w:rsidRDefault="00210394" w:rsidP="00EB0DD3">
            <w:pPr>
              <w:pStyle w:val="TAL"/>
              <w:rPr>
                <w:lang w:eastAsia="en-US"/>
              </w:rPr>
            </w:pPr>
          </w:p>
        </w:tc>
        <w:tc>
          <w:tcPr>
            <w:tcW w:w="1417" w:type="dxa"/>
          </w:tcPr>
          <w:p w14:paraId="1F9D7BBA" w14:textId="77777777" w:rsidR="00210394" w:rsidRPr="00F4251E" w:rsidRDefault="00210394" w:rsidP="00EB0DD3">
            <w:pPr>
              <w:pStyle w:val="TAL"/>
            </w:pPr>
            <w:r w:rsidRPr="00F4251E">
              <w:t>CIPHERED_MESSAGE</w:t>
            </w:r>
          </w:p>
        </w:tc>
      </w:tr>
      <w:tr w:rsidR="00C04D35" w:rsidRPr="00F4251E" w14:paraId="1698BCD1" w14:textId="77777777" w:rsidTr="007C42E6">
        <w:tblPrEx>
          <w:tblCellMar>
            <w:left w:w="108" w:type="dxa"/>
            <w:right w:w="108" w:type="dxa"/>
          </w:tblCellMar>
        </w:tblPrEx>
        <w:tc>
          <w:tcPr>
            <w:tcW w:w="4535" w:type="dxa"/>
            <w:gridSpan w:val="2"/>
          </w:tcPr>
          <w:p w14:paraId="5BD023FC" w14:textId="77777777" w:rsidR="00C04D35" w:rsidRPr="00F4251E" w:rsidRDefault="00C04D35" w:rsidP="00C04D35">
            <w:pPr>
              <w:pStyle w:val="TAL"/>
            </w:pPr>
            <w:r w:rsidRPr="00F4251E">
              <w:t>EPS bearer context status</w:t>
            </w:r>
          </w:p>
        </w:tc>
        <w:tc>
          <w:tcPr>
            <w:tcW w:w="2267" w:type="dxa"/>
          </w:tcPr>
          <w:p w14:paraId="5B01616C" w14:textId="58435302" w:rsidR="00C04D35" w:rsidRPr="00F4251E" w:rsidRDefault="00C04D35" w:rsidP="00C04D35">
            <w:pPr>
              <w:pStyle w:val="TAL"/>
            </w:pPr>
            <w:del w:id="86" w:author="MCC TF160" w:date="2025-02-07T18:03:00Z" w16du:dateUtc="2025-02-07T17:03:00Z">
              <w:r w:rsidRPr="00F4251E" w:rsidDel="009120CE">
                <w:delText>If present: contents not checked</w:delText>
              </w:r>
            </w:del>
            <w:ins w:id="87" w:author="MCC TF160" w:date="2025-02-07T18:03:00Z" w16du:dateUtc="2025-02-07T17:03:00Z">
              <w:r w:rsidR="009120CE">
                <w:t>Not checked</w:t>
              </w:r>
            </w:ins>
          </w:p>
        </w:tc>
        <w:tc>
          <w:tcPr>
            <w:tcW w:w="1528" w:type="dxa"/>
          </w:tcPr>
          <w:p w14:paraId="5F035522" w14:textId="77777777" w:rsidR="00C04D35" w:rsidRPr="00F4251E" w:rsidRDefault="00C04D35" w:rsidP="00C04D35">
            <w:pPr>
              <w:pStyle w:val="TAL"/>
            </w:pPr>
          </w:p>
        </w:tc>
        <w:tc>
          <w:tcPr>
            <w:tcW w:w="1417" w:type="dxa"/>
          </w:tcPr>
          <w:p w14:paraId="1DE5DE95" w14:textId="77777777" w:rsidR="00C04D35" w:rsidRPr="00F4251E" w:rsidRDefault="00C04D35" w:rsidP="00C04D35">
            <w:pPr>
              <w:pStyle w:val="TAL"/>
            </w:pPr>
            <w:r w:rsidRPr="00F4251E">
              <w:t>NON_CLEARTEXT_IE</w:t>
            </w:r>
          </w:p>
        </w:tc>
      </w:tr>
      <w:tr w:rsidR="00C04D35" w:rsidRPr="00F4251E" w14:paraId="2BA38F82" w14:textId="77777777" w:rsidTr="007C42E6">
        <w:tblPrEx>
          <w:tblCellMar>
            <w:left w:w="108" w:type="dxa"/>
            <w:right w:w="108" w:type="dxa"/>
          </w:tblCellMar>
        </w:tblPrEx>
        <w:tc>
          <w:tcPr>
            <w:tcW w:w="4535" w:type="dxa"/>
            <w:gridSpan w:val="2"/>
          </w:tcPr>
          <w:p w14:paraId="7C906AB9" w14:textId="77777777" w:rsidR="00C04D35" w:rsidRPr="00F4251E" w:rsidRDefault="00C04D35" w:rsidP="00C04D35">
            <w:pPr>
              <w:pStyle w:val="TAL"/>
            </w:pPr>
            <w:r w:rsidRPr="00F4251E">
              <w:t>Requested extended DRX parameters</w:t>
            </w:r>
          </w:p>
        </w:tc>
        <w:tc>
          <w:tcPr>
            <w:tcW w:w="2267" w:type="dxa"/>
          </w:tcPr>
          <w:p w14:paraId="4B5B4261" w14:textId="29D457C2" w:rsidR="00C04D35" w:rsidRPr="00F4251E" w:rsidRDefault="00C04D35" w:rsidP="00C04D35">
            <w:pPr>
              <w:pStyle w:val="TAL"/>
            </w:pPr>
            <w:del w:id="88" w:author="MCC TF160" w:date="2025-02-07T18:03:00Z" w16du:dateUtc="2025-02-07T17:03:00Z">
              <w:r w:rsidRPr="00F4251E" w:rsidDel="009120CE">
                <w:delText>If present: contents not checked</w:delText>
              </w:r>
            </w:del>
            <w:ins w:id="89" w:author="MCC TF160" w:date="2025-02-07T18:03:00Z" w16du:dateUtc="2025-02-07T17:03:00Z">
              <w:r w:rsidR="009120CE">
                <w:t>Not checked</w:t>
              </w:r>
            </w:ins>
          </w:p>
        </w:tc>
        <w:tc>
          <w:tcPr>
            <w:tcW w:w="1528" w:type="dxa"/>
          </w:tcPr>
          <w:p w14:paraId="070E50CB" w14:textId="77777777" w:rsidR="00C04D35" w:rsidRPr="00F4251E" w:rsidRDefault="00C04D35" w:rsidP="00C04D35">
            <w:pPr>
              <w:pStyle w:val="TAL"/>
            </w:pPr>
          </w:p>
        </w:tc>
        <w:tc>
          <w:tcPr>
            <w:tcW w:w="1417" w:type="dxa"/>
          </w:tcPr>
          <w:p w14:paraId="4B3E2F26" w14:textId="77777777" w:rsidR="00C04D35" w:rsidRPr="00F4251E" w:rsidRDefault="00C04D35" w:rsidP="00C04D35">
            <w:pPr>
              <w:pStyle w:val="TAL"/>
            </w:pPr>
            <w:r w:rsidRPr="00F4251E">
              <w:t>NON_CLEARTEXT_IE</w:t>
            </w:r>
          </w:p>
        </w:tc>
      </w:tr>
      <w:tr w:rsidR="00C04D35" w:rsidRPr="00F4251E" w14:paraId="04D1F467" w14:textId="77777777" w:rsidTr="007C42E6">
        <w:tblPrEx>
          <w:tblCellMar>
            <w:left w:w="108" w:type="dxa"/>
            <w:right w:w="108" w:type="dxa"/>
          </w:tblCellMar>
        </w:tblPrEx>
        <w:tc>
          <w:tcPr>
            <w:tcW w:w="4535" w:type="dxa"/>
            <w:gridSpan w:val="2"/>
          </w:tcPr>
          <w:p w14:paraId="3CC54BBD" w14:textId="77777777" w:rsidR="00C04D35" w:rsidRPr="00F4251E" w:rsidRDefault="00C04D35" w:rsidP="00C04D35">
            <w:pPr>
              <w:pStyle w:val="TAL"/>
            </w:pPr>
            <w:r w:rsidRPr="00F4251E">
              <w:t>T3324 value</w:t>
            </w:r>
          </w:p>
        </w:tc>
        <w:tc>
          <w:tcPr>
            <w:tcW w:w="2267" w:type="dxa"/>
          </w:tcPr>
          <w:p w14:paraId="77F75F82" w14:textId="523773C2" w:rsidR="00C04D35" w:rsidRPr="00F4251E" w:rsidRDefault="00C04D35" w:rsidP="00C04D35">
            <w:pPr>
              <w:pStyle w:val="TAL"/>
            </w:pPr>
            <w:del w:id="90" w:author="MCC TF160" w:date="2025-02-07T18:03:00Z" w16du:dateUtc="2025-02-07T17:03:00Z">
              <w:r w:rsidRPr="00F4251E" w:rsidDel="009120CE">
                <w:delText>If present: contents not checked</w:delText>
              </w:r>
            </w:del>
            <w:ins w:id="91" w:author="MCC TF160" w:date="2025-02-07T18:03:00Z" w16du:dateUtc="2025-02-07T17:03:00Z">
              <w:r w:rsidR="009120CE">
                <w:t>Not checked</w:t>
              </w:r>
            </w:ins>
          </w:p>
        </w:tc>
        <w:tc>
          <w:tcPr>
            <w:tcW w:w="1528" w:type="dxa"/>
          </w:tcPr>
          <w:p w14:paraId="6817F3DD" w14:textId="77777777" w:rsidR="00C04D35" w:rsidRPr="00F4251E" w:rsidRDefault="00C04D35" w:rsidP="00C04D35">
            <w:pPr>
              <w:pStyle w:val="TAL"/>
            </w:pPr>
          </w:p>
        </w:tc>
        <w:tc>
          <w:tcPr>
            <w:tcW w:w="1417" w:type="dxa"/>
          </w:tcPr>
          <w:p w14:paraId="79F34604" w14:textId="77777777" w:rsidR="00C04D35" w:rsidRPr="00F4251E" w:rsidRDefault="00C04D35" w:rsidP="00C04D35">
            <w:pPr>
              <w:pStyle w:val="TAL"/>
            </w:pPr>
            <w:r w:rsidRPr="00F4251E">
              <w:t>NON_CLEARTEXT_IE</w:t>
            </w:r>
          </w:p>
        </w:tc>
      </w:tr>
      <w:tr w:rsidR="00C04D35" w:rsidRPr="00F4251E" w14:paraId="4C37CF30" w14:textId="77777777" w:rsidTr="007C42E6">
        <w:tblPrEx>
          <w:tblCellMar>
            <w:left w:w="108" w:type="dxa"/>
            <w:right w:w="108" w:type="dxa"/>
          </w:tblCellMar>
        </w:tblPrEx>
        <w:tc>
          <w:tcPr>
            <w:tcW w:w="4535" w:type="dxa"/>
            <w:gridSpan w:val="2"/>
          </w:tcPr>
          <w:p w14:paraId="0599CB18" w14:textId="77777777" w:rsidR="00C04D35" w:rsidRPr="00F4251E" w:rsidRDefault="00C04D35" w:rsidP="00C04D35">
            <w:pPr>
              <w:pStyle w:val="TAL"/>
            </w:pPr>
            <w:r w:rsidRPr="00F4251E">
              <w:t>UE radio capability ID</w:t>
            </w:r>
          </w:p>
        </w:tc>
        <w:tc>
          <w:tcPr>
            <w:tcW w:w="2267" w:type="dxa"/>
          </w:tcPr>
          <w:p w14:paraId="7811099E" w14:textId="3460C1DA" w:rsidR="00C04D35" w:rsidRPr="00F4251E" w:rsidRDefault="00C04D35" w:rsidP="00C04D35">
            <w:pPr>
              <w:pStyle w:val="TAL"/>
            </w:pPr>
            <w:del w:id="92" w:author="MCC TF160" w:date="2025-02-07T18:03:00Z" w16du:dateUtc="2025-02-07T17:03:00Z">
              <w:r w:rsidRPr="00F4251E" w:rsidDel="009120CE">
                <w:delText>If present: contents not checked</w:delText>
              </w:r>
            </w:del>
            <w:ins w:id="93" w:author="MCC TF160" w:date="2025-02-07T18:03:00Z" w16du:dateUtc="2025-02-07T17:03:00Z">
              <w:r w:rsidR="009120CE">
                <w:t>Not checked</w:t>
              </w:r>
            </w:ins>
          </w:p>
        </w:tc>
        <w:tc>
          <w:tcPr>
            <w:tcW w:w="1528" w:type="dxa"/>
          </w:tcPr>
          <w:p w14:paraId="40AAF18D" w14:textId="77777777" w:rsidR="00C04D35" w:rsidRPr="00F4251E" w:rsidRDefault="00C04D35" w:rsidP="00C04D35">
            <w:pPr>
              <w:pStyle w:val="TAL"/>
            </w:pPr>
          </w:p>
        </w:tc>
        <w:tc>
          <w:tcPr>
            <w:tcW w:w="1417" w:type="dxa"/>
          </w:tcPr>
          <w:p w14:paraId="79019180" w14:textId="77777777" w:rsidR="00C04D35" w:rsidRPr="00F4251E" w:rsidRDefault="00C04D35" w:rsidP="00C04D35">
            <w:pPr>
              <w:pStyle w:val="TAL"/>
            </w:pPr>
            <w:r w:rsidRPr="00F4251E">
              <w:t>NON_CLEARTEXT_IE</w:t>
            </w:r>
          </w:p>
        </w:tc>
      </w:tr>
      <w:tr w:rsidR="00C04D35" w:rsidRPr="00F4251E" w14:paraId="400CE545" w14:textId="77777777" w:rsidTr="007C42E6">
        <w:tblPrEx>
          <w:tblCellMar>
            <w:left w:w="108" w:type="dxa"/>
            <w:right w:w="108" w:type="dxa"/>
          </w:tblCellMar>
        </w:tblPrEx>
        <w:tc>
          <w:tcPr>
            <w:tcW w:w="4535" w:type="dxa"/>
            <w:gridSpan w:val="2"/>
          </w:tcPr>
          <w:p w14:paraId="14144FAA" w14:textId="77777777" w:rsidR="00C04D35" w:rsidRPr="00F4251E" w:rsidRDefault="00C04D35" w:rsidP="00C04D35">
            <w:pPr>
              <w:pStyle w:val="TAL"/>
            </w:pPr>
            <w:r w:rsidRPr="00F4251E">
              <w:t>Requested mapped NSSAI</w:t>
            </w:r>
          </w:p>
        </w:tc>
        <w:tc>
          <w:tcPr>
            <w:tcW w:w="2267" w:type="dxa"/>
          </w:tcPr>
          <w:p w14:paraId="6A40DD75" w14:textId="7EF9A301" w:rsidR="00C04D35" w:rsidRPr="00F4251E" w:rsidRDefault="00C04D35" w:rsidP="00C04D35">
            <w:pPr>
              <w:pStyle w:val="TAL"/>
            </w:pPr>
            <w:del w:id="94" w:author="MCC TF160" w:date="2025-02-07T18:03:00Z" w16du:dateUtc="2025-02-07T17:03:00Z">
              <w:r w:rsidRPr="00F4251E" w:rsidDel="009120CE">
                <w:delText>If present: contents not checked</w:delText>
              </w:r>
            </w:del>
            <w:ins w:id="95" w:author="MCC TF160" w:date="2025-02-07T18:03:00Z" w16du:dateUtc="2025-02-07T17:03:00Z">
              <w:r w:rsidR="009120CE">
                <w:t>Not checked</w:t>
              </w:r>
            </w:ins>
          </w:p>
        </w:tc>
        <w:tc>
          <w:tcPr>
            <w:tcW w:w="1528" w:type="dxa"/>
          </w:tcPr>
          <w:p w14:paraId="557CD441" w14:textId="77777777" w:rsidR="00C04D35" w:rsidRPr="00F4251E" w:rsidRDefault="00C04D35" w:rsidP="00C04D35">
            <w:pPr>
              <w:pStyle w:val="TAL"/>
            </w:pPr>
          </w:p>
        </w:tc>
        <w:tc>
          <w:tcPr>
            <w:tcW w:w="1417" w:type="dxa"/>
          </w:tcPr>
          <w:p w14:paraId="30E79A08" w14:textId="77777777" w:rsidR="00C04D35" w:rsidRPr="00F4251E" w:rsidRDefault="00C04D35" w:rsidP="00C04D35">
            <w:pPr>
              <w:pStyle w:val="TAL"/>
            </w:pPr>
            <w:r w:rsidRPr="00F4251E">
              <w:t>NON_CLEARTEXT_IE</w:t>
            </w:r>
          </w:p>
        </w:tc>
      </w:tr>
      <w:tr w:rsidR="00C04D35" w:rsidRPr="00F4251E" w14:paraId="317933A4" w14:textId="77777777" w:rsidTr="007C42E6">
        <w:tblPrEx>
          <w:tblCellMar>
            <w:left w:w="108" w:type="dxa"/>
            <w:right w:w="108" w:type="dxa"/>
          </w:tblCellMar>
        </w:tblPrEx>
        <w:tc>
          <w:tcPr>
            <w:tcW w:w="4535" w:type="dxa"/>
            <w:gridSpan w:val="2"/>
          </w:tcPr>
          <w:p w14:paraId="49C46307" w14:textId="77777777" w:rsidR="00C04D35" w:rsidRPr="00F4251E" w:rsidRDefault="00C04D35" w:rsidP="00C04D35">
            <w:pPr>
              <w:pStyle w:val="TAL"/>
            </w:pPr>
            <w:r w:rsidRPr="00F4251E">
              <w:t>Additional information requested</w:t>
            </w:r>
          </w:p>
        </w:tc>
        <w:tc>
          <w:tcPr>
            <w:tcW w:w="2267" w:type="dxa"/>
          </w:tcPr>
          <w:p w14:paraId="0E17F104" w14:textId="49EF6343" w:rsidR="00C04D35" w:rsidRPr="00F4251E" w:rsidRDefault="00C04D35" w:rsidP="00C04D35">
            <w:pPr>
              <w:pStyle w:val="TAL"/>
            </w:pPr>
            <w:del w:id="96" w:author="MCC TF160" w:date="2025-02-07T18:03:00Z" w16du:dateUtc="2025-02-07T17:03:00Z">
              <w:r w:rsidRPr="00F4251E" w:rsidDel="009120CE">
                <w:delText>If present: contents not checked</w:delText>
              </w:r>
            </w:del>
            <w:ins w:id="97" w:author="MCC TF160" w:date="2025-02-07T18:03:00Z" w16du:dateUtc="2025-02-07T17:03:00Z">
              <w:r w:rsidR="009120CE">
                <w:t>Not checked</w:t>
              </w:r>
            </w:ins>
          </w:p>
        </w:tc>
        <w:tc>
          <w:tcPr>
            <w:tcW w:w="1528" w:type="dxa"/>
          </w:tcPr>
          <w:p w14:paraId="4785E864" w14:textId="77777777" w:rsidR="00C04D35" w:rsidRPr="00F4251E" w:rsidRDefault="00C04D35" w:rsidP="00C04D35">
            <w:pPr>
              <w:pStyle w:val="TAL"/>
            </w:pPr>
          </w:p>
        </w:tc>
        <w:tc>
          <w:tcPr>
            <w:tcW w:w="1417" w:type="dxa"/>
          </w:tcPr>
          <w:p w14:paraId="7731182B" w14:textId="77777777" w:rsidR="00C04D35" w:rsidRPr="00F4251E" w:rsidRDefault="00C04D35" w:rsidP="00C04D35">
            <w:pPr>
              <w:pStyle w:val="TAL"/>
            </w:pPr>
            <w:r w:rsidRPr="00F4251E">
              <w:t>NON_CLEARTEXT_IE</w:t>
            </w:r>
          </w:p>
        </w:tc>
      </w:tr>
      <w:tr w:rsidR="00C04D35" w:rsidRPr="00F4251E" w14:paraId="3F3E8CD4" w14:textId="77777777" w:rsidTr="007C42E6">
        <w:tblPrEx>
          <w:tblCellMar>
            <w:left w:w="108" w:type="dxa"/>
            <w:right w:w="108" w:type="dxa"/>
          </w:tblCellMar>
        </w:tblPrEx>
        <w:tc>
          <w:tcPr>
            <w:tcW w:w="4535" w:type="dxa"/>
            <w:gridSpan w:val="2"/>
          </w:tcPr>
          <w:p w14:paraId="11BEE489" w14:textId="77777777" w:rsidR="00C04D35" w:rsidRPr="00F4251E" w:rsidRDefault="00C04D35" w:rsidP="00C04D35">
            <w:pPr>
              <w:pStyle w:val="TAL"/>
            </w:pPr>
            <w:r w:rsidRPr="00F4251E">
              <w:t>Requested WUS assistance information</w:t>
            </w:r>
          </w:p>
        </w:tc>
        <w:tc>
          <w:tcPr>
            <w:tcW w:w="2267" w:type="dxa"/>
          </w:tcPr>
          <w:p w14:paraId="635219F5" w14:textId="7FBFCB97" w:rsidR="00C04D35" w:rsidRPr="00F4251E" w:rsidRDefault="00C04D35" w:rsidP="00C04D35">
            <w:pPr>
              <w:pStyle w:val="TAL"/>
            </w:pPr>
            <w:del w:id="98" w:author="MCC TF160" w:date="2025-02-07T18:03:00Z" w16du:dateUtc="2025-02-07T17:03:00Z">
              <w:r w:rsidRPr="00F4251E" w:rsidDel="009120CE">
                <w:delText>If present: contents not checked</w:delText>
              </w:r>
            </w:del>
            <w:ins w:id="99" w:author="MCC TF160" w:date="2025-02-07T18:03:00Z" w16du:dateUtc="2025-02-07T17:03:00Z">
              <w:r w:rsidR="009120CE">
                <w:t>Not checked</w:t>
              </w:r>
            </w:ins>
          </w:p>
        </w:tc>
        <w:tc>
          <w:tcPr>
            <w:tcW w:w="1528" w:type="dxa"/>
          </w:tcPr>
          <w:p w14:paraId="5FBAC310" w14:textId="77777777" w:rsidR="00C04D35" w:rsidRPr="00F4251E" w:rsidRDefault="00C04D35" w:rsidP="00C04D35">
            <w:pPr>
              <w:pStyle w:val="TAL"/>
            </w:pPr>
          </w:p>
        </w:tc>
        <w:tc>
          <w:tcPr>
            <w:tcW w:w="1417" w:type="dxa"/>
          </w:tcPr>
          <w:p w14:paraId="1ADA2EB5" w14:textId="77777777" w:rsidR="00C04D35" w:rsidRPr="00F4251E" w:rsidRDefault="00C04D35" w:rsidP="00C04D35">
            <w:pPr>
              <w:pStyle w:val="TAL"/>
            </w:pPr>
            <w:r w:rsidRPr="00F4251E">
              <w:t>NON_CLEARTEXT_IE</w:t>
            </w:r>
          </w:p>
        </w:tc>
      </w:tr>
      <w:tr w:rsidR="00C04D35" w:rsidRPr="00F4251E" w14:paraId="2B4EE036" w14:textId="77777777" w:rsidTr="007C42E6">
        <w:tblPrEx>
          <w:tblCellMar>
            <w:left w:w="108" w:type="dxa"/>
            <w:right w:w="108" w:type="dxa"/>
          </w:tblCellMar>
        </w:tblPrEx>
        <w:tc>
          <w:tcPr>
            <w:tcW w:w="4535" w:type="dxa"/>
            <w:gridSpan w:val="2"/>
          </w:tcPr>
          <w:p w14:paraId="5DAD67E5" w14:textId="77777777" w:rsidR="00C04D35" w:rsidRPr="00F4251E" w:rsidRDefault="00C04D35" w:rsidP="00C04D35">
            <w:pPr>
              <w:pStyle w:val="TAL"/>
            </w:pPr>
            <w:r w:rsidRPr="00F4251E">
              <w:t>N5GC indication</w:t>
            </w:r>
          </w:p>
        </w:tc>
        <w:tc>
          <w:tcPr>
            <w:tcW w:w="2267" w:type="dxa"/>
          </w:tcPr>
          <w:p w14:paraId="6077B5F3" w14:textId="7BF26047" w:rsidR="00C04D35" w:rsidRPr="00F4251E" w:rsidRDefault="00C04D35" w:rsidP="00C04D35">
            <w:pPr>
              <w:pStyle w:val="TAL"/>
            </w:pPr>
            <w:del w:id="100" w:author="MCC TF160" w:date="2025-02-07T18:03:00Z" w16du:dateUtc="2025-02-07T17:03:00Z">
              <w:r w:rsidRPr="00F4251E" w:rsidDel="009120CE">
                <w:delText>If present: contents not checked</w:delText>
              </w:r>
            </w:del>
            <w:ins w:id="101" w:author="MCC TF160" w:date="2025-02-07T18:03:00Z" w16du:dateUtc="2025-02-07T17:03:00Z">
              <w:r w:rsidR="009120CE">
                <w:t>Not checked</w:t>
              </w:r>
            </w:ins>
          </w:p>
        </w:tc>
        <w:tc>
          <w:tcPr>
            <w:tcW w:w="1528" w:type="dxa"/>
          </w:tcPr>
          <w:p w14:paraId="6B8C0B7C" w14:textId="77777777" w:rsidR="00C04D35" w:rsidRPr="00F4251E" w:rsidRDefault="00C04D35" w:rsidP="00C04D35">
            <w:pPr>
              <w:pStyle w:val="TAL"/>
            </w:pPr>
          </w:p>
        </w:tc>
        <w:tc>
          <w:tcPr>
            <w:tcW w:w="1417" w:type="dxa"/>
          </w:tcPr>
          <w:p w14:paraId="76A17693" w14:textId="77777777" w:rsidR="00C04D35" w:rsidRPr="00F4251E" w:rsidRDefault="00C04D35" w:rsidP="00C04D35">
            <w:pPr>
              <w:pStyle w:val="TAL"/>
            </w:pPr>
            <w:r w:rsidRPr="00F4251E">
              <w:t>NON_CLEARTEXT_IE</w:t>
            </w:r>
          </w:p>
        </w:tc>
      </w:tr>
      <w:tr w:rsidR="00C04D35" w:rsidRPr="00F4251E" w14:paraId="7A3C5F9A" w14:textId="77777777" w:rsidTr="007C42E6">
        <w:tblPrEx>
          <w:tblCellMar>
            <w:left w:w="108" w:type="dxa"/>
            <w:right w:w="108" w:type="dxa"/>
          </w:tblCellMar>
        </w:tblPrEx>
        <w:tc>
          <w:tcPr>
            <w:tcW w:w="4535" w:type="dxa"/>
            <w:gridSpan w:val="2"/>
          </w:tcPr>
          <w:p w14:paraId="0BFC465F" w14:textId="77777777" w:rsidR="00C04D35" w:rsidRPr="00F4251E" w:rsidRDefault="00C04D35" w:rsidP="00C04D35">
            <w:pPr>
              <w:pStyle w:val="TAL"/>
            </w:pPr>
            <w:r w:rsidRPr="00F4251E">
              <w:t>Requested NB-N1 mode DRX parameters</w:t>
            </w:r>
          </w:p>
        </w:tc>
        <w:tc>
          <w:tcPr>
            <w:tcW w:w="2267" w:type="dxa"/>
          </w:tcPr>
          <w:p w14:paraId="68245A50" w14:textId="1C6490E3" w:rsidR="00C04D35" w:rsidRPr="00F4251E" w:rsidRDefault="00C04D35" w:rsidP="00C04D35">
            <w:pPr>
              <w:pStyle w:val="TAL"/>
            </w:pPr>
            <w:del w:id="102" w:author="MCC TF160" w:date="2025-02-07T18:03:00Z" w16du:dateUtc="2025-02-07T17:03:00Z">
              <w:r w:rsidRPr="00F4251E" w:rsidDel="009120CE">
                <w:delText>If present: contents not checked</w:delText>
              </w:r>
            </w:del>
            <w:ins w:id="103" w:author="MCC TF160" w:date="2025-02-07T18:03:00Z" w16du:dateUtc="2025-02-07T17:03:00Z">
              <w:r w:rsidR="009120CE">
                <w:t>Not checked</w:t>
              </w:r>
            </w:ins>
          </w:p>
        </w:tc>
        <w:tc>
          <w:tcPr>
            <w:tcW w:w="1528" w:type="dxa"/>
          </w:tcPr>
          <w:p w14:paraId="55A9AAEB" w14:textId="77777777" w:rsidR="00C04D35" w:rsidRPr="00F4251E" w:rsidRDefault="00C04D35" w:rsidP="00C04D35">
            <w:pPr>
              <w:pStyle w:val="TAL"/>
            </w:pPr>
          </w:p>
        </w:tc>
        <w:tc>
          <w:tcPr>
            <w:tcW w:w="1417" w:type="dxa"/>
          </w:tcPr>
          <w:p w14:paraId="690EDCE0" w14:textId="77777777" w:rsidR="00C04D35" w:rsidRPr="00F4251E" w:rsidRDefault="00C04D35" w:rsidP="00C04D35">
            <w:pPr>
              <w:pStyle w:val="TAL"/>
            </w:pPr>
            <w:r w:rsidRPr="00F4251E">
              <w:t>NON_CLEARTEXT_IE</w:t>
            </w:r>
          </w:p>
        </w:tc>
      </w:tr>
      <w:tr w:rsidR="007C42E6" w:rsidRPr="00F4251E" w14:paraId="78E23AAC" w14:textId="77777777" w:rsidTr="007C42E6">
        <w:tblPrEx>
          <w:tblCellMar>
            <w:left w:w="108" w:type="dxa"/>
            <w:right w:w="108" w:type="dxa"/>
          </w:tblCellMar>
        </w:tblPrEx>
        <w:tc>
          <w:tcPr>
            <w:tcW w:w="4535" w:type="dxa"/>
            <w:gridSpan w:val="2"/>
          </w:tcPr>
          <w:p w14:paraId="67EFF011" w14:textId="77777777" w:rsidR="007C42E6" w:rsidRPr="00F4251E" w:rsidRDefault="007C42E6" w:rsidP="00730981">
            <w:pPr>
              <w:pStyle w:val="TAL"/>
            </w:pPr>
            <w:r w:rsidRPr="00F4251E">
              <w:t>UE request type</w:t>
            </w:r>
          </w:p>
        </w:tc>
        <w:tc>
          <w:tcPr>
            <w:tcW w:w="2267" w:type="dxa"/>
          </w:tcPr>
          <w:p w14:paraId="7AD99EC8" w14:textId="59170923" w:rsidR="007C42E6" w:rsidRPr="00F4251E" w:rsidRDefault="007C42E6" w:rsidP="00730981">
            <w:pPr>
              <w:pStyle w:val="TAL"/>
            </w:pPr>
            <w:del w:id="104" w:author="MCC TF160" w:date="2025-02-07T18:03:00Z" w16du:dateUtc="2025-02-07T17:03:00Z">
              <w:r w:rsidRPr="00F4251E" w:rsidDel="009120CE">
                <w:delText>If present: contents not checked</w:delText>
              </w:r>
            </w:del>
            <w:ins w:id="105" w:author="MCC TF160" w:date="2025-02-07T18:03:00Z" w16du:dateUtc="2025-02-07T17:03:00Z">
              <w:r w:rsidR="009120CE">
                <w:t>Not checked</w:t>
              </w:r>
            </w:ins>
          </w:p>
        </w:tc>
        <w:tc>
          <w:tcPr>
            <w:tcW w:w="1528" w:type="dxa"/>
          </w:tcPr>
          <w:p w14:paraId="09AD4576" w14:textId="77777777" w:rsidR="007C42E6" w:rsidRPr="00F4251E" w:rsidRDefault="007C42E6" w:rsidP="00730981">
            <w:pPr>
              <w:pStyle w:val="TAL"/>
            </w:pPr>
          </w:p>
        </w:tc>
        <w:tc>
          <w:tcPr>
            <w:tcW w:w="1417" w:type="dxa"/>
          </w:tcPr>
          <w:p w14:paraId="574E7B6F" w14:textId="77777777" w:rsidR="007C42E6" w:rsidRPr="00F4251E" w:rsidRDefault="007C42E6" w:rsidP="00730981">
            <w:pPr>
              <w:pStyle w:val="TAL"/>
            </w:pPr>
            <w:r w:rsidRPr="00F4251E">
              <w:t>NON_CLEARTEXT_IE</w:t>
            </w:r>
          </w:p>
        </w:tc>
      </w:tr>
      <w:tr w:rsidR="007C42E6" w:rsidRPr="00F4251E" w14:paraId="6CF92CB9" w14:textId="77777777" w:rsidTr="007C42E6">
        <w:tblPrEx>
          <w:tblCellMar>
            <w:left w:w="108" w:type="dxa"/>
            <w:right w:w="108" w:type="dxa"/>
          </w:tblCellMar>
        </w:tblPrEx>
        <w:tc>
          <w:tcPr>
            <w:tcW w:w="4535" w:type="dxa"/>
            <w:gridSpan w:val="2"/>
          </w:tcPr>
          <w:p w14:paraId="19F1C129" w14:textId="77777777" w:rsidR="007C42E6" w:rsidRPr="00F4251E" w:rsidRDefault="007C42E6" w:rsidP="00730981">
            <w:pPr>
              <w:pStyle w:val="TAL"/>
            </w:pPr>
            <w:r w:rsidRPr="00F4251E">
              <w:t>Paging restriction</w:t>
            </w:r>
          </w:p>
        </w:tc>
        <w:tc>
          <w:tcPr>
            <w:tcW w:w="2267" w:type="dxa"/>
          </w:tcPr>
          <w:p w14:paraId="6A8C124A" w14:textId="63C67827" w:rsidR="007C42E6" w:rsidRPr="00F4251E" w:rsidRDefault="007C42E6" w:rsidP="00730981">
            <w:pPr>
              <w:pStyle w:val="TAL"/>
            </w:pPr>
            <w:del w:id="106" w:author="MCC TF160" w:date="2025-02-07T18:03:00Z" w16du:dateUtc="2025-02-07T17:03:00Z">
              <w:r w:rsidRPr="00F4251E" w:rsidDel="009120CE">
                <w:delText>If present: contents not checked</w:delText>
              </w:r>
            </w:del>
            <w:ins w:id="107" w:author="MCC TF160" w:date="2025-02-07T18:03:00Z" w16du:dateUtc="2025-02-07T17:03:00Z">
              <w:r w:rsidR="009120CE">
                <w:t>Not checked</w:t>
              </w:r>
            </w:ins>
          </w:p>
        </w:tc>
        <w:tc>
          <w:tcPr>
            <w:tcW w:w="1528" w:type="dxa"/>
          </w:tcPr>
          <w:p w14:paraId="1AA69D44" w14:textId="77777777" w:rsidR="007C42E6" w:rsidRPr="00F4251E" w:rsidRDefault="007C42E6" w:rsidP="00730981">
            <w:pPr>
              <w:pStyle w:val="TAL"/>
            </w:pPr>
          </w:p>
        </w:tc>
        <w:tc>
          <w:tcPr>
            <w:tcW w:w="1417" w:type="dxa"/>
          </w:tcPr>
          <w:p w14:paraId="04EC0143" w14:textId="77777777" w:rsidR="007C42E6" w:rsidRPr="00F4251E" w:rsidRDefault="007C42E6" w:rsidP="00730981">
            <w:pPr>
              <w:pStyle w:val="TAL"/>
            </w:pPr>
            <w:r w:rsidRPr="00F4251E">
              <w:t>NON_CLEARTEXT_IE</w:t>
            </w:r>
          </w:p>
        </w:tc>
      </w:tr>
      <w:tr w:rsidR="007C42E6" w:rsidRPr="00F4251E" w14:paraId="157E0B57" w14:textId="77777777" w:rsidTr="007C42E6">
        <w:tblPrEx>
          <w:tblCellMar>
            <w:left w:w="108" w:type="dxa"/>
            <w:right w:w="108" w:type="dxa"/>
          </w:tblCellMar>
        </w:tblPrEx>
        <w:tc>
          <w:tcPr>
            <w:tcW w:w="4535" w:type="dxa"/>
            <w:gridSpan w:val="2"/>
          </w:tcPr>
          <w:p w14:paraId="2E3596B1" w14:textId="77777777" w:rsidR="007C42E6" w:rsidRPr="00F4251E" w:rsidRDefault="007C42E6" w:rsidP="00730981">
            <w:pPr>
              <w:pStyle w:val="TAL"/>
            </w:pPr>
            <w:r w:rsidRPr="00F4251E">
              <w:t>Service-level-AA container</w:t>
            </w:r>
          </w:p>
        </w:tc>
        <w:tc>
          <w:tcPr>
            <w:tcW w:w="2267" w:type="dxa"/>
          </w:tcPr>
          <w:p w14:paraId="58E2C3EA" w14:textId="4FFC5459" w:rsidR="007C42E6" w:rsidRPr="00F4251E" w:rsidRDefault="007C42E6" w:rsidP="00730981">
            <w:pPr>
              <w:pStyle w:val="TAL"/>
            </w:pPr>
            <w:del w:id="108" w:author="MCC TF160" w:date="2025-02-07T18:03:00Z" w16du:dateUtc="2025-02-07T17:03:00Z">
              <w:r w:rsidRPr="00F4251E" w:rsidDel="009120CE">
                <w:delText>If present: contents not checked</w:delText>
              </w:r>
            </w:del>
            <w:ins w:id="109" w:author="MCC TF160" w:date="2025-02-07T18:03:00Z" w16du:dateUtc="2025-02-07T17:03:00Z">
              <w:r w:rsidR="009120CE">
                <w:t>Not checked</w:t>
              </w:r>
            </w:ins>
          </w:p>
        </w:tc>
        <w:tc>
          <w:tcPr>
            <w:tcW w:w="1528" w:type="dxa"/>
          </w:tcPr>
          <w:p w14:paraId="0E82CA04" w14:textId="77777777" w:rsidR="007C42E6" w:rsidRPr="00F4251E" w:rsidRDefault="007C42E6" w:rsidP="00730981">
            <w:pPr>
              <w:pStyle w:val="TAL"/>
            </w:pPr>
          </w:p>
        </w:tc>
        <w:tc>
          <w:tcPr>
            <w:tcW w:w="1417" w:type="dxa"/>
          </w:tcPr>
          <w:p w14:paraId="4A8CC568" w14:textId="77777777" w:rsidR="007C42E6" w:rsidRPr="00F4251E" w:rsidRDefault="007C42E6" w:rsidP="00730981">
            <w:pPr>
              <w:pStyle w:val="TAL"/>
            </w:pPr>
            <w:r w:rsidRPr="00F4251E">
              <w:t>NON_CLEARTEXT_IE</w:t>
            </w:r>
          </w:p>
        </w:tc>
      </w:tr>
      <w:tr w:rsidR="007C42E6" w:rsidRPr="00F4251E" w14:paraId="07A8ABD4" w14:textId="77777777" w:rsidTr="007C42E6">
        <w:tblPrEx>
          <w:tblCellMar>
            <w:left w:w="108" w:type="dxa"/>
            <w:right w:w="108" w:type="dxa"/>
          </w:tblCellMar>
        </w:tblPrEx>
        <w:tc>
          <w:tcPr>
            <w:tcW w:w="4535" w:type="dxa"/>
            <w:gridSpan w:val="2"/>
          </w:tcPr>
          <w:p w14:paraId="1F85B2F1" w14:textId="77777777" w:rsidR="007C42E6" w:rsidRPr="00F4251E" w:rsidRDefault="007C42E6" w:rsidP="00730981">
            <w:pPr>
              <w:pStyle w:val="TAL"/>
            </w:pPr>
            <w:r w:rsidRPr="00F4251E">
              <w:t>NID</w:t>
            </w:r>
          </w:p>
        </w:tc>
        <w:tc>
          <w:tcPr>
            <w:tcW w:w="2267" w:type="dxa"/>
          </w:tcPr>
          <w:p w14:paraId="672E9314" w14:textId="1E3CAE8E" w:rsidR="007C42E6" w:rsidRPr="00F4251E" w:rsidRDefault="007C42E6" w:rsidP="00730981">
            <w:pPr>
              <w:pStyle w:val="TAL"/>
            </w:pPr>
            <w:del w:id="110" w:author="MCC TF160" w:date="2025-02-07T18:03:00Z" w16du:dateUtc="2025-02-07T17:03:00Z">
              <w:r w:rsidRPr="00F4251E" w:rsidDel="009120CE">
                <w:delText>If present: contents not checked</w:delText>
              </w:r>
            </w:del>
            <w:ins w:id="111" w:author="MCC TF160" w:date="2025-02-07T18:03:00Z" w16du:dateUtc="2025-02-07T17:03:00Z">
              <w:r w:rsidR="009120CE">
                <w:t>Not checked</w:t>
              </w:r>
            </w:ins>
          </w:p>
        </w:tc>
        <w:tc>
          <w:tcPr>
            <w:tcW w:w="1528" w:type="dxa"/>
          </w:tcPr>
          <w:p w14:paraId="00CD43B5" w14:textId="77777777" w:rsidR="007C42E6" w:rsidRPr="00F4251E" w:rsidRDefault="007C42E6" w:rsidP="00730981">
            <w:pPr>
              <w:pStyle w:val="TAL"/>
            </w:pPr>
          </w:p>
        </w:tc>
        <w:tc>
          <w:tcPr>
            <w:tcW w:w="1417" w:type="dxa"/>
          </w:tcPr>
          <w:p w14:paraId="5DAB1745" w14:textId="77777777" w:rsidR="007C42E6" w:rsidRPr="00F4251E" w:rsidRDefault="007C42E6" w:rsidP="00730981">
            <w:pPr>
              <w:pStyle w:val="TAL"/>
            </w:pPr>
            <w:r w:rsidRPr="00F4251E">
              <w:t>NON_CLEARTEXT_IE</w:t>
            </w:r>
          </w:p>
        </w:tc>
      </w:tr>
      <w:tr w:rsidR="007C42E6" w:rsidRPr="00F4251E" w14:paraId="2B1FE863" w14:textId="77777777" w:rsidTr="007C42E6">
        <w:tblPrEx>
          <w:tblCellMar>
            <w:left w:w="108" w:type="dxa"/>
            <w:right w:w="108" w:type="dxa"/>
          </w:tblCellMar>
        </w:tblPrEx>
        <w:tc>
          <w:tcPr>
            <w:tcW w:w="4535" w:type="dxa"/>
            <w:gridSpan w:val="2"/>
          </w:tcPr>
          <w:p w14:paraId="6CD4A952" w14:textId="77777777" w:rsidR="007C42E6" w:rsidRPr="00F4251E" w:rsidRDefault="007C42E6" w:rsidP="00730981">
            <w:pPr>
              <w:pStyle w:val="TAL"/>
            </w:pPr>
            <w:r w:rsidRPr="00F4251E">
              <w:t>MS determined PLMN with disaster condition</w:t>
            </w:r>
          </w:p>
        </w:tc>
        <w:tc>
          <w:tcPr>
            <w:tcW w:w="2267" w:type="dxa"/>
          </w:tcPr>
          <w:p w14:paraId="3570AFAB" w14:textId="1901375C" w:rsidR="007C42E6" w:rsidRPr="00F4251E" w:rsidRDefault="007C42E6" w:rsidP="00730981">
            <w:pPr>
              <w:pStyle w:val="TAL"/>
            </w:pPr>
            <w:del w:id="112" w:author="MCC TF160" w:date="2025-02-07T18:03:00Z" w16du:dateUtc="2025-02-07T17:03:00Z">
              <w:r w:rsidRPr="00F4251E" w:rsidDel="009120CE">
                <w:delText>If present: contents not checked</w:delText>
              </w:r>
            </w:del>
            <w:ins w:id="113" w:author="MCC TF160" w:date="2025-02-07T18:03:00Z" w16du:dateUtc="2025-02-07T17:03:00Z">
              <w:r w:rsidR="009120CE">
                <w:t>Not checked</w:t>
              </w:r>
            </w:ins>
          </w:p>
        </w:tc>
        <w:tc>
          <w:tcPr>
            <w:tcW w:w="1528" w:type="dxa"/>
          </w:tcPr>
          <w:p w14:paraId="3F0FF6C8" w14:textId="77777777" w:rsidR="007C42E6" w:rsidRPr="00F4251E" w:rsidRDefault="007C42E6" w:rsidP="00730981">
            <w:pPr>
              <w:pStyle w:val="TAL"/>
            </w:pPr>
          </w:p>
        </w:tc>
        <w:tc>
          <w:tcPr>
            <w:tcW w:w="1417" w:type="dxa"/>
          </w:tcPr>
          <w:p w14:paraId="627B3151" w14:textId="77777777" w:rsidR="007C42E6" w:rsidRPr="00F4251E" w:rsidRDefault="007C42E6" w:rsidP="00730981">
            <w:pPr>
              <w:pStyle w:val="TAL"/>
            </w:pPr>
            <w:r w:rsidRPr="00F4251E">
              <w:t>NON_CLEARTEXT_IE</w:t>
            </w:r>
          </w:p>
        </w:tc>
      </w:tr>
      <w:tr w:rsidR="007C42E6" w:rsidRPr="00F4251E" w14:paraId="1493AEA6" w14:textId="77777777" w:rsidTr="007C42E6">
        <w:tblPrEx>
          <w:tblCellMar>
            <w:left w:w="108" w:type="dxa"/>
            <w:right w:w="108" w:type="dxa"/>
          </w:tblCellMar>
        </w:tblPrEx>
        <w:tc>
          <w:tcPr>
            <w:tcW w:w="4535" w:type="dxa"/>
            <w:gridSpan w:val="2"/>
          </w:tcPr>
          <w:p w14:paraId="0222F064" w14:textId="77777777" w:rsidR="007C42E6" w:rsidRPr="00F4251E" w:rsidRDefault="007C42E6" w:rsidP="00730981">
            <w:pPr>
              <w:pStyle w:val="TAL"/>
            </w:pPr>
            <w:r w:rsidRPr="00F4251E">
              <w:t>Requested PEIPS assistance information</w:t>
            </w:r>
          </w:p>
        </w:tc>
        <w:tc>
          <w:tcPr>
            <w:tcW w:w="2267" w:type="dxa"/>
          </w:tcPr>
          <w:p w14:paraId="116CD850" w14:textId="5EB5799F" w:rsidR="007C42E6" w:rsidRPr="00F4251E" w:rsidRDefault="007C42E6" w:rsidP="00730981">
            <w:pPr>
              <w:pStyle w:val="TAL"/>
            </w:pPr>
            <w:del w:id="114" w:author="MCC TF160" w:date="2025-02-07T18:03:00Z" w16du:dateUtc="2025-02-07T17:03:00Z">
              <w:r w:rsidRPr="00F4251E" w:rsidDel="009120CE">
                <w:delText>If present: contents not checked</w:delText>
              </w:r>
            </w:del>
            <w:ins w:id="115" w:author="MCC TF160" w:date="2025-02-07T18:03:00Z" w16du:dateUtc="2025-02-07T17:03:00Z">
              <w:r w:rsidR="009120CE">
                <w:t>Not checked</w:t>
              </w:r>
            </w:ins>
          </w:p>
        </w:tc>
        <w:tc>
          <w:tcPr>
            <w:tcW w:w="1528" w:type="dxa"/>
          </w:tcPr>
          <w:p w14:paraId="17B34072" w14:textId="77777777" w:rsidR="007C42E6" w:rsidRPr="00F4251E" w:rsidRDefault="007C42E6" w:rsidP="00730981">
            <w:pPr>
              <w:pStyle w:val="TAL"/>
            </w:pPr>
          </w:p>
        </w:tc>
        <w:tc>
          <w:tcPr>
            <w:tcW w:w="1417" w:type="dxa"/>
          </w:tcPr>
          <w:p w14:paraId="52BC158D" w14:textId="77777777" w:rsidR="007C42E6" w:rsidRPr="00F4251E" w:rsidRDefault="007C42E6" w:rsidP="00730981">
            <w:pPr>
              <w:pStyle w:val="TAL"/>
            </w:pPr>
            <w:r w:rsidRPr="00F4251E">
              <w:t>NON_CLEARTEXT_IE</w:t>
            </w:r>
          </w:p>
        </w:tc>
      </w:tr>
      <w:tr w:rsidR="004E26A8" w:rsidRPr="00F4251E" w14:paraId="51BF1387" w14:textId="77777777" w:rsidTr="007C42E6">
        <w:tblPrEx>
          <w:tblCellMar>
            <w:left w:w="108" w:type="dxa"/>
            <w:right w:w="108" w:type="dxa"/>
          </w:tblCellMar>
        </w:tblPrEx>
        <w:tc>
          <w:tcPr>
            <w:tcW w:w="4535" w:type="dxa"/>
            <w:gridSpan w:val="2"/>
          </w:tcPr>
          <w:p w14:paraId="7F60C0DE" w14:textId="438557FB" w:rsidR="004E26A8" w:rsidRPr="00F4251E" w:rsidRDefault="004E26A8" w:rsidP="004E26A8">
            <w:pPr>
              <w:pStyle w:val="TAL"/>
            </w:pPr>
            <w:r w:rsidRPr="00F4251E">
              <w:t>Requested T3512 value</w:t>
            </w:r>
          </w:p>
        </w:tc>
        <w:tc>
          <w:tcPr>
            <w:tcW w:w="2267" w:type="dxa"/>
          </w:tcPr>
          <w:p w14:paraId="3DD3FFE8" w14:textId="7307A140" w:rsidR="004E26A8" w:rsidRPr="00F4251E" w:rsidRDefault="004E26A8" w:rsidP="004E26A8">
            <w:pPr>
              <w:pStyle w:val="TAL"/>
            </w:pPr>
            <w:del w:id="116" w:author="MCC TF160" w:date="2025-02-07T18:03:00Z" w16du:dateUtc="2025-02-07T17:03:00Z">
              <w:r w:rsidRPr="00F4251E" w:rsidDel="009120CE">
                <w:delText>If present: contents not checked</w:delText>
              </w:r>
            </w:del>
            <w:ins w:id="117" w:author="MCC TF160" w:date="2025-02-07T18:03:00Z" w16du:dateUtc="2025-02-07T17:03:00Z">
              <w:r w:rsidR="009120CE">
                <w:t>Not checked</w:t>
              </w:r>
            </w:ins>
          </w:p>
        </w:tc>
        <w:tc>
          <w:tcPr>
            <w:tcW w:w="1528" w:type="dxa"/>
          </w:tcPr>
          <w:p w14:paraId="090D4505" w14:textId="77777777" w:rsidR="004E26A8" w:rsidRPr="00F4251E" w:rsidRDefault="004E26A8" w:rsidP="004E26A8">
            <w:pPr>
              <w:pStyle w:val="TAL"/>
            </w:pPr>
          </w:p>
        </w:tc>
        <w:tc>
          <w:tcPr>
            <w:tcW w:w="1417" w:type="dxa"/>
          </w:tcPr>
          <w:p w14:paraId="5D1D8D35" w14:textId="5666D3F5" w:rsidR="004E26A8" w:rsidRPr="00F4251E" w:rsidRDefault="004E26A8" w:rsidP="004E26A8">
            <w:pPr>
              <w:pStyle w:val="TAL"/>
            </w:pPr>
            <w:r w:rsidRPr="00F4251E">
              <w:t>NON_CLEARTEXT_IE</w:t>
            </w:r>
          </w:p>
        </w:tc>
      </w:tr>
      <w:tr w:rsidR="00893B56" w:rsidRPr="00F4251E" w14:paraId="045D3F1D" w14:textId="77777777" w:rsidTr="007C42E6">
        <w:tblPrEx>
          <w:tblCellMar>
            <w:left w:w="108" w:type="dxa"/>
            <w:right w:w="108" w:type="dxa"/>
          </w:tblCellMar>
        </w:tblPrEx>
        <w:tc>
          <w:tcPr>
            <w:tcW w:w="4535" w:type="dxa"/>
            <w:gridSpan w:val="2"/>
          </w:tcPr>
          <w:p w14:paraId="76DFFDC4" w14:textId="4EB0D876" w:rsidR="00893B56" w:rsidRPr="00F4251E" w:rsidRDefault="00893B56" w:rsidP="00893B56">
            <w:pPr>
              <w:pStyle w:val="TAL"/>
            </w:pPr>
            <w:r w:rsidRPr="004035F5">
              <w:t>Unavailability information</w:t>
            </w:r>
          </w:p>
        </w:tc>
        <w:tc>
          <w:tcPr>
            <w:tcW w:w="2267" w:type="dxa"/>
          </w:tcPr>
          <w:p w14:paraId="0A17506D" w14:textId="06C201F3" w:rsidR="00893B56" w:rsidRPr="00F4251E" w:rsidRDefault="00893B56" w:rsidP="00893B56">
            <w:pPr>
              <w:pStyle w:val="TAL"/>
            </w:pPr>
            <w:del w:id="118" w:author="MCC TF160" w:date="2025-02-07T18:03:00Z" w16du:dateUtc="2025-02-07T17:03:00Z">
              <w:r w:rsidRPr="004035F5" w:rsidDel="009120CE">
                <w:delText>If present: contents not checked</w:delText>
              </w:r>
            </w:del>
            <w:ins w:id="119" w:author="MCC TF160" w:date="2025-02-07T18:03:00Z" w16du:dateUtc="2025-02-07T17:03:00Z">
              <w:r w:rsidR="009120CE">
                <w:t>Not checked</w:t>
              </w:r>
            </w:ins>
          </w:p>
        </w:tc>
        <w:tc>
          <w:tcPr>
            <w:tcW w:w="1528" w:type="dxa"/>
          </w:tcPr>
          <w:p w14:paraId="3B7521C4" w14:textId="77777777" w:rsidR="00893B56" w:rsidRPr="00F4251E" w:rsidRDefault="00893B56" w:rsidP="00893B56">
            <w:pPr>
              <w:pStyle w:val="TAL"/>
            </w:pPr>
          </w:p>
        </w:tc>
        <w:tc>
          <w:tcPr>
            <w:tcW w:w="1417" w:type="dxa"/>
          </w:tcPr>
          <w:p w14:paraId="179D3093" w14:textId="012ACA1D" w:rsidR="00893B56" w:rsidRPr="00F4251E" w:rsidRDefault="00893B56" w:rsidP="00893B56">
            <w:pPr>
              <w:pStyle w:val="TAL"/>
            </w:pPr>
            <w:r w:rsidRPr="004035F5">
              <w:t>NON_CLEARTEXT_IE</w:t>
            </w:r>
          </w:p>
        </w:tc>
      </w:tr>
      <w:tr w:rsidR="00893B56" w:rsidRPr="00F4251E" w14:paraId="7A94EECA" w14:textId="77777777" w:rsidTr="007C42E6">
        <w:tblPrEx>
          <w:tblCellMar>
            <w:left w:w="108" w:type="dxa"/>
            <w:right w:w="108" w:type="dxa"/>
          </w:tblCellMar>
        </w:tblPrEx>
        <w:tc>
          <w:tcPr>
            <w:tcW w:w="4535" w:type="dxa"/>
            <w:gridSpan w:val="2"/>
          </w:tcPr>
          <w:p w14:paraId="74E2740B" w14:textId="61987AE6" w:rsidR="00893B56" w:rsidRPr="00F4251E" w:rsidRDefault="00893B56" w:rsidP="00893B56">
            <w:pPr>
              <w:pStyle w:val="TAL"/>
            </w:pPr>
            <w:r w:rsidRPr="004035F5">
              <w:t>Non-3GPP path switching information</w:t>
            </w:r>
          </w:p>
        </w:tc>
        <w:tc>
          <w:tcPr>
            <w:tcW w:w="2267" w:type="dxa"/>
          </w:tcPr>
          <w:p w14:paraId="2E8AB1EC" w14:textId="5BD177C1" w:rsidR="00893B56" w:rsidRPr="00F4251E" w:rsidRDefault="00893B56" w:rsidP="00893B56">
            <w:pPr>
              <w:pStyle w:val="TAL"/>
            </w:pPr>
            <w:del w:id="120" w:author="MCC TF160" w:date="2025-02-07T18:03:00Z" w16du:dateUtc="2025-02-07T17:03:00Z">
              <w:r w:rsidRPr="004035F5" w:rsidDel="009120CE">
                <w:delText>If present: contents not checked</w:delText>
              </w:r>
            </w:del>
            <w:ins w:id="121" w:author="MCC TF160" w:date="2025-02-07T18:03:00Z" w16du:dateUtc="2025-02-07T17:03:00Z">
              <w:r w:rsidR="009120CE">
                <w:t>Not checked</w:t>
              </w:r>
            </w:ins>
          </w:p>
        </w:tc>
        <w:tc>
          <w:tcPr>
            <w:tcW w:w="1528" w:type="dxa"/>
          </w:tcPr>
          <w:p w14:paraId="19D8822E" w14:textId="77777777" w:rsidR="00893B56" w:rsidRPr="00F4251E" w:rsidRDefault="00893B56" w:rsidP="00893B56">
            <w:pPr>
              <w:pStyle w:val="TAL"/>
            </w:pPr>
          </w:p>
        </w:tc>
        <w:tc>
          <w:tcPr>
            <w:tcW w:w="1417" w:type="dxa"/>
          </w:tcPr>
          <w:p w14:paraId="2206D137" w14:textId="3A4754E3" w:rsidR="00893B56" w:rsidRPr="00F4251E" w:rsidRDefault="00893B56" w:rsidP="00893B56">
            <w:pPr>
              <w:pStyle w:val="TAL"/>
            </w:pPr>
            <w:r w:rsidRPr="004035F5">
              <w:t>NON_CLEARTEXT_IE</w:t>
            </w:r>
          </w:p>
        </w:tc>
      </w:tr>
      <w:tr w:rsidR="00893B56" w:rsidRPr="00F4251E" w14:paraId="69D78B71" w14:textId="77777777" w:rsidTr="007C42E6">
        <w:tblPrEx>
          <w:tblCellMar>
            <w:left w:w="108" w:type="dxa"/>
            <w:right w:w="108" w:type="dxa"/>
          </w:tblCellMar>
        </w:tblPrEx>
        <w:tc>
          <w:tcPr>
            <w:tcW w:w="4535" w:type="dxa"/>
            <w:gridSpan w:val="2"/>
          </w:tcPr>
          <w:p w14:paraId="3C26CCED" w14:textId="5D9068BF" w:rsidR="00893B56" w:rsidRPr="00F4251E" w:rsidRDefault="00893B56" w:rsidP="00893B56">
            <w:pPr>
              <w:pStyle w:val="TAL"/>
            </w:pPr>
            <w:r w:rsidRPr="004035F5">
              <w:t>AUN3 indication</w:t>
            </w:r>
          </w:p>
        </w:tc>
        <w:tc>
          <w:tcPr>
            <w:tcW w:w="2267" w:type="dxa"/>
          </w:tcPr>
          <w:p w14:paraId="37907358" w14:textId="0DEC14F6" w:rsidR="00893B56" w:rsidRPr="00F4251E" w:rsidRDefault="00893B56" w:rsidP="00893B56">
            <w:pPr>
              <w:pStyle w:val="TAL"/>
            </w:pPr>
            <w:del w:id="122" w:author="MCC TF160" w:date="2025-02-07T18:03:00Z" w16du:dateUtc="2025-02-07T17:03:00Z">
              <w:r w:rsidRPr="004035F5" w:rsidDel="009120CE">
                <w:delText>If present: contents not checked</w:delText>
              </w:r>
            </w:del>
            <w:ins w:id="123" w:author="MCC TF160" w:date="2025-02-07T18:03:00Z" w16du:dateUtc="2025-02-07T17:03:00Z">
              <w:r w:rsidR="009120CE">
                <w:t>Not checked</w:t>
              </w:r>
            </w:ins>
          </w:p>
        </w:tc>
        <w:tc>
          <w:tcPr>
            <w:tcW w:w="1528" w:type="dxa"/>
          </w:tcPr>
          <w:p w14:paraId="3BA5C93E" w14:textId="77777777" w:rsidR="00893B56" w:rsidRPr="00F4251E" w:rsidRDefault="00893B56" w:rsidP="00893B56">
            <w:pPr>
              <w:pStyle w:val="TAL"/>
            </w:pPr>
          </w:p>
        </w:tc>
        <w:tc>
          <w:tcPr>
            <w:tcW w:w="1417" w:type="dxa"/>
          </w:tcPr>
          <w:p w14:paraId="622613EE" w14:textId="4E9EE4B6" w:rsidR="00893B56" w:rsidRPr="00F4251E" w:rsidRDefault="00893B56" w:rsidP="00893B56">
            <w:pPr>
              <w:pStyle w:val="TAL"/>
            </w:pPr>
            <w:r w:rsidRPr="004035F5">
              <w:t>NON_CLEARTEXT_IE</w:t>
            </w:r>
          </w:p>
        </w:tc>
      </w:tr>
    </w:tbl>
    <w:p w14:paraId="792C9C2A" w14:textId="77777777" w:rsidR="009F73BC" w:rsidRPr="00F4251E" w:rsidRDefault="009F73BC" w:rsidP="009F73BC"/>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F73BC" w:rsidRPr="00F4251E" w14:paraId="1FFC9095" w14:textId="77777777" w:rsidTr="00097D10">
        <w:tc>
          <w:tcPr>
            <w:tcW w:w="3936" w:type="dxa"/>
          </w:tcPr>
          <w:p w14:paraId="3F6FF5F6" w14:textId="77777777" w:rsidR="009F73BC" w:rsidRPr="00F4251E" w:rsidRDefault="009F73BC" w:rsidP="0087155B">
            <w:pPr>
              <w:pStyle w:val="TAH"/>
              <w:rPr>
                <w:lang w:eastAsia="en-US"/>
              </w:rPr>
            </w:pPr>
            <w:r w:rsidRPr="00F4251E">
              <w:rPr>
                <w:lang w:eastAsia="en-US"/>
              </w:rPr>
              <w:t>Condition</w:t>
            </w:r>
          </w:p>
        </w:tc>
        <w:tc>
          <w:tcPr>
            <w:tcW w:w="5811" w:type="dxa"/>
          </w:tcPr>
          <w:p w14:paraId="453BBE33" w14:textId="77777777" w:rsidR="009F73BC" w:rsidRPr="00F4251E" w:rsidRDefault="009F73BC" w:rsidP="0087155B">
            <w:pPr>
              <w:pStyle w:val="TAH"/>
              <w:rPr>
                <w:lang w:eastAsia="en-US"/>
              </w:rPr>
            </w:pPr>
            <w:r w:rsidRPr="00F4251E">
              <w:rPr>
                <w:lang w:eastAsia="en-US"/>
              </w:rPr>
              <w:t>Explanation</w:t>
            </w:r>
          </w:p>
        </w:tc>
      </w:tr>
      <w:tr w:rsidR="009F73BC" w:rsidRPr="00F4251E" w14:paraId="5896527C" w14:textId="77777777" w:rsidTr="00097D10">
        <w:tc>
          <w:tcPr>
            <w:tcW w:w="3936" w:type="dxa"/>
          </w:tcPr>
          <w:p w14:paraId="374366BE" w14:textId="77777777" w:rsidR="009F73BC" w:rsidRPr="00F4251E" w:rsidRDefault="00A65F53" w:rsidP="0087155B">
            <w:pPr>
              <w:pStyle w:val="TAL"/>
              <w:rPr>
                <w:lang w:eastAsia="en-US"/>
              </w:rPr>
            </w:pPr>
            <w:r w:rsidRPr="00F4251E">
              <w:rPr>
                <w:lang w:eastAsia="en-US"/>
              </w:rPr>
              <w:t>INITIAL</w:t>
            </w:r>
          </w:p>
        </w:tc>
        <w:tc>
          <w:tcPr>
            <w:tcW w:w="5811" w:type="dxa"/>
          </w:tcPr>
          <w:p w14:paraId="2FC94CDC" w14:textId="77777777" w:rsidR="009F73BC" w:rsidRPr="00F4251E" w:rsidRDefault="00A65F53" w:rsidP="0087155B">
            <w:pPr>
              <w:pStyle w:val="TAL"/>
              <w:rPr>
                <w:lang w:eastAsia="en-US"/>
              </w:rPr>
            </w:pPr>
            <w:r w:rsidRPr="00F4251E">
              <w:rPr>
                <w:lang w:eastAsia="en-US"/>
              </w:rPr>
              <w:t>Initial registration</w:t>
            </w:r>
          </w:p>
        </w:tc>
      </w:tr>
      <w:tr w:rsidR="00A65F53" w:rsidRPr="00F4251E" w14:paraId="0214AE9B" w14:textId="77777777" w:rsidTr="00097D10">
        <w:tc>
          <w:tcPr>
            <w:tcW w:w="3936" w:type="dxa"/>
          </w:tcPr>
          <w:p w14:paraId="19E75297" w14:textId="77777777" w:rsidR="00A65F53" w:rsidRPr="00F4251E" w:rsidRDefault="00A65F53" w:rsidP="0087155B">
            <w:pPr>
              <w:pStyle w:val="TAL"/>
              <w:rPr>
                <w:lang w:eastAsia="en-US"/>
              </w:rPr>
            </w:pPr>
            <w:r w:rsidRPr="00F4251E">
              <w:rPr>
                <w:lang w:eastAsia="en-US"/>
              </w:rPr>
              <w:t>MOBILITY</w:t>
            </w:r>
          </w:p>
        </w:tc>
        <w:tc>
          <w:tcPr>
            <w:tcW w:w="5811" w:type="dxa"/>
          </w:tcPr>
          <w:p w14:paraId="5A5821C7" w14:textId="77777777" w:rsidR="00A65F53" w:rsidRPr="00F4251E" w:rsidRDefault="00A65F53" w:rsidP="0087155B">
            <w:pPr>
              <w:pStyle w:val="TAL"/>
              <w:rPr>
                <w:lang w:eastAsia="en-US"/>
              </w:rPr>
            </w:pPr>
            <w:r w:rsidRPr="00F4251E">
              <w:rPr>
                <w:lang w:eastAsia="en-US"/>
              </w:rPr>
              <w:t>Mobility registration updating</w:t>
            </w:r>
          </w:p>
        </w:tc>
      </w:tr>
      <w:tr w:rsidR="00A65F53" w:rsidRPr="00F4251E" w14:paraId="74800F24" w14:textId="77777777" w:rsidTr="00097D10">
        <w:tc>
          <w:tcPr>
            <w:tcW w:w="3936" w:type="dxa"/>
          </w:tcPr>
          <w:p w14:paraId="6E7B2595" w14:textId="77777777" w:rsidR="00A65F53" w:rsidRPr="00F4251E" w:rsidRDefault="00A65F53" w:rsidP="0087155B">
            <w:pPr>
              <w:pStyle w:val="TAL"/>
              <w:rPr>
                <w:lang w:eastAsia="en-US"/>
              </w:rPr>
            </w:pPr>
            <w:r w:rsidRPr="00F4251E">
              <w:rPr>
                <w:lang w:eastAsia="en-US"/>
              </w:rPr>
              <w:t>PERIODIC</w:t>
            </w:r>
          </w:p>
        </w:tc>
        <w:tc>
          <w:tcPr>
            <w:tcW w:w="5811" w:type="dxa"/>
          </w:tcPr>
          <w:p w14:paraId="055DA498" w14:textId="77777777" w:rsidR="00A65F53" w:rsidRPr="00F4251E" w:rsidRDefault="00A65F53" w:rsidP="0087155B">
            <w:pPr>
              <w:pStyle w:val="TAL"/>
              <w:rPr>
                <w:lang w:eastAsia="en-US"/>
              </w:rPr>
            </w:pPr>
            <w:r w:rsidRPr="00F4251E">
              <w:rPr>
                <w:lang w:eastAsia="en-US"/>
              </w:rPr>
              <w:t>Periodic registration updating</w:t>
            </w:r>
          </w:p>
        </w:tc>
      </w:tr>
      <w:tr w:rsidR="00A65F53" w:rsidRPr="00F4251E" w14:paraId="30A8765F" w14:textId="77777777" w:rsidTr="00097D10">
        <w:tc>
          <w:tcPr>
            <w:tcW w:w="3936" w:type="dxa"/>
          </w:tcPr>
          <w:p w14:paraId="6FD1D38F" w14:textId="77777777" w:rsidR="00A65F53" w:rsidRPr="00F4251E" w:rsidRDefault="00A65F53" w:rsidP="0087155B">
            <w:pPr>
              <w:pStyle w:val="TAL"/>
              <w:rPr>
                <w:lang w:eastAsia="en-US"/>
              </w:rPr>
            </w:pPr>
            <w:r w:rsidRPr="00F4251E">
              <w:rPr>
                <w:lang w:eastAsia="en-US"/>
              </w:rPr>
              <w:t>EMERGENCY</w:t>
            </w:r>
          </w:p>
        </w:tc>
        <w:tc>
          <w:tcPr>
            <w:tcW w:w="5811" w:type="dxa"/>
          </w:tcPr>
          <w:p w14:paraId="5FADFBF9" w14:textId="77777777" w:rsidR="00A65F53" w:rsidRPr="00F4251E" w:rsidRDefault="00A65F53" w:rsidP="0087155B">
            <w:pPr>
              <w:pStyle w:val="TAL"/>
              <w:rPr>
                <w:lang w:eastAsia="en-US"/>
              </w:rPr>
            </w:pPr>
            <w:r w:rsidRPr="00F4251E">
              <w:rPr>
                <w:lang w:eastAsia="en-US"/>
              </w:rPr>
              <w:t>Emergency registration</w:t>
            </w:r>
          </w:p>
        </w:tc>
      </w:tr>
      <w:tr w:rsidR="003E33B3" w:rsidRPr="00F4251E" w14:paraId="7887E8C1" w14:textId="77777777" w:rsidTr="00097D10">
        <w:tc>
          <w:tcPr>
            <w:tcW w:w="3936" w:type="dxa"/>
          </w:tcPr>
          <w:p w14:paraId="49D1D81A" w14:textId="77777777" w:rsidR="003E33B3" w:rsidRPr="00F4251E" w:rsidRDefault="003E33B3" w:rsidP="00E811EB">
            <w:pPr>
              <w:pStyle w:val="TAL"/>
            </w:pPr>
            <w:r w:rsidRPr="00F4251E">
              <w:t>NON_CLEARTEXT_IE</w:t>
            </w:r>
          </w:p>
        </w:tc>
        <w:tc>
          <w:tcPr>
            <w:tcW w:w="5811" w:type="dxa"/>
          </w:tcPr>
          <w:p w14:paraId="125C4320" w14:textId="77777777" w:rsidR="003E33B3" w:rsidRPr="00F4251E" w:rsidRDefault="003E33B3" w:rsidP="00E811EB">
            <w:pPr>
              <w:pStyle w:val="TAL"/>
            </w:pPr>
            <w:r w:rsidRPr="00F4251E">
              <w:t>An information element that is not allowed to be sent in cleartext and shall only be included in the complete REGISTRATION REQUEST message in the NAS message container IE.</w:t>
            </w:r>
          </w:p>
        </w:tc>
      </w:tr>
      <w:tr w:rsidR="003E33B3" w:rsidRPr="00F4251E" w14:paraId="34C39C78" w14:textId="77777777" w:rsidTr="00097D10">
        <w:tc>
          <w:tcPr>
            <w:tcW w:w="3936" w:type="dxa"/>
          </w:tcPr>
          <w:p w14:paraId="10F934EB" w14:textId="77777777" w:rsidR="003E33B3" w:rsidRPr="00F4251E" w:rsidRDefault="003E33B3" w:rsidP="00E811EB">
            <w:pPr>
              <w:pStyle w:val="TAL"/>
            </w:pPr>
            <w:r w:rsidRPr="00F4251E">
              <w:t>CIPHERED_MESSAGE</w:t>
            </w:r>
          </w:p>
        </w:tc>
        <w:tc>
          <w:tcPr>
            <w:tcW w:w="5811" w:type="dxa"/>
          </w:tcPr>
          <w:p w14:paraId="436FD823" w14:textId="77777777" w:rsidR="003E33B3" w:rsidRPr="00F4251E" w:rsidRDefault="003E33B3" w:rsidP="00E811EB">
            <w:pPr>
              <w:pStyle w:val="TAL"/>
            </w:pPr>
            <w:r w:rsidRPr="00F4251E">
              <w:t>If any of the IEs marked with the condition NON_CLEARTEXT_IE is present, and the UE has a valid 5G NAS security context, this condition applies.</w:t>
            </w:r>
          </w:p>
        </w:tc>
      </w:tr>
      <w:tr w:rsidR="00097D10" w:rsidRPr="00F4251E" w14:paraId="3A1D31B9" w14:textId="77777777" w:rsidTr="00097D10">
        <w:tc>
          <w:tcPr>
            <w:tcW w:w="3936" w:type="dxa"/>
          </w:tcPr>
          <w:p w14:paraId="79BB607E" w14:textId="77777777" w:rsidR="00097D10" w:rsidRPr="00F4251E" w:rsidRDefault="00097D10" w:rsidP="00097D10">
            <w:pPr>
              <w:keepNext/>
              <w:keepLines/>
              <w:overflowPunct/>
              <w:autoSpaceDE/>
              <w:autoSpaceDN/>
              <w:adjustRightInd/>
              <w:spacing w:after="0"/>
              <w:textAlignment w:val="auto"/>
              <w:rPr>
                <w:rFonts w:ascii="Arial" w:eastAsia="SimSun" w:hAnsi="Arial"/>
                <w:sz w:val="18"/>
                <w:lang w:eastAsia="zh-CN"/>
              </w:rPr>
            </w:pPr>
            <w:r w:rsidRPr="00F4251E">
              <w:rPr>
                <w:rFonts w:ascii="Arial" w:eastAsia="SimSun" w:hAnsi="Arial"/>
                <w:sz w:val="18"/>
                <w:lang w:eastAsia="zh-CN"/>
              </w:rPr>
              <w:t>SNPN_ONBOARDING</w:t>
            </w:r>
          </w:p>
        </w:tc>
        <w:tc>
          <w:tcPr>
            <w:tcW w:w="5811" w:type="dxa"/>
          </w:tcPr>
          <w:p w14:paraId="2471BAEF" w14:textId="77777777" w:rsidR="00097D10" w:rsidRPr="00F4251E" w:rsidRDefault="00097D10" w:rsidP="00097D10">
            <w:pPr>
              <w:keepNext/>
              <w:keepLines/>
              <w:overflowPunct/>
              <w:autoSpaceDE/>
              <w:autoSpaceDN/>
              <w:adjustRightInd/>
              <w:spacing w:after="0"/>
              <w:textAlignment w:val="auto"/>
              <w:rPr>
                <w:rFonts w:ascii="Arial" w:eastAsia="SimSun" w:hAnsi="Arial"/>
                <w:sz w:val="18"/>
                <w:lang w:eastAsia="en-US"/>
              </w:rPr>
            </w:pPr>
            <w:r w:rsidRPr="00F4251E">
              <w:rPr>
                <w:rFonts w:ascii="Arial" w:eastAsia="SimSun" w:hAnsi="Arial"/>
                <w:sz w:val="18"/>
                <w:lang w:eastAsia="en-US"/>
              </w:rPr>
              <w:t>SNPN onboarding registration</w:t>
            </w:r>
          </w:p>
        </w:tc>
      </w:tr>
    </w:tbl>
    <w:p w14:paraId="4F5674B2" w14:textId="77777777" w:rsidR="00A65F53" w:rsidRPr="00F4251E" w:rsidRDefault="00A65F53" w:rsidP="00A65F53"/>
    <w:p w14:paraId="42C7A6FB" w14:textId="62A1B409" w:rsidR="00A65F53" w:rsidRPr="00F4251E" w:rsidRDefault="00A65F53" w:rsidP="00A65F53">
      <w:pPr>
        <w:pStyle w:val="NO"/>
      </w:pPr>
      <w:r w:rsidRPr="00F4251E">
        <w:t>NOTE:</w:t>
      </w:r>
      <w:r w:rsidRPr="00F4251E">
        <w:tab/>
        <w:t xml:space="preserve">This message is sent </w:t>
      </w:r>
      <w:r w:rsidR="00194E5F" w:rsidRPr="00F4251E">
        <w:t>inte</w:t>
      </w:r>
      <w:r w:rsidR="00C6216D" w:rsidRPr="00F4251E">
        <w:t>g</w:t>
      </w:r>
      <w:r w:rsidR="00194E5F" w:rsidRPr="00F4251E">
        <w:t xml:space="preserve">rity protected when a valid security context exists otherwise sent </w:t>
      </w:r>
      <w:r w:rsidRPr="00F4251E">
        <w:t>without integrity protection</w:t>
      </w:r>
      <w:r w:rsidR="003E33B3" w:rsidRPr="00F4251E">
        <w:t>, including only cleartext IEs</w:t>
      </w:r>
      <w:r w:rsidR="00194E5F" w:rsidRPr="00F4251E">
        <w:t>.</w:t>
      </w:r>
    </w:p>
    <w:p w14:paraId="005DCE9E" w14:textId="77777777" w:rsidR="00210394" w:rsidRPr="00F4251E" w:rsidRDefault="00210394" w:rsidP="00AC6BFC">
      <w:pPr>
        <w:pStyle w:val="Heading4"/>
      </w:pPr>
      <w:bookmarkStart w:id="124" w:name="_Toc21354065"/>
      <w:bookmarkStart w:id="125" w:name="_Toc27749684"/>
      <w:r w:rsidRPr="00F4251E">
        <w:rPr>
          <w:i/>
        </w:rPr>
        <w:lastRenderedPageBreak/>
        <w:t>–</w:t>
      </w:r>
      <w:r w:rsidRPr="00F4251E">
        <w:rPr>
          <w:i/>
        </w:rPr>
        <w:tab/>
        <w:t>Registration accept</w:t>
      </w:r>
      <w:bookmarkEnd w:id="124"/>
      <w:bookmarkEnd w:id="125"/>
    </w:p>
    <w:p w14:paraId="29CC384D" w14:textId="77777777" w:rsidR="00210394" w:rsidRPr="00F4251E" w:rsidRDefault="00210394" w:rsidP="00210394">
      <w:pPr>
        <w:pStyle w:val="TH"/>
        <w:rPr>
          <w:iCs/>
        </w:rPr>
      </w:pPr>
      <w:bookmarkStart w:id="126" w:name="_CRTable4_7_17"/>
      <w:r w:rsidRPr="00F4251E">
        <w:t xml:space="preserve">Table </w:t>
      </w:r>
      <w:bookmarkEnd w:id="126"/>
      <w:r w:rsidRPr="00F4251E">
        <w:t xml:space="preserve">4.7.1-7: </w:t>
      </w:r>
      <w:r w:rsidRPr="00F4251E">
        <w:rPr>
          <w:iCs/>
        </w:rPr>
        <w:t>REGISTRATION ACCEPT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2"/>
        <w:gridCol w:w="2265"/>
        <w:gridCol w:w="1699"/>
        <w:gridCol w:w="1244"/>
        <w:gridCol w:w="9"/>
      </w:tblGrid>
      <w:tr w:rsidR="00210394" w:rsidRPr="00F4251E" w14:paraId="6C08ED0E" w14:textId="77777777" w:rsidTr="00893B56">
        <w:trPr>
          <w:gridBefore w:val="1"/>
          <w:wBefore w:w="8" w:type="dxa"/>
        </w:trPr>
        <w:tc>
          <w:tcPr>
            <w:tcW w:w="9739" w:type="dxa"/>
            <w:gridSpan w:val="5"/>
            <w:tcBorders>
              <w:top w:val="single" w:sz="4" w:space="0" w:color="auto"/>
              <w:left w:val="single" w:sz="4" w:space="0" w:color="auto"/>
              <w:bottom w:val="single" w:sz="4" w:space="0" w:color="auto"/>
              <w:right w:val="single" w:sz="4" w:space="0" w:color="auto"/>
            </w:tcBorders>
          </w:tcPr>
          <w:p w14:paraId="1A989E98" w14:textId="77777777" w:rsidR="00210394" w:rsidRPr="00F4251E" w:rsidRDefault="00210394" w:rsidP="00EB0DD3">
            <w:pPr>
              <w:pStyle w:val="TAL"/>
              <w:rPr>
                <w:lang w:eastAsia="en-US"/>
              </w:rPr>
            </w:pPr>
            <w:r w:rsidRPr="00F4251E">
              <w:rPr>
                <w:lang w:eastAsia="en-US"/>
              </w:rPr>
              <w:lastRenderedPageBreak/>
              <w:t>Derivation Path: 24.501 clause 8.2.7</w:t>
            </w:r>
          </w:p>
        </w:tc>
      </w:tr>
      <w:tr w:rsidR="00210394" w:rsidRPr="00F4251E" w14:paraId="7EC8218E" w14:textId="77777777" w:rsidTr="00893B56">
        <w:tblPrEx>
          <w:tblCellMar>
            <w:left w:w="108" w:type="dxa"/>
            <w:right w:w="108" w:type="dxa"/>
          </w:tblCellMar>
        </w:tblPrEx>
        <w:tc>
          <w:tcPr>
            <w:tcW w:w="4530" w:type="dxa"/>
            <w:gridSpan w:val="2"/>
          </w:tcPr>
          <w:p w14:paraId="2D7B2900" w14:textId="77777777" w:rsidR="00210394" w:rsidRPr="00F4251E" w:rsidRDefault="00210394" w:rsidP="00EB0DD3">
            <w:pPr>
              <w:pStyle w:val="TAH"/>
              <w:rPr>
                <w:lang w:eastAsia="en-US"/>
              </w:rPr>
            </w:pPr>
            <w:r w:rsidRPr="00F4251E">
              <w:rPr>
                <w:lang w:eastAsia="en-US"/>
              </w:rPr>
              <w:t>Information Element</w:t>
            </w:r>
          </w:p>
        </w:tc>
        <w:tc>
          <w:tcPr>
            <w:tcW w:w="2265" w:type="dxa"/>
          </w:tcPr>
          <w:p w14:paraId="68E0A2AA" w14:textId="77777777" w:rsidR="00210394" w:rsidRPr="00F4251E" w:rsidRDefault="00210394" w:rsidP="00EB0DD3">
            <w:pPr>
              <w:pStyle w:val="TAH"/>
              <w:rPr>
                <w:lang w:eastAsia="en-US"/>
              </w:rPr>
            </w:pPr>
            <w:r w:rsidRPr="00F4251E">
              <w:rPr>
                <w:lang w:eastAsia="en-US"/>
              </w:rPr>
              <w:t>Value/remark</w:t>
            </w:r>
          </w:p>
        </w:tc>
        <w:tc>
          <w:tcPr>
            <w:tcW w:w="1699" w:type="dxa"/>
          </w:tcPr>
          <w:p w14:paraId="0CCD4068" w14:textId="77777777" w:rsidR="00210394" w:rsidRPr="00F4251E" w:rsidRDefault="00210394" w:rsidP="00EB0DD3">
            <w:pPr>
              <w:pStyle w:val="TAH"/>
              <w:rPr>
                <w:lang w:eastAsia="en-US"/>
              </w:rPr>
            </w:pPr>
            <w:r w:rsidRPr="00F4251E">
              <w:rPr>
                <w:lang w:eastAsia="en-US"/>
              </w:rPr>
              <w:t>Comment</w:t>
            </w:r>
          </w:p>
        </w:tc>
        <w:tc>
          <w:tcPr>
            <w:tcW w:w="1253" w:type="dxa"/>
            <w:gridSpan w:val="2"/>
          </w:tcPr>
          <w:p w14:paraId="392C97CB" w14:textId="77777777" w:rsidR="00210394" w:rsidRPr="00F4251E" w:rsidRDefault="00210394" w:rsidP="00EB0DD3">
            <w:pPr>
              <w:pStyle w:val="TAH"/>
              <w:rPr>
                <w:lang w:eastAsia="en-US"/>
              </w:rPr>
            </w:pPr>
            <w:r w:rsidRPr="00F4251E">
              <w:rPr>
                <w:lang w:eastAsia="en-US"/>
              </w:rPr>
              <w:t>Condition</w:t>
            </w:r>
          </w:p>
        </w:tc>
      </w:tr>
      <w:tr w:rsidR="00210394" w:rsidRPr="00F4251E" w14:paraId="2107BD9A" w14:textId="77777777" w:rsidTr="00893B56">
        <w:tblPrEx>
          <w:tblCellMar>
            <w:left w:w="108" w:type="dxa"/>
            <w:right w:w="108" w:type="dxa"/>
          </w:tblCellMar>
        </w:tblPrEx>
        <w:tc>
          <w:tcPr>
            <w:tcW w:w="4530" w:type="dxa"/>
            <w:gridSpan w:val="2"/>
          </w:tcPr>
          <w:p w14:paraId="5EBC4A7B" w14:textId="77777777" w:rsidR="00210394" w:rsidRPr="00F4251E" w:rsidRDefault="00210394" w:rsidP="00EB0DD3">
            <w:pPr>
              <w:pStyle w:val="TAL"/>
              <w:rPr>
                <w:lang w:eastAsia="en-US"/>
              </w:rPr>
            </w:pPr>
            <w:r w:rsidRPr="00F4251E">
              <w:rPr>
                <w:lang w:eastAsia="en-US"/>
              </w:rPr>
              <w:t>Extended protocol discriminator</w:t>
            </w:r>
          </w:p>
        </w:tc>
        <w:tc>
          <w:tcPr>
            <w:tcW w:w="2265" w:type="dxa"/>
          </w:tcPr>
          <w:p w14:paraId="7882414C" w14:textId="77777777" w:rsidR="00210394" w:rsidRPr="00F4251E" w:rsidRDefault="00210394" w:rsidP="00EB0DD3">
            <w:pPr>
              <w:pStyle w:val="TAL"/>
              <w:rPr>
                <w:lang w:eastAsia="en-US"/>
              </w:rPr>
            </w:pPr>
            <w:r w:rsidRPr="00F4251E">
              <w:rPr>
                <w:lang w:eastAsia="en-US"/>
              </w:rPr>
              <w:t>‘0111 1110’B</w:t>
            </w:r>
          </w:p>
        </w:tc>
        <w:tc>
          <w:tcPr>
            <w:tcW w:w="1699" w:type="dxa"/>
          </w:tcPr>
          <w:p w14:paraId="3810010A" w14:textId="77777777" w:rsidR="00210394" w:rsidRPr="00F4251E" w:rsidRDefault="00210394" w:rsidP="00EB0DD3">
            <w:pPr>
              <w:pStyle w:val="TAL"/>
              <w:rPr>
                <w:lang w:eastAsia="en-US"/>
              </w:rPr>
            </w:pPr>
            <w:r w:rsidRPr="00F4251E">
              <w:rPr>
                <w:lang w:eastAsia="en-US"/>
              </w:rPr>
              <w:t>5GS mobility management messages</w:t>
            </w:r>
          </w:p>
        </w:tc>
        <w:tc>
          <w:tcPr>
            <w:tcW w:w="1253" w:type="dxa"/>
            <w:gridSpan w:val="2"/>
          </w:tcPr>
          <w:p w14:paraId="59049CFF" w14:textId="77777777" w:rsidR="00210394" w:rsidRPr="00F4251E" w:rsidRDefault="00210394" w:rsidP="00EB0DD3">
            <w:pPr>
              <w:pStyle w:val="TAL"/>
              <w:rPr>
                <w:lang w:eastAsia="en-US"/>
              </w:rPr>
            </w:pPr>
          </w:p>
        </w:tc>
      </w:tr>
      <w:tr w:rsidR="00210394" w:rsidRPr="00F4251E" w14:paraId="72DBD56A" w14:textId="77777777" w:rsidTr="00893B56">
        <w:tblPrEx>
          <w:tblCellMar>
            <w:left w:w="108" w:type="dxa"/>
            <w:right w:w="108" w:type="dxa"/>
          </w:tblCellMar>
        </w:tblPrEx>
        <w:tc>
          <w:tcPr>
            <w:tcW w:w="4530" w:type="dxa"/>
            <w:gridSpan w:val="2"/>
          </w:tcPr>
          <w:p w14:paraId="4101840D" w14:textId="77777777" w:rsidR="00210394" w:rsidRPr="00F4251E" w:rsidRDefault="00210394" w:rsidP="00EB0DD3">
            <w:pPr>
              <w:pStyle w:val="TAL"/>
              <w:rPr>
                <w:lang w:eastAsia="en-US"/>
              </w:rPr>
            </w:pPr>
            <w:r w:rsidRPr="00F4251E">
              <w:rPr>
                <w:lang w:eastAsia="en-US"/>
              </w:rPr>
              <w:t>Security header type</w:t>
            </w:r>
          </w:p>
        </w:tc>
        <w:tc>
          <w:tcPr>
            <w:tcW w:w="2265" w:type="dxa"/>
          </w:tcPr>
          <w:p w14:paraId="7233CF05" w14:textId="77777777" w:rsidR="00210394" w:rsidRPr="00F4251E" w:rsidRDefault="00210394" w:rsidP="00EB0DD3">
            <w:pPr>
              <w:pStyle w:val="TAL"/>
              <w:rPr>
                <w:lang w:eastAsia="en-US"/>
              </w:rPr>
            </w:pPr>
            <w:r w:rsidRPr="00F4251E">
              <w:rPr>
                <w:lang w:eastAsia="en-US"/>
              </w:rPr>
              <w:t>’0000’B</w:t>
            </w:r>
          </w:p>
        </w:tc>
        <w:tc>
          <w:tcPr>
            <w:tcW w:w="1699" w:type="dxa"/>
          </w:tcPr>
          <w:p w14:paraId="4899ED06" w14:textId="77777777" w:rsidR="00210394" w:rsidRPr="00F4251E" w:rsidRDefault="00210394" w:rsidP="00EB0DD3">
            <w:pPr>
              <w:pStyle w:val="TAL"/>
              <w:rPr>
                <w:rFonts w:eastAsia="MS PGothic"/>
                <w:lang w:eastAsia="en-US"/>
              </w:rPr>
            </w:pPr>
            <w:r w:rsidRPr="00F4251E">
              <w:rPr>
                <w:lang w:eastAsia="en-US"/>
              </w:rPr>
              <w:t>Plain 5GS NAS message, not security protected</w:t>
            </w:r>
          </w:p>
        </w:tc>
        <w:tc>
          <w:tcPr>
            <w:tcW w:w="1253" w:type="dxa"/>
            <w:gridSpan w:val="2"/>
          </w:tcPr>
          <w:p w14:paraId="5426E2E9" w14:textId="77777777" w:rsidR="00210394" w:rsidRPr="00F4251E" w:rsidRDefault="00210394" w:rsidP="00EB0DD3">
            <w:pPr>
              <w:pStyle w:val="TAL"/>
              <w:rPr>
                <w:lang w:eastAsia="en-US"/>
              </w:rPr>
            </w:pPr>
          </w:p>
        </w:tc>
      </w:tr>
      <w:tr w:rsidR="00210394" w:rsidRPr="00F4251E" w14:paraId="17D11838" w14:textId="77777777" w:rsidTr="00893B56">
        <w:tblPrEx>
          <w:tblCellMar>
            <w:left w:w="108" w:type="dxa"/>
            <w:right w:w="108" w:type="dxa"/>
          </w:tblCellMar>
        </w:tblPrEx>
        <w:tc>
          <w:tcPr>
            <w:tcW w:w="4530" w:type="dxa"/>
            <w:gridSpan w:val="2"/>
            <w:tcBorders>
              <w:bottom w:val="single" w:sz="4" w:space="0" w:color="auto"/>
            </w:tcBorders>
          </w:tcPr>
          <w:p w14:paraId="76973C5D" w14:textId="77777777" w:rsidR="00210394" w:rsidRPr="00F4251E" w:rsidRDefault="00210394" w:rsidP="00EB0DD3">
            <w:pPr>
              <w:pStyle w:val="TAL"/>
              <w:rPr>
                <w:lang w:eastAsia="en-US"/>
              </w:rPr>
            </w:pPr>
            <w:r w:rsidRPr="00F4251E">
              <w:rPr>
                <w:lang w:eastAsia="en-US"/>
              </w:rPr>
              <w:t>Spare half octet</w:t>
            </w:r>
          </w:p>
        </w:tc>
        <w:tc>
          <w:tcPr>
            <w:tcW w:w="2265" w:type="dxa"/>
          </w:tcPr>
          <w:p w14:paraId="22F3BB8A" w14:textId="77777777" w:rsidR="00210394" w:rsidRPr="00F4251E" w:rsidRDefault="00210394" w:rsidP="00EB0DD3">
            <w:pPr>
              <w:pStyle w:val="TAL"/>
              <w:rPr>
                <w:lang w:eastAsia="en-US"/>
              </w:rPr>
            </w:pPr>
            <w:r w:rsidRPr="00F4251E">
              <w:rPr>
                <w:rFonts w:eastAsia="MS PGothic"/>
                <w:lang w:eastAsia="en-US"/>
              </w:rPr>
              <w:t>'0000'B</w:t>
            </w:r>
          </w:p>
        </w:tc>
        <w:tc>
          <w:tcPr>
            <w:tcW w:w="1699" w:type="dxa"/>
          </w:tcPr>
          <w:p w14:paraId="7B6E6B6E" w14:textId="77777777" w:rsidR="00210394" w:rsidRPr="00F4251E" w:rsidRDefault="00210394" w:rsidP="00EB0DD3">
            <w:pPr>
              <w:pStyle w:val="TAL"/>
              <w:rPr>
                <w:lang w:eastAsia="en-US"/>
              </w:rPr>
            </w:pPr>
          </w:p>
        </w:tc>
        <w:tc>
          <w:tcPr>
            <w:tcW w:w="1253" w:type="dxa"/>
            <w:gridSpan w:val="2"/>
          </w:tcPr>
          <w:p w14:paraId="561C540B" w14:textId="77777777" w:rsidR="00210394" w:rsidRPr="00F4251E" w:rsidRDefault="00210394" w:rsidP="00EB0DD3">
            <w:pPr>
              <w:pStyle w:val="TAL"/>
              <w:rPr>
                <w:lang w:eastAsia="en-US"/>
              </w:rPr>
            </w:pPr>
          </w:p>
        </w:tc>
      </w:tr>
      <w:tr w:rsidR="00210394" w:rsidRPr="00F4251E" w14:paraId="46C8C0AC" w14:textId="77777777" w:rsidTr="00893B56">
        <w:tblPrEx>
          <w:tblCellMar>
            <w:left w:w="108" w:type="dxa"/>
            <w:right w:w="108" w:type="dxa"/>
          </w:tblCellMar>
        </w:tblPrEx>
        <w:tc>
          <w:tcPr>
            <w:tcW w:w="4530" w:type="dxa"/>
            <w:gridSpan w:val="2"/>
          </w:tcPr>
          <w:p w14:paraId="4B9AD73D" w14:textId="77777777" w:rsidR="00210394" w:rsidRPr="00F4251E" w:rsidRDefault="00210394" w:rsidP="00EB0DD3">
            <w:pPr>
              <w:pStyle w:val="TAL"/>
              <w:rPr>
                <w:lang w:eastAsia="en-US"/>
              </w:rPr>
            </w:pPr>
            <w:r w:rsidRPr="00F4251E">
              <w:rPr>
                <w:lang w:eastAsia="en-US"/>
              </w:rPr>
              <w:t>Registration accept message identity</w:t>
            </w:r>
          </w:p>
        </w:tc>
        <w:tc>
          <w:tcPr>
            <w:tcW w:w="2265" w:type="dxa"/>
          </w:tcPr>
          <w:p w14:paraId="0E401029" w14:textId="77777777" w:rsidR="00210394" w:rsidRPr="00F4251E" w:rsidRDefault="00210394" w:rsidP="00EB0DD3">
            <w:pPr>
              <w:pStyle w:val="TAL"/>
              <w:rPr>
                <w:lang w:eastAsia="en-US"/>
              </w:rPr>
            </w:pPr>
            <w:r w:rsidRPr="00F4251E">
              <w:rPr>
                <w:lang w:eastAsia="en-US"/>
              </w:rPr>
              <w:t>‘0100 0010’B</w:t>
            </w:r>
          </w:p>
        </w:tc>
        <w:tc>
          <w:tcPr>
            <w:tcW w:w="1699" w:type="dxa"/>
          </w:tcPr>
          <w:p w14:paraId="4AB8B5EF" w14:textId="77777777" w:rsidR="00210394" w:rsidRPr="00F4251E" w:rsidRDefault="00210394" w:rsidP="00EB0DD3">
            <w:pPr>
              <w:pStyle w:val="TAL"/>
              <w:rPr>
                <w:lang w:eastAsia="en-US"/>
              </w:rPr>
            </w:pPr>
          </w:p>
        </w:tc>
        <w:tc>
          <w:tcPr>
            <w:tcW w:w="1253" w:type="dxa"/>
            <w:gridSpan w:val="2"/>
          </w:tcPr>
          <w:p w14:paraId="2B285EC7" w14:textId="77777777" w:rsidR="00210394" w:rsidRPr="00F4251E" w:rsidRDefault="00210394" w:rsidP="00EB0DD3">
            <w:pPr>
              <w:pStyle w:val="TAL"/>
              <w:rPr>
                <w:lang w:eastAsia="en-US"/>
              </w:rPr>
            </w:pPr>
          </w:p>
        </w:tc>
      </w:tr>
      <w:tr w:rsidR="00210394" w:rsidRPr="00F4251E" w14:paraId="6FA09147" w14:textId="77777777" w:rsidTr="00893B56">
        <w:tblPrEx>
          <w:tblCellMar>
            <w:left w:w="108" w:type="dxa"/>
            <w:right w:w="108" w:type="dxa"/>
          </w:tblCellMar>
        </w:tblPrEx>
        <w:tc>
          <w:tcPr>
            <w:tcW w:w="4530" w:type="dxa"/>
            <w:gridSpan w:val="2"/>
          </w:tcPr>
          <w:p w14:paraId="1E947229" w14:textId="77777777" w:rsidR="00210394" w:rsidRPr="00F4251E" w:rsidRDefault="00210394" w:rsidP="00EB0DD3">
            <w:pPr>
              <w:pStyle w:val="TAL"/>
              <w:rPr>
                <w:lang w:eastAsia="en-US"/>
              </w:rPr>
            </w:pPr>
            <w:r w:rsidRPr="00F4251E">
              <w:rPr>
                <w:lang w:eastAsia="en-US"/>
              </w:rPr>
              <w:t>5GS registration result</w:t>
            </w:r>
          </w:p>
        </w:tc>
        <w:tc>
          <w:tcPr>
            <w:tcW w:w="2265" w:type="dxa"/>
          </w:tcPr>
          <w:p w14:paraId="3FEC430C" w14:textId="77777777" w:rsidR="00210394" w:rsidRPr="00F4251E" w:rsidRDefault="00210394" w:rsidP="00EB0DD3">
            <w:pPr>
              <w:pStyle w:val="TAL"/>
              <w:rPr>
                <w:lang w:eastAsia="en-US"/>
              </w:rPr>
            </w:pPr>
          </w:p>
        </w:tc>
        <w:tc>
          <w:tcPr>
            <w:tcW w:w="1699" w:type="dxa"/>
          </w:tcPr>
          <w:p w14:paraId="65D4E705" w14:textId="77777777" w:rsidR="00210394" w:rsidRPr="00F4251E" w:rsidRDefault="00210394" w:rsidP="00EB0DD3">
            <w:pPr>
              <w:pStyle w:val="TAL"/>
              <w:rPr>
                <w:lang w:eastAsia="en-US"/>
              </w:rPr>
            </w:pPr>
          </w:p>
        </w:tc>
        <w:tc>
          <w:tcPr>
            <w:tcW w:w="1253" w:type="dxa"/>
            <w:gridSpan w:val="2"/>
          </w:tcPr>
          <w:p w14:paraId="33AF857B" w14:textId="77777777" w:rsidR="00210394" w:rsidRPr="00F4251E" w:rsidRDefault="00210394" w:rsidP="00EB0DD3">
            <w:pPr>
              <w:pStyle w:val="TAL"/>
              <w:rPr>
                <w:lang w:eastAsia="en-US"/>
              </w:rPr>
            </w:pPr>
          </w:p>
        </w:tc>
      </w:tr>
      <w:tr w:rsidR="00210394" w:rsidRPr="00F4251E" w14:paraId="5732283E" w14:textId="77777777" w:rsidTr="00893B56">
        <w:tblPrEx>
          <w:tblCellMar>
            <w:left w:w="108" w:type="dxa"/>
            <w:right w:w="108" w:type="dxa"/>
          </w:tblCellMar>
        </w:tblPrEx>
        <w:tc>
          <w:tcPr>
            <w:tcW w:w="4530" w:type="dxa"/>
            <w:gridSpan w:val="2"/>
          </w:tcPr>
          <w:p w14:paraId="7DF24993" w14:textId="77777777" w:rsidR="00210394" w:rsidRPr="00F4251E" w:rsidRDefault="00210394" w:rsidP="00EB0DD3">
            <w:pPr>
              <w:pStyle w:val="TAL"/>
              <w:rPr>
                <w:lang w:eastAsia="en-US"/>
              </w:rPr>
            </w:pPr>
            <w:r w:rsidRPr="00F4251E">
              <w:rPr>
                <w:lang w:eastAsia="en-US"/>
              </w:rPr>
              <w:t xml:space="preserve">  5GS registration result value</w:t>
            </w:r>
          </w:p>
        </w:tc>
        <w:tc>
          <w:tcPr>
            <w:tcW w:w="2265" w:type="dxa"/>
          </w:tcPr>
          <w:p w14:paraId="52FD851C" w14:textId="77777777" w:rsidR="00210394" w:rsidRPr="00F4251E" w:rsidRDefault="00210394" w:rsidP="00EB0DD3">
            <w:pPr>
              <w:pStyle w:val="TAL"/>
              <w:rPr>
                <w:lang w:eastAsia="en-US"/>
              </w:rPr>
            </w:pPr>
            <w:r w:rsidRPr="00F4251E">
              <w:rPr>
                <w:lang w:eastAsia="en-US"/>
              </w:rPr>
              <w:t>‘001’B</w:t>
            </w:r>
          </w:p>
        </w:tc>
        <w:tc>
          <w:tcPr>
            <w:tcW w:w="1699" w:type="dxa"/>
          </w:tcPr>
          <w:p w14:paraId="62E874FC" w14:textId="77777777" w:rsidR="00210394" w:rsidRPr="00F4251E" w:rsidRDefault="00210394" w:rsidP="00EB0DD3">
            <w:pPr>
              <w:pStyle w:val="TAL"/>
              <w:rPr>
                <w:lang w:eastAsia="en-US"/>
              </w:rPr>
            </w:pPr>
            <w:r w:rsidRPr="00F4251E">
              <w:rPr>
                <w:lang w:eastAsia="en-US"/>
              </w:rPr>
              <w:t>3GPP access</w:t>
            </w:r>
          </w:p>
        </w:tc>
        <w:tc>
          <w:tcPr>
            <w:tcW w:w="1253" w:type="dxa"/>
            <w:gridSpan w:val="2"/>
          </w:tcPr>
          <w:p w14:paraId="0ADCE462" w14:textId="77777777" w:rsidR="00210394" w:rsidRPr="00F4251E" w:rsidRDefault="00210394" w:rsidP="00EB0DD3">
            <w:pPr>
              <w:pStyle w:val="TAL"/>
              <w:rPr>
                <w:lang w:eastAsia="en-US"/>
              </w:rPr>
            </w:pPr>
          </w:p>
        </w:tc>
      </w:tr>
      <w:tr w:rsidR="00210394" w:rsidRPr="00F4251E" w14:paraId="7BCBE30B" w14:textId="77777777" w:rsidTr="00893B56">
        <w:tblPrEx>
          <w:tblCellMar>
            <w:left w:w="108" w:type="dxa"/>
            <w:right w:w="108" w:type="dxa"/>
          </w:tblCellMar>
        </w:tblPrEx>
        <w:tc>
          <w:tcPr>
            <w:tcW w:w="4530" w:type="dxa"/>
            <w:gridSpan w:val="2"/>
          </w:tcPr>
          <w:p w14:paraId="3A3EA58B" w14:textId="77777777" w:rsidR="00210394" w:rsidRPr="00F4251E" w:rsidRDefault="00210394" w:rsidP="00EB0DD3">
            <w:pPr>
              <w:pStyle w:val="TAL"/>
              <w:rPr>
                <w:lang w:eastAsia="en-US"/>
              </w:rPr>
            </w:pPr>
            <w:r w:rsidRPr="00F4251E">
              <w:rPr>
                <w:lang w:eastAsia="en-US"/>
              </w:rPr>
              <w:t xml:space="preserve">  SMS allowed</w:t>
            </w:r>
          </w:p>
        </w:tc>
        <w:tc>
          <w:tcPr>
            <w:tcW w:w="2265" w:type="dxa"/>
          </w:tcPr>
          <w:p w14:paraId="1061A93B" w14:textId="77777777" w:rsidR="00210394" w:rsidRPr="00F4251E" w:rsidRDefault="00210394" w:rsidP="00EB0DD3">
            <w:pPr>
              <w:pStyle w:val="TAL"/>
              <w:rPr>
                <w:lang w:eastAsia="en-US"/>
              </w:rPr>
            </w:pPr>
            <w:r w:rsidRPr="00F4251E">
              <w:rPr>
                <w:lang w:eastAsia="en-US"/>
              </w:rPr>
              <w:t>‘0’B</w:t>
            </w:r>
          </w:p>
        </w:tc>
        <w:tc>
          <w:tcPr>
            <w:tcW w:w="1699" w:type="dxa"/>
          </w:tcPr>
          <w:p w14:paraId="0DA5E6D9" w14:textId="77777777" w:rsidR="00210394" w:rsidRPr="00F4251E" w:rsidRDefault="00210394" w:rsidP="00EB0DD3">
            <w:pPr>
              <w:pStyle w:val="TAL"/>
              <w:rPr>
                <w:lang w:eastAsia="en-US"/>
              </w:rPr>
            </w:pPr>
            <w:r w:rsidRPr="00F4251E">
              <w:rPr>
                <w:lang w:eastAsia="en-US"/>
              </w:rPr>
              <w:t>SMS over NAS not allowed</w:t>
            </w:r>
          </w:p>
        </w:tc>
        <w:tc>
          <w:tcPr>
            <w:tcW w:w="1253" w:type="dxa"/>
            <w:gridSpan w:val="2"/>
          </w:tcPr>
          <w:p w14:paraId="3095BEF7" w14:textId="77777777" w:rsidR="00210394" w:rsidRPr="00F4251E" w:rsidRDefault="00210394" w:rsidP="00EB0DD3">
            <w:pPr>
              <w:pStyle w:val="TAL"/>
              <w:rPr>
                <w:lang w:eastAsia="en-US"/>
              </w:rPr>
            </w:pPr>
          </w:p>
        </w:tc>
      </w:tr>
      <w:tr w:rsidR="00210394" w:rsidRPr="00F4251E" w14:paraId="7BF95706" w14:textId="77777777" w:rsidTr="00893B56">
        <w:tblPrEx>
          <w:tblCellMar>
            <w:left w:w="108" w:type="dxa"/>
            <w:right w:w="108" w:type="dxa"/>
          </w:tblCellMar>
        </w:tblPrEx>
        <w:tc>
          <w:tcPr>
            <w:tcW w:w="4530" w:type="dxa"/>
            <w:gridSpan w:val="2"/>
          </w:tcPr>
          <w:p w14:paraId="57D20A9D" w14:textId="77777777" w:rsidR="00210394" w:rsidRPr="00F4251E" w:rsidRDefault="00210394" w:rsidP="00EB0DD3">
            <w:pPr>
              <w:pStyle w:val="TAL"/>
              <w:rPr>
                <w:lang w:eastAsia="en-US"/>
              </w:rPr>
            </w:pPr>
            <w:r w:rsidRPr="00F4251E">
              <w:rPr>
                <w:lang w:eastAsia="en-US"/>
              </w:rPr>
              <w:t>5G-GUTI</w:t>
            </w:r>
          </w:p>
        </w:tc>
        <w:tc>
          <w:tcPr>
            <w:tcW w:w="2265" w:type="dxa"/>
          </w:tcPr>
          <w:p w14:paraId="2FEE1F59" w14:textId="77777777" w:rsidR="00210394" w:rsidRPr="00F4251E" w:rsidRDefault="00210394" w:rsidP="00EB0DD3">
            <w:pPr>
              <w:pStyle w:val="TAL"/>
              <w:rPr>
                <w:lang w:eastAsia="en-US"/>
              </w:rPr>
            </w:pPr>
            <w:r w:rsidRPr="00F4251E">
              <w:rPr>
                <w:lang w:eastAsia="en-US"/>
              </w:rPr>
              <w:t>See Table 4.4.2-3</w:t>
            </w:r>
          </w:p>
        </w:tc>
        <w:tc>
          <w:tcPr>
            <w:tcW w:w="1699" w:type="dxa"/>
          </w:tcPr>
          <w:p w14:paraId="5D356BE7" w14:textId="77777777" w:rsidR="00210394" w:rsidRPr="00F4251E" w:rsidRDefault="00210394" w:rsidP="00EB0DD3">
            <w:pPr>
              <w:pStyle w:val="TAL"/>
              <w:rPr>
                <w:lang w:eastAsia="en-US"/>
              </w:rPr>
            </w:pPr>
            <w:r w:rsidRPr="00F4251E">
              <w:rPr>
                <w:lang w:eastAsia="en-US"/>
              </w:rPr>
              <w:t>For 5GC NAS test cases see Table 6.3.2.2-1</w:t>
            </w:r>
          </w:p>
        </w:tc>
        <w:tc>
          <w:tcPr>
            <w:tcW w:w="1253" w:type="dxa"/>
            <w:gridSpan w:val="2"/>
          </w:tcPr>
          <w:p w14:paraId="65795D33" w14:textId="77777777" w:rsidR="00210394" w:rsidRPr="00F4251E" w:rsidRDefault="00210394" w:rsidP="00EB0DD3">
            <w:pPr>
              <w:pStyle w:val="TAL"/>
              <w:rPr>
                <w:lang w:eastAsia="en-US"/>
              </w:rPr>
            </w:pPr>
          </w:p>
        </w:tc>
      </w:tr>
      <w:tr w:rsidR="00210394" w:rsidRPr="00F4251E" w14:paraId="3238FEC1" w14:textId="77777777" w:rsidTr="00893B56">
        <w:tblPrEx>
          <w:tblCellMar>
            <w:left w:w="108" w:type="dxa"/>
            <w:right w:w="108" w:type="dxa"/>
          </w:tblCellMar>
        </w:tblPrEx>
        <w:tc>
          <w:tcPr>
            <w:tcW w:w="4530" w:type="dxa"/>
            <w:gridSpan w:val="2"/>
          </w:tcPr>
          <w:p w14:paraId="278C77CB" w14:textId="77777777" w:rsidR="00210394" w:rsidRPr="00F4251E" w:rsidRDefault="00210394" w:rsidP="00EB0DD3">
            <w:pPr>
              <w:pStyle w:val="TAL"/>
              <w:rPr>
                <w:lang w:eastAsia="en-US"/>
              </w:rPr>
            </w:pPr>
            <w:r w:rsidRPr="00F4251E">
              <w:rPr>
                <w:lang w:eastAsia="en-US"/>
              </w:rPr>
              <w:t>Equivalent PLMNs</w:t>
            </w:r>
          </w:p>
        </w:tc>
        <w:tc>
          <w:tcPr>
            <w:tcW w:w="2265" w:type="dxa"/>
          </w:tcPr>
          <w:p w14:paraId="52DC6EE7" w14:textId="77777777" w:rsidR="00210394" w:rsidRPr="00F4251E" w:rsidRDefault="00210394" w:rsidP="00EB0DD3">
            <w:pPr>
              <w:pStyle w:val="TAL"/>
              <w:rPr>
                <w:lang w:eastAsia="en-US"/>
              </w:rPr>
            </w:pPr>
            <w:r w:rsidRPr="00F4251E">
              <w:rPr>
                <w:lang w:eastAsia="en-US"/>
              </w:rPr>
              <w:t>Not Present</w:t>
            </w:r>
          </w:p>
        </w:tc>
        <w:tc>
          <w:tcPr>
            <w:tcW w:w="1699" w:type="dxa"/>
          </w:tcPr>
          <w:p w14:paraId="6D976AAF" w14:textId="77777777" w:rsidR="00210394" w:rsidRPr="00F4251E" w:rsidRDefault="00210394" w:rsidP="00EB0DD3">
            <w:pPr>
              <w:pStyle w:val="TAL"/>
              <w:rPr>
                <w:lang w:eastAsia="en-US"/>
              </w:rPr>
            </w:pPr>
          </w:p>
        </w:tc>
        <w:tc>
          <w:tcPr>
            <w:tcW w:w="1253" w:type="dxa"/>
            <w:gridSpan w:val="2"/>
          </w:tcPr>
          <w:p w14:paraId="64E4A273" w14:textId="77777777" w:rsidR="00210394" w:rsidRPr="00F4251E" w:rsidRDefault="00210394" w:rsidP="00EB0DD3">
            <w:pPr>
              <w:pStyle w:val="TAL"/>
              <w:rPr>
                <w:lang w:eastAsia="en-US"/>
              </w:rPr>
            </w:pPr>
          </w:p>
        </w:tc>
      </w:tr>
      <w:tr w:rsidR="00210394" w:rsidRPr="00F4251E" w14:paraId="481E9D61" w14:textId="77777777" w:rsidTr="00893B56">
        <w:tblPrEx>
          <w:tblCellMar>
            <w:left w:w="108" w:type="dxa"/>
            <w:right w:w="108" w:type="dxa"/>
          </w:tblCellMar>
        </w:tblPrEx>
        <w:tc>
          <w:tcPr>
            <w:tcW w:w="4530" w:type="dxa"/>
            <w:gridSpan w:val="2"/>
          </w:tcPr>
          <w:p w14:paraId="4F91F7F2" w14:textId="77777777" w:rsidR="00210394" w:rsidRPr="00F4251E" w:rsidRDefault="00210394" w:rsidP="00EB0DD3">
            <w:pPr>
              <w:pStyle w:val="TAL"/>
              <w:rPr>
                <w:lang w:eastAsia="en-US"/>
              </w:rPr>
            </w:pPr>
            <w:r w:rsidRPr="00F4251E">
              <w:rPr>
                <w:lang w:eastAsia="en-US"/>
              </w:rPr>
              <w:t>TAI list</w:t>
            </w:r>
          </w:p>
        </w:tc>
        <w:tc>
          <w:tcPr>
            <w:tcW w:w="2265" w:type="dxa"/>
          </w:tcPr>
          <w:p w14:paraId="2DE1E3D8" w14:textId="77777777" w:rsidR="00210394" w:rsidRPr="00F4251E" w:rsidRDefault="00210394" w:rsidP="00EB0DD3">
            <w:pPr>
              <w:pStyle w:val="TAL"/>
              <w:rPr>
                <w:lang w:eastAsia="en-US"/>
              </w:rPr>
            </w:pPr>
          </w:p>
        </w:tc>
        <w:tc>
          <w:tcPr>
            <w:tcW w:w="1699" w:type="dxa"/>
          </w:tcPr>
          <w:p w14:paraId="4DEEA2A5" w14:textId="77777777" w:rsidR="00210394" w:rsidRPr="00F4251E" w:rsidRDefault="00210394" w:rsidP="00EB0DD3">
            <w:pPr>
              <w:pStyle w:val="TAL"/>
              <w:rPr>
                <w:lang w:eastAsia="en-US"/>
              </w:rPr>
            </w:pPr>
          </w:p>
        </w:tc>
        <w:tc>
          <w:tcPr>
            <w:tcW w:w="1253" w:type="dxa"/>
            <w:gridSpan w:val="2"/>
          </w:tcPr>
          <w:p w14:paraId="56E2713A" w14:textId="77777777" w:rsidR="00210394" w:rsidRPr="00F4251E" w:rsidRDefault="00210394" w:rsidP="00EB0DD3">
            <w:pPr>
              <w:pStyle w:val="TAL"/>
              <w:rPr>
                <w:lang w:eastAsia="en-US"/>
              </w:rPr>
            </w:pPr>
          </w:p>
        </w:tc>
      </w:tr>
      <w:tr w:rsidR="00210394" w:rsidRPr="00F4251E" w14:paraId="27C4C7E2" w14:textId="77777777" w:rsidTr="00893B56">
        <w:tblPrEx>
          <w:tblCellMar>
            <w:left w:w="108" w:type="dxa"/>
            <w:right w:w="108" w:type="dxa"/>
          </w:tblCellMar>
        </w:tblPrEx>
        <w:tc>
          <w:tcPr>
            <w:tcW w:w="4530" w:type="dxa"/>
            <w:gridSpan w:val="2"/>
          </w:tcPr>
          <w:p w14:paraId="59886DE0" w14:textId="77777777" w:rsidR="00210394" w:rsidRPr="00F4251E" w:rsidRDefault="00210394" w:rsidP="00EB0DD3">
            <w:pPr>
              <w:pStyle w:val="TAL"/>
              <w:rPr>
                <w:lang w:eastAsia="en-US"/>
              </w:rPr>
            </w:pPr>
            <w:r w:rsidRPr="00F4251E">
              <w:rPr>
                <w:lang w:eastAsia="en-US"/>
              </w:rPr>
              <w:t xml:space="preserve">  Length of tracking area identity list contents</w:t>
            </w:r>
          </w:p>
        </w:tc>
        <w:tc>
          <w:tcPr>
            <w:tcW w:w="2265" w:type="dxa"/>
          </w:tcPr>
          <w:p w14:paraId="61EC09D5" w14:textId="77777777" w:rsidR="00210394" w:rsidRPr="00F4251E" w:rsidRDefault="00210394" w:rsidP="00EB0DD3">
            <w:pPr>
              <w:pStyle w:val="TAL"/>
              <w:rPr>
                <w:lang w:eastAsia="en-US"/>
              </w:rPr>
            </w:pPr>
            <w:r w:rsidRPr="00F4251E">
              <w:rPr>
                <w:lang w:eastAsia="en-US"/>
              </w:rPr>
              <w:t>'0000 0111'B</w:t>
            </w:r>
          </w:p>
        </w:tc>
        <w:tc>
          <w:tcPr>
            <w:tcW w:w="1699" w:type="dxa"/>
          </w:tcPr>
          <w:p w14:paraId="374219F4" w14:textId="77777777" w:rsidR="00210394" w:rsidRPr="00F4251E" w:rsidRDefault="00210394" w:rsidP="00EB0DD3">
            <w:pPr>
              <w:pStyle w:val="TAL"/>
              <w:rPr>
                <w:lang w:eastAsia="en-US"/>
              </w:rPr>
            </w:pPr>
            <w:r w:rsidRPr="00F4251E">
              <w:rPr>
                <w:lang w:eastAsia="en-US"/>
              </w:rPr>
              <w:t>7 octets</w:t>
            </w:r>
          </w:p>
        </w:tc>
        <w:tc>
          <w:tcPr>
            <w:tcW w:w="1253" w:type="dxa"/>
            <w:gridSpan w:val="2"/>
          </w:tcPr>
          <w:p w14:paraId="7DEA7CDB" w14:textId="77777777" w:rsidR="00210394" w:rsidRPr="00F4251E" w:rsidRDefault="00210394" w:rsidP="00EB0DD3">
            <w:pPr>
              <w:pStyle w:val="TAL"/>
              <w:rPr>
                <w:lang w:eastAsia="en-US"/>
              </w:rPr>
            </w:pPr>
          </w:p>
        </w:tc>
      </w:tr>
      <w:tr w:rsidR="00210394" w:rsidRPr="00F4251E" w14:paraId="70FEFD38" w14:textId="77777777" w:rsidTr="00893B56">
        <w:tblPrEx>
          <w:tblCellMar>
            <w:left w:w="108" w:type="dxa"/>
            <w:right w:w="108" w:type="dxa"/>
          </w:tblCellMar>
        </w:tblPrEx>
        <w:tc>
          <w:tcPr>
            <w:tcW w:w="4530" w:type="dxa"/>
            <w:gridSpan w:val="2"/>
          </w:tcPr>
          <w:p w14:paraId="4334F95A" w14:textId="77777777" w:rsidR="00210394" w:rsidRPr="00F4251E" w:rsidRDefault="00210394" w:rsidP="00EB0DD3">
            <w:pPr>
              <w:pStyle w:val="TAL"/>
              <w:rPr>
                <w:lang w:eastAsia="en-US"/>
              </w:rPr>
            </w:pPr>
            <w:r w:rsidRPr="00F4251E">
              <w:rPr>
                <w:lang w:eastAsia="en-US"/>
              </w:rPr>
              <w:t xml:space="preserve">  Partial tracking area identity list 1</w:t>
            </w:r>
          </w:p>
        </w:tc>
        <w:tc>
          <w:tcPr>
            <w:tcW w:w="2265" w:type="dxa"/>
          </w:tcPr>
          <w:p w14:paraId="624EB9C6" w14:textId="77777777" w:rsidR="00210394" w:rsidRPr="00F4251E" w:rsidRDefault="00210394" w:rsidP="00EB0DD3">
            <w:pPr>
              <w:pStyle w:val="TAL"/>
              <w:rPr>
                <w:lang w:eastAsia="en-US"/>
              </w:rPr>
            </w:pPr>
          </w:p>
        </w:tc>
        <w:tc>
          <w:tcPr>
            <w:tcW w:w="1699" w:type="dxa"/>
          </w:tcPr>
          <w:p w14:paraId="0139D719" w14:textId="77777777" w:rsidR="00210394" w:rsidRPr="00F4251E" w:rsidRDefault="00210394" w:rsidP="00EB0DD3">
            <w:pPr>
              <w:pStyle w:val="TAL"/>
              <w:rPr>
                <w:lang w:eastAsia="en-US"/>
              </w:rPr>
            </w:pPr>
          </w:p>
        </w:tc>
        <w:tc>
          <w:tcPr>
            <w:tcW w:w="1253" w:type="dxa"/>
            <w:gridSpan w:val="2"/>
          </w:tcPr>
          <w:p w14:paraId="22FD785B" w14:textId="77777777" w:rsidR="00210394" w:rsidRPr="00F4251E" w:rsidRDefault="00210394" w:rsidP="00EB0DD3">
            <w:pPr>
              <w:pStyle w:val="TAL"/>
              <w:rPr>
                <w:lang w:eastAsia="en-US"/>
              </w:rPr>
            </w:pPr>
          </w:p>
        </w:tc>
      </w:tr>
      <w:tr w:rsidR="00210394" w:rsidRPr="00F4251E" w14:paraId="45C3B6F4" w14:textId="77777777" w:rsidTr="00893B56">
        <w:tblPrEx>
          <w:tblCellMar>
            <w:left w:w="108" w:type="dxa"/>
            <w:right w:w="108" w:type="dxa"/>
          </w:tblCellMar>
        </w:tblPrEx>
        <w:tc>
          <w:tcPr>
            <w:tcW w:w="4530" w:type="dxa"/>
            <w:gridSpan w:val="2"/>
          </w:tcPr>
          <w:p w14:paraId="01454199" w14:textId="77777777" w:rsidR="00210394" w:rsidRPr="00F4251E" w:rsidRDefault="00210394" w:rsidP="00EB0DD3">
            <w:pPr>
              <w:pStyle w:val="TAL"/>
              <w:rPr>
                <w:lang w:eastAsia="en-US"/>
              </w:rPr>
            </w:pPr>
            <w:r w:rsidRPr="00F4251E">
              <w:rPr>
                <w:lang w:eastAsia="en-US"/>
              </w:rPr>
              <w:t xml:space="preserve">    Number of elements</w:t>
            </w:r>
          </w:p>
        </w:tc>
        <w:tc>
          <w:tcPr>
            <w:tcW w:w="2265" w:type="dxa"/>
          </w:tcPr>
          <w:p w14:paraId="58F24A32" w14:textId="77777777" w:rsidR="00210394" w:rsidRPr="00F4251E" w:rsidRDefault="00210394" w:rsidP="00EB0DD3">
            <w:pPr>
              <w:pStyle w:val="TAL"/>
              <w:rPr>
                <w:lang w:eastAsia="en-US"/>
              </w:rPr>
            </w:pPr>
            <w:r w:rsidRPr="00F4251E">
              <w:rPr>
                <w:lang w:eastAsia="en-US"/>
              </w:rPr>
              <w:t>'0 0000'B</w:t>
            </w:r>
          </w:p>
        </w:tc>
        <w:tc>
          <w:tcPr>
            <w:tcW w:w="1699" w:type="dxa"/>
          </w:tcPr>
          <w:p w14:paraId="6215422B" w14:textId="77777777" w:rsidR="00210394" w:rsidRPr="00F4251E" w:rsidRDefault="00210394" w:rsidP="00EB0DD3">
            <w:pPr>
              <w:pStyle w:val="TAL"/>
              <w:rPr>
                <w:lang w:eastAsia="en-US"/>
              </w:rPr>
            </w:pPr>
            <w:r w:rsidRPr="00F4251E">
              <w:rPr>
                <w:lang w:eastAsia="en-US"/>
              </w:rPr>
              <w:t>1 element</w:t>
            </w:r>
          </w:p>
        </w:tc>
        <w:tc>
          <w:tcPr>
            <w:tcW w:w="1253" w:type="dxa"/>
            <w:gridSpan w:val="2"/>
          </w:tcPr>
          <w:p w14:paraId="64986767" w14:textId="77777777" w:rsidR="00210394" w:rsidRPr="00F4251E" w:rsidRDefault="00210394" w:rsidP="00EB0DD3">
            <w:pPr>
              <w:pStyle w:val="TAL"/>
              <w:rPr>
                <w:lang w:eastAsia="en-US"/>
              </w:rPr>
            </w:pPr>
          </w:p>
        </w:tc>
      </w:tr>
      <w:tr w:rsidR="00210394" w:rsidRPr="00F4251E" w14:paraId="234F9DE9" w14:textId="77777777" w:rsidTr="00893B56">
        <w:tblPrEx>
          <w:tblCellMar>
            <w:left w:w="108" w:type="dxa"/>
            <w:right w:w="108" w:type="dxa"/>
          </w:tblCellMar>
        </w:tblPrEx>
        <w:tc>
          <w:tcPr>
            <w:tcW w:w="4530" w:type="dxa"/>
            <w:gridSpan w:val="2"/>
          </w:tcPr>
          <w:p w14:paraId="004E94FF" w14:textId="77777777" w:rsidR="00210394" w:rsidRPr="00F4251E" w:rsidRDefault="00210394" w:rsidP="00EB0DD3">
            <w:pPr>
              <w:pStyle w:val="TAL"/>
              <w:rPr>
                <w:lang w:eastAsia="en-US"/>
              </w:rPr>
            </w:pPr>
            <w:r w:rsidRPr="00F4251E">
              <w:rPr>
                <w:lang w:eastAsia="en-US"/>
              </w:rPr>
              <w:t xml:space="preserve">    Type of list</w:t>
            </w:r>
          </w:p>
        </w:tc>
        <w:tc>
          <w:tcPr>
            <w:tcW w:w="2265" w:type="dxa"/>
          </w:tcPr>
          <w:p w14:paraId="61B6B2C2" w14:textId="77777777" w:rsidR="00210394" w:rsidRPr="00F4251E" w:rsidRDefault="00210394" w:rsidP="00EB0DD3">
            <w:pPr>
              <w:pStyle w:val="TAL"/>
              <w:rPr>
                <w:lang w:eastAsia="en-US"/>
              </w:rPr>
            </w:pPr>
            <w:r w:rsidRPr="00F4251E">
              <w:rPr>
                <w:lang w:eastAsia="en-US"/>
              </w:rPr>
              <w:t>'00'B</w:t>
            </w:r>
          </w:p>
        </w:tc>
        <w:tc>
          <w:tcPr>
            <w:tcW w:w="1699" w:type="dxa"/>
          </w:tcPr>
          <w:p w14:paraId="38F49831" w14:textId="77777777" w:rsidR="00210394" w:rsidRPr="00F4251E" w:rsidRDefault="00210394" w:rsidP="00EB0DD3">
            <w:pPr>
              <w:pStyle w:val="TAL"/>
              <w:rPr>
                <w:lang w:eastAsia="en-US"/>
              </w:rPr>
            </w:pPr>
            <w:r w:rsidRPr="00F4251E">
              <w:rPr>
                <w:lang w:eastAsia="en-US"/>
              </w:rPr>
              <w:t>list of TACs belonging to one PLMN, with non-consecutive TAC values</w:t>
            </w:r>
          </w:p>
        </w:tc>
        <w:tc>
          <w:tcPr>
            <w:tcW w:w="1253" w:type="dxa"/>
            <w:gridSpan w:val="2"/>
          </w:tcPr>
          <w:p w14:paraId="1A7F5E41" w14:textId="77777777" w:rsidR="00210394" w:rsidRPr="00F4251E" w:rsidRDefault="00210394" w:rsidP="00EB0DD3">
            <w:pPr>
              <w:pStyle w:val="TAL"/>
              <w:rPr>
                <w:lang w:eastAsia="en-US"/>
              </w:rPr>
            </w:pPr>
          </w:p>
        </w:tc>
      </w:tr>
      <w:tr w:rsidR="00210394" w:rsidRPr="00F4251E" w14:paraId="45FB81EF" w14:textId="77777777" w:rsidTr="00893B56">
        <w:tblPrEx>
          <w:tblCellMar>
            <w:left w:w="108" w:type="dxa"/>
            <w:right w:w="108" w:type="dxa"/>
          </w:tblCellMar>
        </w:tblPrEx>
        <w:tc>
          <w:tcPr>
            <w:tcW w:w="4530" w:type="dxa"/>
            <w:gridSpan w:val="2"/>
          </w:tcPr>
          <w:p w14:paraId="4069B342" w14:textId="77777777" w:rsidR="00210394" w:rsidRPr="00F4251E" w:rsidRDefault="00210394" w:rsidP="00EB0DD3">
            <w:pPr>
              <w:pStyle w:val="TAL"/>
              <w:rPr>
                <w:lang w:eastAsia="en-US"/>
              </w:rPr>
            </w:pPr>
            <w:r w:rsidRPr="00F4251E">
              <w:rPr>
                <w:lang w:eastAsia="en-US"/>
              </w:rPr>
              <w:t xml:space="preserve">    MCC</w:t>
            </w:r>
          </w:p>
        </w:tc>
        <w:tc>
          <w:tcPr>
            <w:tcW w:w="2265" w:type="dxa"/>
          </w:tcPr>
          <w:p w14:paraId="320ECCFC" w14:textId="77777777" w:rsidR="00210394" w:rsidRPr="00F4251E" w:rsidRDefault="00210394" w:rsidP="00EB0DD3">
            <w:pPr>
              <w:pStyle w:val="TAL"/>
              <w:rPr>
                <w:lang w:eastAsia="en-US"/>
              </w:rPr>
            </w:pPr>
            <w:r w:rsidRPr="00F4251E">
              <w:rPr>
                <w:lang w:eastAsia="en-US"/>
              </w:rPr>
              <w:t>See Table 4.4.2-3</w:t>
            </w:r>
          </w:p>
        </w:tc>
        <w:tc>
          <w:tcPr>
            <w:tcW w:w="1699" w:type="dxa"/>
          </w:tcPr>
          <w:p w14:paraId="7CDAA97F" w14:textId="77777777" w:rsidR="00210394" w:rsidRPr="00F4251E" w:rsidRDefault="00210394" w:rsidP="00EB0DD3">
            <w:pPr>
              <w:pStyle w:val="TAL"/>
              <w:rPr>
                <w:lang w:eastAsia="en-US"/>
              </w:rPr>
            </w:pPr>
            <w:r w:rsidRPr="00F4251E">
              <w:rPr>
                <w:lang w:eastAsia="en-US"/>
              </w:rPr>
              <w:t>For 5GC NAS test cases see Table 6.3.2.2-1</w:t>
            </w:r>
          </w:p>
        </w:tc>
        <w:tc>
          <w:tcPr>
            <w:tcW w:w="1253" w:type="dxa"/>
            <w:gridSpan w:val="2"/>
          </w:tcPr>
          <w:p w14:paraId="6BA5780D" w14:textId="77777777" w:rsidR="00210394" w:rsidRPr="00F4251E" w:rsidRDefault="00210394" w:rsidP="00EB0DD3">
            <w:pPr>
              <w:pStyle w:val="TAL"/>
              <w:rPr>
                <w:lang w:eastAsia="en-US"/>
              </w:rPr>
            </w:pPr>
          </w:p>
        </w:tc>
      </w:tr>
      <w:tr w:rsidR="00210394" w:rsidRPr="00F4251E" w14:paraId="12091904" w14:textId="77777777" w:rsidTr="00893B56">
        <w:tblPrEx>
          <w:tblCellMar>
            <w:left w:w="108" w:type="dxa"/>
            <w:right w:w="108" w:type="dxa"/>
          </w:tblCellMar>
        </w:tblPrEx>
        <w:tc>
          <w:tcPr>
            <w:tcW w:w="4530" w:type="dxa"/>
            <w:gridSpan w:val="2"/>
          </w:tcPr>
          <w:p w14:paraId="5CB4875D" w14:textId="77777777" w:rsidR="00210394" w:rsidRPr="00F4251E" w:rsidRDefault="00210394" w:rsidP="00EB0DD3">
            <w:pPr>
              <w:pStyle w:val="TAL"/>
              <w:rPr>
                <w:lang w:eastAsia="en-US"/>
              </w:rPr>
            </w:pPr>
            <w:r w:rsidRPr="00F4251E">
              <w:rPr>
                <w:lang w:eastAsia="en-US"/>
              </w:rPr>
              <w:t xml:space="preserve">    MNC</w:t>
            </w:r>
          </w:p>
        </w:tc>
        <w:tc>
          <w:tcPr>
            <w:tcW w:w="2265" w:type="dxa"/>
          </w:tcPr>
          <w:p w14:paraId="14B9D6F3" w14:textId="77777777" w:rsidR="00210394" w:rsidRPr="00F4251E" w:rsidRDefault="00210394" w:rsidP="00EB0DD3">
            <w:pPr>
              <w:pStyle w:val="TAL"/>
              <w:rPr>
                <w:lang w:eastAsia="en-US"/>
              </w:rPr>
            </w:pPr>
            <w:r w:rsidRPr="00F4251E">
              <w:rPr>
                <w:lang w:eastAsia="en-US"/>
              </w:rPr>
              <w:t>See Table 4.4.2-3</w:t>
            </w:r>
          </w:p>
        </w:tc>
        <w:tc>
          <w:tcPr>
            <w:tcW w:w="1699" w:type="dxa"/>
          </w:tcPr>
          <w:p w14:paraId="3877EBCA" w14:textId="77777777" w:rsidR="00210394" w:rsidRPr="00F4251E" w:rsidRDefault="00210394" w:rsidP="00EB0DD3">
            <w:pPr>
              <w:pStyle w:val="TAL"/>
              <w:rPr>
                <w:lang w:eastAsia="en-US"/>
              </w:rPr>
            </w:pPr>
            <w:r w:rsidRPr="00F4251E">
              <w:rPr>
                <w:lang w:eastAsia="en-US"/>
              </w:rPr>
              <w:t>For 5GC NAS test cases see Table 6.3.2.2-1</w:t>
            </w:r>
          </w:p>
        </w:tc>
        <w:tc>
          <w:tcPr>
            <w:tcW w:w="1253" w:type="dxa"/>
            <w:gridSpan w:val="2"/>
          </w:tcPr>
          <w:p w14:paraId="6B9D711B" w14:textId="77777777" w:rsidR="00210394" w:rsidRPr="00F4251E" w:rsidRDefault="00210394" w:rsidP="00EB0DD3">
            <w:pPr>
              <w:pStyle w:val="TAL"/>
              <w:rPr>
                <w:lang w:eastAsia="en-US"/>
              </w:rPr>
            </w:pPr>
          </w:p>
        </w:tc>
      </w:tr>
      <w:tr w:rsidR="00210394" w:rsidRPr="00F4251E" w14:paraId="0B43A087" w14:textId="77777777" w:rsidTr="00893B56">
        <w:tblPrEx>
          <w:tblCellMar>
            <w:left w:w="108" w:type="dxa"/>
            <w:right w:w="108" w:type="dxa"/>
          </w:tblCellMar>
        </w:tblPrEx>
        <w:tc>
          <w:tcPr>
            <w:tcW w:w="4530" w:type="dxa"/>
            <w:gridSpan w:val="2"/>
          </w:tcPr>
          <w:p w14:paraId="021159D7" w14:textId="77777777" w:rsidR="00210394" w:rsidRPr="00F4251E" w:rsidRDefault="00210394" w:rsidP="00EB0DD3">
            <w:pPr>
              <w:pStyle w:val="TAL"/>
              <w:rPr>
                <w:lang w:eastAsia="en-US"/>
              </w:rPr>
            </w:pPr>
            <w:r w:rsidRPr="00F4251E">
              <w:rPr>
                <w:lang w:eastAsia="en-US"/>
              </w:rPr>
              <w:t xml:space="preserve">    TAC 1</w:t>
            </w:r>
          </w:p>
        </w:tc>
        <w:tc>
          <w:tcPr>
            <w:tcW w:w="2265" w:type="dxa"/>
          </w:tcPr>
          <w:p w14:paraId="6EB04719" w14:textId="77777777" w:rsidR="00210394" w:rsidRPr="00F4251E" w:rsidRDefault="00210394" w:rsidP="00EB0DD3">
            <w:pPr>
              <w:pStyle w:val="TAL"/>
              <w:rPr>
                <w:lang w:eastAsia="en-US"/>
              </w:rPr>
            </w:pPr>
            <w:r w:rsidRPr="00F4251E">
              <w:rPr>
                <w:lang w:eastAsia="en-US"/>
              </w:rPr>
              <w:t>See Table 4.4.2-3</w:t>
            </w:r>
          </w:p>
        </w:tc>
        <w:tc>
          <w:tcPr>
            <w:tcW w:w="1699" w:type="dxa"/>
          </w:tcPr>
          <w:p w14:paraId="7BA47A8C" w14:textId="77777777" w:rsidR="00210394" w:rsidRPr="00F4251E" w:rsidRDefault="00210394" w:rsidP="00EB0DD3">
            <w:pPr>
              <w:pStyle w:val="TAL"/>
              <w:rPr>
                <w:lang w:eastAsia="en-US"/>
              </w:rPr>
            </w:pPr>
            <w:r w:rsidRPr="00F4251E">
              <w:rPr>
                <w:lang w:eastAsia="en-US"/>
              </w:rPr>
              <w:t>For 5GC NAS test cases see Table 6.3.2.2-1</w:t>
            </w:r>
          </w:p>
        </w:tc>
        <w:tc>
          <w:tcPr>
            <w:tcW w:w="1253" w:type="dxa"/>
            <w:gridSpan w:val="2"/>
          </w:tcPr>
          <w:p w14:paraId="6FFE565A" w14:textId="77777777" w:rsidR="00210394" w:rsidRPr="00F4251E" w:rsidRDefault="00210394" w:rsidP="00EB0DD3">
            <w:pPr>
              <w:pStyle w:val="TAL"/>
              <w:rPr>
                <w:lang w:eastAsia="en-US"/>
              </w:rPr>
            </w:pPr>
          </w:p>
        </w:tc>
      </w:tr>
      <w:tr w:rsidR="00210394" w:rsidRPr="00F4251E" w14:paraId="70AC9C1B" w14:textId="77777777" w:rsidTr="00893B56">
        <w:tblPrEx>
          <w:tblCellMar>
            <w:left w:w="108" w:type="dxa"/>
            <w:right w:w="108" w:type="dxa"/>
          </w:tblCellMar>
        </w:tblPrEx>
        <w:tc>
          <w:tcPr>
            <w:tcW w:w="4530" w:type="dxa"/>
            <w:gridSpan w:val="2"/>
          </w:tcPr>
          <w:p w14:paraId="3C7208D3" w14:textId="77777777" w:rsidR="00210394" w:rsidRPr="00F4251E" w:rsidRDefault="00210394" w:rsidP="00EB0DD3">
            <w:pPr>
              <w:pStyle w:val="TAL"/>
              <w:rPr>
                <w:lang w:eastAsia="en-US"/>
              </w:rPr>
            </w:pPr>
            <w:r w:rsidRPr="00F4251E">
              <w:rPr>
                <w:lang w:eastAsia="en-US"/>
              </w:rPr>
              <w:t>Allowed NSSAI</w:t>
            </w:r>
          </w:p>
        </w:tc>
        <w:tc>
          <w:tcPr>
            <w:tcW w:w="2265" w:type="dxa"/>
          </w:tcPr>
          <w:p w14:paraId="7DC95FD0" w14:textId="77777777" w:rsidR="00210394" w:rsidRPr="00F4251E" w:rsidRDefault="00210394" w:rsidP="00EB0DD3">
            <w:pPr>
              <w:pStyle w:val="TAL"/>
              <w:rPr>
                <w:lang w:eastAsia="en-US"/>
              </w:rPr>
            </w:pPr>
          </w:p>
        </w:tc>
        <w:tc>
          <w:tcPr>
            <w:tcW w:w="1699" w:type="dxa"/>
          </w:tcPr>
          <w:p w14:paraId="316DB49C" w14:textId="77777777" w:rsidR="00210394" w:rsidRPr="00F4251E" w:rsidRDefault="00210394" w:rsidP="00EB0DD3">
            <w:pPr>
              <w:pStyle w:val="TAL"/>
              <w:rPr>
                <w:lang w:eastAsia="en-US"/>
              </w:rPr>
            </w:pPr>
          </w:p>
        </w:tc>
        <w:tc>
          <w:tcPr>
            <w:tcW w:w="1253" w:type="dxa"/>
            <w:gridSpan w:val="2"/>
          </w:tcPr>
          <w:p w14:paraId="58B69CDC" w14:textId="77777777" w:rsidR="00210394" w:rsidRPr="00F4251E" w:rsidRDefault="00210394" w:rsidP="00EB0DD3">
            <w:pPr>
              <w:pStyle w:val="TAL"/>
              <w:rPr>
                <w:lang w:eastAsia="en-US"/>
              </w:rPr>
            </w:pPr>
          </w:p>
        </w:tc>
      </w:tr>
      <w:tr w:rsidR="005E10A8" w:rsidRPr="00F4251E" w14:paraId="2A3A860C" w14:textId="77777777" w:rsidTr="00893B56">
        <w:tblPrEx>
          <w:tblCellMar>
            <w:left w:w="108" w:type="dxa"/>
            <w:right w:w="108" w:type="dxa"/>
          </w:tblCellMar>
        </w:tblPrEx>
        <w:tc>
          <w:tcPr>
            <w:tcW w:w="4530" w:type="dxa"/>
            <w:gridSpan w:val="2"/>
          </w:tcPr>
          <w:p w14:paraId="1DD166E5" w14:textId="439CD551" w:rsidR="005E10A8" w:rsidRPr="00F4251E" w:rsidRDefault="005E10A8" w:rsidP="005E10A8">
            <w:pPr>
              <w:pStyle w:val="TAL"/>
              <w:rPr>
                <w:lang w:eastAsia="en-US"/>
              </w:rPr>
            </w:pPr>
            <w:r w:rsidRPr="00F4251E">
              <w:t xml:space="preserve">  Length of NSSAI contents</w:t>
            </w:r>
          </w:p>
        </w:tc>
        <w:tc>
          <w:tcPr>
            <w:tcW w:w="2265" w:type="dxa"/>
          </w:tcPr>
          <w:p w14:paraId="05652062" w14:textId="1DCBEDAA" w:rsidR="005E10A8" w:rsidRPr="00F4251E" w:rsidRDefault="007520D3" w:rsidP="005E10A8">
            <w:pPr>
              <w:pStyle w:val="TAL"/>
              <w:rPr>
                <w:lang w:eastAsia="en-US"/>
              </w:rPr>
            </w:pPr>
            <w:r w:rsidRPr="00F4251E">
              <w:t>4</w:t>
            </w:r>
            <w:r w:rsidR="005E10A8" w:rsidRPr="00F4251E">
              <w:t xml:space="preserve"> entries</w:t>
            </w:r>
          </w:p>
        </w:tc>
        <w:tc>
          <w:tcPr>
            <w:tcW w:w="1699" w:type="dxa"/>
          </w:tcPr>
          <w:p w14:paraId="13980421" w14:textId="759E2B88" w:rsidR="005E10A8" w:rsidRPr="00F4251E" w:rsidRDefault="005E10A8" w:rsidP="005E10A8">
            <w:pPr>
              <w:pStyle w:val="TAL"/>
              <w:rPr>
                <w:lang w:eastAsia="en-US"/>
              </w:rPr>
            </w:pPr>
            <w:r w:rsidRPr="00F4251E">
              <w:t>Equal to the number of S-NSSAI values included</w:t>
            </w:r>
          </w:p>
        </w:tc>
        <w:tc>
          <w:tcPr>
            <w:tcW w:w="1253" w:type="dxa"/>
            <w:gridSpan w:val="2"/>
          </w:tcPr>
          <w:p w14:paraId="49E32620" w14:textId="77777777" w:rsidR="005E10A8" w:rsidRPr="00F4251E" w:rsidRDefault="005E10A8" w:rsidP="005E10A8">
            <w:pPr>
              <w:pStyle w:val="TAL"/>
              <w:rPr>
                <w:lang w:eastAsia="en-US"/>
              </w:rPr>
            </w:pPr>
          </w:p>
        </w:tc>
      </w:tr>
      <w:tr w:rsidR="00210394" w:rsidRPr="00F4251E" w14:paraId="6405BFD7" w14:textId="77777777" w:rsidTr="00893B56">
        <w:tblPrEx>
          <w:tblCellMar>
            <w:left w:w="108" w:type="dxa"/>
            <w:right w:w="108" w:type="dxa"/>
          </w:tblCellMar>
        </w:tblPrEx>
        <w:tc>
          <w:tcPr>
            <w:tcW w:w="4530" w:type="dxa"/>
            <w:gridSpan w:val="2"/>
          </w:tcPr>
          <w:p w14:paraId="28ED9F23" w14:textId="77777777" w:rsidR="00210394" w:rsidRPr="00F4251E" w:rsidRDefault="00210394" w:rsidP="00EB0DD3">
            <w:pPr>
              <w:pStyle w:val="TAL"/>
              <w:rPr>
                <w:lang w:eastAsia="en-US"/>
              </w:rPr>
            </w:pPr>
            <w:r w:rsidRPr="00F4251E">
              <w:rPr>
                <w:lang w:eastAsia="en-US"/>
              </w:rPr>
              <w:t xml:space="preserve">  S-NSSAI</w:t>
            </w:r>
          </w:p>
        </w:tc>
        <w:tc>
          <w:tcPr>
            <w:tcW w:w="2265" w:type="dxa"/>
          </w:tcPr>
          <w:p w14:paraId="3EFEC7C6" w14:textId="77777777" w:rsidR="00210394" w:rsidRPr="00F4251E" w:rsidRDefault="00210394" w:rsidP="00EB0DD3">
            <w:pPr>
              <w:pStyle w:val="TAL"/>
              <w:rPr>
                <w:lang w:eastAsia="en-US"/>
              </w:rPr>
            </w:pPr>
          </w:p>
        </w:tc>
        <w:tc>
          <w:tcPr>
            <w:tcW w:w="1699" w:type="dxa"/>
          </w:tcPr>
          <w:p w14:paraId="4F42CA66" w14:textId="77777777" w:rsidR="00210394" w:rsidRPr="00F4251E" w:rsidRDefault="00210394" w:rsidP="00EB0DD3">
            <w:pPr>
              <w:pStyle w:val="TAL"/>
              <w:rPr>
                <w:lang w:eastAsia="en-US"/>
              </w:rPr>
            </w:pPr>
          </w:p>
        </w:tc>
        <w:tc>
          <w:tcPr>
            <w:tcW w:w="1253" w:type="dxa"/>
            <w:gridSpan w:val="2"/>
          </w:tcPr>
          <w:p w14:paraId="505B923B" w14:textId="77777777" w:rsidR="00210394" w:rsidRPr="00F4251E" w:rsidRDefault="00210394" w:rsidP="00EB0DD3">
            <w:pPr>
              <w:pStyle w:val="TAL"/>
              <w:rPr>
                <w:lang w:eastAsia="en-US"/>
              </w:rPr>
            </w:pPr>
          </w:p>
        </w:tc>
      </w:tr>
      <w:tr w:rsidR="00210394" w:rsidRPr="00F4251E" w14:paraId="7C268DF8" w14:textId="77777777" w:rsidTr="00893B56">
        <w:tblPrEx>
          <w:tblCellMar>
            <w:left w:w="108" w:type="dxa"/>
            <w:right w:w="108" w:type="dxa"/>
          </w:tblCellMar>
        </w:tblPrEx>
        <w:tc>
          <w:tcPr>
            <w:tcW w:w="4530" w:type="dxa"/>
            <w:gridSpan w:val="2"/>
          </w:tcPr>
          <w:p w14:paraId="4B9D9636" w14:textId="77777777" w:rsidR="00210394" w:rsidRPr="00F4251E" w:rsidRDefault="00210394" w:rsidP="00EB0DD3">
            <w:pPr>
              <w:pStyle w:val="TAL"/>
              <w:rPr>
                <w:lang w:eastAsia="en-US"/>
              </w:rPr>
            </w:pPr>
            <w:r w:rsidRPr="00F4251E">
              <w:rPr>
                <w:lang w:eastAsia="en-US"/>
              </w:rPr>
              <w:t xml:space="preserve">    Length of S-NSSAI contents</w:t>
            </w:r>
          </w:p>
        </w:tc>
        <w:tc>
          <w:tcPr>
            <w:tcW w:w="2265" w:type="dxa"/>
          </w:tcPr>
          <w:p w14:paraId="7798802A" w14:textId="77777777" w:rsidR="00210394" w:rsidRPr="00F4251E" w:rsidRDefault="00210394" w:rsidP="00EB0DD3">
            <w:pPr>
              <w:pStyle w:val="TAL"/>
              <w:rPr>
                <w:lang w:eastAsia="en-US"/>
              </w:rPr>
            </w:pPr>
            <w:r w:rsidRPr="00F4251E">
              <w:rPr>
                <w:lang w:eastAsia="en-US"/>
              </w:rPr>
              <w:t>‘0000 0001’B</w:t>
            </w:r>
          </w:p>
        </w:tc>
        <w:tc>
          <w:tcPr>
            <w:tcW w:w="1699" w:type="dxa"/>
          </w:tcPr>
          <w:p w14:paraId="3079B056" w14:textId="77777777" w:rsidR="00210394" w:rsidRPr="00F4251E" w:rsidRDefault="00210394" w:rsidP="00EB0DD3">
            <w:pPr>
              <w:pStyle w:val="TAL"/>
              <w:rPr>
                <w:lang w:eastAsia="en-US"/>
              </w:rPr>
            </w:pPr>
            <w:r w:rsidRPr="00F4251E">
              <w:rPr>
                <w:lang w:eastAsia="en-US"/>
              </w:rPr>
              <w:t>SST</w:t>
            </w:r>
          </w:p>
        </w:tc>
        <w:tc>
          <w:tcPr>
            <w:tcW w:w="1253" w:type="dxa"/>
            <w:gridSpan w:val="2"/>
          </w:tcPr>
          <w:p w14:paraId="476EAE6E" w14:textId="77777777" w:rsidR="00210394" w:rsidRPr="00F4251E" w:rsidRDefault="00210394" w:rsidP="00EB0DD3">
            <w:pPr>
              <w:pStyle w:val="TAL"/>
              <w:rPr>
                <w:lang w:eastAsia="en-US"/>
              </w:rPr>
            </w:pPr>
          </w:p>
        </w:tc>
      </w:tr>
      <w:tr w:rsidR="00210394" w:rsidRPr="00F4251E" w14:paraId="53343C2B" w14:textId="77777777" w:rsidTr="00893B56">
        <w:tblPrEx>
          <w:tblCellMar>
            <w:left w:w="108" w:type="dxa"/>
            <w:right w:w="108" w:type="dxa"/>
          </w:tblCellMar>
        </w:tblPrEx>
        <w:tc>
          <w:tcPr>
            <w:tcW w:w="4530" w:type="dxa"/>
            <w:gridSpan w:val="2"/>
          </w:tcPr>
          <w:p w14:paraId="6E216564" w14:textId="77777777" w:rsidR="00210394" w:rsidRPr="00F4251E" w:rsidRDefault="00210394" w:rsidP="00EB0DD3">
            <w:pPr>
              <w:pStyle w:val="TAL"/>
              <w:rPr>
                <w:lang w:eastAsia="en-US"/>
              </w:rPr>
            </w:pPr>
            <w:r w:rsidRPr="00F4251E">
              <w:rPr>
                <w:lang w:eastAsia="en-US"/>
              </w:rPr>
              <w:t xml:space="preserve">    SST</w:t>
            </w:r>
          </w:p>
        </w:tc>
        <w:tc>
          <w:tcPr>
            <w:tcW w:w="2265" w:type="dxa"/>
          </w:tcPr>
          <w:p w14:paraId="123BA8BD" w14:textId="77777777" w:rsidR="00210394" w:rsidRPr="00F4251E" w:rsidRDefault="00210394" w:rsidP="00EB0DD3">
            <w:pPr>
              <w:pStyle w:val="TAL"/>
              <w:rPr>
                <w:lang w:eastAsia="en-US"/>
              </w:rPr>
            </w:pPr>
            <w:r w:rsidRPr="00F4251E">
              <w:rPr>
                <w:lang w:eastAsia="en-US"/>
              </w:rPr>
              <w:t>‘0000 0001’B</w:t>
            </w:r>
          </w:p>
        </w:tc>
        <w:tc>
          <w:tcPr>
            <w:tcW w:w="1699" w:type="dxa"/>
          </w:tcPr>
          <w:p w14:paraId="15C5146F" w14:textId="77777777" w:rsidR="00210394" w:rsidRPr="00F4251E" w:rsidRDefault="00210394" w:rsidP="00EB0DD3">
            <w:pPr>
              <w:pStyle w:val="TAL"/>
              <w:rPr>
                <w:lang w:eastAsia="en-US"/>
              </w:rPr>
            </w:pPr>
            <w:r w:rsidRPr="00F4251E">
              <w:rPr>
                <w:lang w:eastAsia="en-US"/>
              </w:rPr>
              <w:t>SST value 1 (</w:t>
            </w:r>
            <w:proofErr w:type="spellStart"/>
            <w:r w:rsidRPr="00F4251E">
              <w:rPr>
                <w:lang w:eastAsia="en-US"/>
              </w:rPr>
              <w:t>eMBB</w:t>
            </w:r>
            <w:proofErr w:type="spellEnd"/>
            <w:r w:rsidRPr="00F4251E">
              <w:rPr>
                <w:lang w:eastAsia="en-US"/>
              </w:rPr>
              <w:t>)</w:t>
            </w:r>
          </w:p>
        </w:tc>
        <w:tc>
          <w:tcPr>
            <w:tcW w:w="1253" w:type="dxa"/>
            <w:gridSpan w:val="2"/>
          </w:tcPr>
          <w:p w14:paraId="44AD9B86" w14:textId="33694C14" w:rsidR="00210394" w:rsidRPr="00F4251E" w:rsidRDefault="00210394" w:rsidP="00EB0DD3">
            <w:pPr>
              <w:pStyle w:val="TAL"/>
              <w:rPr>
                <w:lang w:eastAsia="en-US"/>
              </w:rPr>
            </w:pPr>
          </w:p>
        </w:tc>
      </w:tr>
      <w:tr w:rsidR="00DA240E" w:rsidRPr="00F4251E" w14:paraId="7899F195" w14:textId="77777777" w:rsidTr="00893B56">
        <w:tc>
          <w:tcPr>
            <w:tcW w:w="4530" w:type="dxa"/>
            <w:gridSpan w:val="2"/>
          </w:tcPr>
          <w:p w14:paraId="5E4C0B96" w14:textId="77777777" w:rsidR="00DA240E" w:rsidRPr="00F4251E" w:rsidRDefault="00DA240E" w:rsidP="007F071A">
            <w:pPr>
              <w:pStyle w:val="TAL"/>
            </w:pPr>
            <w:r w:rsidRPr="00F4251E">
              <w:t xml:space="preserve">  S-NSSAI</w:t>
            </w:r>
          </w:p>
        </w:tc>
        <w:tc>
          <w:tcPr>
            <w:tcW w:w="2265" w:type="dxa"/>
          </w:tcPr>
          <w:p w14:paraId="26656B1F" w14:textId="77777777" w:rsidR="00DA240E" w:rsidRPr="00F4251E" w:rsidRDefault="00DA240E" w:rsidP="007F071A">
            <w:pPr>
              <w:pStyle w:val="TAL"/>
            </w:pPr>
          </w:p>
        </w:tc>
        <w:tc>
          <w:tcPr>
            <w:tcW w:w="1699" w:type="dxa"/>
          </w:tcPr>
          <w:p w14:paraId="1BCB5C88" w14:textId="77777777" w:rsidR="00DA240E" w:rsidRPr="00F4251E" w:rsidRDefault="00DA240E" w:rsidP="007F071A">
            <w:pPr>
              <w:pStyle w:val="TAL"/>
            </w:pPr>
          </w:p>
        </w:tc>
        <w:tc>
          <w:tcPr>
            <w:tcW w:w="1253" w:type="dxa"/>
            <w:gridSpan w:val="2"/>
            <w:tcBorders>
              <w:bottom w:val="nil"/>
            </w:tcBorders>
          </w:tcPr>
          <w:p w14:paraId="63A97FD5" w14:textId="69987361" w:rsidR="00DA240E" w:rsidRPr="00F4251E" w:rsidRDefault="00DA240E" w:rsidP="007F071A">
            <w:pPr>
              <w:pStyle w:val="TAL"/>
            </w:pPr>
          </w:p>
        </w:tc>
      </w:tr>
      <w:tr w:rsidR="00DA240E" w:rsidRPr="00F4251E" w14:paraId="75AC0C5A" w14:textId="77777777" w:rsidTr="00893B56">
        <w:tc>
          <w:tcPr>
            <w:tcW w:w="4530" w:type="dxa"/>
            <w:gridSpan w:val="2"/>
          </w:tcPr>
          <w:p w14:paraId="44D5CDDA" w14:textId="77777777" w:rsidR="00DA240E" w:rsidRPr="00F4251E" w:rsidRDefault="00DA240E" w:rsidP="007F071A">
            <w:pPr>
              <w:pStyle w:val="TAL"/>
            </w:pPr>
            <w:r w:rsidRPr="00F4251E">
              <w:t xml:space="preserve">    Length of S-NSSAI contents</w:t>
            </w:r>
          </w:p>
        </w:tc>
        <w:tc>
          <w:tcPr>
            <w:tcW w:w="2265" w:type="dxa"/>
          </w:tcPr>
          <w:p w14:paraId="5946ED40" w14:textId="77777777" w:rsidR="00DA240E" w:rsidRPr="00F4251E" w:rsidRDefault="00DA240E" w:rsidP="007F071A">
            <w:pPr>
              <w:pStyle w:val="TAL"/>
            </w:pPr>
            <w:r w:rsidRPr="00F4251E">
              <w:t>‘0000 0001’B</w:t>
            </w:r>
          </w:p>
        </w:tc>
        <w:tc>
          <w:tcPr>
            <w:tcW w:w="1699" w:type="dxa"/>
          </w:tcPr>
          <w:p w14:paraId="11088DEA" w14:textId="77777777" w:rsidR="00DA240E" w:rsidRPr="00F4251E" w:rsidRDefault="00DA240E" w:rsidP="007F071A">
            <w:pPr>
              <w:pStyle w:val="TAL"/>
            </w:pPr>
            <w:r w:rsidRPr="00F4251E">
              <w:t>SST</w:t>
            </w:r>
          </w:p>
        </w:tc>
        <w:tc>
          <w:tcPr>
            <w:tcW w:w="1253" w:type="dxa"/>
            <w:gridSpan w:val="2"/>
            <w:tcBorders>
              <w:top w:val="nil"/>
              <w:bottom w:val="nil"/>
            </w:tcBorders>
          </w:tcPr>
          <w:p w14:paraId="1038FF6F" w14:textId="77777777" w:rsidR="00DA240E" w:rsidRPr="00F4251E" w:rsidRDefault="00DA240E" w:rsidP="007F071A">
            <w:pPr>
              <w:pStyle w:val="TAL"/>
            </w:pPr>
          </w:p>
        </w:tc>
      </w:tr>
      <w:tr w:rsidR="00911B89" w:rsidRPr="00F4251E" w14:paraId="4021A0A2" w14:textId="77777777" w:rsidTr="00893B56">
        <w:tblPrEx>
          <w:tblCellMar>
            <w:left w:w="108" w:type="dxa"/>
            <w:right w:w="108" w:type="dxa"/>
          </w:tblCellMar>
        </w:tblPrEx>
        <w:tc>
          <w:tcPr>
            <w:tcW w:w="4530" w:type="dxa"/>
            <w:gridSpan w:val="2"/>
          </w:tcPr>
          <w:p w14:paraId="15F52B52" w14:textId="77777777" w:rsidR="00911B89" w:rsidRPr="00F4251E" w:rsidRDefault="00911B89" w:rsidP="0022641B">
            <w:pPr>
              <w:pStyle w:val="TAL"/>
            </w:pPr>
            <w:r w:rsidRPr="00F4251E">
              <w:t xml:space="preserve">    SST</w:t>
            </w:r>
          </w:p>
        </w:tc>
        <w:tc>
          <w:tcPr>
            <w:tcW w:w="2265" w:type="dxa"/>
          </w:tcPr>
          <w:p w14:paraId="798B9944" w14:textId="77777777" w:rsidR="00911B89" w:rsidRPr="00F4251E" w:rsidRDefault="00911B89" w:rsidP="0022641B">
            <w:pPr>
              <w:pStyle w:val="TAL"/>
            </w:pPr>
            <w:r w:rsidRPr="00F4251E">
              <w:t>‘0000 0010’B</w:t>
            </w:r>
          </w:p>
        </w:tc>
        <w:tc>
          <w:tcPr>
            <w:tcW w:w="1699" w:type="dxa"/>
          </w:tcPr>
          <w:p w14:paraId="7B83B38B" w14:textId="77777777" w:rsidR="00911B89" w:rsidRPr="00F4251E" w:rsidRDefault="00911B89" w:rsidP="0022641B">
            <w:pPr>
              <w:pStyle w:val="TAL"/>
            </w:pPr>
            <w:r w:rsidRPr="00F4251E">
              <w:t>SST value 2 (URLLC)</w:t>
            </w:r>
          </w:p>
        </w:tc>
        <w:tc>
          <w:tcPr>
            <w:tcW w:w="1253" w:type="dxa"/>
            <w:gridSpan w:val="2"/>
          </w:tcPr>
          <w:p w14:paraId="068BE6CB" w14:textId="0EE2AEAA" w:rsidR="00911B89" w:rsidRPr="00F4251E" w:rsidRDefault="00911B89" w:rsidP="0022641B">
            <w:pPr>
              <w:pStyle w:val="TAL"/>
            </w:pPr>
          </w:p>
        </w:tc>
      </w:tr>
      <w:tr w:rsidR="007520D3" w:rsidRPr="00F4251E" w14:paraId="71E8506E" w14:textId="77777777" w:rsidTr="00893B56">
        <w:tc>
          <w:tcPr>
            <w:tcW w:w="4530" w:type="dxa"/>
            <w:gridSpan w:val="2"/>
          </w:tcPr>
          <w:p w14:paraId="521901DF" w14:textId="77777777" w:rsidR="007520D3" w:rsidRPr="00F4251E" w:rsidRDefault="007520D3" w:rsidP="0034609D">
            <w:pPr>
              <w:pStyle w:val="TAL"/>
            </w:pPr>
            <w:r w:rsidRPr="00F4251E">
              <w:t xml:space="preserve">  S-NSSAI</w:t>
            </w:r>
          </w:p>
        </w:tc>
        <w:tc>
          <w:tcPr>
            <w:tcW w:w="2265" w:type="dxa"/>
          </w:tcPr>
          <w:p w14:paraId="2469AC0B" w14:textId="77777777" w:rsidR="007520D3" w:rsidRPr="00F4251E" w:rsidRDefault="007520D3" w:rsidP="0034609D">
            <w:pPr>
              <w:pStyle w:val="TAL"/>
            </w:pPr>
          </w:p>
        </w:tc>
        <w:tc>
          <w:tcPr>
            <w:tcW w:w="1699" w:type="dxa"/>
          </w:tcPr>
          <w:p w14:paraId="04F9E848" w14:textId="77777777" w:rsidR="007520D3" w:rsidRPr="00F4251E" w:rsidRDefault="007520D3" w:rsidP="0034609D">
            <w:pPr>
              <w:pStyle w:val="TAL"/>
            </w:pPr>
          </w:p>
        </w:tc>
        <w:tc>
          <w:tcPr>
            <w:tcW w:w="1253" w:type="dxa"/>
            <w:gridSpan w:val="2"/>
            <w:tcBorders>
              <w:bottom w:val="nil"/>
            </w:tcBorders>
          </w:tcPr>
          <w:p w14:paraId="0250D42C" w14:textId="77777777" w:rsidR="007520D3" w:rsidRPr="00F4251E" w:rsidRDefault="007520D3" w:rsidP="0034609D">
            <w:pPr>
              <w:pStyle w:val="TAL"/>
            </w:pPr>
          </w:p>
        </w:tc>
      </w:tr>
      <w:tr w:rsidR="007520D3" w:rsidRPr="00F4251E" w14:paraId="73FB0B0A" w14:textId="77777777" w:rsidTr="00893B56">
        <w:tc>
          <w:tcPr>
            <w:tcW w:w="4530" w:type="dxa"/>
            <w:gridSpan w:val="2"/>
          </w:tcPr>
          <w:p w14:paraId="786291DB" w14:textId="77777777" w:rsidR="007520D3" w:rsidRPr="00F4251E" w:rsidRDefault="007520D3" w:rsidP="0034609D">
            <w:pPr>
              <w:pStyle w:val="TAL"/>
            </w:pPr>
            <w:r w:rsidRPr="00F4251E">
              <w:t xml:space="preserve">    Length of S-NSSAI contents</w:t>
            </w:r>
          </w:p>
        </w:tc>
        <w:tc>
          <w:tcPr>
            <w:tcW w:w="2265" w:type="dxa"/>
          </w:tcPr>
          <w:p w14:paraId="7882861A" w14:textId="77777777" w:rsidR="007520D3" w:rsidRPr="00F4251E" w:rsidRDefault="007520D3" w:rsidP="0034609D">
            <w:pPr>
              <w:pStyle w:val="TAL"/>
            </w:pPr>
            <w:r w:rsidRPr="00F4251E">
              <w:t>‘0000 0001’B</w:t>
            </w:r>
          </w:p>
        </w:tc>
        <w:tc>
          <w:tcPr>
            <w:tcW w:w="1699" w:type="dxa"/>
          </w:tcPr>
          <w:p w14:paraId="425F83EA" w14:textId="77777777" w:rsidR="007520D3" w:rsidRPr="00F4251E" w:rsidRDefault="007520D3" w:rsidP="0034609D">
            <w:pPr>
              <w:pStyle w:val="TAL"/>
            </w:pPr>
            <w:r w:rsidRPr="00F4251E">
              <w:t>SST</w:t>
            </w:r>
          </w:p>
        </w:tc>
        <w:tc>
          <w:tcPr>
            <w:tcW w:w="1253" w:type="dxa"/>
            <w:gridSpan w:val="2"/>
            <w:tcBorders>
              <w:top w:val="nil"/>
              <w:bottom w:val="nil"/>
            </w:tcBorders>
          </w:tcPr>
          <w:p w14:paraId="65547435" w14:textId="77777777" w:rsidR="007520D3" w:rsidRPr="00F4251E" w:rsidRDefault="007520D3" w:rsidP="0034609D">
            <w:pPr>
              <w:pStyle w:val="TAL"/>
            </w:pPr>
          </w:p>
        </w:tc>
      </w:tr>
      <w:tr w:rsidR="007520D3" w:rsidRPr="00F4251E" w14:paraId="2095F6AE" w14:textId="77777777" w:rsidTr="00893B56">
        <w:tc>
          <w:tcPr>
            <w:tcW w:w="4530" w:type="dxa"/>
            <w:gridSpan w:val="2"/>
          </w:tcPr>
          <w:p w14:paraId="00E36D28" w14:textId="77777777" w:rsidR="007520D3" w:rsidRPr="00F4251E" w:rsidRDefault="007520D3" w:rsidP="0034609D">
            <w:pPr>
              <w:pStyle w:val="TAL"/>
            </w:pPr>
            <w:r w:rsidRPr="00F4251E">
              <w:t xml:space="preserve">    SST</w:t>
            </w:r>
          </w:p>
        </w:tc>
        <w:tc>
          <w:tcPr>
            <w:tcW w:w="2265" w:type="dxa"/>
          </w:tcPr>
          <w:p w14:paraId="2FDF4803" w14:textId="77777777" w:rsidR="007520D3" w:rsidRPr="00F4251E" w:rsidRDefault="007520D3" w:rsidP="0034609D">
            <w:pPr>
              <w:pStyle w:val="TAL"/>
            </w:pPr>
            <w:r w:rsidRPr="00F4251E">
              <w:t>‘0000 0011’B</w:t>
            </w:r>
          </w:p>
        </w:tc>
        <w:tc>
          <w:tcPr>
            <w:tcW w:w="1699" w:type="dxa"/>
          </w:tcPr>
          <w:p w14:paraId="23DA6293" w14:textId="77777777" w:rsidR="007520D3" w:rsidRPr="00F4251E" w:rsidRDefault="007520D3" w:rsidP="0034609D">
            <w:pPr>
              <w:pStyle w:val="TAL"/>
            </w:pPr>
            <w:r w:rsidRPr="00F4251E">
              <w:t>SST value 3 (MIoT)</w:t>
            </w:r>
          </w:p>
        </w:tc>
        <w:tc>
          <w:tcPr>
            <w:tcW w:w="1253" w:type="dxa"/>
            <w:gridSpan w:val="2"/>
            <w:tcBorders>
              <w:top w:val="nil"/>
            </w:tcBorders>
          </w:tcPr>
          <w:p w14:paraId="0C046B53" w14:textId="77777777" w:rsidR="007520D3" w:rsidRPr="00F4251E" w:rsidRDefault="007520D3" w:rsidP="0034609D">
            <w:pPr>
              <w:pStyle w:val="TAL"/>
            </w:pPr>
          </w:p>
        </w:tc>
      </w:tr>
      <w:tr w:rsidR="00DA240E" w:rsidRPr="00F4251E" w14:paraId="1DCB2ABD" w14:textId="77777777" w:rsidTr="00893B56">
        <w:tc>
          <w:tcPr>
            <w:tcW w:w="4530" w:type="dxa"/>
            <w:gridSpan w:val="2"/>
          </w:tcPr>
          <w:p w14:paraId="78FA1445" w14:textId="77777777" w:rsidR="00DA240E" w:rsidRPr="00F4251E" w:rsidRDefault="00DA240E" w:rsidP="007F071A">
            <w:pPr>
              <w:pStyle w:val="TAL"/>
            </w:pPr>
            <w:r w:rsidRPr="00F4251E">
              <w:t xml:space="preserve">  S-NSSAI</w:t>
            </w:r>
          </w:p>
        </w:tc>
        <w:tc>
          <w:tcPr>
            <w:tcW w:w="2265" w:type="dxa"/>
          </w:tcPr>
          <w:p w14:paraId="2CE881B8" w14:textId="77777777" w:rsidR="00DA240E" w:rsidRPr="00F4251E" w:rsidRDefault="00DA240E" w:rsidP="007F071A">
            <w:pPr>
              <w:pStyle w:val="TAL"/>
            </w:pPr>
          </w:p>
        </w:tc>
        <w:tc>
          <w:tcPr>
            <w:tcW w:w="1699" w:type="dxa"/>
          </w:tcPr>
          <w:p w14:paraId="6EC543FC" w14:textId="77777777" w:rsidR="00DA240E" w:rsidRPr="00F4251E" w:rsidRDefault="00DA240E" w:rsidP="007F071A">
            <w:pPr>
              <w:pStyle w:val="TAL"/>
            </w:pPr>
          </w:p>
        </w:tc>
        <w:tc>
          <w:tcPr>
            <w:tcW w:w="1253" w:type="dxa"/>
            <w:gridSpan w:val="2"/>
            <w:tcBorders>
              <w:bottom w:val="nil"/>
            </w:tcBorders>
          </w:tcPr>
          <w:p w14:paraId="20CE1A14" w14:textId="188F4175" w:rsidR="00DA240E" w:rsidRPr="00F4251E" w:rsidRDefault="00DA240E" w:rsidP="007F071A">
            <w:pPr>
              <w:pStyle w:val="TAL"/>
            </w:pPr>
          </w:p>
        </w:tc>
      </w:tr>
      <w:tr w:rsidR="00DA240E" w:rsidRPr="00F4251E" w14:paraId="7881696A" w14:textId="77777777" w:rsidTr="00893B56">
        <w:tc>
          <w:tcPr>
            <w:tcW w:w="4530" w:type="dxa"/>
            <w:gridSpan w:val="2"/>
          </w:tcPr>
          <w:p w14:paraId="1633545A" w14:textId="77777777" w:rsidR="00DA240E" w:rsidRPr="00F4251E" w:rsidRDefault="00DA240E" w:rsidP="007F071A">
            <w:pPr>
              <w:pStyle w:val="TAL"/>
            </w:pPr>
            <w:r w:rsidRPr="00F4251E">
              <w:t xml:space="preserve">    Length of S-NSSAI contents</w:t>
            </w:r>
          </w:p>
        </w:tc>
        <w:tc>
          <w:tcPr>
            <w:tcW w:w="2265" w:type="dxa"/>
          </w:tcPr>
          <w:p w14:paraId="4A37C34E" w14:textId="77777777" w:rsidR="00DA240E" w:rsidRPr="00F4251E" w:rsidRDefault="00DA240E" w:rsidP="007F071A">
            <w:pPr>
              <w:pStyle w:val="TAL"/>
            </w:pPr>
            <w:r w:rsidRPr="00F4251E">
              <w:t>‘0000 0001’B</w:t>
            </w:r>
          </w:p>
        </w:tc>
        <w:tc>
          <w:tcPr>
            <w:tcW w:w="1699" w:type="dxa"/>
          </w:tcPr>
          <w:p w14:paraId="584C7388" w14:textId="77777777" w:rsidR="00DA240E" w:rsidRPr="00F4251E" w:rsidRDefault="00DA240E" w:rsidP="007F071A">
            <w:pPr>
              <w:pStyle w:val="TAL"/>
            </w:pPr>
            <w:r w:rsidRPr="00F4251E">
              <w:t>SST</w:t>
            </w:r>
          </w:p>
        </w:tc>
        <w:tc>
          <w:tcPr>
            <w:tcW w:w="1253" w:type="dxa"/>
            <w:gridSpan w:val="2"/>
            <w:tcBorders>
              <w:top w:val="nil"/>
              <w:bottom w:val="nil"/>
            </w:tcBorders>
          </w:tcPr>
          <w:p w14:paraId="07F90D57" w14:textId="77777777" w:rsidR="00DA240E" w:rsidRPr="00F4251E" w:rsidRDefault="00DA240E" w:rsidP="007F071A">
            <w:pPr>
              <w:pStyle w:val="TAL"/>
            </w:pPr>
          </w:p>
        </w:tc>
      </w:tr>
      <w:tr w:rsidR="00911B89" w:rsidRPr="00F4251E" w14:paraId="0108E90F" w14:textId="77777777" w:rsidTr="00893B56">
        <w:tblPrEx>
          <w:tblCellMar>
            <w:left w:w="108" w:type="dxa"/>
            <w:right w:w="108" w:type="dxa"/>
          </w:tblCellMar>
        </w:tblPrEx>
        <w:tc>
          <w:tcPr>
            <w:tcW w:w="4530" w:type="dxa"/>
            <w:gridSpan w:val="2"/>
          </w:tcPr>
          <w:p w14:paraId="70DA28DC" w14:textId="77777777" w:rsidR="00911B89" w:rsidRPr="00F4251E" w:rsidRDefault="00911B89" w:rsidP="0022641B">
            <w:pPr>
              <w:pStyle w:val="TAL"/>
            </w:pPr>
            <w:r w:rsidRPr="00F4251E">
              <w:t xml:space="preserve">    SST</w:t>
            </w:r>
          </w:p>
        </w:tc>
        <w:tc>
          <w:tcPr>
            <w:tcW w:w="2265" w:type="dxa"/>
          </w:tcPr>
          <w:p w14:paraId="7C5E7EFF" w14:textId="77777777" w:rsidR="00911B89" w:rsidRPr="00F4251E" w:rsidRDefault="00911B89" w:rsidP="0022641B">
            <w:pPr>
              <w:pStyle w:val="TAL"/>
            </w:pPr>
            <w:r w:rsidRPr="00F4251E">
              <w:t>‘0000 0100’B</w:t>
            </w:r>
          </w:p>
        </w:tc>
        <w:tc>
          <w:tcPr>
            <w:tcW w:w="1699" w:type="dxa"/>
          </w:tcPr>
          <w:p w14:paraId="503AFF3C" w14:textId="77777777" w:rsidR="00911B89" w:rsidRPr="00F4251E" w:rsidRDefault="00911B89" w:rsidP="0022641B">
            <w:pPr>
              <w:pStyle w:val="TAL"/>
            </w:pPr>
            <w:r w:rsidRPr="00F4251E">
              <w:t>SST value 4 (V2X)</w:t>
            </w:r>
          </w:p>
        </w:tc>
        <w:tc>
          <w:tcPr>
            <w:tcW w:w="1253" w:type="dxa"/>
            <w:gridSpan w:val="2"/>
          </w:tcPr>
          <w:p w14:paraId="025E91B8" w14:textId="29537465" w:rsidR="00911B89" w:rsidRPr="00F4251E" w:rsidRDefault="00911B89" w:rsidP="0022641B">
            <w:pPr>
              <w:pStyle w:val="TAL"/>
            </w:pPr>
          </w:p>
        </w:tc>
      </w:tr>
      <w:tr w:rsidR="00210394" w:rsidRPr="00F4251E" w14:paraId="69E48DFF" w14:textId="77777777" w:rsidTr="00893B56">
        <w:tblPrEx>
          <w:tblCellMar>
            <w:left w:w="108" w:type="dxa"/>
            <w:right w:w="108" w:type="dxa"/>
          </w:tblCellMar>
        </w:tblPrEx>
        <w:tc>
          <w:tcPr>
            <w:tcW w:w="4530" w:type="dxa"/>
            <w:gridSpan w:val="2"/>
          </w:tcPr>
          <w:p w14:paraId="4DE1942E" w14:textId="77777777" w:rsidR="00210394" w:rsidRPr="00F4251E" w:rsidRDefault="00210394" w:rsidP="00EB0DD3">
            <w:pPr>
              <w:pStyle w:val="TAL"/>
              <w:rPr>
                <w:lang w:eastAsia="en-US"/>
              </w:rPr>
            </w:pPr>
            <w:r w:rsidRPr="00F4251E">
              <w:rPr>
                <w:lang w:eastAsia="en-US"/>
              </w:rPr>
              <w:t>Rejected NSSAI</w:t>
            </w:r>
          </w:p>
        </w:tc>
        <w:tc>
          <w:tcPr>
            <w:tcW w:w="2265" w:type="dxa"/>
          </w:tcPr>
          <w:p w14:paraId="61FE8E3B" w14:textId="77777777" w:rsidR="00210394" w:rsidRPr="00F4251E" w:rsidRDefault="00210394" w:rsidP="00EB0DD3">
            <w:pPr>
              <w:pStyle w:val="TAL"/>
              <w:rPr>
                <w:lang w:eastAsia="en-US"/>
              </w:rPr>
            </w:pPr>
            <w:r w:rsidRPr="00F4251E">
              <w:rPr>
                <w:lang w:eastAsia="en-US"/>
              </w:rPr>
              <w:t>Not Present</w:t>
            </w:r>
          </w:p>
        </w:tc>
        <w:tc>
          <w:tcPr>
            <w:tcW w:w="1699" w:type="dxa"/>
          </w:tcPr>
          <w:p w14:paraId="7DA35F3F" w14:textId="77777777" w:rsidR="00210394" w:rsidRPr="00F4251E" w:rsidRDefault="00210394" w:rsidP="00EB0DD3">
            <w:pPr>
              <w:pStyle w:val="TAL"/>
              <w:rPr>
                <w:lang w:eastAsia="en-US"/>
              </w:rPr>
            </w:pPr>
          </w:p>
        </w:tc>
        <w:tc>
          <w:tcPr>
            <w:tcW w:w="1253" w:type="dxa"/>
            <w:gridSpan w:val="2"/>
          </w:tcPr>
          <w:p w14:paraId="7F89F0B7" w14:textId="77777777" w:rsidR="00210394" w:rsidRPr="00F4251E" w:rsidRDefault="00210394" w:rsidP="00EB0DD3">
            <w:pPr>
              <w:pStyle w:val="TAL"/>
              <w:rPr>
                <w:lang w:eastAsia="en-US"/>
              </w:rPr>
            </w:pPr>
          </w:p>
        </w:tc>
      </w:tr>
      <w:tr w:rsidR="00210394" w:rsidRPr="00F4251E" w14:paraId="51810BE4" w14:textId="77777777" w:rsidTr="00893B56">
        <w:tblPrEx>
          <w:tblCellMar>
            <w:left w:w="108" w:type="dxa"/>
            <w:right w:w="108" w:type="dxa"/>
          </w:tblCellMar>
        </w:tblPrEx>
        <w:tc>
          <w:tcPr>
            <w:tcW w:w="4530" w:type="dxa"/>
            <w:gridSpan w:val="2"/>
          </w:tcPr>
          <w:p w14:paraId="002850AC" w14:textId="77777777" w:rsidR="00210394" w:rsidRPr="00F4251E" w:rsidRDefault="00210394" w:rsidP="00EB0DD3">
            <w:pPr>
              <w:pStyle w:val="TAL"/>
              <w:rPr>
                <w:lang w:eastAsia="en-US"/>
              </w:rPr>
            </w:pPr>
            <w:r w:rsidRPr="00F4251E">
              <w:rPr>
                <w:lang w:eastAsia="en-US"/>
              </w:rPr>
              <w:t>Configured NSSAI</w:t>
            </w:r>
          </w:p>
        </w:tc>
        <w:tc>
          <w:tcPr>
            <w:tcW w:w="2265" w:type="dxa"/>
          </w:tcPr>
          <w:p w14:paraId="25AB9294" w14:textId="77777777" w:rsidR="00210394" w:rsidRPr="00F4251E" w:rsidRDefault="00210394" w:rsidP="00EB0DD3">
            <w:pPr>
              <w:pStyle w:val="TAL"/>
              <w:rPr>
                <w:lang w:eastAsia="en-US"/>
              </w:rPr>
            </w:pPr>
            <w:r w:rsidRPr="00F4251E">
              <w:rPr>
                <w:lang w:eastAsia="en-US"/>
              </w:rPr>
              <w:t>Not Present</w:t>
            </w:r>
          </w:p>
        </w:tc>
        <w:tc>
          <w:tcPr>
            <w:tcW w:w="1699" w:type="dxa"/>
          </w:tcPr>
          <w:p w14:paraId="4223052B" w14:textId="77777777" w:rsidR="00210394" w:rsidRPr="00F4251E" w:rsidRDefault="00210394" w:rsidP="00EB0DD3">
            <w:pPr>
              <w:pStyle w:val="TAL"/>
              <w:rPr>
                <w:lang w:eastAsia="en-US"/>
              </w:rPr>
            </w:pPr>
          </w:p>
        </w:tc>
        <w:tc>
          <w:tcPr>
            <w:tcW w:w="1253" w:type="dxa"/>
            <w:gridSpan w:val="2"/>
          </w:tcPr>
          <w:p w14:paraId="548A1CD5" w14:textId="77777777" w:rsidR="00210394" w:rsidRPr="00F4251E" w:rsidRDefault="00210394" w:rsidP="00EB0DD3">
            <w:pPr>
              <w:pStyle w:val="TAL"/>
              <w:rPr>
                <w:lang w:eastAsia="en-US"/>
              </w:rPr>
            </w:pPr>
          </w:p>
        </w:tc>
      </w:tr>
      <w:tr w:rsidR="00210394" w:rsidRPr="00F4251E" w14:paraId="005B4DB5" w14:textId="77777777" w:rsidTr="00893B56">
        <w:tblPrEx>
          <w:tblCellMar>
            <w:left w:w="108" w:type="dxa"/>
            <w:right w:w="108" w:type="dxa"/>
          </w:tblCellMar>
        </w:tblPrEx>
        <w:tc>
          <w:tcPr>
            <w:tcW w:w="4530" w:type="dxa"/>
            <w:gridSpan w:val="2"/>
          </w:tcPr>
          <w:p w14:paraId="5EB214F9" w14:textId="77777777" w:rsidR="00210394" w:rsidRPr="00F4251E" w:rsidRDefault="00210394" w:rsidP="00EB0DD3">
            <w:pPr>
              <w:pStyle w:val="TAL"/>
              <w:rPr>
                <w:lang w:eastAsia="en-US"/>
              </w:rPr>
            </w:pPr>
            <w:r w:rsidRPr="00F4251E">
              <w:rPr>
                <w:lang w:eastAsia="en-US"/>
              </w:rPr>
              <w:lastRenderedPageBreak/>
              <w:t>5GS network feature support</w:t>
            </w:r>
          </w:p>
        </w:tc>
        <w:tc>
          <w:tcPr>
            <w:tcW w:w="2265" w:type="dxa"/>
          </w:tcPr>
          <w:p w14:paraId="70DB8AEA" w14:textId="1DECE693" w:rsidR="00210394" w:rsidRPr="00F4251E" w:rsidRDefault="00210394" w:rsidP="00EB0DD3">
            <w:pPr>
              <w:pStyle w:val="TAL"/>
              <w:rPr>
                <w:lang w:eastAsia="en-US"/>
              </w:rPr>
            </w:pPr>
            <w:r w:rsidRPr="00F4251E">
              <w:rPr>
                <w:lang w:eastAsia="en-US"/>
              </w:rPr>
              <w:t xml:space="preserve">‘0000 </w:t>
            </w:r>
            <w:r w:rsidR="009C7319" w:rsidRPr="00F4251E">
              <w:rPr>
                <w:lang w:eastAsia="en-US"/>
              </w:rPr>
              <w:t>110</w:t>
            </w:r>
            <w:r w:rsidR="009C7319" w:rsidRPr="00F4251E">
              <w:t>1</w:t>
            </w:r>
            <w:r w:rsidR="009C7319" w:rsidRPr="00F4251E">
              <w:rPr>
                <w:lang w:eastAsia="en-US"/>
              </w:rPr>
              <w:t xml:space="preserve"> </w:t>
            </w:r>
            <w:r w:rsidRPr="00F4251E">
              <w:rPr>
                <w:lang w:eastAsia="en-US"/>
              </w:rPr>
              <w:t>0000 0000</w:t>
            </w:r>
            <w:r w:rsidR="0009797D" w:rsidRPr="00F4251E">
              <w:rPr>
                <w:lang w:eastAsia="en-US"/>
              </w:rPr>
              <w:t xml:space="preserve"> </w:t>
            </w:r>
            <w:r w:rsidR="0009797D" w:rsidRPr="00F4251E">
              <w:t>0000 0000</w:t>
            </w:r>
            <w:r w:rsidRPr="00F4251E">
              <w:rPr>
                <w:lang w:eastAsia="en-US"/>
              </w:rPr>
              <w:t>’B</w:t>
            </w:r>
          </w:p>
        </w:tc>
        <w:tc>
          <w:tcPr>
            <w:tcW w:w="1699" w:type="dxa"/>
          </w:tcPr>
          <w:p w14:paraId="316D39E1" w14:textId="77777777" w:rsidR="00210394" w:rsidRPr="00F4251E" w:rsidRDefault="00210394" w:rsidP="00EB0DD3">
            <w:pPr>
              <w:pStyle w:val="TAL"/>
            </w:pPr>
            <w:r w:rsidRPr="00F4251E">
              <w:t>IMS voice over PS session supported over 3GPP access</w:t>
            </w:r>
            <w:r w:rsidR="009C7319" w:rsidRPr="00F4251E">
              <w:t>,</w:t>
            </w:r>
            <w:r w:rsidR="00911B89" w:rsidRPr="00F4251E">
              <w:t xml:space="preserve"> </w:t>
            </w:r>
            <w:r w:rsidR="009C7319" w:rsidRPr="00F4251E">
              <w:t>Emergency services supported in NR connected to 5GCN and E-UTRA connected to 5GCN.</w:t>
            </w:r>
          </w:p>
          <w:p w14:paraId="465244C7" w14:textId="77777777" w:rsidR="00210394" w:rsidRPr="00F4251E" w:rsidRDefault="00210394" w:rsidP="00EB0DD3">
            <w:pPr>
              <w:pStyle w:val="TAL"/>
              <w:rPr>
                <w:lang w:eastAsia="en-US"/>
              </w:rPr>
            </w:pPr>
            <w:r w:rsidRPr="00F4251E">
              <w:t>All other features set to "not supported" including the 'Interworking without N26 interface not supported'.</w:t>
            </w:r>
          </w:p>
        </w:tc>
        <w:tc>
          <w:tcPr>
            <w:tcW w:w="1253" w:type="dxa"/>
            <w:gridSpan w:val="2"/>
          </w:tcPr>
          <w:p w14:paraId="5D25708A" w14:textId="77777777" w:rsidR="00210394" w:rsidRPr="00F4251E" w:rsidRDefault="00210394" w:rsidP="00EB0DD3">
            <w:pPr>
              <w:pStyle w:val="TAL"/>
              <w:rPr>
                <w:lang w:eastAsia="en-US"/>
              </w:rPr>
            </w:pPr>
          </w:p>
        </w:tc>
      </w:tr>
      <w:tr w:rsidR="00DA240E" w:rsidRPr="00F4251E" w14:paraId="29562957" w14:textId="77777777" w:rsidTr="00893B56">
        <w:tblPrEx>
          <w:tblCellMar>
            <w:left w:w="108" w:type="dxa"/>
            <w:right w:w="108" w:type="dxa"/>
          </w:tblCellMar>
        </w:tblPrEx>
        <w:tc>
          <w:tcPr>
            <w:tcW w:w="4530" w:type="dxa"/>
            <w:gridSpan w:val="2"/>
          </w:tcPr>
          <w:p w14:paraId="25330966" w14:textId="77777777" w:rsidR="00DA240E" w:rsidRPr="00F4251E" w:rsidRDefault="00DA240E" w:rsidP="007F071A">
            <w:pPr>
              <w:pStyle w:val="TAL"/>
            </w:pPr>
            <w:r w:rsidRPr="00F4251E">
              <w:t>5GS network feature support</w:t>
            </w:r>
          </w:p>
        </w:tc>
        <w:tc>
          <w:tcPr>
            <w:tcW w:w="2265" w:type="dxa"/>
          </w:tcPr>
          <w:p w14:paraId="31FC43C8" w14:textId="77777777" w:rsidR="00DA240E" w:rsidRPr="00F4251E" w:rsidRDefault="00DA240E" w:rsidP="007F071A">
            <w:pPr>
              <w:pStyle w:val="TAL"/>
            </w:pPr>
            <w:r w:rsidRPr="00F4251E">
              <w:t>Not Present</w:t>
            </w:r>
          </w:p>
        </w:tc>
        <w:tc>
          <w:tcPr>
            <w:tcW w:w="1699" w:type="dxa"/>
          </w:tcPr>
          <w:p w14:paraId="35C10C33" w14:textId="77777777" w:rsidR="00DA240E" w:rsidRPr="00F4251E" w:rsidRDefault="00DA240E" w:rsidP="007F071A">
            <w:pPr>
              <w:pStyle w:val="TAL"/>
            </w:pPr>
          </w:p>
        </w:tc>
        <w:tc>
          <w:tcPr>
            <w:tcW w:w="1253" w:type="dxa"/>
            <w:gridSpan w:val="2"/>
          </w:tcPr>
          <w:p w14:paraId="49FDD160" w14:textId="44C79611" w:rsidR="00DA240E" w:rsidRPr="00F4251E" w:rsidRDefault="00DA240E" w:rsidP="007F071A">
            <w:pPr>
              <w:pStyle w:val="TAL"/>
            </w:pPr>
            <w:r w:rsidRPr="00F4251E">
              <w:t>SST_URLLC OR SST_V2X</w:t>
            </w:r>
            <w:r w:rsidR="007520D3" w:rsidRPr="00F4251E">
              <w:t xml:space="preserve"> OR SST_MIOT</w:t>
            </w:r>
          </w:p>
        </w:tc>
      </w:tr>
      <w:tr w:rsidR="00210394" w:rsidRPr="00F4251E" w14:paraId="2BCEE3E7" w14:textId="77777777" w:rsidTr="00893B56">
        <w:tblPrEx>
          <w:tblCellMar>
            <w:left w:w="108" w:type="dxa"/>
            <w:right w:w="108" w:type="dxa"/>
          </w:tblCellMar>
        </w:tblPrEx>
        <w:tc>
          <w:tcPr>
            <w:tcW w:w="4530" w:type="dxa"/>
            <w:gridSpan w:val="2"/>
          </w:tcPr>
          <w:p w14:paraId="49C0B7A0" w14:textId="77777777" w:rsidR="00210394" w:rsidRPr="00F4251E" w:rsidRDefault="00210394" w:rsidP="00EB0DD3">
            <w:pPr>
              <w:pStyle w:val="TAL"/>
              <w:rPr>
                <w:lang w:eastAsia="en-US"/>
              </w:rPr>
            </w:pPr>
            <w:r w:rsidRPr="00F4251E">
              <w:rPr>
                <w:lang w:eastAsia="en-US"/>
              </w:rPr>
              <w:t>PDU session status</w:t>
            </w:r>
          </w:p>
        </w:tc>
        <w:tc>
          <w:tcPr>
            <w:tcW w:w="2265" w:type="dxa"/>
          </w:tcPr>
          <w:p w14:paraId="015148AD" w14:textId="2C3ABAB4" w:rsidR="00210394" w:rsidRPr="00F4251E" w:rsidRDefault="009C7319" w:rsidP="00EB0DD3">
            <w:pPr>
              <w:pStyle w:val="TAL"/>
              <w:rPr>
                <w:lang w:eastAsia="en-US"/>
              </w:rPr>
            </w:pPr>
            <w:r w:rsidRPr="00F4251E">
              <w:rPr>
                <w:lang w:eastAsia="en-US"/>
              </w:rPr>
              <w:t>The same value as the PDU session status IE</w:t>
            </w:r>
            <w:r w:rsidR="008F11F3" w:rsidRPr="00F4251E">
              <w:t xml:space="preserve"> </w:t>
            </w:r>
            <w:r w:rsidRPr="00F4251E">
              <w:rPr>
                <w:lang w:eastAsia="en-US"/>
              </w:rPr>
              <w:t>of the most recently received REGISTRATION REQUEST message</w:t>
            </w:r>
          </w:p>
        </w:tc>
        <w:tc>
          <w:tcPr>
            <w:tcW w:w="1699" w:type="dxa"/>
          </w:tcPr>
          <w:p w14:paraId="265DC4A7" w14:textId="77777777" w:rsidR="00210394" w:rsidRPr="00F4251E" w:rsidRDefault="00210394" w:rsidP="00EB0DD3">
            <w:pPr>
              <w:pStyle w:val="TAL"/>
              <w:rPr>
                <w:lang w:eastAsia="en-US"/>
              </w:rPr>
            </w:pPr>
          </w:p>
        </w:tc>
        <w:tc>
          <w:tcPr>
            <w:tcW w:w="1253" w:type="dxa"/>
            <w:gridSpan w:val="2"/>
          </w:tcPr>
          <w:p w14:paraId="764E1029" w14:textId="77777777" w:rsidR="00210394" w:rsidRPr="00F4251E" w:rsidRDefault="00210394" w:rsidP="00EB0DD3">
            <w:pPr>
              <w:pStyle w:val="TAL"/>
              <w:rPr>
                <w:lang w:eastAsia="en-US"/>
              </w:rPr>
            </w:pPr>
          </w:p>
        </w:tc>
      </w:tr>
      <w:tr w:rsidR="00210394" w:rsidRPr="00F4251E" w14:paraId="7394A9CD" w14:textId="77777777" w:rsidTr="00893B56">
        <w:tblPrEx>
          <w:tblCellMar>
            <w:left w:w="108" w:type="dxa"/>
            <w:right w:w="108" w:type="dxa"/>
          </w:tblCellMar>
        </w:tblPrEx>
        <w:tc>
          <w:tcPr>
            <w:tcW w:w="4530" w:type="dxa"/>
            <w:gridSpan w:val="2"/>
          </w:tcPr>
          <w:p w14:paraId="3B09DF79" w14:textId="77777777" w:rsidR="00210394" w:rsidRPr="00F4251E" w:rsidRDefault="00210394" w:rsidP="00EB0DD3">
            <w:pPr>
              <w:pStyle w:val="TAL"/>
              <w:rPr>
                <w:lang w:eastAsia="en-US"/>
              </w:rPr>
            </w:pPr>
            <w:r w:rsidRPr="00F4251E">
              <w:rPr>
                <w:lang w:eastAsia="en-US"/>
              </w:rPr>
              <w:t>PDU session reactivation result</w:t>
            </w:r>
          </w:p>
        </w:tc>
        <w:tc>
          <w:tcPr>
            <w:tcW w:w="2265" w:type="dxa"/>
          </w:tcPr>
          <w:p w14:paraId="04CEF489" w14:textId="77777777" w:rsidR="00210394" w:rsidRPr="00F4251E" w:rsidRDefault="00210394" w:rsidP="00EB0DD3">
            <w:pPr>
              <w:pStyle w:val="TAL"/>
              <w:rPr>
                <w:lang w:eastAsia="en-US"/>
              </w:rPr>
            </w:pPr>
            <w:r w:rsidRPr="00F4251E">
              <w:rPr>
                <w:lang w:eastAsia="en-US"/>
              </w:rPr>
              <w:t>Not Present</w:t>
            </w:r>
          </w:p>
        </w:tc>
        <w:tc>
          <w:tcPr>
            <w:tcW w:w="1699" w:type="dxa"/>
          </w:tcPr>
          <w:p w14:paraId="1287DB81" w14:textId="77777777" w:rsidR="00210394" w:rsidRPr="00F4251E" w:rsidRDefault="00210394" w:rsidP="00EB0DD3">
            <w:pPr>
              <w:pStyle w:val="TAL"/>
              <w:rPr>
                <w:lang w:eastAsia="en-US"/>
              </w:rPr>
            </w:pPr>
          </w:p>
        </w:tc>
        <w:tc>
          <w:tcPr>
            <w:tcW w:w="1253" w:type="dxa"/>
            <w:gridSpan w:val="2"/>
          </w:tcPr>
          <w:p w14:paraId="00FC8C07" w14:textId="77777777" w:rsidR="00210394" w:rsidRPr="00F4251E" w:rsidRDefault="00210394" w:rsidP="00EB0DD3">
            <w:pPr>
              <w:pStyle w:val="TAL"/>
              <w:rPr>
                <w:lang w:eastAsia="en-US"/>
              </w:rPr>
            </w:pPr>
          </w:p>
        </w:tc>
      </w:tr>
      <w:tr w:rsidR="00210394" w:rsidRPr="00F4251E" w14:paraId="565267A5" w14:textId="77777777" w:rsidTr="00893B56">
        <w:tblPrEx>
          <w:tblCellMar>
            <w:left w:w="108" w:type="dxa"/>
            <w:right w:w="108" w:type="dxa"/>
          </w:tblCellMar>
        </w:tblPrEx>
        <w:tc>
          <w:tcPr>
            <w:tcW w:w="4530" w:type="dxa"/>
            <w:gridSpan w:val="2"/>
          </w:tcPr>
          <w:p w14:paraId="294325B2" w14:textId="77777777" w:rsidR="00210394" w:rsidRPr="00F4251E" w:rsidRDefault="00210394" w:rsidP="00EB0DD3">
            <w:pPr>
              <w:pStyle w:val="TAL"/>
              <w:rPr>
                <w:lang w:eastAsia="en-US"/>
              </w:rPr>
            </w:pPr>
            <w:r w:rsidRPr="00F4251E">
              <w:rPr>
                <w:lang w:eastAsia="en-US"/>
              </w:rPr>
              <w:t>PDU session reactivation result error cause</w:t>
            </w:r>
          </w:p>
        </w:tc>
        <w:tc>
          <w:tcPr>
            <w:tcW w:w="2265" w:type="dxa"/>
          </w:tcPr>
          <w:p w14:paraId="1009E539" w14:textId="77777777" w:rsidR="00210394" w:rsidRPr="00F4251E" w:rsidRDefault="00210394" w:rsidP="00EB0DD3">
            <w:pPr>
              <w:pStyle w:val="TAL"/>
              <w:rPr>
                <w:lang w:eastAsia="en-US"/>
              </w:rPr>
            </w:pPr>
            <w:r w:rsidRPr="00F4251E">
              <w:rPr>
                <w:lang w:eastAsia="en-US"/>
              </w:rPr>
              <w:t>Not Present</w:t>
            </w:r>
          </w:p>
        </w:tc>
        <w:tc>
          <w:tcPr>
            <w:tcW w:w="1699" w:type="dxa"/>
          </w:tcPr>
          <w:p w14:paraId="66AB8117" w14:textId="77777777" w:rsidR="00210394" w:rsidRPr="00F4251E" w:rsidRDefault="00210394" w:rsidP="00EB0DD3">
            <w:pPr>
              <w:pStyle w:val="TAL"/>
              <w:rPr>
                <w:lang w:eastAsia="en-US"/>
              </w:rPr>
            </w:pPr>
          </w:p>
        </w:tc>
        <w:tc>
          <w:tcPr>
            <w:tcW w:w="1253" w:type="dxa"/>
            <w:gridSpan w:val="2"/>
          </w:tcPr>
          <w:p w14:paraId="5C8430D6" w14:textId="77777777" w:rsidR="00210394" w:rsidRPr="00F4251E" w:rsidRDefault="00210394" w:rsidP="00EB0DD3">
            <w:pPr>
              <w:pStyle w:val="TAL"/>
              <w:rPr>
                <w:lang w:eastAsia="en-US"/>
              </w:rPr>
            </w:pPr>
          </w:p>
        </w:tc>
      </w:tr>
      <w:tr w:rsidR="00210394" w:rsidRPr="00F4251E" w14:paraId="5F724958" w14:textId="77777777" w:rsidTr="00893B56">
        <w:tblPrEx>
          <w:tblCellMar>
            <w:left w:w="108" w:type="dxa"/>
            <w:right w:w="108" w:type="dxa"/>
          </w:tblCellMar>
        </w:tblPrEx>
        <w:tc>
          <w:tcPr>
            <w:tcW w:w="4530" w:type="dxa"/>
            <w:gridSpan w:val="2"/>
          </w:tcPr>
          <w:p w14:paraId="325EFFFB" w14:textId="77777777" w:rsidR="00210394" w:rsidRPr="00F4251E" w:rsidRDefault="00210394" w:rsidP="00EB0DD3">
            <w:pPr>
              <w:pStyle w:val="TAL"/>
              <w:rPr>
                <w:lang w:eastAsia="en-US"/>
              </w:rPr>
            </w:pPr>
            <w:r w:rsidRPr="00F4251E">
              <w:rPr>
                <w:lang w:eastAsia="en-US"/>
              </w:rPr>
              <w:t>LADN information</w:t>
            </w:r>
          </w:p>
        </w:tc>
        <w:tc>
          <w:tcPr>
            <w:tcW w:w="2265" w:type="dxa"/>
          </w:tcPr>
          <w:p w14:paraId="018F0E43" w14:textId="77777777" w:rsidR="00210394" w:rsidRPr="00F4251E" w:rsidRDefault="00210394" w:rsidP="00EB0DD3">
            <w:pPr>
              <w:pStyle w:val="TAL"/>
              <w:rPr>
                <w:lang w:eastAsia="en-US"/>
              </w:rPr>
            </w:pPr>
            <w:r w:rsidRPr="00F4251E">
              <w:rPr>
                <w:lang w:eastAsia="en-US"/>
              </w:rPr>
              <w:t>Not Present</w:t>
            </w:r>
          </w:p>
        </w:tc>
        <w:tc>
          <w:tcPr>
            <w:tcW w:w="1699" w:type="dxa"/>
          </w:tcPr>
          <w:p w14:paraId="6822DE27" w14:textId="77777777" w:rsidR="00210394" w:rsidRPr="00F4251E" w:rsidRDefault="00210394" w:rsidP="00EB0DD3">
            <w:pPr>
              <w:pStyle w:val="TAL"/>
              <w:rPr>
                <w:lang w:eastAsia="en-US"/>
              </w:rPr>
            </w:pPr>
          </w:p>
        </w:tc>
        <w:tc>
          <w:tcPr>
            <w:tcW w:w="1253" w:type="dxa"/>
            <w:gridSpan w:val="2"/>
          </w:tcPr>
          <w:p w14:paraId="1CB178C1" w14:textId="77777777" w:rsidR="00210394" w:rsidRPr="00F4251E" w:rsidRDefault="00210394" w:rsidP="00EB0DD3">
            <w:pPr>
              <w:pStyle w:val="TAL"/>
              <w:rPr>
                <w:lang w:eastAsia="en-US"/>
              </w:rPr>
            </w:pPr>
          </w:p>
        </w:tc>
      </w:tr>
      <w:tr w:rsidR="00210394" w:rsidRPr="00F4251E" w14:paraId="413A40A0" w14:textId="77777777" w:rsidTr="00893B56">
        <w:tblPrEx>
          <w:tblCellMar>
            <w:left w:w="108" w:type="dxa"/>
            <w:right w:w="108" w:type="dxa"/>
          </w:tblCellMar>
        </w:tblPrEx>
        <w:tc>
          <w:tcPr>
            <w:tcW w:w="4530" w:type="dxa"/>
            <w:gridSpan w:val="2"/>
          </w:tcPr>
          <w:p w14:paraId="3E74AEE1" w14:textId="77777777" w:rsidR="00210394" w:rsidRPr="00F4251E" w:rsidRDefault="00210394" w:rsidP="00EB0DD3">
            <w:pPr>
              <w:pStyle w:val="TAL"/>
              <w:rPr>
                <w:lang w:eastAsia="en-US"/>
              </w:rPr>
            </w:pPr>
            <w:r w:rsidRPr="00F4251E">
              <w:rPr>
                <w:lang w:eastAsia="en-US"/>
              </w:rPr>
              <w:t>MICO indication</w:t>
            </w:r>
          </w:p>
        </w:tc>
        <w:tc>
          <w:tcPr>
            <w:tcW w:w="2265" w:type="dxa"/>
          </w:tcPr>
          <w:p w14:paraId="1D65B586" w14:textId="77777777" w:rsidR="00210394" w:rsidRPr="00F4251E" w:rsidRDefault="00210394" w:rsidP="00EB0DD3">
            <w:pPr>
              <w:pStyle w:val="TAL"/>
              <w:rPr>
                <w:lang w:eastAsia="en-US"/>
              </w:rPr>
            </w:pPr>
            <w:r w:rsidRPr="00F4251E">
              <w:rPr>
                <w:lang w:eastAsia="en-US"/>
              </w:rPr>
              <w:t>Not Present</w:t>
            </w:r>
          </w:p>
        </w:tc>
        <w:tc>
          <w:tcPr>
            <w:tcW w:w="1699" w:type="dxa"/>
          </w:tcPr>
          <w:p w14:paraId="61F1899A" w14:textId="77777777" w:rsidR="00210394" w:rsidRPr="00F4251E" w:rsidRDefault="00210394" w:rsidP="00EB0DD3">
            <w:pPr>
              <w:pStyle w:val="TAL"/>
              <w:rPr>
                <w:lang w:eastAsia="en-US"/>
              </w:rPr>
            </w:pPr>
          </w:p>
        </w:tc>
        <w:tc>
          <w:tcPr>
            <w:tcW w:w="1253" w:type="dxa"/>
            <w:gridSpan w:val="2"/>
          </w:tcPr>
          <w:p w14:paraId="0A38D46E" w14:textId="77777777" w:rsidR="00210394" w:rsidRPr="00F4251E" w:rsidRDefault="00210394" w:rsidP="00EB0DD3">
            <w:pPr>
              <w:pStyle w:val="TAL"/>
              <w:rPr>
                <w:lang w:eastAsia="en-US"/>
              </w:rPr>
            </w:pPr>
          </w:p>
        </w:tc>
      </w:tr>
      <w:tr w:rsidR="00210394" w:rsidRPr="00F4251E" w14:paraId="18B83D1E" w14:textId="77777777" w:rsidTr="00893B56">
        <w:tblPrEx>
          <w:tblCellMar>
            <w:left w:w="108" w:type="dxa"/>
            <w:right w:w="108" w:type="dxa"/>
          </w:tblCellMar>
        </w:tblPrEx>
        <w:tc>
          <w:tcPr>
            <w:tcW w:w="4530" w:type="dxa"/>
            <w:gridSpan w:val="2"/>
          </w:tcPr>
          <w:p w14:paraId="72CE0A98" w14:textId="77777777" w:rsidR="00210394" w:rsidRPr="00F4251E" w:rsidRDefault="00210394" w:rsidP="00EB0DD3">
            <w:pPr>
              <w:pStyle w:val="TAL"/>
            </w:pPr>
            <w:r w:rsidRPr="00F4251E">
              <w:t>Network slicing indication</w:t>
            </w:r>
          </w:p>
        </w:tc>
        <w:tc>
          <w:tcPr>
            <w:tcW w:w="2265" w:type="dxa"/>
          </w:tcPr>
          <w:p w14:paraId="65796C91" w14:textId="77777777" w:rsidR="00210394" w:rsidRPr="00F4251E" w:rsidRDefault="00210394" w:rsidP="00EB0DD3">
            <w:pPr>
              <w:pStyle w:val="TAL"/>
            </w:pPr>
            <w:r w:rsidRPr="00F4251E">
              <w:t>Not Present</w:t>
            </w:r>
          </w:p>
        </w:tc>
        <w:tc>
          <w:tcPr>
            <w:tcW w:w="1699" w:type="dxa"/>
          </w:tcPr>
          <w:p w14:paraId="7E46E08C" w14:textId="77777777" w:rsidR="00210394" w:rsidRPr="00F4251E" w:rsidRDefault="00210394" w:rsidP="00EB0DD3">
            <w:pPr>
              <w:pStyle w:val="TAL"/>
            </w:pPr>
          </w:p>
        </w:tc>
        <w:tc>
          <w:tcPr>
            <w:tcW w:w="1253" w:type="dxa"/>
            <w:gridSpan w:val="2"/>
          </w:tcPr>
          <w:p w14:paraId="00214DF4" w14:textId="77777777" w:rsidR="00210394" w:rsidRPr="00F4251E" w:rsidRDefault="00210394" w:rsidP="00EB0DD3">
            <w:pPr>
              <w:pStyle w:val="TAL"/>
            </w:pPr>
          </w:p>
        </w:tc>
      </w:tr>
      <w:tr w:rsidR="00210394" w:rsidRPr="00F4251E" w14:paraId="29301F01" w14:textId="77777777" w:rsidTr="00893B56">
        <w:tblPrEx>
          <w:tblCellMar>
            <w:left w:w="108" w:type="dxa"/>
            <w:right w:w="108" w:type="dxa"/>
          </w:tblCellMar>
        </w:tblPrEx>
        <w:tc>
          <w:tcPr>
            <w:tcW w:w="4530" w:type="dxa"/>
            <w:gridSpan w:val="2"/>
          </w:tcPr>
          <w:p w14:paraId="6F0D7992" w14:textId="77777777" w:rsidR="00210394" w:rsidRPr="00F4251E" w:rsidRDefault="00210394" w:rsidP="00EB0DD3">
            <w:pPr>
              <w:pStyle w:val="TAL"/>
              <w:rPr>
                <w:lang w:eastAsia="en-US"/>
              </w:rPr>
            </w:pPr>
            <w:r w:rsidRPr="00F4251E">
              <w:rPr>
                <w:lang w:eastAsia="en-US"/>
              </w:rPr>
              <w:t>Service area list</w:t>
            </w:r>
          </w:p>
        </w:tc>
        <w:tc>
          <w:tcPr>
            <w:tcW w:w="2265" w:type="dxa"/>
          </w:tcPr>
          <w:p w14:paraId="72FDBDCB" w14:textId="77777777" w:rsidR="00210394" w:rsidRPr="00F4251E" w:rsidRDefault="00210394" w:rsidP="00EB0DD3">
            <w:pPr>
              <w:pStyle w:val="TAL"/>
              <w:rPr>
                <w:lang w:eastAsia="en-US"/>
              </w:rPr>
            </w:pPr>
            <w:r w:rsidRPr="00F4251E">
              <w:rPr>
                <w:lang w:eastAsia="en-US"/>
              </w:rPr>
              <w:t>Not Present</w:t>
            </w:r>
          </w:p>
        </w:tc>
        <w:tc>
          <w:tcPr>
            <w:tcW w:w="1699" w:type="dxa"/>
          </w:tcPr>
          <w:p w14:paraId="0B670C69" w14:textId="77777777" w:rsidR="00210394" w:rsidRPr="00F4251E" w:rsidRDefault="00210394" w:rsidP="00EB0DD3">
            <w:pPr>
              <w:pStyle w:val="TAL"/>
              <w:rPr>
                <w:lang w:eastAsia="en-US"/>
              </w:rPr>
            </w:pPr>
          </w:p>
        </w:tc>
        <w:tc>
          <w:tcPr>
            <w:tcW w:w="1253" w:type="dxa"/>
            <w:gridSpan w:val="2"/>
          </w:tcPr>
          <w:p w14:paraId="0B53CEC5" w14:textId="77777777" w:rsidR="00210394" w:rsidRPr="00F4251E" w:rsidRDefault="00210394" w:rsidP="00EB0DD3">
            <w:pPr>
              <w:pStyle w:val="TAL"/>
              <w:rPr>
                <w:lang w:eastAsia="en-US"/>
              </w:rPr>
            </w:pPr>
          </w:p>
        </w:tc>
      </w:tr>
      <w:tr w:rsidR="00210394" w:rsidRPr="00F4251E" w14:paraId="0B75A143" w14:textId="77777777" w:rsidTr="00893B56">
        <w:tblPrEx>
          <w:tblCellMar>
            <w:left w:w="108" w:type="dxa"/>
            <w:right w:w="108" w:type="dxa"/>
          </w:tblCellMar>
        </w:tblPrEx>
        <w:tc>
          <w:tcPr>
            <w:tcW w:w="4530" w:type="dxa"/>
            <w:gridSpan w:val="2"/>
          </w:tcPr>
          <w:p w14:paraId="36222F1F" w14:textId="77777777" w:rsidR="00210394" w:rsidRPr="00F4251E" w:rsidRDefault="00210394" w:rsidP="00EB0DD3">
            <w:pPr>
              <w:pStyle w:val="TAL"/>
              <w:rPr>
                <w:lang w:eastAsia="en-US"/>
              </w:rPr>
            </w:pPr>
            <w:r w:rsidRPr="00F4251E">
              <w:rPr>
                <w:lang w:eastAsia="en-US"/>
              </w:rPr>
              <w:t>T3512 value</w:t>
            </w:r>
          </w:p>
        </w:tc>
        <w:tc>
          <w:tcPr>
            <w:tcW w:w="2265" w:type="dxa"/>
          </w:tcPr>
          <w:p w14:paraId="58769638" w14:textId="77777777" w:rsidR="00210394" w:rsidRPr="00F4251E" w:rsidRDefault="00210394" w:rsidP="00EB0DD3">
            <w:pPr>
              <w:pStyle w:val="TAL"/>
              <w:rPr>
                <w:lang w:eastAsia="en-US"/>
              </w:rPr>
            </w:pPr>
          </w:p>
        </w:tc>
        <w:tc>
          <w:tcPr>
            <w:tcW w:w="1699" w:type="dxa"/>
          </w:tcPr>
          <w:p w14:paraId="586DDA01" w14:textId="77777777" w:rsidR="00210394" w:rsidRPr="00F4251E" w:rsidRDefault="00210394" w:rsidP="00EB0DD3">
            <w:pPr>
              <w:pStyle w:val="TAL"/>
              <w:rPr>
                <w:lang w:eastAsia="en-US"/>
              </w:rPr>
            </w:pPr>
          </w:p>
        </w:tc>
        <w:tc>
          <w:tcPr>
            <w:tcW w:w="1253" w:type="dxa"/>
            <w:gridSpan w:val="2"/>
          </w:tcPr>
          <w:p w14:paraId="09513547" w14:textId="77777777" w:rsidR="00210394" w:rsidRPr="00F4251E" w:rsidRDefault="00210394" w:rsidP="00EB0DD3">
            <w:pPr>
              <w:pStyle w:val="TAL"/>
              <w:rPr>
                <w:lang w:eastAsia="en-US"/>
              </w:rPr>
            </w:pPr>
            <w:r w:rsidRPr="00F4251E">
              <w:rPr>
                <w:lang w:eastAsia="en-US"/>
              </w:rPr>
              <w:t>INITIAL</w:t>
            </w:r>
          </w:p>
        </w:tc>
      </w:tr>
      <w:tr w:rsidR="00210394" w:rsidRPr="00F4251E" w14:paraId="48E1F5A8" w14:textId="77777777" w:rsidTr="00893B56">
        <w:tblPrEx>
          <w:tblCellMar>
            <w:left w:w="108" w:type="dxa"/>
            <w:right w:w="108" w:type="dxa"/>
          </w:tblCellMar>
        </w:tblPrEx>
        <w:tc>
          <w:tcPr>
            <w:tcW w:w="4530" w:type="dxa"/>
            <w:gridSpan w:val="2"/>
          </w:tcPr>
          <w:p w14:paraId="3AB85138" w14:textId="77777777" w:rsidR="00210394" w:rsidRPr="00F4251E" w:rsidRDefault="00210394" w:rsidP="00EB0DD3">
            <w:pPr>
              <w:pStyle w:val="TAL"/>
              <w:rPr>
                <w:lang w:eastAsia="en-US"/>
              </w:rPr>
            </w:pPr>
            <w:r w:rsidRPr="00F4251E">
              <w:rPr>
                <w:lang w:eastAsia="en-US"/>
              </w:rPr>
              <w:t xml:space="preserve">  Timer value</w:t>
            </w:r>
          </w:p>
        </w:tc>
        <w:tc>
          <w:tcPr>
            <w:tcW w:w="2265" w:type="dxa"/>
          </w:tcPr>
          <w:p w14:paraId="4C10AEEE" w14:textId="77777777" w:rsidR="00210394" w:rsidRPr="00F4251E" w:rsidRDefault="00210394" w:rsidP="00EB0DD3">
            <w:pPr>
              <w:pStyle w:val="TAL"/>
              <w:rPr>
                <w:lang w:eastAsia="en-US"/>
              </w:rPr>
            </w:pPr>
            <w:r w:rsidRPr="00F4251E">
              <w:rPr>
                <w:lang w:eastAsia="en-US"/>
              </w:rPr>
              <w:t>'0 0000'B</w:t>
            </w:r>
          </w:p>
        </w:tc>
        <w:tc>
          <w:tcPr>
            <w:tcW w:w="1699" w:type="dxa"/>
          </w:tcPr>
          <w:p w14:paraId="3713B548" w14:textId="77777777" w:rsidR="00210394" w:rsidRPr="00F4251E" w:rsidRDefault="00210394" w:rsidP="00EB0DD3">
            <w:pPr>
              <w:pStyle w:val="TAL"/>
              <w:rPr>
                <w:lang w:eastAsia="en-US"/>
              </w:rPr>
            </w:pPr>
          </w:p>
        </w:tc>
        <w:tc>
          <w:tcPr>
            <w:tcW w:w="1253" w:type="dxa"/>
            <w:gridSpan w:val="2"/>
          </w:tcPr>
          <w:p w14:paraId="0A1E5650" w14:textId="77777777" w:rsidR="00210394" w:rsidRPr="00F4251E" w:rsidRDefault="00210394" w:rsidP="00EB0DD3">
            <w:pPr>
              <w:pStyle w:val="TAL"/>
              <w:rPr>
                <w:lang w:eastAsia="en-US"/>
              </w:rPr>
            </w:pPr>
          </w:p>
        </w:tc>
      </w:tr>
      <w:tr w:rsidR="00210394" w:rsidRPr="00F4251E" w14:paraId="4B74D6BF" w14:textId="77777777" w:rsidTr="00893B56">
        <w:tblPrEx>
          <w:tblCellMar>
            <w:left w:w="108" w:type="dxa"/>
            <w:right w:w="108" w:type="dxa"/>
          </w:tblCellMar>
        </w:tblPrEx>
        <w:tc>
          <w:tcPr>
            <w:tcW w:w="4530" w:type="dxa"/>
            <w:gridSpan w:val="2"/>
          </w:tcPr>
          <w:p w14:paraId="1F9A0985" w14:textId="77777777" w:rsidR="00210394" w:rsidRPr="00F4251E" w:rsidRDefault="00210394" w:rsidP="00EB0DD3">
            <w:pPr>
              <w:pStyle w:val="TAL"/>
              <w:rPr>
                <w:lang w:eastAsia="en-US"/>
              </w:rPr>
            </w:pPr>
            <w:r w:rsidRPr="00F4251E">
              <w:rPr>
                <w:lang w:eastAsia="en-US"/>
              </w:rPr>
              <w:t xml:space="preserve">  Unit</w:t>
            </w:r>
          </w:p>
        </w:tc>
        <w:tc>
          <w:tcPr>
            <w:tcW w:w="2265" w:type="dxa"/>
          </w:tcPr>
          <w:p w14:paraId="736C04D6" w14:textId="77777777" w:rsidR="00210394" w:rsidRPr="00F4251E" w:rsidRDefault="00210394" w:rsidP="00EB0DD3">
            <w:pPr>
              <w:pStyle w:val="TAL"/>
              <w:rPr>
                <w:lang w:eastAsia="en-US"/>
              </w:rPr>
            </w:pPr>
            <w:r w:rsidRPr="00F4251E">
              <w:rPr>
                <w:lang w:eastAsia="en-US"/>
              </w:rPr>
              <w:t>'111'B</w:t>
            </w:r>
          </w:p>
        </w:tc>
        <w:tc>
          <w:tcPr>
            <w:tcW w:w="1699" w:type="dxa"/>
          </w:tcPr>
          <w:p w14:paraId="12027790" w14:textId="77777777" w:rsidR="00210394" w:rsidRPr="00F4251E" w:rsidRDefault="00210394" w:rsidP="00EB0DD3">
            <w:pPr>
              <w:pStyle w:val="TAL"/>
              <w:rPr>
                <w:lang w:eastAsia="en-US"/>
              </w:rPr>
            </w:pPr>
            <w:r w:rsidRPr="00F4251E">
              <w:rPr>
                <w:lang w:eastAsia="en-US"/>
              </w:rPr>
              <w:t>value indicates that the timer is deactivated</w:t>
            </w:r>
          </w:p>
        </w:tc>
        <w:tc>
          <w:tcPr>
            <w:tcW w:w="1253" w:type="dxa"/>
            <w:gridSpan w:val="2"/>
          </w:tcPr>
          <w:p w14:paraId="03B17F7F" w14:textId="77777777" w:rsidR="00210394" w:rsidRPr="00F4251E" w:rsidRDefault="00210394" w:rsidP="00EB0DD3">
            <w:pPr>
              <w:pStyle w:val="TAL"/>
              <w:rPr>
                <w:lang w:eastAsia="en-US"/>
              </w:rPr>
            </w:pPr>
          </w:p>
        </w:tc>
      </w:tr>
      <w:tr w:rsidR="00210394" w:rsidRPr="00F4251E" w14:paraId="05CDE72E" w14:textId="77777777" w:rsidTr="00893B56">
        <w:tblPrEx>
          <w:tblCellMar>
            <w:left w:w="108" w:type="dxa"/>
            <w:right w:w="108" w:type="dxa"/>
          </w:tblCellMar>
        </w:tblPrEx>
        <w:tc>
          <w:tcPr>
            <w:tcW w:w="4530" w:type="dxa"/>
            <w:gridSpan w:val="2"/>
          </w:tcPr>
          <w:p w14:paraId="5C5F2C49" w14:textId="77777777" w:rsidR="00210394" w:rsidRPr="00F4251E" w:rsidRDefault="00210394" w:rsidP="00EB0DD3">
            <w:pPr>
              <w:pStyle w:val="TAL"/>
              <w:rPr>
                <w:lang w:eastAsia="en-US"/>
              </w:rPr>
            </w:pPr>
            <w:r w:rsidRPr="00F4251E">
              <w:rPr>
                <w:lang w:eastAsia="en-US"/>
              </w:rPr>
              <w:t>T3512 value</w:t>
            </w:r>
          </w:p>
        </w:tc>
        <w:tc>
          <w:tcPr>
            <w:tcW w:w="2265" w:type="dxa"/>
          </w:tcPr>
          <w:p w14:paraId="4A32D0A0" w14:textId="77777777" w:rsidR="00210394" w:rsidRPr="00F4251E" w:rsidRDefault="00210394" w:rsidP="00EB0DD3">
            <w:pPr>
              <w:pStyle w:val="TAL"/>
              <w:rPr>
                <w:lang w:eastAsia="en-US"/>
              </w:rPr>
            </w:pPr>
            <w:r w:rsidRPr="00F4251E">
              <w:rPr>
                <w:lang w:eastAsia="en-US"/>
              </w:rPr>
              <w:t>Not Present</w:t>
            </w:r>
          </w:p>
        </w:tc>
        <w:tc>
          <w:tcPr>
            <w:tcW w:w="1699" w:type="dxa"/>
          </w:tcPr>
          <w:p w14:paraId="1A7A5761" w14:textId="77777777" w:rsidR="00210394" w:rsidRPr="00F4251E" w:rsidRDefault="00210394" w:rsidP="00EB0DD3">
            <w:pPr>
              <w:pStyle w:val="TAL"/>
              <w:rPr>
                <w:lang w:eastAsia="en-US"/>
              </w:rPr>
            </w:pPr>
          </w:p>
        </w:tc>
        <w:tc>
          <w:tcPr>
            <w:tcW w:w="1253" w:type="dxa"/>
            <w:gridSpan w:val="2"/>
          </w:tcPr>
          <w:p w14:paraId="6276E221" w14:textId="77777777" w:rsidR="00210394" w:rsidRPr="00F4251E" w:rsidRDefault="00210394" w:rsidP="00EB0DD3">
            <w:pPr>
              <w:pStyle w:val="TAL"/>
              <w:rPr>
                <w:lang w:eastAsia="en-US"/>
              </w:rPr>
            </w:pPr>
          </w:p>
        </w:tc>
      </w:tr>
      <w:tr w:rsidR="00210394" w:rsidRPr="00F4251E" w14:paraId="130A1E97" w14:textId="77777777" w:rsidTr="00893B56">
        <w:tblPrEx>
          <w:tblCellMar>
            <w:left w:w="108" w:type="dxa"/>
            <w:right w:w="108" w:type="dxa"/>
          </w:tblCellMar>
        </w:tblPrEx>
        <w:tc>
          <w:tcPr>
            <w:tcW w:w="4530" w:type="dxa"/>
            <w:gridSpan w:val="2"/>
          </w:tcPr>
          <w:p w14:paraId="472A855C" w14:textId="77777777" w:rsidR="00210394" w:rsidRPr="00076D70" w:rsidRDefault="00210394" w:rsidP="00EB0DD3">
            <w:pPr>
              <w:pStyle w:val="TAL"/>
              <w:rPr>
                <w:lang w:val="fr-FR" w:eastAsia="en-US"/>
              </w:rPr>
            </w:pPr>
            <w:r w:rsidRPr="00076D70">
              <w:rPr>
                <w:lang w:val="fr-FR" w:eastAsia="en-US"/>
              </w:rPr>
              <w:t xml:space="preserve">Non-3GPP de-registration </w:t>
            </w:r>
            <w:proofErr w:type="spellStart"/>
            <w:r w:rsidRPr="00076D70">
              <w:rPr>
                <w:lang w:val="fr-FR" w:eastAsia="en-US"/>
              </w:rPr>
              <w:t>timer</w:t>
            </w:r>
            <w:proofErr w:type="spellEnd"/>
            <w:r w:rsidRPr="00076D70">
              <w:rPr>
                <w:lang w:val="fr-FR" w:eastAsia="en-US"/>
              </w:rPr>
              <w:t xml:space="preserve"> value</w:t>
            </w:r>
          </w:p>
        </w:tc>
        <w:tc>
          <w:tcPr>
            <w:tcW w:w="2265" w:type="dxa"/>
          </w:tcPr>
          <w:p w14:paraId="454AF65C" w14:textId="77777777" w:rsidR="00210394" w:rsidRPr="00F4251E" w:rsidRDefault="00210394" w:rsidP="00EB0DD3">
            <w:pPr>
              <w:pStyle w:val="TAL"/>
              <w:rPr>
                <w:lang w:eastAsia="en-US"/>
              </w:rPr>
            </w:pPr>
            <w:r w:rsidRPr="00F4251E">
              <w:rPr>
                <w:lang w:eastAsia="en-US"/>
              </w:rPr>
              <w:t>Not Present</w:t>
            </w:r>
          </w:p>
        </w:tc>
        <w:tc>
          <w:tcPr>
            <w:tcW w:w="1699" w:type="dxa"/>
          </w:tcPr>
          <w:p w14:paraId="67D9FC63" w14:textId="77777777" w:rsidR="00210394" w:rsidRPr="00F4251E" w:rsidRDefault="00210394" w:rsidP="00EB0DD3">
            <w:pPr>
              <w:pStyle w:val="TAL"/>
              <w:rPr>
                <w:lang w:eastAsia="en-US"/>
              </w:rPr>
            </w:pPr>
          </w:p>
        </w:tc>
        <w:tc>
          <w:tcPr>
            <w:tcW w:w="1253" w:type="dxa"/>
            <w:gridSpan w:val="2"/>
          </w:tcPr>
          <w:p w14:paraId="30B4616B" w14:textId="77777777" w:rsidR="00210394" w:rsidRPr="00F4251E" w:rsidRDefault="00210394" w:rsidP="00EB0DD3">
            <w:pPr>
              <w:pStyle w:val="TAL"/>
              <w:rPr>
                <w:lang w:eastAsia="en-US"/>
              </w:rPr>
            </w:pPr>
          </w:p>
        </w:tc>
      </w:tr>
      <w:tr w:rsidR="00210394" w:rsidRPr="00F4251E" w14:paraId="72BB23E7" w14:textId="77777777" w:rsidTr="00893B56">
        <w:tblPrEx>
          <w:tblCellMar>
            <w:left w:w="108" w:type="dxa"/>
            <w:right w:w="108" w:type="dxa"/>
          </w:tblCellMar>
        </w:tblPrEx>
        <w:tc>
          <w:tcPr>
            <w:tcW w:w="4530" w:type="dxa"/>
            <w:gridSpan w:val="2"/>
          </w:tcPr>
          <w:p w14:paraId="06443CBC" w14:textId="77777777" w:rsidR="00210394" w:rsidRPr="00F4251E" w:rsidRDefault="00210394" w:rsidP="00EB0DD3">
            <w:pPr>
              <w:pStyle w:val="TAL"/>
              <w:rPr>
                <w:lang w:eastAsia="en-US"/>
              </w:rPr>
            </w:pPr>
            <w:r w:rsidRPr="00F4251E">
              <w:rPr>
                <w:lang w:eastAsia="en-US"/>
              </w:rPr>
              <w:t>T3502 value</w:t>
            </w:r>
          </w:p>
        </w:tc>
        <w:tc>
          <w:tcPr>
            <w:tcW w:w="2265" w:type="dxa"/>
          </w:tcPr>
          <w:p w14:paraId="02DA9C6B" w14:textId="77777777" w:rsidR="00210394" w:rsidRPr="00F4251E" w:rsidRDefault="00210394" w:rsidP="00EB0DD3">
            <w:pPr>
              <w:pStyle w:val="TAL"/>
              <w:rPr>
                <w:lang w:eastAsia="en-US"/>
              </w:rPr>
            </w:pPr>
            <w:r w:rsidRPr="00F4251E">
              <w:rPr>
                <w:lang w:eastAsia="en-US"/>
              </w:rPr>
              <w:t>Not Present</w:t>
            </w:r>
          </w:p>
        </w:tc>
        <w:tc>
          <w:tcPr>
            <w:tcW w:w="1699" w:type="dxa"/>
          </w:tcPr>
          <w:p w14:paraId="17AF571E" w14:textId="77777777" w:rsidR="00210394" w:rsidRPr="00F4251E" w:rsidRDefault="00210394" w:rsidP="00EB0DD3">
            <w:pPr>
              <w:pStyle w:val="TAL"/>
              <w:rPr>
                <w:lang w:eastAsia="en-US"/>
              </w:rPr>
            </w:pPr>
          </w:p>
        </w:tc>
        <w:tc>
          <w:tcPr>
            <w:tcW w:w="1253" w:type="dxa"/>
            <w:gridSpan w:val="2"/>
          </w:tcPr>
          <w:p w14:paraId="3CADCDC0" w14:textId="77777777" w:rsidR="00210394" w:rsidRPr="00F4251E" w:rsidRDefault="00210394" w:rsidP="00EB0DD3">
            <w:pPr>
              <w:pStyle w:val="TAL"/>
              <w:rPr>
                <w:lang w:eastAsia="en-US"/>
              </w:rPr>
            </w:pPr>
          </w:p>
        </w:tc>
      </w:tr>
      <w:tr w:rsidR="00210394" w:rsidRPr="00F4251E" w14:paraId="3FE063E0" w14:textId="77777777" w:rsidTr="00893B56">
        <w:tblPrEx>
          <w:tblCellMar>
            <w:left w:w="108" w:type="dxa"/>
            <w:right w:w="108" w:type="dxa"/>
          </w:tblCellMar>
        </w:tblPrEx>
        <w:tc>
          <w:tcPr>
            <w:tcW w:w="4530" w:type="dxa"/>
            <w:gridSpan w:val="2"/>
          </w:tcPr>
          <w:p w14:paraId="105D3701" w14:textId="77777777" w:rsidR="00210394" w:rsidRPr="00F4251E" w:rsidRDefault="00210394" w:rsidP="00EB0DD3">
            <w:pPr>
              <w:pStyle w:val="TAL"/>
              <w:rPr>
                <w:lang w:eastAsia="en-US"/>
              </w:rPr>
            </w:pPr>
            <w:r w:rsidRPr="00F4251E">
              <w:rPr>
                <w:lang w:eastAsia="en-US"/>
              </w:rPr>
              <w:t>Emergency number list</w:t>
            </w:r>
          </w:p>
        </w:tc>
        <w:tc>
          <w:tcPr>
            <w:tcW w:w="2265" w:type="dxa"/>
          </w:tcPr>
          <w:p w14:paraId="6313CBFF" w14:textId="77777777" w:rsidR="00210394" w:rsidRPr="00F4251E" w:rsidRDefault="00210394" w:rsidP="00EB0DD3">
            <w:pPr>
              <w:pStyle w:val="TAL"/>
              <w:rPr>
                <w:lang w:eastAsia="en-US"/>
              </w:rPr>
            </w:pPr>
            <w:r w:rsidRPr="00F4251E">
              <w:rPr>
                <w:lang w:eastAsia="en-US"/>
              </w:rPr>
              <w:t>Not Present</w:t>
            </w:r>
          </w:p>
        </w:tc>
        <w:tc>
          <w:tcPr>
            <w:tcW w:w="1699" w:type="dxa"/>
          </w:tcPr>
          <w:p w14:paraId="0985DD0B" w14:textId="77777777" w:rsidR="00210394" w:rsidRPr="00F4251E" w:rsidRDefault="00210394" w:rsidP="00EB0DD3">
            <w:pPr>
              <w:pStyle w:val="TAL"/>
              <w:rPr>
                <w:lang w:eastAsia="en-US"/>
              </w:rPr>
            </w:pPr>
          </w:p>
        </w:tc>
        <w:tc>
          <w:tcPr>
            <w:tcW w:w="1253" w:type="dxa"/>
            <w:gridSpan w:val="2"/>
          </w:tcPr>
          <w:p w14:paraId="6F7D9595" w14:textId="77777777" w:rsidR="00210394" w:rsidRPr="00F4251E" w:rsidRDefault="00210394" w:rsidP="00EB0DD3">
            <w:pPr>
              <w:pStyle w:val="TAL"/>
              <w:rPr>
                <w:lang w:eastAsia="en-US"/>
              </w:rPr>
            </w:pPr>
          </w:p>
        </w:tc>
      </w:tr>
      <w:tr w:rsidR="00210394" w:rsidRPr="00F4251E" w14:paraId="5347CA3C" w14:textId="77777777" w:rsidTr="00893B56">
        <w:tblPrEx>
          <w:tblCellMar>
            <w:left w:w="108" w:type="dxa"/>
            <w:right w:w="108" w:type="dxa"/>
          </w:tblCellMar>
        </w:tblPrEx>
        <w:tc>
          <w:tcPr>
            <w:tcW w:w="4530" w:type="dxa"/>
            <w:gridSpan w:val="2"/>
          </w:tcPr>
          <w:p w14:paraId="1E644DD6" w14:textId="77777777" w:rsidR="00210394" w:rsidRPr="00F4251E" w:rsidRDefault="00210394" w:rsidP="00EB0DD3">
            <w:pPr>
              <w:pStyle w:val="TAL"/>
              <w:rPr>
                <w:lang w:eastAsia="en-US"/>
              </w:rPr>
            </w:pPr>
            <w:r w:rsidRPr="00F4251E">
              <w:rPr>
                <w:lang w:eastAsia="en-US"/>
              </w:rPr>
              <w:t>Extended emergency number list</w:t>
            </w:r>
          </w:p>
        </w:tc>
        <w:tc>
          <w:tcPr>
            <w:tcW w:w="2265" w:type="dxa"/>
          </w:tcPr>
          <w:p w14:paraId="090ACCD5" w14:textId="77777777" w:rsidR="00210394" w:rsidRPr="00F4251E" w:rsidRDefault="00210394" w:rsidP="00EB0DD3">
            <w:pPr>
              <w:pStyle w:val="TAL"/>
              <w:rPr>
                <w:lang w:eastAsia="en-US"/>
              </w:rPr>
            </w:pPr>
            <w:r w:rsidRPr="00F4251E">
              <w:rPr>
                <w:lang w:eastAsia="en-US"/>
              </w:rPr>
              <w:t>Not Present</w:t>
            </w:r>
          </w:p>
        </w:tc>
        <w:tc>
          <w:tcPr>
            <w:tcW w:w="1699" w:type="dxa"/>
          </w:tcPr>
          <w:p w14:paraId="7E60C2CB" w14:textId="77777777" w:rsidR="00210394" w:rsidRPr="00F4251E" w:rsidRDefault="00210394" w:rsidP="00EB0DD3">
            <w:pPr>
              <w:pStyle w:val="TAL"/>
              <w:rPr>
                <w:lang w:eastAsia="en-US"/>
              </w:rPr>
            </w:pPr>
          </w:p>
        </w:tc>
        <w:tc>
          <w:tcPr>
            <w:tcW w:w="1253" w:type="dxa"/>
            <w:gridSpan w:val="2"/>
          </w:tcPr>
          <w:p w14:paraId="611DE785" w14:textId="77777777" w:rsidR="00210394" w:rsidRPr="00F4251E" w:rsidRDefault="00210394" w:rsidP="00EB0DD3">
            <w:pPr>
              <w:pStyle w:val="TAL"/>
              <w:rPr>
                <w:lang w:eastAsia="en-US"/>
              </w:rPr>
            </w:pPr>
          </w:p>
        </w:tc>
      </w:tr>
      <w:tr w:rsidR="00210394" w:rsidRPr="00F4251E" w14:paraId="2686B04C" w14:textId="77777777" w:rsidTr="00893B56">
        <w:tblPrEx>
          <w:tblCellMar>
            <w:left w:w="108" w:type="dxa"/>
            <w:right w:w="108" w:type="dxa"/>
          </w:tblCellMar>
        </w:tblPrEx>
        <w:tc>
          <w:tcPr>
            <w:tcW w:w="4530" w:type="dxa"/>
            <w:gridSpan w:val="2"/>
          </w:tcPr>
          <w:p w14:paraId="04262F60" w14:textId="77777777" w:rsidR="00210394" w:rsidRPr="00F4251E" w:rsidRDefault="00210394" w:rsidP="00EB0DD3">
            <w:pPr>
              <w:pStyle w:val="TAL"/>
              <w:rPr>
                <w:lang w:eastAsia="en-US"/>
              </w:rPr>
            </w:pPr>
            <w:r w:rsidRPr="00F4251E">
              <w:rPr>
                <w:lang w:eastAsia="en-US"/>
              </w:rPr>
              <w:t>SOR Transparent container</w:t>
            </w:r>
          </w:p>
        </w:tc>
        <w:tc>
          <w:tcPr>
            <w:tcW w:w="2265" w:type="dxa"/>
          </w:tcPr>
          <w:p w14:paraId="47F4259B" w14:textId="77777777" w:rsidR="00210394" w:rsidRPr="00F4251E" w:rsidRDefault="00210394" w:rsidP="00EB0DD3">
            <w:pPr>
              <w:pStyle w:val="TAL"/>
              <w:rPr>
                <w:lang w:eastAsia="en-US"/>
              </w:rPr>
            </w:pPr>
            <w:r w:rsidRPr="00F4251E">
              <w:rPr>
                <w:lang w:eastAsia="en-US"/>
              </w:rPr>
              <w:t>Not Present</w:t>
            </w:r>
          </w:p>
        </w:tc>
        <w:tc>
          <w:tcPr>
            <w:tcW w:w="1699" w:type="dxa"/>
          </w:tcPr>
          <w:p w14:paraId="7C5379D5" w14:textId="77777777" w:rsidR="00210394" w:rsidRPr="00F4251E" w:rsidRDefault="00210394" w:rsidP="00EB0DD3">
            <w:pPr>
              <w:pStyle w:val="TAL"/>
              <w:rPr>
                <w:lang w:eastAsia="en-US"/>
              </w:rPr>
            </w:pPr>
          </w:p>
        </w:tc>
        <w:tc>
          <w:tcPr>
            <w:tcW w:w="1253" w:type="dxa"/>
            <w:gridSpan w:val="2"/>
          </w:tcPr>
          <w:p w14:paraId="2975C802" w14:textId="77777777" w:rsidR="00210394" w:rsidRPr="00F4251E" w:rsidRDefault="00210394" w:rsidP="00EB0DD3">
            <w:pPr>
              <w:pStyle w:val="TAL"/>
              <w:rPr>
                <w:lang w:eastAsia="en-US"/>
              </w:rPr>
            </w:pPr>
          </w:p>
        </w:tc>
      </w:tr>
      <w:tr w:rsidR="00210394" w:rsidRPr="00F4251E" w14:paraId="7E08170A" w14:textId="77777777" w:rsidTr="00893B56">
        <w:tblPrEx>
          <w:tblCellMar>
            <w:left w:w="108" w:type="dxa"/>
            <w:right w:w="108" w:type="dxa"/>
          </w:tblCellMar>
        </w:tblPrEx>
        <w:tc>
          <w:tcPr>
            <w:tcW w:w="4530" w:type="dxa"/>
            <w:gridSpan w:val="2"/>
          </w:tcPr>
          <w:p w14:paraId="18261699" w14:textId="77777777" w:rsidR="00210394" w:rsidRPr="00F4251E" w:rsidRDefault="00210394" w:rsidP="00EB0DD3">
            <w:pPr>
              <w:pStyle w:val="TAL"/>
              <w:rPr>
                <w:lang w:eastAsia="en-US"/>
              </w:rPr>
            </w:pPr>
            <w:r w:rsidRPr="00F4251E">
              <w:rPr>
                <w:lang w:eastAsia="en-US"/>
              </w:rPr>
              <w:t>EAP message</w:t>
            </w:r>
          </w:p>
        </w:tc>
        <w:tc>
          <w:tcPr>
            <w:tcW w:w="2265" w:type="dxa"/>
          </w:tcPr>
          <w:p w14:paraId="083DADE6" w14:textId="77777777" w:rsidR="00210394" w:rsidRPr="00F4251E" w:rsidRDefault="00210394" w:rsidP="00EB0DD3">
            <w:pPr>
              <w:pStyle w:val="TAL"/>
              <w:rPr>
                <w:lang w:eastAsia="en-US"/>
              </w:rPr>
            </w:pPr>
            <w:r w:rsidRPr="00F4251E">
              <w:rPr>
                <w:lang w:eastAsia="en-US"/>
              </w:rPr>
              <w:t>Not Present</w:t>
            </w:r>
          </w:p>
        </w:tc>
        <w:tc>
          <w:tcPr>
            <w:tcW w:w="1699" w:type="dxa"/>
          </w:tcPr>
          <w:p w14:paraId="4144FA84" w14:textId="77777777" w:rsidR="00210394" w:rsidRPr="00F4251E" w:rsidRDefault="00210394" w:rsidP="00EB0DD3">
            <w:pPr>
              <w:pStyle w:val="TAL"/>
              <w:rPr>
                <w:lang w:eastAsia="en-US"/>
              </w:rPr>
            </w:pPr>
          </w:p>
        </w:tc>
        <w:tc>
          <w:tcPr>
            <w:tcW w:w="1253" w:type="dxa"/>
            <w:gridSpan w:val="2"/>
          </w:tcPr>
          <w:p w14:paraId="0E4B6901" w14:textId="77777777" w:rsidR="00210394" w:rsidRPr="00F4251E" w:rsidRDefault="00210394" w:rsidP="00EB0DD3">
            <w:pPr>
              <w:pStyle w:val="TAL"/>
              <w:rPr>
                <w:lang w:eastAsia="en-US"/>
              </w:rPr>
            </w:pPr>
          </w:p>
        </w:tc>
      </w:tr>
      <w:tr w:rsidR="00210394" w:rsidRPr="00F4251E" w14:paraId="135D8109" w14:textId="77777777" w:rsidTr="00893B56">
        <w:tblPrEx>
          <w:tblCellMar>
            <w:left w:w="108" w:type="dxa"/>
            <w:right w:w="108" w:type="dxa"/>
          </w:tblCellMar>
        </w:tblPrEx>
        <w:tc>
          <w:tcPr>
            <w:tcW w:w="4530" w:type="dxa"/>
            <w:gridSpan w:val="2"/>
          </w:tcPr>
          <w:p w14:paraId="1768C602" w14:textId="77777777" w:rsidR="00210394" w:rsidRPr="00F4251E" w:rsidRDefault="00210394" w:rsidP="00EB0DD3">
            <w:pPr>
              <w:pStyle w:val="TAL"/>
            </w:pPr>
            <w:r w:rsidRPr="00F4251E">
              <w:t>NSSAI inclusion mode</w:t>
            </w:r>
          </w:p>
        </w:tc>
        <w:tc>
          <w:tcPr>
            <w:tcW w:w="2265" w:type="dxa"/>
          </w:tcPr>
          <w:p w14:paraId="2980F971" w14:textId="77777777" w:rsidR="00210394" w:rsidRPr="00F4251E" w:rsidRDefault="00210394" w:rsidP="00EB0DD3">
            <w:pPr>
              <w:pStyle w:val="TAL"/>
            </w:pPr>
            <w:r w:rsidRPr="00F4251E">
              <w:t>Not Present</w:t>
            </w:r>
          </w:p>
        </w:tc>
        <w:tc>
          <w:tcPr>
            <w:tcW w:w="1699" w:type="dxa"/>
          </w:tcPr>
          <w:p w14:paraId="53EE3F2A" w14:textId="77777777" w:rsidR="00210394" w:rsidRPr="00F4251E" w:rsidRDefault="00210394" w:rsidP="00EB0DD3">
            <w:pPr>
              <w:pStyle w:val="TAL"/>
            </w:pPr>
          </w:p>
        </w:tc>
        <w:tc>
          <w:tcPr>
            <w:tcW w:w="1253" w:type="dxa"/>
            <w:gridSpan w:val="2"/>
          </w:tcPr>
          <w:p w14:paraId="75FA034C" w14:textId="77777777" w:rsidR="00210394" w:rsidRPr="00F4251E" w:rsidRDefault="00210394" w:rsidP="00EB0DD3">
            <w:pPr>
              <w:pStyle w:val="TAL"/>
            </w:pPr>
          </w:p>
        </w:tc>
      </w:tr>
      <w:tr w:rsidR="00210394" w:rsidRPr="00F4251E" w14:paraId="40E3A769" w14:textId="77777777" w:rsidTr="00893B56">
        <w:tblPrEx>
          <w:tblCellMar>
            <w:left w:w="108" w:type="dxa"/>
            <w:right w:w="108" w:type="dxa"/>
          </w:tblCellMar>
        </w:tblPrEx>
        <w:tc>
          <w:tcPr>
            <w:tcW w:w="4530" w:type="dxa"/>
            <w:gridSpan w:val="2"/>
          </w:tcPr>
          <w:p w14:paraId="052BE4A7" w14:textId="77777777" w:rsidR="00210394" w:rsidRPr="00F4251E" w:rsidRDefault="00210394" w:rsidP="00EB0DD3">
            <w:pPr>
              <w:pStyle w:val="TAL"/>
            </w:pPr>
            <w:r w:rsidRPr="00F4251E">
              <w:t>Operator-defined access category definitions</w:t>
            </w:r>
          </w:p>
        </w:tc>
        <w:tc>
          <w:tcPr>
            <w:tcW w:w="2265" w:type="dxa"/>
          </w:tcPr>
          <w:p w14:paraId="7FEF9ED9" w14:textId="77777777" w:rsidR="00210394" w:rsidRPr="00F4251E" w:rsidRDefault="00210394" w:rsidP="00EB0DD3">
            <w:pPr>
              <w:pStyle w:val="TAL"/>
            </w:pPr>
            <w:r w:rsidRPr="00F4251E">
              <w:t>Not Present</w:t>
            </w:r>
          </w:p>
        </w:tc>
        <w:tc>
          <w:tcPr>
            <w:tcW w:w="1699" w:type="dxa"/>
          </w:tcPr>
          <w:p w14:paraId="26ADF647" w14:textId="77777777" w:rsidR="00210394" w:rsidRPr="00F4251E" w:rsidRDefault="00210394" w:rsidP="00EB0DD3">
            <w:pPr>
              <w:pStyle w:val="TAL"/>
            </w:pPr>
          </w:p>
        </w:tc>
        <w:tc>
          <w:tcPr>
            <w:tcW w:w="1253" w:type="dxa"/>
            <w:gridSpan w:val="2"/>
          </w:tcPr>
          <w:p w14:paraId="7ACDB69D" w14:textId="77777777" w:rsidR="00210394" w:rsidRPr="00F4251E" w:rsidRDefault="00210394" w:rsidP="00EB0DD3">
            <w:pPr>
              <w:pStyle w:val="TAL"/>
            </w:pPr>
          </w:p>
        </w:tc>
      </w:tr>
      <w:tr w:rsidR="00210394" w:rsidRPr="00F4251E" w14:paraId="7A0D228B" w14:textId="77777777" w:rsidTr="00893B56">
        <w:tblPrEx>
          <w:tblCellMar>
            <w:left w:w="108" w:type="dxa"/>
            <w:right w:w="108" w:type="dxa"/>
          </w:tblCellMar>
        </w:tblPrEx>
        <w:tc>
          <w:tcPr>
            <w:tcW w:w="4530" w:type="dxa"/>
            <w:gridSpan w:val="2"/>
          </w:tcPr>
          <w:p w14:paraId="789A4314" w14:textId="77777777" w:rsidR="00210394" w:rsidRPr="00F4251E" w:rsidRDefault="00210394" w:rsidP="00EB0DD3">
            <w:pPr>
              <w:pStyle w:val="TAL"/>
            </w:pPr>
            <w:r w:rsidRPr="00F4251E">
              <w:t>Negotiated DRX parameters</w:t>
            </w:r>
          </w:p>
        </w:tc>
        <w:tc>
          <w:tcPr>
            <w:tcW w:w="2265" w:type="dxa"/>
          </w:tcPr>
          <w:p w14:paraId="510C5199" w14:textId="77777777" w:rsidR="00210394" w:rsidRPr="00F4251E" w:rsidRDefault="00210394" w:rsidP="00EB0DD3">
            <w:pPr>
              <w:pStyle w:val="TAL"/>
            </w:pPr>
            <w:r w:rsidRPr="00F4251E">
              <w:t>Not Present</w:t>
            </w:r>
          </w:p>
        </w:tc>
        <w:tc>
          <w:tcPr>
            <w:tcW w:w="1699" w:type="dxa"/>
          </w:tcPr>
          <w:p w14:paraId="60A333D2" w14:textId="77777777" w:rsidR="00210394" w:rsidRPr="00F4251E" w:rsidRDefault="00210394" w:rsidP="00EB0DD3">
            <w:pPr>
              <w:pStyle w:val="TAL"/>
            </w:pPr>
          </w:p>
        </w:tc>
        <w:tc>
          <w:tcPr>
            <w:tcW w:w="1253" w:type="dxa"/>
            <w:gridSpan w:val="2"/>
          </w:tcPr>
          <w:p w14:paraId="7007E5F0" w14:textId="77777777" w:rsidR="00210394" w:rsidRPr="00F4251E" w:rsidRDefault="00210394" w:rsidP="00EB0DD3">
            <w:pPr>
              <w:pStyle w:val="TAL"/>
            </w:pPr>
          </w:p>
        </w:tc>
      </w:tr>
      <w:tr w:rsidR="00210394" w:rsidRPr="00F4251E" w14:paraId="57F08E73" w14:textId="77777777" w:rsidTr="00893B56">
        <w:tblPrEx>
          <w:tblCellMar>
            <w:left w:w="108" w:type="dxa"/>
            <w:right w:w="108" w:type="dxa"/>
          </w:tblCellMar>
        </w:tblPrEx>
        <w:tc>
          <w:tcPr>
            <w:tcW w:w="4530" w:type="dxa"/>
            <w:gridSpan w:val="2"/>
          </w:tcPr>
          <w:p w14:paraId="64F32029" w14:textId="77777777" w:rsidR="00210394" w:rsidRPr="00F4251E" w:rsidRDefault="00210394" w:rsidP="00EB0DD3">
            <w:pPr>
              <w:pStyle w:val="TAL"/>
            </w:pPr>
            <w:r w:rsidRPr="00F4251E">
              <w:t>Non-3GPP NW policies</w:t>
            </w:r>
          </w:p>
        </w:tc>
        <w:tc>
          <w:tcPr>
            <w:tcW w:w="2265" w:type="dxa"/>
          </w:tcPr>
          <w:p w14:paraId="5E25B3DD" w14:textId="77777777" w:rsidR="00210394" w:rsidRPr="00F4251E" w:rsidRDefault="00210394" w:rsidP="00EB0DD3">
            <w:pPr>
              <w:pStyle w:val="TAL"/>
            </w:pPr>
            <w:r w:rsidRPr="00F4251E">
              <w:t>Not Present</w:t>
            </w:r>
          </w:p>
        </w:tc>
        <w:tc>
          <w:tcPr>
            <w:tcW w:w="1699" w:type="dxa"/>
          </w:tcPr>
          <w:p w14:paraId="6771FF7F" w14:textId="77777777" w:rsidR="00210394" w:rsidRPr="00F4251E" w:rsidRDefault="00210394" w:rsidP="00EB0DD3">
            <w:pPr>
              <w:pStyle w:val="TAL"/>
            </w:pPr>
          </w:p>
        </w:tc>
        <w:tc>
          <w:tcPr>
            <w:tcW w:w="1253" w:type="dxa"/>
            <w:gridSpan w:val="2"/>
          </w:tcPr>
          <w:p w14:paraId="1B639FA7" w14:textId="77777777" w:rsidR="00210394" w:rsidRPr="00F4251E" w:rsidRDefault="00210394" w:rsidP="00EB0DD3">
            <w:pPr>
              <w:pStyle w:val="TAL"/>
            </w:pPr>
          </w:p>
        </w:tc>
      </w:tr>
      <w:tr w:rsidR="00C04D35" w:rsidRPr="00F4251E" w14:paraId="555E256F" w14:textId="77777777" w:rsidTr="00893B56">
        <w:tblPrEx>
          <w:tblCellMar>
            <w:left w:w="108" w:type="dxa"/>
            <w:right w:w="108" w:type="dxa"/>
          </w:tblCellMar>
        </w:tblPrEx>
        <w:tc>
          <w:tcPr>
            <w:tcW w:w="4530" w:type="dxa"/>
            <w:gridSpan w:val="2"/>
          </w:tcPr>
          <w:p w14:paraId="37EFB48A" w14:textId="77777777" w:rsidR="00C04D35" w:rsidRPr="00F4251E" w:rsidRDefault="00C04D35" w:rsidP="00C04D35">
            <w:pPr>
              <w:pStyle w:val="TAL"/>
            </w:pPr>
            <w:r w:rsidRPr="00F4251E">
              <w:t>EPS bearer context status</w:t>
            </w:r>
          </w:p>
        </w:tc>
        <w:tc>
          <w:tcPr>
            <w:tcW w:w="2265" w:type="dxa"/>
          </w:tcPr>
          <w:p w14:paraId="01EDE5AF" w14:textId="77777777" w:rsidR="00C04D35" w:rsidRPr="00F4251E" w:rsidRDefault="00C04D35" w:rsidP="00C04D35">
            <w:pPr>
              <w:pStyle w:val="TAL"/>
            </w:pPr>
            <w:r w:rsidRPr="00F4251E">
              <w:t>The same value as the EPS bearer context status IE of the most recently received REGISTRATION REQUEST message</w:t>
            </w:r>
          </w:p>
        </w:tc>
        <w:tc>
          <w:tcPr>
            <w:tcW w:w="1699" w:type="dxa"/>
          </w:tcPr>
          <w:p w14:paraId="1E910BFF" w14:textId="77777777" w:rsidR="00C04D35" w:rsidRPr="00F4251E" w:rsidRDefault="00C04D35" w:rsidP="00C04D35">
            <w:pPr>
              <w:pStyle w:val="TAL"/>
            </w:pPr>
          </w:p>
        </w:tc>
        <w:tc>
          <w:tcPr>
            <w:tcW w:w="1253" w:type="dxa"/>
            <w:gridSpan w:val="2"/>
          </w:tcPr>
          <w:p w14:paraId="3D85E991" w14:textId="77777777" w:rsidR="00C04D35" w:rsidRPr="00F4251E" w:rsidRDefault="00C04D35" w:rsidP="00C04D35">
            <w:pPr>
              <w:pStyle w:val="TAL"/>
            </w:pPr>
          </w:p>
        </w:tc>
      </w:tr>
      <w:tr w:rsidR="00C04D35" w:rsidRPr="00F4251E" w14:paraId="687E1948" w14:textId="77777777" w:rsidTr="00893B56">
        <w:tblPrEx>
          <w:tblCellMar>
            <w:left w:w="108" w:type="dxa"/>
            <w:right w:w="108" w:type="dxa"/>
          </w:tblCellMar>
        </w:tblPrEx>
        <w:tc>
          <w:tcPr>
            <w:tcW w:w="4530" w:type="dxa"/>
            <w:gridSpan w:val="2"/>
          </w:tcPr>
          <w:p w14:paraId="17CEF149" w14:textId="77777777" w:rsidR="00C04D35" w:rsidRPr="00F4251E" w:rsidRDefault="00C04D35" w:rsidP="00C04D35">
            <w:pPr>
              <w:pStyle w:val="TAL"/>
            </w:pPr>
            <w:r w:rsidRPr="00F4251E">
              <w:t>Negotiated extended DRX parameters</w:t>
            </w:r>
          </w:p>
        </w:tc>
        <w:tc>
          <w:tcPr>
            <w:tcW w:w="2265" w:type="dxa"/>
          </w:tcPr>
          <w:p w14:paraId="790B4ED0" w14:textId="77777777" w:rsidR="00C04D35" w:rsidRPr="00F4251E" w:rsidRDefault="00C04D35" w:rsidP="00C04D35">
            <w:pPr>
              <w:pStyle w:val="TAL"/>
            </w:pPr>
            <w:r w:rsidRPr="00F4251E">
              <w:t>Not Present</w:t>
            </w:r>
          </w:p>
        </w:tc>
        <w:tc>
          <w:tcPr>
            <w:tcW w:w="1699" w:type="dxa"/>
          </w:tcPr>
          <w:p w14:paraId="41DB84D6" w14:textId="77777777" w:rsidR="00C04D35" w:rsidRPr="00F4251E" w:rsidRDefault="00C04D35" w:rsidP="00C04D35">
            <w:pPr>
              <w:pStyle w:val="TAL"/>
            </w:pPr>
          </w:p>
        </w:tc>
        <w:tc>
          <w:tcPr>
            <w:tcW w:w="1253" w:type="dxa"/>
            <w:gridSpan w:val="2"/>
          </w:tcPr>
          <w:p w14:paraId="1D83E893" w14:textId="77777777" w:rsidR="00C04D35" w:rsidRPr="00F4251E" w:rsidRDefault="00C04D35" w:rsidP="00C04D35">
            <w:pPr>
              <w:pStyle w:val="TAL"/>
            </w:pPr>
          </w:p>
        </w:tc>
      </w:tr>
      <w:tr w:rsidR="00C04D35" w:rsidRPr="00F4251E" w14:paraId="49800055" w14:textId="77777777" w:rsidTr="00893B56">
        <w:tblPrEx>
          <w:tblCellMar>
            <w:left w:w="108" w:type="dxa"/>
            <w:right w:w="108" w:type="dxa"/>
          </w:tblCellMar>
        </w:tblPrEx>
        <w:tc>
          <w:tcPr>
            <w:tcW w:w="4530" w:type="dxa"/>
            <w:gridSpan w:val="2"/>
          </w:tcPr>
          <w:p w14:paraId="489CBCBE" w14:textId="77777777" w:rsidR="00C04D35" w:rsidRPr="00F4251E" w:rsidRDefault="00C04D35" w:rsidP="00C04D35">
            <w:pPr>
              <w:pStyle w:val="TAL"/>
            </w:pPr>
            <w:r w:rsidRPr="00F4251E">
              <w:t>T3447 value</w:t>
            </w:r>
          </w:p>
        </w:tc>
        <w:tc>
          <w:tcPr>
            <w:tcW w:w="2265" w:type="dxa"/>
          </w:tcPr>
          <w:p w14:paraId="400199D8" w14:textId="77777777" w:rsidR="00C04D35" w:rsidRPr="00F4251E" w:rsidRDefault="00C04D35" w:rsidP="00C04D35">
            <w:pPr>
              <w:pStyle w:val="TAL"/>
            </w:pPr>
            <w:r w:rsidRPr="00F4251E">
              <w:t>Not Present</w:t>
            </w:r>
          </w:p>
        </w:tc>
        <w:tc>
          <w:tcPr>
            <w:tcW w:w="1699" w:type="dxa"/>
          </w:tcPr>
          <w:p w14:paraId="1877BEA0" w14:textId="77777777" w:rsidR="00C04D35" w:rsidRPr="00F4251E" w:rsidRDefault="00C04D35" w:rsidP="00C04D35">
            <w:pPr>
              <w:pStyle w:val="TAL"/>
            </w:pPr>
          </w:p>
        </w:tc>
        <w:tc>
          <w:tcPr>
            <w:tcW w:w="1253" w:type="dxa"/>
            <w:gridSpan w:val="2"/>
          </w:tcPr>
          <w:p w14:paraId="44D8BAB8" w14:textId="77777777" w:rsidR="00C04D35" w:rsidRPr="00F4251E" w:rsidRDefault="00C04D35" w:rsidP="00C04D35">
            <w:pPr>
              <w:pStyle w:val="TAL"/>
            </w:pPr>
          </w:p>
        </w:tc>
      </w:tr>
      <w:tr w:rsidR="00C04D35" w:rsidRPr="00F4251E" w14:paraId="2AA4C0B3" w14:textId="77777777" w:rsidTr="00893B56">
        <w:tblPrEx>
          <w:tblCellMar>
            <w:left w:w="108" w:type="dxa"/>
            <w:right w:w="108" w:type="dxa"/>
          </w:tblCellMar>
        </w:tblPrEx>
        <w:tc>
          <w:tcPr>
            <w:tcW w:w="4530" w:type="dxa"/>
            <w:gridSpan w:val="2"/>
          </w:tcPr>
          <w:p w14:paraId="4E998E66" w14:textId="77777777" w:rsidR="00C04D35" w:rsidRPr="00F4251E" w:rsidRDefault="00C04D35" w:rsidP="00C04D35">
            <w:pPr>
              <w:pStyle w:val="TAL"/>
            </w:pPr>
            <w:r w:rsidRPr="00F4251E">
              <w:t>T3448 value</w:t>
            </w:r>
          </w:p>
        </w:tc>
        <w:tc>
          <w:tcPr>
            <w:tcW w:w="2265" w:type="dxa"/>
          </w:tcPr>
          <w:p w14:paraId="73F8D0DE" w14:textId="77777777" w:rsidR="00C04D35" w:rsidRPr="00F4251E" w:rsidRDefault="00C04D35" w:rsidP="00C04D35">
            <w:pPr>
              <w:pStyle w:val="TAL"/>
            </w:pPr>
            <w:r w:rsidRPr="00F4251E">
              <w:t>Not Present</w:t>
            </w:r>
          </w:p>
        </w:tc>
        <w:tc>
          <w:tcPr>
            <w:tcW w:w="1699" w:type="dxa"/>
          </w:tcPr>
          <w:p w14:paraId="2B71D17B" w14:textId="77777777" w:rsidR="00C04D35" w:rsidRPr="00F4251E" w:rsidRDefault="00C04D35" w:rsidP="00C04D35">
            <w:pPr>
              <w:pStyle w:val="TAL"/>
            </w:pPr>
          </w:p>
        </w:tc>
        <w:tc>
          <w:tcPr>
            <w:tcW w:w="1253" w:type="dxa"/>
            <w:gridSpan w:val="2"/>
          </w:tcPr>
          <w:p w14:paraId="487E26D6" w14:textId="77777777" w:rsidR="00C04D35" w:rsidRPr="00F4251E" w:rsidRDefault="00C04D35" w:rsidP="00C04D35">
            <w:pPr>
              <w:pStyle w:val="TAL"/>
            </w:pPr>
          </w:p>
        </w:tc>
      </w:tr>
      <w:tr w:rsidR="00C04D35" w:rsidRPr="00F4251E" w14:paraId="265E040F" w14:textId="77777777" w:rsidTr="00893B56">
        <w:tblPrEx>
          <w:tblCellMar>
            <w:left w:w="108" w:type="dxa"/>
            <w:right w:w="108" w:type="dxa"/>
          </w:tblCellMar>
        </w:tblPrEx>
        <w:tc>
          <w:tcPr>
            <w:tcW w:w="4530" w:type="dxa"/>
            <w:gridSpan w:val="2"/>
          </w:tcPr>
          <w:p w14:paraId="0D816E85" w14:textId="77777777" w:rsidR="00C04D35" w:rsidRPr="00F4251E" w:rsidRDefault="00C04D35" w:rsidP="00C04D35">
            <w:pPr>
              <w:pStyle w:val="TAL"/>
            </w:pPr>
            <w:r w:rsidRPr="00F4251E">
              <w:t>T3324 value</w:t>
            </w:r>
          </w:p>
        </w:tc>
        <w:tc>
          <w:tcPr>
            <w:tcW w:w="2265" w:type="dxa"/>
          </w:tcPr>
          <w:p w14:paraId="39798F7A" w14:textId="77777777" w:rsidR="00C04D35" w:rsidRPr="00F4251E" w:rsidRDefault="00C04D35" w:rsidP="00C04D35">
            <w:pPr>
              <w:pStyle w:val="TAL"/>
            </w:pPr>
            <w:r w:rsidRPr="00F4251E">
              <w:t>Not Present</w:t>
            </w:r>
          </w:p>
        </w:tc>
        <w:tc>
          <w:tcPr>
            <w:tcW w:w="1699" w:type="dxa"/>
          </w:tcPr>
          <w:p w14:paraId="078206C7" w14:textId="77777777" w:rsidR="00C04D35" w:rsidRPr="00F4251E" w:rsidRDefault="00C04D35" w:rsidP="00C04D35">
            <w:pPr>
              <w:pStyle w:val="TAL"/>
            </w:pPr>
          </w:p>
        </w:tc>
        <w:tc>
          <w:tcPr>
            <w:tcW w:w="1253" w:type="dxa"/>
            <w:gridSpan w:val="2"/>
          </w:tcPr>
          <w:p w14:paraId="224AB066" w14:textId="77777777" w:rsidR="00C04D35" w:rsidRPr="00F4251E" w:rsidRDefault="00C04D35" w:rsidP="00C04D35">
            <w:pPr>
              <w:pStyle w:val="TAL"/>
            </w:pPr>
          </w:p>
        </w:tc>
      </w:tr>
      <w:tr w:rsidR="00C04D35" w:rsidRPr="00F4251E" w14:paraId="6428496C" w14:textId="77777777" w:rsidTr="00893B56">
        <w:tblPrEx>
          <w:tblCellMar>
            <w:left w:w="108" w:type="dxa"/>
            <w:right w:w="108" w:type="dxa"/>
          </w:tblCellMar>
        </w:tblPrEx>
        <w:tc>
          <w:tcPr>
            <w:tcW w:w="4530" w:type="dxa"/>
            <w:gridSpan w:val="2"/>
          </w:tcPr>
          <w:p w14:paraId="7FCE8677" w14:textId="77777777" w:rsidR="00C04D35" w:rsidRPr="00F4251E" w:rsidRDefault="00C04D35" w:rsidP="00C04D35">
            <w:pPr>
              <w:pStyle w:val="TAL"/>
            </w:pPr>
            <w:r w:rsidRPr="00F4251E">
              <w:t>UE radio capability ID</w:t>
            </w:r>
          </w:p>
        </w:tc>
        <w:tc>
          <w:tcPr>
            <w:tcW w:w="2265" w:type="dxa"/>
          </w:tcPr>
          <w:p w14:paraId="31098D53" w14:textId="77777777" w:rsidR="00C04D35" w:rsidRPr="00F4251E" w:rsidRDefault="00C04D35" w:rsidP="00C04D35">
            <w:pPr>
              <w:pStyle w:val="TAL"/>
            </w:pPr>
            <w:r w:rsidRPr="00F4251E">
              <w:t>Not Present</w:t>
            </w:r>
          </w:p>
        </w:tc>
        <w:tc>
          <w:tcPr>
            <w:tcW w:w="1699" w:type="dxa"/>
          </w:tcPr>
          <w:p w14:paraId="567F7A00" w14:textId="77777777" w:rsidR="00C04D35" w:rsidRPr="00F4251E" w:rsidRDefault="00C04D35" w:rsidP="00C04D35">
            <w:pPr>
              <w:pStyle w:val="TAL"/>
            </w:pPr>
          </w:p>
        </w:tc>
        <w:tc>
          <w:tcPr>
            <w:tcW w:w="1253" w:type="dxa"/>
            <w:gridSpan w:val="2"/>
          </w:tcPr>
          <w:p w14:paraId="73782B76" w14:textId="77777777" w:rsidR="00C04D35" w:rsidRPr="00F4251E" w:rsidRDefault="00C04D35" w:rsidP="00C04D35">
            <w:pPr>
              <w:pStyle w:val="TAL"/>
            </w:pPr>
          </w:p>
        </w:tc>
      </w:tr>
      <w:tr w:rsidR="00A55C0C" w:rsidRPr="00F4251E" w14:paraId="1377F6A1" w14:textId="77777777" w:rsidTr="00893B56">
        <w:tblPrEx>
          <w:tblCellMar>
            <w:left w:w="108" w:type="dxa"/>
            <w:right w:w="108" w:type="dxa"/>
          </w:tblCellMar>
        </w:tblPrEx>
        <w:tc>
          <w:tcPr>
            <w:tcW w:w="4530" w:type="dxa"/>
            <w:gridSpan w:val="2"/>
          </w:tcPr>
          <w:p w14:paraId="575E341B" w14:textId="77777777" w:rsidR="00A55C0C" w:rsidRPr="00F4251E" w:rsidRDefault="00A55C0C" w:rsidP="0034609D">
            <w:pPr>
              <w:pStyle w:val="TAL"/>
            </w:pPr>
            <w:r w:rsidRPr="00F4251E">
              <w:lastRenderedPageBreak/>
              <w:t>UE radio capability ID</w:t>
            </w:r>
          </w:p>
        </w:tc>
        <w:tc>
          <w:tcPr>
            <w:tcW w:w="2265" w:type="dxa"/>
          </w:tcPr>
          <w:p w14:paraId="5401D975" w14:textId="77777777" w:rsidR="00A55C0C" w:rsidRPr="00F4251E" w:rsidRDefault="00A55C0C" w:rsidP="0034609D">
            <w:pPr>
              <w:pStyle w:val="TAL"/>
            </w:pPr>
            <w:r w:rsidRPr="00F4251E">
              <w:t>The same value as received in UE radio capability ID; if any of the REGISTRATION REQUEST message</w:t>
            </w:r>
          </w:p>
        </w:tc>
        <w:tc>
          <w:tcPr>
            <w:tcW w:w="1699" w:type="dxa"/>
          </w:tcPr>
          <w:p w14:paraId="66003BB0" w14:textId="77777777" w:rsidR="00A55C0C" w:rsidRPr="00F4251E" w:rsidRDefault="00A55C0C" w:rsidP="0034609D">
            <w:pPr>
              <w:pStyle w:val="TAL"/>
            </w:pPr>
          </w:p>
        </w:tc>
        <w:tc>
          <w:tcPr>
            <w:tcW w:w="1253" w:type="dxa"/>
            <w:gridSpan w:val="2"/>
          </w:tcPr>
          <w:p w14:paraId="31FEB524" w14:textId="77777777" w:rsidR="00A55C0C" w:rsidRPr="00F4251E" w:rsidRDefault="00A55C0C" w:rsidP="0034609D">
            <w:pPr>
              <w:pStyle w:val="TAL"/>
            </w:pPr>
            <w:r w:rsidRPr="00F4251E">
              <w:t>pc_5GC_RACS</w:t>
            </w:r>
          </w:p>
        </w:tc>
      </w:tr>
      <w:tr w:rsidR="00C04D35" w:rsidRPr="00F4251E" w14:paraId="501A16D6" w14:textId="77777777" w:rsidTr="00893B56">
        <w:tblPrEx>
          <w:tblCellMar>
            <w:left w:w="108" w:type="dxa"/>
            <w:right w:w="108" w:type="dxa"/>
          </w:tblCellMar>
        </w:tblPrEx>
        <w:tc>
          <w:tcPr>
            <w:tcW w:w="4530" w:type="dxa"/>
            <w:gridSpan w:val="2"/>
          </w:tcPr>
          <w:p w14:paraId="7895A24D" w14:textId="77777777" w:rsidR="00C04D35" w:rsidRPr="00F4251E" w:rsidRDefault="00C04D35" w:rsidP="00C04D35">
            <w:pPr>
              <w:pStyle w:val="TAL"/>
            </w:pPr>
            <w:r w:rsidRPr="00F4251E">
              <w:t>UE radio capability ID deletion indication</w:t>
            </w:r>
          </w:p>
        </w:tc>
        <w:tc>
          <w:tcPr>
            <w:tcW w:w="2265" w:type="dxa"/>
          </w:tcPr>
          <w:p w14:paraId="1F805DA9" w14:textId="77777777" w:rsidR="00C04D35" w:rsidRPr="00F4251E" w:rsidRDefault="00C04D35" w:rsidP="00C04D35">
            <w:pPr>
              <w:pStyle w:val="TAL"/>
            </w:pPr>
            <w:r w:rsidRPr="00F4251E">
              <w:t>Not Present</w:t>
            </w:r>
          </w:p>
        </w:tc>
        <w:tc>
          <w:tcPr>
            <w:tcW w:w="1699" w:type="dxa"/>
          </w:tcPr>
          <w:p w14:paraId="1A95CF46" w14:textId="77777777" w:rsidR="00C04D35" w:rsidRPr="00F4251E" w:rsidRDefault="00C04D35" w:rsidP="00C04D35">
            <w:pPr>
              <w:pStyle w:val="TAL"/>
            </w:pPr>
          </w:p>
        </w:tc>
        <w:tc>
          <w:tcPr>
            <w:tcW w:w="1253" w:type="dxa"/>
            <w:gridSpan w:val="2"/>
          </w:tcPr>
          <w:p w14:paraId="003D70B9" w14:textId="77777777" w:rsidR="00C04D35" w:rsidRPr="00F4251E" w:rsidRDefault="00C04D35" w:rsidP="00C04D35">
            <w:pPr>
              <w:pStyle w:val="TAL"/>
            </w:pPr>
          </w:p>
        </w:tc>
      </w:tr>
      <w:tr w:rsidR="00C04D35" w:rsidRPr="00F4251E" w14:paraId="0A9ECB40" w14:textId="77777777" w:rsidTr="00893B56">
        <w:tblPrEx>
          <w:tblCellMar>
            <w:left w:w="108" w:type="dxa"/>
            <w:right w:w="108" w:type="dxa"/>
          </w:tblCellMar>
        </w:tblPrEx>
        <w:tc>
          <w:tcPr>
            <w:tcW w:w="4530" w:type="dxa"/>
            <w:gridSpan w:val="2"/>
          </w:tcPr>
          <w:p w14:paraId="13EB0157" w14:textId="77777777" w:rsidR="00C04D35" w:rsidRPr="00F4251E" w:rsidRDefault="00C04D35" w:rsidP="00C04D35">
            <w:pPr>
              <w:pStyle w:val="TAL"/>
            </w:pPr>
            <w:r w:rsidRPr="00F4251E">
              <w:t>Pending NSSAI</w:t>
            </w:r>
          </w:p>
        </w:tc>
        <w:tc>
          <w:tcPr>
            <w:tcW w:w="2265" w:type="dxa"/>
          </w:tcPr>
          <w:p w14:paraId="399F1031" w14:textId="77777777" w:rsidR="00C04D35" w:rsidRPr="00F4251E" w:rsidRDefault="00C04D35" w:rsidP="00C04D35">
            <w:pPr>
              <w:pStyle w:val="TAL"/>
            </w:pPr>
            <w:r w:rsidRPr="00F4251E">
              <w:t>Not Present</w:t>
            </w:r>
          </w:p>
        </w:tc>
        <w:tc>
          <w:tcPr>
            <w:tcW w:w="1699" w:type="dxa"/>
          </w:tcPr>
          <w:p w14:paraId="263CFA60" w14:textId="77777777" w:rsidR="00C04D35" w:rsidRPr="00F4251E" w:rsidRDefault="00C04D35" w:rsidP="00C04D35">
            <w:pPr>
              <w:pStyle w:val="TAL"/>
            </w:pPr>
          </w:p>
        </w:tc>
        <w:tc>
          <w:tcPr>
            <w:tcW w:w="1253" w:type="dxa"/>
            <w:gridSpan w:val="2"/>
          </w:tcPr>
          <w:p w14:paraId="0C5DEECC" w14:textId="77777777" w:rsidR="00C04D35" w:rsidRPr="00F4251E" w:rsidRDefault="00C04D35" w:rsidP="00C04D35">
            <w:pPr>
              <w:pStyle w:val="TAL"/>
            </w:pPr>
          </w:p>
        </w:tc>
      </w:tr>
      <w:tr w:rsidR="00C04D35" w:rsidRPr="00F4251E" w14:paraId="75826651" w14:textId="77777777" w:rsidTr="00893B56">
        <w:tblPrEx>
          <w:tblCellMar>
            <w:left w:w="108" w:type="dxa"/>
            <w:right w:w="108" w:type="dxa"/>
          </w:tblCellMar>
        </w:tblPrEx>
        <w:tc>
          <w:tcPr>
            <w:tcW w:w="4530" w:type="dxa"/>
            <w:gridSpan w:val="2"/>
          </w:tcPr>
          <w:p w14:paraId="08E80023" w14:textId="77777777" w:rsidR="00C04D35" w:rsidRPr="00F4251E" w:rsidRDefault="00C04D35" w:rsidP="00C04D35">
            <w:pPr>
              <w:pStyle w:val="TAL"/>
            </w:pPr>
            <w:r w:rsidRPr="00F4251E">
              <w:t>Ciphering key data</w:t>
            </w:r>
          </w:p>
        </w:tc>
        <w:tc>
          <w:tcPr>
            <w:tcW w:w="2265" w:type="dxa"/>
          </w:tcPr>
          <w:p w14:paraId="475A06CC" w14:textId="77777777" w:rsidR="00C04D35" w:rsidRPr="00F4251E" w:rsidRDefault="00C04D35" w:rsidP="00C04D35">
            <w:pPr>
              <w:pStyle w:val="TAL"/>
            </w:pPr>
            <w:r w:rsidRPr="00F4251E">
              <w:t>Not Present</w:t>
            </w:r>
          </w:p>
        </w:tc>
        <w:tc>
          <w:tcPr>
            <w:tcW w:w="1699" w:type="dxa"/>
          </w:tcPr>
          <w:p w14:paraId="63C38FE8" w14:textId="77777777" w:rsidR="00C04D35" w:rsidRPr="00F4251E" w:rsidRDefault="00C04D35" w:rsidP="00C04D35">
            <w:pPr>
              <w:pStyle w:val="TAL"/>
            </w:pPr>
          </w:p>
        </w:tc>
        <w:tc>
          <w:tcPr>
            <w:tcW w:w="1253" w:type="dxa"/>
            <w:gridSpan w:val="2"/>
          </w:tcPr>
          <w:p w14:paraId="6074A247" w14:textId="77777777" w:rsidR="00C04D35" w:rsidRPr="00F4251E" w:rsidRDefault="00C04D35" w:rsidP="00C04D35">
            <w:pPr>
              <w:pStyle w:val="TAL"/>
            </w:pPr>
          </w:p>
        </w:tc>
      </w:tr>
      <w:tr w:rsidR="00C04D35" w:rsidRPr="00F4251E" w14:paraId="0661E80E" w14:textId="77777777" w:rsidTr="00893B56">
        <w:tblPrEx>
          <w:tblCellMar>
            <w:left w:w="108" w:type="dxa"/>
            <w:right w:w="108" w:type="dxa"/>
          </w:tblCellMar>
        </w:tblPrEx>
        <w:tc>
          <w:tcPr>
            <w:tcW w:w="4530" w:type="dxa"/>
            <w:gridSpan w:val="2"/>
          </w:tcPr>
          <w:p w14:paraId="269C1A2D" w14:textId="77777777" w:rsidR="00C04D35" w:rsidRPr="00F4251E" w:rsidRDefault="00C04D35" w:rsidP="00C04D35">
            <w:pPr>
              <w:pStyle w:val="TAL"/>
            </w:pPr>
            <w:r w:rsidRPr="00F4251E">
              <w:t>CAG information list</w:t>
            </w:r>
          </w:p>
        </w:tc>
        <w:tc>
          <w:tcPr>
            <w:tcW w:w="2265" w:type="dxa"/>
          </w:tcPr>
          <w:p w14:paraId="4DA507CA" w14:textId="77777777" w:rsidR="00C04D35" w:rsidRPr="00F4251E" w:rsidRDefault="00C04D35" w:rsidP="00C04D35">
            <w:pPr>
              <w:pStyle w:val="TAL"/>
            </w:pPr>
            <w:r w:rsidRPr="00F4251E">
              <w:t>Not Present</w:t>
            </w:r>
          </w:p>
        </w:tc>
        <w:tc>
          <w:tcPr>
            <w:tcW w:w="1699" w:type="dxa"/>
          </w:tcPr>
          <w:p w14:paraId="4F28A93F" w14:textId="77777777" w:rsidR="00C04D35" w:rsidRPr="00F4251E" w:rsidRDefault="00C04D35" w:rsidP="00C04D35">
            <w:pPr>
              <w:pStyle w:val="TAL"/>
            </w:pPr>
          </w:p>
        </w:tc>
        <w:tc>
          <w:tcPr>
            <w:tcW w:w="1253" w:type="dxa"/>
            <w:gridSpan w:val="2"/>
          </w:tcPr>
          <w:p w14:paraId="65F1C00F" w14:textId="77777777" w:rsidR="00C04D35" w:rsidRPr="00F4251E" w:rsidRDefault="00C04D35" w:rsidP="00C04D35">
            <w:pPr>
              <w:pStyle w:val="TAL"/>
            </w:pPr>
          </w:p>
        </w:tc>
      </w:tr>
      <w:tr w:rsidR="00C04D35" w:rsidRPr="00F4251E" w14:paraId="2F0EDDDC" w14:textId="77777777" w:rsidTr="00893B56">
        <w:tblPrEx>
          <w:tblCellMar>
            <w:left w:w="108" w:type="dxa"/>
            <w:right w:w="108" w:type="dxa"/>
          </w:tblCellMar>
        </w:tblPrEx>
        <w:tc>
          <w:tcPr>
            <w:tcW w:w="4530" w:type="dxa"/>
            <w:gridSpan w:val="2"/>
          </w:tcPr>
          <w:p w14:paraId="75100413" w14:textId="77777777" w:rsidR="00C04D35" w:rsidRPr="00F4251E" w:rsidRDefault="00C04D35" w:rsidP="00C04D35">
            <w:pPr>
              <w:pStyle w:val="TAL"/>
            </w:pPr>
            <w:r w:rsidRPr="00F4251E">
              <w:t>Truncated 5G-S-TMSI configuration</w:t>
            </w:r>
          </w:p>
        </w:tc>
        <w:tc>
          <w:tcPr>
            <w:tcW w:w="2265" w:type="dxa"/>
          </w:tcPr>
          <w:p w14:paraId="02794671" w14:textId="77777777" w:rsidR="00C04D35" w:rsidRPr="00F4251E" w:rsidRDefault="00C04D35" w:rsidP="00C04D35">
            <w:pPr>
              <w:pStyle w:val="TAL"/>
            </w:pPr>
            <w:r w:rsidRPr="00F4251E">
              <w:t>Not Present</w:t>
            </w:r>
          </w:p>
        </w:tc>
        <w:tc>
          <w:tcPr>
            <w:tcW w:w="1699" w:type="dxa"/>
          </w:tcPr>
          <w:p w14:paraId="01900225" w14:textId="77777777" w:rsidR="00C04D35" w:rsidRPr="00F4251E" w:rsidRDefault="00C04D35" w:rsidP="00C04D35">
            <w:pPr>
              <w:pStyle w:val="TAL"/>
            </w:pPr>
          </w:p>
        </w:tc>
        <w:tc>
          <w:tcPr>
            <w:tcW w:w="1253" w:type="dxa"/>
            <w:gridSpan w:val="2"/>
          </w:tcPr>
          <w:p w14:paraId="0CAEF58D" w14:textId="77777777" w:rsidR="00C04D35" w:rsidRPr="00F4251E" w:rsidRDefault="00C04D35" w:rsidP="00C04D35">
            <w:pPr>
              <w:pStyle w:val="TAL"/>
            </w:pPr>
          </w:p>
        </w:tc>
      </w:tr>
      <w:tr w:rsidR="00C04D35" w:rsidRPr="00F4251E" w14:paraId="5C8156B5" w14:textId="77777777" w:rsidTr="00893B56">
        <w:tblPrEx>
          <w:tblCellMar>
            <w:left w:w="108" w:type="dxa"/>
            <w:right w:w="108" w:type="dxa"/>
          </w:tblCellMar>
        </w:tblPrEx>
        <w:tc>
          <w:tcPr>
            <w:tcW w:w="4530" w:type="dxa"/>
            <w:gridSpan w:val="2"/>
          </w:tcPr>
          <w:p w14:paraId="68621E1D" w14:textId="77777777" w:rsidR="00C04D35" w:rsidRPr="00F4251E" w:rsidRDefault="00C04D35" w:rsidP="00C04D35">
            <w:pPr>
              <w:pStyle w:val="TAL"/>
            </w:pPr>
            <w:r w:rsidRPr="00F4251E">
              <w:t>Negotiated WUS assistance information</w:t>
            </w:r>
          </w:p>
        </w:tc>
        <w:tc>
          <w:tcPr>
            <w:tcW w:w="2265" w:type="dxa"/>
          </w:tcPr>
          <w:p w14:paraId="172A1EBF" w14:textId="77777777" w:rsidR="00C04D35" w:rsidRPr="00F4251E" w:rsidRDefault="00C04D35" w:rsidP="00C04D35">
            <w:pPr>
              <w:pStyle w:val="TAL"/>
            </w:pPr>
            <w:r w:rsidRPr="00F4251E">
              <w:t>Not Present</w:t>
            </w:r>
          </w:p>
        </w:tc>
        <w:tc>
          <w:tcPr>
            <w:tcW w:w="1699" w:type="dxa"/>
          </w:tcPr>
          <w:p w14:paraId="45EA418E" w14:textId="77777777" w:rsidR="00C04D35" w:rsidRPr="00F4251E" w:rsidRDefault="00C04D35" w:rsidP="00C04D35">
            <w:pPr>
              <w:pStyle w:val="TAL"/>
            </w:pPr>
          </w:p>
        </w:tc>
        <w:tc>
          <w:tcPr>
            <w:tcW w:w="1253" w:type="dxa"/>
            <w:gridSpan w:val="2"/>
          </w:tcPr>
          <w:p w14:paraId="46E1B8F5" w14:textId="77777777" w:rsidR="00C04D35" w:rsidRPr="00F4251E" w:rsidRDefault="00C04D35" w:rsidP="00C04D35">
            <w:pPr>
              <w:pStyle w:val="TAL"/>
            </w:pPr>
          </w:p>
        </w:tc>
      </w:tr>
      <w:tr w:rsidR="00C04D35" w:rsidRPr="00F4251E" w14:paraId="344D659E" w14:textId="77777777" w:rsidTr="00893B56">
        <w:tblPrEx>
          <w:tblCellMar>
            <w:left w:w="108" w:type="dxa"/>
            <w:right w:w="108" w:type="dxa"/>
          </w:tblCellMar>
        </w:tblPrEx>
        <w:tc>
          <w:tcPr>
            <w:tcW w:w="4530" w:type="dxa"/>
            <w:gridSpan w:val="2"/>
          </w:tcPr>
          <w:p w14:paraId="68E8576F" w14:textId="77777777" w:rsidR="00C04D35" w:rsidRPr="00F4251E" w:rsidRDefault="00C04D35" w:rsidP="00C04D35">
            <w:pPr>
              <w:pStyle w:val="TAL"/>
            </w:pPr>
            <w:r w:rsidRPr="00F4251E">
              <w:t>Negotiated NB-N1 mode DRX parameters</w:t>
            </w:r>
          </w:p>
        </w:tc>
        <w:tc>
          <w:tcPr>
            <w:tcW w:w="2265" w:type="dxa"/>
          </w:tcPr>
          <w:p w14:paraId="346F3CEE" w14:textId="77777777" w:rsidR="00C04D35" w:rsidRPr="00F4251E" w:rsidRDefault="00C04D35" w:rsidP="00C04D35">
            <w:pPr>
              <w:pStyle w:val="TAL"/>
            </w:pPr>
            <w:r w:rsidRPr="00F4251E">
              <w:t>Not Present</w:t>
            </w:r>
          </w:p>
        </w:tc>
        <w:tc>
          <w:tcPr>
            <w:tcW w:w="1699" w:type="dxa"/>
          </w:tcPr>
          <w:p w14:paraId="2A8136C0" w14:textId="77777777" w:rsidR="00C04D35" w:rsidRPr="00F4251E" w:rsidRDefault="00C04D35" w:rsidP="00C04D35">
            <w:pPr>
              <w:pStyle w:val="TAL"/>
            </w:pPr>
          </w:p>
        </w:tc>
        <w:tc>
          <w:tcPr>
            <w:tcW w:w="1253" w:type="dxa"/>
            <w:gridSpan w:val="2"/>
          </w:tcPr>
          <w:p w14:paraId="3A1E37BF" w14:textId="77777777" w:rsidR="00C04D35" w:rsidRPr="00F4251E" w:rsidRDefault="00C04D35" w:rsidP="00C04D35">
            <w:pPr>
              <w:pStyle w:val="TAL"/>
            </w:pPr>
          </w:p>
        </w:tc>
      </w:tr>
      <w:tr w:rsidR="0069003D" w:rsidRPr="00F4251E" w14:paraId="2EAB99B5" w14:textId="77777777" w:rsidTr="00893B56">
        <w:tblPrEx>
          <w:tblCellMar>
            <w:left w:w="108" w:type="dxa"/>
            <w:right w:w="108" w:type="dxa"/>
          </w:tblCellMar>
        </w:tblPrEx>
        <w:tc>
          <w:tcPr>
            <w:tcW w:w="4530" w:type="dxa"/>
            <w:gridSpan w:val="2"/>
          </w:tcPr>
          <w:p w14:paraId="3778E066" w14:textId="52FD98BA" w:rsidR="0069003D" w:rsidRPr="00F4251E" w:rsidRDefault="0069003D" w:rsidP="0069003D">
            <w:pPr>
              <w:pStyle w:val="TAL"/>
            </w:pPr>
            <w:r w:rsidRPr="00F4251E">
              <w:rPr>
                <w:kern w:val="2"/>
                <w:szCs w:val="22"/>
              </w:rPr>
              <w:t>Extended rejected NSSAI</w:t>
            </w:r>
          </w:p>
        </w:tc>
        <w:tc>
          <w:tcPr>
            <w:tcW w:w="2265" w:type="dxa"/>
          </w:tcPr>
          <w:p w14:paraId="33456E11" w14:textId="65D8F9E0" w:rsidR="0069003D" w:rsidRPr="00F4251E" w:rsidRDefault="0069003D" w:rsidP="0069003D">
            <w:pPr>
              <w:pStyle w:val="TAL"/>
            </w:pPr>
            <w:r w:rsidRPr="00F4251E">
              <w:rPr>
                <w:kern w:val="2"/>
                <w:szCs w:val="22"/>
              </w:rPr>
              <w:t>Not Present</w:t>
            </w:r>
          </w:p>
        </w:tc>
        <w:tc>
          <w:tcPr>
            <w:tcW w:w="1699" w:type="dxa"/>
          </w:tcPr>
          <w:p w14:paraId="099C40D2" w14:textId="77777777" w:rsidR="0069003D" w:rsidRPr="00F4251E" w:rsidRDefault="0069003D" w:rsidP="0069003D">
            <w:pPr>
              <w:pStyle w:val="TAL"/>
            </w:pPr>
          </w:p>
        </w:tc>
        <w:tc>
          <w:tcPr>
            <w:tcW w:w="1253" w:type="dxa"/>
            <w:gridSpan w:val="2"/>
          </w:tcPr>
          <w:p w14:paraId="4A6F6612" w14:textId="77777777" w:rsidR="0069003D" w:rsidRPr="00F4251E" w:rsidRDefault="0069003D" w:rsidP="0069003D">
            <w:pPr>
              <w:pStyle w:val="TAL"/>
            </w:pPr>
          </w:p>
        </w:tc>
      </w:tr>
      <w:tr w:rsidR="00404D86" w:rsidRPr="00F4251E" w14:paraId="55BA15E5" w14:textId="77777777" w:rsidTr="00893B56">
        <w:tblPrEx>
          <w:tblCellMar>
            <w:left w:w="108" w:type="dxa"/>
            <w:right w:w="108" w:type="dxa"/>
          </w:tblCellMar>
        </w:tblPrEx>
        <w:tc>
          <w:tcPr>
            <w:tcW w:w="4530" w:type="dxa"/>
            <w:gridSpan w:val="2"/>
          </w:tcPr>
          <w:p w14:paraId="1FBD0F45" w14:textId="77777777" w:rsidR="00404D86" w:rsidRPr="00F4251E" w:rsidRDefault="00404D86" w:rsidP="002D4794">
            <w:pPr>
              <w:pStyle w:val="TAL"/>
              <w:rPr>
                <w:kern w:val="2"/>
                <w:szCs w:val="22"/>
              </w:rPr>
            </w:pPr>
            <w:r w:rsidRPr="00F4251E">
              <w:t>Service-level-AA container</w:t>
            </w:r>
          </w:p>
        </w:tc>
        <w:tc>
          <w:tcPr>
            <w:tcW w:w="2265" w:type="dxa"/>
          </w:tcPr>
          <w:p w14:paraId="32FF7D05" w14:textId="77777777" w:rsidR="00404D86" w:rsidRPr="00F4251E" w:rsidRDefault="00404D86" w:rsidP="002D4794">
            <w:pPr>
              <w:pStyle w:val="TAL"/>
              <w:rPr>
                <w:kern w:val="2"/>
                <w:szCs w:val="22"/>
              </w:rPr>
            </w:pPr>
            <w:r w:rsidRPr="00F4251E">
              <w:rPr>
                <w:kern w:val="2"/>
                <w:szCs w:val="22"/>
              </w:rPr>
              <w:t>Not Present</w:t>
            </w:r>
          </w:p>
        </w:tc>
        <w:tc>
          <w:tcPr>
            <w:tcW w:w="1699" w:type="dxa"/>
          </w:tcPr>
          <w:p w14:paraId="0E6BF014" w14:textId="77777777" w:rsidR="00404D86" w:rsidRPr="00F4251E" w:rsidRDefault="00404D86" w:rsidP="002D4794">
            <w:pPr>
              <w:pStyle w:val="TAL"/>
            </w:pPr>
          </w:p>
        </w:tc>
        <w:tc>
          <w:tcPr>
            <w:tcW w:w="1253" w:type="dxa"/>
            <w:gridSpan w:val="2"/>
          </w:tcPr>
          <w:p w14:paraId="5DE5D8C6" w14:textId="77777777" w:rsidR="00404D86" w:rsidRPr="00F4251E" w:rsidRDefault="00404D86" w:rsidP="002D4794">
            <w:pPr>
              <w:pStyle w:val="TAL"/>
            </w:pPr>
          </w:p>
        </w:tc>
      </w:tr>
      <w:tr w:rsidR="000C2EEA" w:rsidRPr="00F4251E" w14:paraId="69AF49FC" w14:textId="77777777" w:rsidTr="00893B56">
        <w:tblPrEx>
          <w:tblCellMar>
            <w:left w:w="108" w:type="dxa"/>
            <w:right w:w="108" w:type="dxa"/>
          </w:tblCellMar>
        </w:tblPrEx>
        <w:trPr>
          <w:gridAfter w:val="1"/>
          <w:wAfter w:w="9" w:type="dxa"/>
        </w:trPr>
        <w:tc>
          <w:tcPr>
            <w:tcW w:w="4530" w:type="dxa"/>
            <w:gridSpan w:val="2"/>
          </w:tcPr>
          <w:p w14:paraId="55C00566" w14:textId="16A49F53" w:rsidR="000C2EEA" w:rsidRPr="00F4251E" w:rsidRDefault="000C2EEA" w:rsidP="000C2EEA">
            <w:pPr>
              <w:pStyle w:val="TAL"/>
            </w:pPr>
            <w:r w:rsidRPr="00F4251E">
              <w:t>Negotiated PEIPS assistance information</w:t>
            </w:r>
          </w:p>
        </w:tc>
        <w:tc>
          <w:tcPr>
            <w:tcW w:w="2265" w:type="dxa"/>
          </w:tcPr>
          <w:p w14:paraId="429BF4F1" w14:textId="4480E461" w:rsidR="000C2EEA" w:rsidRPr="00F4251E" w:rsidRDefault="000C2EEA" w:rsidP="000C2EEA">
            <w:pPr>
              <w:pStyle w:val="TAL"/>
              <w:rPr>
                <w:kern w:val="2"/>
                <w:szCs w:val="22"/>
              </w:rPr>
            </w:pPr>
            <w:r w:rsidRPr="00F4251E">
              <w:rPr>
                <w:kern w:val="2"/>
                <w:szCs w:val="22"/>
              </w:rPr>
              <w:t>Not Present</w:t>
            </w:r>
          </w:p>
        </w:tc>
        <w:tc>
          <w:tcPr>
            <w:tcW w:w="1699" w:type="dxa"/>
          </w:tcPr>
          <w:p w14:paraId="7410A80D" w14:textId="77777777" w:rsidR="000C2EEA" w:rsidRPr="00F4251E" w:rsidRDefault="000C2EEA" w:rsidP="000C2EEA">
            <w:pPr>
              <w:pStyle w:val="TAL"/>
            </w:pPr>
          </w:p>
        </w:tc>
        <w:tc>
          <w:tcPr>
            <w:tcW w:w="1244" w:type="dxa"/>
          </w:tcPr>
          <w:p w14:paraId="3E0BE725" w14:textId="77777777" w:rsidR="000C2EEA" w:rsidRPr="00F4251E" w:rsidRDefault="000C2EEA" w:rsidP="000C2EEA">
            <w:pPr>
              <w:pStyle w:val="TAL"/>
            </w:pPr>
          </w:p>
        </w:tc>
      </w:tr>
      <w:tr w:rsidR="008F11F3" w:rsidRPr="00F4251E" w14:paraId="626EB841" w14:textId="77777777" w:rsidTr="00893B56">
        <w:tblPrEx>
          <w:tblCellMar>
            <w:left w:w="108" w:type="dxa"/>
            <w:right w:w="108" w:type="dxa"/>
          </w:tblCellMar>
        </w:tblPrEx>
        <w:tc>
          <w:tcPr>
            <w:tcW w:w="4530" w:type="dxa"/>
            <w:gridSpan w:val="2"/>
          </w:tcPr>
          <w:p w14:paraId="5EE6D698" w14:textId="77777777" w:rsidR="008F11F3" w:rsidRPr="00F4251E" w:rsidRDefault="008F11F3" w:rsidP="008F11F3">
            <w:pPr>
              <w:pStyle w:val="TAL"/>
              <w:rPr>
                <w:kern w:val="2"/>
                <w:szCs w:val="22"/>
              </w:rPr>
            </w:pPr>
            <w:r w:rsidRPr="00F4251E">
              <w:t>Negotiated PEIPS assistance information</w:t>
            </w:r>
          </w:p>
        </w:tc>
        <w:tc>
          <w:tcPr>
            <w:tcW w:w="2265" w:type="dxa"/>
          </w:tcPr>
          <w:p w14:paraId="58C36E58" w14:textId="67D793BD" w:rsidR="008F11F3" w:rsidRPr="00F4251E" w:rsidRDefault="008F11F3" w:rsidP="008F11F3">
            <w:pPr>
              <w:pStyle w:val="TAL"/>
              <w:rPr>
                <w:kern w:val="2"/>
                <w:szCs w:val="22"/>
              </w:rPr>
            </w:pPr>
          </w:p>
        </w:tc>
        <w:tc>
          <w:tcPr>
            <w:tcW w:w="1699" w:type="dxa"/>
          </w:tcPr>
          <w:p w14:paraId="5C6CF9BD" w14:textId="77777777" w:rsidR="008F11F3" w:rsidRPr="00F4251E" w:rsidRDefault="008F11F3" w:rsidP="008F11F3">
            <w:pPr>
              <w:pStyle w:val="TAL"/>
            </w:pPr>
          </w:p>
        </w:tc>
        <w:tc>
          <w:tcPr>
            <w:tcW w:w="1253" w:type="dxa"/>
            <w:gridSpan w:val="2"/>
          </w:tcPr>
          <w:p w14:paraId="5BB5A458" w14:textId="4B42330A" w:rsidR="008F11F3" w:rsidRPr="00F4251E" w:rsidRDefault="000C2EEA" w:rsidP="008F11F3">
            <w:pPr>
              <w:pStyle w:val="TAL"/>
            </w:pPr>
            <w:proofErr w:type="spellStart"/>
            <w:r w:rsidRPr="00F4251E">
              <w:t>pc_PEIPS_assistance_information</w:t>
            </w:r>
            <w:proofErr w:type="spellEnd"/>
          </w:p>
        </w:tc>
      </w:tr>
      <w:tr w:rsidR="000C2EEA" w:rsidRPr="00F4251E" w14:paraId="6D613D0F" w14:textId="77777777" w:rsidTr="00893B56">
        <w:tblPrEx>
          <w:tblCellMar>
            <w:left w:w="108" w:type="dxa"/>
            <w:right w:w="108" w:type="dxa"/>
          </w:tblCellMar>
        </w:tblPrEx>
        <w:trPr>
          <w:gridAfter w:val="1"/>
          <w:wAfter w:w="9" w:type="dxa"/>
        </w:trPr>
        <w:tc>
          <w:tcPr>
            <w:tcW w:w="4530" w:type="dxa"/>
            <w:gridSpan w:val="2"/>
          </w:tcPr>
          <w:p w14:paraId="195A1DAE" w14:textId="78054EA2" w:rsidR="000C2EEA" w:rsidRPr="00F4251E" w:rsidRDefault="000C2EEA" w:rsidP="000C2EEA">
            <w:pPr>
              <w:pStyle w:val="TAL"/>
            </w:pPr>
            <w:r w:rsidRPr="00F4251E">
              <w:t xml:space="preserve">  Length of tracking area identity list contents</w:t>
            </w:r>
          </w:p>
        </w:tc>
        <w:tc>
          <w:tcPr>
            <w:tcW w:w="2265" w:type="dxa"/>
          </w:tcPr>
          <w:p w14:paraId="31314AE4" w14:textId="7EA697F5" w:rsidR="000C2EEA" w:rsidRPr="00F4251E" w:rsidRDefault="000C2EEA" w:rsidP="000C2EEA">
            <w:pPr>
              <w:pStyle w:val="TAL"/>
            </w:pPr>
            <w:r w:rsidRPr="00F4251E">
              <w:t>'0000 0001'B</w:t>
            </w:r>
          </w:p>
        </w:tc>
        <w:tc>
          <w:tcPr>
            <w:tcW w:w="1699" w:type="dxa"/>
          </w:tcPr>
          <w:p w14:paraId="4B12ECE3" w14:textId="58207CA0" w:rsidR="000C2EEA" w:rsidRPr="00F4251E" w:rsidRDefault="000C2EEA" w:rsidP="000C2EEA">
            <w:pPr>
              <w:pStyle w:val="TAL"/>
            </w:pPr>
            <w:r w:rsidRPr="00F4251E">
              <w:t>1 octet</w:t>
            </w:r>
          </w:p>
        </w:tc>
        <w:tc>
          <w:tcPr>
            <w:tcW w:w="1244" w:type="dxa"/>
          </w:tcPr>
          <w:p w14:paraId="3016950F" w14:textId="77777777" w:rsidR="000C2EEA" w:rsidRPr="00F4251E" w:rsidRDefault="000C2EEA" w:rsidP="000C2EEA">
            <w:pPr>
              <w:pStyle w:val="TAL"/>
              <w:rPr>
                <w:lang w:eastAsia="zh-CN"/>
              </w:rPr>
            </w:pPr>
          </w:p>
        </w:tc>
      </w:tr>
      <w:tr w:rsidR="000C2EEA" w:rsidRPr="00F4251E" w14:paraId="63AA978F" w14:textId="77777777" w:rsidTr="00893B56">
        <w:tblPrEx>
          <w:tblCellMar>
            <w:left w:w="108" w:type="dxa"/>
            <w:right w:w="108" w:type="dxa"/>
          </w:tblCellMar>
        </w:tblPrEx>
        <w:trPr>
          <w:gridAfter w:val="1"/>
          <w:wAfter w:w="9" w:type="dxa"/>
        </w:trPr>
        <w:tc>
          <w:tcPr>
            <w:tcW w:w="4530" w:type="dxa"/>
            <w:gridSpan w:val="2"/>
          </w:tcPr>
          <w:p w14:paraId="2D76DEB9" w14:textId="7159F23E" w:rsidR="000C2EEA" w:rsidRPr="00F4251E" w:rsidRDefault="000C2EEA" w:rsidP="000C2EEA">
            <w:pPr>
              <w:pStyle w:val="TAL"/>
            </w:pPr>
            <w:r w:rsidRPr="00F4251E">
              <w:t xml:space="preserve">  PEIPS assistance information type 1</w:t>
            </w:r>
          </w:p>
        </w:tc>
        <w:tc>
          <w:tcPr>
            <w:tcW w:w="2265" w:type="dxa"/>
          </w:tcPr>
          <w:p w14:paraId="444B26D7" w14:textId="77777777" w:rsidR="000C2EEA" w:rsidRPr="00F4251E" w:rsidRDefault="000C2EEA" w:rsidP="000C2EEA">
            <w:pPr>
              <w:pStyle w:val="TAL"/>
            </w:pPr>
          </w:p>
        </w:tc>
        <w:tc>
          <w:tcPr>
            <w:tcW w:w="1699" w:type="dxa"/>
          </w:tcPr>
          <w:p w14:paraId="121DD276" w14:textId="77777777" w:rsidR="000C2EEA" w:rsidRPr="00F4251E" w:rsidRDefault="000C2EEA" w:rsidP="000C2EEA">
            <w:pPr>
              <w:pStyle w:val="TAL"/>
            </w:pPr>
          </w:p>
        </w:tc>
        <w:tc>
          <w:tcPr>
            <w:tcW w:w="1244" w:type="dxa"/>
          </w:tcPr>
          <w:p w14:paraId="1D1FAFDE" w14:textId="77777777" w:rsidR="000C2EEA" w:rsidRPr="00F4251E" w:rsidRDefault="000C2EEA" w:rsidP="000C2EEA">
            <w:pPr>
              <w:pStyle w:val="TAL"/>
              <w:rPr>
                <w:lang w:eastAsia="zh-CN"/>
              </w:rPr>
            </w:pPr>
          </w:p>
        </w:tc>
      </w:tr>
      <w:tr w:rsidR="000C2EEA" w:rsidRPr="00F4251E" w14:paraId="25071E35" w14:textId="77777777" w:rsidTr="00893B56">
        <w:tblPrEx>
          <w:tblCellMar>
            <w:left w:w="108" w:type="dxa"/>
            <w:right w:w="108" w:type="dxa"/>
          </w:tblCellMar>
        </w:tblPrEx>
        <w:trPr>
          <w:gridAfter w:val="1"/>
          <w:wAfter w:w="9" w:type="dxa"/>
        </w:trPr>
        <w:tc>
          <w:tcPr>
            <w:tcW w:w="4530" w:type="dxa"/>
            <w:gridSpan w:val="2"/>
          </w:tcPr>
          <w:p w14:paraId="2D62C94C" w14:textId="22AF38D9" w:rsidR="000C2EEA" w:rsidRPr="00F4251E" w:rsidRDefault="000C2EEA" w:rsidP="000C2EEA">
            <w:pPr>
              <w:pStyle w:val="TAL"/>
            </w:pPr>
            <w:r w:rsidRPr="00F4251E">
              <w:rPr>
                <w:lang w:eastAsia="zh-CN"/>
              </w:rPr>
              <w:t xml:space="preserve">    </w:t>
            </w:r>
            <w:r w:rsidRPr="00F4251E">
              <w:t>Type of information</w:t>
            </w:r>
          </w:p>
        </w:tc>
        <w:tc>
          <w:tcPr>
            <w:tcW w:w="2265" w:type="dxa"/>
          </w:tcPr>
          <w:p w14:paraId="41D13BEE" w14:textId="3724AE48" w:rsidR="000C2EEA" w:rsidRPr="00F4251E" w:rsidRDefault="000C2EEA" w:rsidP="000C2EEA">
            <w:pPr>
              <w:pStyle w:val="TAL"/>
            </w:pPr>
            <w:r w:rsidRPr="00F4251E">
              <w:t>'000'B</w:t>
            </w:r>
          </w:p>
        </w:tc>
        <w:tc>
          <w:tcPr>
            <w:tcW w:w="1699" w:type="dxa"/>
          </w:tcPr>
          <w:p w14:paraId="12F4F2B4" w14:textId="153EC4A5" w:rsidR="000C2EEA" w:rsidRPr="00F4251E" w:rsidRDefault="000C2EEA" w:rsidP="000C2EEA">
            <w:pPr>
              <w:pStyle w:val="TAL"/>
            </w:pPr>
            <w:r w:rsidRPr="00F4251E">
              <w:t>Paging subgroup ID</w:t>
            </w:r>
          </w:p>
        </w:tc>
        <w:tc>
          <w:tcPr>
            <w:tcW w:w="1244" w:type="dxa"/>
          </w:tcPr>
          <w:p w14:paraId="5A0FA3AE" w14:textId="77777777" w:rsidR="000C2EEA" w:rsidRPr="00F4251E" w:rsidRDefault="000C2EEA" w:rsidP="000C2EEA">
            <w:pPr>
              <w:pStyle w:val="TAL"/>
              <w:rPr>
                <w:lang w:eastAsia="zh-CN"/>
              </w:rPr>
            </w:pPr>
          </w:p>
        </w:tc>
      </w:tr>
      <w:tr w:rsidR="000C2EEA" w:rsidRPr="00F4251E" w14:paraId="410D9DFC" w14:textId="77777777" w:rsidTr="00893B56">
        <w:tblPrEx>
          <w:tblCellMar>
            <w:left w:w="108" w:type="dxa"/>
            <w:right w:w="108" w:type="dxa"/>
          </w:tblCellMar>
        </w:tblPrEx>
        <w:trPr>
          <w:gridAfter w:val="1"/>
          <w:wAfter w:w="9" w:type="dxa"/>
        </w:trPr>
        <w:tc>
          <w:tcPr>
            <w:tcW w:w="4530" w:type="dxa"/>
            <w:gridSpan w:val="2"/>
          </w:tcPr>
          <w:p w14:paraId="32084EC4" w14:textId="240AA22B" w:rsidR="000C2EEA" w:rsidRPr="00F4251E" w:rsidRDefault="000C2EEA" w:rsidP="000C2EEA">
            <w:pPr>
              <w:pStyle w:val="TAL"/>
            </w:pPr>
            <w:r w:rsidRPr="00F4251E">
              <w:rPr>
                <w:lang w:eastAsia="zh-CN"/>
              </w:rPr>
              <w:t xml:space="preserve">    </w:t>
            </w:r>
            <w:r w:rsidRPr="00F4251E">
              <w:t>Paging subgroup ID value</w:t>
            </w:r>
          </w:p>
        </w:tc>
        <w:tc>
          <w:tcPr>
            <w:tcW w:w="2265" w:type="dxa"/>
          </w:tcPr>
          <w:p w14:paraId="03C288D4" w14:textId="46FC1640" w:rsidR="000C2EEA" w:rsidRPr="00F4251E" w:rsidRDefault="000C2EEA" w:rsidP="000C2EEA">
            <w:pPr>
              <w:pStyle w:val="TAL"/>
            </w:pPr>
            <w:r w:rsidRPr="00F4251E">
              <w:t>'00000'B</w:t>
            </w:r>
          </w:p>
        </w:tc>
        <w:tc>
          <w:tcPr>
            <w:tcW w:w="1699" w:type="dxa"/>
          </w:tcPr>
          <w:p w14:paraId="5907D567" w14:textId="77777777" w:rsidR="000C2EEA" w:rsidRPr="00F4251E" w:rsidRDefault="000C2EEA" w:rsidP="000C2EEA">
            <w:pPr>
              <w:pStyle w:val="TAL"/>
            </w:pPr>
          </w:p>
        </w:tc>
        <w:tc>
          <w:tcPr>
            <w:tcW w:w="1244" w:type="dxa"/>
          </w:tcPr>
          <w:p w14:paraId="1C92A697" w14:textId="77777777" w:rsidR="000C2EEA" w:rsidRPr="00F4251E" w:rsidRDefault="000C2EEA" w:rsidP="000C2EEA">
            <w:pPr>
              <w:pStyle w:val="TAL"/>
              <w:rPr>
                <w:lang w:eastAsia="zh-CN"/>
              </w:rPr>
            </w:pPr>
          </w:p>
        </w:tc>
      </w:tr>
      <w:tr w:rsidR="008F11F3" w:rsidRPr="00F4251E" w14:paraId="605C539D" w14:textId="77777777" w:rsidTr="00893B56">
        <w:tblPrEx>
          <w:tblCellMar>
            <w:left w:w="108" w:type="dxa"/>
            <w:right w:w="108" w:type="dxa"/>
          </w:tblCellMar>
        </w:tblPrEx>
        <w:tc>
          <w:tcPr>
            <w:tcW w:w="4530" w:type="dxa"/>
            <w:gridSpan w:val="2"/>
          </w:tcPr>
          <w:p w14:paraId="4C9F9238" w14:textId="77777777" w:rsidR="008F11F3" w:rsidRPr="00F4251E" w:rsidRDefault="008F11F3" w:rsidP="008F11F3">
            <w:pPr>
              <w:pStyle w:val="TAL"/>
              <w:rPr>
                <w:kern w:val="2"/>
                <w:szCs w:val="22"/>
              </w:rPr>
            </w:pPr>
            <w:r w:rsidRPr="00F4251E">
              <w:t>5GS additional request result</w:t>
            </w:r>
          </w:p>
        </w:tc>
        <w:tc>
          <w:tcPr>
            <w:tcW w:w="2265" w:type="dxa"/>
          </w:tcPr>
          <w:p w14:paraId="20B94ACF" w14:textId="77777777" w:rsidR="008F11F3" w:rsidRPr="00F4251E" w:rsidRDefault="008F11F3" w:rsidP="008F11F3">
            <w:pPr>
              <w:pStyle w:val="TAL"/>
              <w:rPr>
                <w:kern w:val="2"/>
                <w:szCs w:val="22"/>
              </w:rPr>
            </w:pPr>
            <w:r w:rsidRPr="00F4251E">
              <w:rPr>
                <w:kern w:val="2"/>
                <w:szCs w:val="22"/>
              </w:rPr>
              <w:t>Not Present</w:t>
            </w:r>
          </w:p>
        </w:tc>
        <w:tc>
          <w:tcPr>
            <w:tcW w:w="1699" w:type="dxa"/>
          </w:tcPr>
          <w:p w14:paraId="7F77A037" w14:textId="77777777" w:rsidR="008F11F3" w:rsidRPr="00F4251E" w:rsidRDefault="008F11F3" w:rsidP="008F11F3">
            <w:pPr>
              <w:pStyle w:val="TAL"/>
            </w:pPr>
          </w:p>
        </w:tc>
        <w:tc>
          <w:tcPr>
            <w:tcW w:w="1253" w:type="dxa"/>
            <w:gridSpan w:val="2"/>
          </w:tcPr>
          <w:p w14:paraId="2B4A66F3" w14:textId="77777777" w:rsidR="008F11F3" w:rsidRPr="00F4251E" w:rsidRDefault="008F11F3" w:rsidP="008F11F3">
            <w:pPr>
              <w:pStyle w:val="TAL"/>
            </w:pPr>
          </w:p>
        </w:tc>
      </w:tr>
      <w:tr w:rsidR="008F11F3" w:rsidRPr="00F4251E" w14:paraId="1AEEC2CD" w14:textId="77777777" w:rsidTr="00893B56">
        <w:tblPrEx>
          <w:tblCellMar>
            <w:left w:w="108" w:type="dxa"/>
            <w:right w:w="108" w:type="dxa"/>
          </w:tblCellMar>
        </w:tblPrEx>
        <w:tc>
          <w:tcPr>
            <w:tcW w:w="4530" w:type="dxa"/>
            <w:gridSpan w:val="2"/>
          </w:tcPr>
          <w:p w14:paraId="08346E14" w14:textId="4FF6EC34" w:rsidR="008F11F3" w:rsidRPr="00F4251E" w:rsidRDefault="008F11F3" w:rsidP="008F11F3">
            <w:pPr>
              <w:pStyle w:val="TAL"/>
            </w:pPr>
            <w:r w:rsidRPr="00F4251E">
              <w:rPr>
                <w:kern w:val="2"/>
                <w:szCs w:val="22"/>
              </w:rPr>
              <w:t>NSSRG information</w:t>
            </w:r>
          </w:p>
        </w:tc>
        <w:tc>
          <w:tcPr>
            <w:tcW w:w="2265" w:type="dxa"/>
          </w:tcPr>
          <w:p w14:paraId="5E6FA704" w14:textId="4ED05AF6" w:rsidR="008F11F3" w:rsidRPr="00F4251E" w:rsidRDefault="008F11F3" w:rsidP="008F11F3">
            <w:pPr>
              <w:pStyle w:val="TAL"/>
            </w:pPr>
            <w:r w:rsidRPr="00F4251E">
              <w:rPr>
                <w:kern w:val="2"/>
                <w:szCs w:val="22"/>
              </w:rPr>
              <w:t>Not Present</w:t>
            </w:r>
          </w:p>
        </w:tc>
        <w:tc>
          <w:tcPr>
            <w:tcW w:w="1699" w:type="dxa"/>
          </w:tcPr>
          <w:p w14:paraId="7C6735AB" w14:textId="77777777" w:rsidR="008F11F3" w:rsidRPr="00F4251E" w:rsidRDefault="008F11F3" w:rsidP="008F11F3">
            <w:pPr>
              <w:pStyle w:val="TAL"/>
            </w:pPr>
          </w:p>
        </w:tc>
        <w:tc>
          <w:tcPr>
            <w:tcW w:w="1253" w:type="dxa"/>
            <w:gridSpan w:val="2"/>
          </w:tcPr>
          <w:p w14:paraId="1E82CC92" w14:textId="77777777" w:rsidR="008F11F3" w:rsidRPr="00F4251E" w:rsidRDefault="008F11F3" w:rsidP="008F11F3">
            <w:pPr>
              <w:pStyle w:val="TAL"/>
            </w:pPr>
          </w:p>
        </w:tc>
      </w:tr>
      <w:tr w:rsidR="008F11F3" w:rsidRPr="00F4251E" w14:paraId="6A176B65" w14:textId="77777777" w:rsidTr="00893B56">
        <w:tblPrEx>
          <w:tblCellMar>
            <w:left w:w="108" w:type="dxa"/>
            <w:right w:w="108" w:type="dxa"/>
          </w:tblCellMar>
        </w:tblPrEx>
        <w:tc>
          <w:tcPr>
            <w:tcW w:w="4530" w:type="dxa"/>
            <w:gridSpan w:val="2"/>
          </w:tcPr>
          <w:p w14:paraId="53753300" w14:textId="77777777" w:rsidR="008F11F3" w:rsidRPr="00F4251E" w:rsidRDefault="008F11F3" w:rsidP="008F11F3">
            <w:pPr>
              <w:pStyle w:val="TAL"/>
              <w:rPr>
                <w:kern w:val="2"/>
                <w:szCs w:val="22"/>
              </w:rPr>
            </w:pPr>
            <w:r w:rsidRPr="00F4251E">
              <w:t>Disaster roaming wait range</w:t>
            </w:r>
          </w:p>
        </w:tc>
        <w:tc>
          <w:tcPr>
            <w:tcW w:w="2265" w:type="dxa"/>
          </w:tcPr>
          <w:p w14:paraId="5232621D" w14:textId="77777777" w:rsidR="008F11F3" w:rsidRPr="00F4251E" w:rsidRDefault="008F11F3" w:rsidP="008F11F3">
            <w:pPr>
              <w:pStyle w:val="TAL"/>
              <w:rPr>
                <w:kern w:val="2"/>
                <w:szCs w:val="22"/>
              </w:rPr>
            </w:pPr>
            <w:r w:rsidRPr="00F4251E">
              <w:rPr>
                <w:kern w:val="2"/>
                <w:szCs w:val="22"/>
              </w:rPr>
              <w:t>Not Present</w:t>
            </w:r>
          </w:p>
        </w:tc>
        <w:tc>
          <w:tcPr>
            <w:tcW w:w="1699" w:type="dxa"/>
          </w:tcPr>
          <w:p w14:paraId="71EAC793" w14:textId="77777777" w:rsidR="008F11F3" w:rsidRPr="00F4251E" w:rsidRDefault="008F11F3" w:rsidP="008F11F3">
            <w:pPr>
              <w:pStyle w:val="TAL"/>
            </w:pPr>
          </w:p>
        </w:tc>
        <w:tc>
          <w:tcPr>
            <w:tcW w:w="1253" w:type="dxa"/>
            <w:gridSpan w:val="2"/>
          </w:tcPr>
          <w:p w14:paraId="56F758D3" w14:textId="77777777" w:rsidR="008F11F3" w:rsidRPr="00F4251E" w:rsidRDefault="008F11F3" w:rsidP="008F11F3">
            <w:pPr>
              <w:pStyle w:val="TAL"/>
            </w:pPr>
          </w:p>
        </w:tc>
      </w:tr>
      <w:tr w:rsidR="008F11F3" w:rsidRPr="00F4251E" w14:paraId="0425DC18" w14:textId="77777777" w:rsidTr="00893B56">
        <w:tblPrEx>
          <w:tblCellMar>
            <w:left w:w="108" w:type="dxa"/>
            <w:right w:w="108" w:type="dxa"/>
          </w:tblCellMar>
        </w:tblPrEx>
        <w:tc>
          <w:tcPr>
            <w:tcW w:w="4530" w:type="dxa"/>
            <w:gridSpan w:val="2"/>
          </w:tcPr>
          <w:p w14:paraId="1F7FEC3E" w14:textId="77777777" w:rsidR="008F11F3" w:rsidRPr="00F4251E" w:rsidRDefault="008F11F3" w:rsidP="008F11F3">
            <w:pPr>
              <w:pStyle w:val="TAL"/>
              <w:rPr>
                <w:kern w:val="2"/>
                <w:szCs w:val="22"/>
              </w:rPr>
            </w:pPr>
            <w:r w:rsidRPr="00F4251E">
              <w:t>Disaster return wait range</w:t>
            </w:r>
          </w:p>
        </w:tc>
        <w:tc>
          <w:tcPr>
            <w:tcW w:w="2265" w:type="dxa"/>
          </w:tcPr>
          <w:p w14:paraId="0996C53E" w14:textId="77777777" w:rsidR="008F11F3" w:rsidRPr="00F4251E" w:rsidRDefault="008F11F3" w:rsidP="008F11F3">
            <w:pPr>
              <w:pStyle w:val="TAL"/>
              <w:rPr>
                <w:kern w:val="2"/>
                <w:szCs w:val="22"/>
              </w:rPr>
            </w:pPr>
            <w:r w:rsidRPr="00F4251E">
              <w:rPr>
                <w:kern w:val="2"/>
                <w:szCs w:val="22"/>
              </w:rPr>
              <w:t>Not Present</w:t>
            </w:r>
          </w:p>
        </w:tc>
        <w:tc>
          <w:tcPr>
            <w:tcW w:w="1699" w:type="dxa"/>
          </w:tcPr>
          <w:p w14:paraId="78199045" w14:textId="77777777" w:rsidR="008F11F3" w:rsidRPr="00F4251E" w:rsidRDefault="008F11F3" w:rsidP="008F11F3">
            <w:pPr>
              <w:pStyle w:val="TAL"/>
            </w:pPr>
          </w:p>
        </w:tc>
        <w:tc>
          <w:tcPr>
            <w:tcW w:w="1253" w:type="dxa"/>
            <w:gridSpan w:val="2"/>
          </w:tcPr>
          <w:p w14:paraId="07C0A27A" w14:textId="77777777" w:rsidR="008F11F3" w:rsidRPr="00F4251E" w:rsidRDefault="008F11F3" w:rsidP="008F11F3">
            <w:pPr>
              <w:pStyle w:val="TAL"/>
            </w:pPr>
          </w:p>
        </w:tc>
      </w:tr>
      <w:tr w:rsidR="008F11F3" w:rsidRPr="00F4251E" w14:paraId="5B9AA701" w14:textId="77777777" w:rsidTr="00893B56">
        <w:tblPrEx>
          <w:tblCellMar>
            <w:left w:w="108" w:type="dxa"/>
            <w:right w:w="108" w:type="dxa"/>
          </w:tblCellMar>
        </w:tblPrEx>
        <w:tc>
          <w:tcPr>
            <w:tcW w:w="4530" w:type="dxa"/>
            <w:gridSpan w:val="2"/>
          </w:tcPr>
          <w:p w14:paraId="3B7939EB" w14:textId="77777777" w:rsidR="008F11F3" w:rsidRPr="00F4251E" w:rsidRDefault="008F11F3" w:rsidP="008F11F3">
            <w:pPr>
              <w:pStyle w:val="TAL"/>
              <w:rPr>
                <w:kern w:val="2"/>
                <w:szCs w:val="22"/>
              </w:rPr>
            </w:pPr>
            <w:r w:rsidRPr="00F4251E">
              <w:t>List of PLMNs to be used in disaster condition</w:t>
            </w:r>
          </w:p>
        </w:tc>
        <w:tc>
          <w:tcPr>
            <w:tcW w:w="2265" w:type="dxa"/>
          </w:tcPr>
          <w:p w14:paraId="34AFC4DD" w14:textId="77777777" w:rsidR="008F11F3" w:rsidRPr="00F4251E" w:rsidRDefault="008F11F3" w:rsidP="008F11F3">
            <w:pPr>
              <w:pStyle w:val="TAL"/>
              <w:rPr>
                <w:kern w:val="2"/>
                <w:szCs w:val="22"/>
              </w:rPr>
            </w:pPr>
            <w:r w:rsidRPr="00F4251E">
              <w:rPr>
                <w:kern w:val="2"/>
                <w:szCs w:val="22"/>
              </w:rPr>
              <w:t>Not Present</w:t>
            </w:r>
          </w:p>
        </w:tc>
        <w:tc>
          <w:tcPr>
            <w:tcW w:w="1699" w:type="dxa"/>
          </w:tcPr>
          <w:p w14:paraId="5620199E" w14:textId="77777777" w:rsidR="008F11F3" w:rsidRPr="00F4251E" w:rsidRDefault="008F11F3" w:rsidP="008F11F3">
            <w:pPr>
              <w:pStyle w:val="TAL"/>
            </w:pPr>
          </w:p>
        </w:tc>
        <w:tc>
          <w:tcPr>
            <w:tcW w:w="1253" w:type="dxa"/>
            <w:gridSpan w:val="2"/>
          </w:tcPr>
          <w:p w14:paraId="2883993E" w14:textId="77777777" w:rsidR="008F11F3" w:rsidRPr="00F4251E" w:rsidRDefault="008F11F3" w:rsidP="008F11F3">
            <w:pPr>
              <w:pStyle w:val="TAL"/>
            </w:pPr>
          </w:p>
        </w:tc>
      </w:tr>
      <w:tr w:rsidR="008F11F3" w:rsidRPr="00F4251E" w14:paraId="1C11D42D" w14:textId="77777777" w:rsidTr="00893B56">
        <w:tblPrEx>
          <w:tblCellMar>
            <w:left w:w="108" w:type="dxa"/>
            <w:right w:w="108" w:type="dxa"/>
          </w:tblCellMar>
        </w:tblPrEx>
        <w:tc>
          <w:tcPr>
            <w:tcW w:w="4530" w:type="dxa"/>
            <w:gridSpan w:val="2"/>
          </w:tcPr>
          <w:p w14:paraId="5705B624" w14:textId="77777777" w:rsidR="008F11F3" w:rsidRPr="00F4251E" w:rsidRDefault="008F11F3" w:rsidP="008F11F3">
            <w:pPr>
              <w:pStyle w:val="TAL"/>
              <w:rPr>
                <w:kern w:val="2"/>
                <w:szCs w:val="22"/>
              </w:rPr>
            </w:pPr>
            <w:r w:rsidRPr="00F4251E">
              <w:t>Forbidden TAI(s) for the list of "5GS forbidden tracking areas for roaming"</w:t>
            </w:r>
          </w:p>
        </w:tc>
        <w:tc>
          <w:tcPr>
            <w:tcW w:w="2265" w:type="dxa"/>
          </w:tcPr>
          <w:p w14:paraId="112968AF" w14:textId="77777777" w:rsidR="008F11F3" w:rsidRPr="00F4251E" w:rsidRDefault="008F11F3" w:rsidP="008F11F3">
            <w:pPr>
              <w:pStyle w:val="TAL"/>
              <w:rPr>
                <w:kern w:val="2"/>
                <w:szCs w:val="22"/>
              </w:rPr>
            </w:pPr>
            <w:r w:rsidRPr="00F4251E">
              <w:rPr>
                <w:kern w:val="2"/>
                <w:szCs w:val="22"/>
              </w:rPr>
              <w:t>Not Present</w:t>
            </w:r>
          </w:p>
        </w:tc>
        <w:tc>
          <w:tcPr>
            <w:tcW w:w="1699" w:type="dxa"/>
          </w:tcPr>
          <w:p w14:paraId="7CA1C0BC" w14:textId="77777777" w:rsidR="008F11F3" w:rsidRPr="00F4251E" w:rsidRDefault="008F11F3" w:rsidP="008F11F3">
            <w:pPr>
              <w:pStyle w:val="TAL"/>
            </w:pPr>
          </w:p>
        </w:tc>
        <w:tc>
          <w:tcPr>
            <w:tcW w:w="1253" w:type="dxa"/>
            <w:gridSpan w:val="2"/>
          </w:tcPr>
          <w:p w14:paraId="646BF138" w14:textId="77777777" w:rsidR="008F11F3" w:rsidRPr="00F4251E" w:rsidRDefault="008F11F3" w:rsidP="008F11F3">
            <w:pPr>
              <w:pStyle w:val="TAL"/>
            </w:pPr>
          </w:p>
        </w:tc>
      </w:tr>
      <w:tr w:rsidR="008F11F3" w:rsidRPr="00F4251E" w14:paraId="52335A2E" w14:textId="77777777" w:rsidTr="00893B56">
        <w:tblPrEx>
          <w:tblCellMar>
            <w:left w:w="108" w:type="dxa"/>
            <w:right w:w="108" w:type="dxa"/>
          </w:tblCellMar>
        </w:tblPrEx>
        <w:tc>
          <w:tcPr>
            <w:tcW w:w="4530" w:type="dxa"/>
            <w:gridSpan w:val="2"/>
          </w:tcPr>
          <w:p w14:paraId="73058C39" w14:textId="77777777" w:rsidR="008F11F3" w:rsidRPr="00F4251E" w:rsidRDefault="008F11F3" w:rsidP="008F11F3">
            <w:pPr>
              <w:pStyle w:val="TAL"/>
              <w:rPr>
                <w:kern w:val="2"/>
                <w:szCs w:val="22"/>
              </w:rPr>
            </w:pPr>
            <w:r w:rsidRPr="00F4251E">
              <w:t>Forbidden TAI(s) for the list of "5GS forbidden tracking areas for regional provision of service"</w:t>
            </w:r>
          </w:p>
        </w:tc>
        <w:tc>
          <w:tcPr>
            <w:tcW w:w="2265" w:type="dxa"/>
          </w:tcPr>
          <w:p w14:paraId="36E16AA8" w14:textId="77777777" w:rsidR="008F11F3" w:rsidRPr="00F4251E" w:rsidRDefault="008F11F3" w:rsidP="008F11F3">
            <w:pPr>
              <w:pStyle w:val="TAL"/>
              <w:rPr>
                <w:kern w:val="2"/>
                <w:szCs w:val="22"/>
              </w:rPr>
            </w:pPr>
            <w:r w:rsidRPr="00F4251E">
              <w:rPr>
                <w:kern w:val="2"/>
                <w:szCs w:val="22"/>
              </w:rPr>
              <w:t>Not Present</w:t>
            </w:r>
          </w:p>
        </w:tc>
        <w:tc>
          <w:tcPr>
            <w:tcW w:w="1699" w:type="dxa"/>
          </w:tcPr>
          <w:p w14:paraId="00C583EE" w14:textId="77777777" w:rsidR="008F11F3" w:rsidRPr="00F4251E" w:rsidRDefault="008F11F3" w:rsidP="008F11F3">
            <w:pPr>
              <w:pStyle w:val="TAL"/>
            </w:pPr>
          </w:p>
        </w:tc>
        <w:tc>
          <w:tcPr>
            <w:tcW w:w="1253" w:type="dxa"/>
            <w:gridSpan w:val="2"/>
          </w:tcPr>
          <w:p w14:paraId="3462ED38" w14:textId="77777777" w:rsidR="008F11F3" w:rsidRPr="00F4251E" w:rsidRDefault="008F11F3" w:rsidP="008F11F3">
            <w:pPr>
              <w:pStyle w:val="TAL"/>
            </w:pPr>
          </w:p>
        </w:tc>
      </w:tr>
      <w:tr w:rsidR="008F11F3" w:rsidRPr="00F4251E" w14:paraId="63A47EAF" w14:textId="77777777" w:rsidTr="00893B56">
        <w:tblPrEx>
          <w:tblCellMar>
            <w:left w:w="108" w:type="dxa"/>
            <w:right w:w="108" w:type="dxa"/>
          </w:tblCellMar>
        </w:tblPrEx>
        <w:tc>
          <w:tcPr>
            <w:tcW w:w="4530" w:type="dxa"/>
            <w:gridSpan w:val="2"/>
          </w:tcPr>
          <w:p w14:paraId="17177E14" w14:textId="77777777" w:rsidR="008F11F3" w:rsidRPr="00F4251E" w:rsidRDefault="008F11F3" w:rsidP="008F11F3">
            <w:pPr>
              <w:pStyle w:val="TAL"/>
              <w:rPr>
                <w:kern w:val="2"/>
                <w:szCs w:val="22"/>
              </w:rPr>
            </w:pPr>
            <w:r w:rsidRPr="00F4251E">
              <w:t>Extended CAG information list</w:t>
            </w:r>
          </w:p>
        </w:tc>
        <w:tc>
          <w:tcPr>
            <w:tcW w:w="2265" w:type="dxa"/>
          </w:tcPr>
          <w:p w14:paraId="7B4C7B83" w14:textId="77777777" w:rsidR="008F11F3" w:rsidRPr="00F4251E" w:rsidRDefault="008F11F3" w:rsidP="008F11F3">
            <w:pPr>
              <w:pStyle w:val="TAL"/>
              <w:rPr>
                <w:kern w:val="2"/>
                <w:szCs w:val="22"/>
              </w:rPr>
            </w:pPr>
            <w:r w:rsidRPr="00F4251E">
              <w:rPr>
                <w:kern w:val="2"/>
                <w:szCs w:val="22"/>
              </w:rPr>
              <w:t>Not Present</w:t>
            </w:r>
          </w:p>
        </w:tc>
        <w:tc>
          <w:tcPr>
            <w:tcW w:w="1699" w:type="dxa"/>
          </w:tcPr>
          <w:p w14:paraId="402B3DE9" w14:textId="77777777" w:rsidR="008F11F3" w:rsidRPr="00F4251E" w:rsidRDefault="008F11F3" w:rsidP="008F11F3">
            <w:pPr>
              <w:pStyle w:val="TAL"/>
            </w:pPr>
          </w:p>
        </w:tc>
        <w:tc>
          <w:tcPr>
            <w:tcW w:w="1253" w:type="dxa"/>
            <w:gridSpan w:val="2"/>
          </w:tcPr>
          <w:p w14:paraId="55F2EE15" w14:textId="77777777" w:rsidR="008F11F3" w:rsidRPr="00F4251E" w:rsidRDefault="008F11F3" w:rsidP="008F11F3">
            <w:pPr>
              <w:pStyle w:val="TAL"/>
            </w:pPr>
          </w:p>
        </w:tc>
      </w:tr>
      <w:tr w:rsidR="008F11F3" w:rsidRPr="00F4251E" w14:paraId="7B95DA75" w14:textId="77777777" w:rsidTr="00893B56">
        <w:tblPrEx>
          <w:tblCellMar>
            <w:left w:w="108" w:type="dxa"/>
            <w:right w:w="108" w:type="dxa"/>
          </w:tblCellMar>
        </w:tblPrEx>
        <w:tc>
          <w:tcPr>
            <w:tcW w:w="4530" w:type="dxa"/>
            <w:gridSpan w:val="2"/>
          </w:tcPr>
          <w:p w14:paraId="389CDE5C" w14:textId="77777777" w:rsidR="008F11F3" w:rsidRPr="00F4251E" w:rsidRDefault="008F11F3" w:rsidP="008F11F3">
            <w:pPr>
              <w:pStyle w:val="TAL"/>
              <w:rPr>
                <w:kern w:val="2"/>
                <w:szCs w:val="22"/>
              </w:rPr>
            </w:pPr>
            <w:r w:rsidRPr="00F4251E">
              <w:t>NSAG information</w:t>
            </w:r>
          </w:p>
        </w:tc>
        <w:tc>
          <w:tcPr>
            <w:tcW w:w="2265" w:type="dxa"/>
          </w:tcPr>
          <w:p w14:paraId="750B40A4" w14:textId="77777777" w:rsidR="008F11F3" w:rsidRPr="00F4251E" w:rsidRDefault="008F11F3" w:rsidP="008F11F3">
            <w:pPr>
              <w:pStyle w:val="TAL"/>
              <w:rPr>
                <w:kern w:val="2"/>
                <w:szCs w:val="22"/>
              </w:rPr>
            </w:pPr>
            <w:r w:rsidRPr="00F4251E">
              <w:rPr>
                <w:kern w:val="2"/>
                <w:szCs w:val="22"/>
              </w:rPr>
              <w:t>Not Present</w:t>
            </w:r>
          </w:p>
        </w:tc>
        <w:tc>
          <w:tcPr>
            <w:tcW w:w="1699" w:type="dxa"/>
          </w:tcPr>
          <w:p w14:paraId="4BBBCFE2" w14:textId="77777777" w:rsidR="008F11F3" w:rsidRPr="00F4251E" w:rsidRDefault="008F11F3" w:rsidP="008F11F3">
            <w:pPr>
              <w:pStyle w:val="TAL"/>
            </w:pPr>
          </w:p>
        </w:tc>
        <w:tc>
          <w:tcPr>
            <w:tcW w:w="1253" w:type="dxa"/>
            <w:gridSpan w:val="2"/>
          </w:tcPr>
          <w:p w14:paraId="7F22F820" w14:textId="77777777" w:rsidR="008F11F3" w:rsidRPr="00F4251E" w:rsidRDefault="008F11F3" w:rsidP="008F11F3">
            <w:pPr>
              <w:pStyle w:val="TAL"/>
            </w:pPr>
          </w:p>
        </w:tc>
      </w:tr>
      <w:tr w:rsidR="00893B56" w:rsidRPr="00F4251E" w14:paraId="355E2B0F" w14:textId="77777777" w:rsidTr="00893B56">
        <w:tblPrEx>
          <w:tblCellMar>
            <w:left w:w="108" w:type="dxa"/>
            <w:right w:w="108" w:type="dxa"/>
          </w:tblCellMar>
        </w:tblPrEx>
        <w:tc>
          <w:tcPr>
            <w:tcW w:w="4530" w:type="dxa"/>
            <w:gridSpan w:val="2"/>
          </w:tcPr>
          <w:p w14:paraId="128BD232" w14:textId="53725AEE" w:rsidR="00893B56" w:rsidRPr="00F4251E" w:rsidRDefault="00893B56" w:rsidP="00893B56">
            <w:pPr>
              <w:pStyle w:val="TAL"/>
            </w:pPr>
            <w:r w:rsidRPr="004035F5">
              <w:t>Equivalent SNPNs</w:t>
            </w:r>
          </w:p>
        </w:tc>
        <w:tc>
          <w:tcPr>
            <w:tcW w:w="2265" w:type="dxa"/>
          </w:tcPr>
          <w:p w14:paraId="190B77AC" w14:textId="65173D31" w:rsidR="00893B56" w:rsidRPr="00F4251E" w:rsidRDefault="00893B56" w:rsidP="00893B56">
            <w:pPr>
              <w:pStyle w:val="TAL"/>
              <w:rPr>
                <w:kern w:val="2"/>
                <w:szCs w:val="22"/>
              </w:rPr>
            </w:pPr>
            <w:r w:rsidRPr="004035F5">
              <w:t>Not Present</w:t>
            </w:r>
          </w:p>
        </w:tc>
        <w:tc>
          <w:tcPr>
            <w:tcW w:w="1699" w:type="dxa"/>
          </w:tcPr>
          <w:p w14:paraId="67FABB1A" w14:textId="77777777" w:rsidR="00893B56" w:rsidRPr="00F4251E" w:rsidRDefault="00893B56" w:rsidP="00893B56">
            <w:pPr>
              <w:pStyle w:val="TAL"/>
            </w:pPr>
          </w:p>
        </w:tc>
        <w:tc>
          <w:tcPr>
            <w:tcW w:w="1253" w:type="dxa"/>
            <w:gridSpan w:val="2"/>
          </w:tcPr>
          <w:p w14:paraId="18E8C870" w14:textId="77777777" w:rsidR="00893B56" w:rsidRPr="00F4251E" w:rsidRDefault="00893B56" w:rsidP="00893B56">
            <w:pPr>
              <w:pStyle w:val="TAL"/>
            </w:pPr>
          </w:p>
        </w:tc>
      </w:tr>
      <w:tr w:rsidR="00893B56" w:rsidRPr="00F4251E" w14:paraId="0B3B7948" w14:textId="77777777" w:rsidTr="00893B56">
        <w:tblPrEx>
          <w:tblCellMar>
            <w:left w:w="108" w:type="dxa"/>
            <w:right w:w="108" w:type="dxa"/>
          </w:tblCellMar>
        </w:tblPrEx>
        <w:tc>
          <w:tcPr>
            <w:tcW w:w="4530" w:type="dxa"/>
            <w:gridSpan w:val="2"/>
          </w:tcPr>
          <w:p w14:paraId="19A4BD2C" w14:textId="47936DBF" w:rsidR="00893B56" w:rsidRPr="00F4251E" w:rsidRDefault="00893B56" w:rsidP="00893B56">
            <w:pPr>
              <w:pStyle w:val="TAL"/>
            </w:pPr>
            <w:r w:rsidRPr="004035F5">
              <w:t>NID</w:t>
            </w:r>
          </w:p>
        </w:tc>
        <w:tc>
          <w:tcPr>
            <w:tcW w:w="2265" w:type="dxa"/>
          </w:tcPr>
          <w:p w14:paraId="5FFA0ED5" w14:textId="7DE61645" w:rsidR="00893B56" w:rsidRPr="00F4251E" w:rsidRDefault="00893B56" w:rsidP="00893B56">
            <w:pPr>
              <w:pStyle w:val="TAL"/>
              <w:rPr>
                <w:kern w:val="2"/>
                <w:szCs w:val="22"/>
              </w:rPr>
            </w:pPr>
            <w:r w:rsidRPr="004035F5">
              <w:t>Not Present</w:t>
            </w:r>
          </w:p>
        </w:tc>
        <w:tc>
          <w:tcPr>
            <w:tcW w:w="1699" w:type="dxa"/>
          </w:tcPr>
          <w:p w14:paraId="1717F705" w14:textId="77777777" w:rsidR="00893B56" w:rsidRPr="00F4251E" w:rsidRDefault="00893B56" w:rsidP="00893B56">
            <w:pPr>
              <w:pStyle w:val="TAL"/>
            </w:pPr>
          </w:p>
        </w:tc>
        <w:tc>
          <w:tcPr>
            <w:tcW w:w="1253" w:type="dxa"/>
            <w:gridSpan w:val="2"/>
          </w:tcPr>
          <w:p w14:paraId="0D6C350A" w14:textId="77777777" w:rsidR="00893B56" w:rsidRPr="00F4251E" w:rsidRDefault="00893B56" w:rsidP="00893B56">
            <w:pPr>
              <w:pStyle w:val="TAL"/>
            </w:pPr>
          </w:p>
        </w:tc>
      </w:tr>
      <w:tr w:rsidR="00893B56" w:rsidRPr="00F4251E" w14:paraId="26356FF3" w14:textId="77777777" w:rsidTr="00893B56">
        <w:tblPrEx>
          <w:tblCellMar>
            <w:left w:w="108" w:type="dxa"/>
            <w:right w:w="108" w:type="dxa"/>
          </w:tblCellMar>
        </w:tblPrEx>
        <w:tc>
          <w:tcPr>
            <w:tcW w:w="4530" w:type="dxa"/>
            <w:gridSpan w:val="2"/>
          </w:tcPr>
          <w:p w14:paraId="7745EB57" w14:textId="7EF145C1" w:rsidR="00893B56" w:rsidRPr="00F4251E" w:rsidRDefault="00893B56" w:rsidP="00893B56">
            <w:pPr>
              <w:pStyle w:val="TAL"/>
            </w:pPr>
            <w:r w:rsidRPr="004035F5">
              <w:t>Registration accept type 6 IE container</w:t>
            </w:r>
          </w:p>
        </w:tc>
        <w:tc>
          <w:tcPr>
            <w:tcW w:w="2265" w:type="dxa"/>
          </w:tcPr>
          <w:p w14:paraId="50625387" w14:textId="090E0483" w:rsidR="00893B56" w:rsidRPr="00F4251E" w:rsidRDefault="00893B56" w:rsidP="00893B56">
            <w:pPr>
              <w:pStyle w:val="TAL"/>
              <w:rPr>
                <w:kern w:val="2"/>
                <w:szCs w:val="22"/>
              </w:rPr>
            </w:pPr>
            <w:r w:rsidRPr="004035F5">
              <w:t>Not Present</w:t>
            </w:r>
          </w:p>
        </w:tc>
        <w:tc>
          <w:tcPr>
            <w:tcW w:w="1699" w:type="dxa"/>
          </w:tcPr>
          <w:p w14:paraId="672B43AC" w14:textId="77777777" w:rsidR="00893B56" w:rsidRPr="00F4251E" w:rsidRDefault="00893B56" w:rsidP="00893B56">
            <w:pPr>
              <w:pStyle w:val="TAL"/>
            </w:pPr>
          </w:p>
        </w:tc>
        <w:tc>
          <w:tcPr>
            <w:tcW w:w="1253" w:type="dxa"/>
            <w:gridSpan w:val="2"/>
          </w:tcPr>
          <w:p w14:paraId="01D01154" w14:textId="77777777" w:rsidR="00893B56" w:rsidRPr="00F4251E" w:rsidRDefault="00893B56" w:rsidP="00893B56">
            <w:pPr>
              <w:pStyle w:val="TAL"/>
            </w:pPr>
          </w:p>
        </w:tc>
      </w:tr>
      <w:tr w:rsidR="00893B56" w:rsidRPr="00F4251E" w14:paraId="4D8B09DD" w14:textId="77777777" w:rsidTr="00893B56">
        <w:tblPrEx>
          <w:tblCellMar>
            <w:left w:w="108" w:type="dxa"/>
            <w:right w:w="108" w:type="dxa"/>
          </w:tblCellMar>
        </w:tblPrEx>
        <w:tc>
          <w:tcPr>
            <w:tcW w:w="4530" w:type="dxa"/>
            <w:gridSpan w:val="2"/>
          </w:tcPr>
          <w:p w14:paraId="1A6616FB" w14:textId="79CFD1C1" w:rsidR="00893B56" w:rsidRPr="00F4251E" w:rsidRDefault="00893B56" w:rsidP="00893B56">
            <w:pPr>
              <w:pStyle w:val="TAL"/>
            </w:pPr>
            <w:r w:rsidRPr="004035F5">
              <w:t>RAN timing synchronization</w:t>
            </w:r>
          </w:p>
        </w:tc>
        <w:tc>
          <w:tcPr>
            <w:tcW w:w="2265" w:type="dxa"/>
          </w:tcPr>
          <w:p w14:paraId="598C5F38" w14:textId="34AED3D9" w:rsidR="00893B56" w:rsidRPr="00F4251E" w:rsidRDefault="00893B56" w:rsidP="00893B56">
            <w:pPr>
              <w:pStyle w:val="TAL"/>
              <w:rPr>
                <w:kern w:val="2"/>
                <w:szCs w:val="22"/>
              </w:rPr>
            </w:pPr>
            <w:r w:rsidRPr="004035F5">
              <w:t>Not Present</w:t>
            </w:r>
          </w:p>
        </w:tc>
        <w:tc>
          <w:tcPr>
            <w:tcW w:w="1699" w:type="dxa"/>
          </w:tcPr>
          <w:p w14:paraId="792DBE7B" w14:textId="77777777" w:rsidR="00893B56" w:rsidRPr="00F4251E" w:rsidRDefault="00893B56" w:rsidP="00893B56">
            <w:pPr>
              <w:pStyle w:val="TAL"/>
            </w:pPr>
          </w:p>
        </w:tc>
        <w:tc>
          <w:tcPr>
            <w:tcW w:w="1253" w:type="dxa"/>
            <w:gridSpan w:val="2"/>
          </w:tcPr>
          <w:p w14:paraId="6AF17E66" w14:textId="77777777" w:rsidR="00893B56" w:rsidRPr="00F4251E" w:rsidRDefault="00893B56" w:rsidP="00893B56">
            <w:pPr>
              <w:pStyle w:val="TAL"/>
            </w:pPr>
          </w:p>
        </w:tc>
      </w:tr>
      <w:tr w:rsidR="00893B56" w:rsidRPr="00F4251E" w14:paraId="69F55B78" w14:textId="77777777" w:rsidTr="00893B56">
        <w:tblPrEx>
          <w:tblCellMar>
            <w:left w:w="108" w:type="dxa"/>
            <w:right w:w="108" w:type="dxa"/>
          </w:tblCellMar>
        </w:tblPrEx>
        <w:tc>
          <w:tcPr>
            <w:tcW w:w="4530" w:type="dxa"/>
            <w:gridSpan w:val="2"/>
          </w:tcPr>
          <w:p w14:paraId="11079337" w14:textId="3201F3B0" w:rsidR="00893B56" w:rsidRPr="00F4251E" w:rsidRDefault="00893B56" w:rsidP="00893B56">
            <w:pPr>
              <w:pStyle w:val="TAL"/>
            </w:pPr>
            <w:r w:rsidRPr="004035F5">
              <w:t>Alternative NSSAI</w:t>
            </w:r>
          </w:p>
        </w:tc>
        <w:tc>
          <w:tcPr>
            <w:tcW w:w="2265" w:type="dxa"/>
          </w:tcPr>
          <w:p w14:paraId="6AA75D79" w14:textId="0FEE8833" w:rsidR="00893B56" w:rsidRPr="00F4251E" w:rsidRDefault="00893B56" w:rsidP="00893B56">
            <w:pPr>
              <w:pStyle w:val="TAL"/>
              <w:rPr>
                <w:kern w:val="2"/>
                <w:szCs w:val="22"/>
              </w:rPr>
            </w:pPr>
            <w:r w:rsidRPr="004035F5">
              <w:t>Not Present</w:t>
            </w:r>
          </w:p>
        </w:tc>
        <w:tc>
          <w:tcPr>
            <w:tcW w:w="1699" w:type="dxa"/>
          </w:tcPr>
          <w:p w14:paraId="31B9E983" w14:textId="77777777" w:rsidR="00893B56" w:rsidRPr="00F4251E" w:rsidRDefault="00893B56" w:rsidP="00893B56">
            <w:pPr>
              <w:pStyle w:val="TAL"/>
            </w:pPr>
          </w:p>
        </w:tc>
        <w:tc>
          <w:tcPr>
            <w:tcW w:w="1253" w:type="dxa"/>
            <w:gridSpan w:val="2"/>
          </w:tcPr>
          <w:p w14:paraId="44401869" w14:textId="77777777" w:rsidR="00893B56" w:rsidRPr="00F4251E" w:rsidRDefault="00893B56" w:rsidP="00893B56">
            <w:pPr>
              <w:pStyle w:val="TAL"/>
            </w:pPr>
          </w:p>
        </w:tc>
      </w:tr>
      <w:tr w:rsidR="00893B56" w:rsidRPr="00F4251E" w14:paraId="1DC07973" w14:textId="77777777" w:rsidTr="00893B56">
        <w:tblPrEx>
          <w:tblCellMar>
            <w:left w:w="108" w:type="dxa"/>
            <w:right w:w="108" w:type="dxa"/>
          </w:tblCellMar>
        </w:tblPrEx>
        <w:tc>
          <w:tcPr>
            <w:tcW w:w="4530" w:type="dxa"/>
            <w:gridSpan w:val="2"/>
          </w:tcPr>
          <w:p w14:paraId="7FE94288" w14:textId="4CEBB729" w:rsidR="00893B56" w:rsidRPr="00F4251E" w:rsidRDefault="00893B56" w:rsidP="00893B56">
            <w:pPr>
              <w:pStyle w:val="TAL"/>
            </w:pPr>
            <w:r w:rsidRPr="004035F5">
              <w:t>Maximum time offset</w:t>
            </w:r>
          </w:p>
        </w:tc>
        <w:tc>
          <w:tcPr>
            <w:tcW w:w="2265" w:type="dxa"/>
          </w:tcPr>
          <w:p w14:paraId="32AA6187" w14:textId="09DE874D" w:rsidR="00893B56" w:rsidRPr="00F4251E" w:rsidRDefault="00893B56" w:rsidP="00893B56">
            <w:pPr>
              <w:pStyle w:val="TAL"/>
              <w:rPr>
                <w:kern w:val="2"/>
                <w:szCs w:val="22"/>
              </w:rPr>
            </w:pPr>
            <w:r w:rsidRPr="004035F5">
              <w:t>Not Present</w:t>
            </w:r>
          </w:p>
        </w:tc>
        <w:tc>
          <w:tcPr>
            <w:tcW w:w="1699" w:type="dxa"/>
          </w:tcPr>
          <w:p w14:paraId="4D6C5747" w14:textId="77777777" w:rsidR="00893B56" w:rsidRPr="00F4251E" w:rsidRDefault="00893B56" w:rsidP="00893B56">
            <w:pPr>
              <w:pStyle w:val="TAL"/>
            </w:pPr>
          </w:p>
        </w:tc>
        <w:tc>
          <w:tcPr>
            <w:tcW w:w="1253" w:type="dxa"/>
            <w:gridSpan w:val="2"/>
          </w:tcPr>
          <w:p w14:paraId="505D1376" w14:textId="77777777" w:rsidR="00893B56" w:rsidRPr="00F4251E" w:rsidRDefault="00893B56" w:rsidP="00893B56">
            <w:pPr>
              <w:pStyle w:val="TAL"/>
            </w:pPr>
          </w:p>
        </w:tc>
      </w:tr>
      <w:tr w:rsidR="00893B56" w:rsidRPr="00F4251E" w14:paraId="1A2FECF5" w14:textId="77777777" w:rsidTr="00893B56">
        <w:tblPrEx>
          <w:tblCellMar>
            <w:left w:w="108" w:type="dxa"/>
            <w:right w:w="108" w:type="dxa"/>
          </w:tblCellMar>
        </w:tblPrEx>
        <w:tc>
          <w:tcPr>
            <w:tcW w:w="4530" w:type="dxa"/>
            <w:gridSpan w:val="2"/>
          </w:tcPr>
          <w:p w14:paraId="4EC6AF73" w14:textId="38F93B90" w:rsidR="00893B56" w:rsidRPr="00F4251E" w:rsidRDefault="00893B56" w:rsidP="00893B56">
            <w:pPr>
              <w:pStyle w:val="TAL"/>
            </w:pPr>
            <w:r w:rsidRPr="004035F5">
              <w:t>S-NSSAI time validity information</w:t>
            </w:r>
          </w:p>
        </w:tc>
        <w:tc>
          <w:tcPr>
            <w:tcW w:w="2265" w:type="dxa"/>
          </w:tcPr>
          <w:p w14:paraId="3745A505" w14:textId="4C6ECBB1" w:rsidR="00893B56" w:rsidRPr="00F4251E" w:rsidRDefault="00893B56" w:rsidP="00893B56">
            <w:pPr>
              <w:pStyle w:val="TAL"/>
              <w:rPr>
                <w:kern w:val="2"/>
                <w:szCs w:val="22"/>
              </w:rPr>
            </w:pPr>
            <w:r w:rsidRPr="004035F5">
              <w:t>Not Present</w:t>
            </w:r>
          </w:p>
        </w:tc>
        <w:tc>
          <w:tcPr>
            <w:tcW w:w="1699" w:type="dxa"/>
          </w:tcPr>
          <w:p w14:paraId="05D88D48" w14:textId="77777777" w:rsidR="00893B56" w:rsidRPr="00F4251E" w:rsidRDefault="00893B56" w:rsidP="00893B56">
            <w:pPr>
              <w:pStyle w:val="TAL"/>
            </w:pPr>
          </w:p>
        </w:tc>
        <w:tc>
          <w:tcPr>
            <w:tcW w:w="1253" w:type="dxa"/>
            <w:gridSpan w:val="2"/>
          </w:tcPr>
          <w:p w14:paraId="5FB0BC2D" w14:textId="77777777" w:rsidR="00893B56" w:rsidRPr="00F4251E" w:rsidRDefault="00893B56" w:rsidP="00893B56">
            <w:pPr>
              <w:pStyle w:val="TAL"/>
            </w:pPr>
          </w:p>
        </w:tc>
      </w:tr>
      <w:tr w:rsidR="00893B56" w:rsidRPr="00F4251E" w14:paraId="6FCE03F0" w14:textId="77777777" w:rsidTr="00893B56">
        <w:tblPrEx>
          <w:tblCellMar>
            <w:left w:w="108" w:type="dxa"/>
            <w:right w:w="108" w:type="dxa"/>
          </w:tblCellMar>
        </w:tblPrEx>
        <w:tc>
          <w:tcPr>
            <w:tcW w:w="4530" w:type="dxa"/>
            <w:gridSpan w:val="2"/>
          </w:tcPr>
          <w:p w14:paraId="26A2097F" w14:textId="518930F9" w:rsidR="00893B56" w:rsidRPr="00F4251E" w:rsidRDefault="00893B56" w:rsidP="00893B56">
            <w:pPr>
              <w:pStyle w:val="TAL"/>
            </w:pPr>
            <w:r w:rsidRPr="004035F5">
              <w:t>Unavailability configuration</w:t>
            </w:r>
          </w:p>
        </w:tc>
        <w:tc>
          <w:tcPr>
            <w:tcW w:w="2265" w:type="dxa"/>
          </w:tcPr>
          <w:p w14:paraId="31532315" w14:textId="17289AF9" w:rsidR="00893B56" w:rsidRPr="00F4251E" w:rsidRDefault="00893B56" w:rsidP="00893B56">
            <w:pPr>
              <w:pStyle w:val="TAL"/>
              <w:rPr>
                <w:kern w:val="2"/>
                <w:szCs w:val="22"/>
              </w:rPr>
            </w:pPr>
            <w:r w:rsidRPr="004035F5">
              <w:t>Not Present</w:t>
            </w:r>
          </w:p>
        </w:tc>
        <w:tc>
          <w:tcPr>
            <w:tcW w:w="1699" w:type="dxa"/>
          </w:tcPr>
          <w:p w14:paraId="5D759D37" w14:textId="77777777" w:rsidR="00893B56" w:rsidRPr="00F4251E" w:rsidRDefault="00893B56" w:rsidP="00893B56">
            <w:pPr>
              <w:pStyle w:val="TAL"/>
            </w:pPr>
          </w:p>
        </w:tc>
        <w:tc>
          <w:tcPr>
            <w:tcW w:w="1253" w:type="dxa"/>
            <w:gridSpan w:val="2"/>
          </w:tcPr>
          <w:p w14:paraId="041D36DA" w14:textId="77777777" w:rsidR="00893B56" w:rsidRPr="00F4251E" w:rsidRDefault="00893B56" w:rsidP="00893B56">
            <w:pPr>
              <w:pStyle w:val="TAL"/>
            </w:pPr>
          </w:p>
        </w:tc>
      </w:tr>
      <w:tr w:rsidR="00893B56" w:rsidRPr="00F4251E" w14:paraId="0BBE4577" w14:textId="77777777" w:rsidTr="00893B56">
        <w:tblPrEx>
          <w:tblCellMar>
            <w:left w:w="108" w:type="dxa"/>
            <w:right w:w="108" w:type="dxa"/>
          </w:tblCellMar>
        </w:tblPrEx>
        <w:tc>
          <w:tcPr>
            <w:tcW w:w="4530" w:type="dxa"/>
            <w:gridSpan w:val="2"/>
          </w:tcPr>
          <w:p w14:paraId="7F90DA5D" w14:textId="0BCE061F" w:rsidR="00893B56" w:rsidRPr="00F4251E" w:rsidRDefault="00893B56" w:rsidP="00893B56">
            <w:pPr>
              <w:pStyle w:val="TAL"/>
            </w:pPr>
            <w:r w:rsidRPr="004035F5">
              <w:t>Feature authorization indication</w:t>
            </w:r>
          </w:p>
        </w:tc>
        <w:tc>
          <w:tcPr>
            <w:tcW w:w="2265" w:type="dxa"/>
          </w:tcPr>
          <w:p w14:paraId="73161B64" w14:textId="79CD878F" w:rsidR="00893B56" w:rsidRPr="00F4251E" w:rsidRDefault="00893B56" w:rsidP="00893B56">
            <w:pPr>
              <w:pStyle w:val="TAL"/>
              <w:rPr>
                <w:kern w:val="2"/>
                <w:szCs w:val="22"/>
              </w:rPr>
            </w:pPr>
            <w:r w:rsidRPr="004035F5">
              <w:t>Not Present</w:t>
            </w:r>
          </w:p>
        </w:tc>
        <w:tc>
          <w:tcPr>
            <w:tcW w:w="1699" w:type="dxa"/>
          </w:tcPr>
          <w:p w14:paraId="3225C40A" w14:textId="77777777" w:rsidR="00893B56" w:rsidRPr="00F4251E" w:rsidRDefault="00893B56" w:rsidP="00893B56">
            <w:pPr>
              <w:pStyle w:val="TAL"/>
            </w:pPr>
          </w:p>
        </w:tc>
        <w:tc>
          <w:tcPr>
            <w:tcW w:w="1253" w:type="dxa"/>
            <w:gridSpan w:val="2"/>
          </w:tcPr>
          <w:p w14:paraId="6DDE7F15" w14:textId="77777777" w:rsidR="00893B56" w:rsidRPr="00F4251E" w:rsidRDefault="00893B56" w:rsidP="00893B56">
            <w:pPr>
              <w:pStyle w:val="TAL"/>
            </w:pPr>
          </w:p>
        </w:tc>
      </w:tr>
      <w:tr w:rsidR="00893B56" w:rsidRPr="00F4251E" w14:paraId="764716C0" w14:textId="77777777" w:rsidTr="00893B56">
        <w:tblPrEx>
          <w:tblCellMar>
            <w:left w:w="108" w:type="dxa"/>
            <w:right w:w="108" w:type="dxa"/>
          </w:tblCellMar>
        </w:tblPrEx>
        <w:tc>
          <w:tcPr>
            <w:tcW w:w="4530" w:type="dxa"/>
            <w:gridSpan w:val="2"/>
          </w:tcPr>
          <w:p w14:paraId="630FBA24" w14:textId="5CD670E8" w:rsidR="00893B56" w:rsidRPr="00F4251E" w:rsidRDefault="00893B56" w:rsidP="00893B56">
            <w:pPr>
              <w:pStyle w:val="TAL"/>
            </w:pPr>
            <w:r w:rsidRPr="004035F5">
              <w:t>On-demand NSSAI</w:t>
            </w:r>
          </w:p>
        </w:tc>
        <w:tc>
          <w:tcPr>
            <w:tcW w:w="2265" w:type="dxa"/>
          </w:tcPr>
          <w:p w14:paraId="6D64F3E8" w14:textId="29B66D24" w:rsidR="00893B56" w:rsidRPr="00F4251E" w:rsidRDefault="00893B56" w:rsidP="00893B56">
            <w:pPr>
              <w:pStyle w:val="TAL"/>
              <w:rPr>
                <w:kern w:val="2"/>
                <w:szCs w:val="22"/>
              </w:rPr>
            </w:pPr>
            <w:r w:rsidRPr="004035F5">
              <w:t>Not Present</w:t>
            </w:r>
          </w:p>
        </w:tc>
        <w:tc>
          <w:tcPr>
            <w:tcW w:w="1699" w:type="dxa"/>
          </w:tcPr>
          <w:p w14:paraId="54EDFCA6" w14:textId="77777777" w:rsidR="00893B56" w:rsidRPr="00F4251E" w:rsidRDefault="00893B56" w:rsidP="00893B56">
            <w:pPr>
              <w:pStyle w:val="TAL"/>
            </w:pPr>
          </w:p>
        </w:tc>
        <w:tc>
          <w:tcPr>
            <w:tcW w:w="1253" w:type="dxa"/>
            <w:gridSpan w:val="2"/>
          </w:tcPr>
          <w:p w14:paraId="49023F66" w14:textId="77777777" w:rsidR="00893B56" w:rsidRPr="00F4251E" w:rsidRDefault="00893B56" w:rsidP="00893B56">
            <w:pPr>
              <w:pStyle w:val="TAL"/>
            </w:pPr>
          </w:p>
        </w:tc>
      </w:tr>
    </w:tbl>
    <w:p w14:paraId="18401FF7" w14:textId="77777777" w:rsidR="00210394" w:rsidRPr="00F4251E" w:rsidRDefault="00210394" w:rsidP="0021039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10394" w:rsidRPr="00F4251E" w14:paraId="050F7B2D" w14:textId="77777777" w:rsidTr="00EB0DD3">
        <w:tc>
          <w:tcPr>
            <w:tcW w:w="3936" w:type="dxa"/>
          </w:tcPr>
          <w:p w14:paraId="6F16F7BB" w14:textId="77777777" w:rsidR="00210394" w:rsidRPr="00F4251E" w:rsidRDefault="00210394" w:rsidP="00EB0DD3">
            <w:pPr>
              <w:pStyle w:val="TAH"/>
              <w:rPr>
                <w:lang w:eastAsia="en-US"/>
              </w:rPr>
            </w:pPr>
            <w:r w:rsidRPr="00F4251E">
              <w:rPr>
                <w:lang w:eastAsia="en-US"/>
              </w:rPr>
              <w:t>Condition</w:t>
            </w:r>
          </w:p>
        </w:tc>
        <w:tc>
          <w:tcPr>
            <w:tcW w:w="5811" w:type="dxa"/>
          </w:tcPr>
          <w:p w14:paraId="5F2AB931" w14:textId="77777777" w:rsidR="00210394" w:rsidRPr="00F4251E" w:rsidRDefault="00210394" w:rsidP="00EB0DD3">
            <w:pPr>
              <w:pStyle w:val="TAH"/>
              <w:rPr>
                <w:lang w:eastAsia="en-US"/>
              </w:rPr>
            </w:pPr>
            <w:r w:rsidRPr="00F4251E">
              <w:rPr>
                <w:lang w:eastAsia="en-US"/>
              </w:rPr>
              <w:t>Explanation</w:t>
            </w:r>
          </w:p>
        </w:tc>
      </w:tr>
      <w:tr w:rsidR="00210394" w:rsidRPr="00F4251E" w14:paraId="4884345C" w14:textId="77777777" w:rsidTr="00EB0DD3">
        <w:tc>
          <w:tcPr>
            <w:tcW w:w="3936" w:type="dxa"/>
          </w:tcPr>
          <w:p w14:paraId="3DF50FD1" w14:textId="77777777" w:rsidR="00210394" w:rsidRPr="00F4251E" w:rsidRDefault="00210394" w:rsidP="00EB0DD3">
            <w:pPr>
              <w:pStyle w:val="TAL"/>
              <w:rPr>
                <w:lang w:eastAsia="en-US"/>
              </w:rPr>
            </w:pPr>
            <w:r w:rsidRPr="00F4251E">
              <w:rPr>
                <w:lang w:eastAsia="en-US"/>
              </w:rPr>
              <w:t>INITIAL</w:t>
            </w:r>
          </w:p>
        </w:tc>
        <w:tc>
          <w:tcPr>
            <w:tcW w:w="5811" w:type="dxa"/>
          </w:tcPr>
          <w:p w14:paraId="7D6C8DAD" w14:textId="77777777" w:rsidR="00210394" w:rsidRPr="00F4251E" w:rsidRDefault="00210394" w:rsidP="00EB0DD3">
            <w:pPr>
              <w:pStyle w:val="TAL"/>
              <w:rPr>
                <w:lang w:eastAsia="en-US"/>
              </w:rPr>
            </w:pPr>
            <w:r w:rsidRPr="00F4251E">
              <w:rPr>
                <w:lang w:eastAsia="en-US"/>
              </w:rPr>
              <w:t>Initial registration</w:t>
            </w:r>
          </w:p>
        </w:tc>
      </w:tr>
    </w:tbl>
    <w:p w14:paraId="7B5515A8" w14:textId="77777777" w:rsidR="00210394" w:rsidRPr="00F4251E" w:rsidRDefault="00210394" w:rsidP="00210394"/>
    <w:p w14:paraId="0A2CDAC0" w14:textId="77777777" w:rsidR="00210394" w:rsidRPr="00F4251E" w:rsidRDefault="00210394" w:rsidP="00207D75">
      <w:pPr>
        <w:pStyle w:val="NO"/>
      </w:pPr>
      <w:r w:rsidRPr="00F4251E">
        <w:t>NOTE:</w:t>
      </w:r>
      <w:r w:rsidRPr="00F4251E">
        <w:tab/>
        <w:t xml:space="preserve">This message is always sent within SECURITY PROTECTED 5GS NAS MESSAGE </w:t>
      </w:r>
      <w:proofErr w:type="spellStart"/>
      <w:r w:rsidRPr="00F4251E">
        <w:t>message</w:t>
      </w:r>
      <w:proofErr w:type="spellEnd"/>
      <w:r w:rsidRPr="00F4251E">
        <w:t>.</w:t>
      </w:r>
    </w:p>
    <w:p w14:paraId="75D0B005" w14:textId="77777777" w:rsidR="009F73BC" w:rsidRPr="00F4251E" w:rsidRDefault="009F73BC" w:rsidP="00AC6BFC">
      <w:pPr>
        <w:pStyle w:val="Heading4"/>
      </w:pPr>
      <w:bookmarkStart w:id="127" w:name="_Toc21354066"/>
      <w:bookmarkStart w:id="128" w:name="_Toc27749685"/>
      <w:r w:rsidRPr="00F4251E">
        <w:rPr>
          <w:i/>
        </w:rPr>
        <w:lastRenderedPageBreak/>
        <w:t>–</w:t>
      </w:r>
      <w:r w:rsidRPr="00F4251E">
        <w:rPr>
          <w:i/>
        </w:rPr>
        <w:tab/>
        <w:t>Registration complete</w:t>
      </w:r>
      <w:bookmarkEnd w:id="127"/>
      <w:bookmarkEnd w:id="128"/>
    </w:p>
    <w:p w14:paraId="61FD9977" w14:textId="77777777" w:rsidR="009F73BC" w:rsidRPr="00F4251E" w:rsidRDefault="009F73BC" w:rsidP="009F73BC">
      <w:pPr>
        <w:pStyle w:val="TH"/>
        <w:rPr>
          <w:iCs/>
        </w:rPr>
      </w:pPr>
      <w:bookmarkStart w:id="129" w:name="_CRTable4_7_18"/>
      <w:r w:rsidRPr="00F4251E">
        <w:t xml:space="preserve">Table </w:t>
      </w:r>
      <w:bookmarkEnd w:id="129"/>
      <w:r w:rsidRPr="00F4251E">
        <w:t xml:space="preserve">4.7.1-8: </w:t>
      </w:r>
      <w:r w:rsidRPr="00F4251E">
        <w:rPr>
          <w:iCs/>
        </w:rPr>
        <w:t>REGISTRATION COMPLETE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54EDB073"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8F54890" w14:textId="77777777" w:rsidR="009F73BC" w:rsidRPr="00F4251E" w:rsidRDefault="009F73BC" w:rsidP="0087155B">
            <w:pPr>
              <w:pStyle w:val="TAL"/>
              <w:rPr>
                <w:lang w:eastAsia="en-US"/>
              </w:rPr>
            </w:pPr>
            <w:r w:rsidRPr="00F4251E">
              <w:rPr>
                <w:lang w:eastAsia="en-US"/>
              </w:rPr>
              <w:t>Derivation Path: 24.501 clause 8.2.8</w:t>
            </w:r>
          </w:p>
        </w:tc>
      </w:tr>
      <w:tr w:rsidR="009F73BC" w:rsidRPr="00F4251E" w14:paraId="314C5746" w14:textId="77777777" w:rsidTr="0087155B">
        <w:tblPrEx>
          <w:tblCellMar>
            <w:left w:w="108" w:type="dxa"/>
            <w:right w:w="108" w:type="dxa"/>
          </w:tblCellMar>
        </w:tblPrEx>
        <w:tc>
          <w:tcPr>
            <w:tcW w:w="4535" w:type="dxa"/>
            <w:gridSpan w:val="2"/>
          </w:tcPr>
          <w:p w14:paraId="3D971A72" w14:textId="77777777" w:rsidR="009F73BC" w:rsidRPr="00F4251E" w:rsidRDefault="009F73BC" w:rsidP="0087155B">
            <w:pPr>
              <w:pStyle w:val="TAH"/>
              <w:rPr>
                <w:lang w:eastAsia="en-US"/>
              </w:rPr>
            </w:pPr>
            <w:r w:rsidRPr="00F4251E">
              <w:rPr>
                <w:lang w:eastAsia="en-US"/>
              </w:rPr>
              <w:t>Information Element</w:t>
            </w:r>
          </w:p>
        </w:tc>
        <w:tc>
          <w:tcPr>
            <w:tcW w:w="2267" w:type="dxa"/>
          </w:tcPr>
          <w:p w14:paraId="68DE6C1E" w14:textId="77777777" w:rsidR="009F73BC" w:rsidRPr="00F4251E" w:rsidRDefault="009F73BC" w:rsidP="0087155B">
            <w:pPr>
              <w:pStyle w:val="TAH"/>
              <w:rPr>
                <w:lang w:eastAsia="en-US"/>
              </w:rPr>
            </w:pPr>
            <w:r w:rsidRPr="00F4251E">
              <w:rPr>
                <w:lang w:eastAsia="en-US"/>
              </w:rPr>
              <w:t>Value/remark</w:t>
            </w:r>
          </w:p>
        </w:tc>
        <w:tc>
          <w:tcPr>
            <w:tcW w:w="1700" w:type="dxa"/>
          </w:tcPr>
          <w:p w14:paraId="37E69989" w14:textId="77777777" w:rsidR="009F73BC" w:rsidRPr="00F4251E" w:rsidRDefault="009F73BC" w:rsidP="0087155B">
            <w:pPr>
              <w:pStyle w:val="TAH"/>
              <w:rPr>
                <w:lang w:eastAsia="en-US"/>
              </w:rPr>
            </w:pPr>
            <w:r w:rsidRPr="00F4251E">
              <w:rPr>
                <w:lang w:eastAsia="en-US"/>
              </w:rPr>
              <w:t>Comment</w:t>
            </w:r>
          </w:p>
        </w:tc>
        <w:tc>
          <w:tcPr>
            <w:tcW w:w="1245" w:type="dxa"/>
          </w:tcPr>
          <w:p w14:paraId="249CE00F" w14:textId="77777777" w:rsidR="009F73BC" w:rsidRPr="00F4251E" w:rsidRDefault="009F73BC" w:rsidP="0087155B">
            <w:pPr>
              <w:pStyle w:val="TAH"/>
              <w:rPr>
                <w:lang w:eastAsia="en-US"/>
              </w:rPr>
            </w:pPr>
            <w:r w:rsidRPr="00F4251E">
              <w:rPr>
                <w:lang w:eastAsia="en-US"/>
              </w:rPr>
              <w:t>Condition</w:t>
            </w:r>
          </w:p>
        </w:tc>
      </w:tr>
      <w:tr w:rsidR="009F73BC" w:rsidRPr="00F4251E" w14:paraId="7F2BEEFC" w14:textId="77777777" w:rsidTr="0087155B">
        <w:tblPrEx>
          <w:tblCellMar>
            <w:left w:w="108" w:type="dxa"/>
            <w:right w:w="108" w:type="dxa"/>
          </w:tblCellMar>
        </w:tblPrEx>
        <w:tc>
          <w:tcPr>
            <w:tcW w:w="4535" w:type="dxa"/>
            <w:gridSpan w:val="2"/>
          </w:tcPr>
          <w:p w14:paraId="58BCD844"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5FC19F9D" w14:textId="77777777" w:rsidR="009F73BC" w:rsidRPr="00F4251E" w:rsidRDefault="00ED2715" w:rsidP="0087155B">
            <w:pPr>
              <w:pStyle w:val="TAL"/>
              <w:rPr>
                <w:lang w:eastAsia="en-US"/>
              </w:rPr>
            </w:pPr>
            <w:r w:rsidRPr="00F4251E">
              <w:rPr>
                <w:lang w:eastAsia="en-US"/>
              </w:rPr>
              <w:t>‘0111 1110’B</w:t>
            </w:r>
          </w:p>
        </w:tc>
        <w:tc>
          <w:tcPr>
            <w:tcW w:w="1700" w:type="dxa"/>
          </w:tcPr>
          <w:p w14:paraId="22152DFE" w14:textId="77777777" w:rsidR="009F73BC" w:rsidRPr="00F4251E" w:rsidRDefault="00ED2715" w:rsidP="0087155B">
            <w:pPr>
              <w:pStyle w:val="TAL"/>
              <w:rPr>
                <w:lang w:eastAsia="en-US"/>
              </w:rPr>
            </w:pPr>
            <w:r w:rsidRPr="00F4251E">
              <w:rPr>
                <w:lang w:eastAsia="en-US"/>
              </w:rPr>
              <w:t>5GS mobility management messages</w:t>
            </w:r>
          </w:p>
        </w:tc>
        <w:tc>
          <w:tcPr>
            <w:tcW w:w="1245" w:type="dxa"/>
          </w:tcPr>
          <w:p w14:paraId="21922897" w14:textId="77777777" w:rsidR="009F73BC" w:rsidRPr="00F4251E" w:rsidRDefault="009F73BC" w:rsidP="0087155B">
            <w:pPr>
              <w:pStyle w:val="TAL"/>
              <w:rPr>
                <w:lang w:eastAsia="en-US"/>
              </w:rPr>
            </w:pPr>
          </w:p>
        </w:tc>
      </w:tr>
      <w:tr w:rsidR="009F73BC" w:rsidRPr="00F4251E" w14:paraId="144EBF9B" w14:textId="77777777" w:rsidTr="0087155B">
        <w:tblPrEx>
          <w:tblCellMar>
            <w:left w:w="108" w:type="dxa"/>
            <w:right w:w="108" w:type="dxa"/>
          </w:tblCellMar>
        </w:tblPrEx>
        <w:tc>
          <w:tcPr>
            <w:tcW w:w="4535" w:type="dxa"/>
            <w:gridSpan w:val="2"/>
          </w:tcPr>
          <w:p w14:paraId="537C3A59" w14:textId="77777777" w:rsidR="009F73BC" w:rsidRPr="00F4251E" w:rsidRDefault="009F73BC" w:rsidP="0087155B">
            <w:pPr>
              <w:pStyle w:val="TAL"/>
              <w:rPr>
                <w:lang w:eastAsia="en-US"/>
              </w:rPr>
            </w:pPr>
            <w:r w:rsidRPr="00F4251E">
              <w:rPr>
                <w:lang w:eastAsia="en-US"/>
              </w:rPr>
              <w:t>Security header type</w:t>
            </w:r>
          </w:p>
        </w:tc>
        <w:tc>
          <w:tcPr>
            <w:tcW w:w="2267" w:type="dxa"/>
          </w:tcPr>
          <w:p w14:paraId="5FD74B76" w14:textId="77777777" w:rsidR="009F73BC" w:rsidRPr="00F4251E" w:rsidRDefault="00ED2715" w:rsidP="0087155B">
            <w:pPr>
              <w:pStyle w:val="TAL"/>
              <w:rPr>
                <w:lang w:eastAsia="en-US"/>
              </w:rPr>
            </w:pPr>
            <w:r w:rsidRPr="00F4251E">
              <w:rPr>
                <w:lang w:eastAsia="en-US"/>
              </w:rPr>
              <w:t>’0000’B</w:t>
            </w:r>
          </w:p>
        </w:tc>
        <w:tc>
          <w:tcPr>
            <w:tcW w:w="1700" w:type="dxa"/>
          </w:tcPr>
          <w:p w14:paraId="6176D39E" w14:textId="77777777" w:rsidR="009F73BC" w:rsidRPr="00F4251E" w:rsidRDefault="00ED2715" w:rsidP="0087155B">
            <w:pPr>
              <w:pStyle w:val="TAL"/>
              <w:rPr>
                <w:rFonts w:eastAsia="MS PGothic"/>
                <w:lang w:eastAsia="en-US"/>
              </w:rPr>
            </w:pPr>
            <w:r w:rsidRPr="00F4251E">
              <w:rPr>
                <w:lang w:eastAsia="en-US"/>
              </w:rPr>
              <w:t>Plain 5GS NAS message, not security protected</w:t>
            </w:r>
          </w:p>
        </w:tc>
        <w:tc>
          <w:tcPr>
            <w:tcW w:w="1245" w:type="dxa"/>
          </w:tcPr>
          <w:p w14:paraId="26A147DD" w14:textId="77777777" w:rsidR="009F73BC" w:rsidRPr="00F4251E" w:rsidRDefault="009F73BC" w:rsidP="0087155B">
            <w:pPr>
              <w:pStyle w:val="TAL"/>
              <w:rPr>
                <w:lang w:eastAsia="en-US"/>
              </w:rPr>
            </w:pPr>
          </w:p>
        </w:tc>
      </w:tr>
      <w:tr w:rsidR="009F73BC" w:rsidRPr="00F4251E" w14:paraId="768BD106" w14:textId="77777777" w:rsidTr="0087155B">
        <w:tblPrEx>
          <w:tblCellMar>
            <w:left w:w="108" w:type="dxa"/>
            <w:right w:w="108" w:type="dxa"/>
          </w:tblCellMar>
        </w:tblPrEx>
        <w:tc>
          <w:tcPr>
            <w:tcW w:w="4535" w:type="dxa"/>
            <w:gridSpan w:val="2"/>
            <w:tcBorders>
              <w:bottom w:val="single" w:sz="4" w:space="0" w:color="auto"/>
            </w:tcBorders>
          </w:tcPr>
          <w:p w14:paraId="2C195A60" w14:textId="77777777" w:rsidR="009F73BC" w:rsidRPr="00F4251E" w:rsidRDefault="009F73BC" w:rsidP="0087155B">
            <w:pPr>
              <w:pStyle w:val="TAL"/>
              <w:rPr>
                <w:lang w:eastAsia="en-US"/>
              </w:rPr>
            </w:pPr>
            <w:r w:rsidRPr="00F4251E">
              <w:rPr>
                <w:lang w:eastAsia="en-US"/>
              </w:rPr>
              <w:t>Spare half octet</w:t>
            </w:r>
          </w:p>
        </w:tc>
        <w:tc>
          <w:tcPr>
            <w:tcW w:w="2267" w:type="dxa"/>
          </w:tcPr>
          <w:p w14:paraId="63ACF023"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7C8551B1" w14:textId="77777777" w:rsidR="009F73BC" w:rsidRPr="00F4251E" w:rsidRDefault="009F73BC" w:rsidP="0087155B">
            <w:pPr>
              <w:pStyle w:val="TAL"/>
              <w:rPr>
                <w:lang w:eastAsia="en-US"/>
              </w:rPr>
            </w:pPr>
          </w:p>
        </w:tc>
        <w:tc>
          <w:tcPr>
            <w:tcW w:w="1245" w:type="dxa"/>
          </w:tcPr>
          <w:p w14:paraId="219BF17B" w14:textId="77777777" w:rsidR="009F73BC" w:rsidRPr="00F4251E" w:rsidRDefault="009F73BC" w:rsidP="0087155B">
            <w:pPr>
              <w:pStyle w:val="TAL"/>
              <w:rPr>
                <w:lang w:eastAsia="en-US"/>
              </w:rPr>
            </w:pPr>
          </w:p>
        </w:tc>
      </w:tr>
      <w:tr w:rsidR="009F73BC" w:rsidRPr="00F4251E" w14:paraId="719A65F7" w14:textId="77777777" w:rsidTr="0087155B">
        <w:tblPrEx>
          <w:tblCellMar>
            <w:left w:w="108" w:type="dxa"/>
            <w:right w:w="108" w:type="dxa"/>
          </w:tblCellMar>
        </w:tblPrEx>
        <w:tc>
          <w:tcPr>
            <w:tcW w:w="4535" w:type="dxa"/>
            <w:gridSpan w:val="2"/>
          </w:tcPr>
          <w:p w14:paraId="6CDECF1C" w14:textId="77777777" w:rsidR="009F73BC" w:rsidRPr="00F4251E" w:rsidRDefault="00ED2715" w:rsidP="0087155B">
            <w:pPr>
              <w:pStyle w:val="TAL"/>
              <w:rPr>
                <w:lang w:eastAsia="en-US"/>
              </w:rPr>
            </w:pPr>
            <w:r w:rsidRPr="00F4251E">
              <w:rPr>
                <w:lang w:eastAsia="en-US"/>
              </w:rPr>
              <w:t>Registration complete message identity</w:t>
            </w:r>
          </w:p>
        </w:tc>
        <w:tc>
          <w:tcPr>
            <w:tcW w:w="2267" w:type="dxa"/>
          </w:tcPr>
          <w:p w14:paraId="3ABC4FCC" w14:textId="77777777" w:rsidR="009F73BC" w:rsidRPr="00F4251E" w:rsidRDefault="00ED2715" w:rsidP="0087155B">
            <w:pPr>
              <w:pStyle w:val="TAL"/>
              <w:rPr>
                <w:lang w:eastAsia="en-US"/>
              </w:rPr>
            </w:pPr>
            <w:r w:rsidRPr="00F4251E">
              <w:rPr>
                <w:lang w:eastAsia="en-US"/>
              </w:rPr>
              <w:t>‘0100 0011’B</w:t>
            </w:r>
          </w:p>
        </w:tc>
        <w:tc>
          <w:tcPr>
            <w:tcW w:w="1700" w:type="dxa"/>
          </w:tcPr>
          <w:p w14:paraId="654E0ADE" w14:textId="77777777" w:rsidR="009F73BC" w:rsidRPr="00F4251E" w:rsidRDefault="009F73BC" w:rsidP="0087155B">
            <w:pPr>
              <w:pStyle w:val="TAL"/>
              <w:rPr>
                <w:lang w:eastAsia="en-US"/>
              </w:rPr>
            </w:pPr>
          </w:p>
        </w:tc>
        <w:tc>
          <w:tcPr>
            <w:tcW w:w="1245" w:type="dxa"/>
          </w:tcPr>
          <w:p w14:paraId="7E03C49B" w14:textId="77777777" w:rsidR="009F73BC" w:rsidRPr="00F4251E" w:rsidRDefault="009F73BC" w:rsidP="0087155B">
            <w:pPr>
              <w:pStyle w:val="TAL"/>
              <w:rPr>
                <w:lang w:eastAsia="en-US"/>
              </w:rPr>
            </w:pPr>
          </w:p>
        </w:tc>
      </w:tr>
      <w:tr w:rsidR="00ED2715" w:rsidRPr="00F4251E" w14:paraId="1EE9D486" w14:textId="77777777" w:rsidTr="004C6762">
        <w:tblPrEx>
          <w:tblCellMar>
            <w:left w:w="108" w:type="dxa"/>
            <w:right w:w="108" w:type="dxa"/>
          </w:tblCellMar>
        </w:tblPrEx>
        <w:tc>
          <w:tcPr>
            <w:tcW w:w="4535" w:type="dxa"/>
            <w:gridSpan w:val="2"/>
          </w:tcPr>
          <w:p w14:paraId="4B46B814" w14:textId="77777777" w:rsidR="00ED2715" w:rsidRPr="00F4251E" w:rsidRDefault="00ED2715" w:rsidP="004C6762">
            <w:pPr>
              <w:pStyle w:val="TAL"/>
              <w:rPr>
                <w:lang w:eastAsia="en-US"/>
              </w:rPr>
            </w:pPr>
            <w:r w:rsidRPr="00F4251E">
              <w:rPr>
                <w:lang w:eastAsia="en-US"/>
              </w:rPr>
              <w:t>SOR transparent container</w:t>
            </w:r>
          </w:p>
        </w:tc>
        <w:tc>
          <w:tcPr>
            <w:tcW w:w="2267" w:type="dxa"/>
          </w:tcPr>
          <w:p w14:paraId="7310C123" w14:textId="34ECDFC9" w:rsidR="00ED2715" w:rsidRPr="00F4251E" w:rsidRDefault="00ED2715" w:rsidP="004C6762">
            <w:pPr>
              <w:pStyle w:val="TAL"/>
              <w:rPr>
                <w:lang w:eastAsia="en-US"/>
              </w:rPr>
            </w:pPr>
            <w:del w:id="130" w:author="MCC TF160" w:date="2025-02-07T18:03:00Z" w16du:dateUtc="2025-02-07T17:03:00Z">
              <w:r w:rsidRPr="00F4251E" w:rsidDel="009120CE">
                <w:rPr>
                  <w:lang w:eastAsia="en-US"/>
                </w:rPr>
                <w:delText>If present: contents not checked</w:delText>
              </w:r>
            </w:del>
            <w:ins w:id="131" w:author="MCC TF160" w:date="2025-02-07T18:03:00Z" w16du:dateUtc="2025-02-07T17:03:00Z">
              <w:r w:rsidR="009120CE">
                <w:rPr>
                  <w:lang w:eastAsia="en-US"/>
                </w:rPr>
                <w:t>Not checked</w:t>
              </w:r>
            </w:ins>
          </w:p>
        </w:tc>
        <w:tc>
          <w:tcPr>
            <w:tcW w:w="1700" w:type="dxa"/>
          </w:tcPr>
          <w:p w14:paraId="64CE4ECE" w14:textId="77777777" w:rsidR="00ED2715" w:rsidRPr="00F4251E" w:rsidRDefault="00ED2715" w:rsidP="004C6762">
            <w:pPr>
              <w:pStyle w:val="TAL"/>
              <w:rPr>
                <w:lang w:eastAsia="en-US"/>
              </w:rPr>
            </w:pPr>
          </w:p>
        </w:tc>
        <w:tc>
          <w:tcPr>
            <w:tcW w:w="1245" w:type="dxa"/>
          </w:tcPr>
          <w:p w14:paraId="59B20EAC" w14:textId="77777777" w:rsidR="00ED2715" w:rsidRPr="00F4251E" w:rsidRDefault="00ED2715" w:rsidP="004C6762">
            <w:pPr>
              <w:pStyle w:val="TAL"/>
              <w:rPr>
                <w:lang w:eastAsia="en-US"/>
              </w:rPr>
            </w:pPr>
          </w:p>
        </w:tc>
      </w:tr>
    </w:tbl>
    <w:p w14:paraId="0B8ACBB6" w14:textId="77777777" w:rsidR="009F73BC" w:rsidRPr="00F4251E" w:rsidRDefault="009F73BC" w:rsidP="009F73BC"/>
    <w:p w14:paraId="66B5ACFA" w14:textId="77777777" w:rsidR="00ED2715" w:rsidRPr="00F4251E" w:rsidRDefault="00ED2715" w:rsidP="00ED2715">
      <w:pPr>
        <w:pStyle w:val="NO"/>
      </w:pPr>
      <w:r w:rsidRPr="00F4251E">
        <w:t>NOTE:</w:t>
      </w:r>
      <w:r w:rsidRPr="00F4251E">
        <w:tab/>
        <w:t xml:space="preserve">This message is always sent within SECURITY PROTECTED 5GS NAS MESSAGE </w:t>
      </w:r>
      <w:proofErr w:type="spellStart"/>
      <w:r w:rsidRPr="00F4251E">
        <w:t>message</w:t>
      </w:r>
      <w:proofErr w:type="spellEnd"/>
      <w:r w:rsidRPr="00F4251E">
        <w:t>.</w:t>
      </w:r>
    </w:p>
    <w:p w14:paraId="62B9E4EF" w14:textId="77777777" w:rsidR="009F73BC" w:rsidRPr="00F4251E" w:rsidRDefault="009F73BC" w:rsidP="00AC6BFC">
      <w:pPr>
        <w:pStyle w:val="Heading4"/>
      </w:pPr>
      <w:bookmarkStart w:id="132" w:name="_Toc21354067"/>
      <w:bookmarkStart w:id="133" w:name="_Toc27749686"/>
      <w:r w:rsidRPr="00F4251E">
        <w:rPr>
          <w:i/>
        </w:rPr>
        <w:t>–</w:t>
      </w:r>
      <w:r w:rsidRPr="00F4251E">
        <w:rPr>
          <w:i/>
        </w:rPr>
        <w:tab/>
        <w:t>Registration reject</w:t>
      </w:r>
      <w:bookmarkEnd w:id="132"/>
      <w:bookmarkEnd w:id="133"/>
    </w:p>
    <w:p w14:paraId="1090972B" w14:textId="77777777" w:rsidR="009F73BC" w:rsidRPr="00F4251E" w:rsidRDefault="009F73BC" w:rsidP="009F73BC">
      <w:pPr>
        <w:pStyle w:val="TH"/>
        <w:rPr>
          <w:iCs/>
        </w:rPr>
      </w:pPr>
      <w:bookmarkStart w:id="134" w:name="_CRTable4_7_19"/>
      <w:r w:rsidRPr="00F4251E">
        <w:t xml:space="preserve">Table </w:t>
      </w:r>
      <w:bookmarkEnd w:id="134"/>
      <w:r w:rsidRPr="00F4251E">
        <w:t xml:space="preserve">4.7.1-9: </w:t>
      </w:r>
      <w:r w:rsidRPr="00F4251E">
        <w:rPr>
          <w:iCs/>
        </w:rPr>
        <w:t>REGISTRATION REJECT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3392C499" w14:textId="77777777" w:rsidTr="00AA2E6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6040725" w14:textId="77777777" w:rsidR="009F73BC" w:rsidRPr="00F4251E" w:rsidRDefault="009F73BC" w:rsidP="0087155B">
            <w:pPr>
              <w:pStyle w:val="TAL"/>
              <w:rPr>
                <w:lang w:eastAsia="en-US"/>
              </w:rPr>
            </w:pPr>
            <w:r w:rsidRPr="00F4251E">
              <w:rPr>
                <w:lang w:eastAsia="en-US"/>
              </w:rPr>
              <w:t>Derivation Path: 24.501 clause 8.2.9</w:t>
            </w:r>
          </w:p>
        </w:tc>
      </w:tr>
      <w:tr w:rsidR="009F73BC" w:rsidRPr="00F4251E" w14:paraId="3CE6E935" w14:textId="77777777" w:rsidTr="00AA2E6E">
        <w:tblPrEx>
          <w:tblCellMar>
            <w:left w:w="108" w:type="dxa"/>
            <w:right w:w="108" w:type="dxa"/>
          </w:tblCellMar>
        </w:tblPrEx>
        <w:tc>
          <w:tcPr>
            <w:tcW w:w="4535" w:type="dxa"/>
            <w:gridSpan w:val="2"/>
          </w:tcPr>
          <w:p w14:paraId="208CF73A" w14:textId="77777777" w:rsidR="009F73BC" w:rsidRPr="00F4251E" w:rsidRDefault="009F73BC" w:rsidP="0087155B">
            <w:pPr>
              <w:pStyle w:val="TAH"/>
              <w:rPr>
                <w:lang w:eastAsia="en-US"/>
              </w:rPr>
            </w:pPr>
            <w:r w:rsidRPr="00F4251E">
              <w:rPr>
                <w:lang w:eastAsia="en-US"/>
              </w:rPr>
              <w:t>Information Element</w:t>
            </w:r>
          </w:p>
        </w:tc>
        <w:tc>
          <w:tcPr>
            <w:tcW w:w="2267" w:type="dxa"/>
          </w:tcPr>
          <w:p w14:paraId="5AF53726" w14:textId="77777777" w:rsidR="009F73BC" w:rsidRPr="00F4251E" w:rsidRDefault="009F73BC" w:rsidP="0087155B">
            <w:pPr>
              <w:pStyle w:val="TAH"/>
              <w:rPr>
                <w:lang w:eastAsia="en-US"/>
              </w:rPr>
            </w:pPr>
            <w:r w:rsidRPr="00F4251E">
              <w:rPr>
                <w:lang w:eastAsia="en-US"/>
              </w:rPr>
              <w:t>Value/remark</w:t>
            </w:r>
          </w:p>
        </w:tc>
        <w:tc>
          <w:tcPr>
            <w:tcW w:w="1700" w:type="dxa"/>
          </w:tcPr>
          <w:p w14:paraId="0C5186CC" w14:textId="77777777" w:rsidR="009F73BC" w:rsidRPr="00F4251E" w:rsidRDefault="009F73BC" w:rsidP="0087155B">
            <w:pPr>
              <w:pStyle w:val="TAH"/>
              <w:rPr>
                <w:lang w:eastAsia="en-US"/>
              </w:rPr>
            </w:pPr>
            <w:r w:rsidRPr="00F4251E">
              <w:rPr>
                <w:lang w:eastAsia="en-US"/>
              </w:rPr>
              <w:t>Comment</w:t>
            </w:r>
          </w:p>
        </w:tc>
        <w:tc>
          <w:tcPr>
            <w:tcW w:w="1245" w:type="dxa"/>
          </w:tcPr>
          <w:p w14:paraId="2EACF95B" w14:textId="77777777" w:rsidR="009F73BC" w:rsidRPr="00F4251E" w:rsidRDefault="009F73BC" w:rsidP="0087155B">
            <w:pPr>
              <w:pStyle w:val="TAH"/>
              <w:rPr>
                <w:lang w:eastAsia="en-US"/>
              </w:rPr>
            </w:pPr>
            <w:r w:rsidRPr="00F4251E">
              <w:rPr>
                <w:lang w:eastAsia="en-US"/>
              </w:rPr>
              <w:t>Condition</w:t>
            </w:r>
          </w:p>
        </w:tc>
      </w:tr>
      <w:tr w:rsidR="009F73BC" w:rsidRPr="00F4251E" w14:paraId="5C85B9EF" w14:textId="77777777" w:rsidTr="00AA2E6E">
        <w:tblPrEx>
          <w:tblCellMar>
            <w:left w:w="108" w:type="dxa"/>
            <w:right w:w="108" w:type="dxa"/>
          </w:tblCellMar>
        </w:tblPrEx>
        <w:tc>
          <w:tcPr>
            <w:tcW w:w="4535" w:type="dxa"/>
            <w:gridSpan w:val="2"/>
          </w:tcPr>
          <w:p w14:paraId="018D653C"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28714D25" w14:textId="77777777" w:rsidR="009F73BC" w:rsidRPr="00F4251E" w:rsidRDefault="00ED2715" w:rsidP="0087155B">
            <w:pPr>
              <w:pStyle w:val="TAL"/>
              <w:rPr>
                <w:lang w:eastAsia="en-US"/>
              </w:rPr>
            </w:pPr>
            <w:r w:rsidRPr="00F4251E">
              <w:rPr>
                <w:lang w:eastAsia="en-US"/>
              </w:rPr>
              <w:t>‘0111 1110’B</w:t>
            </w:r>
          </w:p>
        </w:tc>
        <w:tc>
          <w:tcPr>
            <w:tcW w:w="1700" w:type="dxa"/>
          </w:tcPr>
          <w:p w14:paraId="1DA94D93" w14:textId="77777777" w:rsidR="009F73BC" w:rsidRPr="00F4251E" w:rsidRDefault="00ED2715" w:rsidP="0087155B">
            <w:pPr>
              <w:pStyle w:val="TAL"/>
              <w:rPr>
                <w:lang w:eastAsia="en-US"/>
              </w:rPr>
            </w:pPr>
            <w:r w:rsidRPr="00F4251E">
              <w:rPr>
                <w:lang w:eastAsia="en-US"/>
              </w:rPr>
              <w:t>5GS mobility management messages</w:t>
            </w:r>
          </w:p>
        </w:tc>
        <w:tc>
          <w:tcPr>
            <w:tcW w:w="1245" w:type="dxa"/>
          </w:tcPr>
          <w:p w14:paraId="0311CA2C" w14:textId="77777777" w:rsidR="009F73BC" w:rsidRPr="00F4251E" w:rsidRDefault="009F73BC" w:rsidP="0087155B">
            <w:pPr>
              <w:pStyle w:val="TAL"/>
              <w:rPr>
                <w:lang w:eastAsia="en-US"/>
              </w:rPr>
            </w:pPr>
          </w:p>
        </w:tc>
      </w:tr>
      <w:tr w:rsidR="009F73BC" w:rsidRPr="00F4251E" w14:paraId="5614BD51" w14:textId="77777777" w:rsidTr="00AA2E6E">
        <w:tblPrEx>
          <w:tblCellMar>
            <w:left w:w="108" w:type="dxa"/>
            <w:right w:w="108" w:type="dxa"/>
          </w:tblCellMar>
        </w:tblPrEx>
        <w:tc>
          <w:tcPr>
            <w:tcW w:w="4535" w:type="dxa"/>
            <w:gridSpan w:val="2"/>
          </w:tcPr>
          <w:p w14:paraId="113AF403" w14:textId="77777777" w:rsidR="009F73BC" w:rsidRPr="00F4251E" w:rsidRDefault="009F73BC" w:rsidP="0087155B">
            <w:pPr>
              <w:pStyle w:val="TAL"/>
              <w:rPr>
                <w:lang w:eastAsia="en-US"/>
              </w:rPr>
            </w:pPr>
            <w:r w:rsidRPr="00F4251E">
              <w:rPr>
                <w:lang w:eastAsia="en-US"/>
              </w:rPr>
              <w:t>Security header type</w:t>
            </w:r>
          </w:p>
        </w:tc>
        <w:tc>
          <w:tcPr>
            <w:tcW w:w="2267" w:type="dxa"/>
          </w:tcPr>
          <w:p w14:paraId="1DAFD249" w14:textId="77777777" w:rsidR="009F73BC" w:rsidRPr="00F4251E" w:rsidRDefault="00ED2715" w:rsidP="0087155B">
            <w:pPr>
              <w:pStyle w:val="TAL"/>
              <w:rPr>
                <w:lang w:eastAsia="en-US"/>
              </w:rPr>
            </w:pPr>
            <w:r w:rsidRPr="00F4251E">
              <w:rPr>
                <w:lang w:eastAsia="en-US"/>
              </w:rPr>
              <w:t>’0000’B</w:t>
            </w:r>
          </w:p>
        </w:tc>
        <w:tc>
          <w:tcPr>
            <w:tcW w:w="1700" w:type="dxa"/>
          </w:tcPr>
          <w:p w14:paraId="7D230106" w14:textId="77777777" w:rsidR="009F73BC" w:rsidRPr="00F4251E" w:rsidRDefault="00ED2715" w:rsidP="0087155B">
            <w:pPr>
              <w:pStyle w:val="TAL"/>
              <w:rPr>
                <w:rFonts w:eastAsia="MS PGothic"/>
                <w:lang w:eastAsia="en-US"/>
              </w:rPr>
            </w:pPr>
            <w:r w:rsidRPr="00F4251E">
              <w:rPr>
                <w:lang w:eastAsia="en-US"/>
              </w:rPr>
              <w:t>Plain 5GS NAS message, not security protected</w:t>
            </w:r>
          </w:p>
        </w:tc>
        <w:tc>
          <w:tcPr>
            <w:tcW w:w="1245" w:type="dxa"/>
          </w:tcPr>
          <w:p w14:paraId="42EB4076" w14:textId="77777777" w:rsidR="009F73BC" w:rsidRPr="00F4251E" w:rsidRDefault="009F73BC" w:rsidP="0087155B">
            <w:pPr>
              <w:pStyle w:val="TAL"/>
              <w:rPr>
                <w:lang w:eastAsia="en-US"/>
              </w:rPr>
            </w:pPr>
          </w:p>
        </w:tc>
      </w:tr>
      <w:tr w:rsidR="009F73BC" w:rsidRPr="00F4251E" w14:paraId="239360AF" w14:textId="77777777" w:rsidTr="00AA2E6E">
        <w:tblPrEx>
          <w:tblCellMar>
            <w:left w:w="108" w:type="dxa"/>
            <w:right w:w="108" w:type="dxa"/>
          </w:tblCellMar>
        </w:tblPrEx>
        <w:tc>
          <w:tcPr>
            <w:tcW w:w="4535" w:type="dxa"/>
            <w:gridSpan w:val="2"/>
            <w:tcBorders>
              <w:bottom w:val="single" w:sz="4" w:space="0" w:color="auto"/>
            </w:tcBorders>
          </w:tcPr>
          <w:p w14:paraId="74AFAD15" w14:textId="77777777" w:rsidR="009F73BC" w:rsidRPr="00F4251E" w:rsidRDefault="009F73BC" w:rsidP="0087155B">
            <w:pPr>
              <w:pStyle w:val="TAL"/>
              <w:rPr>
                <w:lang w:eastAsia="en-US"/>
              </w:rPr>
            </w:pPr>
            <w:r w:rsidRPr="00F4251E">
              <w:rPr>
                <w:lang w:eastAsia="en-US"/>
              </w:rPr>
              <w:t>Spare half octet</w:t>
            </w:r>
          </w:p>
        </w:tc>
        <w:tc>
          <w:tcPr>
            <w:tcW w:w="2267" w:type="dxa"/>
          </w:tcPr>
          <w:p w14:paraId="128FE49C"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3541F064" w14:textId="77777777" w:rsidR="009F73BC" w:rsidRPr="00F4251E" w:rsidRDefault="009F73BC" w:rsidP="0087155B">
            <w:pPr>
              <w:pStyle w:val="TAL"/>
              <w:rPr>
                <w:lang w:eastAsia="en-US"/>
              </w:rPr>
            </w:pPr>
          </w:p>
        </w:tc>
        <w:tc>
          <w:tcPr>
            <w:tcW w:w="1245" w:type="dxa"/>
          </w:tcPr>
          <w:p w14:paraId="3DAFFD40" w14:textId="77777777" w:rsidR="009F73BC" w:rsidRPr="00F4251E" w:rsidRDefault="009F73BC" w:rsidP="0087155B">
            <w:pPr>
              <w:pStyle w:val="TAL"/>
              <w:rPr>
                <w:lang w:eastAsia="en-US"/>
              </w:rPr>
            </w:pPr>
          </w:p>
        </w:tc>
      </w:tr>
      <w:tr w:rsidR="009F73BC" w:rsidRPr="00F4251E" w14:paraId="78B84010" w14:textId="77777777" w:rsidTr="00AA2E6E">
        <w:tblPrEx>
          <w:tblCellMar>
            <w:left w:w="108" w:type="dxa"/>
            <w:right w:w="108" w:type="dxa"/>
          </w:tblCellMar>
        </w:tblPrEx>
        <w:tc>
          <w:tcPr>
            <w:tcW w:w="4535" w:type="dxa"/>
            <w:gridSpan w:val="2"/>
          </w:tcPr>
          <w:p w14:paraId="67F0EAA5" w14:textId="77777777" w:rsidR="009F73BC" w:rsidRPr="00F4251E" w:rsidRDefault="00ED2715" w:rsidP="0087155B">
            <w:pPr>
              <w:pStyle w:val="TAL"/>
              <w:rPr>
                <w:lang w:eastAsia="en-US"/>
              </w:rPr>
            </w:pPr>
            <w:r w:rsidRPr="00F4251E">
              <w:rPr>
                <w:lang w:eastAsia="en-US"/>
              </w:rPr>
              <w:t>Registration reject message identity</w:t>
            </w:r>
          </w:p>
        </w:tc>
        <w:tc>
          <w:tcPr>
            <w:tcW w:w="2267" w:type="dxa"/>
          </w:tcPr>
          <w:p w14:paraId="2066AA50" w14:textId="77777777" w:rsidR="009F73BC" w:rsidRPr="00F4251E" w:rsidRDefault="00ED2715" w:rsidP="0087155B">
            <w:pPr>
              <w:pStyle w:val="TAL"/>
              <w:rPr>
                <w:lang w:eastAsia="en-US"/>
              </w:rPr>
            </w:pPr>
            <w:r w:rsidRPr="00F4251E">
              <w:rPr>
                <w:lang w:eastAsia="en-US"/>
              </w:rPr>
              <w:t>‘0100 0100’B</w:t>
            </w:r>
          </w:p>
        </w:tc>
        <w:tc>
          <w:tcPr>
            <w:tcW w:w="1700" w:type="dxa"/>
          </w:tcPr>
          <w:p w14:paraId="1DA087E5" w14:textId="77777777" w:rsidR="009F73BC" w:rsidRPr="00F4251E" w:rsidRDefault="009F73BC" w:rsidP="0087155B">
            <w:pPr>
              <w:pStyle w:val="TAL"/>
              <w:rPr>
                <w:lang w:eastAsia="en-US"/>
              </w:rPr>
            </w:pPr>
          </w:p>
        </w:tc>
        <w:tc>
          <w:tcPr>
            <w:tcW w:w="1245" w:type="dxa"/>
          </w:tcPr>
          <w:p w14:paraId="328A24F3" w14:textId="77777777" w:rsidR="009F73BC" w:rsidRPr="00F4251E" w:rsidRDefault="009F73BC" w:rsidP="0087155B">
            <w:pPr>
              <w:pStyle w:val="TAL"/>
              <w:rPr>
                <w:lang w:eastAsia="en-US"/>
              </w:rPr>
            </w:pPr>
          </w:p>
        </w:tc>
      </w:tr>
      <w:tr w:rsidR="00ED2715" w:rsidRPr="00F4251E" w14:paraId="3E31FC04" w14:textId="77777777" w:rsidTr="00AA2E6E">
        <w:tblPrEx>
          <w:tblCellMar>
            <w:left w:w="108" w:type="dxa"/>
            <w:right w:w="108" w:type="dxa"/>
          </w:tblCellMar>
        </w:tblPrEx>
        <w:tc>
          <w:tcPr>
            <w:tcW w:w="4535" w:type="dxa"/>
            <w:gridSpan w:val="2"/>
          </w:tcPr>
          <w:p w14:paraId="4F7E9215" w14:textId="77777777" w:rsidR="00ED2715" w:rsidRPr="00F4251E" w:rsidRDefault="00ED2715" w:rsidP="004C6762">
            <w:pPr>
              <w:pStyle w:val="TAL"/>
              <w:rPr>
                <w:lang w:eastAsia="en-US"/>
              </w:rPr>
            </w:pPr>
            <w:r w:rsidRPr="00F4251E">
              <w:rPr>
                <w:lang w:eastAsia="en-US"/>
              </w:rPr>
              <w:t>5GMM cause</w:t>
            </w:r>
          </w:p>
        </w:tc>
        <w:tc>
          <w:tcPr>
            <w:tcW w:w="2267" w:type="dxa"/>
          </w:tcPr>
          <w:p w14:paraId="45B71B9A" w14:textId="77777777" w:rsidR="00ED2715" w:rsidRPr="00F4251E" w:rsidRDefault="00ED2715" w:rsidP="004C6762">
            <w:pPr>
              <w:pStyle w:val="TAL"/>
              <w:rPr>
                <w:lang w:eastAsia="en-US"/>
              </w:rPr>
            </w:pPr>
            <w:r w:rsidRPr="00F4251E">
              <w:rPr>
                <w:lang w:eastAsia="en-US"/>
              </w:rPr>
              <w:t>Set according to specific message content</w:t>
            </w:r>
          </w:p>
        </w:tc>
        <w:tc>
          <w:tcPr>
            <w:tcW w:w="1700" w:type="dxa"/>
          </w:tcPr>
          <w:p w14:paraId="1CAAB2F9" w14:textId="77777777" w:rsidR="00ED2715" w:rsidRPr="00F4251E" w:rsidRDefault="00ED2715" w:rsidP="004C6762">
            <w:pPr>
              <w:pStyle w:val="TAL"/>
              <w:rPr>
                <w:lang w:eastAsia="en-US"/>
              </w:rPr>
            </w:pPr>
          </w:p>
        </w:tc>
        <w:tc>
          <w:tcPr>
            <w:tcW w:w="1245" w:type="dxa"/>
          </w:tcPr>
          <w:p w14:paraId="5BA0ADA2" w14:textId="77777777" w:rsidR="00ED2715" w:rsidRPr="00F4251E" w:rsidRDefault="00ED2715" w:rsidP="004C6762">
            <w:pPr>
              <w:pStyle w:val="TAL"/>
              <w:rPr>
                <w:lang w:eastAsia="en-US"/>
              </w:rPr>
            </w:pPr>
          </w:p>
        </w:tc>
      </w:tr>
      <w:tr w:rsidR="00ED2715" w:rsidRPr="00F4251E" w14:paraId="10AE33F9" w14:textId="77777777" w:rsidTr="00AA2E6E">
        <w:tblPrEx>
          <w:tblCellMar>
            <w:left w:w="108" w:type="dxa"/>
            <w:right w:w="108" w:type="dxa"/>
          </w:tblCellMar>
        </w:tblPrEx>
        <w:tc>
          <w:tcPr>
            <w:tcW w:w="4535" w:type="dxa"/>
            <w:gridSpan w:val="2"/>
          </w:tcPr>
          <w:p w14:paraId="1E9DE8F7" w14:textId="77777777" w:rsidR="00ED2715" w:rsidRPr="00F4251E" w:rsidRDefault="00ED2715" w:rsidP="004C6762">
            <w:pPr>
              <w:pStyle w:val="TAL"/>
              <w:rPr>
                <w:lang w:eastAsia="en-US"/>
              </w:rPr>
            </w:pPr>
            <w:r w:rsidRPr="00F4251E">
              <w:rPr>
                <w:lang w:eastAsia="en-US"/>
              </w:rPr>
              <w:t>T3346 value</w:t>
            </w:r>
          </w:p>
        </w:tc>
        <w:tc>
          <w:tcPr>
            <w:tcW w:w="2267" w:type="dxa"/>
          </w:tcPr>
          <w:p w14:paraId="2AFF1875" w14:textId="77777777" w:rsidR="00ED2715" w:rsidRPr="00F4251E" w:rsidRDefault="00ED2715" w:rsidP="004C6762">
            <w:pPr>
              <w:pStyle w:val="TAL"/>
              <w:rPr>
                <w:lang w:eastAsia="en-US"/>
              </w:rPr>
            </w:pPr>
            <w:r w:rsidRPr="00F4251E">
              <w:rPr>
                <w:lang w:eastAsia="en-US"/>
              </w:rPr>
              <w:t>Not Present</w:t>
            </w:r>
          </w:p>
        </w:tc>
        <w:tc>
          <w:tcPr>
            <w:tcW w:w="1700" w:type="dxa"/>
          </w:tcPr>
          <w:p w14:paraId="175A1A59" w14:textId="77777777" w:rsidR="00ED2715" w:rsidRPr="00F4251E" w:rsidRDefault="00ED2715" w:rsidP="004C6762">
            <w:pPr>
              <w:pStyle w:val="TAL"/>
              <w:rPr>
                <w:lang w:eastAsia="en-US"/>
              </w:rPr>
            </w:pPr>
          </w:p>
        </w:tc>
        <w:tc>
          <w:tcPr>
            <w:tcW w:w="1245" w:type="dxa"/>
          </w:tcPr>
          <w:p w14:paraId="76B173A3" w14:textId="77777777" w:rsidR="00ED2715" w:rsidRPr="00F4251E" w:rsidRDefault="00ED2715" w:rsidP="004C6762">
            <w:pPr>
              <w:pStyle w:val="TAL"/>
              <w:rPr>
                <w:lang w:eastAsia="en-US"/>
              </w:rPr>
            </w:pPr>
          </w:p>
        </w:tc>
      </w:tr>
      <w:tr w:rsidR="00ED2715" w:rsidRPr="00F4251E" w14:paraId="5D1655FE" w14:textId="77777777" w:rsidTr="00AA2E6E">
        <w:tblPrEx>
          <w:tblCellMar>
            <w:left w:w="108" w:type="dxa"/>
            <w:right w:w="108" w:type="dxa"/>
          </w:tblCellMar>
        </w:tblPrEx>
        <w:tc>
          <w:tcPr>
            <w:tcW w:w="4535" w:type="dxa"/>
            <w:gridSpan w:val="2"/>
          </w:tcPr>
          <w:p w14:paraId="060C7F66" w14:textId="77777777" w:rsidR="00ED2715" w:rsidRPr="00F4251E" w:rsidRDefault="00ED2715" w:rsidP="004C6762">
            <w:pPr>
              <w:pStyle w:val="TAL"/>
              <w:rPr>
                <w:lang w:eastAsia="en-US"/>
              </w:rPr>
            </w:pPr>
            <w:r w:rsidRPr="00F4251E">
              <w:rPr>
                <w:lang w:eastAsia="en-US"/>
              </w:rPr>
              <w:t>T3502 value</w:t>
            </w:r>
          </w:p>
        </w:tc>
        <w:tc>
          <w:tcPr>
            <w:tcW w:w="2267" w:type="dxa"/>
          </w:tcPr>
          <w:p w14:paraId="2880186A" w14:textId="77777777" w:rsidR="00ED2715" w:rsidRPr="00F4251E" w:rsidRDefault="00ED2715" w:rsidP="004C6762">
            <w:pPr>
              <w:pStyle w:val="TAL"/>
              <w:rPr>
                <w:lang w:eastAsia="en-US"/>
              </w:rPr>
            </w:pPr>
            <w:r w:rsidRPr="00F4251E">
              <w:rPr>
                <w:lang w:eastAsia="en-US"/>
              </w:rPr>
              <w:t>Not Present</w:t>
            </w:r>
          </w:p>
        </w:tc>
        <w:tc>
          <w:tcPr>
            <w:tcW w:w="1700" w:type="dxa"/>
          </w:tcPr>
          <w:p w14:paraId="5535625D" w14:textId="77777777" w:rsidR="00ED2715" w:rsidRPr="00F4251E" w:rsidRDefault="00ED2715" w:rsidP="004C6762">
            <w:pPr>
              <w:pStyle w:val="TAL"/>
              <w:rPr>
                <w:lang w:eastAsia="en-US"/>
              </w:rPr>
            </w:pPr>
          </w:p>
        </w:tc>
        <w:tc>
          <w:tcPr>
            <w:tcW w:w="1245" w:type="dxa"/>
          </w:tcPr>
          <w:p w14:paraId="7C0B6B0A" w14:textId="77777777" w:rsidR="00ED2715" w:rsidRPr="00F4251E" w:rsidRDefault="00ED2715" w:rsidP="004C6762">
            <w:pPr>
              <w:pStyle w:val="TAL"/>
              <w:rPr>
                <w:lang w:eastAsia="en-US"/>
              </w:rPr>
            </w:pPr>
          </w:p>
        </w:tc>
      </w:tr>
      <w:tr w:rsidR="00ED2715" w:rsidRPr="00F4251E" w14:paraId="6BA8E987" w14:textId="77777777" w:rsidTr="00AA2E6E">
        <w:tblPrEx>
          <w:tblCellMar>
            <w:left w:w="108" w:type="dxa"/>
            <w:right w:w="108" w:type="dxa"/>
          </w:tblCellMar>
        </w:tblPrEx>
        <w:tc>
          <w:tcPr>
            <w:tcW w:w="4535" w:type="dxa"/>
            <w:gridSpan w:val="2"/>
          </w:tcPr>
          <w:p w14:paraId="3CEDD8C0" w14:textId="77777777" w:rsidR="00ED2715" w:rsidRPr="00F4251E" w:rsidRDefault="00ED2715" w:rsidP="004C6762">
            <w:pPr>
              <w:pStyle w:val="TAL"/>
              <w:rPr>
                <w:lang w:eastAsia="en-US"/>
              </w:rPr>
            </w:pPr>
            <w:r w:rsidRPr="00F4251E">
              <w:rPr>
                <w:lang w:eastAsia="en-US"/>
              </w:rPr>
              <w:t>EAP message</w:t>
            </w:r>
          </w:p>
        </w:tc>
        <w:tc>
          <w:tcPr>
            <w:tcW w:w="2267" w:type="dxa"/>
          </w:tcPr>
          <w:p w14:paraId="0BA111AC" w14:textId="77777777" w:rsidR="00ED2715" w:rsidRPr="00F4251E" w:rsidRDefault="00ED2715" w:rsidP="004C6762">
            <w:pPr>
              <w:pStyle w:val="TAL"/>
              <w:rPr>
                <w:lang w:eastAsia="en-US"/>
              </w:rPr>
            </w:pPr>
            <w:r w:rsidRPr="00F4251E">
              <w:rPr>
                <w:lang w:eastAsia="en-US"/>
              </w:rPr>
              <w:t>Not Present</w:t>
            </w:r>
          </w:p>
        </w:tc>
        <w:tc>
          <w:tcPr>
            <w:tcW w:w="1700" w:type="dxa"/>
          </w:tcPr>
          <w:p w14:paraId="3D2FB7BF" w14:textId="77777777" w:rsidR="00ED2715" w:rsidRPr="00F4251E" w:rsidRDefault="00ED2715" w:rsidP="004C6762">
            <w:pPr>
              <w:pStyle w:val="TAL"/>
              <w:rPr>
                <w:lang w:eastAsia="en-US"/>
              </w:rPr>
            </w:pPr>
          </w:p>
        </w:tc>
        <w:tc>
          <w:tcPr>
            <w:tcW w:w="1245" w:type="dxa"/>
          </w:tcPr>
          <w:p w14:paraId="6AA8E011" w14:textId="77777777" w:rsidR="00ED2715" w:rsidRPr="00F4251E" w:rsidRDefault="00ED2715" w:rsidP="004C6762">
            <w:pPr>
              <w:pStyle w:val="TAL"/>
              <w:rPr>
                <w:lang w:eastAsia="en-US"/>
              </w:rPr>
            </w:pPr>
          </w:p>
        </w:tc>
      </w:tr>
      <w:tr w:rsidR="00C04D35" w:rsidRPr="00F4251E" w14:paraId="221BD81B" w14:textId="77777777" w:rsidTr="00AA2E6E">
        <w:tblPrEx>
          <w:tblCellMar>
            <w:left w:w="108" w:type="dxa"/>
            <w:right w:w="108" w:type="dxa"/>
          </w:tblCellMar>
        </w:tblPrEx>
        <w:tc>
          <w:tcPr>
            <w:tcW w:w="4535" w:type="dxa"/>
            <w:gridSpan w:val="2"/>
          </w:tcPr>
          <w:p w14:paraId="4A13DBD3" w14:textId="77777777" w:rsidR="00C04D35" w:rsidRPr="00F4251E" w:rsidRDefault="00C04D35" w:rsidP="00C04D35">
            <w:pPr>
              <w:pStyle w:val="TAL"/>
            </w:pPr>
            <w:r w:rsidRPr="00F4251E">
              <w:t>Rejected NSSAI</w:t>
            </w:r>
          </w:p>
        </w:tc>
        <w:tc>
          <w:tcPr>
            <w:tcW w:w="2267" w:type="dxa"/>
          </w:tcPr>
          <w:p w14:paraId="76E50A30" w14:textId="77777777" w:rsidR="00C04D35" w:rsidRPr="00F4251E" w:rsidRDefault="00C04D35" w:rsidP="00C04D35">
            <w:pPr>
              <w:pStyle w:val="TAL"/>
            </w:pPr>
            <w:r w:rsidRPr="00F4251E">
              <w:t>Not Present</w:t>
            </w:r>
          </w:p>
        </w:tc>
        <w:tc>
          <w:tcPr>
            <w:tcW w:w="1700" w:type="dxa"/>
          </w:tcPr>
          <w:p w14:paraId="4BC4B9CA" w14:textId="77777777" w:rsidR="00C04D35" w:rsidRPr="00F4251E" w:rsidRDefault="00C04D35" w:rsidP="00C04D35">
            <w:pPr>
              <w:pStyle w:val="TAL"/>
            </w:pPr>
          </w:p>
        </w:tc>
        <w:tc>
          <w:tcPr>
            <w:tcW w:w="1245" w:type="dxa"/>
          </w:tcPr>
          <w:p w14:paraId="55185904" w14:textId="77777777" w:rsidR="00C04D35" w:rsidRPr="00F4251E" w:rsidRDefault="00C04D35" w:rsidP="00C04D35">
            <w:pPr>
              <w:pStyle w:val="TAL"/>
            </w:pPr>
          </w:p>
        </w:tc>
      </w:tr>
      <w:tr w:rsidR="00C04D35" w:rsidRPr="00F4251E" w14:paraId="32717B92" w14:textId="77777777" w:rsidTr="00AA2E6E">
        <w:tblPrEx>
          <w:tblCellMar>
            <w:left w:w="108" w:type="dxa"/>
            <w:right w:w="108" w:type="dxa"/>
          </w:tblCellMar>
        </w:tblPrEx>
        <w:tc>
          <w:tcPr>
            <w:tcW w:w="4535" w:type="dxa"/>
            <w:gridSpan w:val="2"/>
          </w:tcPr>
          <w:p w14:paraId="213E3BA2" w14:textId="77777777" w:rsidR="00C04D35" w:rsidRPr="00F4251E" w:rsidRDefault="00C04D35" w:rsidP="00C04D35">
            <w:pPr>
              <w:pStyle w:val="TAL"/>
            </w:pPr>
            <w:r w:rsidRPr="00F4251E">
              <w:t>CAG information list</w:t>
            </w:r>
          </w:p>
        </w:tc>
        <w:tc>
          <w:tcPr>
            <w:tcW w:w="2267" w:type="dxa"/>
          </w:tcPr>
          <w:p w14:paraId="6B8275B0" w14:textId="77777777" w:rsidR="00C04D35" w:rsidRPr="00F4251E" w:rsidRDefault="00C04D35" w:rsidP="00C04D35">
            <w:pPr>
              <w:pStyle w:val="TAL"/>
            </w:pPr>
            <w:r w:rsidRPr="00F4251E">
              <w:t>Not Present</w:t>
            </w:r>
          </w:p>
        </w:tc>
        <w:tc>
          <w:tcPr>
            <w:tcW w:w="1700" w:type="dxa"/>
          </w:tcPr>
          <w:p w14:paraId="06E9D7DA" w14:textId="77777777" w:rsidR="00C04D35" w:rsidRPr="00F4251E" w:rsidRDefault="00C04D35" w:rsidP="00C04D35">
            <w:pPr>
              <w:pStyle w:val="TAL"/>
            </w:pPr>
          </w:p>
        </w:tc>
        <w:tc>
          <w:tcPr>
            <w:tcW w:w="1245" w:type="dxa"/>
          </w:tcPr>
          <w:p w14:paraId="540A83DC" w14:textId="77777777" w:rsidR="00C04D35" w:rsidRPr="00F4251E" w:rsidRDefault="00C04D35" w:rsidP="00C04D35">
            <w:pPr>
              <w:pStyle w:val="TAL"/>
            </w:pPr>
          </w:p>
        </w:tc>
      </w:tr>
      <w:tr w:rsidR="00AA2E6E" w:rsidRPr="00F4251E" w14:paraId="50C5E22F" w14:textId="77777777" w:rsidTr="00AA2E6E">
        <w:tblPrEx>
          <w:tblCellMar>
            <w:left w:w="108" w:type="dxa"/>
            <w:right w:w="108" w:type="dxa"/>
          </w:tblCellMar>
        </w:tblPrEx>
        <w:tc>
          <w:tcPr>
            <w:tcW w:w="4535" w:type="dxa"/>
            <w:gridSpan w:val="2"/>
          </w:tcPr>
          <w:p w14:paraId="14785547" w14:textId="206C7F57" w:rsidR="00AA2E6E" w:rsidRPr="00F4251E" w:rsidRDefault="00AA2E6E" w:rsidP="00AA2E6E">
            <w:pPr>
              <w:pStyle w:val="TAL"/>
            </w:pPr>
            <w:r w:rsidRPr="00F4251E">
              <w:rPr>
                <w:kern w:val="2"/>
                <w:szCs w:val="22"/>
              </w:rPr>
              <w:t>Extended rejected NSSAI</w:t>
            </w:r>
          </w:p>
        </w:tc>
        <w:tc>
          <w:tcPr>
            <w:tcW w:w="2267" w:type="dxa"/>
          </w:tcPr>
          <w:p w14:paraId="676C2E60" w14:textId="7D5DE9F8" w:rsidR="00AA2E6E" w:rsidRPr="00F4251E" w:rsidRDefault="00AA2E6E" w:rsidP="00AA2E6E">
            <w:pPr>
              <w:pStyle w:val="TAL"/>
            </w:pPr>
            <w:r w:rsidRPr="00F4251E">
              <w:rPr>
                <w:kern w:val="2"/>
                <w:szCs w:val="22"/>
              </w:rPr>
              <w:t>Not Present</w:t>
            </w:r>
          </w:p>
        </w:tc>
        <w:tc>
          <w:tcPr>
            <w:tcW w:w="1700" w:type="dxa"/>
          </w:tcPr>
          <w:p w14:paraId="3C3C11CF" w14:textId="77777777" w:rsidR="00AA2E6E" w:rsidRPr="00F4251E" w:rsidRDefault="00AA2E6E" w:rsidP="00AA2E6E">
            <w:pPr>
              <w:pStyle w:val="TAL"/>
            </w:pPr>
          </w:p>
        </w:tc>
        <w:tc>
          <w:tcPr>
            <w:tcW w:w="1245" w:type="dxa"/>
          </w:tcPr>
          <w:p w14:paraId="6784127B" w14:textId="77777777" w:rsidR="00AA2E6E" w:rsidRPr="00F4251E" w:rsidRDefault="00AA2E6E" w:rsidP="00AA2E6E">
            <w:pPr>
              <w:pStyle w:val="TAL"/>
            </w:pPr>
          </w:p>
        </w:tc>
      </w:tr>
      <w:tr w:rsidR="00404D86" w:rsidRPr="00F4251E" w14:paraId="167E3B5E" w14:textId="77777777" w:rsidTr="002D4794">
        <w:tblPrEx>
          <w:tblCellMar>
            <w:left w:w="108" w:type="dxa"/>
            <w:right w:w="108" w:type="dxa"/>
          </w:tblCellMar>
        </w:tblPrEx>
        <w:tc>
          <w:tcPr>
            <w:tcW w:w="4535" w:type="dxa"/>
            <w:gridSpan w:val="2"/>
          </w:tcPr>
          <w:p w14:paraId="04AA3D7A" w14:textId="77777777" w:rsidR="00404D86" w:rsidRPr="00F4251E" w:rsidRDefault="00404D86" w:rsidP="002D4794">
            <w:pPr>
              <w:pStyle w:val="TAL"/>
              <w:rPr>
                <w:kern w:val="2"/>
                <w:szCs w:val="22"/>
              </w:rPr>
            </w:pPr>
            <w:r w:rsidRPr="00F4251E">
              <w:t>Disaster return wait range</w:t>
            </w:r>
          </w:p>
        </w:tc>
        <w:tc>
          <w:tcPr>
            <w:tcW w:w="2267" w:type="dxa"/>
          </w:tcPr>
          <w:p w14:paraId="120527A5" w14:textId="77777777" w:rsidR="00404D86" w:rsidRPr="00F4251E" w:rsidRDefault="00404D86" w:rsidP="002D4794">
            <w:pPr>
              <w:pStyle w:val="TAL"/>
              <w:rPr>
                <w:kern w:val="2"/>
                <w:szCs w:val="22"/>
              </w:rPr>
            </w:pPr>
            <w:r w:rsidRPr="00F4251E">
              <w:rPr>
                <w:kern w:val="2"/>
                <w:szCs w:val="22"/>
              </w:rPr>
              <w:t>Not Present</w:t>
            </w:r>
          </w:p>
        </w:tc>
        <w:tc>
          <w:tcPr>
            <w:tcW w:w="1700" w:type="dxa"/>
          </w:tcPr>
          <w:p w14:paraId="6ACEB2DD" w14:textId="77777777" w:rsidR="00404D86" w:rsidRPr="00F4251E" w:rsidRDefault="00404D86" w:rsidP="002D4794">
            <w:pPr>
              <w:pStyle w:val="TAL"/>
            </w:pPr>
          </w:p>
        </w:tc>
        <w:tc>
          <w:tcPr>
            <w:tcW w:w="1245" w:type="dxa"/>
          </w:tcPr>
          <w:p w14:paraId="16B0C4E5" w14:textId="77777777" w:rsidR="00404D86" w:rsidRPr="00F4251E" w:rsidRDefault="00404D86" w:rsidP="002D4794">
            <w:pPr>
              <w:pStyle w:val="TAL"/>
            </w:pPr>
          </w:p>
        </w:tc>
      </w:tr>
      <w:tr w:rsidR="00404D86" w:rsidRPr="00F4251E" w14:paraId="7F6F67F1" w14:textId="77777777" w:rsidTr="002D4794">
        <w:tblPrEx>
          <w:tblCellMar>
            <w:left w:w="108" w:type="dxa"/>
            <w:right w:w="108" w:type="dxa"/>
          </w:tblCellMar>
        </w:tblPrEx>
        <w:tc>
          <w:tcPr>
            <w:tcW w:w="4535" w:type="dxa"/>
            <w:gridSpan w:val="2"/>
          </w:tcPr>
          <w:p w14:paraId="03B84524" w14:textId="77777777" w:rsidR="00404D86" w:rsidRPr="00F4251E" w:rsidRDefault="00404D86" w:rsidP="002D4794">
            <w:pPr>
              <w:pStyle w:val="TAL"/>
              <w:rPr>
                <w:kern w:val="2"/>
                <w:szCs w:val="22"/>
              </w:rPr>
            </w:pPr>
            <w:r w:rsidRPr="00F4251E">
              <w:t>Extended CAG information list</w:t>
            </w:r>
          </w:p>
        </w:tc>
        <w:tc>
          <w:tcPr>
            <w:tcW w:w="2267" w:type="dxa"/>
          </w:tcPr>
          <w:p w14:paraId="4F412E33" w14:textId="77777777" w:rsidR="00404D86" w:rsidRPr="00F4251E" w:rsidRDefault="00404D86" w:rsidP="002D4794">
            <w:pPr>
              <w:pStyle w:val="TAL"/>
              <w:rPr>
                <w:kern w:val="2"/>
                <w:szCs w:val="22"/>
              </w:rPr>
            </w:pPr>
            <w:r w:rsidRPr="00F4251E">
              <w:rPr>
                <w:kern w:val="2"/>
                <w:szCs w:val="22"/>
              </w:rPr>
              <w:t>Not Present</w:t>
            </w:r>
          </w:p>
        </w:tc>
        <w:tc>
          <w:tcPr>
            <w:tcW w:w="1700" w:type="dxa"/>
          </w:tcPr>
          <w:p w14:paraId="1296363E" w14:textId="77777777" w:rsidR="00404D86" w:rsidRPr="00F4251E" w:rsidRDefault="00404D86" w:rsidP="002D4794">
            <w:pPr>
              <w:pStyle w:val="TAL"/>
            </w:pPr>
          </w:p>
        </w:tc>
        <w:tc>
          <w:tcPr>
            <w:tcW w:w="1245" w:type="dxa"/>
          </w:tcPr>
          <w:p w14:paraId="27ABA897" w14:textId="77777777" w:rsidR="00404D86" w:rsidRPr="00F4251E" w:rsidRDefault="00404D86" w:rsidP="002D4794">
            <w:pPr>
              <w:pStyle w:val="TAL"/>
            </w:pPr>
          </w:p>
        </w:tc>
      </w:tr>
      <w:tr w:rsidR="00404D86" w:rsidRPr="00F4251E" w14:paraId="3D88F829" w14:textId="77777777" w:rsidTr="002D4794">
        <w:tblPrEx>
          <w:tblCellMar>
            <w:left w:w="108" w:type="dxa"/>
            <w:right w:w="108" w:type="dxa"/>
          </w:tblCellMar>
        </w:tblPrEx>
        <w:tc>
          <w:tcPr>
            <w:tcW w:w="4535" w:type="dxa"/>
            <w:gridSpan w:val="2"/>
          </w:tcPr>
          <w:p w14:paraId="6FF38681" w14:textId="77777777" w:rsidR="00404D86" w:rsidRPr="00F4251E" w:rsidRDefault="00404D86" w:rsidP="002D4794">
            <w:pPr>
              <w:pStyle w:val="TAL"/>
              <w:rPr>
                <w:kern w:val="2"/>
                <w:szCs w:val="22"/>
              </w:rPr>
            </w:pPr>
            <w:r w:rsidRPr="00F4251E">
              <w:t>Lower bound timer value</w:t>
            </w:r>
          </w:p>
        </w:tc>
        <w:tc>
          <w:tcPr>
            <w:tcW w:w="2267" w:type="dxa"/>
          </w:tcPr>
          <w:p w14:paraId="6C7BE9BD" w14:textId="77777777" w:rsidR="00404D86" w:rsidRPr="00F4251E" w:rsidRDefault="00404D86" w:rsidP="002D4794">
            <w:pPr>
              <w:pStyle w:val="TAL"/>
              <w:rPr>
                <w:kern w:val="2"/>
                <w:szCs w:val="22"/>
              </w:rPr>
            </w:pPr>
            <w:r w:rsidRPr="00F4251E">
              <w:rPr>
                <w:kern w:val="2"/>
                <w:szCs w:val="22"/>
              </w:rPr>
              <w:t>Not Present</w:t>
            </w:r>
          </w:p>
        </w:tc>
        <w:tc>
          <w:tcPr>
            <w:tcW w:w="1700" w:type="dxa"/>
          </w:tcPr>
          <w:p w14:paraId="68C2E0A2" w14:textId="77777777" w:rsidR="00404D86" w:rsidRPr="00F4251E" w:rsidRDefault="00404D86" w:rsidP="002D4794">
            <w:pPr>
              <w:pStyle w:val="TAL"/>
            </w:pPr>
          </w:p>
        </w:tc>
        <w:tc>
          <w:tcPr>
            <w:tcW w:w="1245" w:type="dxa"/>
          </w:tcPr>
          <w:p w14:paraId="17309320" w14:textId="77777777" w:rsidR="00404D86" w:rsidRPr="00F4251E" w:rsidRDefault="00404D86" w:rsidP="002D4794">
            <w:pPr>
              <w:pStyle w:val="TAL"/>
            </w:pPr>
          </w:p>
        </w:tc>
      </w:tr>
      <w:tr w:rsidR="00404D86" w:rsidRPr="00F4251E" w14:paraId="06050F88" w14:textId="77777777" w:rsidTr="002D4794">
        <w:tblPrEx>
          <w:tblCellMar>
            <w:left w:w="108" w:type="dxa"/>
            <w:right w:w="108" w:type="dxa"/>
          </w:tblCellMar>
        </w:tblPrEx>
        <w:tc>
          <w:tcPr>
            <w:tcW w:w="4535" w:type="dxa"/>
            <w:gridSpan w:val="2"/>
          </w:tcPr>
          <w:p w14:paraId="4AA505F3" w14:textId="77777777" w:rsidR="00404D86" w:rsidRPr="00F4251E" w:rsidRDefault="00404D86" w:rsidP="002D4794">
            <w:pPr>
              <w:pStyle w:val="TAL"/>
              <w:rPr>
                <w:kern w:val="2"/>
                <w:szCs w:val="22"/>
              </w:rPr>
            </w:pPr>
            <w:r w:rsidRPr="00F4251E">
              <w:t>Forbidden TAI(s) for the list of "5GS forbidden tracking areas for roaming"</w:t>
            </w:r>
          </w:p>
        </w:tc>
        <w:tc>
          <w:tcPr>
            <w:tcW w:w="2267" w:type="dxa"/>
          </w:tcPr>
          <w:p w14:paraId="37E218F0" w14:textId="77777777" w:rsidR="00404D86" w:rsidRPr="00F4251E" w:rsidRDefault="00404D86" w:rsidP="002D4794">
            <w:pPr>
              <w:pStyle w:val="TAL"/>
              <w:rPr>
                <w:kern w:val="2"/>
                <w:szCs w:val="22"/>
              </w:rPr>
            </w:pPr>
            <w:r w:rsidRPr="00F4251E">
              <w:rPr>
                <w:kern w:val="2"/>
                <w:szCs w:val="22"/>
              </w:rPr>
              <w:t>Not Present</w:t>
            </w:r>
          </w:p>
        </w:tc>
        <w:tc>
          <w:tcPr>
            <w:tcW w:w="1700" w:type="dxa"/>
          </w:tcPr>
          <w:p w14:paraId="77E38AF9" w14:textId="77777777" w:rsidR="00404D86" w:rsidRPr="00F4251E" w:rsidRDefault="00404D86" w:rsidP="002D4794">
            <w:pPr>
              <w:pStyle w:val="TAL"/>
            </w:pPr>
          </w:p>
        </w:tc>
        <w:tc>
          <w:tcPr>
            <w:tcW w:w="1245" w:type="dxa"/>
          </w:tcPr>
          <w:p w14:paraId="6F575FDA" w14:textId="77777777" w:rsidR="00404D86" w:rsidRPr="00F4251E" w:rsidRDefault="00404D86" w:rsidP="002D4794">
            <w:pPr>
              <w:pStyle w:val="TAL"/>
            </w:pPr>
          </w:p>
        </w:tc>
      </w:tr>
      <w:tr w:rsidR="00404D86" w:rsidRPr="00F4251E" w14:paraId="2F9BFB5A" w14:textId="77777777" w:rsidTr="002D4794">
        <w:tblPrEx>
          <w:tblCellMar>
            <w:left w:w="108" w:type="dxa"/>
            <w:right w:w="108" w:type="dxa"/>
          </w:tblCellMar>
        </w:tblPrEx>
        <w:tc>
          <w:tcPr>
            <w:tcW w:w="4535" w:type="dxa"/>
            <w:gridSpan w:val="2"/>
          </w:tcPr>
          <w:p w14:paraId="0B318616" w14:textId="77777777" w:rsidR="00404D86" w:rsidRPr="00F4251E" w:rsidRDefault="00404D86" w:rsidP="002D4794">
            <w:pPr>
              <w:pStyle w:val="TAL"/>
              <w:rPr>
                <w:kern w:val="2"/>
                <w:szCs w:val="22"/>
              </w:rPr>
            </w:pPr>
            <w:r w:rsidRPr="00F4251E">
              <w:t>Forbidden TAI(s) for the list of "5GS forbidden tracking areas for regional provision of service"</w:t>
            </w:r>
          </w:p>
        </w:tc>
        <w:tc>
          <w:tcPr>
            <w:tcW w:w="2267" w:type="dxa"/>
          </w:tcPr>
          <w:p w14:paraId="05F1BDE2" w14:textId="77777777" w:rsidR="00404D86" w:rsidRPr="00F4251E" w:rsidRDefault="00404D86" w:rsidP="002D4794">
            <w:pPr>
              <w:pStyle w:val="TAL"/>
              <w:rPr>
                <w:kern w:val="2"/>
                <w:szCs w:val="22"/>
              </w:rPr>
            </w:pPr>
            <w:r w:rsidRPr="00F4251E">
              <w:rPr>
                <w:kern w:val="2"/>
                <w:szCs w:val="22"/>
              </w:rPr>
              <w:t>Not Present</w:t>
            </w:r>
          </w:p>
        </w:tc>
        <w:tc>
          <w:tcPr>
            <w:tcW w:w="1700" w:type="dxa"/>
          </w:tcPr>
          <w:p w14:paraId="260E29F2" w14:textId="77777777" w:rsidR="00404D86" w:rsidRPr="00F4251E" w:rsidRDefault="00404D86" w:rsidP="002D4794">
            <w:pPr>
              <w:pStyle w:val="TAL"/>
            </w:pPr>
          </w:p>
        </w:tc>
        <w:tc>
          <w:tcPr>
            <w:tcW w:w="1245" w:type="dxa"/>
          </w:tcPr>
          <w:p w14:paraId="086BEE27" w14:textId="77777777" w:rsidR="00404D86" w:rsidRPr="00F4251E" w:rsidRDefault="00404D86" w:rsidP="002D4794">
            <w:pPr>
              <w:pStyle w:val="TAL"/>
            </w:pPr>
          </w:p>
        </w:tc>
      </w:tr>
      <w:tr w:rsidR="00893B56" w:rsidRPr="00F4251E" w14:paraId="1B46F016" w14:textId="77777777" w:rsidTr="002D4794">
        <w:tblPrEx>
          <w:tblCellMar>
            <w:left w:w="108" w:type="dxa"/>
            <w:right w:w="108" w:type="dxa"/>
          </w:tblCellMar>
        </w:tblPrEx>
        <w:tc>
          <w:tcPr>
            <w:tcW w:w="4535" w:type="dxa"/>
            <w:gridSpan w:val="2"/>
          </w:tcPr>
          <w:p w14:paraId="67002D49" w14:textId="646DFD55" w:rsidR="00893B56" w:rsidRPr="00F4251E" w:rsidRDefault="00893B56" w:rsidP="00893B56">
            <w:pPr>
              <w:pStyle w:val="TAL"/>
            </w:pPr>
            <w:r w:rsidRPr="004035F5">
              <w:t>N3IWF identifier</w:t>
            </w:r>
          </w:p>
        </w:tc>
        <w:tc>
          <w:tcPr>
            <w:tcW w:w="2267" w:type="dxa"/>
          </w:tcPr>
          <w:p w14:paraId="0CD6308D" w14:textId="6A9CA1CF" w:rsidR="00893B56" w:rsidRPr="00F4251E" w:rsidRDefault="00893B56" w:rsidP="00893B56">
            <w:pPr>
              <w:pStyle w:val="TAL"/>
              <w:rPr>
                <w:kern w:val="2"/>
                <w:szCs w:val="22"/>
              </w:rPr>
            </w:pPr>
            <w:r w:rsidRPr="004035F5">
              <w:t>Not Present</w:t>
            </w:r>
          </w:p>
        </w:tc>
        <w:tc>
          <w:tcPr>
            <w:tcW w:w="1700" w:type="dxa"/>
          </w:tcPr>
          <w:p w14:paraId="10113B56" w14:textId="77777777" w:rsidR="00893B56" w:rsidRPr="00F4251E" w:rsidRDefault="00893B56" w:rsidP="00893B56">
            <w:pPr>
              <w:pStyle w:val="TAL"/>
            </w:pPr>
          </w:p>
        </w:tc>
        <w:tc>
          <w:tcPr>
            <w:tcW w:w="1245" w:type="dxa"/>
          </w:tcPr>
          <w:p w14:paraId="001E08DF" w14:textId="77777777" w:rsidR="00893B56" w:rsidRPr="00F4251E" w:rsidRDefault="00893B56" w:rsidP="00893B56">
            <w:pPr>
              <w:pStyle w:val="TAL"/>
            </w:pPr>
          </w:p>
        </w:tc>
      </w:tr>
      <w:tr w:rsidR="00893B56" w:rsidRPr="00F4251E" w14:paraId="0FCF96CD" w14:textId="77777777" w:rsidTr="002D4794">
        <w:tblPrEx>
          <w:tblCellMar>
            <w:left w:w="108" w:type="dxa"/>
            <w:right w:w="108" w:type="dxa"/>
          </w:tblCellMar>
        </w:tblPrEx>
        <w:tc>
          <w:tcPr>
            <w:tcW w:w="4535" w:type="dxa"/>
            <w:gridSpan w:val="2"/>
          </w:tcPr>
          <w:p w14:paraId="56A2C4A2" w14:textId="15F86CAD" w:rsidR="00893B56" w:rsidRPr="00F4251E" w:rsidRDefault="00893B56" w:rsidP="00893B56">
            <w:pPr>
              <w:pStyle w:val="TAL"/>
            </w:pPr>
            <w:r w:rsidRPr="004035F5">
              <w:t>TNAN information</w:t>
            </w:r>
          </w:p>
        </w:tc>
        <w:tc>
          <w:tcPr>
            <w:tcW w:w="2267" w:type="dxa"/>
          </w:tcPr>
          <w:p w14:paraId="3D5E531E" w14:textId="766DE097" w:rsidR="00893B56" w:rsidRPr="00F4251E" w:rsidRDefault="00893B56" w:rsidP="00893B56">
            <w:pPr>
              <w:pStyle w:val="TAL"/>
              <w:rPr>
                <w:kern w:val="2"/>
                <w:szCs w:val="22"/>
              </w:rPr>
            </w:pPr>
            <w:r w:rsidRPr="004035F5">
              <w:t>Not Present</w:t>
            </w:r>
          </w:p>
        </w:tc>
        <w:tc>
          <w:tcPr>
            <w:tcW w:w="1700" w:type="dxa"/>
          </w:tcPr>
          <w:p w14:paraId="66A77EB0" w14:textId="77777777" w:rsidR="00893B56" w:rsidRPr="00F4251E" w:rsidRDefault="00893B56" w:rsidP="00893B56">
            <w:pPr>
              <w:pStyle w:val="TAL"/>
            </w:pPr>
          </w:p>
        </w:tc>
        <w:tc>
          <w:tcPr>
            <w:tcW w:w="1245" w:type="dxa"/>
          </w:tcPr>
          <w:p w14:paraId="42B40925" w14:textId="77777777" w:rsidR="00893B56" w:rsidRPr="00F4251E" w:rsidRDefault="00893B56" w:rsidP="00893B56">
            <w:pPr>
              <w:pStyle w:val="TAL"/>
            </w:pPr>
          </w:p>
        </w:tc>
      </w:tr>
    </w:tbl>
    <w:p w14:paraId="469E520D" w14:textId="77777777" w:rsidR="00776AF7" w:rsidRPr="00F4251E" w:rsidRDefault="00776AF7" w:rsidP="00776AF7"/>
    <w:p w14:paraId="42BE9789" w14:textId="77777777" w:rsidR="00776AF7" w:rsidRPr="00F4251E" w:rsidRDefault="00776AF7" w:rsidP="00776AF7">
      <w:pPr>
        <w:pStyle w:val="NO"/>
      </w:pPr>
      <w:r w:rsidRPr="00F4251E">
        <w:rPr>
          <w:rFonts w:ascii="Arial" w:hAnsi="Arial"/>
          <w:sz w:val="18"/>
        </w:rPr>
        <w:t>NOTE:</w:t>
      </w:r>
      <w:r w:rsidRPr="00F4251E">
        <w:rPr>
          <w:rFonts w:ascii="Arial" w:hAnsi="Arial"/>
          <w:sz w:val="18"/>
        </w:rPr>
        <w:tab/>
        <w:t xml:space="preserve">This message is sent without integrity protection before the secure exchange of NAS messages has been established and sent within SECURITY PROTECTED 5GS NAS MESSAGE </w:t>
      </w:r>
      <w:proofErr w:type="spellStart"/>
      <w:r w:rsidRPr="00F4251E">
        <w:rPr>
          <w:rFonts w:ascii="Arial" w:hAnsi="Arial"/>
          <w:sz w:val="18"/>
        </w:rPr>
        <w:t>message</w:t>
      </w:r>
      <w:proofErr w:type="spellEnd"/>
      <w:r w:rsidRPr="00F4251E">
        <w:rPr>
          <w:rFonts w:ascii="Arial" w:hAnsi="Arial"/>
          <w:sz w:val="18"/>
        </w:rPr>
        <w:t xml:space="preserve"> after the secure exchange of NAS messages has been established</w:t>
      </w:r>
      <w:r w:rsidRPr="00F4251E">
        <w:t>.</w:t>
      </w:r>
    </w:p>
    <w:p w14:paraId="24C8424E" w14:textId="77777777" w:rsidR="009F73BC" w:rsidRPr="00F4251E" w:rsidRDefault="009F73BC" w:rsidP="00AC6BFC">
      <w:pPr>
        <w:pStyle w:val="Heading4"/>
      </w:pPr>
      <w:bookmarkStart w:id="135" w:name="_Toc21354068"/>
      <w:bookmarkStart w:id="136" w:name="_Toc27749687"/>
      <w:r w:rsidRPr="00F4251E">
        <w:rPr>
          <w:i/>
        </w:rPr>
        <w:lastRenderedPageBreak/>
        <w:t>–</w:t>
      </w:r>
      <w:r w:rsidRPr="00F4251E">
        <w:rPr>
          <w:i/>
        </w:rPr>
        <w:tab/>
        <w:t>UL NAS transport</w:t>
      </w:r>
      <w:bookmarkEnd w:id="135"/>
      <w:bookmarkEnd w:id="136"/>
    </w:p>
    <w:p w14:paraId="31A47484" w14:textId="77777777" w:rsidR="009F73BC" w:rsidRPr="00F4251E" w:rsidRDefault="009F73BC" w:rsidP="009F73BC">
      <w:pPr>
        <w:pStyle w:val="TH"/>
        <w:rPr>
          <w:iCs/>
        </w:rPr>
      </w:pPr>
      <w:bookmarkStart w:id="137" w:name="_CRTable4_7_110"/>
      <w:r w:rsidRPr="00F4251E">
        <w:t xml:space="preserve">Table </w:t>
      </w:r>
      <w:bookmarkEnd w:id="137"/>
      <w:r w:rsidRPr="00F4251E">
        <w:t xml:space="preserve">4.7.1-10: </w:t>
      </w:r>
      <w:r w:rsidRPr="00F4251E">
        <w:rPr>
          <w:iCs/>
        </w:rPr>
        <w:t>UL NAS TRANSPORT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3CAC1A0F" w14:textId="77777777" w:rsidTr="00F840E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D16BF0D" w14:textId="77777777" w:rsidR="009F73BC" w:rsidRPr="00F4251E" w:rsidRDefault="009F73BC" w:rsidP="0087155B">
            <w:pPr>
              <w:pStyle w:val="TAL"/>
              <w:rPr>
                <w:lang w:eastAsia="en-US"/>
              </w:rPr>
            </w:pPr>
            <w:r w:rsidRPr="00F4251E">
              <w:rPr>
                <w:lang w:eastAsia="en-US"/>
              </w:rPr>
              <w:lastRenderedPageBreak/>
              <w:t>Derivation Path: 24.501 clause 8.2.10</w:t>
            </w:r>
          </w:p>
        </w:tc>
      </w:tr>
      <w:tr w:rsidR="009F73BC" w:rsidRPr="00F4251E" w14:paraId="34ECBB2B" w14:textId="77777777" w:rsidTr="00F840EB">
        <w:tblPrEx>
          <w:tblCellMar>
            <w:left w:w="108" w:type="dxa"/>
            <w:right w:w="108" w:type="dxa"/>
          </w:tblCellMar>
        </w:tblPrEx>
        <w:tc>
          <w:tcPr>
            <w:tcW w:w="4535" w:type="dxa"/>
            <w:gridSpan w:val="2"/>
          </w:tcPr>
          <w:p w14:paraId="31707E1A" w14:textId="77777777" w:rsidR="009F73BC" w:rsidRPr="00F4251E" w:rsidRDefault="009F73BC" w:rsidP="0087155B">
            <w:pPr>
              <w:pStyle w:val="TAH"/>
              <w:rPr>
                <w:lang w:eastAsia="en-US"/>
              </w:rPr>
            </w:pPr>
            <w:r w:rsidRPr="00F4251E">
              <w:rPr>
                <w:lang w:eastAsia="en-US"/>
              </w:rPr>
              <w:t>Information Element</w:t>
            </w:r>
          </w:p>
        </w:tc>
        <w:tc>
          <w:tcPr>
            <w:tcW w:w="2267" w:type="dxa"/>
          </w:tcPr>
          <w:p w14:paraId="43A27E51" w14:textId="77777777" w:rsidR="009F73BC" w:rsidRPr="00F4251E" w:rsidRDefault="009F73BC" w:rsidP="0087155B">
            <w:pPr>
              <w:pStyle w:val="TAH"/>
              <w:rPr>
                <w:lang w:eastAsia="en-US"/>
              </w:rPr>
            </w:pPr>
            <w:r w:rsidRPr="00F4251E">
              <w:rPr>
                <w:lang w:eastAsia="en-US"/>
              </w:rPr>
              <w:t>Value/remark</w:t>
            </w:r>
          </w:p>
        </w:tc>
        <w:tc>
          <w:tcPr>
            <w:tcW w:w="1700" w:type="dxa"/>
          </w:tcPr>
          <w:p w14:paraId="4BD4BF38" w14:textId="77777777" w:rsidR="009F73BC" w:rsidRPr="00F4251E" w:rsidRDefault="009F73BC" w:rsidP="0087155B">
            <w:pPr>
              <w:pStyle w:val="TAH"/>
              <w:rPr>
                <w:lang w:eastAsia="en-US"/>
              </w:rPr>
            </w:pPr>
            <w:r w:rsidRPr="00F4251E">
              <w:rPr>
                <w:lang w:eastAsia="en-US"/>
              </w:rPr>
              <w:t>Comment</w:t>
            </w:r>
          </w:p>
        </w:tc>
        <w:tc>
          <w:tcPr>
            <w:tcW w:w="1245" w:type="dxa"/>
          </w:tcPr>
          <w:p w14:paraId="3BB8A05C" w14:textId="77777777" w:rsidR="009F73BC" w:rsidRPr="00F4251E" w:rsidRDefault="009F73BC" w:rsidP="0087155B">
            <w:pPr>
              <w:pStyle w:val="TAH"/>
              <w:rPr>
                <w:lang w:eastAsia="en-US"/>
              </w:rPr>
            </w:pPr>
            <w:r w:rsidRPr="00F4251E">
              <w:rPr>
                <w:lang w:eastAsia="en-US"/>
              </w:rPr>
              <w:t>Condition</w:t>
            </w:r>
          </w:p>
        </w:tc>
      </w:tr>
      <w:tr w:rsidR="009F73BC" w:rsidRPr="00F4251E" w14:paraId="599E1E07" w14:textId="77777777" w:rsidTr="00F840EB">
        <w:tblPrEx>
          <w:tblCellMar>
            <w:left w:w="108" w:type="dxa"/>
            <w:right w:w="108" w:type="dxa"/>
          </w:tblCellMar>
        </w:tblPrEx>
        <w:tc>
          <w:tcPr>
            <w:tcW w:w="4535" w:type="dxa"/>
            <w:gridSpan w:val="2"/>
          </w:tcPr>
          <w:p w14:paraId="78D540FA"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282AA74A" w14:textId="77777777" w:rsidR="009F73BC" w:rsidRPr="00F4251E" w:rsidRDefault="00946922" w:rsidP="0087155B">
            <w:pPr>
              <w:pStyle w:val="TAL"/>
              <w:rPr>
                <w:lang w:eastAsia="en-US"/>
              </w:rPr>
            </w:pPr>
            <w:r w:rsidRPr="00F4251E">
              <w:rPr>
                <w:lang w:eastAsia="en-US"/>
              </w:rPr>
              <w:t>‘0111 1110’B</w:t>
            </w:r>
          </w:p>
        </w:tc>
        <w:tc>
          <w:tcPr>
            <w:tcW w:w="1700" w:type="dxa"/>
          </w:tcPr>
          <w:p w14:paraId="07608E17" w14:textId="77777777" w:rsidR="009F73BC" w:rsidRPr="00F4251E" w:rsidRDefault="00946922" w:rsidP="0087155B">
            <w:pPr>
              <w:pStyle w:val="TAL"/>
              <w:rPr>
                <w:lang w:eastAsia="en-US"/>
              </w:rPr>
            </w:pPr>
            <w:r w:rsidRPr="00F4251E">
              <w:rPr>
                <w:lang w:eastAsia="en-US"/>
              </w:rPr>
              <w:t>5GS mobility management messages</w:t>
            </w:r>
          </w:p>
        </w:tc>
        <w:tc>
          <w:tcPr>
            <w:tcW w:w="1245" w:type="dxa"/>
          </w:tcPr>
          <w:p w14:paraId="1E37B16B" w14:textId="77777777" w:rsidR="009F73BC" w:rsidRPr="00F4251E" w:rsidRDefault="009F73BC" w:rsidP="0087155B">
            <w:pPr>
              <w:pStyle w:val="TAL"/>
              <w:rPr>
                <w:lang w:eastAsia="en-US"/>
              </w:rPr>
            </w:pPr>
          </w:p>
        </w:tc>
      </w:tr>
      <w:tr w:rsidR="009F73BC" w:rsidRPr="00F4251E" w14:paraId="65461AA6" w14:textId="77777777" w:rsidTr="00F840EB">
        <w:tblPrEx>
          <w:tblCellMar>
            <w:left w:w="108" w:type="dxa"/>
            <w:right w:w="108" w:type="dxa"/>
          </w:tblCellMar>
        </w:tblPrEx>
        <w:tc>
          <w:tcPr>
            <w:tcW w:w="4535" w:type="dxa"/>
            <w:gridSpan w:val="2"/>
          </w:tcPr>
          <w:p w14:paraId="21F2C950" w14:textId="77777777" w:rsidR="009F73BC" w:rsidRPr="00F4251E" w:rsidRDefault="009F73BC" w:rsidP="0087155B">
            <w:pPr>
              <w:pStyle w:val="TAL"/>
              <w:rPr>
                <w:lang w:eastAsia="en-US"/>
              </w:rPr>
            </w:pPr>
            <w:r w:rsidRPr="00F4251E">
              <w:rPr>
                <w:lang w:eastAsia="en-US"/>
              </w:rPr>
              <w:t>Security header type</w:t>
            </w:r>
          </w:p>
        </w:tc>
        <w:tc>
          <w:tcPr>
            <w:tcW w:w="2267" w:type="dxa"/>
          </w:tcPr>
          <w:p w14:paraId="7A21C293" w14:textId="77777777" w:rsidR="009F73BC" w:rsidRPr="00F4251E" w:rsidRDefault="00946922" w:rsidP="0087155B">
            <w:pPr>
              <w:pStyle w:val="TAL"/>
              <w:rPr>
                <w:lang w:eastAsia="en-US"/>
              </w:rPr>
            </w:pPr>
            <w:r w:rsidRPr="00F4251E">
              <w:rPr>
                <w:lang w:eastAsia="en-US"/>
              </w:rPr>
              <w:t>’0000’B</w:t>
            </w:r>
          </w:p>
        </w:tc>
        <w:tc>
          <w:tcPr>
            <w:tcW w:w="1700" w:type="dxa"/>
          </w:tcPr>
          <w:p w14:paraId="7C326A4C" w14:textId="77777777" w:rsidR="009F73BC" w:rsidRPr="00F4251E" w:rsidRDefault="00946922" w:rsidP="0087155B">
            <w:pPr>
              <w:pStyle w:val="TAL"/>
              <w:rPr>
                <w:rFonts w:eastAsia="MS PGothic"/>
                <w:lang w:eastAsia="en-US"/>
              </w:rPr>
            </w:pPr>
            <w:r w:rsidRPr="00F4251E">
              <w:rPr>
                <w:lang w:eastAsia="en-US"/>
              </w:rPr>
              <w:t>Plain 5GS NAS message, not security protected</w:t>
            </w:r>
          </w:p>
        </w:tc>
        <w:tc>
          <w:tcPr>
            <w:tcW w:w="1245" w:type="dxa"/>
          </w:tcPr>
          <w:p w14:paraId="3524F134" w14:textId="77777777" w:rsidR="009F73BC" w:rsidRPr="00F4251E" w:rsidRDefault="009F73BC" w:rsidP="0087155B">
            <w:pPr>
              <w:pStyle w:val="TAL"/>
              <w:rPr>
                <w:lang w:eastAsia="en-US"/>
              </w:rPr>
            </w:pPr>
          </w:p>
        </w:tc>
      </w:tr>
      <w:tr w:rsidR="009F73BC" w:rsidRPr="00F4251E" w14:paraId="58EED404" w14:textId="77777777" w:rsidTr="00F840EB">
        <w:tblPrEx>
          <w:tblCellMar>
            <w:left w:w="108" w:type="dxa"/>
            <w:right w:w="108" w:type="dxa"/>
          </w:tblCellMar>
        </w:tblPrEx>
        <w:tc>
          <w:tcPr>
            <w:tcW w:w="4535" w:type="dxa"/>
            <w:gridSpan w:val="2"/>
            <w:tcBorders>
              <w:bottom w:val="single" w:sz="4" w:space="0" w:color="auto"/>
            </w:tcBorders>
          </w:tcPr>
          <w:p w14:paraId="4D794C70" w14:textId="77777777" w:rsidR="009F73BC" w:rsidRPr="00F4251E" w:rsidRDefault="009F73BC" w:rsidP="0087155B">
            <w:pPr>
              <w:pStyle w:val="TAL"/>
              <w:rPr>
                <w:lang w:eastAsia="en-US"/>
              </w:rPr>
            </w:pPr>
            <w:r w:rsidRPr="00F4251E">
              <w:rPr>
                <w:lang w:eastAsia="en-US"/>
              </w:rPr>
              <w:t>Spare half octet</w:t>
            </w:r>
          </w:p>
        </w:tc>
        <w:tc>
          <w:tcPr>
            <w:tcW w:w="2267" w:type="dxa"/>
          </w:tcPr>
          <w:p w14:paraId="41764160"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70B6CDCC" w14:textId="77777777" w:rsidR="009F73BC" w:rsidRPr="00F4251E" w:rsidRDefault="009F73BC" w:rsidP="0087155B">
            <w:pPr>
              <w:pStyle w:val="TAL"/>
              <w:rPr>
                <w:lang w:eastAsia="en-US"/>
              </w:rPr>
            </w:pPr>
          </w:p>
        </w:tc>
        <w:tc>
          <w:tcPr>
            <w:tcW w:w="1245" w:type="dxa"/>
          </w:tcPr>
          <w:p w14:paraId="300207B7" w14:textId="77777777" w:rsidR="009F73BC" w:rsidRPr="00F4251E" w:rsidRDefault="009F73BC" w:rsidP="0087155B">
            <w:pPr>
              <w:pStyle w:val="TAL"/>
              <w:rPr>
                <w:lang w:eastAsia="en-US"/>
              </w:rPr>
            </w:pPr>
          </w:p>
        </w:tc>
      </w:tr>
      <w:tr w:rsidR="009F73BC" w:rsidRPr="00F4251E" w14:paraId="5A495EA0" w14:textId="77777777" w:rsidTr="00F840EB">
        <w:tblPrEx>
          <w:tblCellMar>
            <w:left w:w="108" w:type="dxa"/>
            <w:right w:w="108" w:type="dxa"/>
          </w:tblCellMar>
        </w:tblPrEx>
        <w:tc>
          <w:tcPr>
            <w:tcW w:w="4535" w:type="dxa"/>
            <w:gridSpan w:val="2"/>
          </w:tcPr>
          <w:p w14:paraId="5D4883CE" w14:textId="77777777" w:rsidR="009F73BC" w:rsidRPr="00076D70" w:rsidRDefault="00946922" w:rsidP="0087155B">
            <w:pPr>
              <w:pStyle w:val="TAL"/>
              <w:rPr>
                <w:lang w:val="fr-FR" w:eastAsia="en-US"/>
              </w:rPr>
            </w:pPr>
            <w:r w:rsidRPr="00076D70">
              <w:rPr>
                <w:lang w:val="fr-FR" w:eastAsia="en-US"/>
              </w:rPr>
              <w:t xml:space="preserve">UL NAS TRANSPORT message </w:t>
            </w:r>
            <w:proofErr w:type="spellStart"/>
            <w:r w:rsidRPr="00076D70">
              <w:rPr>
                <w:lang w:val="fr-FR" w:eastAsia="en-US"/>
              </w:rPr>
              <w:t>identity</w:t>
            </w:r>
            <w:proofErr w:type="spellEnd"/>
          </w:p>
        </w:tc>
        <w:tc>
          <w:tcPr>
            <w:tcW w:w="2267" w:type="dxa"/>
          </w:tcPr>
          <w:p w14:paraId="41F55452" w14:textId="77777777" w:rsidR="009F73BC" w:rsidRPr="00F4251E" w:rsidRDefault="00946922" w:rsidP="0087155B">
            <w:pPr>
              <w:pStyle w:val="TAL"/>
              <w:rPr>
                <w:lang w:eastAsia="en-US"/>
              </w:rPr>
            </w:pPr>
            <w:r w:rsidRPr="00F4251E">
              <w:rPr>
                <w:lang w:eastAsia="en-US"/>
              </w:rPr>
              <w:t>‘0110 0111’B</w:t>
            </w:r>
          </w:p>
        </w:tc>
        <w:tc>
          <w:tcPr>
            <w:tcW w:w="1700" w:type="dxa"/>
          </w:tcPr>
          <w:p w14:paraId="7BB0A97F" w14:textId="77777777" w:rsidR="009F73BC" w:rsidRPr="00F4251E" w:rsidRDefault="009F73BC" w:rsidP="0087155B">
            <w:pPr>
              <w:pStyle w:val="TAL"/>
              <w:rPr>
                <w:lang w:eastAsia="en-US"/>
              </w:rPr>
            </w:pPr>
          </w:p>
        </w:tc>
        <w:tc>
          <w:tcPr>
            <w:tcW w:w="1245" w:type="dxa"/>
          </w:tcPr>
          <w:p w14:paraId="436379ED" w14:textId="77777777" w:rsidR="009F73BC" w:rsidRPr="00F4251E" w:rsidRDefault="009F73BC" w:rsidP="0087155B">
            <w:pPr>
              <w:pStyle w:val="TAL"/>
              <w:rPr>
                <w:lang w:eastAsia="en-US"/>
              </w:rPr>
            </w:pPr>
          </w:p>
        </w:tc>
      </w:tr>
      <w:tr w:rsidR="00946922" w:rsidRPr="00F4251E" w14:paraId="3996C299" w14:textId="77777777" w:rsidTr="00F840EB">
        <w:tblPrEx>
          <w:tblCellMar>
            <w:left w:w="108" w:type="dxa"/>
            <w:right w:w="108" w:type="dxa"/>
          </w:tblCellMar>
        </w:tblPrEx>
        <w:tc>
          <w:tcPr>
            <w:tcW w:w="4535" w:type="dxa"/>
            <w:gridSpan w:val="2"/>
          </w:tcPr>
          <w:p w14:paraId="4BBFFEAF" w14:textId="77777777" w:rsidR="00946922" w:rsidRPr="00F4251E" w:rsidRDefault="00946922" w:rsidP="00B2034B">
            <w:pPr>
              <w:pStyle w:val="TAL"/>
              <w:rPr>
                <w:lang w:eastAsia="en-US"/>
              </w:rPr>
            </w:pPr>
            <w:r w:rsidRPr="00F4251E">
              <w:rPr>
                <w:lang w:eastAsia="en-US"/>
              </w:rPr>
              <w:t>Payload container type</w:t>
            </w:r>
          </w:p>
        </w:tc>
        <w:tc>
          <w:tcPr>
            <w:tcW w:w="2267" w:type="dxa"/>
          </w:tcPr>
          <w:p w14:paraId="1F9A6242" w14:textId="77777777" w:rsidR="00946922" w:rsidRPr="00F4251E" w:rsidRDefault="00946922" w:rsidP="00B2034B">
            <w:pPr>
              <w:pStyle w:val="TAL"/>
              <w:rPr>
                <w:lang w:eastAsia="en-US"/>
              </w:rPr>
            </w:pPr>
            <w:r w:rsidRPr="00F4251E">
              <w:rPr>
                <w:lang w:eastAsia="en-US"/>
              </w:rPr>
              <w:t>Set according to specific message content</w:t>
            </w:r>
          </w:p>
        </w:tc>
        <w:tc>
          <w:tcPr>
            <w:tcW w:w="1700" w:type="dxa"/>
          </w:tcPr>
          <w:p w14:paraId="00B839EC" w14:textId="77777777" w:rsidR="00946922" w:rsidRPr="00F4251E" w:rsidRDefault="00946922" w:rsidP="00B2034B">
            <w:pPr>
              <w:pStyle w:val="TAL"/>
              <w:rPr>
                <w:lang w:eastAsia="en-US"/>
              </w:rPr>
            </w:pPr>
          </w:p>
        </w:tc>
        <w:tc>
          <w:tcPr>
            <w:tcW w:w="1245" w:type="dxa"/>
          </w:tcPr>
          <w:p w14:paraId="3692D233" w14:textId="77777777" w:rsidR="00946922" w:rsidRPr="00F4251E" w:rsidRDefault="00946922" w:rsidP="00B2034B">
            <w:pPr>
              <w:pStyle w:val="TAL"/>
              <w:rPr>
                <w:lang w:eastAsia="en-US"/>
              </w:rPr>
            </w:pPr>
          </w:p>
        </w:tc>
      </w:tr>
      <w:tr w:rsidR="009E0889" w:rsidRPr="00F4251E" w14:paraId="265B13B1" w14:textId="77777777" w:rsidTr="00F840EB">
        <w:tblPrEx>
          <w:tblCellMar>
            <w:left w:w="108" w:type="dxa"/>
            <w:right w:w="108" w:type="dxa"/>
          </w:tblCellMar>
        </w:tblPrEx>
        <w:tc>
          <w:tcPr>
            <w:tcW w:w="4535" w:type="dxa"/>
            <w:gridSpan w:val="2"/>
          </w:tcPr>
          <w:p w14:paraId="67B4453E" w14:textId="77777777" w:rsidR="009E0889" w:rsidRPr="00F4251E" w:rsidRDefault="009E0889" w:rsidP="00E811EB">
            <w:pPr>
              <w:pStyle w:val="TAL"/>
            </w:pPr>
            <w:r w:rsidRPr="00F4251E">
              <w:t>Payload container type</w:t>
            </w:r>
          </w:p>
        </w:tc>
        <w:tc>
          <w:tcPr>
            <w:tcW w:w="2267" w:type="dxa"/>
          </w:tcPr>
          <w:p w14:paraId="09D13750" w14:textId="77777777" w:rsidR="009E0889" w:rsidRPr="00F4251E" w:rsidRDefault="009E0889" w:rsidP="00E811EB">
            <w:pPr>
              <w:pStyle w:val="TAL"/>
            </w:pPr>
            <w:r w:rsidRPr="00F4251E">
              <w:t>‘0001’B</w:t>
            </w:r>
          </w:p>
        </w:tc>
        <w:tc>
          <w:tcPr>
            <w:tcW w:w="1700" w:type="dxa"/>
          </w:tcPr>
          <w:p w14:paraId="3A43BF18" w14:textId="77777777" w:rsidR="009E0889" w:rsidRPr="00F4251E" w:rsidRDefault="009E0889" w:rsidP="00E811EB">
            <w:pPr>
              <w:pStyle w:val="TAL"/>
            </w:pPr>
            <w:r w:rsidRPr="00F4251E">
              <w:t>N1 SM information</w:t>
            </w:r>
          </w:p>
        </w:tc>
        <w:tc>
          <w:tcPr>
            <w:tcW w:w="1245" w:type="dxa"/>
          </w:tcPr>
          <w:p w14:paraId="5406DD0D" w14:textId="77777777" w:rsidR="009E0889" w:rsidRPr="00F4251E" w:rsidRDefault="009E0889" w:rsidP="00E811EB">
            <w:pPr>
              <w:pStyle w:val="TAL"/>
            </w:pPr>
            <w:r w:rsidRPr="00F4251E">
              <w:t>INITIAL_PDU_REQUEST</w:t>
            </w:r>
          </w:p>
        </w:tc>
      </w:tr>
      <w:tr w:rsidR="00F840EB" w:rsidRPr="00F4251E" w14:paraId="4BA2C85B" w14:textId="77777777" w:rsidTr="00130818">
        <w:tblPrEx>
          <w:tblCellMar>
            <w:left w:w="108" w:type="dxa"/>
            <w:right w:w="108" w:type="dxa"/>
          </w:tblCellMar>
        </w:tblPrEx>
        <w:tc>
          <w:tcPr>
            <w:tcW w:w="4535" w:type="dxa"/>
            <w:gridSpan w:val="2"/>
          </w:tcPr>
          <w:p w14:paraId="7305CEAC"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Payload container type</w:t>
            </w:r>
          </w:p>
        </w:tc>
        <w:tc>
          <w:tcPr>
            <w:tcW w:w="2267" w:type="dxa"/>
          </w:tcPr>
          <w:p w14:paraId="40D6980B"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‘0100’B</w:t>
            </w:r>
          </w:p>
        </w:tc>
        <w:tc>
          <w:tcPr>
            <w:tcW w:w="1700" w:type="dxa"/>
          </w:tcPr>
          <w:p w14:paraId="0393A5B5"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SOR transparent container</w:t>
            </w:r>
          </w:p>
        </w:tc>
        <w:tc>
          <w:tcPr>
            <w:tcW w:w="1245" w:type="dxa"/>
          </w:tcPr>
          <w:p w14:paraId="5248BDB6"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5GS_SOR_CMCI</w:t>
            </w:r>
          </w:p>
        </w:tc>
      </w:tr>
      <w:tr w:rsidR="00946922" w:rsidRPr="00F4251E" w14:paraId="696822CE" w14:textId="77777777" w:rsidTr="00F840EB">
        <w:tblPrEx>
          <w:tblCellMar>
            <w:left w:w="108" w:type="dxa"/>
            <w:right w:w="108" w:type="dxa"/>
          </w:tblCellMar>
        </w:tblPrEx>
        <w:tc>
          <w:tcPr>
            <w:tcW w:w="4535" w:type="dxa"/>
            <w:gridSpan w:val="2"/>
          </w:tcPr>
          <w:p w14:paraId="0F0F2A39" w14:textId="77777777" w:rsidR="00946922" w:rsidRPr="00F4251E" w:rsidRDefault="00946922" w:rsidP="00B2034B">
            <w:pPr>
              <w:pStyle w:val="TAL"/>
              <w:rPr>
                <w:lang w:eastAsia="en-US"/>
              </w:rPr>
            </w:pPr>
            <w:r w:rsidRPr="00F4251E">
              <w:rPr>
                <w:lang w:eastAsia="en-US"/>
              </w:rPr>
              <w:t>Spare half octet</w:t>
            </w:r>
          </w:p>
        </w:tc>
        <w:tc>
          <w:tcPr>
            <w:tcW w:w="2267" w:type="dxa"/>
          </w:tcPr>
          <w:p w14:paraId="53D373AB" w14:textId="77777777" w:rsidR="00946922" w:rsidRPr="00F4251E" w:rsidRDefault="00946922" w:rsidP="00B2034B">
            <w:pPr>
              <w:pStyle w:val="TAL"/>
              <w:rPr>
                <w:lang w:eastAsia="en-US"/>
              </w:rPr>
            </w:pPr>
            <w:r w:rsidRPr="00F4251E">
              <w:rPr>
                <w:rFonts w:eastAsia="MS PGothic"/>
                <w:lang w:eastAsia="en-US"/>
              </w:rPr>
              <w:t>'0000'B</w:t>
            </w:r>
          </w:p>
        </w:tc>
        <w:tc>
          <w:tcPr>
            <w:tcW w:w="1700" w:type="dxa"/>
          </w:tcPr>
          <w:p w14:paraId="72095257" w14:textId="77777777" w:rsidR="00946922" w:rsidRPr="00F4251E" w:rsidRDefault="00946922" w:rsidP="00B2034B">
            <w:pPr>
              <w:pStyle w:val="TAL"/>
              <w:rPr>
                <w:lang w:eastAsia="en-US"/>
              </w:rPr>
            </w:pPr>
          </w:p>
        </w:tc>
        <w:tc>
          <w:tcPr>
            <w:tcW w:w="1245" w:type="dxa"/>
          </w:tcPr>
          <w:p w14:paraId="6AA8D108" w14:textId="77777777" w:rsidR="00946922" w:rsidRPr="00F4251E" w:rsidRDefault="00946922" w:rsidP="00B2034B">
            <w:pPr>
              <w:pStyle w:val="TAL"/>
              <w:rPr>
                <w:lang w:eastAsia="en-US"/>
              </w:rPr>
            </w:pPr>
          </w:p>
        </w:tc>
      </w:tr>
      <w:tr w:rsidR="00946922" w:rsidRPr="00F4251E" w14:paraId="07BFA7A3" w14:textId="77777777" w:rsidTr="00F840EB">
        <w:tblPrEx>
          <w:tblCellMar>
            <w:left w:w="108" w:type="dxa"/>
            <w:right w:w="108" w:type="dxa"/>
          </w:tblCellMar>
        </w:tblPrEx>
        <w:tc>
          <w:tcPr>
            <w:tcW w:w="4535" w:type="dxa"/>
            <w:gridSpan w:val="2"/>
          </w:tcPr>
          <w:p w14:paraId="5B0C1F30" w14:textId="77777777" w:rsidR="00946922" w:rsidRPr="00F4251E" w:rsidRDefault="00946922" w:rsidP="00B2034B">
            <w:pPr>
              <w:pStyle w:val="TAL"/>
              <w:rPr>
                <w:lang w:eastAsia="en-US"/>
              </w:rPr>
            </w:pPr>
            <w:r w:rsidRPr="00F4251E">
              <w:rPr>
                <w:lang w:eastAsia="en-US"/>
              </w:rPr>
              <w:t>Payload container</w:t>
            </w:r>
          </w:p>
        </w:tc>
        <w:tc>
          <w:tcPr>
            <w:tcW w:w="2267" w:type="dxa"/>
          </w:tcPr>
          <w:p w14:paraId="7B1552EB" w14:textId="77777777" w:rsidR="00946922" w:rsidRPr="00F4251E" w:rsidRDefault="00946922" w:rsidP="00B2034B">
            <w:pPr>
              <w:pStyle w:val="TAL"/>
              <w:rPr>
                <w:lang w:eastAsia="en-US"/>
              </w:rPr>
            </w:pPr>
            <w:r w:rsidRPr="00F4251E">
              <w:rPr>
                <w:lang w:eastAsia="en-US"/>
              </w:rPr>
              <w:t>Set according to specific message content</w:t>
            </w:r>
          </w:p>
        </w:tc>
        <w:tc>
          <w:tcPr>
            <w:tcW w:w="1700" w:type="dxa"/>
          </w:tcPr>
          <w:p w14:paraId="7C1B0371" w14:textId="77777777" w:rsidR="00946922" w:rsidRPr="00F4251E" w:rsidRDefault="00946922" w:rsidP="00B2034B">
            <w:pPr>
              <w:pStyle w:val="TAL"/>
              <w:rPr>
                <w:lang w:eastAsia="en-US"/>
              </w:rPr>
            </w:pPr>
          </w:p>
        </w:tc>
        <w:tc>
          <w:tcPr>
            <w:tcW w:w="1245" w:type="dxa"/>
          </w:tcPr>
          <w:p w14:paraId="336012D8" w14:textId="77777777" w:rsidR="00946922" w:rsidRPr="00F4251E" w:rsidRDefault="00946922" w:rsidP="00B2034B">
            <w:pPr>
              <w:pStyle w:val="TAL"/>
              <w:rPr>
                <w:lang w:eastAsia="en-US"/>
              </w:rPr>
            </w:pPr>
          </w:p>
        </w:tc>
      </w:tr>
      <w:tr w:rsidR="00F840EB" w:rsidRPr="00F4251E" w14:paraId="6AEA9B02" w14:textId="77777777" w:rsidTr="00130818">
        <w:tblPrEx>
          <w:tblCellMar>
            <w:left w:w="108" w:type="dxa"/>
            <w:right w:w="108" w:type="dxa"/>
          </w:tblCellMar>
        </w:tblPrEx>
        <w:tc>
          <w:tcPr>
            <w:tcW w:w="4535" w:type="dxa"/>
            <w:gridSpan w:val="2"/>
          </w:tcPr>
          <w:p w14:paraId="67667127" w14:textId="77777777" w:rsidR="00F840EB" w:rsidRPr="00F4251E" w:rsidRDefault="00F840EB" w:rsidP="00130818">
            <w:pPr>
              <w:keepNext/>
              <w:keepLines/>
              <w:spacing w:after="0"/>
              <w:rPr>
                <w:rFonts w:ascii="Arial" w:eastAsia="MS Mincho" w:hAnsi="Arial"/>
                <w:sz w:val="18"/>
                <w:highlight w:val="yellow"/>
              </w:rPr>
            </w:pPr>
            <w:r w:rsidRPr="00F4251E">
              <w:rPr>
                <w:rFonts w:ascii="Arial" w:eastAsia="MS Mincho" w:hAnsi="Arial"/>
                <w:sz w:val="18"/>
                <w:lang w:eastAsia="ja-JP"/>
              </w:rPr>
              <w:t>Payload container</w:t>
            </w:r>
          </w:p>
        </w:tc>
        <w:tc>
          <w:tcPr>
            <w:tcW w:w="2267" w:type="dxa"/>
          </w:tcPr>
          <w:p w14:paraId="600FE418" w14:textId="77777777" w:rsidR="00F840EB" w:rsidRPr="00F4251E" w:rsidRDefault="00F840EB" w:rsidP="00130818">
            <w:pPr>
              <w:keepNext/>
              <w:keepLines/>
              <w:spacing w:after="0"/>
              <w:rPr>
                <w:rFonts w:ascii="Arial" w:eastAsia="MS Mincho" w:hAnsi="Arial"/>
                <w:sz w:val="18"/>
                <w:highlight w:val="yellow"/>
              </w:rPr>
            </w:pPr>
            <w:r w:rsidRPr="00F4251E">
              <w:rPr>
                <w:rFonts w:ascii="Arial" w:eastAsia="MS Mincho" w:hAnsi="Arial"/>
                <w:sz w:val="18"/>
                <w:lang w:eastAsia="ja-JP"/>
              </w:rPr>
              <w:t>Present</w:t>
            </w:r>
          </w:p>
        </w:tc>
        <w:tc>
          <w:tcPr>
            <w:tcW w:w="1700" w:type="dxa"/>
          </w:tcPr>
          <w:p w14:paraId="5CAE6161" w14:textId="77777777" w:rsidR="00F840EB" w:rsidRPr="00F4251E" w:rsidRDefault="00F840EB" w:rsidP="00130818">
            <w:pPr>
              <w:keepNext/>
              <w:keepLines/>
              <w:spacing w:after="0"/>
              <w:rPr>
                <w:rFonts w:ascii="Arial" w:eastAsia="MS Mincho" w:hAnsi="Arial"/>
                <w:sz w:val="18"/>
                <w:highlight w:val="yellow"/>
              </w:rPr>
            </w:pPr>
            <w:r w:rsidRPr="00F4251E">
              <w:rPr>
                <w:rFonts w:ascii="Arial" w:eastAsia="MS Mincho" w:hAnsi="Arial"/>
                <w:sz w:val="18"/>
                <w:lang w:eastAsia="ja-JP"/>
              </w:rPr>
              <w:t>The SOR transparent container in the payload container IE carries steering of roaming information.</w:t>
            </w:r>
          </w:p>
        </w:tc>
        <w:tc>
          <w:tcPr>
            <w:tcW w:w="1245" w:type="dxa"/>
          </w:tcPr>
          <w:p w14:paraId="28DABF53" w14:textId="77777777" w:rsidR="00F840EB" w:rsidRPr="00F4251E" w:rsidRDefault="00F840EB" w:rsidP="00130818">
            <w:pPr>
              <w:keepNext/>
              <w:keepLines/>
              <w:spacing w:after="0"/>
              <w:rPr>
                <w:rFonts w:ascii="Arial" w:eastAsia="MS Mincho" w:hAnsi="Arial"/>
                <w:sz w:val="18"/>
              </w:rPr>
            </w:pPr>
            <w:r w:rsidRPr="00F4251E">
              <w:rPr>
                <w:rFonts w:ascii="Arial" w:eastAsia="MS Mincho" w:hAnsi="Arial"/>
                <w:sz w:val="18"/>
                <w:lang w:eastAsia="ja-JP"/>
              </w:rPr>
              <w:t>5GS_SOR_CMCI</w:t>
            </w:r>
          </w:p>
        </w:tc>
      </w:tr>
      <w:tr w:rsidR="00F840EB" w:rsidRPr="00F4251E" w14:paraId="69068B03" w14:textId="77777777" w:rsidTr="00130818">
        <w:tblPrEx>
          <w:tblCellMar>
            <w:left w:w="108" w:type="dxa"/>
            <w:right w:w="108" w:type="dxa"/>
          </w:tblCellMar>
        </w:tblPrEx>
        <w:tc>
          <w:tcPr>
            <w:tcW w:w="4535" w:type="dxa"/>
            <w:gridSpan w:val="2"/>
          </w:tcPr>
          <w:p w14:paraId="45497CFC"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Length of payload container contents</w:t>
            </w:r>
          </w:p>
        </w:tc>
        <w:tc>
          <w:tcPr>
            <w:tcW w:w="2267" w:type="dxa"/>
          </w:tcPr>
          <w:p w14:paraId="2F4CA0B2" w14:textId="77777777" w:rsidR="00F840EB" w:rsidRPr="00F4251E" w:rsidRDefault="00F840EB" w:rsidP="00130818">
            <w:pPr>
              <w:keepNext/>
              <w:keepLines/>
              <w:spacing w:after="0"/>
              <w:rPr>
                <w:rFonts w:ascii="Arial" w:eastAsia="MS Mincho" w:hAnsi="Arial"/>
                <w:sz w:val="18"/>
                <w:highlight w:val="yellow"/>
              </w:rPr>
            </w:pPr>
          </w:p>
        </w:tc>
        <w:tc>
          <w:tcPr>
            <w:tcW w:w="1700" w:type="dxa"/>
          </w:tcPr>
          <w:p w14:paraId="29BD9BA4" w14:textId="77777777" w:rsidR="00F840EB" w:rsidRPr="00F4251E" w:rsidRDefault="00F840EB" w:rsidP="00130818">
            <w:pPr>
              <w:keepNext/>
              <w:keepLines/>
              <w:spacing w:after="0"/>
              <w:rPr>
                <w:rFonts w:ascii="Arial" w:eastAsia="MS Mincho" w:hAnsi="Arial"/>
                <w:sz w:val="18"/>
                <w:highlight w:val="yellow"/>
              </w:rPr>
            </w:pPr>
            <w:r w:rsidRPr="00F4251E">
              <w:rPr>
                <w:rFonts w:ascii="Arial" w:eastAsia="MS Mincho" w:hAnsi="Arial"/>
                <w:sz w:val="18"/>
              </w:rPr>
              <w:t>2 octet</w:t>
            </w:r>
          </w:p>
        </w:tc>
        <w:tc>
          <w:tcPr>
            <w:tcW w:w="1245" w:type="dxa"/>
          </w:tcPr>
          <w:p w14:paraId="6A08A749" w14:textId="77777777" w:rsidR="00F840EB" w:rsidRPr="00F4251E" w:rsidRDefault="00F840EB" w:rsidP="00130818">
            <w:pPr>
              <w:keepNext/>
              <w:keepLines/>
              <w:spacing w:after="0"/>
              <w:rPr>
                <w:rFonts w:ascii="Arial" w:eastAsia="MS Mincho" w:hAnsi="Arial"/>
                <w:sz w:val="18"/>
                <w:highlight w:val="yellow"/>
                <w:lang w:eastAsia="ja-JP"/>
              </w:rPr>
            </w:pPr>
          </w:p>
        </w:tc>
      </w:tr>
      <w:tr w:rsidR="00F840EB" w:rsidRPr="00F4251E" w14:paraId="327FB324" w14:textId="77777777" w:rsidTr="00130818">
        <w:tblPrEx>
          <w:tblCellMar>
            <w:left w:w="108" w:type="dxa"/>
            <w:right w:w="108" w:type="dxa"/>
          </w:tblCellMar>
        </w:tblPrEx>
        <w:tc>
          <w:tcPr>
            <w:tcW w:w="4535" w:type="dxa"/>
            <w:gridSpan w:val="2"/>
          </w:tcPr>
          <w:p w14:paraId="3B0FD6B8"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Payload container contents</w:t>
            </w:r>
          </w:p>
        </w:tc>
        <w:tc>
          <w:tcPr>
            <w:tcW w:w="2267" w:type="dxa"/>
          </w:tcPr>
          <w:p w14:paraId="69AD2882" w14:textId="77777777" w:rsidR="00F840EB" w:rsidRPr="00F4251E" w:rsidRDefault="00F840EB" w:rsidP="00130818">
            <w:pPr>
              <w:keepNext/>
              <w:keepLines/>
              <w:spacing w:after="0"/>
              <w:rPr>
                <w:rFonts w:ascii="Arial" w:eastAsia="MS Mincho" w:hAnsi="Arial"/>
                <w:sz w:val="18"/>
                <w:highlight w:val="yellow"/>
              </w:rPr>
            </w:pPr>
          </w:p>
        </w:tc>
        <w:tc>
          <w:tcPr>
            <w:tcW w:w="1700" w:type="dxa"/>
          </w:tcPr>
          <w:p w14:paraId="32F7F0FF" w14:textId="77777777" w:rsidR="00F840EB" w:rsidRPr="00F4251E" w:rsidRDefault="00F840EB" w:rsidP="00130818">
            <w:pPr>
              <w:keepNext/>
              <w:keepLines/>
              <w:spacing w:after="0"/>
              <w:rPr>
                <w:rFonts w:ascii="Arial" w:eastAsia="MS Mincho" w:hAnsi="Arial"/>
                <w:sz w:val="18"/>
                <w:highlight w:val="yellow"/>
              </w:rPr>
            </w:pPr>
          </w:p>
        </w:tc>
        <w:tc>
          <w:tcPr>
            <w:tcW w:w="1245" w:type="dxa"/>
          </w:tcPr>
          <w:p w14:paraId="6CE54472" w14:textId="77777777" w:rsidR="00F840EB" w:rsidRPr="00F4251E" w:rsidRDefault="00F840EB" w:rsidP="00130818">
            <w:pPr>
              <w:keepNext/>
              <w:keepLines/>
              <w:spacing w:after="0"/>
              <w:rPr>
                <w:rFonts w:ascii="Arial" w:eastAsia="MS Mincho" w:hAnsi="Arial"/>
                <w:sz w:val="18"/>
                <w:highlight w:val="yellow"/>
                <w:lang w:eastAsia="ja-JP"/>
              </w:rPr>
            </w:pPr>
          </w:p>
        </w:tc>
      </w:tr>
      <w:tr w:rsidR="00F840EB" w:rsidRPr="00F4251E" w14:paraId="4BE813B7" w14:textId="77777777" w:rsidTr="00130818">
        <w:tblPrEx>
          <w:tblCellMar>
            <w:left w:w="108" w:type="dxa"/>
            <w:right w:w="108" w:type="dxa"/>
          </w:tblCellMar>
        </w:tblPrEx>
        <w:tc>
          <w:tcPr>
            <w:tcW w:w="4535" w:type="dxa"/>
            <w:gridSpan w:val="2"/>
          </w:tcPr>
          <w:p w14:paraId="68082AF1"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SOR transparent container</w:t>
            </w:r>
          </w:p>
        </w:tc>
        <w:tc>
          <w:tcPr>
            <w:tcW w:w="2267" w:type="dxa"/>
          </w:tcPr>
          <w:p w14:paraId="1C64489A" w14:textId="77777777" w:rsidR="00F840EB" w:rsidRPr="00F4251E" w:rsidRDefault="00F840EB" w:rsidP="00130818">
            <w:pPr>
              <w:keepNext/>
              <w:keepLines/>
              <w:spacing w:after="0"/>
              <w:rPr>
                <w:rFonts w:ascii="Arial" w:eastAsia="MS Mincho" w:hAnsi="Arial"/>
                <w:sz w:val="18"/>
                <w:highlight w:val="yellow"/>
              </w:rPr>
            </w:pPr>
            <w:r w:rsidRPr="00F4251E">
              <w:rPr>
                <w:rFonts w:ascii="Arial" w:eastAsia="MS Mincho" w:hAnsi="Arial"/>
                <w:sz w:val="18"/>
                <w:lang w:eastAsia="ja-JP"/>
              </w:rPr>
              <w:t>Present</w:t>
            </w:r>
          </w:p>
        </w:tc>
        <w:tc>
          <w:tcPr>
            <w:tcW w:w="1700" w:type="dxa"/>
          </w:tcPr>
          <w:p w14:paraId="4E4208BF" w14:textId="77777777" w:rsidR="00F840EB" w:rsidRPr="00F4251E" w:rsidRDefault="00F840EB" w:rsidP="00130818">
            <w:pPr>
              <w:keepNext/>
              <w:keepLines/>
              <w:spacing w:after="0"/>
              <w:rPr>
                <w:rFonts w:ascii="Arial" w:eastAsia="MS Mincho" w:hAnsi="Arial"/>
                <w:sz w:val="18"/>
                <w:highlight w:val="yellow"/>
              </w:rPr>
            </w:pPr>
            <w:r w:rsidRPr="00F4251E">
              <w:rPr>
                <w:rFonts w:ascii="Arial" w:eastAsia="MS Mincho" w:hAnsi="Arial"/>
                <w:sz w:val="18"/>
                <w:lang w:eastAsia="ja-JP"/>
              </w:rPr>
              <w:t>The SOR transparent container carries steering of roaming information.</w:t>
            </w:r>
          </w:p>
        </w:tc>
        <w:tc>
          <w:tcPr>
            <w:tcW w:w="1245" w:type="dxa"/>
          </w:tcPr>
          <w:p w14:paraId="56566831" w14:textId="77777777" w:rsidR="00F840EB" w:rsidRPr="00F4251E" w:rsidRDefault="00F840EB" w:rsidP="00130818">
            <w:pPr>
              <w:keepNext/>
              <w:keepLines/>
              <w:spacing w:after="0"/>
              <w:rPr>
                <w:rFonts w:ascii="Arial" w:eastAsia="MS Mincho" w:hAnsi="Arial"/>
                <w:sz w:val="18"/>
                <w:highlight w:val="yellow"/>
              </w:rPr>
            </w:pPr>
          </w:p>
        </w:tc>
      </w:tr>
      <w:tr w:rsidR="00F840EB" w:rsidRPr="00F4251E" w14:paraId="3AED755A" w14:textId="77777777" w:rsidTr="00130818">
        <w:tblPrEx>
          <w:tblCellMar>
            <w:left w:w="108" w:type="dxa"/>
            <w:right w:w="108" w:type="dxa"/>
          </w:tblCellMar>
        </w:tblPrEx>
        <w:tc>
          <w:tcPr>
            <w:tcW w:w="4535" w:type="dxa"/>
            <w:gridSpan w:val="2"/>
          </w:tcPr>
          <w:p w14:paraId="21492D3F" w14:textId="77777777" w:rsidR="00F840EB" w:rsidRPr="00F4251E" w:rsidRDefault="00F840EB" w:rsidP="00130818">
            <w:pPr>
              <w:keepNext/>
              <w:keepLines/>
              <w:spacing w:after="0"/>
              <w:rPr>
                <w:rFonts w:ascii="Arial" w:eastAsia="MS Mincho" w:hAnsi="Arial"/>
                <w:sz w:val="18"/>
              </w:rPr>
            </w:pPr>
            <w:r w:rsidRPr="00F4251E">
              <w:rPr>
                <w:rFonts w:ascii="Arial" w:eastAsia="MS Mincho" w:hAnsi="Arial"/>
                <w:sz w:val="18"/>
                <w:lang w:eastAsia="ja-JP"/>
              </w:rPr>
              <w:t xml:space="preserve">    Length of SOR transparent container contents</w:t>
            </w:r>
          </w:p>
        </w:tc>
        <w:tc>
          <w:tcPr>
            <w:tcW w:w="2267" w:type="dxa"/>
          </w:tcPr>
          <w:p w14:paraId="0F599498" w14:textId="77777777" w:rsidR="00F840EB" w:rsidRPr="00F4251E" w:rsidRDefault="00F840EB" w:rsidP="00130818">
            <w:pPr>
              <w:keepNext/>
              <w:keepLines/>
              <w:spacing w:after="0"/>
              <w:rPr>
                <w:rFonts w:ascii="Arial" w:eastAsia="MS Mincho" w:hAnsi="Arial"/>
                <w:sz w:val="18"/>
                <w:highlight w:val="yellow"/>
              </w:rPr>
            </w:pPr>
          </w:p>
        </w:tc>
        <w:tc>
          <w:tcPr>
            <w:tcW w:w="1700" w:type="dxa"/>
          </w:tcPr>
          <w:p w14:paraId="7AA6425D" w14:textId="77777777" w:rsidR="00F840EB" w:rsidRPr="00F4251E" w:rsidRDefault="00F840EB" w:rsidP="00130818">
            <w:pPr>
              <w:keepNext/>
              <w:keepLines/>
              <w:spacing w:after="0"/>
              <w:rPr>
                <w:rFonts w:ascii="Arial" w:eastAsia="MS Mincho" w:hAnsi="Arial"/>
                <w:sz w:val="18"/>
                <w:highlight w:val="yellow"/>
              </w:rPr>
            </w:pPr>
            <w:r w:rsidRPr="00F4251E">
              <w:rPr>
                <w:rFonts w:ascii="Arial" w:eastAsia="MS Mincho" w:hAnsi="Arial"/>
                <w:sz w:val="18"/>
                <w:lang w:eastAsia="ja-JP"/>
              </w:rPr>
              <w:t>2 octet</w:t>
            </w:r>
          </w:p>
        </w:tc>
        <w:tc>
          <w:tcPr>
            <w:tcW w:w="1245" w:type="dxa"/>
          </w:tcPr>
          <w:p w14:paraId="574CDDFF" w14:textId="77777777" w:rsidR="00F840EB" w:rsidRPr="00F4251E" w:rsidRDefault="00F840EB" w:rsidP="00130818">
            <w:pPr>
              <w:keepNext/>
              <w:keepLines/>
              <w:spacing w:after="0"/>
              <w:rPr>
                <w:rFonts w:ascii="Arial" w:eastAsia="MS Mincho" w:hAnsi="Arial"/>
                <w:sz w:val="18"/>
                <w:highlight w:val="yellow"/>
              </w:rPr>
            </w:pPr>
          </w:p>
        </w:tc>
      </w:tr>
      <w:tr w:rsidR="00F840EB" w:rsidRPr="00F4251E" w14:paraId="38529C26" w14:textId="77777777" w:rsidTr="00130818">
        <w:tc>
          <w:tcPr>
            <w:tcW w:w="4535" w:type="dxa"/>
            <w:gridSpan w:val="2"/>
          </w:tcPr>
          <w:p w14:paraId="42BBBEE2" w14:textId="77777777" w:rsidR="00F840EB" w:rsidRPr="00F4251E" w:rsidRDefault="00F840EB" w:rsidP="00130818">
            <w:pPr>
              <w:keepNext/>
              <w:keepLines/>
              <w:spacing w:after="0"/>
              <w:rPr>
                <w:rFonts w:ascii="Arial" w:eastAsia="MS Mincho" w:hAnsi="Arial"/>
                <w:sz w:val="18"/>
              </w:rPr>
            </w:pPr>
            <w:r w:rsidRPr="00F4251E">
              <w:rPr>
                <w:rFonts w:ascii="Arial" w:eastAsia="MS Mincho" w:hAnsi="Arial"/>
                <w:sz w:val="18"/>
                <w:lang w:eastAsia="ja-JP"/>
              </w:rPr>
              <w:t xml:space="preserve">    SOR header</w:t>
            </w:r>
          </w:p>
        </w:tc>
        <w:tc>
          <w:tcPr>
            <w:tcW w:w="2267" w:type="dxa"/>
            <w:tcBorders>
              <w:top w:val="single" w:sz="4" w:space="0" w:color="auto"/>
              <w:left w:val="single" w:sz="4" w:space="0" w:color="auto"/>
              <w:bottom w:val="single" w:sz="4" w:space="0" w:color="auto"/>
              <w:right w:val="single" w:sz="4" w:space="0" w:color="auto"/>
            </w:tcBorders>
          </w:tcPr>
          <w:p w14:paraId="3796BEFE" w14:textId="77777777" w:rsidR="00F840EB" w:rsidRPr="00F4251E" w:rsidRDefault="00F840EB" w:rsidP="00130818">
            <w:pPr>
              <w:keepNext/>
              <w:keepLines/>
              <w:spacing w:after="0"/>
              <w:rPr>
                <w:rFonts w:ascii="Arial" w:eastAsia="MS Mincho" w:hAnsi="Arial"/>
                <w:sz w:val="18"/>
                <w:highlight w:val="yellow"/>
              </w:rPr>
            </w:pPr>
          </w:p>
        </w:tc>
        <w:tc>
          <w:tcPr>
            <w:tcW w:w="1700" w:type="dxa"/>
            <w:tcBorders>
              <w:top w:val="single" w:sz="4" w:space="0" w:color="auto"/>
              <w:left w:val="single" w:sz="4" w:space="0" w:color="auto"/>
              <w:bottom w:val="single" w:sz="4" w:space="0" w:color="auto"/>
              <w:right w:val="single" w:sz="4" w:space="0" w:color="auto"/>
            </w:tcBorders>
          </w:tcPr>
          <w:p w14:paraId="2D29D66A" w14:textId="77777777" w:rsidR="00F840EB" w:rsidRPr="00F4251E" w:rsidRDefault="00F840EB" w:rsidP="00130818">
            <w:pPr>
              <w:keepNext/>
              <w:keepLines/>
              <w:spacing w:after="0"/>
              <w:rPr>
                <w:rFonts w:ascii="Arial" w:eastAsia="MS Mincho" w:hAnsi="Arial"/>
                <w:sz w:val="18"/>
                <w:highlight w:val="yellow"/>
              </w:rPr>
            </w:pPr>
            <w:r w:rsidRPr="00F4251E">
              <w:rPr>
                <w:rFonts w:ascii="Arial" w:eastAsia="MS Mincho" w:hAnsi="Arial"/>
                <w:sz w:val="18"/>
                <w:lang w:eastAsia="ja-JP"/>
              </w:rPr>
              <w:t>1 octet</w:t>
            </w:r>
          </w:p>
        </w:tc>
        <w:tc>
          <w:tcPr>
            <w:tcW w:w="1245" w:type="dxa"/>
          </w:tcPr>
          <w:p w14:paraId="39136691" w14:textId="77777777" w:rsidR="00F840EB" w:rsidRPr="00F4251E" w:rsidRDefault="00F840EB" w:rsidP="00130818">
            <w:pPr>
              <w:keepNext/>
              <w:keepLines/>
              <w:spacing w:after="0"/>
              <w:rPr>
                <w:rFonts w:ascii="Arial" w:eastAsia="MS Mincho" w:hAnsi="Arial"/>
                <w:sz w:val="18"/>
                <w:highlight w:val="yellow"/>
              </w:rPr>
            </w:pPr>
          </w:p>
        </w:tc>
      </w:tr>
      <w:tr w:rsidR="00F840EB" w:rsidRPr="00F4251E" w14:paraId="20F9222A" w14:textId="77777777" w:rsidTr="00130818">
        <w:tblPrEx>
          <w:tblCellMar>
            <w:left w:w="108" w:type="dxa"/>
            <w:right w:w="108" w:type="dxa"/>
          </w:tblCellMar>
        </w:tblPrEx>
        <w:tc>
          <w:tcPr>
            <w:tcW w:w="4535" w:type="dxa"/>
            <w:gridSpan w:val="2"/>
          </w:tcPr>
          <w:p w14:paraId="543D1E9E"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SOR data type</w:t>
            </w:r>
          </w:p>
        </w:tc>
        <w:tc>
          <w:tcPr>
            <w:tcW w:w="2267" w:type="dxa"/>
          </w:tcPr>
          <w:p w14:paraId="47CC71CF" w14:textId="77777777" w:rsidR="00F840EB" w:rsidRPr="00F4251E" w:rsidRDefault="00F840EB" w:rsidP="00130818">
            <w:pPr>
              <w:keepNext/>
              <w:keepLines/>
              <w:spacing w:after="0"/>
              <w:rPr>
                <w:rFonts w:ascii="Arial" w:eastAsia="MS Mincho" w:hAnsi="Arial"/>
                <w:sz w:val="18"/>
              </w:rPr>
            </w:pPr>
            <w:r w:rsidRPr="00F4251E">
              <w:rPr>
                <w:rFonts w:ascii="Arial" w:eastAsia="MS Mincho" w:hAnsi="Arial"/>
                <w:sz w:val="18"/>
                <w:lang w:eastAsia="ja-JP"/>
              </w:rPr>
              <w:t>1</w:t>
            </w:r>
          </w:p>
        </w:tc>
        <w:tc>
          <w:tcPr>
            <w:tcW w:w="1700" w:type="dxa"/>
          </w:tcPr>
          <w:p w14:paraId="0936E6F2" w14:textId="77777777" w:rsidR="00F840EB" w:rsidRPr="00F4251E" w:rsidRDefault="00F840EB" w:rsidP="00130818">
            <w:pPr>
              <w:keepNext/>
              <w:keepLines/>
              <w:spacing w:after="0"/>
              <w:rPr>
                <w:rFonts w:ascii="Arial" w:eastAsia="MS Mincho" w:hAnsi="Arial"/>
                <w:sz w:val="18"/>
              </w:rPr>
            </w:pPr>
            <w:r w:rsidRPr="00F4251E">
              <w:rPr>
                <w:rFonts w:ascii="Arial" w:eastAsia="MS Mincho" w:hAnsi="Arial"/>
                <w:sz w:val="18"/>
                <w:lang w:eastAsia="ja-JP"/>
              </w:rPr>
              <w:t>The SOR transparent container carries acknowledgement of successful reception of the steering of roaming information.</w:t>
            </w:r>
          </w:p>
        </w:tc>
        <w:tc>
          <w:tcPr>
            <w:tcW w:w="1245" w:type="dxa"/>
          </w:tcPr>
          <w:p w14:paraId="1A46961A" w14:textId="77777777" w:rsidR="00F840EB" w:rsidRPr="00F4251E" w:rsidRDefault="00F840EB" w:rsidP="00130818">
            <w:pPr>
              <w:keepNext/>
              <w:keepLines/>
              <w:spacing w:after="0"/>
              <w:rPr>
                <w:rFonts w:ascii="Arial" w:eastAsia="MS Mincho" w:hAnsi="Arial"/>
                <w:sz w:val="18"/>
              </w:rPr>
            </w:pPr>
          </w:p>
        </w:tc>
      </w:tr>
      <w:tr w:rsidR="00F840EB" w:rsidRPr="00F4251E" w14:paraId="3D247146" w14:textId="77777777" w:rsidTr="00130818">
        <w:tblPrEx>
          <w:tblCellMar>
            <w:left w:w="108" w:type="dxa"/>
            <w:right w:w="108" w:type="dxa"/>
          </w:tblCellMar>
        </w:tblPrEx>
        <w:tc>
          <w:tcPr>
            <w:tcW w:w="4535" w:type="dxa"/>
            <w:gridSpan w:val="2"/>
          </w:tcPr>
          <w:p w14:paraId="10A05A03"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ME support of SOR-CMCI indicator (MSSI) value</w:t>
            </w:r>
          </w:p>
        </w:tc>
        <w:tc>
          <w:tcPr>
            <w:tcW w:w="2267" w:type="dxa"/>
          </w:tcPr>
          <w:p w14:paraId="72A9D3C4" w14:textId="7E51E141" w:rsidR="00F840EB" w:rsidRPr="00F4251E" w:rsidRDefault="00F840EB" w:rsidP="00130818">
            <w:pPr>
              <w:keepNext/>
              <w:keepLines/>
              <w:spacing w:after="0"/>
              <w:rPr>
                <w:rFonts w:ascii="Arial" w:eastAsia="MS Mincho" w:hAnsi="Arial"/>
                <w:sz w:val="18"/>
                <w:lang w:eastAsia="ja-JP"/>
              </w:rPr>
            </w:pPr>
            <w:del w:id="138" w:author="MCC TF160" w:date="2025-02-07T18:03:00Z" w16du:dateUtc="2025-02-07T17:03:00Z">
              <w:r w:rsidRPr="00F4251E" w:rsidDel="009120CE">
                <w:rPr>
                  <w:rFonts w:ascii="Arial" w:eastAsia="MS Mincho" w:hAnsi="Arial"/>
                  <w:sz w:val="18"/>
                </w:rPr>
                <w:delText>If present: contents not checked</w:delText>
              </w:r>
            </w:del>
            <w:ins w:id="139" w:author="MCC TF160" w:date="2025-02-07T18:03:00Z" w16du:dateUtc="2025-02-07T17:03:00Z">
              <w:r w:rsidR="009120CE">
                <w:rPr>
                  <w:rFonts w:ascii="Arial" w:eastAsia="MS Mincho" w:hAnsi="Arial"/>
                  <w:sz w:val="18"/>
                </w:rPr>
                <w:t>Not checked</w:t>
              </w:r>
            </w:ins>
          </w:p>
        </w:tc>
        <w:tc>
          <w:tcPr>
            <w:tcW w:w="1700" w:type="dxa"/>
          </w:tcPr>
          <w:p w14:paraId="782E0C9F" w14:textId="77777777" w:rsidR="00F840EB" w:rsidRPr="00F4251E" w:rsidRDefault="00F840EB" w:rsidP="00130818">
            <w:pPr>
              <w:keepNext/>
              <w:keepLines/>
              <w:spacing w:after="0"/>
              <w:rPr>
                <w:rFonts w:ascii="Arial" w:eastAsia="MS Mincho" w:hAnsi="Arial"/>
                <w:sz w:val="18"/>
                <w:lang w:eastAsia="ja-JP"/>
              </w:rPr>
            </w:pPr>
          </w:p>
        </w:tc>
        <w:tc>
          <w:tcPr>
            <w:tcW w:w="1245" w:type="dxa"/>
          </w:tcPr>
          <w:p w14:paraId="19A72ADF" w14:textId="77777777" w:rsidR="00F840EB" w:rsidRPr="00F4251E" w:rsidRDefault="00F840EB" w:rsidP="00130818">
            <w:pPr>
              <w:keepNext/>
              <w:keepLines/>
              <w:spacing w:after="0"/>
              <w:rPr>
                <w:rFonts w:ascii="Arial" w:eastAsia="MS Mincho" w:hAnsi="Arial"/>
                <w:sz w:val="18"/>
              </w:rPr>
            </w:pPr>
          </w:p>
        </w:tc>
      </w:tr>
      <w:tr w:rsidR="00F840EB" w:rsidRPr="00F4251E" w14:paraId="5A559FC5" w14:textId="77777777" w:rsidTr="00130818">
        <w:tblPrEx>
          <w:tblCellMar>
            <w:left w:w="108" w:type="dxa"/>
            <w:right w:w="108" w:type="dxa"/>
          </w:tblCellMar>
        </w:tblPrEx>
        <w:tc>
          <w:tcPr>
            <w:tcW w:w="4535" w:type="dxa"/>
            <w:gridSpan w:val="2"/>
          </w:tcPr>
          <w:p w14:paraId="3A1A501D"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ME support of SOR-CMCI indicator (MSSI) value</w:t>
            </w:r>
          </w:p>
        </w:tc>
        <w:tc>
          <w:tcPr>
            <w:tcW w:w="2267" w:type="dxa"/>
          </w:tcPr>
          <w:p w14:paraId="1E803F87"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1</w:t>
            </w:r>
          </w:p>
        </w:tc>
        <w:tc>
          <w:tcPr>
            <w:tcW w:w="1700" w:type="dxa"/>
          </w:tcPr>
          <w:p w14:paraId="3911F376" w14:textId="77777777" w:rsidR="00F840EB" w:rsidRPr="00F4251E" w:rsidRDefault="00F840EB" w:rsidP="00130818">
            <w:pPr>
              <w:keepNext/>
              <w:keepLines/>
              <w:spacing w:after="0"/>
              <w:rPr>
                <w:rFonts w:ascii="Arial" w:eastAsia="MS Mincho" w:hAnsi="Arial"/>
                <w:sz w:val="18"/>
              </w:rPr>
            </w:pPr>
            <w:r w:rsidRPr="00F4251E">
              <w:rPr>
                <w:rFonts w:ascii="Arial" w:eastAsia="MS Mincho" w:hAnsi="Arial"/>
                <w:sz w:val="18"/>
              </w:rPr>
              <w:t>SOR-CMCI supported by the ME</w:t>
            </w:r>
          </w:p>
        </w:tc>
        <w:tc>
          <w:tcPr>
            <w:tcW w:w="1245" w:type="dxa"/>
          </w:tcPr>
          <w:p w14:paraId="00B5D268" w14:textId="77777777" w:rsidR="00F840EB" w:rsidRPr="00F4251E" w:rsidRDefault="00F840EB" w:rsidP="00130818">
            <w:pPr>
              <w:keepNext/>
              <w:keepLines/>
              <w:spacing w:after="0"/>
              <w:rPr>
                <w:rFonts w:ascii="Arial" w:eastAsia="MS Mincho" w:hAnsi="Arial"/>
                <w:sz w:val="18"/>
              </w:rPr>
            </w:pPr>
          </w:p>
        </w:tc>
      </w:tr>
      <w:tr w:rsidR="00F840EB" w:rsidRPr="00F4251E" w14:paraId="62E75581" w14:textId="77777777" w:rsidTr="00130818">
        <w:tblPrEx>
          <w:tblCellMar>
            <w:left w:w="108" w:type="dxa"/>
            <w:right w:w="108" w:type="dxa"/>
          </w:tblCellMar>
        </w:tblPrEx>
        <w:tc>
          <w:tcPr>
            <w:tcW w:w="4535" w:type="dxa"/>
            <w:gridSpan w:val="2"/>
          </w:tcPr>
          <w:p w14:paraId="21DF270E"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ME support of SOR-SNPN-SI indicator (MSSNPNSI) value</w:t>
            </w:r>
          </w:p>
        </w:tc>
        <w:tc>
          <w:tcPr>
            <w:tcW w:w="2267" w:type="dxa"/>
          </w:tcPr>
          <w:p w14:paraId="08EA04E7" w14:textId="263B8682" w:rsidR="00F840EB" w:rsidRPr="00F4251E" w:rsidRDefault="00F840EB" w:rsidP="00130818">
            <w:pPr>
              <w:keepNext/>
              <w:keepLines/>
              <w:spacing w:after="0"/>
              <w:rPr>
                <w:rFonts w:ascii="Arial" w:eastAsia="MS Mincho" w:hAnsi="Arial"/>
                <w:sz w:val="18"/>
                <w:lang w:eastAsia="ja-JP"/>
              </w:rPr>
            </w:pPr>
            <w:del w:id="140" w:author="MCC TF160" w:date="2025-02-07T18:03:00Z" w16du:dateUtc="2025-02-07T17:03:00Z">
              <w:r w:rsidRPr="00F4251E" w:rsidDel="009120CE">
                <w:rPr>
                  <w:rFonts w:ascii="Arial" w:eastAsia="MS Mincho" w:hAnsi="Arial"/>
                  <w:sz w:val="18"/>
                </w:rPr>
                <w:delText>If present: contents not checked</w:delText>
              </w:r>
            </w:del>
            <w:ins w:id="141" w:author="MCC TF160" w:date="2025-02-07T18:03:00Z" w16du:dateUtc="2025-02-07T17:03:00Z">
              <w:r w:rsidR="009120CE">
                <w:rPr>
                  <w:rFonts w:ascii="Arial" w:eastAsia="MS Mincho" w:hAnsi="Arial"/>
                  <w:sz w:val="18"/>
                </w:rPr>
                <w:t>Not checked</w:t>
              </w:r>
            </w:ins>
          </w:p>
        </w:tc>
        <w:tc>
          <w:tcPr>
            <w:tcW w:w="1700" w:type="dxa"/>
          </w:tcPr>
          <w:p w14:paraId="14CAC9F8" w14:textId="77777777" w:rsidR="00F840EB" w:rsidRPr="00F4251E" w:rsidRDefault="00F840EB" w:rsidP="00130818">
            <w:pPr>
              <w:keepNext/>
              <w:keepLines/>
              <w:spacing w:after="0"/>
              <w:rPr>
                <w:rFonts w:ascii="Arial" w:eastAsia="MS Mincho" w:hAnsi="Arial"/>
                <w:sz w:val="18"/>
              </w:rPr>
            </w:pPr>
          </w:p>
        </w:tc>
        <w:tc>
          <w:tcPr>
            <w:tcW w:w="1245" w:type="dxa"/>
          </w:tcPr>
          <w:p w14:paraId="42B2DD79" w14:textId="77777777" w:rsidR="00F840EB" w:rsidRPr="00F4251E" w:rsidRDefault="00F840EB" w:rsidP="00130818">
            <w:pPr>
              <w:keepNext/>
              <w:keepLines/>
              <w:spacing w:after="0"/>
              <w:rPr>
                <w:rFonts w:ascii="Arial" w:eastAsia="MS Mincho" w:hAnsi="Arial"/>
                <w:sz w:val="18"/>
              </w:rPr>
            </w:pPr>
          </w:p>
        </w:tc>
      </w:tr>
      <w:tr w:rsidR="00F840EB" w:rsidRPr="00F4251E" w14:paraId="63B8BE00" w14:textId="77777777" w:rsidTr="00130818">
        <w:tblPrEx>
          <w:tblCellMar>
            <w:left w:w="108" w:type="dxa"/>
            <w:right w:w="108" w:type="dxa"/>
          </w:tblCellMar>
        </w:tblPrEx>
        <w:tc>
          <w:tcPr>
            <w:tcW w:w="4535" w:type="dxa"/>
            <w:gridSpan w:val="2"/>
          </w:tcPr>
          <w:p w14:paraId="5FC81AF1"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SOR-MAC-IAUSF</w:t>
            </w:r>
          </w:p>
        </w:tc>
        <w:tc>
          <w:tcPr>
            <w:tcW w:w="2267" w:type="dxa"/>
          </w:tcPr>
          <w:p w14:paraId="1ABE6AAB" w14:textId="77777777" w:rsidR="00F840EB" w:rsidRPr="00F4251E" w:rsidRDefault="00F840EB" w:rsidP="00130818">
            <w:pPr>
              <w:keepNext/>
              <w:keepLines/>
              <w:spacing w:after="0"/>
              <w:rPr>
                <w:rFonts w:ascii="Arial" w:eastAsia="MS Mincho" w:hAnsi="Arial"/>
                <w:sz w:val="18"/>
              </w:rPr>
            </w:pPr>
            <w:r w:rsidRPr="00F4251E">
              <w:rPr>
                <w:rFonts w:ascii="Arial" w:eastAsia="MS Mincho" w:hAnsi="Arial"/>
                <w:kern w:val="2"/>
                <w:sz w:val="18"/>
                <w:lang w:eastAsia="ja-JP"/>
              </w:rPr>
              <w:t xml:space="preserve">Set to match the calculated </w:t>
            </w:r>
            <w:proofErr w:type="spellStart"/>
            <w:r w:rsidRPr="00F4251E">
              <w:rPr>
                <w:rFonts w:ascii="Arial" w:eastAsia="MS Mincho" w:hAnsi="Arial"/>
                <w:kern w:val="2"/>
                <w:sz w:val="18"/>
                <w:lang w:eastAsia="ja-JP"/>
              </w:rPr>
              <w:t>SoR</w:t>
            </w:r>
            <w:proofErr w:type="spellEnd"/>
            <w:r w:rsidRPr="00F4251E">
              <w:rPr>
                <w:rFonts w:ascii="Arial" w:eastAsia="MS Mincho" w:hAnsi="Arial"/>
                <w:kern w:val="2"/>
                <w:sz w:val="18"/>
                <w:lang w:eastAsia="ja-JP"/>
              </w:rPr>
              <w:t>-MAC-IAUS as the way defined in TS 33.501 A.17</w:t>
            </w:r>
          </w:p>
        </w:tc>
        <w:tc>
          <w:tcPr>
            <w:tcW w:w="1700" w:type="dxa"/>
          </w:tcPr>
          <w:p w14:paraId="160ED0CE" w14:textId="77777777" w:rsidR="00F840EB" w:rsidRPr="00F4251E" w:rsidRDefault="00F840EB" w:rsidP="00130818">
            <w:pPr>
              <w:keepNext/>
              <w:keepLines/>
              <w:spacing w:after="0"/>
              <w:rPr>
                <w:rFonts w:ascii="Arial" w:eastAsia="MS Mincho" w:hAnsi="Arial"/>
                <w:sz w:val="18"/>
              </w:rPr>
            </w:pPr>
          </w:p>
        </w:tc>
        <w:tc>
          <w:tcPr>
            <w:tcW w:w="1245" w:type="dxa"/>
          </w:tcPr>
          <w:p w14:paraId="516D2888" w14:textId="77777777" w:rsidR="00F840EB" w:rsidRPr="00F4251E" w:rsidRDefault="00F840EB" w:rsidP="00130818">
            <w:pPr>
              <w:keepNext/>
              <w:keepLines/>
              <w:spacing w:after="0"/>
              <w:rPr>
                <w:rFonts w:ascii="Arial" w:eastAsia="MS Mincho" w:hAnsi="Arial"/>
                <w:sz w:val="18"/>
              </w:rPr>
            </w:pPr>
          </w:p>
        </w:tc>
      </w:tr>
      <w:tr w:rsidR="009E0889" w:rsidRPr="00F4251E" w14:paraId="4F11D173" w14:textId="77777777" w:rsidTr="00F840EB">
        <w:tblPrEx>
          <w:tblCellMar>
            <w:left w:w="108" w:type="dxa"/>
            <w:right w:w="108" w:type="dxa"/>
          </w:tblCellMar>
        </w:tblPrEx>
        <w:tc>
          <w:tcPr>
            <w:tcW w:w="4535" w:type="dxa"/>
            <w:gridSpan w:val="2"/>
          </w:tcPr>
          <w:p w14:paraId="5E8ED069" w14:textId="77777777" w:rsidR="009E0889" w:rsidRPr="00F4251E" w:rsidRDefault="009E0889" w:rsidP="00E811EB">
            <w:pPr>
              <w:pStyle w:val="TAL"/>
            </w:pPr>
            <w:r w:rsidRPr="00F4251E">
              <w:t>Payload container</w:t>
            </w:r>
          </w:p>
        </w:tc>
        <w:tc>
          <w:tcPr>
            <w:tcW w:w="2267" w:type="dxa"/>
          </w:tcPr>
          <w:p w14:paraId="27DE2ED4" w14:textId="77777777" w:rsidR="009E0889" w:rsidRPr="00076D70" w:rsidRDefault="009E0889" w:rsidP="00E811EB">
            <w:pPr>
              <w:pStyle w:val="TAL"/>
              <w:rPr>
                <w:lang w:val="fr-FR"/>
              </w:rPr>
            </w:pPr>
            <w:r w:rsidRPr="00076D70">
              <w:rPr>
                <w:lang w:val="fr-FR"/>
              </w:rPr>
              <w:t>PDU SESSION ESTABLISHMENT REQUEST message</w:t>
            </w:r>
          </w:p>
        </w:tc>
        <w:tc>
          <w:tcPr>
            <w:tcW w:w="1700" w:type="dxa"/>
          </w:tcPr>
          <w:p w14:paraId="11B736F6" w14:textId="77777777" w:rsidR="009E0889" w:rsidRPr="00076D70" w:rsidRDefault="009E0889" w:rsidP="00E811EB">
            <w:pPr>
              <w:pStyle w:val="TAL"/>
              <w:rPr>
                <w:lang w:val="fr-FR"/>
              </w:rPr>
            </w:pPr>
          </w:p>
        </w:tc>
        <w:tc>
          <w:tcPr>
            <w:tcW w:w="1245" w:type="dxa"/>
          </w:tcPr>
          <w:p w14:paraId="3CC43AD5" w14:textId="77777777" w:rsidR="009E0889" w:rsidRPr="00F4251E" w:rsidRDefault="009E0889" w:rsidP="00E811EB">
            <w:pPr>
              <w:pStyle w:val="TAL"/>
            </w:pPr>
            <w:r w:rsidRPr="00F4251E">
              <w:t>INITIAL_PDU_REQUEST</w:t>
            </w:r>
          </w:p>
        </w:tc>
      </w:tr>
      <w:tr w:rsidR="00946922" w:rsidRPr="00F4251E" w14:paraId="643B340D" w14:textId="77777777" w:rsidTr="00F840EB">
        <w:tblPrEx>
          <w:tblCellMar>
            <w:left w:w="108" w:type="dxa"/>
            <w:right w:w="108" w:type="dxa"/>
          </w:tblCellMar>
        </w:tblPrEx>
        <w:tc>
          <w:tcPr>
            <w:tcW w:w="4535" w:type="dxa"/>
            <w:gridSpan w:val="2"/>
          </w:tcPr>
          <w:p w14:paraId="799CFAF8" w14:textId="77777777" w:rsidR="00946922" w:rsidRPr="00F4251E" w:rsidRDefault="00946922" w:rsidP="00B2034B">
            <w:pPr>
              <w:pStyle w:val="TAL"/>
              <w:rPr>
                <w:lang w:eastAsia="en-US"/>
              </w:rPr>
            </w:pPr>
            <w:r w:rsidRPr="00F4251E">
              <w:rPr>
                <w:lang w:eastAsia="en-US"/>
              </w:rPr>
              <w:t>PDU session ID</w:t>
            </w:r>
          </w:p>
        </w:tc>
        <w:tc>
          <w:tcPr>
            <w:tcW w:w="2267" w:type="dxa"/>
          </w:tcPr>
          <w:p w14:paraId="16550644" w14:textId="54A3E17F" w:rsidR="00946922" w:rsidRPr="00F4251E" w:rsidRDefault="00946922" w:rsidP="00B2034B">
            <w:pPr>
              <w:pStyle w:val="TAL"/>
              <w:rPr>
                <w:lang w:eastAsia="en-US"/>
              </w:rPr>
            </w:pPr>
            <w:del w:id="142" w:author="MCC TF160" w:date="2025-02-07T18:03:00Z" w16du:dateUtc="2025-02-07T17:03:00Z">
              <w:r w:rsidRPr="00F4251E" w:rsidDel="009120CE">
                <w:rPr>
                  <w:lang w:eastAsia="en-US"/>
                </w:rPr>
                <w:delText>If present: contents not checked</w:delText>
              </w:r>
            </w:del>
            <w:ins w:id="143" w:author="MCC TF160" w:date="2025-02-07T18:03:00Z" w16du:dateUtc="2025-02-07T17:03:00Z">
              <w:r w:rsidR="009120CE">
                <w:rPr>
                  <w:lang w:eastAsia="en-US"/>
                </w:rPr>
                <w:t>Not checked</w:t>
              </w:r>
            </w:ins>
          </w:p>
        </w:tc>
        <w:tc>
          <w:tcPr>
            <w:tcW w:w="1700" w:type="dxa"/>
          </w:tcPr>
          <w:p w14:paraId="56DE1014" w14:textId="77777777" w:rsidR="00946922" w:rsidRPr="00F4251E" w:rsidRDefault="00946922" w:rsidP="00B2034B">
            <w:pPr>
              <w:pStyle w:val="TAL"/>
              <w:rPr>
                <w:lang w:eastAsia="en-US"/>
              </w:rPr>
            </w:pPr>
          </w:p>
        </w:tc>
        <w:tc>
          <w:tcPr>
            <w:tcW w:w="1245" w:type="dxa"/>
          </w:tcPr>
          <w:p w14:paraId="201BC402" w14:textId="77777777" w:rsidR="00946922" w:rsidRPr="00F4251E" w:rsidRDefault="00946922" w:rsidP="00B2034B">
            <w:pPr>
              <w:pStyle w:val="TAL"/>
              <w:rPr>
                <w:lang w:eastAsia="en-US"/>
              </w:rPr>
            </w:pPr>
          </w:p>
        </w:tc>
      </w:tr>
      <w:tr w:rsidR="009E0889" w:rsidRPr="00F4251E" w14:paraId="410CF368" w14:textId="77777777" w:rsidTr="00F840EB">
        <w:tblPrEx>
          <w:tblCellMar>
            <w:left w:w="108" w:type="dxa"/>
            <w:right w:w="108" w:type="dxa"/>
          </w:tblCellMar>
        </w:tblPrEx>
        <w:tc>
          <w:tcPr>
            <w:tcW w:w="4535" w:type="dxa"/>
            <w:gridSpan w:val="2"/>
          </w:tcPr>
          <w:p w14:paraId="4E48C0D2" w14:textId="77777777" w:rsidR="009E0889" w:rsidRPr="00F4251E" w:rsidRDefault="009E0889" w:rsidP="00E811EB">
            <w:pPr>
              <w:pStyle w:val="TAL"/>
            </w:pPr>
            <w:r w:rsidRPr="00F4251E">
              <w:t>PDU session ID</w:t>
            </w:r>
          </w:p>
        </w:tc>
        <w:tc>
          <w:tcPr>
            <w:tcW w:w="2267" w:type="dxa"/>
          </w:tcPr>
          <w:p w14:paraId="581A19EB" w14:textId="77777777" w:rsidR="009E0889" w:rsidRPr="00F4251E" w:rsidRDefault="009E0889" w:rsidP="00E811EB">
            <w:pPr>
              <w:pStyle w:val="TAL"/>
            </w:pPr>
            <w:r w:rsidRPr="00F4251E">
              <w:t>Same PDU session ID as defined in the PDU SESSION ESTABLISHMENT REQUEST message in the Payload container</w:t>
            </w:r>
          </w:p>
        </w:tc>
        <w:tc>
          <w:tcPr>
            <w:tcW w:w="1700" w:type="dxa"/>
          </w:tcPr>
          <w:p w14:paraId="7C614035" w14:textId="77777777" w:rsidR="009E0889" w:rsidRPr="00F4251E" w:rsidRDefault="009E0889" w:rsidP="00E811EB">
            <w:pPr>
              <w:pStyle w:val="TAL"/>
            </w:pPr>
          </w:p>
        </w:tc>
        <w:tc>
          <w:tcPr>
            <w:tcW w:w="1245" w:type="dxa"/>
          </w:tcPr>
          <w:p w14:paraId="39E92A6A" w14:textId="77777777" w:rsidR="009E0889" w:rsidRPr="00F4251E" w:rsidRDefault="009E0889" w:rsidP="00E811EB">
            <w:pPr>
              <w:pStyle w:val="TAL"/>
            </w:pPr>
            <w:r w:rsidRPr="00F4251E">
              <w:t>INITIAL_PDU_REQUEST</w:t>
            </w:r>
          </w:p>
        </w:tc>
      </w:tr>
      <w:tr w:rsidR="00946922" w:rsidRPr="00F4251E" w14:paraId="5058A10F" w14:textId="77777777" w:rsidTr="00F840EB">
        <w:tblPrEx>
          <w:tblCellMar>
            <w:left w:w="108" w:type="dxa"/>
            <w:right w:w="108" w:type="dxa"/>
          </w:tblCellMar>
        </w:tblPrEx>
        <w:tc>
          <w:tcPr>
            <w:tcW w:w="4535" w:type="dxa"/>
            <w:gridSpan w:val="2"/>
          </w:tcPr>
          <w:p w14:paraId="28E2C0E3" w14:textId="77777777" w:rsidR="00946922" w:rsidRPr="00F4251E" w:rsidRDefault="00946922" w:rsidP="00B2034B">
            <w:pPr>
              <w:pStyle w:val="TAL"/>
              <w:rPr>
                <w:lang w:eastAsia="en-US"/>
              </w:rPr>
            </w:pPr>
            <w:r w:rsidRPr="00F4251E">
              <w:rPr>
                <w:lang w:eastAsia="en-US"/>
              </w:rPr>
              <w:t>Old PDU session ID</w:t>
            </w:r>
          </w:p>
        </w:tc>
        <w:tc>
          <w:tcPr>
            <w:tcW w:w="2267" w:type="dxa"/>
          </w:tcPr>
          <w:p w14:paraId="1E0E91B8" w14:textId="2E0EAEC9" w:rsidR="00946922" w:rsidRPr="00F4251E" w:rsidRDefault="00946922" w:rsidP="00B2034B">
            <w:pPr>
              <w:pStyle w:val="TAL"/>
              <w:rPr>
                <w:lang w:eastAsia="en-US"/>
              </w:rPr>
            </w:pPr>
            <w:del w:id="144" w:author="MCC TF160" w:date="2025-02-07T18:03:00Z" w16du:dateUtc="2025-02-07T17:03:00Z">
              <w:r w:rsidRPr="00F4251E" w:rsidDel="009120CE">
                <w:rPr>
                  <w:lang w:eastAsia="en-US"/>
                </w:rPr>
                <w:delText>If present: contents not checked</w:delText>
              </w:r>
            </w:del>
            <w:ins w:id="145" w:author="MCC TF160" w:date="2025-02-07T18:03:00Z" w16du:dateUtc="2025-02-07T17:03:00Z">
              <w:r w:rsidR="009120CE">
                <w:rPr>
                  <w:lang w:eastAsia="en-US"/>
                </w:rPr>
                <w:t>Not checked</w:t>
              </w:r>
            </w:ins>
          </w:p>
        </w:tc>
        <w:tc>
          <w:tcPr>
            <w:tcW w:w="1700" w:type="dxa"/>
          </w:tcPr>
          <w:p w14:paraId="2FF8FDBC" w14:textId="77777777" w:rsidR="00946922" w:rsidRPr="00F4251E" w:rsidRDefault="00946922" w:rsidP="00B2034B">
            <w:pPr>
              <w:pStyle w:val="TAL"/>
              <w:rPr>
                <w:lang w:eastAsia="en-US"/>
              </w:rPr>
            </w:pPr>
          </w:p>
        </w:tc>
        <w:tc>
          <w:tcPr>
            <w:tcW w:w="1245" w:type="dxa"/>
          </w:tcPr>
          <w:p w14:paraId="7E2AF07B" w14:textId="77777777" w:rsidR="00946922" w:rsidRPr="00F4251E" w:rsidRDefault="00946922" w:rsidP="00B2034B">
            <w:pPr>
              <w:pStyle w:val="TAL"/>
              <w:rPr>
                <w:lang w:eastAsia="en-US"/>
              </w:rPr>
            </w:pPr>
          </w:p>
        </w:tc>
      </w:tr>
      <w:tr w:rsidR="00946922" w:rsidRPr="00F4251E" w14:paraId="0582293B" w14:textId="77777777" w:rsidTr="00F840EB">
        <w:tblPrEx>
          <w:tblCellMar>
            <w:left w:w="108" w:type="dxa"/>
            <w:right w:w="108" w:type="dxa"/>
          </w:tblCellMar>
        </w:tblPrEx>
        <w:tc>
          <w:tcPr>
            <w:tcW w:w="4535" w:type="dxa"/>
            <w:gridSpan w:val="2"/>
          </w:tcPr>
          <w:p w14:paraId="73279862" w14:textId="77777777" w:rsidR="00946922" w:rsidRPr="00F4251E" w:rsidRDefault="00946922" w:rsidP="00B2034B">
            <w:pPr>
              <w:pStyle w:val="TAL"/>
              <w:rPr>
                <w:lang w:eastAsia="en-US"/>
              </w:rPr>
            </w:pPr>
            <w:r w:rsidRPr="00F4251E">
              <w:rPr>
                <w:lang w:eastAsia="en-US"/>
              </w:rPr>
              <w:lastRenderedPageBreak/>
              <w:t>Request type</w:t>
            </w:r>
          </w:p>
        </w:tc>
        <w:tc>
          <w:tcPr>
            <w:tcW w:w="2267" w:type="dxa"/>
          </w:tcPr>
          <w:p w14:paraId="510DE2EF" w14:textId="04543335" w:rsidR="00946922" w:rsidRPr="00F4251E" w:rsidRDefault="00946922" w:rsidP="00B2034B">
            <w:pPr>
              <w:pStyle w:val="TAL"/>
              <w:rPr>
                <w:lang w:eastAsia="en-US"/>
              </w:rPr>
            </w:pPr>
            <w:del w:id="146" w:author="MCC TF160" w:date="2025-02-07T18:03:00Z" w16du:dateUtc="2025-02-07T17:03:00Z">
              <w:r w:rsidRPr="00F4251E" w:rsidDel="009120CE">
                <w:rPr>
                  <w:lang w:eastAsia="en-US"/>
                </w:rPr>
                <w:delText>If present: contents not checked</w:delText>
              </w:r>
            </w:del>
            <w:ins w:id="147" w:author="MCC TF160" w:date="2025-02-07T18:03:00Z" w16du:dateUtc="2025-02-07T17:03:00Z">
              <w:r w:rsidR="009120CE">
                <w:rPr>
                  <w:lang w:eastAsia="en-US"/>
                </w:rPr>
                <w:t>Not checked</w:t>
              </w:r>
            </w:ins>
          </w:p>
        </w:tc>
        <w:tc>
          <w:tcPr>
            <w:tcW w:w="1700" w:type="dxa"/>
          </w:tcPr>
          <w:p w14:paraId="1CC7C411" w14:textId="77777777" w:rsidR="00946922" w:rsidRPr="00F4251E" w:rsidRDefault="00946922" w:rsidP="00B2034B">
            <w:pPr>
              <w:pStyle w:val="TAL"/>
              <w:rPr>
                <w:lang w:eastAsia="en-US"/>
              </w:rPr>
            </w:pPr>
          </w:p>
        </w:tc>
        <w:tc>
          <w:tcPr>
            <w:tcW w:w="1245" w:type="dxa"/>
          </w:tcPr>
          <w:p w14:paraId="36B98077" w14:textId="77777777" w:rsidR="00946922" w:rsidRPr="00F4251E" w:rsidRDefault="00946922" w:rsidP="00B2034B">
            <w:pPr>
              <w:pStyle w:val="TAL"/>
              <w:rPr>
                <w:lang w:eastAsia="en-US"/>
              </w:rPr>
            </w:pPr>
          </w:p>
        </w:tc>
      </w:tr>
      <w:tr w:rsidR="009E0889" w:rsidRPr="00F4251E" w14:paraId="00CCC7DC" w14:textId="77777777" w:rsidTr="00F840EB">
        <w:tblPrEx>
          <w:tblCellMar>
            <w:left w:w="108" w:type="dxa"/>
            <w:right w:w="108" w:type="dxa"/>
          </w:tblCellMar>
        </w:tblPrEx>
        <w:tc>
          <w:tcPr>
            <w:tcW w:w="4535" w:type="dxa"/>
            <w:gridSpan w:val="2"/>
          </w:tcPr>
          <w:p w14:paraId="6D74614C" w14:textId="77777777" w:rsidR="009E0889" w:rsidRPr="00F4251E" w:rsidRDefault="009E0889" w:rsidP="00E811EB">
            <w:pPr>
              <w:pStyle w:val="TAL"/>
            </w:pPr>
            <w:r w:rsidRPr="00F4251E">
              <w:t>Request type</w:t>
            </w:r>
          </w:p>
        </w:tc>
        <w:tc>
          <w:tcPr>
            <w:tcW w:w="2267" w:type="dxa"/>
          </w:tcPr>
          <w:p w14:paraId="24C58889" w14:textId="77777777" w:rsidR="009E0889" w:rsidRPr="00F4251E" w:rsidRDefault="009E0889" w:rsidP="00E811EB">
            <w:pPr>
              <w:pStyle w:val="TAL"/>
            </w:pPr>
            <w:r w:rsidRPr="00F4251E">
              <w:t>‘001’B</w:t>
            </w:r>
          </w:p>
        </w:tc>
        <w:tc>
          <w:tcPr>
            <w:tcW w:w="1700" w:type="dxa"/>
          </w:tcPr>
          <w:p w14:paraId="4913C736" w14:textId="77777777" w:rsidR="009E0889" w:rsidRPr="00F4251E" w:rsidRDefault="009E0889" w:rsidP="00E811EB">
            <w:pPr>
              <w:pStyle w:val="TAL"/>
            </w:pPr>
            <w:r w:rsidRPr="00F4251E">
              <w:t>initial request</w:t>
            </w:r>
          </w:p>
        </w:tc>
        <w:tc>
          <w:tcPr>
            <w:tcW w:w="1245" w:type="dxa"/>
          </w:tcPr>
          <w:p w14:paraId="16CE3B7C" w14:textId="77777777" w:rsidR="009E0889" w:rsidRPr="00F4251E" w:rsidRDefault="009E0889" w:rsidP="00E811EB">
            <w:pPr>
              <w:pStyle w:val="TAL"/>
            </w:pPr>
            <w:r w:rsidRPr="00F4251E">
              <w:t>INITIAL_PDU_REQUEST</w:t>
            </w:r>
          </w:p>
        </w:tc>
      </w:tr>
      <w:tr w:rsidR="00946922" w:rsidRPr="00F4251E" w14:paraId="43E686EF" w14:textId="77777777" w:rsidTr="00F840EB">
        <w:tblPrEx>
          <w:tblCellMar>
            <w:left w:w="108" w:type="dxa"/>
            <w:right w:w="108" w:type="dxa"/>
          </w:tblCellMar>
        </w:tblPrEx>
        <w:tc>
          <w:tcPr>
            <w:tcW w:w="4535" w:type="dxa"/>
            <w:gridSpan w:val="2"/>
          </w:tcPr>
          <w:p w14:paraId="4B1C0528" w14:textId="77777777" w:rsidR="00946922" w:rsidRPr="00F4251E" w:rsidRDefault="00946922" w:rsidP="00B2034B">
            <w:pPr>
              <w:pStyle w:val="TAL"/>
              <w:rPr>
                <w:lang w:eastAsia="en-US"/>
              </w:rPr>
            </w:pPr>
            <w:r w:rsidRPr="00F4251E">
              <w:rPr>
                <w:lang w:eastAsia="en-US"/>
              </w:rPr>
              <w:t>S-NSSAI</w:t>
            </w:r>
          </w:p>
        </w:tc>
        <w:tc>
          <w:tcPr>
            <w:tcW w:w="2267" w:type="dxa"/>
          </w:tcPr>
          <w:p w14:paraId="0CFEBF41" w14:textId="2D3D3818" w:rsidR="00946922" w:rsidRPr="00F4251E" w:rsidRDefault="00946922" w:rsidP="00B2034B">
            <w:pPr>
              <w:pStyle w:val="TAL"/>
              <w:rPr>
                <w:lang w:eastAsia="en-US"/>
              </w:rPr>
            </w:pPr>
            <w:del w:id="148" w:author="MCC TF160" w:date="2025-02-07T18:03:00Z" w16du:dateUtc="2025-02-07T17:03:00Z">
              <w:r w:rsidRPr="00F4251E" w:rsidDel="009120CE">
                <w:rPr>
                  <w:lang w:eastAsia="en-US"/>
                </w:rPr>
                <w:delText>If present: contents not checked</w:delText>
              </w:r>
            </w:del>
            <w:ins w:id="149" w:author="MCC TF160" w:date="2025-02-07T18:03:00Z" w16du:dateUtc="2025-02-07T17:03:00Z">
              <w:r w:rsidR="009120CE">
                <w:rPr>
                  <w:lang w:eastAsia="en-US"/>
                </w:rPr>
                <w:t>Not checked</w:t>
              </w:r>
            </w:ins>
          </w:p>
        </w:tc>
        <w:tc>
          <w:tcPr>
            <w:tcW w:w="1700" w:type="dxa"/>
          </w:tcPr>
          <w:p w14:paraId="23FBD8E3" w14:textId="77777777" w:rsidR="00946922" w:rsidRPr="00F4251E" w:rsidRDefault="00946922" w:rsidP="00B2034B">
            <w:pPr>
              <w:pStyle w:val="TAL"/>
              <w:rPr>
                <w:lang w:eastAsia="en-US"/>
              </w:rPr>
            </w:pPr>
          </w:p>
        </w:tc>
        <w:tc>
          <w:tcPr>
            <w:tcW w:w="1245" w:type="dxa"/>
          </w:tcPr>
          <w:p w14:paraId="0FBC3FC1" w14:textId="77777777" w:rsidR="00946922" w:rsidRPr="00F4251E" w:rsidRDefault="00946922" w:rsidP="00B2034B">
            <w:pPr>
              <w:pStyle w:val="TAL"/>
              <w:rPr>
                <w:lang w:eastAsia="en-US"/>
              </w:rPr>
            </w:pPr>
          </w:p>
        </w:tc>
      </w:tr>
      <w:tr w:rsidR="00946922" w:rsidRPr="00F4251E" w14:paraId="70BD5142" w14:textId="77777777" w:rsidTr="00F840EB">
        <w:tblPrEx>
          <w:tblCellMar>
            <w:left w:w="108" w:type="dxa"/>
            <w:right w:w="108" w:type="dxa"/>
          </w:tblCellMar>
        </w:tblPrEx>
        <w:tc>
          <w:tcPr>
            <w:tcW w:w="4535" w:type="dxa"/>
            <w:gridSpan w:val="2"/>
          </w:tcPr>
          <w:p w14:paraId="7DD36506" w14:textId="77777777" w:rsidR="00946922" w:rsidRPr="00F4251E" w:rsidRDefault="00946922" w:rsidP="00B2034B">
            <w:pPr>
              <w:pStyle w:val="TAL"/>
              <w:rPr>
                <w:lang w:eastAsia="en-US"/>
              </w:rPr>
            </w:pPr>
            <w:r w:rsidRPr="00F4251E">
              <w:rPr>
                <w:lang w:eastAsia="en-US"/>
              </w:rPr>
              <w:t>DNN</w:t>
            </w:r>
          </w:p>
        </w:tc>
        <w:tc>
          <w:tcPr>
            <w:tcW w:w="2267" w:type="dxa"/>
          </w:tcPr>
          <w:p w14:paraId="31D78E18" w14:textId="209DC145" w:rsidR="00946922" w:rsidRPr="00F4251E" w:rsidRDefault="00946922" w:rsidP="00B2034B">
            <w:pPr>
              <w:pStyle w:val="TAL"/>
              <w:rPr>
                <w:lang w:eastAsia="en-US"/>
              </w:rPr>
            </w:pPr>
            <w:del w:id="150" w:author="MCC TF160" w:date="2025-02-07T18:03:00Z" w16du:dateUtc="2025-02-07T17:03:00Z">
              <w:r w:rsidRPr="00F4251E" w:rsidDel="009120CE">
                <w:rPr>
                  <w:lang w:eastAsia="en-US"/>
                </w:rPr>
                <w:delText>If present: contents not checked</w:delText>
              </w:r>
            </w:del>
            <w:ins w:id="151" w:author="MCC TF160" w:date="2025-02-07T18:03:00Z" w16du:dateUtc="2025-02-07T17:03:00Z">
              <w:r w:rsidR="009120CE">
                <w:rPr>
                  <w:lang w:eastAsia="en-US"/>
                </w:rPr>
                <w:t>Not checked</w:t>
              </w:r>
            </w:ins>
          </w:p>
        </w:tc>
        <w:tc>
          <w:tcPr>
            <w:tcW w:w="1700" w:type="dxa"/>
          </w:tcPr>
          <w:p w14:paraId="3572EC63" w14:textId="77777777" w:rsidR="00946922" w:rsidRPr="00F4251E" w:rsidRDefault="00C36BEA" w:rsidP="00B2034B">
            <w:pPr>
              <w:pStyle w:val="TAL"/>
              <w:rPr>
                <w:lang w:eastAsia="en-US"/>
              </w:rPr>
            </w:pPr>
            <w:r w:rsidRPr="00F4251E">
              <w:rPr>
                <w:lang w:eastAsia="en-US"/>
              </w:rPr>
              <w:t>(NOTE 1)</w:t>
            </w:r>
          </w:p>
        </w:tc>
        <w:tc>
          <w:tcPr>
            <w:tcW w:w="1245" w:type="dxa"/>
          </w:tcPr>
          <w:p w14:paraId="14E35840" w14:textId="77777777" w:rsidR="00946922" w:rsidRPr="00F4251E" w:rsidRDefault="00946922" w:rsidP="00B2034B">
            <w:pPr>
              <w:pStyle w:val="TAL"/>
              <w:rPr>
                <w:lang w:eastAsia="en-US"/>
              </w:rPr>
            </w:pPr>
          </w:p>
        </w:tc>
      </w:tr>
      <w:tr w:rsidR="00946922" w:rsidRPr="00F4251E" w14:paraId="2B7E070D" w14:textId="77777777" w:rsidTr="00F840EB">
        <w:tblPrEx>
          <w:tblCellMar>
            <w:left w:w="108" w:type="dxa"/>
            <w:right w:w="108" w:type="dxa"/>
          </w:tblCellMar>
        </w:tblPrEx>
        <w:tc>
          <w:tcPr>
            <w:tcW w:w="4535" w:type="dxa"/>
            <w:gridSpan w:val="2"/>
          </w:tcPr>
          <w:p w14:paraId="29E35228" w14:textId="77777777" w:rsidR="00946922" w:rsidRPr="00F4251E" w:rsidRDefault="00946922" w:rsidP="00B2034B">
            <w:pPr>
              <w:pStyle w:val="TAL"/>
              <w:rPr>
                <w:lang w:eastAsia="en-US"/>
              </w:rPr>
            </w:pPr>
            <w:r w:rsidRPr="00F4251E">
              <w:rPr>
                <w:lang w:eastAsia="en-US"/>
              </w:rPr>
              <w:t>Additional information</w:t>
            </w:r>
          </w:p>
        </w:tc>
        <w:tc>
          <w:tcPr>
            <w:tcW w:w="2267" w:type="dxa"/>
          </w:tcPr>
          <w:p w14:paraId="10D381B4" w14:textId="5F0C31A8" w:rsidR="00946922" w:rsidRPr="00F4251E" w:rsidRDefault="00946922" w:rsidP="00B2034B">
            <w:pPr>
              <w:pStyle w:val="TAL"/>
              <w:rPr>
                <w:lang w:eastAsia="en-US"/>
              </w:rPr>
            </w:pPr>
            <w:del w:id="152" w:author="MCC TF160" w:date="2025-02-07T18:03:00Z" w16du:dateUtc="2025-02-07T17:03:00Z">
              <w:r w:rsidRPr="00F4251E" w:rsidDel="009120CE">
                <w:rPr>
                  <w:lang w:eastAsia="en-US"/>
                </w:rPr>
                <w:delText>If present: contents not checked</w:delText>
              </w:r>
            </w:del>
            <w:ins w:id="153" w:author="MCC TF160" w:date="2025-02-07T18:03:00Z" w16du:dateUtc="2025-02-07T17:03:00Z">
              <w:r w:rsidR="009120CE">
                <w:rPr>
                  <w:lang w:eastAsia="en-US"/>
                </w:rPr>
                <w:t>Not checked</w:t>
              </w:r>
            </w:ins>
          </w:p>
        </w:tc>
        <w:tc>
          <w:tcPr>
            <w:tcW w:w="1700" w:type="dxa"/>
          </w:tcPr>
          <w:p w14:paraId="1D23A092" w14:textId="77777777" w:rsidR="00946922" w:rsidRPr="00F4251E" w:rsidRDefault="00946922" w:rsidP="00B2034B">
            <w:pPr>
              <w:pStyle w:val="TAL"/>
              <w:rPr>
                <w:lang w:eastAsia="en-US"/>
              </w:rPr>
            </w:pPr>
          </w:p>
        </w:tc>
        <w:tc>
          <w:tcPr>
            <w:tcW w:w="1245" w:type="dxa"/>
          </w:tcPr>
          <w:p w14:paraId="7AD3D422" w14:textId="77777777" w:rsidR="00946922" w:rsidRPr="00F4251E" w:rsidRDefault="00946922" w:rsidP="00B2034B">
            <w:pPr>
              <w:pStyle w:val="TAL"/>
              <w:rPr>
                <w:lang w:eastAsia="en-US"/>
              </w:rPr>
            </w:pPr>
          </w:p>
        </w:tc>
      </w:tr>
      <w:tr w:rsidR="00C04D35" w:rsidRPr="00F4251E" w14:paraId="09F3AA52" w14:textId="77777777" w:rsidTr="00F840EB">
        <w:tblPrEx>
          <w:tblCellMar>
            <w:left w:w="108" w:type="dxa"/>
            <w:right w:w="108" w:type="dxa"/>
          </w:tblCellMar>
        </w:tblPrEx>
        <w:tc>
          <w:tcPr>
            <w:tcW w:w="4535" w:type="dxa"/>
            <w:gridSpan w:val="2"/>
          </w:tcPr>
          <w:p w14:paraId="1CE14A60" w14:textId="77777777" w:rsidR="00C04D35" w:rsidRPr="00F4251E" w:rsidRDefault="00C04D35" w:rsidP="00C04D35">
            <w:pPr>
              <w:pStyle w:val="TAL"/>
            </w:pPr>
            <w:r w:rsidRPr="00F4251E">
              <w:t>MA PDU session information</w:t>
            </w:r>
          </w:p>
        </w:tc>
        <w:tc>
          <w:tcPr>
            <w:tcW w:w="2267" w:type="dxa"/>
          </w:tcPr>
          <w:p w14:paraId="09EF17C0" w14:textId="71D9DFB5" w:rsidR="00C04D35" w:rsidRPr="00F4251E" w:rsidRDefault="00C04D35" w:rsidP="00C04D35">
            <w:pPr>
              <w:pStyle w:val="TAL"/>
            </w:pPr>
            <w:del w:id="154" w:author="MCC TF160" w:date="2025-02-07T18:03:00Z" w16du:dateUtc="2025-02-07T17:03:00Z">
              <w:r w:rsidRPr="00F4251E" w:rsidDel="009120CE">
                <w:delText>If present: contents not checked</w:delText>
              </w:r>
            </w:del>
            <w:ins w:id="155" w:author="MCC TF160" w:date="2025-02-07T18:03:00Z" w16du:dateUtc="2025-02-07T17:03:00Z">
              <w:r w:rsidR="009120CE">
                <w:t>Not checked</w:t>
              </w:r>
            </w:ins>
          </w:p>
        </w:tc>
        <w:tc>
          <w:tcPr>
            <w:tcW w:w="1700" w:type="dxa"/>
          </w:tcPr>
          <w:p w14:paraId="346ED02E" w14:textId="77777777" w:rsidR="00C04D35" w:rsidRPr="00F4251E" w:rsidRDefault="00C04D35" w:rsidP="00C04D35">
            <w:pPr>
              <w:pStyle w:val="TAL"/>
            </w:pPr>
          </w:p>
        </w:tc>
        <w:tc>
          <w:tcPr>
            <w:tcW w:w="1245" w:type="dxa"/>
          </w:tcPr>
          <w:p w14:paraId="1A354DBA" w14:textId="77777777" w:rsidR="00C04D35" w:rsidRPr="00F4251E" w:rsidRDefault="00C04D35" w:rsidP="00C04D35">
            <w:pPr>
              <w:pStyle w:val="TAL"/>
            </w:pPr>
          </w:p>
        </w:tc>
      </w:tr>
      <w:tr w:rsidR="00C04D35" w:rsidRPr="00F4251E" w14:paraId="6C370263" w14:textId="77777777" w:rsidTr="00F840EB">
        <w:tblPrEx>
          <w:tblCellMar>
            <w:left w:w="108" w:type="dxa"/>
            <w:right w:w="108" w:type="dxa"/>
          </w:tblCellMar>
        </w:tblPrEx>
        <w:tc>
          <w:tcPr>
            <w:tcW w:w="4535" w:type="dxa"/>
            <w:gridSpan w:val="2"/>
          </w:tcPr>
          <w:p w14:paraId="63D9C5C8" w14:textId="77777777" w:rsidR="00C04D35" w:rsidRPr="00F4251E" w:rsidRDefault="00C04D35" w:rsidP="00C04D35">
            <w:pPr>
              <w:pStyle w:val="TAL"/>
            </w:pPr>
            <w:r w:rsidRPr="00F4251E">
              <w:t>Release assistance indication</w:t>
            </w:r>
          </w:p>
        </w:tc>
        <w:tc>
          <w:tcPr>
            <w:tcW w:w="2267" w:type="dxa"/>
          </w:tcPr>
          <w:p w14:paraId="34857A20" w14:textId="4E680F40" w:rsidR="00C04D35" w:rsidRPr="00F4251E" w:rsidRDefault="00C04D35" w:rsidP="00C04D35">
            <w:pPr>
              <w:pStyle w:val="TAL"/>
            </w:pPr>
            <w:del w:id="156" w:author="MCC TF160" w:date="2025-02-07T18:03:00Z" w16du:dateUtc="2025-02-07T17:03:00Z">
              <w:r w:rsidRPr="00F4251E" w:rsidDel="009120CE">
                <w:delText>If present: contents not checked</w:delText>
              </w:r>
            </w:del>
            <w:ins w:id="157" w:author="MCC TF160" w:date="2025-02-07T18:03:00Z" w16du:dateUtc="2025-02-07T17:03:00Z">
              <w:r w:rsidR="009120CE">
                <w:t>Not checked</w:t>
              </w:r>
            </w:ins>
          </w:p>
        </w:tc>
        <w:tc>
          <w:tcPr>
            <w:tcW w:w="1700" w:type="dxa"/>
          </w:tcPr>
          <w:p w14:paraId="7FAAE9C0" w14:textId="77777777" w:rsidR="00C04D35" w:rsidRPr="00F4251E" w:rsidRDefault="00C04D35" w:rsidP="00C04D35">
            <w:pPr>
              <w:pStyle w:val="TAL"/>
            </w:pPr>
          </w:p>
        </w:tc>
        <w:tc>
          <w:tcPr>
            <w:tcW w:w="1245" w:type="dxa"/>
          </w:tcPr>
          <w:p w14:paraId="5AD65991" w14:textId="77777777" w:rsidR="00C04D35" w:rsidRPr="00F4251E" w:rsidRDefault="00C04D35" w:rsidP="00C04D35">
            <w:pPr>
              <w:pStyle w:val="TAL"/>
            </w:pPr>
          </w:p>
        </w:tc>
      </w:tr>
      <w:tr w:rsidR="00893B56" w:rsidRPr="00F4251E" w14:paraId="39C436BA" w14:textId="77777777" w:rsidTr="00F840EB">
        <w:tblPrEx>
          <w:tblCellMar>
            <w:left w:w="108" w:type="dxa"/>
            <w:right w:w="108" w:type="dxa"/>
          </w:tblCellMar>
        </w:tblPrEx>
        <w:tc>
          <w:tcPr>
            <w:tcW w:w="4535" w:type="dxa"/>
            <w:gridSpan w:val="2"/>
          </w:tcPr>
          <w:p w14:paraId="19031393" w14:textId="3EA808C1" w:rsidR="00893B56" w:rsidRPr="00F4251E" w:rsidRDefault="00893B56" w:rsidP="00893B56">
            <w:pPr>
              <w:pStyle w:val="TAL"/>
            </w:pPr>
            <w:r w:rsidRPr="000D2829">
              <w:t>Non-3GPP access path switching indication</w:t>
            </w:r>
          </w:p>
        </w:tc>
        <w:tc>
          <w:tcPr>
            <w:tcW w:w="2267" w:type="dxa"/>
          </w:tcPr>
          <w:p w14:paraId="2612A57A" w14:textId="091DE4B1" w:rsidR="00893B56" w:rsidRPr="00F4251E" w:rsidRDefault="00893B56" w:rsidP="00893B56">
            <w:pPr>
              <w:pStyle w:val="TAL"/>
            </w:pPr>
            <w:del w:id="158" w:author="MCC TF160" w:date="2025-02-07T18:03:00Z" w16du:dateUtc="2025-02-07T17:03:00Z">
              <w:r w:rsidRPr="008C4E7E" w:rsidDel="009120CE">
                <w:delText>If present: contents not checked</w:delText>
              </w:r>
            </w:del>
            <w:ins w:id="159" w:author="MCC TF160" w:date="2025-02-07T18:03:00Z" w16du:dateUtc="2025-02-07T17:03:00Z">
              <w:r w:rsidR="009120CE">
                <w:t>Not checked</w:t>
              </w:r>
            </w:ins>
          </w:p>
        </w:tc>
        <w:tc>
          <w:tcPr>
            <w:tcW w:w="1700" w:type="dxa"/>
          </w:tcPr>
          <w:p w14:paraId="34630034" w14:textId="77777777" w:rsidR="00893B56" w:rsidRPr="00F4251E" w:rsidRDefault="00893B56" w:rsidP="00893B56">
            <w:pPr>
              <w:pStyle w:val="TAL"/>
            </w:pPr>
          </w:p>
        </w:tc>
        <w:tc>
          <w:tcPr>
            <w:tcW w:w="1245" w:type="dxa"/>
          </w:tcPr>
          <w:p w14:paraId="550B9E49" w14:textId="77777777" w:rsidR="00893B56" w:rsidRPr="00F4251E" w:rsidRDefault="00893B56" w:rsidP="00893B56">
            <w:pPr>
              <w:pStyle w:val="TAL"/>
            </w:pPr>
          </w:p>
        </w:tc>
      </w:tr>
      <w:tr w:rsidR="00893B56" w:rsidRPr="00F4251E" w14:paraId="741FEF8F" w14:textId="77777777" w:rsidTr="00F840EB">
        <w:tblPrEx>
          <w:tblCellMar>
            <w:left w:w="108" w:type="dxa"/>
            <w:right w:w="108" w:type="dxa"/>
          </w:tblCellMar>
        </w:tblPrEx>
        <w:tc>
          <w:tcPr>
            <w:tcW w:w="4535" w:type="dxa"/>
            <w:gridSpan w:val="2"/>
          </w:tcPr>
          <w:p w14:paraId="2FE2F69E" w14:textId="634D0880" w:rsidR="00893B56" w:rsidRPr="00F4251E" w:rsidRDefault="00893B56" w:rsidP="00893B56">
            <w:pPr>
              <w:pStyle w:val="TAL"/>
            </w:pPr>
            <w:r w:rsidRPr="000D2829">
              <w:t>Alternative S-NSSAI</w:t>
            </w:r>
          </w:p>
        </w:tc>
        <w:tc>
          <w:tcPr>
            <w:tcW w:w="2267" w:type="dxa"/>
          </w:tcPr>
          <w:p w14:paraId="311BD428" w14:textId="5ADB16FE" w:rsidR="00893B56" w:rsidRPr="00F4251E" w:rsidRDefault="00893B56" w:rsidP="00893B56">
            <w:pPr>
              <w:pStyle w:val="TAL"/>
            </w:pPr>
            <w:del w:id="160" w:author="MCC TF160" w:date="2025-02-07T18:03:00Z" w16du:dateUtc="2025-02-07T17:03:00Z">
              <w:r w:rsidRPr="008C4E7E" w:rsidDel="009120CE">
                <w:delText>If present: contents not checked</w:delText>
              </w:r>
            </w:del>
            <w:ins w:id="161" w:author="MCC TF160" w:date="2025-02-07T18:03:00Z" w16du:dateUtc="2025-02-07T17:03:00Z">
              <w:r w:rsidR="009120CE">
                <w:t>Not checked</w:t>
              </w:r>
            </w:ins>
          </w:p>
        </w:tc>
        <w:tc>
          <w:tcPr>
            <w:tcW w:w="1700" w:type="dxa"/>
          </w:tcPr>
          <w:p w14:paraId="13A6C452" w14:textId="77777777" w:rsidR="00893B56" w:rsidRPr="00F4251E" w:rsidRDefault="00893B56" w:rsidP="00893B56">
            <w:pPr>
              <w:pStyle w:val="TAL"/>
            </w:pPr>
          </w:p>
        </w:tc>
        <w:tc>
          <w:tcPr>
            <w:tcW w:w="1245" w:type="dxa"/>
          </w:tcPr>
          <w:p w14:paraId="7FC643B2" w14:textId="77777777" w:rsidR="00893B56" w:rsidRPr="00F4251E" w:rsidRDefault="00893B56" w:rsidP="00893B56">
            <w:pPr>
              <w:pStyle w:val="TAL"/>
            </w:pPr>
          </w:p>
        </w:tc>
      </w:tr>
      <w:tr w:rsidR="00893B56" w:rsidRPr="00F4251E" w14:paraId="38784029" w14:textId="77777777" w:rsidTr="00F840EB">
        <w:tblPrEx>
          <w:tblCellMar>
            <w:left w:w="108" w:type="dxa"/>
            <w:right w:w="108" w:type="dxa"/>
          </w:tblCellMar>
        </w:tblPrEx>
        <w:tc>
          <w:tcPr>
            <w:tcW w:w="4535" w:type="dxa"/>
            <w:gridSpan w:val="2"/>
          </w:tcPr>
          <w:p w14:paraId="3FC60E16" w14:textId="0ABF4CB0" w:rsidR="00893B56" w:rsidRPr="00F4251E" w:rsidRDefault="00893B56" w:rsidP="00893B56">
            <w:pPr>
              <w:pStyle w:val="TAL"/>
            </w:pPr>
            <w:r w:rsidRPr="000D2829">
              <w:t>Payload container information</w:t>
            </w:r>
          </w:p>
        </w:tc>
        <w:tc>
          <w:tcPr>
            <w:tcW w:w="2267" w:type="dxa"/>
          </w:tcPr>
          <w:p w14:paraId="2C173670" w14:textId="220DED0F" w:rsidR="00893B56" w:rsidRPr="00F4251E" w:rsidRDefault="00893B56" w:rsidP="00893B56">
            <w:pPr>
              <w:pStyle w:val="TAL"/>
            </w:pPr>
            <w:del w:id="162" w:author="MCC TF160" w:date="2025-02-07T18:03:00Z" w16du:dateUtc="2025-02-07T17:03:00Z">
              <w:r w:rsidRPr="008C4E7E" w:rsidDel="009120CE">
                <w:delText>If present: contents not checked</w:delText>
              </w:r>
            </w:del>
            <w:ins w:id="163" w:author="MCC TF160" w:date="2025-02-07T18:03:00Z" w16du:dateUtc="2025-02-07T17:03:00Z">
              <w:r w:rsidR="009120CE">
                <w:t>Not checked</w:t>
              </w:r>
            </w:ins>
          </w:p>
        </w:tc>
        <w:tc>
          <w:tcPr>
            <w:tcW w:w="1700" w:type="dxa"/>
          </w:tcPr>
          <w:p w14:paraId="1190355E" w14:textId="77777777" w:rsidR="00893B56" w:rsidRPr="00F4251E" w:rsidRDefault="00893B56" w:rsidP="00893B56">
            <w:pPr>
              <w:pStyle w:val="TAL"/>
            </w:pPr>
          </w:p>
        </w:tc>
        <w:tc>
          <w:tcPr>
            <w:tcW w:w="1245" w:type="dxa"/>
          </w:tcPr>
          <w:p w14:paraId="645BFFFC" w14:textId="77777777" w:rsidR="00893B56" w:rsidRPr="00F4251E" w:rsidRDefault="00893B56" w:rsidP="00893B56">
            <w:pPr>
              <w:pStyle w:val="TAL"/>
            </w:pPr>
          </w:p>
        </w:tc>
      </w:tr>
      <w:tr w:rsidR="00C36BEA" w:rsidRPr="00F4251E" w14:paraId="2825AD5E" w14:textId="77777777" w:rsidTr="00F840EB">
        <w:tblPrEx>
          <w:tblCellMar>
            <w:left w:w="108" w:type="dxa"/>
            <w:right w:w="108" w:type="dxa"/>
          </w:tblCellMar>
        </w:tblPrEx>
        <w:tc>
          <w:tcPr>
            <w:tcW w:w="9747" w:type="dxa"/>
            <w:gridSpan w:val="5"/>
          </w:tcPr>
          <w:p w14:paraId="156393B1" w14:textId="77777777" w:rsidR="00C36BEA" w:rsidRPr="00F4251E" w:rsidRDefault="00C36BEA" w:rsidP="00B4600B">
            <w:pPr>
              <w:pStyle w:val="TAN"/>
              <w:rPr>
                <w:lang w:eastAsia="en-US"/>
              </w:rPr>
            </w:pPr>
            <w:r w:rsidRPr="00F4251E">
              <w:rPr>
                <w:lang w:eastAsia="en-US"/>
              </w:rPr>
              <w:t>NOTE 1:</w:t>
            </w:r>
            <w:r w:rsidRPr="00F4251E">
              <w:rPr>
                <w:lang w:eastAsia="en-US"/>
              </w:rPr>
              <w:tab/>
              <w:t xml:space="preserve">Although the contents of the IE is not required to be verified for PASS/FAIL purposes, the provided information shall be taken into account e.g. for the building the content of messages and allowing for specific UE behaviour as specified in </w:t>
            </w:r>
            <w:r w:rsidRPr="00F4251E">
              <w:t>Table 4.8.4-1.</w:t>
            </w:r>
          </w:p>
        </w:tc>
      </w:tr>
    </w:tbl>
    <w:p w14:paraId="4878AE3D" w14:textId="77777777" w:rsidR="009F73BC" w:rsidRPr="00F4251E" w:rsidRDefault="009F73BC" w:rsidP="009F73BC"/>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F73BC" w:rsidRPr="00F4251E" w14:paraId="08A9F828" w14:textId="77777777" w:rsidTr="00F840EB">
        <w:tc>
          <w:tcPr>
            <w:tcW w:w="3936" w:type="dxa"/>
          </w:tcPr>
          <w:p w14:paraId="58C131C0" w14:textId="77777777" w:rsidR="009F73BC" w:rsidRPr="00F4251E" w:rsidRDefault="009F73BC" w:rsidP="0087155B">
            <w:pPr>
              <w:pStyle w:val="TAH"/>
              <w:rPr>
                <w:lang w:eastAsia="en-US"/>
              </w:rPr>
            </w:pPr>
            <w:r w:rsidRPr="00F4251E">
              <w:rPr>
                <w:lang w:eastAsia="en-US"/>
              </w:rPr>
              <w:t>Condition</w:t>
            </w:r>
          </w:p>
        </w:tc>
        <w:tc>
          <w:tcPr>
            <w:tcW w:w="5811" w:type="dxa"/>
          </w:tcPr>
          <w:p w14:paraId="069E798E" w14:textId="77777777" w:rsidR="009F73BC" w:rsidRPr="00F4251E" w:rsidRDefault="009F73BC" w:rsidP="0087155B">
            <w:pPr>
              <w:pStyle w:val="TAH"/>
              <w:rPr>
                <w:lang w:eastAsia="en-US"/>
              </w:rPr>
            </w:pPr>
            <w:r w:rsidRPr="00F4251E">
              <w:rPr>
                <w:lang w:eastAsia="en-US"/>
              </w:rPr>
              <w:t xml:space="preserve">Explanation </w:t>
            </w:r>
          </w:p>
        </w:tc>
      </w:tr>
      <w:tr w:rsidR="009F73BC" w:rsidRPr="00F4251E" w14:paraId="466D41E3" w14:textId="77777777" w:rsidTr="00F840EB">
        <w:tc>
          <w:tcPr>
            <w:tcW w:w="3936" w:type="dxa"/>
          </w:tcPr>
          <w:p w14:paraId="7BA1D984" w14:textId="77777777" w:rsidR="009F73BC" w:rsidRPr="00F4251E" w:rsidRDefault="009E0889" w:rsidP="0087155B">
            <w:pPr>
              <w:pStyle w:val="TAL"/>
              <w:rPr>
                <w:lang w:eastAsia="en-US"/>
              </w:rPr>
            </w:pPr>
            <w:r w:rsidRPr="00F4251E">
              <w:t>INITIAL_PDU_REQUEST</w:t>
            </w:r>
          </w:p>
        </w:tc>
        <w:tc>
          <w:tcPr>
            <w:tcW w:w="5811" w:type="dxa"/>
          </w:tcPr>
          <w:p w14:paraId="0B2285A2" w14:textId="77777777" w:rsidR="009F73BC" w:rsidRPr="00F4251E" w:rsidRDefault="009E0889" w:rsidP="0087155B">
            <w:pPr>
              <w:pStyle w:val="TAL"/>
              <w:rPr>
                <w:lang w:eastAsia="en-US"/>
              </w:rPr>
            </w:pPr>
            <w:r w:rsidRPr="00F4251E">
              <w:t>The UL NAS TRANSPORT message is used to transport a PDU SESSION ESTABLISHMENT REQUEST message to establish a new PDU session.</w:t>
            </w:r>
          </w:p>
        </w:tc>
      </w:tr>
      <w:tr w:rsidR="00F840EB" w:rsidRPr="00F4251E" w14:paraId="4835C878" w14:textId="77777777" w:rsidTr="00F840EB">
        <w:tc>
          <w:tcPr>
            <w:tcW w:w="3936" w:type="dxa"/>
          </w:tcPr>
          <w:p w14:paraId="6E558CA4" w14:textId="395C1068" w:rsidR="00F840EB" w:rsidRPr="00F4251E" w:rsidRDefault="00F840EB" w:rsidP="00F840EB">
            <w:pPr>
              <w:pStyle w:val="TAL"/>
            </w:pPr>
            <w:r w:rsidRPr="00F4251E">
              <w:rPr>
                <w:rFonts w:eastAsia="MS Mincho"/>
                <w:lang w:eastAsia="ja-JP"/>
              </w:rPr>
              <w:t>5GS_SOR_CMCI</w:t>
            </w:r>
          </w:p>
        </w:tc>
        <w:tc>
          <w:tcPr>
            <w:tcW w:w="5811" w:type="dxa"/>
          </w:tcPr>
          <w:p w14:paraId="63016969" w14:textId="1BEE4AB6" w:rsidR="00F840EB" w:rsidRPr="00F4251E" w:rsidRDefault="00F840EB" w:rsidP="00F840EB">
            <w:pPr>
              <w:pStyle w:val="TAL"/>
            </w:pPr>
            <w:r w:rsidRPr="00F4251E">
              <w:rPr>
                <w:rFonts w:cs="Arial"/>
                <w:szCs w:val="18"/>
              </w:rPr>
              <w:t>Used in Rel-17 SOR-CMCI test cases (TS 38.523-1 [12])</w:t>
            </w:r>
          </w:p>
        </w:tc>
      </w:tr>
    </w:tbl>
    <w:p w14:paraId="6885777B" w14:textId="77777777" w:rsidR="00946922" w:rsidRPr="00F4251E" w:rsidRDefault="00946922" w:rsidP="00946922"/>
    <w:p w14:paraId="6345979A" w14:textId="77777777" w:rsidR="009F73BC" w:rsidRPr="00F4251E" w:rsidRDefault="00946922" w:rsidP="00F97896">
      <w:pPr>
        <w:pStyle w:val="NO"/>
      </w:pPr>
      <w:r w:rsidRPr="00F4251E">
        <w:t>NOTE:</w:t>
      </w:r>
      <w:r w:rsidRPr="00F4251E">
        <w:tab/>
        <w:t xml:space="preserve">This message is always sent within SECURITY PROTECTED 5GS NAS MESSAGE </w:t>
      </w:r>
      <w:proofErr w:type="spellStart"/>
      <w:r w:rsidRPr="00F4251E">
        <w:t>message</w:t>
      </w:r>
      <w:proofErr w:type="spellEnd"/>
      <w:r w:rsidRPr="00F4251E">
        <w:t>.</w:t>
      </w:r>
    </w:p>
    <w:p w14:paraId="7FD5DAB0" w14:textId="77777777" w:rsidR="009F73BC" w:rsidRPr="00F4251E" w:rsidRDefault="009F73BC" w:rsidP="00AC6BFC">
      <w:pPr>
        <w:pStyle w:val="Heading4"/>
      </w:pPr>
      <w:bookmarkStart w:id="164" w:name="_Toc21354069"/>
      <w:bookmarkStart w:id="165" w:name="_Toc27749688"/>
      <w:r w:rsidRPr="00F4251E">
        <w:rPr>
          <w:i/>
        </w:rPr>
        <w:lastRenderedPageBreak/>
        <w:t>–</w:t>
      </w:r>
      <w:r w:rsidRPr="00F4251E">
        <w:rPr>
          <w:i/>
        </w:rPr>
        <w:tab/>
        <w:t>DL NAS transport</w:t>
      </w:r>
      <w:bookmarkEnd w:id="164"/>
      <w:bookmarkEnd w:id="165"/>
    </w:p>
    <w:p w14:paraId="4A3399C8" w14:textId="77777777" w:rsidR="009F73BC" w:rsidRPr="00F4251E" w:rsidRDefault="009F73BC" w:rsidP="009F73BC">
      <w:pPr>
        <w:pStyle w:val="TH"/>
        <w:rPr>
          <w:iCs/>
        </w:rPr>
      </w:pPr>
      <w:bookmarkStart w:id="166" w:name="_CRTable4_7_111"/>
      <w:r w:rsidRPr="00F4251E">
        <w:t xml:space="preserve">Table </w:t>
      </w:r>
      <w:bookmarkEnd w:id="166"/>
      <w:r w:rsidRPr="00F4251E">
        <w:t xml:space="preserve">4.7.1-11: </w:t>
      </w:r>
      <w:r w:rsidRPr="00F4251E">
        <w:rPr>
          <w:iCs/>
        </w:rPr>
        <w:t>DL NAS TRANSPORT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5823EFDB" w14:textId="77777777" w:rsidTr="00404D8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89F73A2" w14:textId="77777777" w:rsidR="009F73BC" w:rsidRPr="00F4251E" w:rsidRDefault="009F73BC" w:rsidP="0087155B">
            <w:pPr>
              <w:pStyle w:val="TAL"/>
              <w:rPr>
                <w:lang w:eastAsia="en-US"/>
              </w:rPr>
            </w:pPr>
            <w:r w:rsidRPr="00F4251E">
              <w:rPr>
                <w:lang w:eastAsia="en-US"/>
              </w:rPr>
              <w:lastRenderedPageBreak/>
              <w:t>Derivation Path: 24.501 clause 8.2.11</w:t>
            </w:r>
          </w:p>
        </w:tc>
      </w:tr>
      <w:tr w:rsidR="009F73BC" w:rsidRPr="00F4251E" w14:paraId="7024C073" w14:textId="77777777" w:rsidTr="00404D86">
        <w:tblPrEx>
          <w:tblCellMar>
            <w:left w:w="108" w:type="dxa"/>
            <w:right w:w="108" w:type="dxa"/>
          </w:tblCellMar>
        </w:tblPrEx>
        <w:tc>
          <w:tcPr>
            <w:tcW w:w="4535" w:type="dxa"/>
            <w:gridSpan w:val="2"/>
          </w:tcPr>
          <w:p w14:paraId="75B594E0" w14:textId="77777777" w:rsidR="009F73BC" w:rsidRPr="00F4251E" w:rsidRDefault="009F73BC" w:rsidP="0087155B">
            <w:pPr>
              <w:pStyle w:val="TAH"/>
              <w:rPr>
                <w:lang w:eastAsia="en-US"/>
              </w:rPr>
            </w:pPr>
            <w:r w:rsidRPr="00F4251E">
              <w:rPr>
                <w:lang w:eastAsia="en-US"/>
              </w:rPr>
              <w:t>Information Element</w:t>
            </w:r>
          </w:p>
        </w:tc>
        <w:tc>
          <w:tcPr>
            <w:tcW w:w="2267" w:type="dxa"/>
          </w:tcPr>
          <w:p w14:paraId="521D39EE" w14:textId="77777777" w:rsidR="009F73BC" w:rsidRPr="00F4251E" w:rsidRDefault="009F73BC" w:rsidP="0087155B">
            <w:pPr>
              <w:pStyle w:val="TAH"/>
              <w:rPr>
                <w:lang w:eastAsia="en-US"/>
              </w:rPr>
            </w:pPr>
            <w:r w:rsidRPr="00F4251E">
              <w:rPr>
                <w:lang w:eastAsia="en-US"/>
              </w:rPr>
              <w:t>Value/remark</w:t>
            </w:r>
          </w:p>
        </w:tc>
        <w:tc>
          <w:tcPr>
            <w:tcW w:w="1700" w:type="dxa"/>
          </w:tcPr>
          <w:p w14:paraId="4644304F" w14:textId="77777777" w:rsidR="009F73BC" w:rsidRPr="00F4251E" w:rsidRDefault="009F73BC" w:rsidP="0087155B">
            <w:pPr>
              <w:pStyle w:val="TAH"/>
              <w:rPr>
                <w:lang w:eastAsia="en-US"/>
              </w:rPr>
            </w:pPr>
            <w:r w:rsidRPr="00F4251E">
              <w:rPr>
                <w:lang w:eastAsia="en-US"/>
              </w:rPr>
              <w:t>Comment</w:t>
            </w:r>
          </w:p>
        </w:tc>
        <w:tc>
          <w:tcPr>
            <w:tcW w:w="1245" w:type="dxa"/>
          </w:tcPr>
          <w:p w14:paraId="40FE202A" w14:textId="77777777" w:rsidR="009F73BC" w:rsidRPr="00F4251E" w:rsidRDefault="009F73BC" w:rsidP="0087155B">
            <w:pPr>
              <w:pStyle w:val="TAH"/>
              <w:rPr>
                <w:lang w:eastAsia="en-US"/>
              </w:rPr>
            </w:pPr>
            <w:r w:rsidRPr="00F4251E">
              <w:rPr>
                <w:lang w:eastAsia="en-US"/>
              </w:rPr>
              <w:t>Condition</w:t>
            </w:r>
          </w:p>
        </w:tc>
      </w:tr>
      <w:tr w:rsidR="009F73BC" w:rsidRPr="00F4251E" w14:paraId="775E94F2" w14:textId="77777777" w:rsidTr="00404D86">
        <w:tblPrEx>
          <w:tblCellMar>
            <w:left w:w="108" w:type="dxa"/>
            <w:right w:w="108" w:type="dxa"/>
          </w:tblCellMar>
        </w:tblPrEx>
        <w:tc>
          <w:tcPr>
            <w:tcW w:w="4535" w:type="dxa"/>
            <w:gridSpan w:val="2"/>
          </w:tcPr>
          <w:p w14:paraId="4CF7E9C6"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5DD01D48" w14:textId="77777777" w:rsidR="009F73BC" w:rsidRPr="00F4251E" w:rsidRDefault="00946922" w:rsidP="0087155B">
            <w:pPr>
              <w:pStyle w:val="TAL"/>
              <w:rPr>
                <w:lang w:eastAsia="en-US"/>
              </w:rPr>
            </w:pPr>
            <w:r w:rsidRPr="00F4251E">
              <w:rPr>
                <w:lang w:eastAsia="en-US"/>
              </w:rPr>
              <w:t>‘0111 1110’B</w:t>
            </w:r>
          </w:p>
        </w:tc>
        <w:tc>
          <w:tcPr>
            <w:tcW w:w="1700" w:type="dxa"/>
          </w:tcPr>
          <w:p w14:paraId="14003085" w14:textId="77777777" w:rsidR="009F73BC" w:rsidRPr="00F4251E" w:rsidRDefault="00946922" w:rsidP="0087155B">
            <w:pPr>
              <w:pStyle w:val="TAL"/>
              <w:rPr>
                <w:lang w:eastAsia="en-US"/>
              </w:rPr>
            </w:pPr>
            <w:r w:rsidRPr="00F4251E">
              <w:rPr>
                <w:lang w:eastAsia="en-US"/>
              </w:rPr>
              <w:t>5GS mobility management messages</w:t>
            </w:r>
          </w:p>
        </w:tc>
        <w:tc>
          <w:tcPr>
            <w:tcW w:w="1245" w:type="dxa"/>
          </w:tcPr>
          <w:p w14:paraId="66521E3A" w14:textId="77777777" w:rsidR="009F73BC" w:rsidRPr="00F4251E" w:rsidRDefault="009F73BC" w:rsidP="0087155B">
            <w:pPr>
              <w:pStyle w:val="TAL"/>
              <w:rPr>
                <w:lang w:eastAsia="en-US"/>
              </w:rPr>
            </w:pPr>
          </w:p>
        </w:tc>
      </w:tr>
      <w:tr w:rsidR="009F73BC" w:rsidRPr="00F4251E" w14:paraId="30F61736" w14:textId="77777777" w:rsidTr="00404D86">
        <w:tblPrEx>
          <w:tblCellMar>
            <w:left w:w="108" w:type="dxa"/>
            <w:right w:w="108" w:type="dxa"/>
          </w:tblCellMar>
        </w:tblPrEx>
        <w:tc>
          <w:tcPr>
            <w:tcW w:w="4535" w:type="dxa"/>
            <w:gridSpan w:val="2"/>
          </w:tcPr>
          <w:p w14:paraId="02850E1D" w14:textId="77777777" w:rsidR="009F73BC" w:rsidRPr="00F4251E" w:rsidRDefault="009F73BC" w:rsidP="0087155B">
            <w:pPr>
              <w:pStyle w:val="TAL"/>
              <w:rPr>
                <w:lang w:eastAsia="en-US"/>
              </w:rPr>
            </w:pPr>
            <w:r w:rsidRPr="00F4251E">
              <w:rPr>
                <w:lang w:eastAsia="en-US"/>
              </w:rPr>
              <w:t>Security header type</w:t>
            </w:r>
          </w:p>
        </w:tc>
        <w:tc>
          <w:tcPr>
            <w:tcW w:w="2267" w:type="dxa"/>
          </w:tcPr>
          <w:p w14:paraId="457B2E4D" w14:textId="77777777" w:rsidR="009F73BC" w:rsidRPr="00F4251E" w:rsidRDefault="00946922" w:rsidP="0087155B">
            <w:pPr>
              <w:pStyle w:val="TAL"/>
              <w:rPr>
                <w:lang w:eastAsia="en-US"/>
              </w:rPr>
            </w:pPr>
            <w:r w:rsidRPr="00F4251E">
              <w:rPr>
                <w:lang w:eastAsia="en-US"/>
              </w:rPr>
              <w:t>’0000’B</w:t>
            </w:r>
          </w:p>
        </w:tc>
        <w:tc>
          <w:tcPr>
            <w:tcW w:w="1700" w:type="dxa"/>
          </w:tcPr>
          <w:p w14:paraId="21AC098F" w14:textId="77777777" w:rsidR="009F73BC" w:rsidRPr="00F4251E" w:rsidRDefault="00946922" w:rsidP="0087155B">
            <w:pPr>
              <w:pStyle w:val="TAL"/>
              <w:rPr>
                <w:rFonts w:eastAsia="MS PGothic"/>
                <w:lang w:eastAsia="en-US"/>
              </w:rPr>
            </w:pPr>
            <w:r w:rsidRPr="00F4251E">
              <w:rPr>
                <w:lang w:eastAsia="en-US"/>
              </w:rPr>
              <w:t>Plain 5GS NAS message, not security protected</w:t>
            </w:r>
          </w:p>
        </w:tc>
        <w:tc>
          <w:tcPr>
            <w:tcW w:w="1245" w:type="dxa"/>
          </w:tcPr>
          <w:p w14:paraId="5FF7654D" w14:textId="77777777" w:rsidR="009F73BC" w:rsidRPr="00F4251E" w:rsidRDefault="009F73BC" w:rsidP="0087155B">
            <w:pPr>
              <w:pStyle w:val="TAL"/>
              <w:rPr>
                <w:lang w:eastAsia="en-US"/>
              </w:rPr>
            </w:pPr>
          </w:p>
        </w:tc>
      </w:tr>
      <w:tr w:rsidR="009F73BC" w:rsidRPr="00F4251E" w14:paraId="58E4C076" w14:textId="77777777" w:rsidTr="00404D86">
        <w:tblPrEx>
          <w:tblCellMar>
            <w:left w:w="108" w:type="dxa"/>
            <w:right w:w="108" w:type="dxa"/>
          </w:tblCellMar>
        </w:tblPrEx>
        <w:tc>
          <w:tcPr>
            <w:tcW w:w="4535" w:type="dxa"/>
            <w:gridSpan w:val="2"/>
            <w:tcBorders>
              <w:bottom w:val="single" w:sz="4" w:space="0" w:color="auto"/>
            </w:tcBorders>
          </w:tcPr>
          <w:p w14:paraId="6BE53D18" w14:textId="77777777" w:rsidR="009F73BC" w:rsidRPr="00F4251E" w:rsidRDefault="009F73BC" w:rsidP="0087155B">
            <w:pPr>
              <w:pStyle w:val="TAL"/>
              <w:rPr>
                <w:lang w:eastAsia="en-US"/>
              </w:rPr>
            </w:pPr>
            <w:r w:rsidRPr="00F4251E">
              <w:rPr>
                <w:lang w:eastAsia="en-US"/>
              </w:rPr>
              <w:t>Spare half octet</w:t>
            </w:r>
          </w:p>
        </w:tc>
        <w:tc>
          <w:tcPr>
            <w:tcW w:w="2267" w:type="dxa"/>
          </w:tcPr>
          <w:p w14:paraId="5465B0B0"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5C382A3A" w14:textId="77777777" w:rsidR="009F73BC" w:rsidRPr="00F4251E" w:rsidRDefault="009F73BC" w:rsidP="0087155B">
            <w:pPr>
              <w:pStyle w:val="TAL"/>
              <w:rPr>
                <w:lang w:eastAsia="en-US"/>
              </w:rPr>
            </w:pPr>
          </w:p>
        </w:tc>
        <w:tc>
          <w:tcPr>
            <w:tcW w:w="1245" w:type="dxa"/>
          </w:tcPr>
          <w:p w14:paraId="71B8C830" w14:textId="77777777" w:rsidR="009F73BC" w:rsidRPr="00F4251E" w:rsidRDefault="009F73BC" w:rsidP="0087155B">
            <w:pPr>
              <w:pStyle w:val="TAL"/>
              <w:rPr>
                <w:lang w:eastAsia="en-US"/>
              </w:rPr>
            </w:pPr>
          </w:p>
        </w:tc>
      </w:tr>
      <w:tr w:rsidR="009F73BC" w:rsidRPr="00F4251E" w14:paraId="4AF1C882" w14:textId="77777777" w:rsidTr="00404D86">
        <w:tblPrEx>
          <w:tblCellMar>
            <w:left w:w="108" w:type="dxa"/>
            <w:right w:w="108" w:type="dxa"/>
          </w:tblCellMar>
        </w:tblPrEx>
        <w:tc>
          <w:tcPr>
            <w:tcW w:w="4535" w:type="dxa"/>
            <w:gridSpan w:val="2"/>
          </w:tcPr>
          <w:p w14:paraId="5AB865C7" w14:textId="77777777" w:rsidR="009F73BC" w:rsidRPr="00076D70" w:rsidRDefault="00946922" w:rsidP="0087155B">
            <w:pPr>
              <w:pStyle w:val="TAL"/>
              <w:rPr>
                <w:lang w:val="fr-FR" w:eastAsia="en-US"/>
              </w:rPr>
            </w:pPr>
            <w:r w:rsidRPr="00076D70">
              <w:rPr>
                <w:lang w:val="fr-FR" w:eastAsia="en-US"/>
              </w:rPr>
              <w:t xml:space="preserve">DL NAS TRANSPORT message </w:t>
            </w:r>
            <w:proofErr w:type="spellStart"/>
            <w:r w:rsidRPr="00076D70">
              <w:rPr>
                <w:lang w:val="fr-FR" w:eastAsia="en-US"/>
              </w:rPr>
              <w:t>identity</w:t>
            </w:r>
            <w:proofErr w:type="spellEnd"/>
          </w:p>
        </w:tc>
        <w:tc>
          <w:tcPr>
            <w:tcW w:w="2267" w:type="dxa"/>
          </w:tcPr>
          <w:p w14:paraId="6F25673F" w14:textId="77777777" w:rsidR="009F73BC" w:rsidRPr="00F4251E" w:rsidRDefault="00946922" w:rsidP="0087155B">
            <w:pPr>
              <w:pStyle w:val="TAL"/>
              <w:rPr>
                <w:lang w:eastAsia="en-US"/>
              </w:rPr>
            </w:pPr>
            <w:r w:rsidRPr="00F4251E">
              <w:rPr>
                <w:lang w:eastAsia="en-US"/>
              </w:rPr>
              <w:t>‘0110 1000’B</w:t>
            </w:r>
          </w:p>
        </w:tc>
        <w:tc>
          <w:tcPr>
            <w:tcW w:w="1700" w:type="dxa"/>
          </w:tcPr>
          <w:p w14:paraId="08F6C191" w14:textId="77777777" w:rsidR="009F73BC" w:rsidRPr="00F4251E" w:rsidRDefault="009F73BC" w:rsidP="0087155B">
            <w:pPr>
              <w:pStyle w:val="TAL"/>
              <w:rPr>
                <w:lang w:eastAsia="en-US"/>
              </w:rPr>
            </w:pPr>
          </w:p>
        </w:tc>
        <w:tc>
          <w:tcPr>
            <w:tcW w:w="1245" w:type="dxa"/>
          </w:tcPr>
          <w:p w14:paraId="7D6C9DE1" w14:textId="77777777" w:rsidR="009F73BC" w:rsidRPr="00F4251E" w:rsidRDefault="009F73BC" w:rsidP="0087155B">
            <w:pPr>
              <w:pStyle w:val="TAL"/>
              <w:rPr>
                <w:lang w:eastAsia="en-US"/>
              </w:rPr>
            </w:pPr>
          </w:p>
        </w:tc>
      </w:tr>
      <w:tr w:rsidR="00946922" w:rsidRPr="00F4251E" w14:paraId="2E02F5AB" w14:textId="77777777" w:rsidTr="00404D86">
        <w:tblPrEx>
          <w:tblCellMar>
            <w:left w:w="108" w:type="dxa"/>
            <w:right w:w="108" w:type="dxa"/>
          </w:tblCellMar>
        </w:tblPrEx>
        <w:tc>
          <w:tcPr>
            <w:tcW w:w="4535" w:type="dxa"/>
            <w:gridSpan w:val="2"/>
          </w:tcPr>
          <w:p w14:paraId="38A60229" w14:textId="77777777" w:rsidR="00946922" w:rsidRPr="00F4251E" w:rsidRDefault="00946922" w:rsidP="00B2034B">
            <w:pPr>
              <w:pStyle w:val="TAL"/>
              <w:rPr>
                <w:lang w:eastAsia="en-US"/>
              </w:rPr>
            </w:pPr>
            <w:r w:rsidRPr="00F4251E">
              <w:rPr>
                <w:lang w:eastAsia="en-US"/>
              </w:rPr>
              <w:t>Payload container type</w:t>
            </w:r>
          </w:p>
        </w:tc>
        <w:tc>
          <w:tcPr>
            <w:tcW w:w="2267" w:type="dxa"/>
          </w:tcPr>
          <w:p w14:paraId="53ADBE0D" w14:textId="77777777" w:rsidR="00946922" w:rsidRPr="00F4251E" w:rsidRDefault="00946922" w:rsidP="00B2034B">
            <w:pPr>
              <w:pStyle w:val="TAL"/>
              <w:rPr>
                <w:lang w:eastAsia="en-US"/>
              </w:rPr>
            </w:pPr>
            <w:r w:rsidRPr="00F4251E">
              <w:rPr>
                <w:lang w:eastAsia="en-US"/>
              </w:rPr>
              <w:t>Set according to specific message content</w:t>
            </w:r>
          </w:p>
        </w:tc>
        <w:tc>
          <w:tcPr>
            <w:tcW w:w="1700" w:type="dxa"/>
          </w:tcPr>
          <w:p w14:paraId="4B60ECC9" w14:textId="77777777" w:rsidR="00946922" w:rsidRPr="00F4251E" w:rsidRDefault="00946922" w:rsidP="00B2034B">
            <w:pPr>
              <w:pStyle w:val="TAL"/>
              <w:rPr>
                <w:lang w:eastAsia="en-US"/>
              </w:rPr>
            </w:pPr>
          </w:p>
        </w:tc>
        <w:tc>
          <w:tcPr>
            <w:tcW w:w="1245" w:type="dxa"/>
          </w:tcPr>
          <w:p w14:paraId="6068C2B8" w14:textId="77777777" w:rsidR="00946922" w:rsidRPr="00F4251E" w:rsidRDefault="00946922" w:rsidP="00B2034B">
            <w:pPr>
              <w:pStyle w:val="TAL"/>
              <w:rPr>
                <w:lang w:eastAsia="en-US"/>
              </w:rPr>
            </w:pPr>
          </w:p>
        </w:tc>
      </w:tr>
      <w:tr w:rsidR="009E0889" w:rsidRPr="00F4251E" w14:paraId="614A4E4E" w14:textId="77777777" w:rsidTr="00404D86">
        <w:tblPrEx>
          <w:tblCellMar>
            <w:left w:w="108" w:type="dxa"/>
            <w:right w:w="108" w:type="dxa"/>
          </w:tblCellMar>
        </w:tblPrEx>
        <w:tc>
          <w:tcPr>
            <w:tcW w:w="4535" w:type="dxa"/>
            <w:gridSpan w:val="2"/>
          </w:tcPr>
          <w:p w14:paraId="42977F62" w14:textId="77777777" w:rsidR="009E0889" w:rsidRPr="00F4251E" w:rsidRDefault="009E0889" w:rsidP="00E811EB">
            <w:pPr>
              <w:pStyle w:val="TAL"/>
            </w:pPr>
            <w:r w:rsidRPr="00F4251E">
              <w:t>Payload container type</w:t>
            </w:r>
          </w:p>
        </w:tc>
        <w:tc>
          <w:tcPr>
            <w:tcW w:w="2267" w:type="dxa"/>
          </w:tcPr>
          <w:p w14:paraId="48FE9969" w14:textId="77777777" w:rsidR="009E0889" w:rsidRPr="00F4251E" w:rsidRDefault="009E0889" w:rsidP="00E811EB">
            <w:pPr>
              <w:pStyle w:val="TAL"/>
            </w:pPr>
            <w:r w:rsidRPr="00F4251E">
              <w:t>‘0001’B</w:t>
            </w:r>
          </w:p>
        </w:tc>
        <w:tc>
          <w:tcPr>
            <w:tcW w:w="1700" w:type="dxa"/>
          </w:tcPr>
          <w:p w14:paraId="6A501D92" w14:textId="77777777" w:rsidR="009E0889" w:rsidRPr="00F4251E" w:rsidRDefault="009E0889" w:rsidP="00E811EB">
            <w:pPr>
              <w:pStyle w:val="TAL"/>
            </w:pPr>
            <w:r w:rsidRPr="00F4251E">
              <w:t>N1 SM information</w:t>
            </w:r>
          </w:p>
        </w:tc>
        <w:tc>
          <w:tcPr>
            <w:tcW w:w="1245" w:type="dxa"/>
          </w:tcPr>
          <w:p w14:paraId="1E8B4E5F" w14:textId="77777777" w:rsidR="009E0889" w:rsidRPr="00F4251E" w:rsidRDefault="009E0889" w:rsidP="00E811EB">
            <w:pPr>
              <w:pStyle w:val="TAL"/>
            </w:pPr>
            <w:r w:rsidRPr="00F4251E">
              <w:t>5GSM_MESSAGE</w:t>
            </w:r>
          </w:p>
        </w:tc>
      </w:tr>
      <w:tr w:rsidR="00F840EB" w:rsidRPr="00F4251E" w14:paraId="23B22363" w14:textId="77777777" w:rsidTr="00404D86">
        <w:tblPrEx>
          <w:tblCellMar>
            <w:left w:w="108" w:type="dxa"/>
            <w:right w:w="108" w:type="dxa"/>
          </w:tblCellMar>
        </w:tblPrEx>
        <w:tc>
          <w:tcPr>
            <w:tcW w:w="4535" w:type="dxa"/>
            <w:gridSpan w:val="2"/>
          </w:tcPr>
          <w:p w14:paraId="6FE83E28" w14:textId="7B1F4273" w:rsidR="00F840EB" w:rsidRPr="00F4251E" w:rsidRDefault="00F840EB" w:rsidP="00F840EB">
            <w:pPr>
              <w:pStyle w:val="TAL"/>
            </w:pPr>
            <w:r w:rsidRPr="00F4251E">
              <w:rPr>
                <w:rFonts w:eastAsia="MS Mincho"/>
                <w:lang w:eastAsia="ja-JP"/>
              </w:rPr>
              <w:t>Payload container type</w:t>
            </w:r>
          </w:p>
        </w:tc>
        <w:tc>
          <w:tcPr>
            <w:tcW w:w="2267" w:type="dxa"/>
          </w:tcPr>
          <w:p w14:paraId="3BA57D77" w14:textId="79452FAF" w:rsidR="00F840EB" w:rsidRPr="00F4251E" w:rsidRDefault="00F840EB" w:rsidP="00F840EB">
            <w:pPr>
              <w:pStyle w:val="TAL"/>
            </w:pPr>
            <w:r w:rsidRPr="00F4251E">
              <w:rPr>
                <w:rFonts w:eastAsia="MS Mincho"/>
                <w:lang w:eastAsia="ja-JP"/>
              </w:rPr>
              <w:t>‘0100’B</w:t>
            </w:r>
          </w:p>
        </w:tc>
        <w:tc>
          <w:tcPr>
            <w:tcW w:w="1700" w:type="dxa"/>
          </w:tcPr>
          <w:p w14:paraId="56CB1EAA" w14:textId="6E433ACB" w:rsidR="00F840EB" w:rsidRPr="00F4251E" w:rsidRDefault="00F840EB" w:rsidP="00F840EB">
            <w:pPr>
              <w:pStyle w:val="TAL"/>
            </w:pPr>
            <w:r w:rsidRPr="00F4251E">
              <w:rPr>
                <w:rFonts w:eastAsia="MS Mincho"/>
                <w:lang w:eastAsia="ja-JP"/>
              </w:rPr>
              <w:t>SOR transparent container</w:t>
            </w:r>
          </w:p>
        </w:tc>
        <w:tc>
          <w:tcPr>
            <w:tcW w:w="1245" w:type="dxa"/>
          </w:tcPr>
          <w:p w14:paraId="496430D4" w14:textId="24335F14" w:rsidR="00F840EB" w:rsidRPr="00F4251E" w:rsidRDefault="00F840EB" w:rsidP="00F840EB">
            <w:pPr>
              <w:pStyle w:val="TAL"/>
            </w:pPr>
            <w:r w:rsidRPr="00F4251E">
              <w:rPr>
                <w:rFonts w:eastAsia="MS Mincho"/>
                <w:lang w:eastAsia="ja-JP"/>
              </w:rPr>
              <w:t>5GS_SOR_CMCI</w:t>
            </w:r>
          </w:p>
        </w:tc>
      </w:tr>
      <w:tr w:rsidR="00946922" w:rsidRPr="00F4251E" w14:paraId="2DD18ED8" w14:textId="77777777" w:rsidTr="00404D86">
        <w:tblPrEx>
          <w:tblCellMar>
            <w:left w:w="108" w:type="dxa"/>
            <w:right w:w="108" w:type="dxa"/>
          </w:tblCellMar>
        </w:tblPrEx>
        <w:tc>
          <w:tcPr>
            <w:tcW w:w="4535" w:type="dxa"/>
            <w:gridSpan w:val="2"/>
          </w:tcPr>
          <w:p w14:paraId="7AAADE39" w14:textId="77777777" w:rsidR="00946922" w:rsidRPr="00F4251E" w:rsidRDefault="00946922" w:rsidP="00B2034B">
            <w:pPr>
              <w:pStyle w:val="TAL"/>
              <w:rPr>
                <w:lang w:eastAsia="en-US"/>
              </w:rPr>
            </w:pPr>
            <w:r w:rsidRPr="00F4251E">
              <w:rPr>
                <w:lang w:eastAsia="en-US"/>
              </w:rPr>
              <w:t>Spare half octet</w:t>
            </w:r>
          </w:p>
        </w:tc>
        <w:tc>
          <w:tcPr>
            <w:tcW w:w="2267" w:type="dxa"/>
          </w:tcPr>
          <w:p w14:paraId="081C3363" w14:textId="77777777" w:rsidR="00946922" w:rsidRPr="00F4251E" w:rsidRDefault="00946922" w:rsidP="00B2034B">
            <w:pPr>
              <w:pStyle w:val="TAL"/>
              <w:rPr>
                <w:lang w:eastAsia="en-US"/>
              </w:rPr>
            </w:pPr>
            <w:r w:rsidRPr="00F4251E">
              <w:rPr>
                <w:rFonts w:eastAsia="MS PGothic"/>
                <w:lang w:eastAsia="en-US"/>
              </w:rPr>
              <w:t>'0000'B</w:t>
            </w:r>
          </w:p>
        </w:tc>
        <w:tc>
          <w:tcPr>
            <w:tcW w:w="1700" w:type="dxa"/>
          </w:tcPr>
          <w:p w14:paraId="3CEC080D" w14:textId="77777777" w:rsidR="00946922" w:rsidRPr="00F4251E" w:rsidRDefault="00946922" w:rsidP="00B2034B">
            <w:pPr>
              <w:pStyle w:val="TAL"/>
              <w:rPr>
                <w:lang w:eastAsia="en-US"/>
              </w:rPr>
            </w:pPr>
          </w:p>
        </w:tc>
        <w:tc>
          <w:tcPr>
            <w:tcW w:w="1245" w:type="dxa"/>
          </w:tcPr>
          <w:p w14:paraId="45FD9F35" w14:textId="77777777" w:rsidR="00946922" w:rsidRPr="00F4251E" w:rsidRDefault="00946922" w:rsidP="00B2034B">
            <w:pPr>
              <w:pStyle w:val="TAL"/>
              <w:rPr>
                <w:lang w:eastAsia="en-US"/>
              </w:rPr>
            </w:pPr>
          </w:p>
        </w:tc>
      </w:tr>
      <w:tr w:rsidR="00946922" w:rsidRPr="00F4251E" w14:paraId="2D04BE4A" w14:textId="77777777" w:rsidTr="00404D86">
        <w:tblPrEx>
          <w:tblCellMar>
            <w:left w:w="108" w:type="dxa"/>
            <w:right w:w="108" w:type="dxa"/>
          </w:tblCellMar>
        </w:tblPrEx>
        <w:tc>
          <w:tcPr>
            <w:tcW w:w="4535" w:type="dxa"/>
            <w:gridSpan w:val="2"/>
          </w:tcPr>
          <w:p w14:paraId="5B61BF19" w14:textId="77777777" w:rsidR="00946922" w:rsidRPr="00F4251E" w:rsidRDefault="00946922" w:rsidP="00B2034B">
            <w:pPr>
              <w:pStyle w:val="TAL"/>
              <w:rPr>
                <w:lang w:eastAsia="en-US"/>
              </w:rPr>
            </w:pPr>
            <w:r w:rsidRPr="00F4251E">
              <w:rPr>
                <w:lang w:eastAsia="en-US"/>
              </w:rPr>
              <w:t>Payload container</w:t>
            </w:r>
          </w:p>
        </w:tc>
        <w:tc>
          <w:tcPr>
            <w:tcW w:w="2267" w:type="dxa"/>
          </w:tcPr>
          <w:p w14:paraId="4FECF8A0" w14:textId="77777777" w:rsidR="00946922" w:rsidRPr="00F4251E" w:rsidRDefault="00946922" w:rsidP="00B2034B">
            <w:pPr>
              <w:pStyle w:val="TAL"/>
              <w:rPr>
                <w:lang w:eastAsia="en-US"/>
              </w:rPr>
            </w:pPr>
            <w:r w:rsidRPr="00F4251E">
              <w:rPr>
                <w:lang w:eastAsia="en-US"/>
              </w:rPr>
              <w:t>Set according to specific message content</w:t>
            </w:r>
          </w:p>
        </w:tc>
        <w:tc>
          <w:tcPr>
            <w:tcW w:w="1700" w:type="dxa"/>
          </w:tcPr>
          <w:p w14:paraId="510AE419" w14:textId="77777777" w:rsidR="00946922" w:rsidRPr="00F4251E" w:rsidRDefault="00946922" w:rsidP="00B2034B">
            <w:pPr>
              <w:pStyle w:val="TAL"/>
              <w:rPr>
                <w:lang w:eastAsia="en-US"/>
              </w:rPr>
            </w:pPr>
          </w:p>
        </w:tc>
        <w:tc>
          <w:tcPr>
            <w:tcW w:w="1245" w:type="dxa"/>
          </w:tcPr>
          <w:p w14:paraId="29DD61FC" w14:textId="77777777" w:rsidR="00946922" w:rsidRPr="00F4251E" w:rsidRDefault="00946922" w:rsidP="00B2034B">
            <w:pPr>
              <w:pStyle w:val="TAL"/>
              <w:rPr>
                <w:lang w:eastAsia="en-US"/>
              </w:rPr>
            </w:pPr>
          </w:p>
        </w:tc>
      </w:tr>
      <w:tr w:rsidR="009E0889" w:rsidRPr="00F4251E" w14:paraId="1FB8D4BE" w14:textId="77777777" w:rsidTr="00404D86">
        <w:tblPrEx>
          <w:tblCellMar>
            <w:left w:w="108" w:type="dxa"/>
            <w:right w:w="108" w:type="dxa"/>
          </w:tblCellMar>
        </w:tblPrEx>
        <w:tc>
          <w:tcPr>
            <w:tcW w:w="4535" w:type="dxa"/>
            <w:gridSpan w:val="2"/>
          </w:tcPr>
          <w:p w14:paraId="2A04EA23" w14:textId="77777777" w:rsidR="009E0889" w:rsidRPr="00F4251E" w:rsidRDefault="009E0889" w:rsidP="00E811EB">
            <w:pPr>
              <w:pStyle w:val="TAL"/>
            </w:pPr>
            <w:r w:rsidRPr="00F4251E">
              <w:t>Payload container</w:t>
            </w:r>
          </w:p>
        </w:tc>
        <w:tc>
          <w:tcPr>
            <w:tcW w:w="2267" w:type="dxa"/>
          </w:tcPr>
          <w:p w14:paraId="1996FE9C" w14:textId="77777777" w:rsidR="009E0889" w:rsidRPr="00F4251E" w:rsidRDefault="009E0889" w:rsidP="00E811EB">
            <w:pPr>
              <w:pStyle w:val="TAL"/>
            </w:pPr>
            <w:r w:rsidRPr="00F4251E">
              <w:t>5GSM message</w:t>
            </w:r>
          </w:p>
        </w:tc>
        <w:tc>
          <w:tcPr>
            <w:tcW w:w="1700" w:type="dxa"/>
          </w:tcPr>
          <w:p w14:paraId="50B25B7F" w14:textId="77777777" w:rsidR="009E0889" w:rsidRPr="00F4251E" w:rsidRDefault="009E0889" w:rsidP="00E811EB">
            <w:pPr>
              <w:pStyle w:val="TAL"/>
            </w:pPr>
          </w:p>
        </w:tc>
        <w:tc>
          <w:tcPr>
            <w:tcW w:w="1245" w:type="dxa"/>
          </w:tcPr>
          <w:p w14:paraId="656CF326" w14:textId="77777777" w:rsidR="009E0889" w:rsidRPr="00F4251E" w:rsidRDefault="009E0889" w:rsidP="00E811EB">
            <w:pPr>
              <w:pStyle w:val="TAL"/>
            </w:pPr>
            <w:r w:rsidRPr="00F4251E">
              <w:t>5GSM_MESSAGE</w:t>
            </w:r>
          </w:p>
        </w:tc>
      </w:tr>
      <w:tr w:rsidR="00F840EB" w:rsidRPr="00F4251E" w14:paraId="62E32C9E" w14:textId="77777777" w:rsidTr="00130818">
        <w:tblPrEx>
          <w:tblCellMar>
            <w:left w:w="108" w:type="dxa"/>
            <w:right w:w="108" w:type="dxa"/>
          </w:tblCellMar>
        </w:tblPrEx>
        <w:tc>
          <w:tcPr>
            <w:tcW w:w="4535" w:type="dxa"/>
            <w:gridSpan w:val="2"/>
          </w:tcPr>
          <w:p w14:paraId="0E42EDC8"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Payload container</w:t>
            </w:r>
          </w:p>
        </w:tc>
        <w:tc>
          <w:tcPr>
            <w:tcW w:w="2267" w:type="dxa"/>
          </w:tcPr>
          <w:p w14:paraId="38A8D997"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Present</w:t>
            </w:r>
          </w:p>
        </w:tc>
        <w:tc>
          <w:tcPr>
            <w:tcW w:w="1700" w:type="dxa"/>
          </w:tcPr>
          <w:p w14:paraId="40B037B8"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The SOR transparent container in the payload container IE carries steering of roaming information.</w:t>
            </w:r>
          </w:p>
        </w:tc>
        <w:tc>
          <w:tcPr>
            <w:tcW w:w="1245" w:type="dxa"/>
          </w:tcPr>
          <w:p w14:paraId="43565AB8"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5GS_SOR_CMCI</w:t>
            </w:r>
          </w:p>
        </w:tc>
      </w:tr>
      <w:tr w:rsidR="00F840EB" w:rsidRPr="00F4251E" w14:paraId="18667D9E" w14:textId="77777777" w:rsidTr="00130818">
        <w:tblPrEx>
          <w:tblCellMar>
            <w:left w:w="108" w:type="dxa"/>
            <w:right w:w="108" w:type="dxa"/>
          </w:tblCellMar>
        </w:tblPrEx>
        <w:tc>
          <w:tcPr>
            <w:tcW w:w="4535" w:type="dxa"/>
            <w:gridSpan w:val="2"/>
          </w:tcPr>
          <w:p w14:paraId="40339931"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Length of payload container contents</w:t>
            </w:r>
          </w:p>
        </w:tc>
        <w:tc>
          <w:tcPr>
            <w:tcW w:w="2267" w:type="dxa"/>
          </w:tcPr>
          <w:p w14:paraId="1688C6F1" w14:textId="77777777" w:rsidR="00F840EB" w:rsidRPr="00F4251E" w:rsidRDefault="00F840EB" w:rsidP="00130818">
            <w:pPr>
              <w:keepNext/>
              <w:keepLines/>
              <w:spacing w:after="0"/>
              <w:rPr>
                <w:rFonts w:ascii="Arial" w:eastAsia="MS Mincho" w:hAnsi="Arial"/>
                <w:sz w:val="18"/>
                <w:lang w:eastAsia="ja-JP"/>
              </w:rPr>
            </w:pPr>
          </w:p>
        </w:tc>
        <w:tc>
          <w:tcPr>
            <w:tcW w:w="1700" w:type="dxa"/>
          </w:tcPr>
          <w:p w14:paraId="1844D2BC"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2 octet</w:t>
            </w:r>
          </w:p>
        </w:tc>
        <w:tc>
          <w:tcPr>
            <w:tcW w:w="1245" w:type="dxa"/>
          </w:tcPr>
          <w:p w14:paraId="23553F34"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4E2488A0" w14:textId="77777777" w:rsidTr="00130818">
        <w:tblPrEx>
          <w:tblCellMar>
            <w:left w:w="108" w:type="dxa"/>
            <w:right w:w="108" w:type="dxa"/>
          </w:tblCellMar>
        </w:tblPrEx>
        <w:tc>
          <w:tcPr>
            <w:tcW w:w="4535" w:type="dxa"/>
            <w:gridSpan w:val="2"/>
          </w:tcPr>
          <w:p w14:paraId="2EEDD411"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Payload container contents</w:t>
            </w:r>
          </w:p>
        </w:tc>
        <w:tc>
          <w:tcPr>
            <w:tcW w:w="2267" w:type="dxa"/>
          </w:tcPr>
          <w:p w14:paraId="74ED5675" w14:textId="77777777" w:rsidR="00F840EB" w:rsidRPr="00F4251E" w:rsidRDefault="00F840EB" w:rsidP="00130818">
            <w:pPr>
              <w:keepNext/>
              <w:keepLines/>
              <w:spacing w:after="0"/>
              <w:rPr>
                <w:rFonts w:ascii="Arial" w:eastAsia="MS Mincho" w:hAnsi="Arial"/>
                <w:sz w:val="18"/>
                <w:lang w:eastAsia="ja-JP"/>
              </w:rPr>
            </w:pPr>
          </w:p>
        </w:tc>
        <w:tc>
          <w:tcPr>
            <w:tcW w:w="1700" w:type="dxa"/>
          </w:tcPr>
          <w:p w14:paraId="501AAEE1" w14:textId="77777777" w:rsidR="00F840EB" w:rsidRPr="00F4251E" w:rsidRDefault="00F840EB" w:rsidP="00130818">
            <w:pPr>
              <w:keepNext/>
              <w:keepLines/>
              <w:spacing w:after="0"/>
              <w:rPr>
                <w:rFonts w:ascii="Arial" w:eastAsia="MS Mincho" w:hAnsi="Arial"/>
                <w:sz w:val="18"/>
                <w:lang w:eastAsia="ja-JP"/>
              </w:rPr>
            </w:pPr>
          </w:p>
        </w:tc>
        <w:tc>
          <w:tcPr>
            <w:tcW w:w="1245" w:type="dxa"/>
          </w:tcPr>
          <w:p w14:paraId="2AB3C8A1"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449047DC" w14:textId="77777777" w:rsidTr="00130818">
        <w:tblPrEx>
          <w:tblCellMar>
            <w:left w:w="108" w:type="dxa"/>
            <w:right w:w="108" w:type="dxa"/>
          </w:tblCellMar>
        </w:tblPrEx>
        <w:tc>
          <w:tcPr>
            <w:tcW w:w="4535" w:type="dxa"/>
            <w:gridSpan w:val="2"/>
          </w:tcPr>
          <w:p w14:paraId="6A9A4E8B"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SOR transparent container</w:t>
            </w:r>
          </w:p>
        </w:tc>
        <w:tc>
          <w:tcPr>
            <w:tcW w:w="2267" w:type="dxa"/>
          </w:tcPr>
          <w:p w14:paraId="3CC42454"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Present</w:t>
            </w:r>
          </w:p>
        </w:tc>
        <w:tc>
          <w:tcPr>
            <w:tcW w:w="1700" w:type="dxa"/>
          </w:tcPr>
          <w:p w14:paraId="4BB291B1"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The SOR transparent container carries steering of roaming information.</w:t>
            </w:r>
          </w:p>
        </w:tc>
        <w:tc>
          <w:tcPr>
            <w:tcW w:w="1245" w:type="dxa"/>
          </w:tcPr>
          <w:p w14:paraId="1C8C11B7"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0619C414" w14:textId="77777777" w:rsidTr="00130818">
        <w:tblPrEx>
          <w:tblCellMar>
            <w:left w:w="108" w:type="dxa"/>
            <w:right w:w="108" w:type="dxa"/>
          </w:tblCellMar>
        </w:tblPrEx>
        <w:tc>
          <w:tcPr>
            <w:tcW w:w="4535" w:type="dxa"/>
            <w:gridSpan w:val="2"/>
          </w:tcPr>
          <w:p w14:paraId="6E21AD78"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Length of SOR transparent container contents</w:t>
            </w:r>
          </w:p>
        </w:tc>
        <w:tc>
          <w:tcPr>
            <w:tcW w:w="2267" w:type="dxa"/>
          </w:tcPr>
          <w:p w14:paraId="1D08B9AD" w14:textId="77777777" w:rsidR="00F840EB" w:rsidRPr="00F4251E" w:rsidRDefault="00F840EB" w:rsidP="00130818">
            <w:pPr>
              <w:keepNext/>
              <w:keepLines/>
              <w:spacing w:after="0"/>
              <w:rPr>
                <w:rFonts w:ascii="Arial" w:eastAsia="MS Mincho" w:hAnsi="Arial"/>
                <w:sz w:val="18"/>
                <w:lang w:eastAsia="ja-JP"/>
              </w:rPr>
            </w:pPr>
          </w:p>
        </w:tc>
        <w:tc>
          <w:tcPr>
            <w:tcW w:w="1700" w:type="dxa"/>
          </w:tcPr>
          <w:p w14:paraId="72C7D6AB"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2 octet</w:t>
            </w:r>
          </w:p>
        </w:tc>
        <w:tc>
          <w:tcPr>
            <w:tcW w:w="1245" w:type="dxa"/>
          </w:tcPr>
          <w:p w14:paraId="7783607E"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31644A33" w14:textId="77777777" w:rsidTr="00130818">
        <w:tc>
          <w:tcPr>
            <w:tcW w:w="4535" w:type="dxa"/>
            <w:gridSpan w:val="2"/>
          </w:tcPr>
          <w:p w14:paraId="2583E1F3"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SOR header</w:t>
            </w:r>
          </w:p>
        </w:tc>
        <w:tc>
          <w:tcPr>
            <w:tcW w:w="2267" w:type="dxa"/>
            <w:tcBorders>
              <w:top w:val="single" w:sz="4" w:space="0" w:color="auto"/>
              <w:left w:val="single" w:sz="4" w:space="0" w:color="auto"/>
              <w:bottom w:val="single" w:sz="4" w:space="0" w:color="auto"/>
              <w:right w:val="single" w:sz="4" w:space="0" w:color="auto"/>
            </w:tcBorders>
          </w:tcPr>
          <w:p w14:paraId="4F7FE0F9" w14:textId="77777777" w:rsidR="00F840EB" w:rsidRPr="00F4251E" w:rsidRDefault="00F840EB" w:rsidP="00130818">
            <w:pPr>
              <w:keepNext/>
              <w:keepLines/>
              <w:spacing w:after="0"/>
              <w:rPr>
                <w:rFonts w:ascii="Arial" w:eastAsia="MS Mincho"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77E6850C"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1 octet</w:t>
            </w:r>
          </w:p>
        </w:tc>
        <w:tc>
          <w:tcPr>
            <w:tcW w:w="1245" w:type="dxa"/>
          </w:tcPr>
          <w:p w14:paraId="618B2055"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0E841AEB" w14:textId="77777777" w:rsidTr="00130818">
        <w:tc>
          <w:tcPr>
            <w:tcW w:w="4535" w:type="dxa"/>
            <w:gridSpan w:val="2"/>
          </w:tcPr>
          <w:p w14:paraId="6F7F60E3"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SOR data type</w:t>
            </w:r>
          </w:p>
        </w:tc>
        <w:tc>
          <w:tcPr>
            <w:tcW w:w="2267" w:type="dxa"/>
            <w:tcBorders>
              <w:top w:val="single" w:sz="4" w:space="0" w:color="auto"/>
              <w:left w:val="single" w:sz="4" w:space="0" w:color="auto"/>
              <w:bottom w:val="single" w:sz="4" w:space="0" w:color="auto"/>
              <w:right w:val="single" w:sz="4" w:space="0" w:color="auto"/>
            </w:tcBorders>
          </w:tcPr>
          <w:p w14:paraId="04B4E6EB"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B0B81FD"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The SOR transparent container carries steering of roaming information.</w:t>
            </w:r>
          </w:p>
        </w:tc>
        <w:tc>
          <w:tcPr>
            <w:tcW w:w="1245" w:type="dxa"/>
          </w:tcPr>
          <w:p w14:paraId="73869EB9"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425221FA" w14:textId="77777777" w:rsidTr="00130818">
        <w:tc>
          <w:tcPr>
            <w:tcW w:w="4535" w:type="dxa"/>
            <w:gridSpan w:val="2"/>
          </w:tcPr>
          <w:p w14:paraId="7D0958A6"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List indication value</w:t>
            </w:r>
          </w:p>
        </w:tc>
        <w:tc>
          <w:tcPr>
            <w:tcW w:w="2267" w:type="dxa"/>
            <w:tcBorders>
              <w:top w:val="single" w:sz="4" w:space="0" w:color="auto"/>
              <w:left w:val="single" w:sz="4" w:space="0" w:color="auto"/>
              <w:bottom w:val="single" w:sz="4" w:space="0" w:color="auto"/>
              <w:right w:val="single" w:sz="4" w:space="0" w:color="auto"/>
            </w:tcBorders>
          </w:tcPr>
          <w:p w14:paraId="6A9AC9BE"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4F3A7E86"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List of preferred PLMN/access technology combinations is provided</w:t>
            </w:r>
          </w:p>
        </w:tc>
        <w:tc>
          <w:tcPr>
            <w:tcW w:w="1245" w:type="dxa"/>
          </w:tcPr>
          <w:p w14:paraId="1214C83A"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79EF21DA" w14:textId="77777777" w:rsidTr="00130818">
        <w:tc>
          <w:tcPr>
            <w:tcW w:w="4535" w:type="dxa"/>
            <w:gridSpan w:val="2"/>
          </w:tcPr>
          <w:p w14:paraId="63EE438B"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List type</w:t>
            </w:r>
          </w:p>
        </w:tc>
        <w:tc>
          <w:tcPr>
            <w:tcW w:w="2267" w:type="dxa"/>
            <w:tcBorders>
              <w:top w:val="single" w:sz="4" w:space="0" w:color="auto"/>
              <w:left w:val="single" w:sz="4" w:space="0" w:color="auto"/>
              <w:bottom w:val="single" w:sz="4" w:space="0" w:color="auto"/>
              <w:right w:val="single" w:sz="4" w:space="0" w:color="auto"/>
            </w:tcBorders>
          </w:tcPr>
          <w:p w14:paraId="46A20F86"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523A7453"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The list type is a "PLMN ID and access technology list"</w:t>
            </w:r>
          </w:p>
        </w:tc>
        <w:tc>
          <w:tcPr>
            <w:tcW w:w="1245" w:type="dxa"/>
          </w:tcPr>
          <w:p w14:paraId="278D7C87"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47FD1438" w14:textId="77777777" w:rsidTr="00130818">
        <w:tc>
          <w:tcPr>
            <w:tcW w:w="4535" w:type="dxa"/>
            <w:gridSpan w:val="2"/>
          </w:tcPr>
          <w:p w14:paraId="65F2AE17"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Acknowledgement (ACK) value</w:t>
            </w:r>
          </w:p>
        </w:tc>
        <w:tc>
          <w:tcPr>
            <w:tcW w:w="2267" w:type="dxa"/>
            <w:tcBorders>
              <w:top w:val="single" w:sz="4" w:space="0" w:color="auto"/>
              <w:left w:val="single" w:sz="4" w:space="0" w:color="auto"/>
              <w:bottom w:val="single" w:sz="4" w:space="0" w:color="auto"/>
              <w:right w:val="single" w:sz="4" w:space="0" w:color="auto"/>
            </w:tcBorders>
          </w:tcPr>
          <w:p w14:paraId="2A0D98F9"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66B26285"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Acknowledgement requested</w:t>
            </w:r>
          </w:p>
        </w:tc>
        <w:tc>
          <w:tcPr>
            <w:tcW w:w="1245" w:type="dxa"/>
          </w:tcPr>
          <w:p w14:paraId="647A6EE4"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0616B86A" w14:textId="77777777" w:rsidTr="00130818">
        <w:tc>
          <w:tcPr>
            <w:tcW w:w="4535" w:type="dxa"/>
            <w:gridSpan w:val="2"/>
          </w:tcPr>
          <w:p w14:paraId="52FD77B1"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Additional parameters (AP) value</w:t>
            </w:r>
          </w:p>
        </w:tc>
        <w:tc>
          <w:tcPr>
            <w:tcW w:w="2267" w:type="dxa"/>
            <w:tcBorders>
              <w:top w:val="single" w:sz="4" w:space="0" w:color="auto"/>
              <w:left w:val="single" w:sz="4" w:space="0" w:color="auto"/>
              <w:bottom w:val="single" w:sz="4" w:space="0" w:color="auto"/>
              <w:right w:val="single" w:sz="4" w:space="0" w:color="auto"/>
            </w:tcBorders>
          </w:tcPr>
          <w:p w14:paraId="60E5A8DA"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58B8E15"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Additional parameters not included</w:t>
            </w:r>
          </w:p>
        </w:tc>
        <w:tc>
          <w:tcPr>
            <w:tcW w:w="1245" w:type="dxa"/>
          </w:tcPr>
          <w:p w14:paraId="35D6A222"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4F43FB24" w14:textId="77777777" w:rsidTr="00130818">
        <w:tc>
          <w:tcPr>
            <w:tcW w:w="4535" w:type="dxa"/>
            <w:gridSpan w:val="2"/>
          </w:tcPr>
          <w:p w14:paraId="30AD679E"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Additional parameters (AP) value</w:t>
            </w:r>
          </w:p>
        </w:tc>
        <w:tc>
          <w:tcPr>
            <w:tcW w:w="2267" w:type="dxa"/>
            <w:tcBorders>
              <w:top w:val="single" w:sz="4" w:space="0" w:color="auto"/>
              <w:left w:val="single" w:sz="4" w:space="0" w:color="auto"/>
              <w:bottom w:val="single" w:sz="4" w:space="0" w:color="auto"/>
              <w:right w:val="single" w:sz="4" w:space="0" w:color="auto"/>
            </w:tcBorders>
          </w:tcPr>
          <w:p w14:paraId="076CD937"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75D5CB06"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Additional parameters included</w:t>
            </w:r>
          </w:p>
        </w:tc>
        <w:tc>
          <w:tcPr>
            <w:tcW w:w="1245" w:type="dxa"/>
          </w:tcPr>
          <w:p w14:paraId="25DAA04A"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0DA0711D" w14:textId="77777777" w:rsidTr="00130818">
        <w:tc>
          <w:tcPr>
            <w:tcW w:w="4535" w:type="dxa"/>
            <w:gridSpan w:val="2"/>
          </w:tcPr>
          <w:p w14:paraId="7E06801F"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SOR-MAC-IAUSF</w:t>
            </w:r>
          </w:p>
        </w:tc>
        <w:tc>
          <w:tcPr>
            <w:tcW w:w="2267" w:type="dxa"/>
            <w:tcBorders>
              <w:top w:val="single" w:sz="4" w:space="0" w:color="auto"/>
              <w:left w:val="single" w:sz="4" w:space="0" w:color="auto"/>
              <w:bottom w:val="single" w:sz="4" w:space="0" w:color="auto"/>
              <w:right w:val="single" w:sz="4" w:space="0" w:color="auto"/>
            </w:tcBorders>
          </w:tcPr>
          <w:p w14:paraId="5A6E229E"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kern w:val="2"/>
                <w:sz w:val="18"/>
                <w:lang w:eastAsia="ja-JP"/>
              </w:rPr>
              <w:t xml:space="preserve">Set to match the calculated </w:t>
            </w:r>
            <w:proofErr w:type="spellStart"/>
            <w:r w:rsidRPr="00F4251E">
              <w:rPr>
                <w:rFonts w:ascii="Arial" w:eastAsia="MS Mincho" w:hAnsi="Arial"/>
                <w:kern w:val="2"/>
                <w:sz w:val="18"/>
                <w:lang w:eastAsia="ja-JP"/>
              </w:rPr>
              <w:t>SoR</w:t>
            </w:r>
            <w:proofErr w:type="spellEnd"/>
            <w:r w:rsidRPr="00F4251E">
              <w:rPr>
                <w:rFonts w:ascii="Arial" w:eastAsia="MS Mincho" w:hAnsi="Arial"/>
                <w:kern w:val="2"/>
                <w:sz w:val="18"/>
                <w:lang w:eastAsia="ja-JP"/>
              </w:rPr>
              <w:t>-MAC-IAUS as the way defined in TS 33.501 A.17</w:t>
            </w:r>
          </w:p>
        </w:tc>
        <w:tc>
          <w:tcPr>
            <w:tcW w:w="1700" w:type="dxa"/>
            <w:tcBorders>
              <w:top w:val="single" w:sz="4" w:space="0" w:color="auto"/>
              <w:left w:val="single" w:sz="4" w:space="0" w:color="auto"/>
              <w:bottom w:val="single" w:sz="4" w:space="0" w:color="auto"/>
              <w:right w:val="single" w:sz="4" w:space="0" w:color="auto"/>
            </w:tcBorders>
          </w:tcPr>
          <w:p w14:paraId="4E32DCE4" w14:textId="77777777" w:rsidR="00F840EB" w:rsidRPr="00F4251E" w:rsidRDefault="00F840EB" w:rsidP="00130818">
            <w:pPr>
              <w:keepNext/>
              <w:keepLines/>
              <w:spacing w:after="0"/>
              <w:rPr>
                <w:rFonts w:ascii="Arial" w:eastAsia="MS Mincho" w:hAnsi="Arial"/>
                <w:sz w:val="18"/>
                <w:lang w:eastAsia="ja-JP"/>
              </w:rPr>
            </w:pPr>
          </w:p>
        </w:tc>
        <w:tc>
          <w:tcPr>
            <w:tcW w:w="1245" w:type="dxa"/>
          </w:tcPr>
          <w:p w14:paraId="1050FA56"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59914CDE" w14:textId="77777777" w:rsidTr="00130818">
        <w:tc>
          <w:tcPr>
            <w:tcW w:w="4535" w:type="dxa"/>
            <w:gridSpan w:val="2"/>
            <w:tcBorders>
              <w:top w:val="single" w:sz="4" w:space="0" w:color="auto"/>
              <w:left w:val="single" w:sz="4" w:space="0" w:color="auto"/>
              <w:bottom w:val="single" w:sz="4" w:space="0" w:color="auto"/>
              <w:right w:val="single" w:sz="4" w:space="0" w:color="auto"/>
            </w:tcBorders>
          </w:tcPr>
          <w:p w14:paraId="5F201E08"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w:t>
            </w:r>
            <w:proofErr w:type="spellStart"/>
            <w:r w:rsidRPr="00F4251E">
              <w:rPr>
                <w:rFonts w:ascii="Arial" w:eastAsia="MS Mincho" w:hAnsi="Arial"/>
                <w:sz w:val="18"/>
                <w:lang w:eastAsia="ja-JP"/>
              </w:rPr>
              <w:t>CounterSOR</w:t>
            </w:r>
            <w:proofErr w:type="spellEnd"/>
          </w:p>
        </w:tc>
        <w:tc>
          <w:tcPr>
            <w:tcW w:w="2267" w:type="dxa"/>
            <w:tcBorders>
              <w:top w:val="single" w:sz="4" w:space="0" w:color="auto"/>
              <w:left w:val="single" w:sz="4" w:space="0" w:color="auto"/>
              <w:bottom w:val="single" w:sz="4" w:space="0" w:color="auto"/>
              <w:right w:val="single" w:sz="4" w:space="0" w:color="auto"/>
            </w:tcBorders>
          </w:tcPr>
          <w:p w14:paraId="6E2CF118"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Value generated as per TS 33.501 Cl 6.14.2.3</w:t>
            </w:r>
          </w:p>
        </w:tc>
        <w:tc>
          <w:tcPr>
            <w:tcW w:w="1700" w:type="dxa"/>
            <w:tcBorders>
              <w:top w:val="single" w:sz="4" w:space="0" w:color="auto"/>
              <w:left w:val="single" w:sz="4" w:space="0" w:color="auto"/>
              <w:bottom w:val="single" w:sz="4" w:space="0" w:color="auto"/>
              <w:right w:val="single" w:sz="4" w:space="0" w:color="auto"/>
            </w:tcBorders>
          </w:tcPr>
          <w:p w14:paraId="4D2A1DE7" w14:textId="77777777" w:rsidR="00F840EB" w:rsidRPr="00F4251E" w:rsidRDefault="00F840EB" w:rsidP="00130818">
            <w:pPr>
              <w:keepNext/>
              <w:keepLines/>
              <w:spacing w:after="0"/>
              <w:rPr>
                <w:rFonts w:ascii="Arial" w:eastAsia="MS Mincho" w:hAnsi="Arial"/>
                <w:sz w:val="18"/>
                <w:lang w:eastAsia="ja-JP"/>
              </w:rPr>
            </w:pPr>
          </w:p>
        </w:tc>
        <w:tc>
          <w:tcPr>
            <w:tcW w:w="1245" w:type="dxa"/>
          </w:tcPr>
          <w:p w14:paraId="63CA0E3E"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128BD6FF" w14:textId="77777777" w:rsidTr="00130818">
        <w:tc>
          <w:tcPr>
            <w:tcW w:w="4535" w:type="dxa"/>
            <w:gridSpan w:val="2"/>
            <w:tcBorders>
              <w:top w:val="single" w:sz="4" w:space="0" w:color="auto"/>
              <w:left w:val="single" w:sz="4" w:space="0" w:color="auto"/>
              <w:bottom w:val="single" w:sz="4" w:space="0" w:color="auto"/>
              <w:right w:val="single" w:sz="4" w:space="0" w:color="auto"/>
            </w:tcBorders>
          </w:tcPr>
          <w:p w14:paraId="363ED384"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lastRenderedPageBreak/>
              <w:t xml:space="preserve">      Length of PLMN ID and access technology list</w:t>
            </w:r>
          </w:p>
        </w:tc>
        <w:tc>
          <w:tcPr>
            <w:tcW w:w="2267" w:type="dxa"/>
            <w:tcBorders>
              <w:top w:val="single" w:sz="4" w:space="0" w:color="auto"/>
              <w:left w:val="single" w:sz="4" w:space="0" w:color="auto"/>
              <w:bottom w:val="single" w:sz="4" w:space="0" w:color="auto"/>
              <w:right w:val="single" w:sz="4" w:space="0" w:color="auto"/>
            </w:tcBorders>
          </w:tcPr>
          <w:p w14:paraId="234533E4" w14:textId="77777777" w:rsidR="00F840EB" w:rsidRPr="00F4251E" w:rsidRDefault="00F840EB" w:rsidP="00130818">
            <w:pPr>
              <w:keepNext/>
              <w:keepLines/>
              <w:spacing w:after="0"/>
              <w:rPr>
                <w:rFonts w:ascii="Arial" w:eastAsia="MS Mincho"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30E46980"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1 octet</w:t>
            </w:r>
          </w:p>
        </w:tc>
        <w:tc>
          <w:tcPr>
            <w:tcW w:w="1245" w:type="dxa"/>
          </w:tcPr>
          <w:p w14:paraId="45B02BC4"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685D627F" w14:textId="77777777" w:rsidTr="00130818">
        <w:tc>
          <w:tcPr>
            <w:tcW w:w="4535" w:type="dxa"/>
            <w:gridSpan w:val="2"/>
            <w:tcBorders>
              <w:top w:val="single" w:sz="4" w:space="0" w:color="auto"/>
              <w:left w:val="single" w:sz="4" w:space="0" w:color="auto"/>
              <w:bottom w:val="single" w:sz="4" w:space="0" w:color="auto"/>
              <w:right w:val="single" w:sz="4" w:space="0" w:color="auto"/>
            </w:tcBorders>
          </w:tcPr>
          <w:p w14:paraId="19C3B17B"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PLMN ID and access technology list</w:t>
            </w:r>
          </w:p>
        </w:tc>
        <w:tc>
          <w:tcPr>
            <w:tcW w:w="2267" w:type="dxa"/>
            <w:tcBorders>
              <w:top w:val="single" w:sz="4" w:space="0" w:color="auto"/>
              <w:left w:val="single" w:sz="4" w:space="0" w:color="auto"/>
              <w:bottom w:val="single" w:sz="4" w:space="0" w:color="auto"/>
              <w:right w:val="single" w:sz="4" w:space="0" w:color="auto"/>
            </w:tcBorders>
          </w:tcPr>
          <w:p w14:paraId="037C820C" w14:textId="77777777" w:rsidR="00F840EB" w:rsidRPr="00F4251E" w:rsidRDefault="00F840EB" w:rsidP="00130818">
            <w:pPr>
              <w:keepNext/>
              <w:keepLines/>
              <w:spacing w:after="0"/>
              <w:rPr>
                <w:rFonts w:ascii="Arial" w:eastAsia="MS Mincho"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5A95A8FA"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Values determined by test implementation</w:t>
            </w:r>
          </w:p>
        </w:tc>
        <w:tc>
          <w:tcPr>
            <w:tcW w:w="1245" w:type="dxa"/>
          </w:tcPr>
          <w:p w14:paraId="3A805583"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34CA7A43" w14:textId="77777777" w:rsidTr="00130818">
        <w:tc>
          <w:tcPr>
            <w:tcW w:w="4535" w:type="dxa"/>
            <w:gridSpan w:val="2"/>
            <w:tcBorders>
              <w:top w:val="single" w:sz="4" w:space="0" w:color="auto"/>
              <w:left w:val="single" w:sz="4" w:space="0" w:color="auto"/>
              <w:bottom w:val="single" w:sz="4" w:space="0" w:color="auto"/>
              <w:right w:val="single" w:sz="4" w:space="0" w:color="auto"/>
            </w:tcBorders>
          </w:tcPr>
          <w:p w14:paraId="61988F28"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SOR-CMCI indicator (SI) value</w:t>
            </w:r>
          </w:p>
        </w:tc>
        <w:tc>
          <w:tcPr>
            <w:tcW w:w="2267" w:type="dxa"/>
            <w:tcBorders>
              <w:top w:val="single" w:sz="4" w:space="0" w:color="auto"/>
              <w:left w:val="single" w:sz="4" w:space="0" w:color="auto"/>
              <w:bottom w:val="single" w:sz="4" w:space="0" w:color="auto"/>
              <w:right w:val="single" w:sz="4" w:space="0" w:color="auto"/>
            </w:tcBorders>
          </w:tcPr>
          <w:p w14:paraId="34B8D663"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2055A2D"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SOR-CMCI absent</w:t>
            </w:r>
          </w:p>
        </w:tc>
        <w:tc>
          <w:tcPr>
            <w:tcW w:w="1245" w:type="dxa"/>
          </w:tcPr>
          <w:p w14:paraId="12612B65"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3439C774" w14:textId="77777777" w:rsidTr="00130818">
        <w:tc>
          <w:tcPr>
            <w:tcW w:w="4535" w:type="dxa"/>
            <w:gridSpan w:val="2"/>
            <w:tcBorders>
              <w:top w:val="single" w:sz="4" w:space="0" w:color="auto"/>
              <w:left w:val="single" w:sz="4" w:space="0" w:color="auto"/>
              <w:bottom w:val="single" w:sz="4" w:space="0" w:color="auto"/>
              <w:right w:val="single" w:sz="4" w:space="0" w:color="auto"/>
            </w:tcBorders>
          </w:tcPr>
          <w:p w14:paraId="56C13B7F"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SOR-CMCI indicator (SI) value</w:t>
            </w:r>
          </w:p>
        </w:tc>
        <w:tc>
          <w:tcPr>
            <w:tcW w:w="2267" w:type="dxa"/>
            <w:tcBorders>
              <w:top w:val="single" w:sz="4" w:space="0" w:color="auto"/>
              <w:left w:val="single" w:sz="4" w:space="0" w:color="auto"/>
              <w:bottom w:val="single" w:sz="4" w:space="0" w:color="auto"/>
              <w:right w:val="single" w:sz="4" w:space="0" w:color="auto"/>
            </w:tcBorders>
          </w:tcPr>
          <w:p w14:paraId="4E146B33"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00616B3B"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SOR-CMCI present</w:t>
            </w:r>
          </w:p>
        </w:tc>
        <w:tc>
          <w:tcPr>
            <w:tcW w:w="1245" w:type="dxa"/>
          </w:tcPr>
          <w:p w14:paraId="345B78E5"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61B255BC" w14:textId="77777777" w:rsidTr="00130818">
        <w:tc>
          <w:tcPr>
            <w:tcW w:w="4535" w:type="dxa"/>
            <w:gridSpan w:val="2"/>
            <w:tcBorders>
              <w:top w:val="single" w:sz="4" w:space="0" w:color="auto"/>
              <w:left w:val="single" w:sz="4" w:space="0" w:color="auto"/>
              <w:bottom w:val="single" w:sz="4" w:space="0" w:color="auto"/>
              <w:right w:val="single" w:sz="4" w:space="0" w:color="auto"/>
            </w:tcBorders>
          </w:tcPr>
          <w:p w14:paraId="27A58256"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Store SOR-CMCI in ME indicator (SSCMI) value</w:t>
            </w:r>
          </w:p>
        </w:tc>
        <w:tc>
          <w:tcPr>
            <w:tcW w:w="2267" w:type="dxa"/>
            <w:tcBorders>
              <w:top w:val="single" w:sz="4" w:space="0" w:color="auto"/>
              <w:left w:val="single" w:sz="4" w:space="0" w:color="auto"/>
              <w:bottom w:val="single" w:sz="4" w:space="0" w:color="auto"/>
              <w:right w:val="single" w:sz="4" w:space="0" w:color="auto"/>
            </w:tcBorders>
          </w:tcPr>
          <w:p w14:paraId="1385E4E0" w14:textId="77777777" w:rsidR="00F840EB" w:rsidRPr="00F4251E" w:rsidRDefault="00F840EB" w:rsidP="00130818">
            <w:pPr>
              <w:keepNext/>
              <w:keepLines/>
              <w:spacing w:after="0"/>
              <w:rPr>
                <w:rFonts w:ascii="Arial" w:eastAsia="MS Mincho"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12AA31BB"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Value determined by test implementation</w:t>
            </w:r>
          </w:p>
        </w:tc>
        <w:tc>
          <w:tcPr>
            <w:tcW w:w="1245" w:type="dxa"/>
          </w:tcPr>
          <w:p w14:paraId="264289EF"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0EE3BFC3" w14:textId="77777777" w:rsidTr="00130818">
        <w:tc>
          <w:tcPr>
            <w:tcW w:w="4535" w:type="dxa"/>
            <w:gridSpan w:val="2"/>
            <w:tcBorders>
              <w:top w:val="single" w:sz="4" w:space="0" w:color="auto"/>
              <w:left w:val="single" w:sz="4" w:space="0" w:color="auto"/>
              <w:bottom w:val="single" w:sz="4" w:space="0" w:color="auto"/>
              <w:right w:val="single" w:sz="4" w:space="0" w:color="auto"/>
            </w:tcBorders>
          </w:tcPr>
          <w:p w14:paraId="11900B2E" w14:textId="77777777" w:rsidR="00F840EB" w:rsidRPr="00076D70" w:rsidRDefault="00F840EB" w:rsidP="00130818">
            <w:pPr>
              <w:keepNext/>
              <w:keepLines/>
              <w:spacing w:after="0"/>
              <w:rPr>
                <w:rFonts w:ascii="Arial" w:eastAsia="MS Mincho" w:hAnsi="Arial"/>
                <w:sz w:val="18"/>
                <w:lang w:val="fr-FR" w:eastAsia="ja-JP"/>
              </w:rPr>
            </w:pPr>
            <w:r w:rsidRPr="00F4251E">
              <w:rPr>
                <w:rFonts w:ascii="Arial" w:eastAsia="MS Mincho" w:hAnsi="Arial"/>
                <w:sz w:val="18"/>
                <w:lang w:eastAsia="ja-JP"/>
              </w:rPr>
              <w:t xml:space="preserve">      </w:t>
            </w:r>
            <w:r w:rsidRPr="00076D70">
              <w:rPr>
                <w:rFonts w:ascii="Arial" w:eastAsia="MS Mincho" w:hAnsi="Arial"/>
                <w:sz w:val="18"/>
                <w:lang w:val="fr-FR" w:eastAsia="ja-JP"/>
              </w:rPr>
              <w:t xml:space="preserve">SOR-SNPN-SI </w:t>
            </w:r>
            <w:proofErr w:type="spellStart"/>
            <w:r w:rsidRPr="00076D70">
              <w:rPr>
                <w:rFonts w:ascii="Arial" w:eastAsia="MS Mincho" w:hAnsi="Arial"/>
                <w:sz w:val="18"/>
                <w:lang w:val="fr-FR" w:eastAsia="ja-JP"/>
              </w:rPr>
              <w:t>indicator</w:t>
            </w:r>
            <w:proofErr w:type="spellEnd"/>
            <w:r w:rsidRPr="00076D70">
              <w:rPr>
                <w:rFonts w:ascii="Arial" w:eastAsia="MS Mincho" w:hAnsi="Arial"/>
                <w:sz w:val="18"/>
                <w:lang w:val="fr-FR" w:eastAsia="ja-JP"/>
              </w:rPr>
              <w:t xml:space="preserve"> (SSSI) value</w:t>
            </w:r>
          </w:p>
        </w:tc>
        <w:tc>
          <w:tcPr>
            <w:tcW w:w="2267" w:type="dxa"/>
            <w:tcBorders>
              <w:top w:val="single" w:sz="4" w:space="0" w:color="auto"/>
              <w:left w:val="single" w:sz="4" w:space="0" w:color="auto"/>
              <w:bottom w:val="single" w:sz="4" w:space="0" w:color="auto"/>
              <w:right w:val="single" w:sz="4" w:space="0" w:color="auto"/>
            </w:tcBorders>
          </w:tcPr>
          <w:p w14:paraId="5E099D2E"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1DFD3C4"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subscribed SNPN or HPLMN indication that 'no change of the SOR-SNPN-SI stored in the UE is needed and thus no SOR-SNPN-SI is provided'</w:t>
            </w:r>
          </w:p>
        </w:tc>
        <w:tc>
          <w:tcPr>
            <w:tcW w:w="1245" w:type="dxa"/>
          </w:tcPr>
          <w:p w14:paraId="72CBC8D0"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265B2971" w14:textId="77777777" w:rsidTr="00130818">
        <w:tc>
          <w:tcPr>
            <w:tcW w:w="4535" w:type="dxa"/>
            <w:gridSpan w:val="2"/>
            <w:tcBorders>
              <w:top w:val="single" w:sz="4" w:space="0" w:color="auto"/>
              <w:left w:val="single" w:sz="4" w:space="0" w:color="auto"/>
              <w:bottom w:val="single" w:sz="4" w:space="0" w:color="auto"/>
              <w:right w:val="single" w:sz="4" w:space="0" w:color="auto"/>
            </w:tcBorders>
          </w:tcPr>
          <w:p w14:paraId="52405A67"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SOR-CMCI</w:t>
            </w:r>
          </w:p>
        </w:tc>
        <w:tc>
          <w:tcPr>
            <w:tcW w:w="2267" w:type="dxa"/>
            <w:tcBorders>
              <w:top w:val="single" w:sz="4" w:space="0" w:color="auto"/>
              <w:left w:val="single" w:sz="4" w:space="0" w:color="auto"/>
              <w:bottom w:val="single" w:sz="4" w:space="0" w:color="auto"/>
              <w:right w:val="single" w:sz="4" w:space="0" w:color="auto"/>
            </w:tcBorders>
          </w:tcPr>
          <w:p w14:paraId="09D914F6"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6805D84A" w14:textId="77777777" w:rsidR="00F840EB" w:rsidRPr="00F4251E" w:rsidRDefault="00F840EB" w:rsidP="00130818">
            <w:pPr>
              <w:keepNext/>
              <w:keepLines/>
              <w:spacing w:after="0"/>
              <w:rPr>
                <w:rFonts w:ascii="Arial" w:eastAsia="MS Mincho" w:hAnsi="Arial"/>
                <w:sz w:val="18"/>
                <w:lang w:eastAsia="ja-JP"/>
              </w:rPr>
            </w:pPr>
          </w:p>
        </w:tc>
        <w:tc>
          <w:tcPr>
            <w:tcW w:w="1245" w:type="dxa"/>
          </w:tcPr>
          <w:p w14:paraId="43476E31"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2FEA5DAA" w14:textId="77777777" w:rsidTr="00130818">
        <w:tc>
          <w:tcPr>
            <w:tcW w:w="4535" w:type="dxa"/>
            <w:gridSpan w:val="2"/>
            <w:tcBorders>
              <w:top w:val="single" w:sz="4" w:space="0" w:color="auto"/>
              <w:left w:val="single" w:sz="4" w:space="0" w:color="auto"/>
              <w:bottom w:val="single" w:sz="4" w:space="0" w:color="auto"/>
              <w:right w:val="single" w:sz="4" w:space="0" w:color="auto"/>
            </w:tcBorders>
          </w:tcPr>
          <w:p w14:paraId="12518D26"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Length of SOR-CMCI contents</w:t>
            </w:r>
          </w:p>
        </w:tc>
        <w:tc>
          <w:tcPr>
            <w:tcW w:w="2267" w:type="dxa"/>
            <w:tcBorders>
              <w:top w:val="single" w:sz="4" w:space="0" w:color="auto"/>
              <w:left w:val="single" w:sz="4" w:space="0" w:color="auto"/>
              <w:bottom w:val="single" w:sz="4" w:space="0" w:color="auto"/>
              <w:right w:val="single" w:sz="4" w:space="0" w:color="auto"/>
            </w:tcBorders>
          </w:tcPr>
          <w:p w14:paraId="5DA0AE04" w14:textId="77777777" w:rsidR="00F840EB" w:rsidRPr="00F4251E" w:rsidRDefault="00F840EB" w:rsidP="00130818">
            <w:pPr>
              <w:keepNext/>
              <w:keepLines/>
              <w:spacing w:after="0"/>
              <w:rPr>
                <w:rFonts w:ascii="Arial" w:eastAsia="MS Mincho"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7840A6AB"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Length value determined by test implementation</w:t>
            </w:r>
          </w:p>
        </w:tc>
        <w:tc>
          <w:tcPr>
            <w:tcW w:w="1245" w:type="dxa"/>
          </w:tcPr>
          <w:p w14:paraId="6346D871"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593DD428" w14:textId="77777777" w:rsidTr="00130818">
        <w:tc>
          <w:tcPr>
            <w:tcW w:w="4535" w:type="dxa"/>
            <w:gridSpan w:val="2"/>
            <w:tcBorders>
              <w:top w:val="single" w:sz="4" w:space="0" w:color="auto"/>
              <w:left w:val="single" w:sz="4" w:space="0" w:color="auto"/>
              <w:bottom w:val="single" w:sz="4" w:space="0" w:color="auto"/>
              <w:right w:val="single" w:sz="4" w:space="0" w:color="auto"/>
            </w:tcBorders>
          </w:tcPr>
          <w:p w14:paraId="4D180AD7"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SOR-CMCI rule 1</w:t>
            </w:r>
          </w:p>
        </w:tc>
        <w:tc>
          <w:tcPr>
            <w:tcW w:w="2267" w:type="dxa"/>
            <w:tcBorders>
              <w:top w:val="single" w:sz="4" w:space="0" w:color="auto"/>
              <w:left w:val="single" w:sz="4" w:space="0" w:color="auto"/>
              <w:bottom w:val="single" w:sz="4" w:space="0" w:color="auto"/>
              <w:right w:val="single" w:sz="4" w:space="0" w:color="auto"/>
            </w:tcBorders>
          </w:tcPr>
          <w:p w14:paraId="2E64A9E8" w14:textId="77777777" w:rsidR="00F840EB" w:rsidRPr="00F4251E" w:rsidRDefault="00F840EB" w:rsidP="00130818">
            <w:pPr>
              <w:keepNext/>
              <w:keepLines/>
              <w:spacing w:after="0"/>
              <w:rPr>
                <w:rFonts w:ascii="Arial" w:eastAsia="MS Mincho"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66D6EDEA"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Value determined by test implementation</w:t>
            </w:r>
          </w:p>
        </w:tc>
        <w:tc>
          <w:tcPr>
            <w:tcW w:w="1245" w:type="dxa"/>
          </w:tcPr>
          <w:p w14:paraId="5E721288"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2FB5D6DD" w14:textId="77777777" w:rsidTr="00130818">
        <w:tc>
          <w:tcPr>
            <w:tcW w:w="4535" w:type="dxa"/>
            <w:gridSpan w:val="2"/>
            <w:tcBorders>
              <w:top w:val="single" w:sz="4" w:space="0" w:color="auto"/>
              <w:left w:val="single" w:sz="4" w:space="0" w:color="auto"/>
              <w:bottom w:val="single" w:sz="4" w:space="0" w:color="auto"/>
              <w:right w:val="single" w:sz="4" w:space="0" w:color="auto"/>
            </w:tcBorders>
          </w:tcPr>
          <w:p w14:paraId="3400D9D3"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Length of SOR-CMCI rule contents</w:t>
            </w:r>
          </w:p>
        </w:tc>
        <w:tc>
          <w:tcPr>
            <w:tcW w:w="2267" w:type="dxa"/>
            <w:tcBorders>
              <w:top w:val="single" w:sz="4" w:space="0" w:color="auto"/>
              <w:left w:val="single" w:sz="4" w:space="0" w:color="auto"/>
              <w:bottom w:val="single" w:sz="4" w:space="0" w:color="auto"/>
              <w:right w:val="single" w:sz="4" w:space="0" w:color="auto"/>
            </w:tcBorders>
          </w:tcPr>
          <w:p w14:paraId="1FB13E95" w14:textId="77777777" w:rsidR="00F840EB" w:rsidRPr="00F4251E" w:rsidRDefault="00F840EB" w:rsidP="00130818">
            <w:pPr>
              <w:keepNext/>
              <w:keepLines/>
              <w:spacing w:after="0"/>
              <w:rPr>
                <w:rFonts w:ascii="Arial" w:eastAsia="MS Mincho"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6DBAA62E"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Pr>
          <w:p w14:paraId="2C861A90"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37991E9A" w14:textId="77777777" w:rsidTr="00130818">
        <w:tc>
          <w:tcPr>
            <w:tcW w:w="4535" w:type="dxa"/>
            <w:gridSpan w:val="2"/>
            <w:tcBorders>
              <w:top w:val="single" w:sz="4" w:space="0" w:color="auto"/>
              <w:left w:val="single" w:sz="4" w:space="0" w:color="auto"/>
              <w:bottom w:val="single" w:sz="4" w:space="0" w:color="auto"/>
              <w:right w:val="single" w:sz="4" w:space="0" w:color="auto"/>
            </w:tcBorders>
          </w:tcPr>
          <w:p w14:paraId="6E0099E0"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w:t>
            </w:r>
            <w:proofErr w:type="spellStart"/>
            <w:r w:rsidRPr="00F4251E">
              <w:rPr>
                <w:rFonts w:ascii="Arial" w:eastAsia="MS Mincho" w:hAnsi="Arial"/>
                <w:sz w:val="18"/>
                <w:lang w:eastAsia="ja-JP"/>
              </w:rPr>
              <w:t>Tsor</w:t>
            </w:r>
            <w:proofErr w:type="spellEnd"/>
            <w:r w:rsidRPr="00F4251E">
              <w:rPr>
                <w:rFonts w:ascii="Arial" w:eastAsia="MS Mincho" w:hAnsi="Arial"/>
                <w:sz w:val="18"/>
                <w:lang w:eastAsia="ja-JP"/>
              </w:rPr>
              <w:t>-cm timer value</w:t>
            </w:r>
          </w:p>
        </w:tc>
        <w:tc>
          <w:tcPr>
            <w:tcW w:w="2267" w:type="dxa"/>
            <w:tcBorders>
              <w:top w:val="single" w:sz="4" w:space="0" w:color="auto"/>
              <w:left w:val="single" w:sz="4" w:space="0" w:color="auto"/>
              <w:bottom w:val="single" w:sz="4" w:space="0" w:color="auto"/>
              <w:right w:val="single" w:sz="4" w:space="0" w:color="auto"/>
            </w:tcBorders>
          </w:tcPr>
          <w:p w14:paraId="281C0C0E"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00100001</w:t>
            </w:r>
          </w:p>
        </w:tc>
        <w:tc>
          <w:tcPr>
            <w:tcW w:w="1700" w:type="dxa"/>
            <w:tcBorders>
              <w:top w:val="single" w:sz="4" w:space="0" w:color="auto"/>
              <w:left w:val="single" w:sz="4" w:space="0" w:color="auto"/>
              <w:bottom w:val="single" w:sz="4" w:space="0" w:color="auto"/>
              <w:right w:val="single" w:sz="4" w:space="0" w:color="auto"/>
            </w:tcBorders>
          </w:tcPr>
          <w:p w14:paraId="57073B4B"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60s</w:t>
            </w:r>
          </w:p>
        </w:tc>
        <w:tc>
          <w:tcPr>
            <w:tcW w:w="1245" w:type="dxa"/>
            <w:tcBorders>
              <w:top w:val="single" w:sz="4" w:space="0" w:color="auto"/>
              <w:left w:val="single" w:sz="4" w:space="0" w:color="auto"/>
              <w:bottom w:val="single" w:sz="4" w:space="0" w:color="auto"/>
              <w:right w:val="single" w:sz="4" w:space="0" w:color="auto"/>
            </w:tcBorders>
          </w:tcPr>
          <w:p w14:paraId="4B7A8DA7"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5859CFFE" w14:textId="77777777" w:rsidTr="00130818">
        <w:tc>
          <w:tcPr>
            <w:tcW w:w="4535" w:type="dxa"/>
            <w:gridSpan w:val="2"/>
            <w:tcBorders>
              <w:top w:val="single" w:sz="4" w:space="0" w:color="auto"/>
              <w:left w:val="single" w:sz="4" w:space="0" w:color="auto"/>
              <w:bottom w:val="single" w:sz="4" w:space="0" w:color="auto"/>
              <w:right w:val="single" w:sz="4" w:space="0" w:color="auto"/>
            </w:tcBorders>
          </w:tcPr>
          <w:p w14:paraId="0837D91C"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Criterion type</w:t>
            </w:r>
          </w:p>
        </w:tc>
        <w:tc>
          <w:tcPr>
            <w:tcW w:w="2267" w:type="dxa"/>
            <w:tcBorders>
              <w:top w:val="single" w:sz="4" w:space="0" w:color="auto"/>
              <w:left w:val="single" w:sz="4" w:space="0" w:color="auto"/>
              <w:bottom w:val="single" w:sz="4" w:space="0" w:color="auto"/>
              <w:right w:val="single" w:sz="4" w:space="0" w:color="auto"/>
            </w:tcBorders>
          </w:tcPr>
          <w:p w14:paraId="6190AE82" w14:textId="77777777" w:rsidR="00F840EB" w:rsidRPr="00F4251E" w:rsidRDefault="00F840EB" w:rsidP="00130818">
            <w:pPr>
              <w:keepNext/>
              <w:keepLines/>
              <w:spacing w:after="0"/>
              <w:rPr>
                <w:rFonts w:ascii="Arial" w:eastAsia="MS Mincho"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068398EE"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Value determined by test implementation</w:t>
            </w:r>
          </w:p>
        </w:tc>
        <w:tc>
          <w:tcPr>
            <w:tcW w:w="1245" w:type="dxa"/>
            <w:tcBorders>
              <w:top w:val="single" w:sz="4" w:space="0" w:color="auto"/>
              <w:left w:val="single" w:sz="4" w:space="0" w:color="auto"/>
              <w:bottom w:val="single" w:sz="4" w:space="0" w:color="auto"/>
              <w:right w:val="single" w:sz="4" w:space="0" w:color="auto"/>
            </w:tcBorders>
          </w:tcPr>
          <w:p w14:paraId="018EA4ED"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7314BA98" w14:textId="77777777" w:rsidTr="00130818">
        <w:tc>
          <w:tcPr>
            <w:tcW w:w="4535" w:type="dxa"/>
            <w:gridSpan w:val="2"/>
            <w:tcBorders>
              <w:top w:val="single" w:sz="4" w:space="0" w:color="auto"/>
              <w:left w:val="single" w:sz="4" w:space="0" w:color="auto"/>
              <w:bottom w:val="single" w:sz="4" w:space="0" w:color="auto"/>
              <w:right w:val="single" w:sz="4" w:space="0" w:color="auto"/>
            </w:tcBorders>
          </w:tcPr>
          <w:p w14:paraId="088D3073"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Criterion value</w:t>
            </w:r>
          </w:p>
        </w:tc>
        <w:tc>
          <w:tcPr>
            <w:tcW w:w="2267" w:type="dxa"/>
            <w:tcBorders>
              <w:top w:val="single" w:sz="4" w:space="0" w:color="auto"/>
              <w:left w:val="single" w:sz="4" w:space="0" w:color="auto"/>
              <w:bottom w:val="single" w:sz="4" w:space="0" w:color="auto"/>
              <w:right w:val="single" w:sz="4" w:space="0" w:color="auto"/>
            </w:tcBorders>
          </w:tcPr>
          <w:p w14:paraId="2B885D4E" w14:textId="77777777" w:rsidR="00F840EB" w:rsidRPr="00F4251E" w:rsidRDefault="00F840EB" w:rsidP="00130818">
            <w:pPr>
              <w:keepNext/>
              <w:keepLines/>
              <w:spacing w:after="0"/>
              <w:rPr>
                <w:rFonts w:ascii="Arial" w:eastAsia="MS Mincho"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297055A6"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Value determined by test implementation</w:t>
            </w:r>
          </w:p>
        </w:tc>
        <w:tc>
          <w:tcPr>
            <w:tcW w:w="1245" w:type="dxa"/>
            <w:tcBorders>
              <w:top w:val="single" w:sz="4" w:space="0" w:color="auto"/>
              <w:left w:val="single" w:sz="4" w:space="0" w:color="auto"/>
              <w:bottom w:val="single" w:sz="4" w:space="0" w:color="auto"/>
              <w:right w:val="single" w:sz="4" w:space="0" w:color="auto"/>
            </w:tcBorders>
          </w:tcPr>
          <w:p w14:paraId="559292C0"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53E9E7A8" w14:textId="77777777" w:rsidTr="0013081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D475A2B" w14:textId="77777777" w:rsidR="00F840EB" w:rsidRPr="00F4251E" w:rsidRDefault="00F840EB" w:rsidP="00130818">
            <w:pPr>
              <w:keepNext/>
              <w:keepLines/>
              <w:spacing w:after="0"/>
              <w:rPr>
                <w:rFonts w:ascii="Arial" w:eastAsia="MS Mincho" w:hAnsi="Arial"/>
                <w:sz w:val="18"/>
                <w:highlight w:val="yellow"/>
                <w:lang w:eastAsia="ja-JP"/>
              </w:rPr>
            </w:pPr>
            <w:r w:rsidRPr="00F4251E">
              <w:rPr>
                <w:rFonts w:ascii="Arial" w:eastAsia="MS Mincho" w:hAnsi="Arial"/>
                <w:sz w:val="18"/>
                <w:lang w:eastAsia="ja-JP"/>
              </w:rPr>
              <w:t xml:space="preserve">      SOR-SNPN-SI</w:t>
            </w:r>
          </w:p>
        </w:tc>
        <w:tc>
          <w:tcPr>
            <w:tcW w:w="2267" w:type="dxa"/>
            <w:tcBorders>
              <w:top w:val="single" w:sz="4" w:space="0" w:color="auto"/>
              <w:left w:val="single" w:sz="4" w:space="0" w:color="auto"/>
              <w:bottom w:val="single" w:sz="4" w:space="0" w:color="auto"/>
              <w:right w:val="single" w:sz="4" w:space="0" w:color="auto"/>
            </w:tcBorders>
          </w:tcPr>
          <w:p w14:paraId="355B14B0" w14:textId="77777777" w:rsidR="00F840EB" w:rsidRPr="00F4251E" w:rsidRDefault="00F840EB" w:rsidP="00130818">
            <w:pPr>
              <w:keepNext/>
              <w:keepLines/>
              <w:spacing w:after="0"/>
              <w:rPr>
                <w:rFonts w:ascii="Arial" w:eastAsia="MS Mincho" w:hAnsi="Arial"/>
                <w:sz w:val="18"/>
                <w:highlight w:val="yellow"/>
                <w:lang w:eastAsia="ja-JP"/>
              </w:rPr>
            </w:pPr>
            <w:r w:rsidRPr="00F4251E">
              <w:rPr>
                <w:rFonts w:ascii="Arial" w:eastAsia="MS Mincho"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2358187" w14:textId="77777777" w:rsidR="00F840EB" w:rsidRPr="00F4251E" w:rsidRDefault="00F840EB" w:rsidP="00130818">
            <w:pPr>
              <w:keepNext/>
              <w:keepLines/>
              <w:spacing w:after="0"/>
              <w:rPr>
                <w:rFonts w:ascii="Arial" w:eastAsia="MS Mincho" w:hAnsi="Arial"/>
                <w:sz w:val="18"/>
                <w:highlight w:val="yellow"/>
                <w:lang w:eastAsia="ja-JP"/>
              </w:rPr>
            </w:pPr>
          </w:p>
        </w:tc>
        <w:tc>
          <w:tcPr>
            <w:tcW w:w="1245" w:type="dxa"/>
            <w:tcBorders>
              <w:top w:val="single" w:sz="4" w:space="0" w:color="auto"/>
              <w:left w:val="single" w:sz="4" w:space="0" w:color="auto"/>
              <w:bottom w:val="single" w:sz="4" w:space="0" w:color="auto"/>
              <w:right w:val="single" w:sz="4" w:space="0" w:color="auto"/>
            </w:tcBorders>
          </w:tcPr>
          <w:p w14:paraId="59B6C67F" w14:textId="77777777" w:rsidR="00F840EB" w:rsidRPr="00F4251E" w:rsidRDefault="00F840EB" w:rsidP="00130818">
            <w:pPr>
              <w:keepNext/>
              <w:keepLines/>
              <w:spacing w:after="0"/>
              <w:rPr>
                <w:rFonts w:ascii="Arial" w:eastAsia="MS Mincho" w:hAnsi="Arial"/>
                <w:sz w:val="18"/>
                <w:highlight w:val="yellow"/>
                <w:lang w:eastAsia="ja-JP"/>
              </w:rPr>
            </w:pPr>
          </w:p>
        </w:tc>
      </w:tr>
      <w:tr w:rsidR="00946922" w:rsidRPr="00F4251E" w14:paraId="727D7523" w14:textId="77777777" w:rsidTr="00404D86">
        <w:tblPrEx>
          <w:tblCellMar>
            <w:left w:w="108" w:type="dxa"/>
            <w:right w:w="108" w:type="dxa"/>
          </w:tblCellMar>
        </w:tblPrEx>
        <w:tc>
          <w:tcPr>
            <w:tcW w:w="4535" w:type="dxa"/>
            <w:gridSpan w:val="2"/>
          </w:tcPr>
          <w:p w14:paraId="10C651FF" w14:textId="77777777" w:rsidR="00946922" w:rsidRPr="00F4251E" w:rsidRDefault="00946922" w:rsidP="00B2034B">
            <w:pPr>
              <w:pStyle w:val="TAL"/>
              <w:rPr>
                <w:lang w:eastAsia="en-US"/>
              </w:rPr>
            </w:pPr>
            <w:r w:rsidRPr="00F4251E">
              <w:rPr>
                <w:lang w:eastAsia="en-US"/>
              </w:rPr>
              <w:t>PDU session ID</w:t>
            </w:r>
          </w:p>
        </w:tc>
        <w:tc>
          <w:tcPr>
            <w:tcW w:w="2267" w:type="dxa"/>
          </w:tcPr>
          <w:p w14:paraId="2344565E" w14:textId="77777777" w:rsidR="00946922" w:rsidRPr="00F4251E" w:rsidRDefault="00946922" w:rsidP="00B2034B">
            <w:pPr>
              <w:pStyle w:val="TAL"/>
              <w:rPr>
                <w:lang w:eastAsia="en-US"/>
              </w:rPr>
            </w:pPr>
            <w:r w:rsidRPr="00F4251E">
              <w:rPr>
                <w:lang w:eastAsia="en-US"/>
              </w:rPr>
              <w:t>Not Present</w:t>
            </w:r>
          </w:p>
        </w:tc>
        <w:tc>
          <w:tcPr>
            <w:tcW w:w="1700" w:type="dxa"/>
          </w:tcPr>
          <w:p w14:paraId="0FB20681" w14:textId="77777777" w:rsidR="00946922" w:rsidRPr="00F4251E" w:rsidRDefault="00946922" w:rsidP="00B2034B">
            <w:pPr>
              <w:pStyle w:val="TAL"/>
              <w:rPr>
                <w:lang w:eastAsia="en-US"/>
              </w:rPr>
            </w:pPr>
          </w:p>
        </w:tc>
        <w:tc>
          <w:tcPr>
            <w:tcW w:w="1245" w:type="dxa"/>
          </w:tcPr>
          <w:p w14:paraId="3BB038BD" w14:textId="77777777" w:rsidR="00946922" w:rsidRPr="00F4251E" w:rsidRDefault="00946922" w:rsidP="00B2034B">
            <w:pPr>
              <w:pStyle w:val="TAL"/>
              <w:rPr>
                <w:lang w:eastAsia="en-US"/>
              </w:rPr>
            </w:pPr>
          </w:p>
        </w:tc>
      </w:tr>
      <w:tr w:rsidR="009E0889" w:rsidRPr="00F4251E" w14:paraId="21465BE4" w14:textId="77777777" w:rsidTr="00404D86">
        <w:tblPrEx>
          <w:tblCellMar>
            <w:left w:w="108" w:type="dxa"/>
            <w:right w:w="108" w:type="dxa"/>
          </w:tblCellMar>
        </w:tblPrEx>
        <w:tc>
          <w:tcPr>
            <w:tcW w:w="4535" w:type="dxa"/>
            <w:gridSpan w:val="2"/>
          </w:tcPr>
          <w:p w14:paraId="5203AEAF" w14:textId="77777777" w:rsidR="009E0889" w:rsidRPr="00F4251E" w:rsidRDefault="009E0889" w:rsidP="00E811EB">
            <w:pPr>
              <w:pStyle w:val="TAL"/>
            </w:pPr>
            <w:r w:rsidRPr="00F4251E">
              <w:t>PDU session ID</w:t>
            </w:r>
          </w:p>
        </w:tc>
        <w:tc>
          <w:tcPr>
            <w:tcW w:w="2267" w:type="dxa"/>
          </w:tcPr>
          <w:p w14:paraId="725149DC" w14:textId="77777777" w:rsidR="009E0889" w:rsidRPr="00F4251E" w:rsidRDefault="009E0889" w:rsidP="00E811EB">
            <w:pPr>
              <w:pStyle w:val="TAL"/>
            </w:pPr>
            <w:r w:rsidRPr="00F4251E">
              <w:t>Set to the same value as the PDU session ID of the 5GSM message in the Payload container.</w:t>
            </w:r>
          </w:p>
        </w:tc>
        <w:tc>
          <w:tcPr>
            <w:tcW w:w="1700" w:type="dxa"/>
          </w:tcPr>
          <w:p w14:paraId="338B7868" w14:textId="77777777" w:rsidR="009E0889" w:rsidRPr="00F4251E" w:rsidRDefault="009E0889" w:rsidP="00E811EB">
            <w:pPr>
              <w:pStyle w:val="TAL"/>
            </w:pPr>
          </w:p>
        </w:tc>
        <w:tc>
          <w:tcPr>
            <w:tcW w:w="1245" w:type="dxa"/>
          </w:tcPr>
          <w:p w14:paraId="0896EE73" w14:textId="77777777" w:rsidR="009E0889" w:rsidRPr="00F4251E" w:rsidRDefault="009E0889" w:rsidP="00E811EB">
            <w:pPr>
              <w:pStyle w:val="TAL"/>
            </w:pPr>
            <w:r w:rsidRPr="00F4251E">
              <w:t>5GSM_MESSAGE</w:t>
            </w:r>
          </w:p>
        </w:tc>
      </w:tr>
      <w:tr w:rsidR="00946922" w:rsidRPr="00F4251E" w14:paraId="5722C2E0" w14:textId="77777777" w:rsidTr="00404D86">
        <w:tblPrEx>
          <w:tblCellMar>
            <w:left w:w="108" w:type="dxa"/>
            <w:right w:w="108" w:type="dxa"/>
          </w:tblCellMar>
        </w:tblPrEx>
        <w:tc>
          <w:tcPr>
            <w:tcW w:w="4535" w:type="dxa"/>
            <w:gridSpan w:val="2"/>
          </w:tcPr>
          <w:p w14:paraId="233FF074" w14:textId="77777777" w:rsidR="00946922" w:rsidRPr="00F4251E" w:rsidRDefault="00946922" w:rsidP="00B2034B">
            <w:pPr>
              <w:pStyle w:val="TAL"/>
              <w:rPr>
                <w:lang w:eastAsia="en-US"/>
              </w:rPr>
            </w:pPr>
            <w:r w:rsidRPr="00F4251E">
              <w:rPr>
                <w:lang w:eastAsia="en-US"/>
              </w:rPr>
              <w:t>Additional information</w:t>
            </w:r>
          </w:p>
        </w:tc>
        <w:tc>
          <w:tcPr>
            <w:tcW w:w="2267" w:type="dxa"/>
          </w:tcPr>
          <w:p w14:paraId="66F85593" w14:textId="77777777" w:rsidR="00946922" w:rsidRPr="00F4251E" w:rsidRDefault="00946922" w:rsidP="00B2034B">
            <w:pPr>
              <w:pStyle w:val="TAL"/>
              <w:rPr>
                <w:lang w:eastAsia="en-US"/>
              </w:rPr>
            </w:pPr>
            <w:r w:rsidRPr="00F4251E">
              <w:rPr>
                <w:lang w:eastAsia="en-US"/>
              </w:rPr>
              <w:t>Not Present</w:t>
            </w:r>
          </w:p>
        </w:tc>
        <w:tc>
          <w:tcPr>
            <w:tcW w:w="1700" w:type="dxa"/>
          </w:tcPr>
          <w:p w14:paraId="5FF7D486" w14:textId="77777777" w:rsidR="00946922" w:rsidRPr="00F4251E" w:rsidRDefault="00946922" w:rsidP="00B2034B">
            <w:pPr>
              <w:pStyle w:val="TAL"/>
              <w:rPr>
                <w:lang w:eastAsia="en-US"/>
              </w:rPr>
            </w:pPr>
          </w:p>
        </w:tc>
        <w:tc>
          <w:tcPr>
            <w:tcW w:w="1245" w:type="dxa"/>
          </w:tcPr>
          <w:p w14:paraId="41A0F6A4" w14:textId="77777777" w:rsidR="00946922" w:rsidRPr="00F4251E" w:rsidRDefault="00946922" w:rsidP="00B2034B">
            <w:pPr>
              <w:pStyle w:val="TAL"/>
              <w:rPr>
                <w:lang w:eastAsia="en-US"/>
              </w:rPr>
            </w:pPr>
          </w:p>
        </w:tc>
      </w:tr>
      <w:tr w:rsidR="00946922" w:rsidRPr="00F4251E" w14:paraId="346B79C5" w14:textId="77777777" w:rsidTr="00404D86">
        <w:tblPrEx>
          <w:tblCellMar>
            <w:left w:w="108" w:type="dxa"/>
            <w:right w:w="108" w:type="dxa"/>
          </w:tblCellMar>
        </w:tblPrEx>
        <w:tc>
          <w:tcPr>
            <w:tcW w:w="4535" w:type="dxa"/>
            <w:gridSpan w:val="2"/>
          </w:tcPr>
          <w:p w14:paraId="6B9AE849" w14:textId="77777777" w:rsidR="00946922" w:rsidRPr="00F4251E" w:rsidRDefault="00946922" w:rsidP="00B2034B">
            <w:pPr>
              <w:pStyle w:val="TAL"/>
              <w:rPr>
                <w:lang w:eastAsia="en-US"/>
              </w:rPr>
            </w:pPr>
            <w:r w:rsidRPr="00F4251E">
              <w:rPr>
                <w:lang w:eastAsia="en-US"/>
              </w:rPr>
              <w:t>5GMM cause</w:t>
            </w:r>
          </w:p>
        </w:tc>
        <w:tc>
          <w:tcPr>
            <w:tcW w:w="2267" w:type="dxa"/>
          </w:tcPr>
          <w:p w14:paraId="30CE1B5A" w14:textId="77777777" w:rsidR="00946922" w:rsidRPr="00F4251E" w:rsidRDefault="00946922" w:rsidP="00B2034B">
            <w:pPr>
              <w:pStyle w:val="TAL"/>
              <w:rPr>
                <w:lang w:eastAsia="en-US"/>
              </w:rPr>
            </w:pPr>
            <w:r w:rsidRPr="00F4251E">
              <w:rPr>
                <w:lang w:eastAsia="en-US"/>
              </w:rPr>
              <w:t>Not Present</w:t>
            </w:r>
          </w:p>
        </w:tc>
        <w:tc>
          <w:tcPr>
            <w:tcW w:w="1700" w:type="dxa"/>
          </w:tcPr>
          <w:p w14:paraId="6DFC15A6" w14:textId="77777777" w:rsidR="00946922" w:rsidRPr="00F4251E" w:rsidRDefault="00946922" w:rsidP="00B2034B">
            <w:pPr>
              <w:pStyle w:val="TAL"/>
              <w:rPr>
                <w:lang w:eastAsia="en-US"/>
              </w:rPr>
            </w:pPr>
          </w:p>
        </w:tc>
        <w:tc>
          <w:tcPr>
            <w:tcW w:w="1245" w:type="dxa"/>
          </w:tcPr>
          <w:p w14:paraId="7AD765DB" w14:textId="77777777" w:rsidR="00946922" w:rsidRPr="00F4251E" w:rsidRDefault="00946922" w:rsidP="00B2034B">
            <w:pPr>
              <w:pStyle w:val="TAL"/>
              <w:rPr>
                <w:lang w:eastAsia="en-US"/>
              </w:rPr>
            </w:pPr>
          </w:p>
        </w:tc>
      </w:tr>
      <w:tr w:rsidR="00946922" w:rsidRPr="00F4251E" w14:paraId="5326B221" w14:textId="77777777" w:rsidTr="00404D86">
        <w:tblPrEx>
          <w:tblCellMar>
            <w:left w:w="108" w:type="dxa"/>
            <w:right w:w="108" w:type="dxa"/>
          </w:tblCellMar>
        </w:tblPrEx>
        <w:tc>
          <w:tcPr>
            <w:tcW w:w="4535" w:type="dxa"/>
            <w:gridSpan w:val="2"/>
          </w:tcPr>
          <w:p w14:paraId="1A2B541C" w14:textId="77777777" w:rsidR="00946922" w:rsidRPr="00F4251E" w:rsidRDefault="00946922" w:rsidP="00B2034B">
            <w:pPr>
              <w:pStyle w:val="TAL"/>
              <w:rPr>
                <w:lang w:eastAsia="en-US"/>
              </w:rPr>
            </w:pPr>
            <w:r w:rsidRPr="00F4251E">
              <w:rPr>
                <w:lang w:eastAsia="en-US"/>
              </w:rPr>
              <w:t>Back-off timer value</w:t>
            </w:r>
          </w:p>
        </w:tc>
        <w:tc>
          <w:tcPr>
            <w:tcW w:w="2267" w:type="dxa"/>
          </w:tcPr>
          <w:p w14:paraId="0B466BF9" w14:textId="77777777" w:rsidR="00946922" w:rsidRPr="00F4251E" w:rsidRDefault="00946922" w:rsidP="00B2034B">
            <w:pPr>
              <w:pStyle w:val="TAL"/>
              <w:rPr>
                <w:lang w:eastAsia="en-US"/>
              </w:rPr>
            </w:pPr>
            <w:r w:rsidRPr="00F4251E">
              <w:rPr>
                <w:lang w:eastAsia="en-US"/>
              </w:rPr>
              <w:t>Not Present</w:t>
            </w:r>
          </w:p>
        </w:tc>
        <w:tc>
          <w:tcPr>
            <w:tcW w:w="1700" w:type="dxa"/>
          </w:tcPr>
          <w:p w14:paraId="27A8F2F8" w14:textId="77777777" w:rsidR="00946922" w:rsidRPr="00F4251E" w:rsidRDefault="00946922" w:rsidP="00B2034B">
            <w:pPr>
              <w:pStyle w:val="TAL"/>
              <w:rPr>
                <w:lang w:eastAsia="en-US"/>
              </w:rPr>
            </w:pPr>
          </w:p>
        </w:tc>
        <w:tc>
          <w:tcPr>
            <w:tcW w:w="1245" w:type="dxa"/>
          </w:tcPr>
          <w:p w14:paraId="177DE0D3" w14:textId="77777777" w:rsidR="00946922" w:rsidRPr="00F4251E" w:rsidRDefault="00946922" w:rsidP="00B2034B">
            <w:pPr>
              <w:pStyle w:val="TAL"/>
              <w:rPr>
                <w:lang w:eastAsia="en-US"/>
              </w:rPr>
            </w:pPr>
          </w:p>
        </w:tc>
      </w:tr>
      <w:tr w:rsidR="00404D86" w:rsidRPr="00F4251E" w14:paraId="548E0727" w14:textId="77777777" w:rsidTr="00404D86">
        <w:tblPrEx>
          <w:tblCellMar>
            <w:left w:w="108" w:type="dxa"/>
            <w:right w:w="108" w:type="dxa"/>
          </w:tblCellMar>
        </w:tblPrEx>
        <w:tc>
          <w:tcPr>
            <w:tcW w:w="4535" w:type="dxa"/>
            <w:gridSpan w:val="2"/>
          </w:tcPr>
          <w:p w14:paraId="397B33AC" w14:textId="77777777" w:rsidR="00404D86" w:rsidRPr="00F4251E" w:rsidRDefault="00404D86" w:rsidP="002D4794">
            <w:pPr>
              <w:pStyle w:val="TAL"/>
            </w:pPr>
            <w:r w:rsidRPr="00F4251E">
              <w:t>Lower bound timer value</w:t>
            </w:r>
          </w:p>
        </w:tc>
        <w:tc>
          <w:tcPr>
            <w:tcW w:w="2267" w:type="dxa"/>
          </w:tcPr>
          <w:p w14:paraId="467A1531" w14:textId="77777777" w:rsidR="00404D86" w:rsidRPr="00F4251E" w:rsidRDefault="00404D86" w:rsidP="002D4794">
            <w:pPr>
              <w:pStyle w:val="TAL"/>
            </w:pPr>
            <w:r w:rsidRPr="00F4251E">
              <w:t>Not Present</w:t>
            </w:r>
          </w:p>
        </w:tc>
        <w:tc>
          <w:tcPr>
            <w:tcW w:w="1700" w:type="dxa"/>
          </w:tcPr>
          <w:p w14:paraId="548BCC1F" w14:textId="77777777" w:rsidR="00404D86" w:rsidRPr="00F4251E" w:rsidRDefault="00404D86" w:rsidP="002D4794">
            <w:pPr>
              <w:pStyle w:val="TAL"/>
            </w:pPr>
          </w:p>
        </w:tc>
        <w:tc>
          <w:tcPr>
            <w:tcW w:w="1245" w:type="dxa"/>
          </w:tcPr>
          <w:p w14:paraId="12229A81" w14:textId="77777777" w:rsidR="00404D86" w:rsidRPr="00F4251E" w:rsidRDefault="00404D86" w:rsidP="002D4794">
            <w:pPr>
              <w:pStyle w:val="TAL"/>
            </w:pPr>
          </w:p>
        </w:tc>
      </w:tr>
    </w:tbl>
    <w:p w14:paraId="0E8C6DAA" w14:textId="77777777" w:rsidR="009F73BC" w:rsidRPr="00F4251E" w:rsidRDefault="009F73BC" w:rsidP="009F73BC"/>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F73BC" w:rsidRPr="00F4251E" w14:paraId="013702A5" w14:textId="77777777" w:rsidTr="00F840EB">
        <w:tc>
          <w:tcPr>
            <w:tcW w:w="3936" w:type="dxa"/>
          </w:tcPr>
          <w:p w14:paraId="3C57C5C9" w14:textId="77777777" w:rsidR="009F73BC" w:rsidRPr="00F4251E" w:rsidRDefault="009F73BC" w:rsidP="0087155B">
            <w:pPr>
              <w:pStyle w:val="TAH"/>
              <w:rPr>
                <w:lang w:eastAsia="en-US"/>
              </w:rPr>
            </w:pPr>
            <w:r w:rsidRPr="00F4251E">
              <w:rPr>
                <w:lang w:eastAsia="en-US"/>
              </w:rPr>
              <w:t>Condition</w:t>
            </w:r>
          </w:p>
        </w:tc>
        <w:tc>
          <w:tcPr>
            <w:tcW w:w="5811" w:type="dxa"/>
          </w:tcPr>
          <w:p w14:paraId="0E4B7E3F" w14:textId="77777777" w:rsidR="009F73BC" w:rsidRPr="00F4251E" w:rsidRDefault="009F73BC" w:rsidP="0087155B">
            <w:pPr>
              <w:pStyle w:val="TAH"/>
              <w:rPr>
                <w:lang w:eastAsia="en-US"/>
              </w:rPr>
            </w:pPr>
            <w:r w:rsidRPr="00F4251E">
              <w:rPr>
                <w:lang w:eastAsia="en-US"/>
              </w:rPr>
              <w:t>Explanation</w:t>
            </w:r>
          </w:p>
        </w:tc>
      </w:tr>
      <w:tr w:rsidR="009F73BC" w:rsidRPr="00F4251E" w14:paraId="76950493" w14:textId="77777777" w:rsidTr="00F840EB">
        <w:tc>
          <w:tcPr>
            <w:tcW w:w="3936" w:type="dxa"/>
          </w:tcPr>
          <w:p w14:paraId="366D198E" w14:textId="77777777" w:rsidR="009F73BC" w:rsidRPr="00F4251E" w:rsidRDefault="009E0889" w:rsidP="0087155B">
            <w:pPr>
              <w:pStyle w:val="TAL"/>
              <w:rPr>
                <w:lang w:eastAsia="en-US"/>
              </w:rPr>
            </w:pPr>
            <w:r w:rsidRPr="00F4251E">
              <w:t>5GSM_MESSAGE</w:t>
            </w:r>
          </w:p>
        </w:tc>
        <w:tc>
          <w:tcPr>
            <w:tcW w:w="5811" w:type="dxa"/>
          </w:tcPr>
          <w:p w14:paraId="127A3D79" w14:textId="77777777" w:rsidR="009F73BC" w:rsidRPr="00F4251E" w:rsidRDefault="009E0889" w:rsidP="0087155B">
            <w:pPr>
              <w:pStyle w:val="TAL"/>
              <w:rPr>
                <w:lang w:eastAsia="en-US"/>
              </w:rPr>
            </w:pPr>
            <w:r w:rsidRPr="00F4251E">
              <w:t>The DL NAS TRANSPORT message is used to transport a 5GSM message</w:t>
            </w:r>
          </w:p>
        </w:tc>
      </w:tr>
      <w:tr w:rsidR="00F840EB" w:rsidRPr="00F4251E" w14:paraId="01C087EE" w14:textId="77777777" w:rsidTr="00F840EB">
        <w:tc>
          <w:tcPr>
            <w:tcW w:w="3936" w:type="dxa"/>
          </w:tcPr>
          <w:p w14:paraId="1A6795AA"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5GS_SOR_CMCI</w:t>
            </w:r>
          </w:p>
        </w:tc>
        <w:tc>
          <w:tcPr>
            <w:tcW w:w="5811" w:type="dxa"/>
          </w:tcPr>
          <w:p w14:paraId="12E54CD0" w14:textId="77777777" w:rsidR="00F840EB" w:rsidRPr="00F4251E" w:rsidRDefault="00F840EB" w:rsidP="00130818">
            <w:pPr>
              <w:keepNext/>
              <w:keepLines/>
              <w:spacing w:after="0"/>
              <w:rPr>
                <w:rFonts w:ascii="Arial" w:eastAsia="MS Mincho" w:hAnsi="Arial"/>
                <w:sz w:val="18"/>
                <w:lang w:eastAsia="ja-JP"/>
              </w:rPr>
            </w:pPr>
            <w:r w:rsidRPr="00F4251E">
              <w:rPr>
                <w:rFonts w:ascii="Arial" w:hAnsi="Arial" w:cs="Arial"/>
                <w:sz w:val="18"/>
                <w:szCs w:val="18"/>
              </w:rPr>
              <w:t>Used in Rel-17 SOR-CMCI test cases (TS 38.523-1 [12])</w:t>
            </w:r>
          </w:p>
        </w:tc>
      </w:tr>
    </w:tbl>
    <w:p w14:paraId="4DDD6F64" w14:textId="77777777" w:rsidR="00946922" w:rsidRPr="00F4251E" w:rsidRDefault="00946922" w:rsidP="00946922"/>
    <w:p w14:paraId="43073010" w14:textId="77777777" w:rsidR="009F73BC" w:rsidRPr="00F4251E" w:rsidRDefault="00946922" w:rsidP="00F97896">
      <w:pPr>
        <w:pStyle w:val="NO"/>
      </w:pPr>
      <w:r w:rsidRPr="00F4251E">
        <w:t>NOTE:</w:t>
      </w:r>
      <w:r w:rsidRPr="00F4251E">
        <w:tab/>
        <w:t xml:space="preserve">This message is always sent within SECURITY PROTECTED 5GS NAS MESSAGE </w:t>
      </w:r>
      <w:proofErr w:type="spellStart"/>
      <w:r w:rsidRPr="00F4251E">
        <w:t>message</w:t>
      </w:r>
      <w:proofErr w:type="spellEnd"/>
      <w:r w:rsidRPr="00F4251E">
        <w:t>.</w:t>
      </w:r>
    </w:p>
    <w:p w14:paraId="05CB9C66" w14:textId="77777777" w:rsidR="009F73BC" w:rsidRPr="00076D70" w:rsidRDefault="009F73BC" w:rsidP="00AC6BFC">
      <w:pPr>
        <w:pStyle w:val="Heading4"/>
        <w:rPr>
          <w:lang w:val="fr-FR"/>
        </w:rPr>
      </w:pPr>
      <w:bookmarkStart w:id="167" w:name="_Toc21354070"/>
      <w:bookmarkStart w:id="168" w:name="_Toc27749689"/>
      <w:r w:rsidRPr="00076D70">
        <w:rPr>
          <w:i/>
          <w:lang w:val="fr-FR"/>
        </w:rPr>
        <w:lastRenderedPageBreak/>
        <w:t>–</w:t>
      </w:r>
      <w:r w:rsidRPr="00076D70">
        <w:rPr>
          <w:i/>
          <w:lang w:val="fr-FR"/>
        </w:rPr>
        <w:tab/>
        <w:t xml:space="preserve">De-registration </w:t>
      </w:r>
      <w:proofErr w:type="spellStart"/>
      <w:r w:rsidRPr="00076D70">
        <w:rPr>
          <w:i/>
          <w:lang w:val="fr-FR"/>
        </w:rPr>
        <w:t>request</w:t>
      </w:r>
      <w:proofErr w:type="spellEnd"/>
      <w:r w:rsidRPr="00076D70">
        <w:rPr>
          <w:i/>
          <w:lang w:val="fr-FR"/>
        </w:rPr>
        <w:t xml:space="preserve"> (UE </w:t>
      </w:r>
      <w:proofErr w:type="spellStart"/>
      <w:r w:rsidRPr="00076D70">
        <w:rPr>
          <w:i/>
          <w:lang w:val="fr-FR"/>
        </w:rPr>
        <w:t>originating</w:t>
      </w:r>
      <w:proofErr w:type="spellEnd"/>
      <w:r w:rsidRPr="00076D70">
        <w:rPr>
          <w:i/>
          <w:lang w:val="fr-FR"/>
        </w:rPr>
        <w:t xml:space="preserve"> de-registration)</w:t>
      </w:r>
      <w:bookmarkEnd w:id="167"/>
      <w:bookmarkEnd w:id="168"/>
    </w:p>
    <w:p w14:paraId="6F3BAC93" w14:textId="77777777" w:rsidR="009F73BC" w:rsidRPr="00F4251E" w:rsidRDefault="009F73BC" w:rsidP="009F73BC">
      <w:pPr>
        <w:pStyle w:val="TH"/>
        <w:rPr>
          <w:iCs/>
        </w:rPr>
      </w:pPr>
      <w:bookmarkStart w:id="169" w:name="_CRTable4_7_112"/>
      <w:r w:rsidRPr="00F4251E">
        <w:t xml:space="preserve">Table </w:t>
      </w:r>
      <w:bookmarkEnd w:id="169"/>
      <w:r w:rsidRPr="00F4251E">
        <w:t xml:space="preserve">4.7.1-12: </w:t>
      </w:r>
      <w:r w:rsidRPr="00F4251E">
        <w:rPr>
          <w:iCs/>
        </w:rPr>
        <w:t>DEREGISTRATION REQUEST_1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5F6A9DC0" w14:textId="77777777" w:rsidTr="00893B5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F587418" w14:textId="77777777" w:rsidR="009F73BC" w:rsidRPr="00F4251E" w:rsidRDefault="009F73BC" w:rsidP="0087155B">
            <w:pPr>
              <w:pStyle w:val="TAL"/>
              <w:rPr>
                <w:lang w:eastAsia="en-US"/>
              </w:rPr>
            </w:pPr>
            <w:r w:rsidRPr="00F4251E">
              <w:rPr>
                <w:lang w:eastAsia="en-US"/>
              </w:rPr>
              <w:t>Derivation Path: 24.501 clause 8.2.12</w:t>
            </w:r>
          </w:p>
        </w:tc>
      </w:tr>
      <w:tr w:rsidR="009F73BC" w:rsidRPr="00F4251E" w14:paraId="44257269" w14:textId="77777777" w:rsidTr="00893B56">
        <w:tblPrEx>
          <w:tblCellMar>
            <w:left w:w="108" w:type="dxa"/>
            <w:right w:w="108" w:type="dxa"/>
          </w:tblCellMar>
        </w:tblPrEx>
        <w:tc>
          <w:tcPr>
            <w:tcW w:w="4535" w:type="dxa"/>
            <w:gridSpan w:val="2"/>
          </w:tcPr>
          <w:p w14:paraId="1832B135" w14:textId="77777777" w:rsidR="009F73BC" w:rsidRPr="00F4251E" w:rsidRDefault="009F73BC" w:rsidP="0087155B">
            <w:pPr>
              <w:pStyle w:val="TAH"/>
              <w:rPr>
                <w:lang w:eastAsia="en-US"/>
              </w:rPr>
            </w:pPr>
            <w:r w:rsidRPr="00F4251E">
              <w:rPr>
                <w:lang w:eastAsia="en-US"/>
              </w:rPr>
              <w:t>Information Element</w:t>
            </w:r>
          </w:p>
        </w:tc>
        <w:tc>
          <w:tcPr>
            <w:tcW w:w="2267" w:type="dxa"/>
          </w:tcPr>
          <w:p w14:paraId="6BC50BA7" w14:textId="77777777" w:rsidR="009F73BC" w:rsidRPr="00F4251E" w:rsidRDefault="009F73BC" w:rsidP="0087155B">
            <w:pPr>
              <w:pStyle w:val="TAH"/>
              <w:rPr>
                <w:lang w:eastAsia="en-US"/>
              </w:rPr>
            </w:pPr>
            <w:r w:rsidRPr="00F4251E">
              <w:rPr>
                <w:lang w:eastAsia="en-US"/>
              </w:rPr>
              <w:t>Value/remark</w:t>
            </w:r>
          </w:p>
        </w:tc>
        <w:tc>
          <w:tcPr>
            <w:tcW w:w="1700" w:type="dxa"/>
          </w:tcPr>
          <w:p w14:paraId="015CF7DD" w14:textId="77777777" w:rsidR="009F73BC" w:rsidRPr="00F4251E" w:rsidRDefault="009F73BC" w:rsidP="0087155B">
            <w:pPr>
              <w:pStyle w:val="TAH"/>
              <w:rPr>
                <w:lang w:eastAsia="en-US"/>
              </w:rPr>
            </w:pPr>
            <w:r w:rsidRPr="00F4251E">
              <w:rPr>
                <w:lang w:eastAsia="en-US"/>
              </w:rPr>
              <w:t>Comment</w:t>
            </w:r>
          </w:p>
        </w:tc>
        <w:tc>
          <w:tcPr>
            <w:tcW w:w="1245" w:type="dxa"/>
          </w:tcPr>
          <w:p w14:paraId="669D85DE" w14:textId="77777777" w:rsidR="009F73BC" w:rsidRPr="00F4251E" w:rsidRDefault="009F73BC" w:rsidP="0087155B">
            <w:pPr>
              <w:pStyle w:val="TAH"/>
              <w:rPr>
                <w:lang w:eastAsia="en-US"/>
              </w:rPr>
            </w:pPr>
            <w:r w:rsidRPr="00F4251E">
              <w:rPr>
                <w:lang w:eastAsia="en-US"/>
              </w:rPr>
              <w:t>Condition</w:t>
            </w:r>
          </w:p>
        </w:tc>
      </w:tr>
      <w:tr w:rsidR="009F73BC" w:rsidRPr="00F4251E" w14:paraId="61D54A6C" w14:textId="77777777" w:rsidTr="00893B56">
        <w:tblPrEx>
          <w:tblCellMar>
            <w:left w:w="108" w:type="dxa"/>
            <w:right w:w="108" w:type="dxa"/>
          </w:tblCellMar>
        </w:tblPrEx>
        <w:tc>
          <w:tcPr>
            <w:tcW w:w="4535" w:type="dxa"/>
            <w:gridSpan w:val="2"/>
          </w:tcPr>
          <w:p w14:paraId="6BA30680"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683D4CF7" w14:textId="77777777" w:rsidR="009F73BC" w:rsidRPr="00F4251E" w:rsidRDefault="00946922" w:rsidP="0087155B">
            <w:pPr>
              <w:pStyle w:val="TAL"/>
              <w:rPr>
                <w:lang w:eastAsia="en-US"/>
              </w:rPr>
            </w:pPr>
            <w:r w:rsidRPr="00F4251E">
              <w:rPr>
                <w:lang w:eastAsia="en-US"/>
              </w:rPr>
              <w:t>‘0111 1110’B</w:t>
            </w:r>
          </w:p>
        </w:tc>
        <w:tc>
          <w:tcPr>
            <w:tcW w:w="1700" w:type="dxa"/>
          </w:tcPr>
          <w:p w14:paraId="12BE924D" w14:textId="77777777" w:rsidR="009F73BC" w:rsidRPr="00F4251E" w:rsidRDefault="00946922" w:rsidP="0087155B">
            <w:pPr>
              <w:pStyle w:val="TAL"/>
              <w:rPr>
                <w:lang w:eastAsia="en-US"/>
              </w:rPr>
            </w:pPr>
            <w:r w:rsidRPr="00F4251E">
              <w:rPr>
                <w:lang w:eastAsia="en-US"/>
              </w:rPr>
              <w:t>5GS mobility management messages</w:t>
            </w:r>
          </w:p>
        </w:tc>
        <w:tc>
          <w:tcPr>
            <w:tcW w:w="1245" w:type="dxa"/>
          </w:tcPr>
          <w:p w14:paraId="33FF3D09" w14:textId="77777777" w:rsidR="009F73BC" w:rsidRPr="00F4251E" w:rsidRDefault="009F73BC" w:rsidP="0087155B">
            <w:pPr>
              <w:pStyle w:val="TAL"/>
              <w:rPr>
                <w:lang w:eastAsia="en-US"/>
              </w:rPr>
            </w:pPr>
          </w:p>
        </w:tc>
      </w:tr>
      <w:tr w:rsidR="009F73BC" w:rsidRPr="00F4251E" w14:paraId="18491D02" w14:textId="77777777" w:rsidTr="00893B56">
        <w:tblPrEx>
          <w:tblCellMar>
            <w:left w:w="108" w:type="dxa"/>
            <w:right w:w="108" w:type="dxa"/>
          </w:tblCellMar>
        </w:tblPrEx>
        <w:tc>
          <w:tcPr>
            <w:tcW w:w="4535" w:type="dxa"/>
            <w:gridSpan w:val="2"/>
          </w:tcPr>
          <w:p w14:paraId="4E950E5D" w14:textId="77777777" w:rsidR="009F73BC" w:rsidRPr="00F4251E" w:rsidRDefault="009F73BC" w:rsidP="0087155B">
            <w:pPr>
              <w:pStyle w:val="TAL"/>
              <w:rPr>
                <w:lang w:eastAsia="en-US"/>
              </w:rPr>
            </w:pPr>
            <w:r w:rsidRPr="00F4251E">
              <w:rPr>
                <w:lang w:eastAsia="en-US"/>
              </w:rPr>
              <w:t>Security header type</w:t>
            </w:r>
          </w:p>
        </w:tc>
        <w:tc>
          <w:tcPr>
            <w:tcW w:w="2267" w:type="dxa"/>
          </w:tcPr>
          <w:p w14:paraId="4754ECA9" w14:textId="77777777" w:rsidR="009F73BC" w:rsidRPr="00F4251E" w:rsidRDefault="00946922" w:rsidP="0087155B">
            <w:pPr>
              <w:pStyle w:val="TAL"/>
              <w:rPr>
                <w:lang w:eastAsia="en-US"/>
              </w:rPr>
            </w:pPr>
            <w:r w:rsidRPr="00F4251E">
              <w:rPr>
                <w:lang w:eastAsia="en-US"/>
              </w:rPr>
              <w:t>’0000’B</w:t>
            </w:r>
          </w:p>
        </w:tc>
        <w:tc>
          <w:tcPr>
            <w:tcW w:w="1700" w:type="dxa"/>
          </w:tcPr>
          <w:p w14:paraId="2007F84C" w14:textId="77777777" w:rsidR="009F73BC" w:rsidRPr="00F4251E" w:rsidRDefault="00946922" w:rsidP="0087155B">
            <w:pPr>
              <w:pStyle w:val="TAL"/>
              <w:rPr>
                <w:rFonts w:eastAsia="MS PGothic"/>
                <w:lang w:eastAsia="en-US"/>
              </w:rPr>
            </w:pPr>
            <w:r w:rsidRPr="00F4251E">
              <w:rPr>
                <w:lang w:eastAsia="en-US"/>
              </w:rPr>
              <w:t>Plain 5GS NAS message, not security protected</w:t>
            </w:r>
          </w:p>
        </w:tc>
        <w:tc>
          <w:tcPr>
            <w:tcW w:w="1245" w:type="dxa"/>
          </w:tcPr>
          <w:p w14:paraId="6CCD3A79" w14:textId="77777777" w:rsidR="009F73BC" w:rsidRPr="00F4251E" w:rsidRDefault="009F73BC" w:rsidP="0087155B">
            <w:pPr>
              <w:pStyle w:val="TAL"/>
              <w:rPr>
                <w:lang w:eastAsia="en-US"/>
              </w:rPr>
            </w:pPr>
          </w:p>
        </w:tc>
      </w:tr>
      <w:tr w:rsidR="009F73BC" w:rsidRPr="00F4251E" w14:paraId="2220479D" w14:textId="77777777" w:rsidTr="00893B56">
        <w:tblPrEx>
          <w:tblCellMar>
            <w:left w:w="108" w:type="dxa"/>
            <w:right w:w="108" w:type="dxa"/>
          </w:tblCellMar>
        </w:tblPrEx>
        <w:tc>
          <w:tcPr>
            <w:tcW w:w="4535" w:type="dxa"/>
            <w:gridSpan w:val="2"/>
            <w:tcBorders>
              <w:bottom w:val="single" w:sz="4" w:space="0" w:color="auto"/>
            </w:tcBorders>
          </w:tcPr>
          <w:p w14:paraId="47EAA2AE" w14:textId="77777777" w:rsidR="009F73BC" w:rsidRPr="00F4251E" w:rsidRDefault="009F73BC" w:rsidP="0087155B">
            <w:pPr>
              <w:pStyle w:val="TAL"/>
              <w:rPr>
                <w:lang w:eastAsia="en-US"/>
              </w:rPr>
            </w:pPr>
            <w:r w:rsidRPr="00F4251E">
              <w:rPr>
                <w:lang w:eastAsia="en-US"/>
              </w:rPr>
              <w:t>Spare half octet</w:t>
            </w:r>
          </w:p>
        </w:tc>
        <w:tc>
          <w:tcPr>
            <w:tcW w:w="2267" w:type="dxa"/>
          </w:tcPr>
          <w:p w14:paraId="0F6FB598"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4B964D87" w14:textId="77777777" w:rsidR="009F73BC" w:rsidRPr="00F4251E" w:rsidRDefault="009F73BC" w:rsidP="0087155B">
            <w:pPr>
              <w:pStyle w:val="TAL"/>
              <w:rPr>
                <w:lang w:eastAsia="en-US"/>
              </w:rPr>
            </w:pPr>
          </w:p>
        </w:tc>
        <w:tc>
          <w:tcPr>
            <w:tcW w:w="1245" w:type="dxa"/>
          </w:tcPr>
          <w:p w14:paraId="60290E8E" w14:textId="77777777" w:rsidR="009F73BC" w:rsidRPr="00F4251E" w:rsidRDefault="009F73BC" w:rsidP="0087155B">
            <w:pPr>
              <w:pStyle w:val="TAL"/>
              <w:rPr>
                <w:lang w:eastAsia="en-US"/>
              </w:rPr>
            </w:pPr>
          </w:p>
        </w:tc>
      </w:tr>
      <w:tr w:rsidR="009F73BC" w:rsidRPr="00F4251E" w14:paraId="0D41C4B6" w14:textId="77777777" w:rsidTr="00893B56">
        <w:tblPrEx>
          <w:tblCellMar>
            <w:left w:w="108" w:type="dxa"/>
            <w:right w:w="108" w:type="dxa"/>
          </w:tblCellMar>
        </w:tblPrEx>
        <w:tc>
          <w:tcPr>
            <w:tcW w:w="4535" w:type="dxa"/>
            <w:gridSpan w:val="2"/>
          </w:tcPr>
          <w:p w14:paraId="4B680656" w14:textId="77777777" w:rsidR="009F73BC" w:rsidRPr="00076D70" w:rsidRDefault="00946922" w:rsidP="0087155B">
            <w:pPr>
              <w:pStyle w:val="TAL"/>
              <w:rPr>
                <w:lang w:val="fr-FR" w:eastAsia="en-US"/>
              </w:rPr>
            </w:pPr>
            <w:r w:rsidRPr="00076D70">
              <w:rPr>
                <w:lang w:val="fr-FR" w:eastAsia="en-US"/>
              </w:rPr>
              <w:t xml:space="preserve">De-registration </w:t>
            </w:r>
            <w:proofErr w:type="spellStart"/>
            <w:r w:rsidRPr="00076D70">
              <w:rPr>
                <w:lang w:val="fr-FR" w:eastAsia="en-US"/>
              </w:rPr>
              <w:t>request</w:t>
            </w:r>
            <w:proofErr w:type="spellEnd"/>
            <w:r w:rsidRPr="00076D70">
              <w:rPr>
                <w:lang w:val="fr-FR" w:eastAsia="en-US"/>
              </w:rPr>
              <w:t xml:space="preserve"> message </w:t>
            </w:r>
            <w:proofErr w:type="spellStart"/>
            <w:r w:rsidRPr="00076D70">
              <w:rPr>
                <w:lang w:val="fr-FR" w:eastAsia="en-US"/>
              </w:rPr>
              <w:t>identity</w:t>
            </w:r>
            <w:proofErr w:type="spellEnd"/>
          </w:p>
        </w:tc>
        <w:tc>
          <w:tcPr>
            <w:tcW w:w="2267" w:type="dxa"/>
          </w:tcPr>
          <w:p w14:paraId="70C7E2D6" w14:textId="77777777" w:rsidR="009F73BC" w:rsidRPr="00F4251E" w:rsidRDefault="00946922" w:rsidP="0087155B">
            <w:pPr>
              <w:pStyle w:val="TAL"/>
              <w:rPr>
                <w:lang w:eastAsia="en-US"/>
              </w:rPr>
            </w:pPr>
            <w:r w:rsidRPr="00F4251E">
              <w:rPr>
                <w:lang w:eastAsia="en-US"/>
              </w:rPr>
              <w:t>‘0100 0101’B</w:t>
            </w:r>
          </w:p>
        </w:tc>
        <w:tc>
          <w:tcPr>
            <w:tcW w:w="1700" w:type="dxa"/>
          </w:tcPr>
          <w:p w14:paraId="3F562487" w14:textId="77777777" w:rsidR="009F73BC" w:rsidRPr="00F4251E" w:rsidRDefault="009F73BC" w:rsidP="0087155B">
            <w:pPr>
              <w:pStyle w:val="TAL"/>
              <w:rPr>
                <w:lang w:eastAsia="en-US"/>
              </w:rPr>
            </w:pPr>
          </w:p>
        </w:tc>
        <w:tc>
          <w:tcPr>
            <w:tcW w:w="1245" w:type="dxa"/>
          </w:tcPr>
          <w:p w14:paraId="66C42163" w14:textId="77777777" w:rsidR="009F73BC" w:rsidRPr="00F4251E" w:rsidRDefault="009F73BC" w:rsidP="0087155B">
            <w:pPr>
              <w:pStyle w:val="TAL"/>
              <w:rPr>
                <w:lang w:eastAsia="en-US"/>
              </w:rPr>
            </w:pPr>
          </w:p>
        </w:tc>
      </w:tr>
      <w:tr w:rsidR="00946922" w:rsidRPr="00F4251E" w14:paraId="578196DE" w14:textId="77777777" w:rsidTr="00893B56">
        <w:tblPrEx>
          <w:tblCellMar>
            <w:left w:w="108" w:type="dxa"/>
            <w:right w:w="108" w:type="dxa"/>
          </w:tblCellMar>
        </w:tblPrEx>
        <w:tc>
          <w:tcPr>
            <w:tcW w:w="4535" w:type="dxa"/>
            <w:gridSpan w:val="2"/>
          </w:tcPr>
          <w:p w14:paraId="2F242341" w14:textId="77777777" w:rsidR="00946922" w:rsidRPr="00F4251E" w:rsidRDefault="00946922" w:rsidP="00B2034B">
            <w:pPr>
              <w:pStyle w:val="TAL"/>
              <w:rPr>
                <w:lang w:eastAsia="en-US"/>
              </w:rPr>
            </w:pPr>
            <w:r w:rsidRPr="00F4251E">
              <w:rPr>
                <w:lang w:eastAsia="en-US"/>
              </w:rPr>
              <w:t>De-registration type</w:t>
            </w:r>
          </w:p>
        </w:tc>
        <w:tc>
          <w:tcPr>
            <w:tcW w:w="2267" w:type="dxa"/>
          </w:tcPr>
          <w:p w14:paraId="186943BE" w14:textId="77777777" w:rsidR="00946922" w:rsidRPr="00F4251E" w:rsidRDefault="00946922" w:rsidP="00B2034B">
            <w:pPr>
              <w:pStyle w:val="TAL"/>
              <w:rPr>
                <w:lang w:eastAsia="en-US"/>
              </w:rPr>
            </w:pPr>
          </w:p>
        </w:tc>
        <w:tc>
          <w:tcPr>
            <w:tcW w:w="1700" w:type="dxa"/>
          </w:tcPr>
          <w:p w14:paraId="19587C4F" w14:textId="77777777" w:rsidR="00946922" w:rsidRPr="00F4251E" w:rsidRDefault="00946922" w:rsidP="00B2034B">
            <w:pPr>
              <w:pStyle w:val="TAL"/>
              <w:rPr>
                <w:lang w:eastAsia="en-US"/>
              </w:rPr>
            </w:pPr>
          </w:p>
        </w:tc>
        <w:tc>
          <w:tcPr>
            <w:tcW w:w="1245" w:type="dxa"/>
          </w:tcPr>
          <w:p w14:paraId="72A5A396" w14:textId="77777777" w:rsidR="00946922" w:rsidRPr="00F4251E" w:rsidRDefault="00946922" w:rsidP="00B2034B">
            <w:pPr>
              <w:pStyle w:val="TAL"/>
              <w:rPr>
                <w:lang w:eastAsia="en-US"/>
              </w:rPr>
            </w:pPr>
          </w:p>
        </w:tc>
      </w:tr>
      <w:tr w:rsidR="00946922" w:rsidRPr="00F4251E" w14:paraId="5F8775CE" w14:textId="77777777" w:rsidTr="00893B56">
        <w:tblPrEx>
          <w:tblCellMar>
            <w:left w:w="108" w:type="dxa"/>
            <w:right w:w="108" w:type="dxa"/>
          </w:tblCellMar>
        </w:tblPrEx>
        <w:tc>
          <w:tcPr>
            <w:tcW w:w="4535" w:type="dxa"/>
            <w:gridSpan w:val="2"/>
            <w:vMerge w:val="restart"/>
          </w:tcPr>
          <w:p w14:paraId="2185B9B6" w14:textId="77777777" w:rsidR="00946922" w:rsidRPr="00F4251E" w:rsidRDefault="00946922" w:rsidP="00B2034B">
            <w:pPr>
              <w:pStyle w:val="TAC"/>
              <w:rPr>
                <w:lang w:eastAsia="en-US"/>
              </w:rPr>
            </w:pPr>
            <w:r w:rsidRPr="00F4251E">
              <w:rPr>
                <w:lang w:eastAsia="en-US"/>
              </w:rPr>
              <w:t xml:space="preserve">  Switch off</w:t>
            </w:r>
          </w:p>
        </w:tc>
        <w:tc>
          <w:tcPr>
            <w:tcW w:w="2267" w:type="dxa"/>
          </w:tcPr>
          <w:p w14:paraId="223246A6" w14:textId="77777777" w:rsidR="00946922" w:rsidRPr="00F4251E" w:rsidRDefault="00946922" w:rsidP="00B2034B">
            <w:pPr>
              <w:pStyle w:val="TAL"/>
              <w:rPr>
                <w:lang w:eastAsia="en-US"/>
              </w:rPr>
            </w:pPr>
            <w:r w:rsidRPr="00F4251E">
              <w:rPr>
                <w:lang w:eastAsia="en-US"/>
              </w:rPr>
              <w:t>‘0’B</w:t>
            </w:r>
          </w:p>
        </w:tc>
        <w:tc>
          <w:tcPr>
            <w:tcW w:w="1700" w:type="dxa"/>
          </w:tcPr>
          <w:p w14:paraId="7DCD0560" w14:textId="77777777" w:rsidR="00946922" w:rsidRPr="00F4251E" w:rsidRDefault="00946922" w:rsidP="00B2034B">
            <w:pPr>
              <w:pStyle w:val="TAL"/>
              <w:rPr>
                <w:lang w:eastAsia="en-US"/>
              </w:rPr>
            </w:pPr>
          </w:p>
        </w:tc>
        <w:tc>
          <w:tcPr>
            <w:tcW w:w="1245" w:type="dxa"/>
          </w:tcPr>
          <w:p w14:paraId="3D54211F" w14:textId="77777777" w:rsidR="00946922" w:rsidRPr="00F4251E" w:rsidRDefault="00946922" w:rsidP="00B2034B">
            <w:pPr>
              <w:pStyle w:val="TAL"/>
              <w:rPr>
                <w:lang w:eastAsia="en-US"/>
              </w:rPr>
            </w:pPr>
            <w:r w:rsidRPr="00F4251E">
              <w:rPr>
                <w:lang w:eastAsia="en-US"/>
              </w:rPr>
              <w:t>NORMAL</w:t>
            </w:r>
          </w:p>
        </w:tc>
      </w:tr>
      <w:tr w:rsidR="00946922" w:rsidRPr="00F4251E" w14:paraId="7F0AFD01" w14:textId="77777777" w:rsidTr="00893B56">
        <w:tblPrEx>
          <w:tblCellMar>
            <w:left w:w="108" w:type="dxa"/>
            <w:right w:w="108" w:type="dxa"/>
          </w:tblCellMar>
        </w:tblPrEx>
        <w:tc>
          <w:tcPr>
            <w:tcW w:w="4535" w:type="dxa"/>
            <w:gridSpan w:val="2"/>
            <w:vMerge/>
          </w:tcPr>
          <w:p w14:paraId="6ABF4DFA" w14:textId="77777777" w:rsidR="00946922" w:rsidRPr="00F4251E" w:rsidRDefault="00946922" w:rsidP="00B2034B">
            <w:pPr>
              <w:pStyle w:val="TAC"/>
              <w:jc w:val="left"/>
              <w:rPr>
                <w:lang w:eastAsia="en-US"/>
              </w:rPr>
            </w:pPr>
          </w:p>
        </w:tc>
        <w:tc>
          <w:tcPr>
            <w:tcW w:w="2267" w:type="dxa"/>
          </w:tcPr>
          <w:p w14:paraId="481F7079" w14:textId="77777777" w:rsidR="00946922" w:rsidRPr="00F4251E" w:rsidRDefault="00946922" w:rsidP="00B2034B">
            <w:pPr>
              <w:pStyle w:val="TAL"/>
              <w:rPr>
                <w:lang w:eastAsia="en-US"/>
              </w:rPr>
            </w:pPr>
            <w:r w:rsidRPr="00F4251E">
              <w:rPr>
                <w:lang w:eastAsia="en-US"/>
              </w:rPr>
              <w:t>‘1’B</w:t>
            </w:r>
          </w:p>
        </w:tc>
        <w:tc>
          <w:tcPr>
            <w:tcW w:w="1700" w:type="dxa"/>
          </w:tcPr>
          <w:p w14:paraId="792AA713" w14:textId="77777777" w:rsidR="00946922" w:rsidRPr="00F4251E" w:rsidRDefault="00946922" w:rsidP="00B2034B">
            <w:pPr>
              <w:pStyle w:val="TAL"/>
              <w:rPr>
                <w:lang w:eastAsia="en-US"/>
              </w:rPr>
            </w:pPr>
          </w:p>
        </w:tc>
        <w:tc>
          <w:tcPr>
            <w:tcW w:w="1245" w:type="dxa"/>
          </w:tcPr>
          <w:p w14:paraId="74586AED" w14:textId="77777777" w:rsidR="00946922" w:rsidRPr="00F4251E" w:rsidRDefault="00946922" w:rsidP="00B2034B">
            <w:pPr>
              <w:pStyle w:val="TAL"/>
              <w:rPr>
                <w:lang w:eastAsia="en-US"/>
              </w:rPr>
            </w:pPr>
            <w:r w:rsidRPr="00F4251E">
              <w:rPr>
                <w:lang w:eastAsia="en-US"/>
              </w:rPr>
              <w:t>SWITCH_OFF</w:t>
            </w:r>
          </w:p>
        </w:tc>
      </w:tr>
      <w:tr w:rsidR="00946922" w:rsidRPr="00F4251E" w14:paraId="60EC1576" w14:textId="77777777" w:rsidTr="00893B56">
        <w:tblPrEx>
          <w:tblCellMar>
            <w:left w:w="108" w:type="dxa"/>
            <w:right w:w="108" w:type="dxa"/>
          </w:tblCellMar>
        </w:tblPrEx>
        <w:tc>
          <w:tcPr>
            <w:tcW w:w="4535" w:type="dxa"/>
            <w:gridSpan w:val="2"/>
          </w:tcPr>
          <w:p w14:paraId="639919C1" w14:textId="77777777" w:rsidR="00946922" w:rsidRPr="00F4251E" w:rsidRDefault="00946922" w:rsidP="00B2034B">
            <w:pPr>
              <w:pStyle w:val="TAL"/>
              <w:rPr>
                <w:lang w:eastAsia="en-US"/>
              </w:rPr>
            </w:pPr>
            <w:r w:rsidRPr="00F4251E">
              <w:rPr>
                <w:lang w:eastAsia="en-US"/>
              </w:rPr>
              <w:t xml:space="preserve">  Re-registration required</w:t>
            </w:r>
          </w:p>
        </w:tc>
        <w:tc>
          <w:tcPr>
            <w:tcW w:w="2267" w:type="dxa"/>
          </w:tcPr>
          <w:p w14:paraId="037DEDD7" w14:textId="77777777" w:rsidR="00946922" w:rsidRPr="00F4251E" w:rsidRDefault="00946922" w:rsidP="00B2034B">
            <w:pPr>
              <w:pStyle w:val="TAL"/>
              <w:rPr>
                <w:lang w:eastAsia="en-US"/>
              </w:rPr>
            </w:pPr>
            <w:r w:rsidRPr="00F4251E">
              <w:rPr>
                <w:lang w:eastAsia="en-US"/>
              </w:rPr>
              <w:t>‘0’B</w:t>
            </w:r>
          </w:p>
        </w:tc>
        <w:tc>
          <w:tcPr>
            <w:tcW w:w="1700" w:type="dxa"/>
          </w:tcPr>
          <w:p w14:paraId="1119F3BA" w14:textId="77777777" w:rsidR="00946922" w:rsidRPr="00F4251E" w:rsidRDefault="00946922" w:rsidP="00B2034B">
            <w:pPr>
              <w:pStyle w:val="TAL"/>
              <w:rPr>
                <w:lang w:eastAsia="en-US"/>
              </w:rPr>
            </w:pPr>
          </w:p>
        </w:tc>
        <w:tc>
          <w:tcPr>
            <w:tcW w:w="1245" w:type="dxa"/>
          </w:tcPr>
          <w:p w14:paraId="2BA7D6E7" w14:textId="77777777" w:rsidR="00946922" w:rsidRPr="00F4251E" w:rsidRDefault="00946922" w:rsidP="00B2034B">
            <w:pPr>
              <w:pStyle w:val="TAL"/>
              <w:rPr>
                <w:lang w:eastAsia="en-US"/>
              </w:rPr>
            </w:pPr>
          </w:p>
        </w:tc>
      </w:tr>
      <w:tr w:rsidR="00946922" w:rsidRPr="00F4251E" w14:paraId="77358CED" w14:textId="77777777" w:rsidTr="00893B56">
        <w:tblPrEx>
          <w:tblCellMar>
            <w:left w:w="108" w:type="dxa"/>
            <w:right w:w="108" w:type="dxa"/>
          </w:tblCellMar>
        </w:tblPrEx>
        <w:tc>
          <w:tcPr>
            <w:tcW w:w="4535" w:type="dxa"/>
            <w:gridSpan w:val="2"/>
          </w:tcPr>
          <w:p w14:paraId="5C003CE3" w14:textId="77777777" w:rsidR="00946922" w:rsidRPr="00F4251E" w:rsidRDefault="00946922" w:rsidP="00B2034B">
            <w:pPr>
              <w:pStyle w:val="TAL"/>
              <w:rPr>
                <w:lang w:eastAsia="en-US"/>
              </w:rPr>
            </w:pPr>
            <w:r w:rsidRPr="00F4251E">
              <w:rPr>
                <w:lang w:eastAsia="en-US"/>
              </w:rPr>
              <w:t xml:space="preserve">  Access type</w:t>
            </w:r>
          </w:p>
        </w:tc>
        <w:tc>
          <w:tcPr>
            <w:tcW w:w="2267" w:type="dxa"/>
          </w:tcPr>
          <w:p w14:paraId="102CB552" w14:textId="77777777" w:rsidR="00946922" w:rsidRPr="00F4251E" w:rsidRDefault="00946922" w:rsidP="00B2034B">
            <w:pPr>
              <w:pStyle w:val="TAL"/>
              <w:rPr>
                <w:lang w:eastAsia="en-US"/>
              </w:rPr>
            </w:pPr>
            <w:r w:rsidRPr="00F4251E">
              <w:rPr>
                <w:lang w:eastAsia="en-US"/>
              </w:rPr>
              <w:t>‘01’B</w:t>
            </w:r>
          </w:p>
        </w:tc>
        <w:tc>
          <w:tcPr>
            <w:tcW w:w="1700" w:type="dxa"/>
          </w:tcPr>
          <w:p w14:paraId="1E34D100" w14:textId="77777777" w:rsidR="00946922" w:rsidRPr="00F4251E" w:rsidRDefault="00946922" w:rsidP="00B2034B">
            <w:pPr>
              <w:pStyle w:val="TAL"/>
              <w:rPr>
                <w:lang w:eastAsia="en-US"/>
              </w:rPr>
            </w:pPr>
            <w:r w:rsidRPr="00F4251E">
              <w:rPr>
                <w:lang w:eastAsia="en-US"/>
              </w:rPr>
              <w:t>3GPP access</w:t>
            </w:r>
          </w:p>
        </w:tc>
        <w:tc>
          <w:tcPr>
            <w:tcW w:w="1245" w:type="dxa"/>
          </w:tcPr>
          <w:p w14:paraId="6B42A80B" w14:textId="77777777" w:rsidR="00946922" w:rsidRPr="00F4251E" w:rsidRDefault="00946922" w:rsidP="00B2034B">
            <w:pPr>
              <w:pStyle w:val="TAL"/>
              <w:rPr>
                <w:lang w:eastAsia="en-US"/>
              </w:rPr>
            </w:pPr>
          </w:p>
        </w:tc>
      </w:tr>
      <w:tr w:rsidR="00946922" w:rsidRPr="00F4251E" w14:paraId="7836CB54" w14:textId="77777777" w:rsidTr="00893B56">
        <w:tblPrEx>
          <w:tblCellMar>
            <w:left w:w="108" w:type="dxa"/>
            <w:right w:w="108" w:type="dxa"/>
          </w:tblCellMar>
        </w:tblPrEx>
        <w:tc>
          <w:tcPr>
            <w:tcW w:w="4535" w:type="dxa"/>
            <w:gridSpan w:val="2"/>
          </w:tcPr>
          <w:p w14:paraId="5C6C65B2" w14:textId="77777777" w:rsidR="00946922" w:rsidRPr="00F4251E" w:rsidRDefault="00946922" w:rsidP="00B2034B">
            <w:pPr>
              <w:pStyle w:val="TAL"/>
              <w:rPr>
                <w:lang w:eastAsia="en-US"/>
              </w:rPr>
            </w:pPr>
            <w:proofErr w:type="spellStart"/>
            <w:r w:rsidRPr="00F4251E">
              <w:rPr>
                <w:lang w:eastAsia="en-US"/>
              </w:rPr>
              <w:t>ngKSI</w:t>
            </w:r>
            <w:proofErr w:type="spellEnd"/>
          </w:p>
        </w:tc>
        <w:tc>
          <w:tcPr>
            <w:tcW w:w="2267" w:type="dxa"/>
          </w:tcPr>
          <w:p w14:paraId="45863268" w14:textId="77777777" w:rsidR="00946922" w:rsidRPr="00F4251E" w:rsidRDefault="009E0889" w:rsidP="00B2034B">
            <w:pPr>
              <w:pStyle w:val="TAL"/>
              <w:rPr>
                <w:lang w:eastAsia="en-US"/>
              </w:rPr>
            </w:pPr>
            <w:r w:rsidRPr="00F4251E">
              <w:t>Present but contents not checked</w:t>
            </w:r>
          </w:p>
        </w:tc>
        <w:tc>
          <w:tcPr>
            <w:tcW w:w="1700" w:type="dxa"/>
          </w:tcPr>
          <w:p w14:paraId="4848AA54" w14:textId="77777777" w:rsidR="00946922" w:rsidRPr="00F4251E" w:rsidRDefault="00946922" w:rsidP="00B2034B">
            <w:pPr>
              <w:pStyle w:val="TAL"/>
              <w:rPr>
                <w:lang w:eastAsia="en-US"/>
              </w:rPr>
            </w:pPr>
          </w:p>
        </w:tc>
        <w:tc>
          <w:tcPr>
            <w:tcW w:w="1245" w:type="dxa"/>
          </w:tcPr>
          <w:p w14:paraId="26BB3D99" w14:textId="77777777" w:rsidR="00946922" w:rsidRPr="00F4251E" w:rsidRDefault="00946922" w:rsidP="00B2034B">
            <w:pPr>
              <w:pStyle w:val="TAL"/>
              <w:rPr>
                <w:lang w:eastAsia="en-US"/>
              </w:rPr>
            </w:pPr>
          </w:p>
        </w:tc>
      </w:tr>
      <w:tr w:rsidR="00946922" w:rsidRPr="00F4251E" w14:paraId="5BC0CA94" w14:textId="77777777" w:rsidTr="00893B56">
        <w:tblPrEx>
          <w:tblCellMar>
            <w:left w:w="108" w:type="dxa"/>
            <w:right w:w="108" w:type="dxa"/>
          </w:tblCellMar>
        </w:tblPrEx>
        <w:tc>
          <w:tcPr>
            <w:tcW w:w="4535" w:type="dxa"/>
            <w:gridSpan w:val="2"/>
          </w:tcPr>
          <w:p w14:paraId="692350EC" w14:textId="77777777" w:rsidR="00946922" w:rsidRPr="00F4251E" w:rsidRDefault="00946922" w:rsidP="00B2034B">
            <w:pPr>
              <w:pStyle w:val="TAL"/>
              <w:rPr>
                <w:lang w:eastAsia="en-US"/>
              </w:rPr>
            </w:pPr>
            <w:r w:rsidRPr="00F4251E">
              <w:rPr>
                <w:lang w:eastAsia="en-US"/>
              </w:rPr>
              <w:t>5GS mobile identity</w:t>
            </w:r>
          </w:p>
        </w:tc>
        <w:tc>
          <w:tcPr>
            <w:tcW w:w="2267" w:type="dxa"/>
          </w:tcPr>
          <w:p w14:paraId="0AE44DDF" w14:textId="77777777" w:rsidR="00946922" w:rsidRPr="00F4251E" w:rsidRDefault="009E0889" w:rsidP="00B2034B">
            <w:pPr>
              <w:pStyle w:val="TAL"/>
              <w:rPr>
                <w:lang w:eastAsia="en-US"/>
              </w:rPr>
            </w:pPr>
            <w:r w:rsidRPr="00F4251E">
              <w:t>Present but contents not checked</w:t>
            </w:r>
          </w:p>
        </w:tc>
        <w:tc>
          <w:tcPr>
            <w:tcW w:w="1700" w:type="dxa"/>
          </w:tcPr>
          <w:p w14:paraId="738C1935" w14:textId="77777777" w:rsidR="00946922" w:rsidRPr="00F4251E" w:rsidRDefault="00946922" w:rsidP="00B2034B">
            <w:pPr>
              <w:pStyle w:val="TAL"/>
              <w:rPr>
                <w:lang w:eastAsia="en-US"/>
              </w:rPr>
            </w:pPr>
          </w:p>
        </w:tc>
        <w:tc>
          <w:tcPr>
            <w:tcW w:w="1245" w:type="dxa"/>
          </w:tcPr>
          <w:p w14:paraId="60B0051B" w14:textId="77777777" w:rsidR="00946922" w:rsidRPr="00F4251E" w:rsidRDefault="00946922" w:rsidP="00B2034B">
            <w:pPr>
              <w:pStyle w:val="TAL"/>
              <w:rPr>
                <w:lang w:eastAsia="en-US"/>
              </w:rPr>
            </w:pPr>
          </w:p>
        </w:tc>
      </w:tr>
      <w:tr w:rsidR="00893B56" w:rsidRPr="00F4251E" w14:paraId="1FDF425D" w14:textId="77777777" w:rsidTr="00893B56">
        <w:tblPrEx>
          <w:tblCellMar>
            <w:left w:w="108" w:type="dxa"/>
            <w:right w:w="108" w:type="dxa"/>
          </w:tblCellMar>
        </w:tblPrEx>
        <w:tc>
          <w:tcPr>
            <w:tcW w:w="4535" w:type="dxa"/>
            <w:gridSpan w:val="2"/>
          </w:tcPr>
          <w:p w14:paraId="7961B83F" w14:textId="65E238F1" w:rsidR="00893B56" w:rsidRPr="00F4251E" w:rsidRDefault="00893B56" w:rsidP="00893B56">
            <w:pPr>
              <w:pStyle w:val="TAL"/>
              <w:rPr>
                <w:lang w:eastAsia="en-US"/>
              </w:rPr>
            </w:pPr>
            <w:r w:rsidRPr="004035F5">
              <w:t>Unavailability information</w:t>
            </w:r>
          </w:p>
        </w:tc>
        <w:tc>
          <w:tcPr>
            <w:tcW w:w="2267" w:type="dxa"/>
          </w:tcPr>
          <w:p w14:paraId="34E637C8" w14:textId="0B4C29AD" w:rsidR="00893B56" w:rsidRPr="00F4251E" w:rsidRDefault="00893B56" w:rsidP="00893B56">
            <w:pPr>
              <w:pStyle w:val="TAL"/>
            </w:pPr>
            <w:del w:id="170" w:author="MCC TF160" w:date="2025-02-07T18:03:00Z" w16du:dateUtc="2025-02-07T17:03:00Z">
              <w:r w:rsidRPr="004035F5" w:rsidDel="009120CE">
                <w:delText>If present: contents not checked</w:delText>
              </w:r>
            </w:del>
            <w:ins w:id="171" w:author="MCC TF160" w:date="2025-02-07T18:03:00Z" w16du:dateUtc="2025-02-07T17:03:00Z">
              <w:r w:rsidR="009120CE">
                <w:t>Not checked</w:t>
              </w:r>
            </w:ins>
          </w:p>
        </w:tc>
        <w:tc>
          <w:tcPr>
            <w:tcW w:w="1700" w:type="dxa"/>
          </w:tcPr>
          <w:p w14:paraId="7EF6C6E6" w14:textId="77777777" w:rsidR="00893B56" w:rsidRPr="00F4251E" w:rsidRDefault="00893B56" w:rsidP="00893B56">
            <w:pPr>
              <w:pStyle w:val="TAL"/>
              <w:rPr>
                <w:lang w:eastAsia="en-US"/>
              </w:rPr>
            </w:pPr>
          </w:p>
        </w:tc>
        <w:tc>
          <w:tcPr>
            <w:tcW w:w="1245" w:type="dxa"/>
          </w:tcPr>
          <w:p w14:paraId="5C395E30" w14:textId="0FE0A351" w:rsidR="00893B56" w:rsidRPr="00F4251E" w:rsidRDefault="00893B56" w:rsidP="00893B56">
            <w:pPr>
              <w:pStyle w:val="TAL"/>
              <w:rPr>
                <w:lang w:eastAsia="en-US"/>
              </w:rPr>
            </w:pPr>
            <w:r w:rsidRPr="004035F5">
              <w:t>NON_CLEARTEXT_IE</w:t>
            </w:r>
          </w:p>
        </w:tc>
      </w:tr>
      <w:tr w:rsidR="00893B56" w:rsidRPr="00F4251E" w14:paraId="0B8E4011" w14:textId="77777777" w:rsidTr="00893B56">
        <w:tblPrEx>
          <w:tblCellMar>
            <w:left w:w="108" w:type="dxa"/>
            <w:right w:w="108" w:type="dxa"/>
          </w:tblCellMar>
        </w:tblPrEx>
        <w:tc>
          <w:tcPr>
            <w:tcW w:w="4535" w:type="dxa"/>
            <w:gridSpan w:val="2"/>
          </w:tcPr>
          <w:p w14:paraId="478259DE" w14:textId="37E6043D" w:rsidR="00893B56" w:rsidRPr="00F4251E" w:rsidRDefault="00893B56" w:rsidP="00893B56">
            <w:pPr>
              <w:pStyle w:val="TAL"/>
              <w:rPr>
                <w:lang w:eastAsia="en-US"/>
              </w:rPr>
            </w:pPr>
            <w:r w:rsidRPr="004035F5">
              <w:t>NAS message container</w:t>
            </w:r>
          </w:p>
        </w:tc>
        <w:tc>
          <w:tcPr>
            <w:tcW w:w="2267" w:type="dxa"/>
          </w:tcPr>
          <w:p w14:paraId="6EBE779B" w14:textId="0E3D5947" w:rsidR="00893B56" w:rsidRPr="00F4251E" w:rsidRDefault="00893B56" w:rsidP="00893B56">
            <w:pPr>
              <w:pStyle w:val="TAL"/>
            </w:pPr>
            <w:r w:rsidRPr="004035F5">
              <w:t>The complete, ciphered, DEREGISTRATION REQUEST message including all IEs.</w:t>
            </w:r>
          </w:p>
        </w:tc>
        <w:tc>
          <w:tcPr>
            <w:tcW w:w="1700" w:type="dxa"/>
          </w:tcPr>
          <w:p w14:paraId="1BFF6CF9" w14:textId="6296A659" w:rsidR="00893B56" w:rsidRPr="00F4251E" w:rsidRDefault="00893B56" w:rsidP="00893B56">
            <w:pPr>
              <w:pStyle w:val="TAL"/>
              <w:rPr>
                <w:lang w:eastAsia="en-US"/>
              </w:rPr>
            </w:pPr>
            <w:r w:rsidRPr="004035F5">
              <w:t xml:space="preserve"> </w:t>
            </w:r>
          </w:p>
        </w:tc>
        <w:tc>
          <w:tcPr>
            <w:tcW w:w="1245" w:type="dxa"/>
          </w:tcPr>
          <w:p w14:paraId="31044315" w14:textId="48788EF4" w:rsidR="00893B56" w:rsidRPr="00F4251E" w:rsidRDefault="00893B56" w:rsidP="00893B56">
            <w:pPr>
              <w:pStyle w:val="TAL"/>
              <w:rPr>
                <w:lang w:eastAsia="en-US"/>
              </w:rPr>
            </w:pPr>
            <w:r w:rsidRPr="004035F5">
              <w:t>CIPHERED_MESSAGE</w:t>
            </w:r>
          </w:p>
        </w:tc>
      </w:tr>
    </w:tbl>
    <w:p w14:paraId="0E286D94" w14:textId="77777777" w:rsidR="009F73BC" w:rsidRPr="00F4251E" w:rsidRDefault="009F73BC" w:rsidP="009F73BC"/>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F73BC" w:rsidRPr="00F4251E" w14:paraId="2D05FE60" w14:textId="77777777" w:rsidTr="00893B56">
        <w:tc>
          <w:tcPr>
            <w:tcW w:w="3936" w:type="dxa"/>
          </w:tcPr>
          <w:p w14:paraId="40008A20" w14:textId="77777777" w:rsidR="009F73BC" w:rsidRPr="00F4251E" w:rsidRDefault="009F73BC" w:rsidP="0087155B">
            <w:pPr>
              <w:pStyle w:val="TAH"/>
              <w:rPr>
                <w:lang w:eastAsia="en-US"/>
              </w:rPr>
            </w:pPr>
            <w:r w:rsidRPr="00F4251E">
              <w:rPr>
                <w:lang w:eastAsia="en-US"/>
              </w:rPr>
              <w:t>Condition</w:t>
            </w:r>
          </w:p>
        </w:tc>
        <w:tc>
          <w:tcPr>
            <w:tcW w:w="5811" w:type="dxa"/>
          </w:tcPr>
          <w:p w14:paraId="6FBFD2C7" w14:textId="77777777" w:rsidR="009F73BC" w:rsidRPr="00F4251E" w:rsidRDefault="009F73BC" w:rsidP="0087155B">
            <w:pPr>
              <w:pStyle w:val="TAH"/>
              <w:rPr>
                <w:lang w:eastAsia="en-US"/>
              </w:rPr>
            </w:pPr>
            <w:r w:rsidRPr="00F4251E">
              <w:rPr>
                <w:lang w:eastAsia="en-US"/>
              </w:rPr>
              <w:t>Explanation</w:t>
            </w:r>
          </w:p>
        </w:tc>
      </w:tr>
      <w:tr w:rsidR="009F73BC" w:rsidRPr="00F4251E" w14:paraId="2EAC7A76" w14:textId="77777777" w:rsidTr="00893B56">
        <w:tc>
          <w:tcPr>
            <w:tcW w:w="3936" w:type="dxa"/>
          </w:tcPr>
          <w:p w14:paraId="59FC79DF" w14:textId="77777777" w:rsidR="009F73BC" w:rsidRPr="00F4251E" w:rsidRDefault="00946922" w:rsidP="0087155B">
            <w:pPr>
              <w:pStyle w:val="TAL"/>
              <w:rPr>
                <w:lang w:eastAsia="en-US"/>
              </w:rPr>
            </w:pPr>
            <w:r w:rsidRPr="00F4251E">
              <w:rPr>
                <w:lang w:eastAsia="en-US"/>
              </w:rPr>
              <w:t>NORMAL</w:t>
            </w:r>
          </w:p>
        </w:tc>
        <w:tc>
          <w:tcPr>
            <w:tcW w:w="5811" w:type="dxa"/>
          </w:tcPr>
          <w:p w14:paraId="45DC476A" w14:textId="77777777" w:rsidR="009F73BC" w:rsidRPr="00F4251E" w:rsidRDefault="00946922" w:rsidP="0087155B">
            <w:pPr>
              <w:pStyle w:val="TAL"/>
              <w:rPr>
                <w:lang w:eastAsia="en-US"/>
              </w:rPr>
            </w:pPr>
            <w:r w:rsidRPr="00F4251E">
              <w:rPr>
                <w:lang w:eastAsia="en-US"/>
              </w:rPr>
              <w:t>Normal de-registration</w:t>
            </w:r>
          </w:p>
        </w:tc>
      </w:tr>
      <w:tr w:rsidR="009F73BC" w:rsidRPr="00F4251E" w14:paraId="0C5E8577" w14:textId="77777777" w:rsidTr="00893B56">
        <w:tc>
          <w:tcPr>
            <w:tcW w:w="3936" w:type="dxa"/>
          </w:tcPr>
          <w:p w14:paraId="29E2C940" w14:textId="77777777" w:rsidR="009F73BC" w:rsidRPr="00F4251E" w:rsidRDefault="00946922" w:rsidP="0087155B">
            <w:pPr>
              <w:pStyle w:val="TAL"/>
              <w:rPr>
                <w:lang w:eastAsia="en-US"/>
              </w:rPr>
            </w:pPr>
            <w:r w:rsidRPr="00F4251E">
              <w:rPr>
                <w:lang w:eastAsia="en-US"/>
              </w:rPr>
              <w:t>SWITCH_OFF</w:t>
            </w:r>
          </w:p>
        </w:tc>
        <w:tc>
          <w:tcPr>
            <w:tcW w:w="5811" w:type="dxa"/>
          </w:tcPr>
          <w:p w14:paraId="7C4F618E" w14:textId="77777777" w:rsidR="009F73BC" w:rsidRPr="00F4251E" w:rsidRDefault="00946922" w:rsidP="0087155B">
            <w:pPr>
              <w:pStyle w:val="TAL"/>
              <w:rPr>
                <w:lang w:eastAsia="en-US"/>
              </w:rPr>
            </w:pPr>
            <w:r w:rsidRPr="00F4251E">
              <w:rPr>
                <w:lang w:eastAsia="en-US"/>
              </w:rPr>
              <w:t>Switch off</w:t>
            </w:r>
          </w:p>
        </w:tc>
      </w:tr>
      <w:tr w:rsidR="00893B56" w:rsidRPr="00F4251E" w14:paraId="34203E68" w14:textId="77777777" w:rsidTr="00893B56">
        <w:tc>
          <w:tcPr>
            <w:tcW w:w="3936" w:type="dxa"/>
          </w:tcPr>
          <w:p w14:paraId="196AE3FB" w14:textId="343411C3" w:rsidR="00893B56" w:rsidRPr="00F4251E" w:rsidRDefault="00893B56" w:rsidP="00893B56">
            <w:pPr>
              <w:pStyle w:val="TAL"/>
              <w:rPr>
                <w:lang w:eastAsia="en-US"/>
              </w:rPr>
            </w:pPr>
            <w:r w:rsidRPr="004035F5">
              <w:t>NON_CLEARTEXT_IE</w:t>
            </w:r>
          </w:p>
        </w:tc>
        <w:tc>
          <w:tcPr>
            <w:tcW w:w="5811" w:type="dxa"/>
          </w:tcPr>
          <w:p w14:paraId="34B8E46F" w14:textId="4C9A3EC7" w:rsidR="00893B56" w:rsidRPr="00F4251E" w:rsidRDefault="00893B56" w:rsidP="00893B56">
            <w:pPr>
              <w:pStyle w:val="TAL"/>
              <w:rPr>
                <w:lang w:eastAsia="en-US"/>
              </w:rPr>
            </w:pPr>
            <w:r w:rsidRPr="004035F5">
              <w:t>An information element that is not allowed to be sent in cleartext.</w:t>
            </w:r>
          </w:p>
        </w:tc>
      </w:tr>
      <w:tr w:rsidR="00893B56" w:rsidRPr="00F4251E" w14:paraId="7A05130F" w14:textId="77777777" w:rsidTr="00893B56">
        <w:tc>
          <w:tcPr>
            <w:tcW w:w="3936" w:type="dxa"/>
          </w:tcPr>
          <w:p w14:paraId="16675C5E" w14:textId="5467496F" w:rsidR="00893B56" w:rsidRPr="00F4251E" w:rsidRDefault="00893B56" w:rsidP="00893B56">
            <w:pPr>
              <w:pStyle w:val="TAL"/>
              <w:rPr>
                <w:lang w:eastAsia="en-US"/>
              </w:rPr>
            </w:pPr>
            <w:r w:rsidRPr="004035F5">
              <w:t>CIPHERED_MESSAGE</w:t>
            </w:r>
          </w:p>
        </w:tc>
        <w:tc>
          <w:tcPr>
            <w:tcW w:w="5811" w:type="dxa"/>
          </w:tcPr>
          <w:p w14:paraId="19790BCE" w14:textId="77777777" w:rsidR="00893B56" w:rsidRPr="004035F5" w:rsidRDefault="00893B56" w:rsidP="00893B56">
            <w:pPr>
              <w:pStyle w:val="TAL"/>
            </w:pPr>
            <w:r w:rsidRPr="004035F5">
              <w:t>If any of the IEs marked with the condition NON_CLEARTEXT_IE is present, this condition applies.</w:t>
            </w:r>
          </w:p>
          <w:p w14:paraId="164F448A" w14:textId="53C6A791" w:rsidR="00893B56" w:rsidRPr="00F4251E" w:rsidRDefault="00893B56" w:rsidP="00893B56">
            <w:pPr>
              <w:pStyle w:val="TAL"/>
              <w:rPr>
                <w:lang w:eastAsia="en-US"/>
              </w:rPr>
            </w:pPr>
            <w:r w:rsidRPr="004035F5">
              <w:rPr>
                <w:color w:val="000000"/>
              </w:rPr>
              <w:t>NOTE: This condition is only applicable if the DEREGISTRATION REQUEST message is sent as an initial NAS message.</w:t>
            </w:r>
          </w:p>
        </w:tc>
      </w:tr>
    </w:tbl>
    <w:p w14:paraId="2132E9E5" w14:textId="77777777" w:rsidR="00946922" w:rsidRPr="00F4251E" w:rsidRDefault="00946922" w:rsidP="00946922"/>
    <w:p w14:paraId="3943AA7E" w14:textId="77777777" w:rsidR="009F73BC" w:rsidRPr="00F4251E" w:rsidRDefault="00946922" w:rsidP="00946922">
      <w:pPr>
        <w:pStyle w:val="NO"/>
      </w:pPr>
      <w:r w:rsidRPr="00F4251E">
        <w:t>NOTE:</w:t>
      </w:r>
      <w:r w:rsidRPr="00F4251E">
        <w:tab/>
      </w:r>
      <w:r w:rsidR="009E0889" w:rsidRPr="00F4251E">
        <w:t>If t</w:t>
      </w:r>
      <w:r w:rsidRPr="00F4251E">
        <w:t xml:space="preserve">his message </w:t>
      </w:r>
      <w:r w:rsidR="009E0889" w:rsidRPr="00F4251E">
        <w:t xml:space="preserve">is sent as an initial NAS message, it </w:t>
      </w:r>
      <w:r w:rsidRPr="00F4251E">
        <w:t xml:space="preserve">is sent with integrity protection </w:t>
      </w:r>
      <w:r w:rsidR="009E0889" w:rsidRPr="00F4251E">
        <w:t xml:space="preserve">but without ciphering. Otherwise it is sent without integrity protection and ciphering </w:t>
      </w:r>
      <w:r w:rsidRPr="00F4251E">
        <w:t>before SS has started the ciphering and integrity and ciphered protected after SS has started the ciphering.</w:t>
      </w:r>
    </w:p>
    <w:p w14:paraId="73F0755E" w14:textId="77777777" w:rsidR="009F73BC" w:rsidRPr="00076D70" w:rsidRDefault="009F73BC" w:rsidP="00AC6BFC">
      <w:pPr>
        <w:pStyle w:val="Heading4"/>
        <w:rPr>
          <w:lang w:val="fr-FR"/>
        </w:rPr>
      </w:pPr>
      <w:bookmarkStart w:id="172" w:name="_Toc21354071"/>
      <w:bookmarkStart w:id="173" w:name="_Toc27749690"/>
      <w:r w:rsidRPr="00076D70">
        <w:rPr>
          <w:i/>
          <w:lang w:val="fr-FR"/>
        </w:rPr>
        <w:t>–</w:t>
      </w:r>
      <w:r w:rsidRPr="00076D70">
        <w:rPr>
          <w:i/>
          <w:lang w:val="fr-FR"/>
        </w:rPr>
        <w:tab/>
        <w:t xml:space="preserve">De-registration </w:t>
      </w:r>
      <w:proofErr w:type="spellStart"/>
      <w:r w:rsidRPr="00076D70">
        <w:rPr>
          <w:i/>
          <w:lang w:val="fr-FR"/>
        </w:rPr>
        <w:t>accept</w:t>
      </w:r>
      <w:proofErr w:type="spellEnd"/>
      <w:r w:rsidRPr="00076D70">
        <w:rPr>
          <w:i/>
          <w:lang w:val="fr-FR"/>
        </w:rPr>
        <w:t xml:space="preserve"> (UE </w:t>
      </w:r>
      <w:proofErr w:type="spellStart"/>
      <w:r w:rsidRPr="00076D70">
        <w:rPr>
          <w:i/>
          <w:lang w:val="fr-FR"/>
        </w:rPr>
        <w:t>originating</w:t>
      </w:r>
      <w:proofErr w:type="spellEnd"/>
      <w:r w:rsidRPr="00076D70">
        <w:rPr>
          <w:i/>
          <w:lang w:val="fr-FR"/>
        </w:rPr>
        <w:t xml:space="preserve"> de-registration)</w:t>
      </w:r>
      <w:bookmarkEnd w:id="172"/>
      <w:bookmarkEnd w:id="173"/>
    </w:p>
    <w:p w14:paraId="6AD38FEE" w14:textId="77777777" w:rsidR="009F73BC" w:rsidRPr="00F4251E" w:rsidRDefault="009F73BC" w:rsidP="009F73BC">
      <w:pPr>
        <w:pStyle w:val="TH"/>
        <w:rPr>
          <w:iCs/>
        </w:rPr>
      </w:pPr>
      <w:bookmarkStart w:id="174" w:name="_CRTable4_7_113"/>
      <w:r w:rsidRPr="00F4251E">
        <w:t xml:space="preserve">Table </w:t>
      </w:r>
      <w:bookmarkEnd w:id="174"/>
      <w:r w:rsidRPr="00F4251E">
        <w:t xml:space="preserve">4.7.1-13: </w:t>
      </w:r>
      <w:r w:rsidRPr="00F4251E">
        <w:rPr>
          <w:iCs/>
        </w:rPr>
        <w:t>DEREGISTRATION ACCEPT_1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759EE16F"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145962B" w14:textId="77777777" w:rsidR="009F73BC" w:rsidRPr="00F4251E" w:rsidRDefault="009F73BC" w:rsidP="0087155B">
            <w:pPr>
              <w:pStyle w:val="TAL"/>
              <w:rPr>
                <w:lang w:eastAsia="en-US"/>
              </w:rPr>
            </w:pPr>
            <w:r w:rsidRPr="00F4251E">
              <w:rPr>
                <w:lang w:eastAsia="en-US"/>
              </w:rPr>
              <w:t>Derivation Path: 24.501 clause 8.2.13</w:t>
            </w:r>
          </w:p>
        </w:tc>
      </w:tr>
      <w:tr w:rsidR="009F73BC" w:rsidRPr="00F4251E" w14:paraId="3635CB9B" w14:textId="77777777" w:rsidTr="0087155B">
        <w:tblPrEx>
          <w:tblCellMar>
            <w:left w:w="108" w:type="dxa"/>
            <w:right w:w="108" w:type="dxa"/>
          </w:tblCellMar>
        </w:tblPrEx>
        <w:tc>
          <w:tcPr>
            <w:tcW w:w="4535" w:type="dxa"/>
            <w:gridSpan w:val="2"/>
          </w:tcPr>
          <w:p w14:paraId="6B3B5C27" w14:textId="77777777" w:rsidR="009F73BC" w:rsidRPr="00F4251E" w:rsidRDefault="009F73BC" w:rsidP="0087155B">
            <w:pPr>
              <w:pStyle w:val="TAH"/>
              <w:rPr>
                <w:lang w:eastAsia="en-US"/>
              </w:rPr>
            </w:pPr>
            <w:r w:rsidRPr="00F4251E">
              <w:rPr>
                <w:lang w:eastAsia="en-US"/>
              </w:rPr>
              <w:t>Information Element</w:t>
            </w:r>
          </w:p>
        </w:tc>
        <w:tc>
          <w:tcPr>
            <w:tcW w:w="2267" w:type="dxa"/>
          </w:tcPr>
          <w:p w14:paraId="5F4B35AF" w14:textId="77777777" w:rsidR="009F73BC" w:rsidRPr="00F4251E" w:rsidRDefault="009F73BC" w:rsidP="0087155B">
            <w:pPr>
              <w:pStyle w:val="TAH"/>
              <w:rPr>
                <w:lang w:eastAsia="en-US"/>
              </w:rPr>
            </w:pPr>
            <w:r w:rsidRPr="00F4251E">
              <w:rPr>
                <w:lang w:eastAsia="en-US"/>
              </w:rPr>
              <w:t>Value/remark</w:t>
            </w:r>
          </w:p>
        </w:tc>
        <w:tc>
          <w:tcPr>
            <w:tcW w:w="1700" w:type="dxa"/>
          </w:tcPr>
          <w:p w14:paraId="63575B9B" w14:textId="77777777" w:rsidR="009F73BC" w:rsidRPr="00F4251E" w:rsidRDefault="009F73BC" w:rsidP="0087155B">
            <w:pPr>
              <w:pStyle w:val="TAH"/>
              <w:rPr>
                <w:lang w:eastAsia="en-US"/>
              </w:rPr>
            </w:pPr>
            <w:r w:rsidRPr="00F4251E">
              <w:rPr>
                <w:lang w:eastAsia="en-US"/>
              </w:rPr>
              <w:t>Comment</w:t>
            </w:r>
          </w:p>
        </w:tc>
        <w:tc>
          <w:tcPr>
            <w:tcW w:w="1245" w:type="dxa"/>
          </w:tcPr>
          <w:p w14:paraId="29622BC4" w14:textId="77777777" w:rsidR="009F73BC" w:rsidRPr="00F4251E" w:rsidRDefault="009F73BC" w:rsidP="0087155B">
            <w:pPr>
              <w:pStyle w:val="TAH"/>
              <w:rPr>
                <w:lang w:eastAsia="en-US"/>
              </w:rPr>
            </w:pPr>
            <w:r w:rsidRPr="00F4251E">
              <w:rPr>
                <w:lang w:eastAsia="en-US"/>
              </w:rPr>
              <w:t>Condition</w:t>
            </w:r>
          </w:p>
        </w:tc>
      </w:tr>
      <w:tr w:rsidR="009F73BC" w:rsidRPr="00F4251E" w14:paraId="4807A8B8" w14:textId="77777777" w:rsidTr="0087155B">
        <w:tblPrEx>
          <w:tblCellMar>
            <w:left w:w="108" w:type="dxa"/>
            <w:right w:w="108" w:type="dxa"/>
          </w:tblCellMar>
        </w:tblPrEx>
        <w:tc>
          <w:tcPr>
            <w:tcW w:w="4535" w:type="dxa"/>
            <w:gridSpan w:val="2"/>
          </w:tcPr>
          <w:p w14:paraId="48D0C523"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0C27A2AA" w14:textId="77777777" w:rsidR="009F73BC" w:rsidRPr="00F4251E" w:rsidRDefault="00946922" w:rsidP="0087155B">
            <w:pPr>
              <w:pStyle w:val="TAL"/>
              <w:rPr>
                <w:lang w:eastAsia="en-US"/>
              </w:rPr>
            </w:pPr>
            <w:r w:rsidRPr="00F4251E">
              <w:rPr>
                <w:lang w:eastAsia="en-US"/>
              </w:rPr>
              <w:t>‘0111 1110’B</w:t>
            </w:r>
          </w:p>
        </w:tc>
        <w:tc>
          <w:tcPr>
            <w:tcW w:w="1700" w:type="dxa"/>
          </w:tcPr>
          <w:p w14:paraId="67980A27" w14:textId="77777777" w:rsidR="009F73BC" w:rsidRPr="00F4251E" w:rsidRDefault="00946922" w:rsidP="0087155B">
            <w:pPr>
              <w:pStyle w:val="TAL"/>
              <w:rPr>
                <w:lang w:eastAsia="en-US"/>
              </w:rPr>
            </w:pPr>
            <w:r w:rsidRPr="00F4251E">
              <w:rPr>
                <w:lang w:eastAsia="en-US"/>
              </w:rPr>
              <w:t>5GS mobility management messages</w:t>
            </w:r>
          </w:p>
        </w:tc>
        <w:tc>
          <w:tcPr>
            <w:tcW w:w="1245" w:type="dxa"/>
          </w:tcPr>
          <w:p w14:paraId="4ECA756D" w14:textId="77777777" w:rsidR="009F73BC" w:rsidRPr="00F4251E" w:rsidRDefault="009F73BC" w:rsidP="0087155B">
            <w:pPr>
              <w:pStyle w:val="TAL"/>
              <w:rPr>
                <w:lang w:eastAsia="en-US"/>
              </w:rPr>
            </w:pPr>
          </w:p>
        </w:tc>
      </w:tr>
      <w:tr w:rsidR="009F73BC" w:rsidRPr="00F4251E" w14:paraId="6D07A154" w14:textId="77777777" w:rsidTr="0087155B">
        <w:tblPrEx>
          <w:tblCellMar>
            <w:left w:w="108" w:type="dxa"/>
            <w:right w:w="108" w:type="dxa"/>
          </w:tblCellMar>
        </w:tblPrEx>
        <w:tc>
          <w:tcPr>
            <w:tcW w:w="4535" w:type="dxa"/>
            <w:gridSpan w:val="2"/>
          </w:tcPr>
          <w:p w14:paraId="68E077AD" w14:textId="77777777" w:rsidR="009F73BC" w:rsidRPr="00F4251E" w:rsidRDefault="009F73BC" w:rsidP="0087155B">
            <w:pPr>
              <w:pStyle w:val="TAL"/>
              <w:rPr>
                <w:lang w:eastAsia="en-US"/>
              </w:rPr>
            </w:pPr>
            <w:r w:rsidRPr="00F4251E">
              <w:rPr>
                <w:lang w:eastAsia="en-US"/>
              </w:rPr>
              <w:t>Security header type</w:t>
            </w:r>
          </w:p>
        </w:tc>
        <w:tc>
          <w:tcPr>
            <w:tcW w:w="2267" w:type="dxa"/>
          </w:tcPr>
          <w:p w14:paraId="065C2A14" w14:textId="77777777" w:rsidR="009F73BC" w:rsidRPr="00F4251E" w:rsidRDefault="00946922" w:rsidP="0087155B">
            <w:pPr>
              <w:pStyle w:val="TAL"/>
              <w:rPr>
                <w:lang w:eastAsia="en-US"/>
              </w:rPr>
            </w:pPr>
            <w:r w:rsidRPr="00F4251E">
              <w:rPr>
                <w:lang w:eastAsia="en-US"/>
              </w:rPr>
              <w:t>’0000’B</w:t>
            </w:r>
          </w:p>
        </w:tc>
        <w:tc>
          <w:tcPr>
            <w:tcW w:w="1700" w:type="dxa"/>
          </w:tcPr>
          <w:p w14:paraId="18C6E8E8" w14:textId="77777777" w:rsidR="009F73BC" w:rsidRPr="00F4251E" w:rsidRDefault="00946922" w:rsidP="0087155B">
            <w:pPr>
              <w:pStyle w:val="TAL"/>
              <w:rPr>
                <w:rFonts w:eastAsia="MS PGothic"/>
                <w:lang w:eastAsia="en-US"/>
              </w:rPr>
            </w:pPr>
            <w:r w:rsidRPr="00F4251E">
              <w:rPr>
                <w:lang w:eastAsia="en-US"/>
              </w:rPr>
              <w:t>Plain 5GS NAS message, not security protected</w:t>
            </w:r>
          </w:p>
        </w:tc>
        <w:tc>
          <w:tcPr>
            <w:tcW w:w="1245" w:type="dxa"/>
          </w:tcPr>
          <w:p w14:paraId="21E1C322" w14:textId="77777777" w:rsidR="009F73BC" w:rsidRPr="00F4251E" w:rsidRDefault="009F73BC" w:rsidP="0087155B">
            <w:pPr>
              <w:pStyle w:val="TAL"/>
              <w:rPr>
                <w:lang w:eastAsia="en-US"/>
              </w:rPr>
            </w:pPr>
          </w:p>
        </w:tc>
      </w:tr>
      <w:tr w:rsidR="009F73BC" w:rsidRPr="00F4251E" w14:paraId="47B4C98C" w14:textId="77777777" w:rsidTr="0087155B">
        <w:tblPrEx>
          <w:tblCellMar>
            <w:left w:w="108" w:type="dxa"/>
            <w:right w:w="108" w:type="dxa"/>
          </w:tblCellMar>
        </w:tblPrEx>
        <w:tc>
          <w:tcPr>
            <w:tcW w:w="4535" w:type="dxa"/>
            <w:gridSpan w:val="2"/>
            <w:tcBorders>
              <w:bottom w:val="single" w:sz="4" w:space="0" w:color="auto"/>
            </w:tcBorders>
          </w:tcPr>
          <w:p w14:paraId="58C4F346" w14:textId="77777777" w:rsidR="009F73BC" w:rsidRPr="00F4251E" w:rsidRDefault="009F73BC" w:rsidP="0087155B">
            <w:pPr>
              <w:pStyle w:val="TAL"/>
              <w:rPr>
                <w:lang w:eastAsia="en-US"/>
              </w:rPr>
            </w:pPr>
            <w:r w:rsidRPr="00F4251E">
              <w:rPr>
                <w:lang w:eastAsia="en-US"/>
              </w:rPr>
              <w:t>Spare half octet</w:t>
            </w:r>
          </w:p>
        </w:tc>
        <w:tc>
          <w:tcPr>
            <w:tcW w:w="2267" w:type="dxa"/>
          </w:tcPr>
          <w:p w14:paraId="16B5A3AB"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5154856D" w14:textId="77777777" w:rsidR="009F73BC" w:rsidRPr="00F4251E" w:rsidRDefault="009F73BC" w:rsidP="0087155B">
            <w:pPr>
              <w:pStyle w:val="TAL"/>
              <w:rPr>
                <w:lang w:eastAsia="en-US"/>
              </w:rPr>
            </w:pPr>
          </w:p>
        </w:tc>
        <w:tc>
          <w:tcPr>
            <w:tcW w:w="1245" w:type="dxa"/>
          </w:tcPr>
          <w:p w14:paraId="328F8A2E" w14:textId="77777777" w:rsidR="009F73BC" w:rsidRPr="00F4251E" w:rsidRDefault="009F73BC" w:rsidP="0087155B">
            <w:pPr>
              <w:pStyle w:val="TAL"/>
              <w:rPr>
                <w:lang w:eastAsia="en-US"/>
              </w:rPr>
            </w:pPr>
          </w:p>
        </w:tc>
      </w:tr>
      <w:tr w:rsidR="009F73BC" w:rsidRPr="00F4251E" w14:paraId="0B77FB0C" w14:textId="77777777" w:rsidTr="0087155B">
        <w:tblPrEx>
          <w:tblCellMar>
            <w:left w:w="108" w:type="dxa"/>
            <w:right w:w="108" w:type="dxa"/>
          </w:tblCellMar>
        </w:tblPrEx>
        <w:tc>
          <w:tcPr>
            <w:tcW w:w="4535" w:type="dxa"/>
            <w:gridSpan w:val="2"/>
          </w:tcPr>
          <w:p w14:paraId="7DA4DA98" w14:textId="77777777" w:rsidR="009F73BC" w:rsidRPr="00076D70" w:rsidRDefault="00946922" w:rsidP="0087155B">
            <w:pPr>
              <w:pStyle w:val="TAL"/>
              <w:rPr>
                <w:lang w:val="fr-FR" w:eastAsia="en-US"/>
              </w:rPr>
            </w:pPr>
            <w:r w:rsidRPr="00076D70">
              <w:rPr>
                <w:lang w:val="fr-FR" w:eastAsia="en-US"/>
              </w:rPr>
              <w:t xml:space="preserve">De-registration </w:t>
            </w:r>
            <w:proofErr w:type="spellStart"/>
            <w:r w:rsidRPr="00076D70">
              <w:rPr>
                <w:lang w:val="fr-FR" w:eastAsia="en-US"/>
              </w:rPr>
              <w:t>accept</w:t>
            </w:r>
            <w:proofErr w:type="spellEnd"/>
            <w:r w:rsidRPr="00076D70">
              <w:rPr>
                <w:lang w:val="fr-FR" w:eastAsia="en-US"/>
              </w:rPr>
              <w:t xml:space="preserve"> message </w:t>
            </w:r>
            <w:proofErr w:type="spellStart"/>
            <w:r w:rsidRPr="00076D70">
              <w:rPr>
                <w:lang w:val="fr-FR" w:eastAsia="en-US"/>
              </w:rPr>
              <w:t>identity</w:t>
            </w:r>
            <w:proofErr w:type="spellEnd"/>
          </w:p>
        </w:tc>
        <w:tc>
          <w:tcPr>
            <w:tcW w:w="2267" w:type="dxa"/>
          </w:tcPr>
          <w:p w14:paraId="3862F826" w14:textId="77777777" w:rsidR="009F73BC" w:rsidRPr="00F4251E" w:rsidRDefault="00946922" w:rsidP="0087155B">
            <w:pPr>
              <w:pStyle w:val="TAL"/>
              <w:rPr>
                <w:lang w:eastAsia="en-US"/>
              </w:rPr>
            </w:pPr>
            <w:r w:rsidRPr="00F4251E">
              <w:rPr>
                <w:lang w:eastAsia="en-US"/>
              </w:rPr>
              <w:t>‘0100 0110’B</w:t>
            </w:r>
          </w:p>
        </w:tc>
        <w:tc>
          <w:tcPr>
            <w:tcW w:w="1700" w:type="dxa"/>
          </w:tcPr>
          <w:p w14:paraId="47D69841" w14:textId="77777777" w:rsidR="009F73BC" w:rsidRPr="00F4251E" w:rsidRDefault="009F73BC" w:rsidP="0087155B">
            <w:pPr>
              <w:pStyle w:val="TAL"/>
              <w:rPr>
                <w:lang w:eastAsia="en-US"/>
              </w:rPr>
            </w:pPr>
          </w:p>
        </w:tc>
        <w:tc>
          <w:tcPr>
            <w:tcW w:w="1245" w:type="dxa"/>
          </w:tcPr>
          <w:p w14:paraId="0E9BD646" w14:textId="77777777" w:rsidR="009F73BC" w:rsidRPr="00F4251E" w:rsidRDefault="009F73BC" w:rsidP="0087155B">
            <w:pPr>
              <w:pStyle w:val="TAL"/>
              <w:rPr>
                <w:lang w:eastAsia="en-US"/>
              </w:rPr>
            </w:pPr>
          </w:p>
        </w:tc>
      </w:tr>
    </w:tbl>
    <w:p w14:paraId="14E6B701" w14:textId="77777777" w:rsidR="009F73BC" w:rsidRPr="00F4251E" w:rsidRDefault="009F73BC" w:rsidP="009F73BC"/>
    <w:p w14:paraId="72076B51" w14:textId="77777777" w:rsidR="009F73BC" w:rsidRPr="00F4251E" w:rsidRDefault="00946922" w:rsidP="00946922">
      <w:pPr>
        <w:pStyle w:val="NO"/>
      </w:pPr>
      <w:r w:rsidRPr="00F4251E">
        <w:t>NOTE:</w:t>
      </w:r>
      <w:r w:rsidRPr="00F4251E">
        <w:tab/>
        <w:t>This message is sent using the same security protection as in the previous DETACH REQUEST message received from the UE.</w:t>
      </w:r>
    </w:p>
    <w:p w14:paraId="21ACE6FB" w14:textId="77777777" w:rsidR="009F73BC" w:rsidRPr="00076D70" w:rsidRDefault="009F73BC" w:rsidP="00AC6BFC">
      <w:pPr>
        <w:pStyle w:val="Heading4"/>
        <w:rPr>
          <w:lang w:val="fr-FR"/>
        </w:rPr>
      </w:pPr>
      <w:bookmarkStart w:id="175" w:name="_Toc21354072"/>
      <w:bookmarkStart w:id="176" w:name="_Toc27749691"/>
      <w:r w:rsidRPr="00076D70">
        <w:rPr>
          <w:i/>
          <w:lang w:val="fr-FR"/>
        </w:rPr>
        <w:lastRenderedPageBreak/>
        <w:t>–</w:t>
      </w:r>
      <w:r w:rsidRPr="00076D70">
        <w:rPr>
          <w:i/>
          <w:lang w:val="fr-FR"/>
        </w:rPr>
        <w:tab/>
        <w:t xml:space="preserve">De-registration </w:t>
      </w:r>
      <w:proofErr w:type="spellStart"/>
      <w:r w:rsidRPr="00076D70">
        <w:rPr>
          <w:i/>
          <w:lang w:val="fr-FR"/>
        </w:rPr>
        <w:t>request</w:t>
      </w:r>
      <w:proofErr w:type="spellEnd"/>
      <w:r w:rsidRPr="00076D70">
        <w:rPr>
          <w:i/>
          <w:lang w:val="fr-FR"/>
        </w:rPr>
        <w:t xml:space="preserve"> (UE </w:t>
      </w:r>
      <w:proofErr w:type="spellStart"/>
      <w:r w:rsidRPr="00076D70">
        <w:rPr>
          <w:i/>
          <w:lang w:val="fr-FR"/>
        </w:rPr>
        <w:t>terminated</w:t>
      </w:r>
      <w:proofErr w:type="spellEnd"/>
      <w:r w:rsidRPr="00076D70">
        <w:rPr>
          <w:i/>
          <w:lang w:val="fr-FR"/>
        </w:rPr>
        <w:t xml:space="preserve"> de-registration)</w:t>
      </w:r>
      <w:bookmarkEnd w:id="175"/>
      <w:bookmarkEnd w:id="176"/>
    </w:p>
    <w:p w14:paraId="0125FC09" w14:textId="77777777" w:rsidR="009F73BC" w:rsidRPr="00F4251E" w:rsidRDefault="009F73BC" w:rsidP="009F73BC">
      <w:pPr>
        <w:pStyle w:val="TH"/>
        <w:rPr>
          <w:iCs/>
        </w:rPr>
      </w:pPr>
      <w:bookmarkStart w:id="177" w:name="_CRTable4_7_114"/>
      <w:r w:rsidRPr="00F4251E">
        <w:t xml:space="preserve">Table </w:t>
      </w:r>
      <w:bookmarkEnd w:id="177"/>
      <w:r w:rsidRPr="00F4251E">
        <w:t xml:space="preserve">4.7.1-14: </w:t>
      </w:r>
      <w:r w:rsidRPr="00F4251E">
        <w:rPr>
          <w:iCs/>
        </w:rPr>
        <w:t>DEREGISTRATION REQUEST_2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7ADC49B4" w14:textId="77777777" w:rsidTr="00AA2E6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942985F" w14:textId="77777777" w:rsidR="009F73BC" w:rsidRPr="00F4251E" w:rsidRDefault="009F73BC" w:rsidP="0087155B">
            <w:pPr>
              <w:pStyle w:val="TAL"/>
              <w:rPr>
                <w:lang w:eastAsia="en-US"/>
              </w:rPr>
            </w:pPr>
            <w:r w:rsidRPr="00F4251E">
              <w:rPr>
                <w:lang w:eastAsia="en-US"/>
              </w:rPr>
              <w:t>Derivation Path: 24.501 clause 8.2.14</w:t>
            </w:r>
          </w:p>
        </w:tc>
      </w:tr>
      <w:tr w:rsidR="009F73BC" w:rsidRPr="00F4251E" w14:paraId="20A2F735" w14:textId="77777777" w:rsidTr="00AA2E6E">
        <w:tblPrEx>
          <w:tblCellMar>
            <w:left w:w="108" w:type="dxa"/>
            <w:right w:w="108" w:type="dxa"/>
          </w:tblCellMar>
        </w:tblPrEx>
        <w:tc>
          <w:tcPr>
            <w:tcW w:w="4535" w:type="dxa"/>
            <w:gridSpan w:val="2"/>
          </w:tcPr>
          <w:p w14:paraId="700477E2" w14:textId="77777777" w:rsidR="009F73BC" w:rsidRPr="00F4251E" w:rsidRDefault="009F73BC" w:rsidP="0087155B">
            <w:pPr>
              <w:pStyle w:val="TAH"/>
              <w:rPr>
                <w:lang w:eastAsia="en-US"/>
              </w:rPr>
            </w:pPr>
            <w:r w:rsidRPr="00F4251E">
              <w:rPr>
                <w:lang w:eastAsia="en-US"/>
              </w:rPr>
              <w:t>Information Element</w:t>
            </w:r>
          </w:p>
        </w:tc>
        <w:tc>
          <w:tcPr>
            <w:tcW w:w="2267" w:type="dxa"/>
          </w:tcPr>
          <w:p w14:paraId="76781A80" w14:textId="77777777" w:rsidR="009F73BC" w:rsidRPr="00F4251E" w:rsidRDefault="009F73BC" w:rsidP="0087155B">
            <w:pPr>
              <w:pStyle w:val="TAH"/>
              <w:rPr>
                <w:lang w:eastAsia="en-US"/>
              </w:rPr>
            </w:pPr>
            <w:r w:rsidRPr="00F4251E">
              <w:rPr>
                <w:lang w:eastAsia="en-US"/>
              </w:rPr>
              <w:t>Value/remark</w:t>
            </w:r>
          </w:p>
        </w:tc>
        <w:tc>
          <w:tcPr>
            <w:tcW w:w="1700" w:type="dxa"/>
          </w:tcPr>
          <w:p w14:paraId="789D9503" w14:textId="77777777" w:rsidR="009F73BC" w:rsidRPr="00F4251E" w:rsidRDefault="009F73BC" w:rsidP="0087155B">
            <w:pPr>
              <w:pStyle w:val="TAH"/>
              <w:rPr>
                <w:lang w:eastAsia="en-US"/>
              </w:rPr>
            </w:pPr>
            <w:r w:rsidRPr="00F4251E">
              <w:rPr>
                <w:lang w:eastAsia="en-US"/>
              </w:rPr>
              <w:t>Comment</w:t>
            </w:r>
          </w:p>
        </w:tc>
        <w:tc>
          <w:tcPr>
            <w:tcW w:w="1245" w:type="dxa"/>
          </w:tcPr>
          <w:p w14:paraId="506A7F50" w14:textId="77777777" w:rsidR="009F73BC" w:rsidRPr="00F4251E" w:rsidRDefault="009F73BC" w:rsidP="0087155B">
            <w:pPr>
              <w:pStyle w:val="TAH"/>
              <w:rPr>
                <w:lang w:eastAsia="en-US"/>
              </w:rPr>
            </w:pPr>
            <w:r w:rsidRPr="00F4251E">
              <w:rPr>
                <w:lang w:eastAsia="en-US"/>
              </w:rPr>
              <w:t>Condition</w:t>
            </w:r>
          </w:p>
        </w:tc>
      </w:tr>
      <w:tr w:rsidR="009F73BC" w:rsidRPr="00F4251E" w14:paraId="17638B3B" w14:textId="77777777" w:rsidTr="00AA2E6E">
        <w:tblPrEx>
          <w:tblCellMar>
            <w:left w:w="108" w:type="dxa"/>
            <w:right w:w="108" w:type="dxa"/>
          </w:tblCellMar>
        </w:tblPrEx>
        <w:tc>
          <w:tcPr>
            <w:tcW w:w="4535" w:type="dxa"/>
            <w:gridSpan w:val="2"/>
          </w:tcPr>
          <w:p w14:paraId="26F2693F"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3CBC6A2E" w14:textId="77777777" w:rsidR="009F73BC" w:rsidRPr="00F4251E" w:rsidRDefault="00946922" w:rsidP="00946922">
            <w:pPr>
              <w:pStyle w:val="TAL"/>
              <w:rPr>
                <w:lang w:eastAsia="en-US"/>
              </w:rPr>
            </w:pPr>
            <w:r w:rsidRPr="00F4251E">
              <w:rPr>
                <w:lang w:eastAsia="en-US"/>
              </w:rPr>
              <w:t>‘0111 1110’B</w:t>
            </w:r>
          </w:p>
        </w:tc>
        <w:tc>
          <w:tcPr>
            <w:tcW w:w="1700" w:type="dxa"/>
          </w:tcPr>
          <w:p w14:paraId="23424DD0" w14:textId="77777777" w:rsidR="009F73BC" w:rsidRPr="00F4251E" w:rsidRDefault="00946922" w:rsidP="0087155B">
            <w:pPr>
              <w:pStyle w:val="TAL"/>
              <w:rPr>
                <w:lang w:eastAsia="en-US"/>
              </w:rPr>
            </w:pPr>
            <w:r w:rsidRPr="00F4251E">
              <w:rPr>
                <w:lang w:eastAsia="en-US"/>
              </w:rPr>
              <w:t>5GS mobility management messages</w:t>
            </w:r>
          </w:p>
        </w:tc>
        <w:tc>
          <w:tcPr>
            <w:tcW w:w="1245" w:type="dxa"/>
          </w:tcPr>
          <w:p w14:paraId="41AFFC01" w14:textId="77777777" w:rsidR="009F73BC" w:rsidRPr="00F4251E" w:rsidRDefault="009F73BC" w:rsidP="0087155B">
            <w:pPr>
              <w:pStyle w:val="TAL"/>
              <w:rPr>
                <w:lang w:eastAsia="en-US"/>
              </w:rPr>
            </w:pPr>
          </w:p>
        </w:tc>
      </w:tr>
      <w:tr w:rsidR="009F73BC" w:rsidRPr="00F4251E" w14:paraId="71A18B5C" w14:textId="77777777" w:rsidTr="00AA2E6E">
        <w:tblPrEx>
          <w:tblCellMar>
            <w:left w:w="108" w:type="dxa"/>
            <w:right w:w="108" w:type="dxa"/>
          </w:tblCellMar>
        </w:tblPrEx>
        <w:tc>
          <w:tcPr>
            <w:tcW w:w="4535" w:type="dxa"/>
            <w:gridSpan w:val="2"/>
          </w:tcPr>
          <w:p w14:paraId="60E11A3E" w14:textId="77777777" w:rsidR="009F73BC" w:rsidRPr="00F4251E" w:rsidRDefault="009F73BC" w:rsidP="0087155B">
            <w:pPr>
              <w:pStyle w:val="TAL"/>
              <w:rPr>
                <w:lang w:eastAsia="en-US"/>
              </w:rPr>
            </w:pPr>
            <w:r w:rsidRPr="00F4251E">
              <w:rPr>
                <w:lang w:eastAsia="en-US"/>
              </w:rPr>
              <w:t>Security header type</w:t>
            </w:r>
          </w:p>
        </w:tc>
        <w:tc>
          <w:tcPr>
            <w:tcW w:w="2267" w:type="dxa"/>
          </w:tcPr>
          <w:p w14:paraId="36B8A520" w14:textId="77777777" w:rsidR="009F73BC" w:rsidRPr="00F4251E" w:rsidRDefault="00946922" w:rsidP="0087155B">
            <w:pPr>
              <w:pStyle w:val="TAL"/>
              <w:rPr>
                <w:lang w:eastAsia="en-US"/>
              </w:rPr>
            </w:pPr>
            <w:r w:rsidRPr="00F4251E">
              <w:rPr>
                <w:lang w:eastAsia="en-US"/>
              </w:rPr>
              <w:t>’0000’B</w:t>
            </w:r>
          </w:p>
        </w:tc>
        <w:tc>
          <w:tcPr>
            <w:tcW w:w="1700" w:type="dxa"/>
          </w:tcPr>
          <w:p w14:paraId="64A385FA" w14:textId="77777777" w:rsidR="009F73BC" w:rsidRPr="00F4251E" w:rsidRDefault="00946922" w:rsidP="0087155B">
            <w:pPr>
              <w:pStyle w:val="TAL"/>
              <w:rPr>
                <w:rFonts w:eastAsia="MS PGothic"/>
                <w:lang w:eastAsia="en-US"/>
              </w:rPr>
            </w:pPr>
            <w:r w:rsidRPr="00F4251E">
              <w:rPr>
                <w:lang w:eastAsia="en-US"/>
              </w:rPr>
              <w:t>Plain 5GS NAS message, not security protected</w:t>
            </w:r>
          </w:p>
        </w:tc>
        <w:tc>
          <w:tcPr>
            <w:tcW w:w="1245" w:type="dxa"/>
          </w:tcPr>
          <w:p w14:paraId="7057C15A" w14:textId="77777777" w:rsidR="009F73BC" w:rsidRPr="00F4251E" w:rsidRDefault="009F73BC" w:rsidP="0087155B">
            <w:pPr>
              <w:pStyle w:val="TAL"/>
              <w:rPr>
                <w:lang w:eastAsia="en-US"/>
              </w:rPr>
            </w:pPr>
          </w:p>
        </w:tc>
      </w:tr>
      <w:tr w:rsidR="009F73BC" w:rsidRPr="00F4251E" w14:paraId="69BECAA8" w14:textId="77777777" w:rsidTr="00AA2E6E">
        <w:tblPrEx>
          <w:tblCellMar>
            <w:left w:w="108" w:type="dxa"/>
            <w:right w:w="108" w:type="dxa"/>
          </w:tblCellMar>
        </w:tblPrEx>
        <w:tc>
          <w:tcPr>
            <w:tcW w:w="4535" w:type="dxa"/>
            <w:gridSpan w:val="2"/>
            <w:tcBorders>
              <w:bottom w:val="single" w:sz="4" w:space="0" w:color="auto"/>
            </w:tcBorders>
          </w:tcPr>
          <w:p w14:paraId="5D6C3764" w14:textId="77777777" w:rsidR="009F73BC" w:rsidRPr="00F4251E" w:rsidRDefault="009F73BC" w:rsidP="0087155B">
            <w:pPr>
              <w:pStyle w:val="TAL"/>
              <w:rPr>
                <w:lang w:eastAsia="en-US"/>
              </w:rPr>
            </w:pPr>
            <w:r w:rsidRPr="00F4251E">
              <w:rPr>
                <w:lang w:eastAsia="en-US"/>
              </w:rPr>
              <w:t>Spare half octet</w:t>
            </w:r>
          </w:p>
        </w:tc>
        <w:tc>
          <w:tcPr>
            <w:tcW w:w="2267" w:type="dxa"/>
          </w:tcPr>
          <w:p w14:paraId="1B95D19F"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5D976F84" w14:textId="77777777" w:rsidR="009F73BC" w:rsidRPr="00F4251E" w:rsidRDefault="009F73BC" w:rsidP="0087155B">
            <w:pPr>
              <w:pStyle w:val="TAL"/>
              <w:rPr>
                <w:lang w:eastAsia="en-US"/>
              </w:rPr>
            </w:pPr>
          </w:p>
        </w:tc>
        <w:tc>
          <w:tcPr>
            <w:tcW w:w="1245" w:type="dxa"/>
          </w:tcPr>
          <w:p w14:paraId="159E01FC" w14:textId="77777777" w:rsidR="009F73BC" w:rsidRPr="00F4251E" w:rsidRDefault="009F73BC" w:rsidP="0087155B">
            <w:pPr>
              <w:pStyle w:val="TAL"/>
              <w:rPr>
                <w:lang w:eastAsia="en-US"/>
              </w:rPr>
            </w:pPr>
          </w:p>
        </w:tc>
      </w:tr>
      <w:tr w:rsidR="009F73BC" w:rsidRPr="00F4251E" w14:paraId="2EDFFB41" w14:textId="77777777" w:rsidTr="00AA2E6E">
        <w:tblPrEx>
          <w:tblCellMar>
            <w:left w:w="108" w:type="dxa"/>
            <w:right w:w="108" w:type="dxa"/>
          </w:tblCellMar>
        </w:tblPrEx>
        <w:tc>
          <w:tcPr>
            <w:tcW w:w="4535" w:type="dxa"/>
            <w:gridSpan w:val="2"/>
          </w:tcPr>
          <w:p w14:paraId="57716C04" w14:textId="77777777" w:rsidR="009F73BC" w:rsidRPr="00076D70" w:rsidRDefault="00946922" w:rsidP="0087155B">
            <w:pPr>
              <w:pStyle w:val="TAL"/>
              <w:rPr>
                <w:lang w:val="fr-FR" w:eastAsia="en-US"/>
              </w:rPr>
            </w:pPr>
            <w:r w:rsidRPr="00076D70">
              <w:rPr>
                <w:lang w:val="fr-FR" w:eastAsia="en-US"/>
              </w:rPr>
              <w:t xml:space="preserve">De-registration </w:t>
            </w:r>
            <w:proofErr w:type="spellStart"/>
            <w:r w:rsidRPr="00076D70">
              <w:rPr>
                <w:lang w:val="fr-FR" w:eastAsia="en-US"/>
              </w:rPr>
              <w:t>request</w:t>
            </w:r>
            <w:proofErr w:type="spellEnd"/>
            <w:r w:rsidRPr="00076D70">
              <w:rPr>
                <w:lang w:val="fr-FR" w:eastAsia="en-US"/>
              </w:rPr>
              <w:t xml:space="preserve"> message </w:t>
            </w:r>
            <w:proofErr w:type="spellStart"/>
            <w:r w:rsidRPr="00076D70">
              <w:rPr>
                <w:lang w:val="fr-FR" w:eastAsia="en-US"/>
              </w:rPr>
              <w:t>identity</w:t>
            </w:r>
            <w:proofErr w:type="spellEnd"/>
          </w:p>
        </w:tc>
        <w:tc>
          <w:tcPr>
            <w:tcW w:w="2267" w:type="dxa"/>
          </w:tcPr>
          <w:p w14:paraId="3549BF41" w14:textId="77777777" w:rsidR="009F73BC" w:rsidRPr="00F4251E" w:rsidRDefault="00946922" w:rsidP="0087155B">
            <w:pPr>
              <w:pStyle w:val="TAL"/>
              <w:rPr>
                <w:lang w:eastAsia="en-US"/>
              </w:rPr>
            </w:pPr>
            <w:r w:rsidRPr="00F4251E">
              <w:rPr>
                <w:lang w:eastAsia="en-US"/>
              </w:rPr>
              <w:t>‘0100 0111’B</w:t>
            </w:r>
          </w:p>
        </w:tc>
        <w:tc>
          <w:tcPr>
            <w:tcW w:w="1700" w:type="dxa"/>
          </w:tcPr>
          <w:p w14:paraId="693AE65F" w14:textId="77777777" w:rsidR="009F73BC" w:rsidRPr="00F4251E" w:rsidRDefault="009F73BC" w:rsidP="0087155B">
            <w:pPr>
              <w:pStyle w:val="TAL"/>
              <w:rPr>
                <w:lang w:eastAsia="en-US"/>
              </w:rPr>
            </w:pPr>
          </w:p>
        </w:tc>
        <w:tc>
          <w:tcPr>
            <w:tcW w:w="1245" w:type="dxa"/>
          </w:tcPr>
          <w:p w14:paraId="13A4A87A" w14:textId="77777777" w:rsidR="009F73BC" w:rsidRPr="00F4251E" w:rsidRDefault="009F73BC" w:rsidP="0087155B">
            <w:pPr>
              <w:pStyle w:val="TAL"/>
              <w:rPr>
                <w:lang w:eastAsia="en-US"/>
              </w:rPr>
            </w:pPr>
          </w:p>
        </w:tc>
      </w:tr>
      <w:tr w:rsidR="00946922" w:rsidRPr="00F4251E" w14:paraId="68A77D9A" w14:textId="77777777" w:rsidTr="00AA2E6E">
        <w:tblPrEx>
          <w:tblCellMar>
            <w:left w:w="108" w:type="dxa"/>
            <w:right w:w="108" w:type="dxa"/>
          </w:tblCellMar>
        </w:tblPrEx>
        <w:tc>
          <w:tcPr>
            <w:tcW w:w="4535" w:type="dxa"/>
            <w:gridSpan w:val="2"/>
          </w:tcPr>
          <w:p w14:paraId="61B6C986" w14:textId="77777777" w:rsidR="00946922" w:rsidRPr="00F4251E" w:rsidRDefault="00946922" w:rsidP="00B2034B">
            <w:pPr>
              <w:pStyle w:val="TAL"/>
              <w:rPr>
                <w:lang w:eastAsia="en-US"/>
              </w:rPr>
            </w:pPr>
            <w:r w:rsidRPr="00F4251E">
              <w:rPr>
                <w:lang w:eastAsia="en-US"/>
              </w:rPr>
              <w:t>De-registration type</w:t>
            </w:r>
          </w:p>
        </w:tc>
        <w:tc>
          <w:tcPr>
            <w:tcW w:w="2267" w:type="dxa"/>
          </w:tcPr>
          <w:p w14:paraId="3C5DFC83" w14:textId="77777777" w:rsidR="00946922" w:rsidRPr="00F4251E" w:rsidRDefault="00946922" w:rsidP="00B2034B">
            <w:pPr>
              <w:pStyle w:val="TAL"/>
              <w:rPr>
                <w:lang w:eastAsia="en-US"/>
              </w:rPr>
            </w:pPr>
            <w:r w:rsidRPr="00F4251E">
              <w:rPr>
                <w:lang w:eastAsia="en-US"/>
              </w:rPr>
              <w:t>Set according to specific message content</w:t>
            </w:r>
          </w:p>
        </w:tc>
        <w:tc>
          <w:tcPr>
            <w:tcW w:w="1700" w:type="dxa"/>
          </w:tcPr>
          <w:p w14:paraId="7CACF777" w14:textId="77777777" w:rsidR="00946922" w:rsidRPr="00F4251E" w:rsidRDefault="00946922" w:rsidP="00B2034B">
            <w:pPr>
              <w:pStyle w:val="TAL"/>
              <w:rPr>
                <w:lang w:eastAsia="en-US"/>
              </w:rPr>
            </w:pPr>
          </w:p>
        </w:tc>
        <w:tc>
          <w:tcPr>
            <w:tcW w:w="1245" w:type="dxa"/>
          </w:tcPr>
          <w:p w14:paraId="129E942F" w14:textId="77777777" w:rsidR="00946922" w:rsidRPr="00F4251E" w:rsidRDefault="00946922" w:rsidP="00B2034B">
            <w:pPr>
              <w:pStyle w:val="TAL"/>
              <w:rPr>
                <w:lang w:eastAsia="en-US"/>
              </w:rPr>
            </w:pPr>
          </w:p>
        </w:tc>
      </w:tr>
      <w:tr w:rsidR="00946922" w:rsidRPr="00F4251E" w14:paraId="110E879C" w14:textId="77777777" w:rsidTr="00AA2E6E">
        <w:tblPrEx>
          <w:tblCellMar>
            <w:left w:w="108" w:type="dxa"/>
            <w:right w:w="108" w:type="dxa"/>
          </w:tblCellMar>
        </w:tblPrEx>
        <w:tc>
          <w:tcPr>
            <w:tcW w:w="4535" w:type="dxa"/>
            <w:gridSpan w:val="2"/>
          </w:tcPr>
          <w:p w14:paraId="7C8A756D" w14:textId="77777777" w:rsidR="00946922" w:rsidRPr="00F4251E" w:rsidRDefault="00946922" w:rsidP="00B2034B">
            <w:pPr>
              <w:pStyle w:val="TAL"/>
              <w:rPr>
                <w:lang w:eastAsia="en-US"/>
              </w:rPr>
            </w:pPr>
            <w:r w:rsidRPr="00F4251E">
              <w:rPr>
                <w:lang w:eastAsia="en-US"/>
              </w:rPr>
              <w:t>Spare half octet</w:t>
            </w:r>
          </w:p>
        </w:tc>
        <w:tc>
          <w:tcPr>
            <w:tcW w:w="2267" w:type="dxa"/>
          </w:tcPr>
          <w:p w14:paraId="66C7D9CC" w14:textId="77777777" w:rsidR="00946922" w:rsidRPr="00F4251E" w:rsidRDefault="00946922" w:rsidP="00B2034B">
            <w:pPr>
              <w:pStyle w:val="TAL"/>
              <w:rPr>
                <w:lang w:eastAsia="en-US"/>
              </w:rPr>
            </w:pPr>
            <w:r w:rsidRPr="00F4251E">
              <w:rPr>
                <w:rFonts w:eastAsia="MS PGothic"/>
                <w:lang w:eastAsia="en-US"/>
              </w:rPr>
              <w:t>'0000'B</w:t>
            </w:r>
          </w:p>
        </w:tc>
        <w:tc>
          <w:tcPr>
            <w:tcW w:w="1700" w:type="dxa"/>
          </w:tcPr>
          <w:p w14:paraId="1BFB430D" w14:textId="77777777" w:rsidR="00946922" w:rsidRPr="00F4251E" w:rsidRDefault="00946922" w:rsidP="00B2034B">
            <w:pPr>
              <w:pStyle w:val="TAL"/>
              <w:rPr>
                <w:lang w:eastAsia="en-US"/>
              </w:rPr>
            </w:pPr>
          </w:p>
        </w:tc>
        <w:tc>
          <w:tcPr>
            <w:tcW w:w="1245" w:type="dxa"/>
          </w:tcPr>
          <w:p w14:paraId="1147F855" w14:textId="77777777" w:rsidR="00946922" w:rsidRPr="00F4251E" w:rsidRDefault="00946922" w:rsidP="00B2034B">
            <w:pPr>
              <w:pStyle w:val="TAL"/>
              <w:rPr>
                <w:lang w:eastAsia="en-US"/>
              </w:rPr>
            </w:pPr>
          </w:p>
        </w:tc>
      </w:tr>
      <w:tr w:rsidR="00946922" w:rsidRPr="00F4251E" w14:paraId="3714D214" w14:textId="77777777" w:rsidTr="00AA2E6E">
        <w:tblPrEx>
          <w:tblCellMar>
            <w:left w:w="108" w:type="dxa"/>
            <w:right w:w="108" w:type="dxa"/>
          </w:tblCellMar>
        </w:tblPrEx>
        <w:tc>
          <w:tcPr>
            <w:tcW w:w="4535" w:type="dxa"/>
            <w:gridSpan w:val="2"/>
          </w:tcPr>
          <w:p w14:paraId="75751E05" w14:textId="77777777" w:rsidR="00946922" w:rsidRPr="00F4251E" w:rsidRDefault="00946922" w:rsidP="00B2034B">
            <w:pPr>
              <w:pStyle w:val="TAL"/>
              <w:rPr>
                <w:lang w:eastAsia="en-US"/>
              </w:rPr>
            </w:pPr>
            <w:r w:rsidRPr="00F4251E">
              <w:rPr>
                <w:lang w:eastAsia="en-US"/>
              </w:rPr>
              <w:t>5GMM cause</w:t>
            </w:r>
          </w:p>
        </w:tc>
        <w:tc>
          <w:tcPr>
            <w:tcW w:w="2267" w:type="dxa"/>
          </w:tcPr>
          <w:p w14:paraId="290DA86B" w14:textId="77777777" w:rsidR="00946922" w:rsidRPr="00F4251E" w:rsidRDefault="00946922" w:rsidP="00B2034B">
            <w:pPr>
              <w:pStyle w:val="TAL"/>
              <w:rPr>
                <w:lang w:eastAsia="en-US"/>
              </w:rPr>
            </w:pPr>
            <w:r w:rsidRPr="00F4251E">
              <w:rPr>
                <w:lang w:eastAsia="en-US"/>
              </w:rPr>
              <w:t>Not Present</w:t>
            </w:r>
          </w:p>
        </w:tc>
        <w:tc>
          <w:tcPr>
            <w:tcW w:w="1700" w:type="dxa"/>
          </w:tcPr>
          <w:p w14:paraId="0C02DB6E" w14:textId="77777777" w:rsidR="00946922" w:rsidRPr="00F4251E" w:rsidRDefault="00946922" w:rsidP="00B2034B">
            <w:pPr>
              <w:pStyle w:val="TAL"/>
              <w:rPr>
                <w:lang w:eastAsia="en-US"/>
              </w:rPr>
            </w:pPr>
          </w:p>
        </w:tc>
        <w:tc>
          <w:tcPr>
            <w:tcW w:w="1245" w:type="dxa"/>
          </w:tcPr>
          <w:p w14:paraId="64A8B42B" w14:textId="77777777" w:rsidR="00946922" w:rsidRPr="00F4251E" w:rsidRDefault="00946922" w:rsidP="00B2034B">
            <w:pPr>
              <w:pStyle w:val="TAL"/>
              <w:rPr>
                <w:lang w:eastAsia="en-US"/>
              </w:rPr>
            </w:pPr>
          </w:p>
        </w:tc>
      </w:tr>
      <w:tr w:rsidR="00946922" w:rsidRPr="00F4251E" w14:paraId="6D1DCC05" w14:textId="77777777" w:rsidTr="00AA2E6E">
        <w:tblPrEx>
          <w:tblCellMar>
            <w:left w:w="108" w:type="dxa"/>
            <w:right w:w="108" w:type="dxa"/>
          </w:tblCellMar>
        </w:tblPrEx>
        <w:tc>
          <w:tcPr>
            <w:tcW w:w="4535" w:type="dxa"/>
            <w:gridSpan w:val="2"/>
          </w:tcPr>
          <w:p w14:paraId="34CC17CB" w14:textId="77777777" w:rsidR="00946922" w:rsidRPr="00F4251E" w:rsidRDefault="00946922" w:rsidP="00B2034B">
            <w:pPr>
              <w:pStyle w:val="TAL"/>
              <w:rPr>
                <w:lang w:eastAsia="en-US"/>
              </w:rPr>
            </w:pPr>
            <w:r w:rsidRPr="00F4251E">
              <w:rPr>
                <w:lang w:eastAsia="en-US"/>
              </w:rPr>
              <w:t>T3346 value</w:t>
            </w:r>
          </w:p>
        </w:tc>
        <w:tc>
          <w:tcPr>
            <w:tcW w:w="2267" w:type="dxa"/>
          </w:tcPr>
          <w:p w14:paraId="14B98803" w14:textId="77777777" w:rsidR="00946922" w:rsidRPr="00F4251E" w:rsidRDefault="00946922" w:rsidP="00B2034B">
            <w:pPr>
              <w:pStyle w:val="TAL"/>
              <w:rPr>
                <w:lang w:eastAsia="en-US"/>
              </w:rPr>
            </w:pPr>
            <w:r w:rsidRPr="00F4251E">
              <w:rPr>
                <w:lang w:eastAsia="en-US"/>
              </w:rPr>
              <w:t>Not Present</w:t>
            </w:r>
          </w:p>
        </w:tc>
        <w:tc>
          <w:tcPr>
            <w:tcW w:w="1700" w:type="dxa"/>
          </w:tcPr>
          <w:p w14:paraId="2CA39696" w14:textId="77777777" w:rsidR="00946922" w:rsidRPr="00F4251E" w:rsidRDefault="00946922" w:rsidP="00B2034B">
            <w:pPr>
              <w:pStyle w:val="TAL"/>
              <w:rPr>
                <w:lang w:eastAsia="en-US"/>
              </w:rPr>
            </w:pPr>
          </w:p>
        </w:tc>
        <w:tc>
          <w:tcPr>
            <w:tcW w:w="1245" w:type="dxa"/>
          </w:tcPr>
          <w:p w14:paraId="1AD4B483" w14:textId="77777777" w:rsidR="00946922" w:rsidRPr="00F4251E" w:rsidRDefault="00946922" w:rsidP="00B2034B">
            <w:pPr>
              <w:pStyle w:val="TAL"/>
              <w:rPr>
                <w:lang w:eastAsia="en-US"/>
              </w:rPr>
            </w:pPr>
          </w:p>
        </w:tc>
      </w:tr>
      <w:tr w:rsidR="00C04D35" w:rsidRPr="00F4251E" w14:paraId="60B33546" w14:textId="77777777" w:rsidTr="00AA2E6E">
        <w:tblPrEx>
          <w:tblCellMar>
            <w:left w:w="108" w:type="dxa"/>
            <w:right w:w="108" w:type="dxa"/>
          </w:tblCellMar>
        </w:tblPrEx>
        <w:tc>
          <w:tcPr>
            <w:tcW w:w="4535" w:type="dxa"/>
            <w:gridSpan w:val="2"/>
          </w:tcPr>
          <w:p w14:paraId="2B28D221" w14:textId="77777777" w:rsidR="00C04D35" w:rsidRPr="00F4251E" w:rsidRDefault="00C04D35" w:rsidP="00C04D35">
            <w:pPr>
              <w:pStyle w:val="TAL"/>
            </w:pPr>
            <w:r w:rsidRPr="00F4251E">
              <w:t>Rejected NSSAI</w:t>
            </w:r>
          </w:p>
        </w:tc>
        <w:tc>
          <w:tcPr>
            <w:tcW w:w="2267" w:type="dxa"/>
          </w:tcPr>
          <w:p w14:paraId="58120EA2" w14:textId="77777777" w:rsidR="00C04D35" w:rsidRPr="00F4251E" w:rsidRDefault="00C04D35" w:rsidP="00C04D35">
            <w:pPr>
              <w:pStyle w:val="TAL"/>
            </w:pPr>
            <w:r w:rsidRPr="00F4251E">
              <w:t>Not Present</w:t>
            </w:r>
          </w:p>
        </w:tc>
        <w:tc>
          <w:tcPr>
            <w:tcW w:w="1700" w:type="dxa"/>
          </w:tcPr>
          <w:p w14:paraId="47C8441A" w14:textId="77777777" w:rsidR="00C04D35" w:rsidRPr="00F4251E" w:rsidRDefault="00C04D35" w:rsidP="00C04D35">
            <w:pPr>
              <w:pStyle w:val="TAL"/>
            </w:pPr>
          </w:p>
        </w:tc>
        <w:tc>
          <w:tcPr>
            <w:tcW w:w="1245" w:type="dxa"/>
          </w:tcPr>
          <w:p w14:paraId="68E97ED2" w14:textId="77777777" w:rsidR="00C04D35" w:rsidRPr="00F4251E" w:rsidRDefault="00C04D35" w:rsidP="00C04D35">
            <w:pPr>
              <w:pStyle w:val="TAL"/>
            </w:pPr>
          </w:p>
        </w:tc>
      </w:tr>
      <w:tr w:rsidR="00C04D35" w:rsidRPr="00F4251E" w14:paraId="33B33229" w14:textId="77777777" w:rsidTr="00AA2E6E">
        <w:tblPrEx>
          <w:tblCellMar>
            <w:left w:w="108" w:type="dxa"/>
            <w:right w:w="108" w:type="dxa"/>
          </w:tblCellMar>
        </w:tblPrEx>
        <w:tc>
          <w:tcPr>
            <w:tcW w:w="4535" w:type="dxa"/>
            <w:gridSpan w:val="2"/>
          </w:tcPr>
          <w:p w14:paraId="560FA95A" w14:textId="77777777" w:rsidR="00C04D35" w:rsidRPr="00F4251E" w:rsidRDefault="00C04D35" w:rsidP="00C04D35">
            <w:pPr>
              <w:pStyle w:val="TAL"/>
            </w:pPr>
            <w:r w:rsidRPr="00F4251E">
              <w:t>CAG information list</w:t>
            </w:r>
          </w:p>
        </w:tc>
        <w:tc>
          <w:tcPr>
            <w:tcW w:w="2267" w:type="dxa"/>
          </w:tcPr>
          <w:p w14:paraId="31E0C341" w14:textId="77777777" w:rsidR="00C04D35" w:rsidRPr="00F4251E" w:rsidRDefault="00C04D35" w:rsidP="00C04D35">
            <w:pPr>
              <w:pStyle w:val="TAL"/>
            </w:pPr>
            <w:r w:rsidRPr="00F4251E">
              <w:t>Not Present</w:t>
            </w:r>
          </w:p>
        </w:tc>
        <w:tc>
          <w:tcPr>
            <w:tcW w:w="1700" w:type="dxa"/>
          </w:tcPr>
          <w:p w14:paraId="16AF5B20" w14:textId="77777777" w:rsidR="00C04D35" w:rsidRPr="00F4251E" w:rsidRDefault="00C04D35" w:rsidP="00C04D35">
            <w:pPr>
              <w:pStyle w:val="TAL"/>
            </w:pPr>
          </w:p>
        </w:tc>
        <w:tc>
          <w:tcPr>
            <w:tcW w:w="1245" w:type="dxa"/>
          </w:tcPr>
          <w:p w14:paraId="60478B2D" w14:textId="77777777" w:rsidR="00C04D35" w:rsidRPr="00F4251E" w:rsidRDefault="00C04D35" w:rsidP="00C04D35">
            <w:pPr>
              <w:pStyle w:val="TAL"/>
            </w:pPr>
          </w:p>
        </w:tc>
      </w:tr>
      <w:tr w:rsidR="00AA2E6E" w:rsidRPr="00F4251E" w14:paraId="7D884843" w14:textId="77777777" w:rsidTr="00AA2E6E">
        <w:tblPrEx>
          <w:tblCellMar>
            <w:left w:w="108" w:type="dxa"/>
            <w:right w:w="108" w:type="dxa"/>
          </w:tblCellMar>
        </w:tblPrEx>
        <w:tc>
          <w:tcPr>
            <w:tcW w:w="4535" w:type="dxa"/>
            <w:gridSpan w:val="2"/>
          </w:tcPr>
          <w:p w14:paraId="61E36A55" w14:textId="18A48550" w:rsidR="00AA2E6E" w:rsidRPr="00F4251E" w:rsidRDefault="00AA2E6E" w:rsidP="00AA2E6E">
            <w:pPr>
              <w:pStyle w:val="TAL"/>
            </w:pPr>
            <w:r w:rsidRPr="00F4251E">
              <w:rPr>
                <w:kern w:val="2"/>
                <w:szCs w:val="22"/>
              </w:rPr>
              <w:t>Extended rejected NSSAI</w:t>
            </w:r>
          </w:p>
        </w:tc>
        <w:tc>
          <w:tcPr>
            <w:tcW w:w="2267" w:type="dxa"/>
          </w:tcPr>
          <w:p w14:paraId="6C732AD9" w14:textId="7A9B1936" w:rsidR="00AA2E6E" w:rsidRPr="00F4251E" w:rsidRDefault="00AA2E6E" w:rsidP="00AA2E6E">
            <w:pPr>
              <w:pStyle w:val="TAL"/>
            </w:pPr>
            <w:r w:rsidRPr="00F4251E">
              <w:rPr>
                <w:kern w:val="2"/>
                <w:szCs w:val="22"/>
              </w:rPr>
              <w:t>Not Present</w:t>
            </w:r>
          </w:p>
        </w:tc>
        <w:tc>
          <w:tcPr>
            <w:tcW w:w="1700" w:type="dxa"/>
          </w:tcPr>
          <w:p w14:paraId="193FBD39" w14:textId="77777777" w:rsidR="00AA2E6E" w:rsidRPr="00F4251E" w:rsidRDefault="00AA2E6E" w:rsidP="00AA2E6E">
            <w:pPr>
              <w:pStyle w:val="TAL"/>
            </w:pPr>
          </w:p>
        </w:tc>
        <w:tc>
          <w:tcPr>
            <w:tcW w:w="1245" w:type="dxa"/>
          </w:tcPr>
          <w:p w14:paraId="3D4AE6E2" w14:textId="77777777" w:rsidR="00AA2E6E" w:rsidRPr="00F4251E" w:rsidRDefault="00AA2E6E" w:rsidP="00AA2E6E">
            <w:pPr>
              <w:pStyle w:val="TAL"/>
            </w:pPr>
          </w:p>
        </w:tc>
      </w:tr>
      <w:tr w:rsidR="00404D86" w:rsidRPr="00F4251E" w14:paraId="269E3014" w14:textId="77777777" w:rsidTr="002D4794">
        <w:tblPrEx>
          <w:tblCellMar>
            <w:left w:w="108" w:type="dxa"/>
            <w:right w:w="108" w:type="dxa"/>
          </w:tblCellMar>
        </w:tblPrEx>
        <w:tc>
          <w:tcPr>
            <w:tcW w:w="4535" w:type="dxa"/>
            <w:gridSpan w:val="2"/>
          </w:tcPr>
          <w:p w14:paraId="426738A9" w14:textId="77777777" w:rsidR="00404D86" w:rsidRPr="00F4251E" w:rsidRDefault="00404D86" w:rsidP="002D4794">
            <w:pPr>
              <w:pStyle w:val="TAL"/>
              <w:rPr>
                <w:kern w:val="2"/>
                <w:szCs w:val="22"/>
              </w:rPr>
            </w:pPr>
            <w:r w:rsidRPr="00F4251E">
              <w:t>Disaster return wait range</w:t>
            </w:r>
          </w:p>
        </w:tc>
        <w:tc>
          <w:tcPr>
            <w:tcW w:w="2267" w:type="dxa"/>
          </w:tcPr>
          <w:p w14:paraId="0CF57D38" w14:textId="77777777" w:rsidR="00404D86" w:rsidRPr="00F4251E" w:rsidRDefault="00404D86" w:rsidP="002D4794">
            <w:pPr>
              <w:pStyle w:val="TAL"/>
              <w:rPr>
                <w:kern w:val="2"/>
                <w:szCs w:val="22"/>
              </w:rPr>
            </w:pPr>
            <w:r w:rsidRPr="00F4251E">
              <w:rPr>
                <w:kern w:val="2"/>
                <w:szCs w:val="22"/>
              </w:rPr>
              <w:t>Not Present</w:t>
            </w:r>
          </w:p>
        </w:tc>
        <w:tc>
          <w:tcPr>
            <w:tcW w:w="1700" w:type="dxa"/>
          </w:tcPr>
          <w:p w14:paraId="40D18E4F" w14:textId="77777777" w:rsidR="00404D86" w:rsidRPr="00F4251E" w:rsidRDefault="00404D86" w:rsidP="002D4794">
            <w:pPr>
              <w:pStyle w:val="TAL"/>
            </w:pPr>
          </w:p>
        </w:tc>
        <w:tc>
          <w:tcPr>
            <w:tcW w:w="1245" w:type="dxa"/>
          </w:tcPr>
          <w:p w14:paraId="424D32AF" w14:textId="77777777" w:rsidR="00404D86" w:rsidRPr="00F4251E" w:rsidRDefault="00404D86" w:rsidP="002D4794">
            <w:pPr>
              <w:pStyle w:val="TAL"/>
            </w:pPr>
          </w:p>
        </w:tc>
      </w:tr>
      <w:tr w:rsidR="00404D86" w:rsidRPr="00F4251E" w14:paraId="23E622CC" w14:textId="77777777" w:rsidTr="002D4794">
        <w:tblPrEx>
          <w:tblCellMar>
            <w:left w:w="108" w:type="dxa"/>
            <w:right w:w="108" w:type="dxa"/>
          </w:tblCellMar>
        </w:tblPrEx>
        <w:tc>
          <w:tcPr>
            <w:tcW w:w="4535" w:type="dxa"/>
            <w:gridSpan w:val="2"/>
          </w:tcPr>
          <w:p w14:paraId="1DA73434" w14:textId="77777777" w:rsidR="00404D86" w:rsidRPr="00F4251E" w:rsidRDefault="00404D86" w:rsidP="002D4794">
            <w:pPr>
              <w:pStyle w:val="TAL"/>
              <w:rPr>
                <w:kern w:val="2"/>
                <w:szCs w:val="22"/>
              </w:rPr>
            </w:pPr>
            <w:r w:rsidRPr="00F4251E">
              <w:t>Extended CAG information list</w:t>
            </w:r>
          </w:p>
        </w:tc>
        <w:tc>
          <w:tcPr>
            <w:tcW w:w="2267" w:type="dxa"/>
          </w:tcPr>
          <w:p w14:paraId="328A6690" w14:textId="77777777" w:rsidR="00404D86" w:rsidRPr="00F4251E" w:rsidRDefault="00404D86" w:rsidP="002D4794">
            <w:pPr>
              <w:pStyle w:val="TAL"/>
              <w:rPr>
                <w:kern w:val="2"/>
                <w:szCs w:val="22"/>
              </w:rPr>
            </w:pPr>
            <w:r w:rsidRPr="00F4251E">
              <w:rPr>
                <w:kern w:val="2"/>
                <w:szCs w:val="22"/>
              </w:rPr>
              <w:t>Not Present</w:t>
            </w:r>
          </w:p>
        </w:tc>
        <w:tc>
          <w:tcPr>
            <w:tcW w:w="1700" w:type="dxa"/>
          </w:tcPr>
          <w:p w14:paraId="028D7A95" w14:textId="77777777" w:rsidR="00404D86" w:rsidRPr="00F4251E" w:rsidRDefault="00404D86" w:rsidP="002D4794">
            <w:pPr>
              <w:pStyle w:val="TAL"/>
            </w:pPr>
          </w:p>
        </w:tc>
        <w:tc>
          <w:tcPr>
            <w:tcW w:w="1245" w:type="dxa"/>
          </w:tcPr>
          <w:p w14:paraId="08A4588F" w14:textId="77777777" w:rsidR="00404D86" w:rsidRPr="00F4251E" w:rsidRDefault="00404D86" w:rsidP="002D4794">
            <w:pPr>
              <w:pStyle w:val="TAL"/>
            </w:pPr>
          </w:p>
        </w:tc>
      </w:tr>
      <w:tr w:rsidR="00404D86" w:rsidRPr="00F4251E" w14:paraId="0E66B6AA" w14:textId="77777777" w:rsidTr="002D4794">
        <w:tblPrEx>
          <w:tblCellMar>
            <w:left w:w="108" w:type="dxa"/>
            <w:right w:w="108" w:type="dxa"/>
          </w:tblCellMar>
        </w:tblPrEx>
        <w:tc>
          <w:tcPr>
            <w:tcW w:w="4535" w:type="dxa"/>
            <w:gridSpan w:val="2"/>
          </w:tcPr>
          <w:p w14:paraId="4ED1A319" w14:textId="77777777" w:rsidR="00404D86" w:rsidRPr="00F4251E" w:rsidRDefault="00404D86" w:rsidP="002D4794">
            <w:pPr>
              <w:pStyle w:val="TAL"/>
              <w:rPr>
                <w:kern w:val="2"/>
                <w:szCs w:val="22"/>
              </w:rPr>
            </w:pPr>
            <w:r w:rsidRPr="00F4251E">
              <w:t>Lower bound timer value</w:t>
            </w:r>
          </w:p>
        </w:tc>
        <w:tc>
          <w:tcPr>
            <w:tcW w:w="2267" w:type="dxa"/>
          </w:tcPr>
          <w:p w14:paraId="5B6ACD1C" w14:textId="77777777" w:rsidR="00404D86" w:rsidRPr="00F4251E" w:rsidRDefault="00404D86" w:rsidP="002D4794">
            <w:pPr>
              <w:pStyle w:val="TAL"/>
              <w:rPr>
                <w:kern w:val="2"/>
                <w:szCs w:val="22"/>
              </w:rPr>
            </w:pPr>
            <w:r w:rsidRPr="00F4251E">
              <w:rPr>
                <w:kern w:val="2"/>
                <w:szCs w:val="22"/>
              </w:rPr>
              <w:t>Not Present</w:t>
            </w:r>
          </w:p>
        </w:tc>
        <w:tc>
          <w:tcPr>
            <w:tcW w:w="1700" w:type="dxa"/>
          </w:tcPr>
          <w:p w14:paraId="2B4B9738" w14:textId="77777777" w:rsidR="00404D86" w:rsidRPr="00F4251E" w:rsidRDefault="00404D86" w:rsidP="002D4794">
            <w:pPr>
              <w:pStyle w:val="TAL"/>
            </w:pPr>
          </w:p>
        </w:tc>
        <w:tc>
          <w:tcPr>
            <w:tcW w:w="1245" w:type="dxa"/>
          </w:tcPr>
          <w:p w14:paraId="0DF51657" w14:textId="77777777" w:rsidR="00404D86" w:rsidRPr="00F4251E" w:rsidRDefault="00404D86" w:rsidP="002D4794">
            <w:pPr>
              <w:pStyle w:val="TAL"/>
            </w:pPr>
          </w:p>
        </w:tc>
      </w:tr>
      <w:tr w:rsidR="00404D86" w:rsidRPr="00F4251E" w14:paraId="718F27F7" w14:textId="77777777" w:rsidTr="002D4794">
        <w:tblPrEx>
          <w:tblCellMar>
            <w:left w:w="108" w:type="dxa"/>
            <w:right w:w="108" w:type="dxa"/>
          </w:tblCellMar>
        </w:tblPrEx>
        <w:tc>
          <w:tcPr>
            <w:tcW w:w="4535" w:type="dxa"/>
            <w:gridSpan w:val="2"/>
          </w:tcPr>
          <w:p w14:paraId="157A4DEF" w14:textId="77777777" w:rsidR="00404D86" w:rsidRPr="00F4251E" w:rsidRDefault="00404D86" w:rsidP="002D4794">
            <w:pPr>
              <w:pStyle w:val="TAL"/>
              <w:rPr>
                <w:kern w:val="2"/>
                <w:szCs w:val="22"/>
              </w:rPr>
            </w:pPr>
            <w:r w:rsidRPr="00F4251E">
              <w:t>Forbidden TAI(s) for the list of "5GS forbidden tracking areas for roaming"</w:t>
            </w:r>
          </w:p>
        </w:tc>
        <w:tc>
          <w:tcPr>
            <w:tcW w:w="2267" w:type="dxa"/>
          </w:tcPr>
          <w:p w14:paraId="100C89D1" w14:textId="77777777" w:rsidR="00404D86" w:rsidRPr="00F4251E" w:rsidRDefault="00404D86" w:rsidP="002D4794">
            <w:pPr>
              <w:pStyle w:val="TAL"/>
              <w:rPr>
                <w:kern w:val="2"/>
                <w:szCs w:val="22"/>
              </w:rPr>
            </w:pPr>
            <w:r w:rsidRPr="00F4251E">
              <w:rPr>
                <w:kern w:val="2"/>
                <w:szCs w:val="22"/>
              </w:rPr>
              <w:t>Not Present</w:t>
            </w:r>
          </w:p>
        </w:tc>
        <w:tc>
          <w:tcPr>
            <w:tcW w:w="1700" w:type="dxa"/>
          </w:tcPr>
          <w:p w14:paraId="4C0FCF0C" w14:textId="77777777" w:rsidR="00404D86" w:rsidRPr="00F4251E" w:rsidRDefault="00404D86" w:rsidP="002D4794">
            <w:pPr>
              <w:pStyle w:val="TAL"/>
            </w:pPr>
          </w:p>
        </w:tc>
        <w:tc>
          <w:tcPr>
            <w:tcW w:w="1245" w:type="dxa"/>
          </w:tcPr>
          <w:p w14:paraId="1586DB13" w14:textId="77777777" w:rsidR="00404D86" w:rsidRPr="00F4251E" w:rsidRDefault="00404D86" w:rsidP="002D4794">
            <w:pPr>
              <w:pStyle w:val="TAL"/>
            </w:pPr>
          </w:p>
        </w:tc>
      </w:tr>
      <w:tr w:rsidR="00404D86" w:rsidRPr="00F4251E" w14:paraId="5D96127E" w14:textId="77777777" w:rsidTr="002D4794">
        <w:tblPrEx>
          <w:tblCellMar>
            <w:left w:w="108" w:type="dxa"/>
            <w:right w:w="108" w:type="dxa"/>
          </w:tblCellMar>
        </w:tblPrEx>
        <w:tc>
          <w:tcPr>
            <w:tcW w:w="4535" w:type="dxa"/>
            <w:gridSpan w:val="2"/>
          </w:tcPr>
          <w:p w14:paraId="1BFD1430" w14:textId="77777777" w:rsidR="00404D86" w:rsidRPr="00F4251E" w:rsidRDefault="00404D86" w:rsidP="002D4794">
            <w:pPr>
              <w:pStyle w:val="TAL"/>
              <w:rPr>
                <w:kern w:val="2"/>
                <w:szCs w:val="22"/>
              </w:rPr>
            </w:pPr>
            <w:r w:rsidRPr="00F4251E">
              <w:t>Forbidden TAI(s) for the list of "5GS forbidden tracking areas for regional provision of service"</w:t>
            </w:r>
          </w:p>
        </w:tc>
        <w:tc>
          <w:tcPr>
            <w:tcW w:w="2267" w:type="dxa"/>
          </w:tcPr>
          <w:p w14:paraId="56FC26D0" w14:textId="77777777" w:rsidR="00404D86" w:rsidRPr="00F4251E" w:rsidRDefault="00404D86" w:rsidP="002D4794">
            <w:pPr>
              <w:pStyle w:val="TAL"/>
              <w:rPr>
                <w:kern w:val="2"/>
                <w:szCs w:val="22"/>
              </w:rPr>
            </w:pPr>
            <w:r w:rsidRPr="00F4251E">
              <w:rPr>
                <w:kern w:val="2"/>
                <w:szCs w:val="22"/>
              </w:rPr>
              <w:t>Not Present</w:t>
            </w:r>
          </w:p>
        </w:tc>
        <w:tc>
          <w:tcPr>
            <w:tcW w:w="1700" w:type="dxa"/>
          </w:tcPr>
          <w:p w14:paraId="2269EE4E" w14:textId="77777777" w:rsidR="00404D86" w:rsidRPr="00F4251E" w:rsidRDefault="00404D86" w:rsidP="002D4794">
            <w:pPr>
              <w:pStyle w:val="TAL"/>
            </w:pPr>
          </w:p>
        </w:tc>
        <w:tc>
          <w:tcPr>
            <w:tcW w:w="1245" w:type="dxa"/>
          </w:tcPr>
          <w:p w14:paraId="54E7D9A9" w14:textId="77777777" w:rsidR="00404D86" w:rsidRPr="00F4251E" w:rsidRDefault="00404D86" w:rsidP="002D4794">
            <w:pPr>
              <w:pStyle w:val="TAL"/>
            </w:pPr>
          </w:p>
        </w:tc>
      </w:tr>
    </w:tbl>
    <w:p w14:paraId="7C982F8C" w14:textId="77777777" w:rsidR="009F73BC" w:rsidRPr="00F4251E" w:rsidRDefault="009F73BC" w:rsidP="009F73BC"/>
    <w:p w14:paraId="75651A32" w14:textId="77777777" w:rsidR="009F73BC" w:rsidRPr="00F4251E" w:rsidRDefault="00946922" w:rsidP="00946922">
      <w:pPr>
        <w:pStyle w:val="NO"/>
      </w:pPr>
      <w:r w:rsidRPr="00F4251E">
        <w:t>NOTE:</w:t>
      </w:r>
      <w:r w:rsidRPr="00F4251E">
        <w:tab/>
        <w:t xml:space="preserve">This message is always sent within SECURITY PROTECTED 5GS NAS MESSAGE </w:t>
      </w:r>
      <w:proofErr w:type="spellStart"/>
      <w:r w:rsidRPr="00F4251E">
        <w:t>message</w:t>
      </w:r>
      <w:proofErr w:type="spellEnd"/>
      <w:r w:rsidRPr="00F4251E">
        <w:t>.</w:t>
      </w:r>
    </w:p>
    <w:p w14:paraId="42AAF89C" w14:textId="77777777" w:rsidR="009F73BC" w:rsidRPr="00076D70" w:rsidRDefault="009F73BC" w:rsidP="00AC6BFC">
      <w:pPr>
        <w:pStyle w:val="Heading4"/>
        <w:rPr>
          <w:lang w:val="fr-FR"/>
        </w:rPr>
      </w:pPr>
      <w:bookmarkStart w:id="178" w:name="_Toc21354073"/>
      <w:bookmarkStart w:id="179" w:name="_Toc27749692"/>
      <w:r w:rsidRPr="00076D70">
        <w:rPr>
          <w:i/>
          <w:lang w:val="fr-FR"/>
        </w:rPr>
        <w:t>–</w:t>
      </w:r>
      <w:r w:rsidRPr="00076D70">
        <w:rPr>
          <w:i/>
          <w:lang w:val="fr-FR"/>
        </w:rPr>
        <w:tab/>
        <w:t xml:space="preserve">De-registration </w:t>
      </w:r>
      <w:proofErr w:type="spellStart"/>
      <w:r w:rsidRPr="00076D70">
        <w:rPr>
          <w:i/>
          <w:lang w:val="fr-FR"/>
        </w:rPr>
        <w:t>accept</w:t>
      </w:r>
      <w:proofErr w:type="spellEnd"/>
      <w:r w:rsidRPr="00076D70">
        <w:rPr>
          <w:i/>
          <w:lang w:val="fr-FR"/>
        </w:rPr>
        <w:t xml:space="preserve"> (UE </w:t>
      </w:r>
      <w:proofErr w:type="spellStart"/>
      <w:r w:rsidRPr="00076D70">
        <w:rPr>
          <w:i/>
          <w:lang w:val="fr-FR"/>
        </w:rPr>
        <w:t>terminated</w:t>
      </w:r>
      <w:proofErr w:type="spellEnd"/>
      <w:r w:rsidRPr="00076D70">
        <w:rPr>
          <w:i/>
          <w:lang w:val="fr-FR"/>
        </w:rPr>
        <w:t xml:space="preserve"> de-registration)</w:t>
      </w:r>
      <w:bookmarkEnd w:id="178"/>
      <w:bookmarkEnd w:id="179"/>
    </w:p>
    <w:p w14:paraId="341049AC" w14:textId="77777777" w:rsidR="009F73BC" w:rsidRPr="00F4251E" w:rsidRDefault="009F73BC" w:rsidP="009F73BC">
      <w:pPr>
        <w:pStyle w:val="TH"/>
        <w:rPr>
          <w:iCs/>
        </w:rPr>
      </w:pPr>
      <w:bookmarkStart w:id="180" w:name="_CRTable4_7_115"/>
      <w:r w:rsidRPr="00F4251E">
        <w:t xml:space="preserve">Table </w:t>
      </w:r>
      <w:bookmarkEnd w:id="180"/>
      <w:r w:rsidRPr="00F4251E">
        <w:t xml:space="preserve">4.7.1-15: </w:t>
      </w:r>
      <w:r w:rsidRPr="00F4251E">
        <w:rPr>
          <w:iCs/>
        </w:rPr>
        <w:t>DEREGISTRATION ACCEPT_2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0DD83DA2"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FE70C85" w14:textId="77777777" w:rsidR="009F73BC" w:rsidRPr="00F4251E" w:rsidRDefault="009F73BC" w:rsidP="0087155B">
            <w:pPr>
              <w:pStyle w:val="TAL"/>
              <w:rPr>
                <w:lang w:eastAsia="en-US"/>
              </w:rPr>
            </w:pPr>
            <w:r w:rsidRPr="00F4251E">
              <w:rPr>
                <w:lang w:eastAsia="en-US"/>
              </w:rPr>
              <w:t>Derivation Path: 24.501 clause 8.2.15</w:t>
            </w:r>
          </w:p>
        </w:tc>
      </w:tr>
      <w:tr w:rsidR="009F73BC" w:rsidRPr="00F4251E" w14:paraId="52A7618A" w14:textId="77777777" w:rsidTr="0087155B">
        <w:tblPrEx>
          <w:tblCellMar>
            <w:left w:w="108" w:type="dxa"/>
            <w:right w:w="108" w:type="dxa"/>
          </w:tblCellMar>
        </w:tblPrEx>
        <w:tc>
          <w:tcPr>
            <w:tcW w:w="4535" w:type="dxa"/>
            <w:gridSpan w:val="2"/>
          </w:tcPr>
          <w:p w14:paraId="3BC1384F" w14:textId="77777777" w:rsidR="009F73BC" w:rsidRPr="00F4251E" w:rsidRDefault="009F73BC" w:rsidP="0087155B">
            <w:pPr>
              <w:pStyle w:val="TAH"/>
              <w:rPr>
                <w:lang w:eastAsia="en-US"/>
              </w:rPr>
            </w:pPr>
            <w:r w:rsidRPr="00F4251E">
              <w:rPr>
                <w:lang w:eastAsia="en-US"/>
              </w:rPr>
              <w:t>Information Element</w:t>
            </w:r>
          </w:p>
        </w:tc>
        <w:tc>
          <w:tcPr>
            <w:tcW w:w="2267" w:type="dxa"/>
          </w:tcPr>
          <w:p w14:paraId="7E99FAF9" w14:textId="77777777" w:rsidR="009F73BC" w:rsidRPr="00F4251E" w:rsidRDefault="009F73BC" w:rsidP="0087155B">
            <w:pPr>
              <w:pStyle w:val="TAH"/>
              <w:rPr>
                <w:lang w:eastAsia="en-US"/>
              </w:rPr>
            </w:pPr>
            <w:r w:rsidRPr="00F4251E">
              <w:rPr>
                <w:lang w:eastAsia="en-US"/>
              </w:rPr>
              <w:t>Value/remark</w:t>
            </w:r>
          </w:p>
        </w:tc>
        <w:tc>
          <w:tcPr>
            <w:tcW w:w="1700" w:type="dxa"/>
          </w:tcPr>
          <w:p w14:paraId="743E1F36" w14:textId="77777777" w:rsidR="009F73BC" w:rsidRPr="00F4251E" w:rsidRDefault="009F73BC" w:rsidP="0087155B">
            <w:pPr>
              <w:pStyle w:val="TAH"/>
              <w:rPr>
                <w:lang w:eastAsia="en-US"/>
              </w:rPr>
            </w:pPr>
            <w:r w:rsidRPr="00F4251E">
              <w:rPr>
                <w:lang w:eastAsia="en-US"/>
              </w:rPr>
              <w:t>Comment</w:t>
            </w:r>
          </w:p>
        </w:tc>
        <w:tc>
          <w:tcPr>
            <w:tcW w:w="1245" w:type="dxa"/>
          </w:tcPr>
          <w:p w14:paraId="0E404518" w14:textId="77777777" w:rsidR="009F73BC" w:rsidRPr="00F4251E" w:rsidRDefault="009F73BC" w:rsidP="0087155B">
            <w:pPr>
              <w:pStyle w:val="TAH"/>
              <w:rPr>
                <w:lang w:eastAsia="en-US"/>
              </w:rPr>
            </w:pPr>
            <w:r w:rsidRPr="00F4251E">
              <w:rPr>
                <w:lang w:eastAsia="en-US"/>
              </w:rPr>
              <w:t>Condition</w:t>
            </w:r>
          </w:p>
        </w:tc>
      </w:tr>
      <w:tr w:rsidR="009F73BC" w:rsidRPr="00F4251E" w14:paraId="2A2B86C2" w14:textId="77777777" w:rsidTr="0087155B">
        <w:tblPrEx>
          <w:tblCellMar>
            <w:left w:w="108" w:type="dxa"/>
            <w:right w:w="108" w:type="dxa"/>
          </w:tblCellMar>
        </w:tblPrEx>
        <w:tc>
          <w:tcPr>
            <w:tcW w:w="4535" w:type="dxa"/>
            <w:gridSpan w:val="2"/>
          </w:tcPr>
          <w:p w14:paraId="7A55D155"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494CA0CA" w14:textId="77777777" w:rsidR="009F73BC" w:rsidRPr="00F4251E" w:rsidRDefault="00946922" w:rsidP="0087155B">
            <w:pPr>
              <w:pStyle w:val="TAL"/>
              <w:rPr>
                <w:lang w:eastAsia="en-US"/>
              </w:rPr>
            </w:pPr>
            <w:r w:rsidRPr="00F4251E">
              <w:rPr>
                <w:lang w:eastAsia="en-US"/>
              </w:rPr>
              <w:t>‘0111 1110’B</w:t>
            </w:r>
          </w:p>
        </w:tc>
        <w:tc>
          <w:tcPr>
            <w:tcW w:w="1700" w:type="dxa"/>
          </w:tcPr>
          <w:p w14:paraId="1BC1496A" w14:textId="77777777" w:rsidR="009F73BC" w:rsidRPr="00F4251E" w:rsidRDefault="00946922" w:rsidP="0087155B">
            <w:pPr>
              <w:pStyle w:val="TAL"/>
              <w:rPr>
                <w:lang w:eastAsia="en-US"/>
              </w:rPr>
            </w:pPr>
            <w:r w:rsidRPr="00F4251E">
              <w:rPr>
                <w:lang w:eastAsia="en-US"/>
              </w:rPr>
              <w:t>5GS mobility management messages</w:t>
            </w:r>
          </w:p>
        </w:tc>
        <w:tc>
          <w:tcPr>
            <w:tcW w:w="1245" w:type="dxa"/>
          </w:tcPr>
          <w:p w14:paraId="612A2DCA" w14:textId="77777777" w:rsidR="009F73BC" w:rsidRPr="00F4251E" w:rsidRDefault="009F73BC" w:rsidP="0087155B">
            <w:pPr>
              <w:pStyle w:val="TAL"/>
              <w:rPr>
                <w:lang w:eastAsia="en-US"/>
              </w:rPr>
            </w:pPr>
          </w:p>
        </w:tc>
      </w:tr>
      <w:tr w:rsidR="009F73BC" w:rsidRPr="00F4251E" w14:paraId="6120D19F" w14:textId="77777777" w:rsidTr="0087155B">
        <w:tblPrEx>
          <w:tblCellMar>
            <w:left w:w="108" w:type="dxa"/>
            <w:right w:w="108" w:type="dxa"/>
          </w:tblCellMar>
        </w:tblPrEx>
        <w:tc>
          <w:tcPr>
            <w:tcW w:w="4535" w:type="dxa"/>
            <w:gridSpan w:val="2"/>
          </w:tcPr>
          <w:p w14:paraId="62DD9B4A" w14:textId="77777777" w:rsidR="009F73BC" w:rsidRPr="00F4251E" w:rsidRDefault="009F73BC" w:rsidP="0087155B">
            <w:pPr>
              <w:pStyle w:val="TAL"/>
              <w:rPr>
                <w:lang w:eastAsia="en-US"/>
              </w:rPr>
            </w:pPr>
            <w:r w:rsidRPr="00F4251E">
              <w:rPr>
                <w:lang w:eastAsia="en-US"/>
              </w:rPr>
              <w:t>Security header type</w:t>
            </w:r>
          </w:p>
        </w:tc>
        <w:tc>
          <w:tcPr>
            <w:tcW w:w="2267" w:type="dxa"/>
          </w:tcPr>
          <w:p w14:paraId="6A9B456A" w14:textId="77777777" w:rsidR="009F73BC" w:rsidRPr="00F4251E" w:rsidRDefault="00946922" w:rsidP="0087155B">
            <w:pPr>
              <w:pStyle w:val="TAL"/>
              <w:rPr>
                <w:lang w:eastAsia="en-US"/>
              </w:rPr>
            </w:pPr>
            <w:r w:rsidRPr="00F4251E">
              <w:rPr>
                <w:lang w:eastAsia="en-US"/>
              </w:rPr>
              <w:t>’0000’B</w:t>
            </w:r>
          </w:p>
        </w:tc>
        <w:tc>
          <w:tcPr>
            <w:tcW w:w="1700" w:type="dxa"/>
          </w:tcPr>
          <w:p w14:paraId="61C2E40C" w14:textId="77777777" w:rsidR="009F73BC" w:rsidRPr="00F4251E" w:rsidRDefault="00946922" w:rsidP="0087155B">
            <w:pPr>
              <w:pStyle w:val="TAL"/>
              <w:rPr>
                <w:rFonts w:eastAsia="MS PGothic"/>
                <w:lang w:eastAsia="en-US"/>
              </w:rPr>
            </w:pPr>
            <w:r w:rsidRPr="00F4251E">
              <w:rPr>
                <w:lang w:eastAsia="en-US"/>
              </w:rPr>
              <w:t>Plain 5GS NAS message, not security protected</w:t>
            </w:r>
          </w:p>
        </w:tc>
        <w:tc>
          <w:tcPr>
            <w:tcW w:w="1245" w:type="dxa"/>
          </w:tcPr>
          <w:p w14:paraId="0CB399D2" w14:textId="77777777" w:rsidR="009F73BC" w:rsidRPr="00F4251E" w:rsidRDefault="009F73BC" w:rsidP="0087155B">
            <w:pPr>
              <w:pStyle w:val="TAL"/>
              <w:rPr>
                <w:lang w:eastAsia="en-US"/>
              </w:rPr>
            </w:pPr>
          </w:p>
        </w:tc>
      </w:tr>
      <w:tr w:rsidR="009F73BC" w:rsidRPr="00F4251E" w14:paraId="41572868" w14:textId="77777777" w:rsidTr="0087155B">
        <w:tblPrEx>
          <w:tblCellMar>
            <w:left w:w="108" w:type="dxa"/>
            <w:right w:w="108" w:type="dxa"/>
          </w:tblCellMar>
        </w:tblPrEx>
        <w:tc>
          <w:tcPr>
            <w:tcW w:w="4535" w:type="dxa"/>
            <w:gridSpan w:val="2"/>
            <w:tcBorders>
              <w:bottom w:val="single" w:sz="4" w:space="0" w:color="auto"/>
            </w:tcBorders>
          </w:tcPr>
          <w:p w14:paraId="4316B3C7" w14:textId="77777777" w:rsidR="009F73BC" w:rsidRPr="00F4251E" w:rsidRDefault="009F73BC" w:rsidP="0087155B">
            <w:pPr>
              <w:pStyle w:val="TAL"/>
              <w:rPr>
                <w:lang w:eastAsia="en-US"/>
              </w:rPr>
            </w:pPr>
            <w:r w:rsidRPr="00F4251E">
              <w:rPr>
                <w:lang w:eastAsia="en-US"/>
              </w:rPr>
              <w:t>Spare half octet</w:t>
            </w:r>
          </w:p>
        </w:tc>
        <w:tc>
          <w:tcPr>
            <w:tcW w:w="2267" w:type="dxa"/>
          </w:tcPr>
          <w:p w14:paraId="58FBAC2A"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4A089D0D" w14:textId="77777777" w:rsidR="009F73BC" w:rsidRPr="00F4251E" w:rsidRDefault="009F73BC" w:rsidP="0087155B">
            <w:pPr>
              <w:pStyle w:val="TAL"/>
              <w:rPr>
                <w:lang w:eastAsia="en-US"/>
              </w:rPr>
            </w:pPr>
          </w:p>
        </w:tc>
        <w:tc>
          <w:tcPr>
            <w:tcW w:w="1245" w:type="dxa"/>
          </w:tcPr>
          <w:p w14:paraId="477DD4BD" w14:textId="77777777" w:rsidR="009F73BC" w:rsidRPr="00F4251E" w:rsidRDefault="009F73BC" w:rsidP="0087155B">
            <w:pPr>
              <w:pStyle w:val="TAL"/>
              <w:rPr>
                <w:lang w:eastAsia="en-US"/>
              </w:rPr>
            </w:pPr>
          </w:p>
        </w:tc>
      </w:tr>
      <w:tr w:rsidR="009F73BC" w:rsidRPr="00F4251E" w14:paraId="4E8DA19C" w14:textId="77777777" w:rsidTr="0087155B">
        <w:tblPrEx>
          <w:tblCellMar>
            <w:left w:w="108" w:type="dxa"/>
            <w:right w:w="108" w:type="dxa"/>
          </w:tblCellMar>
        </w:tblPrEx>
        <w:tc>
          <w:tcPr>
            <w:tcW w:w="4535" w:type="dxa"/>
            <w:gridSpan w:val="2"/>
          </w:tcPr>
          <w:p w14:paraId="47B5FE24" w14:textId="77777777" w:rsidR="009F73BC" w:rsidRPr="00076D70" w:rsidRDefault="00946922" w:rsidP="0087155B">
            <w:pPr>
              <w:pStyle w:val="TAL"/>
              <w:rPr>
                <w:lang w:val="fr-FR" w:eastAsia="en-US"/>
              </w:rPr>
            </w:pPr>
            <w:r w:rsidRPr="00076D70">
              <w:rPr>
                <w:lang w:val="fr-FR" w:eastAsia="en-US"/>
              </w:rPr>
              <w:t xml:space="preserve">De-registration </w:t>
            </w:r>
            <w:proofErr w:type="spellStart"/>
            <w:r w:rsidRPr="00076D70">
              <w:rPr>
                <w:lang w:val="fr-FR" w:eastAsia="en-US"/>
              </w:rPr>
              <w:t>accept</w:t>
            </w:r>
            <w:proofErr w:type="spellEnd"/>
            <w:r w:rsidRPr="00076D70">
              <w:rPr>
                <w:lang w:val="fr-FR" w:eastAsia="en-US"/>
              </w:rPr>
              <w:t xml:space="preserve"> message </w:t>
            </w:r>
            <w:proofErr w:type="spellStart"/>
            <w:r w:rsidRPr="00076D70">
              <w:rPr>
                <w:lang w:val="fr-FR" w:eastAsia="en-US"/>
              </w:rPr>
              <w:t>identity</w:t>
            </w:r>
            <w:proofErr w:type="spellEnd"/>
          </w:p>
        </w:tc>
        <w:tc>
          <w:tcPr>
            <w:tcW w:w="2267" w:type="dxa"/>
          </w:tcPr>
          <w:p w14:paraId="2BE3752F" w14:textId="77777777" w:rsidR="009F73BC" w:rsidRPr="00F4251E" w:rsidRDefault="00946922" w:rsidP="0087155B">
            <w:pPr>
              <w:pStyle w:val="TAL"/>
              <w:rPr>
                <w:lang w:eastAsia="en-US"/>
              </w:rPr>
            </w:pPr>
            <w:r w:rsidRPr="00F4251E">
              <w:rPr>
                <w:lang w:eastAsia="en-US"/>
              </w:rPr>
              <w:t>‘0100 1000’B</w:t>
            </w:r>
          </w:p>
        </w:tc>
        <w:tc>
          <w:tcPr>
            <w:tcW w:w="1700" w:type="dxa"/>
          </w:tcPr>
          <w:p w14:paraId="50135833" w14:textId="77777777" w:rsidR="009F73BC" w:rsidRPr="00F4251E" w:rsidRDefault="009F73BC" w:rsidP="0087155B">
            <w:pPr>
              <w:pStyle w:val="TAL"/>
              <w:rPr>
                <w:lang w:eastAsia="en-US"/>
              </w:rPr>
            </w:pPr>
          </w:p>
        </w:tc>
        <w:tc>
          <w:tcPr>
            <w:tcW w:w="1245" w:type="dxa"/>
          </w:tcPr>
          <w:p w14:paraId="112B8B59" w14:textId="77777777" w:rsidR="009F73BC" w:rsidRPr="00F4251E" w:rsidRDefault="009F73BC" w:rsidP="0087155B">
            <w:pPr>
              <w:pStyle w:val="TAL"/>
              <w:rPr>
                <w:lang w:eastAsia="en-US"/>
              </w:rPr>
            </w:pPr>
          </w:p>
        </w:tc>
      </w:tr>
    </w:tbl>
    <w:p w14:paraId="2A7DB411" w14:textId="77777777" w:rsidR="009F73BC" w:rsidRPr="00F4251E" w:rsidRDefault="009F73BC" w:rsidP="009F73BC"/>
    <w:p w14:paraId="3371B436" w14:textId="77777777" w:rsidR="009F73BC" w:rsidRPr="00F4251E" w:rsidRDefault="00946922" w:rsidP="00946922">
      <w:pPr>
        <w:pStyle w:val="NO"/>
      </w:pPr>
      <w:r w:rsidRPr="00F4251E">
        <w:t>NOTE:</w:t>
      </w:r>
      <w:r w:rsidRPr="00F4251E">
        <w:tab/>
        <w:t xml:space="preserve">This message is always sent within SECURITY PROTECTED 5GS NAS MESSAGE </w:t>
      </w:r>
      <w:proofErr w:type="spellStart"/>
      <w:r w:rsidRPr="00F4251E">
        <w:t>message</w:t>
      </w:r>
      <w:proofErr w:type="spellEnd"/>
      <w:r w:rsidRPr="00F4251E">
        <w:t>.</w:t>
      </w:r>
    </w:p>
    <w:p w14:paraId="2C1B52C3" w14:textId="77777777" w:rsidR="009F73BC" w:rsidRPr="00F4251E" w:rsidRDefault="009F73BC" w:rsidP="00AC6BFC">
      <w:pPr>
        <w:pStyle w:val="Heading4"/>
      </w:pPr>
      <w:bookmarkStart w:id="181" w:name="_Toc21354074"/>
      <w:bookmarkStart w:id="182" w:name="_Toc27749693"/>
      <w:r w:rsidRPr="00F4251E">
        <w:rPr>
          <w:i/>
        </w:rPr>
        <w:lastRenderedPageBreak/>
        <w:t>–</w:t>
      </w:r>
      <w:r w:rsidRPr="00F4251E">
        <w:rPr>
          <w:i/>
        </w:rPr>
        <w:tab/>
        <w:t>Service request</w:t>
      </w:r>
      <w:bookmarkEnd w:id="181"/>
      <w:bookmarkEnd w:id="182"/>
    </w:p>
    <w:p w14:paraId="2F42BFD5" w14:textId="77777777" w:rsidR="009F73BC" w:rsidRPr="00F4251E" w:rsidRDefault="009F73BC" w:rsidP="009F73BC">
      <w:pPr>
        <w:pStyle w:val="TH"/>
        <w:rPr>
          <w:iCs/>
        </w:rPr>
      </w:pPr>
      <w:bookmarkStart w:id="183" w:name="_CRTable4_7_116"/>
      <w:r w:rsidRPr="00F4251E">
        <w:t xml:space="preserve">Table </w:t>
      </w:r>
      <w:bookmarkEnd w:id="183"/>
      <w:r w:rsidRPr="00F4251E">
        <w:t xml:space="preserve">4.7.1-16: </w:t>
      </w:r>
      <w:r w:rsidRPr="00F4251E">
        <w:rPr>
          <w:iCs/>
        </w:rPr>
        <w:t>SERVICE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022D0797" w14:textId="77777777" w:rsidTr="00404D8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EC622AD" w14:textId="77777777" w:rsidR="009F73BC" w:rsidRPr="00F4251E" w:rsidRDefault="009F73BC" w:rsidP="0087155B">
            <w:pPr>
              <w:pStyle w:val="TAL"/>
              <w:rPr>
                <w:lang w:eastAsia="en-US"/>
              </w:rPr>
            </w:pPr>
            <w:r w:rsidRPr="00F4251E">
              <w:rPr>
                <w:lang w:eastAsia="en-US"/>
              </w:rPr>
              <w:t>Derivation Path: 24.501 clause 8.2.16</w:t>
            </w:r>
          </w:p>
        </w:tc>
      </w:tr>
      <w:tr w:rsidR="009F73BC" w:rsidRPr="00F4251E" w14:paraId="6D63E6B8" w14:textId="77777777" w:rsidTr="00404D86">
        <w:tblPrEx>
          <w:tblCellMar>
            <w:left w:w="108" w:type="dxa"/>
            <w:right w:w="108" w:type="dxa"/>
          </w:tblCellMar>
        </w:tblPrEx>
        <w:tc>
          <w:tcPr>
            <w:tcW w:w="4535" w:type="dxa"/>
            <w:gridSpan w:val="2"/>
          </w:tcPr>
          <w:p w14:paraId="1488DCF0" w14:textId="77777777" w:rsidR="009F73BC" w:rsidRPr="00F4251E" w:rsidRDefault="009F73BC" w:rsidP="0087155B">
            <w:pPr>
              <w:pStyle w:val="TAH"/>
              <w:rPr>
                <w:lang w:eastAsia="en-US"/>
              </w:rPr>
            </w:pPr>
            <w:r w:rsidRPr="00F4251E">
              <w:rPr>
                <w:lang w:eastAsia="en-US"/>
              </w:rPr>
              <w:t>Information Element</w:t>
            </w:r>
          </w:p>
        </w:tc>
        <w:tc>
          <w:tcPr>
            <w:tcW w:w="2267" w:type="dxa"/>
          </w:tcPr>
          <w:p w14:paraId="619095B1" w14:textId="77777777" w:rsidR="009F73BC" w:rsidRPr="00F4251E" w:rsidRDefault="009F73BC" w:rsidP="0087155B">
            <w:pPr>
              <w:pStyle w:val="TAH"/>
              <w:rPr>
                <w:lang w:eastAsia="en-US"/>
              </w:rPr>
            </w:pPr>
            <w:r w:rsidRPr="00F4251E">
              <w:rPr>
                <w:lang w:eastAsia="en-US"/>
              </w:rPr>
              <w:t>Value/remark</w:t>
            </w:r>
          </w:p>
        </w:tc>
        <w:tc>
          <w:tcPr>
            <w:tcW w:w="1700" w:type="dxa"/>
          </w:tcPr>
          <w:p w14:paraId="02CB821E" w14:textId="77777777" w:rsidR="009F73BC" w:rsidRPr="00F4251E" w:rsidRDefault="009F73BC" w:rsidP="0087155B">
            <w:pPr>
              <w:pStyle w:val="TAH"/>
              <w:rPr>
                <w:lang w:eastAsia="en-US"/>
              </w:rPr>
            </w:pPr>
            <w:r w:rsidRPr="00F4251E">
              <w:rPr>
                <w:lang w:eastAsia="en-US"/>
              </w:rPr>
              <w:t>Comment</w:t>
            </w:r>
          </w:p>
        </w:tc>
        <w:tc>
          <w:tcPr>
            <w:tcW w:w="1245" w:type="dxa"/>
          </w:tcPr>
          <w:p w14:paraId="544B7211" w14:textId="77777777" w:rsidR="009F73BC" w:rsidRPr="00F4251E" w:rsidRDefault="009F73BC" w:rsidP="0087155B">
            <w:pPr>
              <w:pStyle w:val="TAH"/>
              <w:rPr>
                <w:lang w:eastAsia="en-US"/>
              </w:rPr>
            </w:pPr>
            <w:r w:rsidRPr="00F4251E">
              <w:rPr>
                <w:lang w:eastAsia="en-US"/>
              </w:rPr>
              <w:t>Condition</w:t>
            </w:r>
          </w:p>
        </w:tc>
      </w:tr>
      <w:tr w:rsidR="009F73BC" w:rsidRPr="00F4251E" w14:paraId="7A29EFA3" w14:textId="77777777" w:rsidTr="00404D86">
        <w:tblPrEx>
          <w:tblCellMar>
            <w:left w:w="108" w:type="dxa"/>
            <w:right w:w="108" w:type="dxa"/>
          </w:tblCellMar>
        </w:tblPrEx>
        <w:tc>
          <w:tcPr>
            <w:tcW w:w="4535" w:type="dxa"/>
            <w:gridSpan w:val="2"/>
          </w:tcPr>
          <w:p w14:paraId="2C970AF2"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398BA12F" w14:textId="77777777" w:rsidR="009F73BC" w:rsidRPr="00F4251E" w:rsidRDefault="00611B2D" w:rsidP="0087155B">
            <w:pPr>
              <w:pStyle w:val="TAL"/>
              <w:rPr>
                <w:lang w:eastAsia="en-US"/>
              </w:rPr>
            </w:pPr>
            <w:r w:rsidRPr="00F4251E">
              <w:rPr>
                <w:lang w:eastAsia="en-US"/>
              </w:rPr>
              <w:t>‘0111 1110’B</w:t>
            </w:r>
          </w:p>
        </w:tc>
        <w:tc>
          <w:tcPr>
            <w:tcW w:w="1700" w:type="dxa"/>
          </w:tcPr>
          <w:p w14:paraId="3CB3558D" w14:textId="77777777" w:rsidR="009F73BC" w:rsidRPr="00F4251E" w:rsidRDefault="00611B2D" w:rsidP="0087155B">
            <w:pPr>
              <w:pStyle w:val="TAL"/>
              <w:rPr>
                <w:lang w:eastAsia="en-US"/>
              </w:rPr>
            </w:pPr>
            <w:r w:rsidRPr="00F4251E">
              <w:rPr>
                <w:lang w:eastAsia="en-US"/>
              </w:rPr>
              <w:t>5GS mobility management messages</w:t>
            </w:r>
          </w:p>
        </w:tc>
        <w:tc>
          <w:tcPr>
            <w:tcW w:w="1245" w:type="dxa"/>
          </w:tcPr>
          <w:p w14:paraId="46E5D505" w14:textId="77777777" w:rsidR="009F73BC" w:rsidRPr="00F4251E" w:rsidRDefault="009F73BC" w:rsidP="0087155B">
            <w:pPr>
              <w:pStyle w:val="TAL"/>
              <w:rPr>
                <w:lang w:eastAsia="en-US"/>
              </w:rPr>
            </w:pPr>
          </w:p>
        </w:tc>
      </w:tr>
      <w:tr w:rsidR="009F73BC" w:rsidRPr="00F4251E" w14:paraId="4110477E" w14:textId="77777777" w:rsidTr="00404D86">
        <w:tblPrEx>
          <w:tblCellMar>
            <w:left w:w="108" w:type="dxa"/>
            <w:right w:w="108" w:type="dxa"/>
          </w:tblCellMar>
        </w:tblPrEx>
        <w:tc>
          <w:tcPr>
            <w:tcW w:w="4535" w:type="dxa"/>
            <w:gridSpan w:val="2"/>
          </w:tcPr>
          <w:p w14:paraId="35DB43B7" w14:textId="77777777" w:rsidR="009F73BC" w:rsidRPr="00F4251E" w:rsidRDefault="009F73BC" w:rsidP="0087155B">
            <w:pPr>
              <w:pStyle w:val="TAL"/>
              <w:rPr>
                <w:lang w:eastAsia="en-US"/>
              </w:rPr>
            </w:pPr>
            <w:r w:rsidRPr="00F4251E">
              <w:rPr>
                <w:lang w:eastAsia="en-US"/>
              </w:rPr>
              <w:t>Security header type</w:t>
            </w:r>
          </w:p>
        </w:tc>
        <w:tc>
          <w:tcPr>
            <w:tcW w:w="2267" w:type="dxa"/>
          </w:tcPr>
          <w:p w14:paraId="37C194EE" w14:textId="77777777" w:rsidR="009F73BC" w:rsidRPr="00F4251E" w:rsidRDefault="00611B2D" w:rsidP="0087155B">
            <w:pPr>
              <w:pStyle w:val="TAL"/>
              <w:rPr>
                <w:lang w:eastAsia="en-US"/>
              </w:rPr>
            </w:pPr>
            <w:r w:rsidRPr="00F4251E">
              <w:rPr>
                <w:lang w:eastAsia="en-US"/>
              </w:rPr>
              <w:t>’0000’B</w:t>
            </w:r>
          </w:p>
        </w:tc>
        <w:tc>
          <w:tcPr>
            <w:tcW w:w="1700" w:type="dxa"/>
          </w:tcPr>
          <w:p w14:paraId="187B32F3" w14:textId="77777777" w:rsidR="009F73BC" w:rsidRPr="00F4251E" w:rsidRDefault="00611B2D" w:rsidP="0087155B">
            <w:pPr>
              <w:pStyle w:val="TAL"/>
              <w:rPr>
                <w:rFonts w:eastAsia="MS PGothic"/>
                <w:lang w:eastAsia="en-US"/>
              </w:rPr>
            </w:pPr>
            <w:r w:rsidRPr="00F4251E">
              <w:rPr>
                <w:lang w:eastAsia="en-US"/>
              </w:rPr>
              <w:t>Plain 5GS NAS message, not security protected</w:t>
            </w:r>
          </w:p>
        </w:tc>
        <w:tc>
          <w:tcPr>
            <w:tcW w:w="1245" w:type="dxa"/>
          </w:tcPr>
          <w:p w14:paraId="495E4881" w14:textId="77777777" w:rsidR="009F73BC" w:rsidRPr="00F4251E" w:rsidRDefault="009F73BC" w:rsidP="0087155B">
            <w:pPr>
              <w:pStyle w:val="TAL"/>
              <w:rPr>
                <w:lang w:eastAsia="en-US"/>
              </w:rPr>
            </w:pPr>
          </w:p>
        </w:tc>
      </w:tr>
      <w:tr w:rsidR="009F73BC" w:rsidRPr="00F4251E" w14:paraId="52695BA3" w14:textId="77777777" w:rsidTr="00404D86">
        <w:tblPrEx>
          <w:tblCellMar>
            <w:left w:w="108" w:type="dxa"/>
            <w:right w:w="108" w:type="dxa"/>
          </w:tblCellMar>
        </w:tblPrEx>
        <w:tc>
          <w:tcPr>
            <w:tcW w:w="4535" w:type="dxa"/>
            <w:gridSpan w:val="2"/>
            <w:tcBorders>
              <w:bottom w:val="single" w:sz="4" w:space="0" w:color="auto"/>
            </w:tcBorders>
          </w:tcPr>
          <w:p w14:paraId="28938351" w14:textId="77777777" w:rsidR="009F73BC" w:rsidRPr="00F4251E" w:rsidRDefault="009F73BC" w:rsidP="0087155B">
            <w:pPr>
              <w:pStyle w:val="TAL"/>
              <w:rPr>
                <w:lang w:eastAsia="en-US"/>
              </w:rPr>
            </w:pPr>
            <w:r w:rsidRPr="00F4251E">
              <w:rPr>
                <w:lang w:eastAsia="en-US"/>
              </w:rPr>
              <w:t>Spare half octet</w:t>
            </w:r>
          </w:p>
        </w:tc>
        <w:tc>
          <w:tcPr>
            <w:tcW w:w="2267" w:type="dxa"/>
          </w:tcPr>
          <w:p w14:paraId="3E218C66"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2813F3F5" w14:textId="77777777" w:rsidR="009F73BC" w:rsidRPr="00F4251E" w:rsidRDefault="009F73BC" w:rsidP="0087155B">
            <w:pPr>
              <w:pStyle w:val="TAL"/>
              <w:rPr>
                <w:lang w:eastAsia="en-US"/>
              </w:rPr>
            </w:pPr>
          </w:p>
        </w:tc>
        <w:tc>
          <w:tcPr>
            <w:tcW w:w="1245" w:type="dxa"/>
          </w:tcPr>
          <w:p w14:paraId="2082BBBF" w14:textId="77777777" w:rsidR="009F73BC" w:rsidRPr="00F4251E" w:rsidRDefault="009F73BC" w:rsidP="0087155B">
            <w:pPr>
              <w:pStyle w:val="TAL"/>
              <w:rPr>
                <w:lang w:eastAsia="en-US"/>
              </w:rPr>
            </w:pPr>
          </w:p>
        </w:tc>
      </w:tr>
      <w:tr w:rsidR="009F73BC" w:rsidRPr="00F4251E" w14:paraId="1FCC226C" w14:textId="77777777" w:rsidTr="00404D86">
        <w:tblPrEx>
          <w:tblCellMar>
            <w:left w:w="108" w:type="dxa"/>
            <w:right w:w="108" w:type="dxa"/>
          </w:tblCellMar>
        </w:tblPrEx>
        <w:tc>
          <w:tcPr>
            <w:tcW w:w="4535" w:type="dxa"/>
            <w:gridSpan w:val="2"/>
          </w:tcPr>
          <w:p w14:paraId="2EED6078" w14:textId="77777777" w:rsidR="009F73BC" w:rsidRPr="00F4251E" w:rsidRDefault="00611B2D" w:rsidP="0087155B">
            <w:pPr>
              <w:pStyle w:val="TAL"/>
              <w:rPr>
                <w:lang w:eastAsia="en-US"/>
              </w:rPr>
            </w:pPr>
            <w:r w:rsidRPr="00F4251E">
              <w:rPr>
                <w:lang w:eastAsia="en-US"/>
              </w:rPr>
              <w:t>Service request message identity</w:t>
            </w:r>
          </w:p>
        </w:tc>
        <w:tc>
          <w:tcPr>
            <w:tcW w:w="2267" w:type="dxa"/>
          </w:tcPr>
          <w:p w14:paraId="639AB6C8" w14:textId="77777777" w:rsidR="009F73BC" w:rsidRPr="00F4251E" w:rsidRDefault="00611B2D" w:rsidP="0087155B">
            <w:pPr>
              <w:pStyle w:val="TAL"/>
              <w:rPr>
                <w:lang w:eastAsia="en-US"/>
              </w:rPr>
            </w:pPr>
            <w:r w:rsidRPr="00F4251E">
              <w:rPr>
                <w:lang w:eastAsia="en-US"/>
              </w:rPr>
              <w:t>‘0100 1100’B</w:t>
            </w:r>
          </w:p>
        </w:tc>
        <w:tc>
          <w:tcPr>
            <w:tcW w:w="1700" w:type="dxa"/>
          </w:tcPr>
          <w:p w14:paraId="4162F2AB" w14:textId="77777777" w:rsidR="009F73BC" w:rsidRPr="00F4251E" w:rsidRDefault="009F73BC" w:rsidP="0087155B">
            <w:pPr>
              <w:pStyle w:val="TAL"/>
              <w:rPr>
                <w:lang w:eastAsia="en-US"/>
              </w:rPr>
            </w:pPr>
          </w:p>
        </w:tc>
        <w:tc>
          <w:tcPr>
            <w:tcW w:w="1245" w:type="dxa"/>
          </w:tcPr>
          <w:p w14:paraId="0C046610" w14:textId="77777777" w:rsidR="009F73BC" w:rsidRPr="00F4251E" w:rsidRDefault="009F73BC" w:rsidP="0087155B">
            <w:pPr>
              <w:pStyle w:val="TAL"/>
              <w:rPr>
                <w:lang w:eastAsia="en-US"/>
              </w:rPr>
            </w:pPr>
          </w:p>
        </w:tc>
      </w:tr>
      <w:tr w:rsidR="00611B2D" w:rsidRPr="00F4251E" w14:paraId="568BAFBE" w14:textId="77777777" w:rsidTr="00404D86">
        <w:tblPrEx>
          <w:tblCellMar>
            <w:left w:w="108" w:type="dxa"/>
            <w:right w:w="108" w:type="dxa"/>
          </w:tblCellMar>
        </w:tblPrEx>
        <w:tc>
          <w:tcPr>
            <w:tcW w:w="4535" w:type="dxa"/>
            <w:gridSpan w:val="2"/>
          </w:tcPr>
          <w:p w14:paraId="75513BF5" w14:textId="77777777" w:rsidR="00611B2D" w:rsidRPr="00F4251E" w:rsidRDefault="00611B2D" w:rsidP="004C6762">
            <w:pPr>
              <w:pStyle w:val="TAL"/>
              <w:rPr>
                <w:lang w:eastAsia="en-US"/>
              </w:rPr>
            </w:pPr>
            <w:proofErr w:type="spellStart"/>
            <w:r w:rsidRPr="00F4251E">
              <w:rPr>
                <w:lang w:eastAsia="en-US"/>
              </w:rPr>
              <w:t>ngKSI</w:t>
            </w:r>
            <w:proofErr w:type="spellEnd"/>
            <w:r w:rsidRPr="00F4251E">
              <w:rPr>
                <w:lang w:eastAsia="en-US"/>
              </w:rPr>
              <w:t xml:space="preserve"> </w:t>
            </w:r>
          </w:p>
        </w:tc>
        <w:tc>
          <w:tcPr>
            <w:tcW w:w="2267" w:type="dxa"/>
          </w:tcPr>
          <w:p w14:paraId="48762515" w14:textId="77777777" w:rsidR="00611B2D" w:rsidRPr="00F4251E" w:rsidRDefault="00611B2D" w:rsidP="004C6762">
            <w:pPr>
              <w:pStyle w:val="TAL"/>
              <w:rPr>
                <w:lang w:eastAsia="en-US"/>
              </w:rPr>
            </w:pPr>
          </w:p>
        </w:tc>
        <w:tc>
          <w:tcPr>
            <w:tcW w:w="1700" w:type="dxa"/>
          </w:tcPr>
          <w:p w14:paraId="777972DD" w14:textId="77777777" w:rsidR="00611B2D" w:rsidRPr="00F4251E" w:rsidRDefault="00611B2D" w:rsidP="004C6762">
            <w:pPr>
              <w:pStyle w:val="TAL"/>
              <w:rPr>
                <w:lang w:eastAsia="en-US"/>
              </w:rPr>
            </w:pPr>
          </w:p>
        </w:tc>
        <w:tc>
          <w:tcPr>
            <w:tcW w:w="1245" w:type="dxa"/>
          </w:tcPr>
          <w:p w14:paraId="09387921" w14:textId="77777777" w:rsidR="00611B2D" w:rsidRPr="00F4251E" w:rsidRDefault="00611B2D" w:rsidP="004C6762">
            <w:pPr>
              <w:pStyle w:val="TAL"/>
              <w:rPr>
                <w:lang w:eastAsia="en-US"/>
              </w:rPr>
            </w:pPr>
          </w:p>
        </w:tc>
      </w:tr>
      <w:tr w:rsidR="00611B2D" w:rsidRPr="00F4251E" w14:paraId="075D929B" w14:textId="77777777" w:rsidTr="00404D86">
        <w:tblPrEx>
          <w:tblCellMar>
            <w:left w:w="108" w:type="dxa"/>
            <w:right w:w="108" w:type="dxa"/>
          </w:tblCellMar>
        </w:tblPrEx>
        <w:tc>
          <w:tcPr>
            <w:tcW w:w="4535" w:type="dxa"/>
            <w:gridSpan w:val="2"/>
          </w:tcPr>
          <w:p w14:paraId="47E1F42C" w14:textId="77777777" w:rsidR="00611B2D" w:rsidRPr="00F4251E" w:rsidRDefault="00611B2D" w:rsidP="004C6762">
            <w:pPr>
              <w:pStyle w:val="TAL"/>
              <w:rPr>
                <w:lang w:eastAsia="en-US"/>
              </w:rPr>
            </w:pPr>
            <w:r w:rsidRPr="00F4251E">
              <w:rPr>
                <w:lang w:eastAsia="en-US"/>
              </w:rPr>
              <w:t xml:space="preserve">  NAS key set identifier</w:t>
            </w:r>
          </w:p>
        </w:tc>
        <w:tc>
          <w:tcPr>
            <w:tcW w:w="2267" w:type="dxa"/>
          </w:tcPr>
          <w:p w14:paraId="42612842" w14:textId="77777777" w:rsidR="00611B2D" w:rsidRPr="00F4251E" w:rsidRDefault="00611B2D" w:rsidP="004C6762">
            <w:pPr>
              <w:pStyle w:val="TAL"/>
              <w:rPr>
                <w:lang w:eastAsia="en-US"/>
              </w:rPr>
            </w:pPr>
            <w:r w:rsidRPr="00F4251E">
              <w:rPr>
                <w:lang w:eastAsia="en-US"/>
              </w:rPr>
              <w:t>The valid NAS key set identifier of the UE</w:t>
            </w:r>
          </w:p>
        </w:tc>
        <w:tc>
          <w:tcPr>
            <w:tcW w:w="1700" w:type="dxa"/>
          </w:tcPr>
          <w:p w14:paraId="24523183" w14:textId="77777777" w:rsidR="00611B2D" w:rsidRPr="00F4251E" w:rsidRDefault="00611B2D" w:rsidP="004C6762">
            <w:pPr>
              <w:pStyle w:val="TAL"/>
              <w:rPr>
                <w:lang w:eastAsia="en-US"/>
              </w:rPr>
            </w:pPr>
          </w:p>
        </w:tc>
        <w:tc>
          <w:tcPr>
            <w:tcW w:w="1245" w:type="dxa"/>
          </w:tcPr>
          <w:p w14:paraId="004237A6" w14:textId="77777777" w:rsidR="00611B2D" w:rsidRPr="00F4251E" w:rsidRDefault="00611B2D" w:rsidP="004C6762">
            <w:pPr>
              <w:pStyle w:val="TAL"/>
              <w:rPr>
                <w:lang w:eastAsia="en-US"/>
              </w:rPr>
            </w:pPr>
          </w:p>
        </w:tc>
      </w:tr>
      <w:tr w:rsidR="00611B2D" w:rsidRPr="00F4251E" w14:paraId="5ABEC291" w14:textId="77777777" w:rsidTr="00404D86">
        <w:tblPrEx>
          <w:tblCellMar>
            <w:left w:w="108" w:type="dxa"/>
            <w:right w:w="108" w:type="dxa"/>
          </w:tblCellMar>
        </w:tblPrEx>
        <w:tc>
          <w:tcPr>
            <w:tcW w:w="4535" w:type="dxa"/>
            <w:gridSpan w:val="2"/>
          </w:tcPr>
          <w:p w14:paraId="2BCDF9BC" w14:textId="77777777" w:rsidR="00611B2D" w:rsidRPr="00F4251E" w:rsidRDefault="00611B2D" w:rsidP="004C6762">
            <w:pPr>
              <w:pStyle w:val="TAL"/>
              <w:rPr>
                <w:lang w:eastAsia="en-US"/>
              </w:rPr>
            </w:pPr>
            <w:r w:rsidRPr="00F4251E">
              <w:rPr>
                <w:lang w:eastAsia="en-US"/>
              </w:rPr>
              <w:t xml:space="preserve">  TSC</w:t>
            </w:r>
          </w:p>
        </w:tc>
        <w:tc>
          <w:tcPr>
            <w:tcW w:w="2267" w:type="dxa"/>
          </w:tcPr>
          <w:p w14:paraId="17F276B5" w14:textId="77777777" w:rsidR="00611B2D" w:rsidRPr="00F4251E" w:rsidRDefault="00611B2D" w:rsidP="004C6762">
            <w:pPr>
              <w:pStyle w:val="TAL"/>
              <w:rPr>
                <w:lang w:eastAsia="en-US"/>
              </w:rPr>
            </w:pPr>
            <w:r w:rsidRPr="00F4251E">
              <w:rPr>
                <w:lang w:eastAsia="en-US"/>
              </w:rPr>
              <w:t>'0'B</w:t>
            </w:r>
          </w:p>
        </w:tc>
        <w:tc>
          <w:tcPr>
            <w:tcW w:w="1700" w:type="dxa"/>
          </w:tcPr>
          <w:p w14:paraId="4BC0CB0B" w14:textId="77777777" w:rsidR="00611B2D" w:rsidRPr="00F4251E" w:rsidRDefault="00611B2D" w:rsidP="004C6762">
            <w:pPr>
              <w:pStyle w:val="TAL"/>
              <w:rPr>
                <w:lang w:eastAsia="en-US"/>
              </w:rPr>
            </w:pPr>
            <w:r w:rsidRPr="00F4251E">
              <w:rPr>
                <w:lang w:eastAsia="en-US"/>
              </w:rPr>
              <w:t>native security context (for KSI</w:t>
            </w:r>
            <w:r w:rsidRPr="00F4251E">
              <w:rPr>
                <w:vertAlign w:val="subscript"/>
                <w:lang w:eastAsia="en-US"/>
              </w:rPr>
              <w:t>AMF</w:t>
            </w:r>
            <w:r w:rsidRPr="00F4251E">
              <w:rPr>
                <w:lang w:eastAsia="en-US"/>
              </w:rPr>
              <w:t>)</w:t>
            </w:r>
          </w:p>
        </w:tc>
        <w:tc>
          <w:tcPr>
            <w:tcW w:w="1245" w:type="dxa"/>
          </w:tcPr>
          <w:p w14:paraId="3E3A398E" w14:textId="77777777" w:rsidR="00611B2D" w:rsidRPr="00F4251E" w:rsidRDefault="00611B2D" w:rsidP="004C6762">
            <w:pPr>
              <w:pStyle w:val="TAL"/>
              <w:rPr>
                <w:lang w:eastAsia="en-US"/>
              </w:rPr>
            </w:pPr>
          </w:p>
        </w:tc>
      </w:tr>
      <w:tr w:rsidR="00611B2D" w:rsidRPr="00F4251E" w14:paraId="7EBE2193" w14:textId="77777777" w:rsidTr="00404D86">
        <w:tblPrEx>
          <w:tblCellMar>
            <w:left w:w="108" w:type="dxa"/>
            <w:right w:w="108" w:type="dxa"/>
          </w:tblCellMar>
        </w:tblPrEx>
        <w:tc>
          <w:tcPr>
            <w:tcW w:w="4535" w:type="dxa"/>
            <w:gridSpan w:val="2"/>
          </w:tcPr>
          <w:p w14:paraId="633B278A" w14:textId="77777777" w:rsidR="00611B2D" w:rsidRPr="00F4251E" w:rsidRDefault="00611B2D" w:rsidP="004C6762">
            <w:pPr>
              <w:pStyle w:val="TAL"/>
              <w:rPr>
                <w:lang w:eastAsia="en-US"/>
              </w:rPr>
            </w:pPr>
            <w:r w:rsidRPr="00F4251E">
              <w:rPr>
                <w:lang w:eastAsia="en-US"/>
              </w:rPr>
              <w:t>Service type</w:t>
            </w:r>
          </w:p>
        </w:tc>
        <w:tc>
          <w:tcPr>
            <w:tcW w:w="2267" w:type="dxa"/>
          </w:tcPr>
          <w:p w14:paraId="6F68C46D" w14:textId="77777777" w:rsidR="00611B2D" w:rsidRPr="00F4251E" w:rsidRDefault="00AD4820" w:rsidP="004C6762">
            <w:pPr>
              <w:pStyle w:val="TAL"/>
              <w:rPr>
                <w:lang w:eastAsia="en-US"/>
              </w:rPr>
            </w:pPr>
            <w:r w:rsidRPr="00F4251E">
              <w:t>‘0010’B</w:t>
            </w:r>
          </w:p>
        </w:tc>
        <w:tc>
          <w:tcPr>
            <w:tcW w:w="1700" w:type="dxa"/>
          </w:tcPr>
          <w:p w14:paraId="21448E00" w14:textId="77777777" w:rsidR="00611B2D" w:rsidRPr="00F4251E" w:rsidRDefault="00AD4820" w:rsidP="004C6762">
            <w:pPr>
              <w:pStyle w:val="TAL"/>
              <w:rPr>
                <w:lang w:eastAsia="en-US"/>
              </w:rPr>
            </w:pPr>
            <w:r w:rsidRPr="00F4251E">
              <w:t>mobile terminated services</w:t>
            </w:r>
          </w:p>
        </w:tc>
        <w:tc>
          <w:tcPr>
            <w:tcW w:w="1245" w:type="dxa"/>
          </w:tcPr>
          <w:p w14:paraId="5E0847FA" w14:textId="77777777" w:rsidR="00611B2D" w:rsidRPr="00F4251E" w:rsidRDefault="00611B2D" w:rsidP="004C6762">
            <w:pPr>
              <w:pStyle w:val="TAL"/>
              <w:rPr>
                <w:lang w:eastAsia="en-US"/>
              </w:rPr>
            </w:pPr>
          </w:p>
        </w:tc>
      </w:tr>
      <w:tr w:rsidR="00611B2D" w:rsidRPr="00F4251E" w14:paraId="6064A246" w14:textId="77777777" w:rsidTr="00404D86">
        <w:tblPrEx>
          <w:tblCellMar>
            <w:left w:w="108" w:type="dxa"/>
            <w:right w:w="108" w:type="dxa"/>
          </w:tblCellMar>
        </w:tblPrEx>
        <w:tc>
          <w:tcPr>
            <w:tcW w:w="4535" w:type="dxa"/>
            <w:gridSpan w:val="2"/>
          </w:tcPr>
          <w:p w14:paraId="5F1B09D9" w14:textId="77777777" w:rsidR="00611B2D" w:rsidRPr="00F4251E" w:rsidRDefault="00611B2D" w:rsidP="004C6762">
            <w:pPr>
              <w:pStyle w:val="TAL"/>
              <w:rPr>
                <w:lang w:eastAsia="en-US"/>
              </w:rPr>
            </w:pPr>
            <w:r w:rsidRPr="00F4251E">
              <w:rPr>
                <w:lang w:eastAsia="en-US"/>
              </w:rPr>
              <w:t>5G-S-TMSI</w:t>
            </w:r>
          </w:p>
        </w:tc>
        <w:tc>
          <w:tcPr>
            <w:tcW w:w="2267" w:type="dxa"/>
          </w:tcPr>
          <w:p w14:paraId="2B55B701" w14:textId="77777777" w:rsidR="00611B2D" w:rsidRPr="00F4251E" w:rsidRDefault="00611B2D" w:rsidP="004C6762">
            <w:pPr>
              <w:pStyle w:val="TAL"/>
              <w:rPr>
                <w:lang w:eastAsia="en-US"/>
              </w:rPr>
            </w:pPr>
            <w:r w:rsidRPr="00F4251E">
              <w:rPr>
                <w:lang w:eastAsia="en-US"/>
              </w:rPr>
              <w:t>The valid 5G-S-TMSI of the UE</w:t>
            </w:r>
          </w:p>
        </w:tc>
        <w:tc>
          <w:tcPr>
            <w:tcW w:w="1700" w:type="dxa"/>
          </w:tcPr>
          <w:p w14:paraId="125A6DCB" w14:textId="77777777" w:rsidR="00611B2D" w:rsidRPr="00F4251E" w:rsidRDefault="00611B2D" w:rsidP="004C6762">
            <w:pPr>
              <w:pStyle w:val="TAL"/>
              <w:rPr>
                <w:lang w:eastAsia="en-US"/>
              </w:rPr>
            </w:pPr>
          </w:p>
        </w:tc>
        <w:tc>
          <w:tcPr>
            <w:tcW w:w="1245" w:type="dxa"/>
          </w:tcPr>
          <w:p w14:paraId="3232C2B7" w14:textId="77777777" w:rsidR="00611B2D" w:rsidRPr="00F4251E" w:rsidRDefault="00611B2D" w:rsidP="004C6762">
            <w:pPr>
              <w:pStyle w:val="TAL"/>
              <w:rPr>
                <w:lang w:eastAsia="en-US"/>
              </w:rPr>
            </w:pPr>
          </w:p>
        </w:tc>
      </w:tr>
      <w:tr w:rsidR="000B5523" w:rsidRPr="00F4251E" w14:paraId="396B6B70" w14:textId="77777777" w:rsidTr="00404D86">
        <w:tblPrEx>
          <w:tblCellMar>
            <w:left w:w="108" w:type="dxa"/>
            <w:right w:w="108" w:type="dxa"/>
          </w:tblCellMar>
        </w:tblPrEx>
        <w:tc>
          <w:tcPr>
            <w:tcW w:w="4535" w:type="dxa"/>
            <w:gridSpan w:val="2"/>
          </w:tcPr>
          <w:p w14:paraId="0FB22F53" w14:textId="77777777" w:rsidR="000B5523" w:rsidRPr="00F4251E" w:rsidRDefault="000B5523" w:rsidP="000B5523">
            <w:pPr>
              <w:pStyle w:val="TAL"/>
              <w:rPr>
                <w:lang w:eastAsia="en-US"/>
              </w:rPr>
            </w:pPr>
            <w:r w:rsidRPr="00F4251E">
              <w:rPr>
                <w:lang w:eastAsia="en-US"/>
              </w:rPr>
              <w:t>Uplink data status</w:t>
            </w:r>
          </w:p>
        </w:tc>
        <w:tc>
          <w:tcPr>
            <w:tcW w:w="2267" w:type="dxa"/>
          </w:tcPr>
          <w:p w14:paraId="41CE391A" w14:textId="03E7816E" w:rsidR="000B5523" w:rsidRPr="00F4251E" w:rsidRDefault="000B5523" w:rsidP="000B5523">
            <w:pPr>
              <w:pStyle w:val="TAL"/>
              <w:rPr>
                <w:lang w:eastAsia="en-US"/>
              </w:rPr>
            </w:pPr>
            <w:del w:id="184" w:author="MCC TF160" w:date="2025-02-07T18:03:00Z" w16du:dateUtc="2025-02-07T17:03:00Z">
              <w:r w:rsidRPr="00F4251E" w:rsidDel="009120CE">
                <w:rPr>
                  <w:lang w:eastAsia="en-US"/>
                </w:rPr>
                <w:delText>If present: contents not checked</w:delText>
              </w:r>
            </w:del>
            <w:ins w:id="185" w:author="MCC TF160" w:date="2025-02-07T18:03:00Z" w16du:dateUtc="2025-02-07T17:03:00Z">
              <w:r w:rsidR="009120CE">
                <w:rPr>
                  <w:lang w:eastAsia="en-US"/>
                </w:rPr>
                <w:t>Not checked</w:t>
              </w:r>
            </w:ins>
          </w:p>
        </w:tc>
        <w:tc>
          <w:tcPr>
            <w:tcW w:w="1700" w:type="dxa"/>
          </w:tcPr>
          <w:p w14:paraId="1F716BE5" w14:textId="77777777" w:rsidR="000B5523" w:rsidRPr="00F4251E" w:rsidRDefault="000B5523" w:rsidP="000B5523">
            <w:pPr>
              <w:pStyle w:val="TAL"/>
              <w:rPr>
                <w:lang w:eastAsia="en-US"/>
              </w:rPr>
            </w:pPr>
          </w:p>
        </w:tc>
        <w:tc>
          <w:tcPr>
            <w:tcW w:w="1245" w:type="dxa"/>
          </w:tcPr>
          <w:p w14:paraId="5D44F4AD" w14:textId="77777777" w:rsidR="000B5523" w:rsidRPr="00F4251E" w:rsidRDefault="000B5523" w:rsidP="000B5523">
            <w:pPr>
              <w:pStyle w:val="TAL"/>
              <w:rPr>
                <w:lang w:eastAsia="en-US"/>
              </w:rPr>
            </w:pPr>
            <w:r w:rsidRPr="00F4251E">
              <w:t>NON_CLEARTEXT_IE</w:t>
            </w:r>
          </w:p>
        </w:tc>
      </w:tr>
      <w:tr w:rsidR="000B5523" w:rsidRPr="00F4251E" w14:paraId="6FC59701" w14:textId="77777777" w:rsidTr="00404D86">
        <w:tblPrEx>
          <w:tblCellMar>
            <w:left w:w="108" w:type="dxa"/>
            <w:right w:w="108" w:type="dxa"/>
          </w:tblCellMar>
        </w:tblPrEx>
        <w:tc>
          <w:tcPr>
            <w:tcW w:w="4535" w:type="dxa"/>
            <w:gridSpan w:val="2"/>
          </w:tcPr>
          <w:p w14:paraId="69057250" w14:textId="77777777" w:rsidR="000B5523" w:rsidRPr="00F4251E" w:rsidRDefault="000B5523" w:rsidP="000B5523">
            <w:pPr>
              <w:pStyle w:val="TAL"/>
              <w:rPr>
                <w:lang w:eastAsia="en-US"/>
              </w:rPr>
            </w:pPr>
            <w:r w:rsidRPr="00F4251E">
              <w:rPr>
                <w:lang w:eastAsia="en-US"/>
              </w:rPr>
              <w:t>PDU session status</w:t>
            </w:r>
          </w:p>
        </w:tc>
        <w:tc>
          <w:tcPr>
            <w:tcW w:w="2267" w:type="dxa"/>
          </w:tcPr>
          <w:p w14:paraId="10FF63F9" w14:textId="635D198C" w:rsidR="000B5523" w:rsidRPr="00F4251E" w:rsidRDefault="000B5523" w:rsidP="000B5523">
            <w:pPr>
              <w:pStyle w:val="TAL"/>
              <w:rPr>
                <w:lang w:eastAsia="en-US"/>
              </w:rPr>
            </w:pPr>
            <w:del w:id="186" w:author="MCC TF160" w:date="2025-02-07T18:03:00Z" w16du:dateUtc="2025-02-07T17:03:00Z">
              <w:r w:rsidRPr="00F4251E" w:rsidDel="009120CE">
                <w:rPr>
                  <w:lang w:eastAsia="en-US"/>
                </w:rPr>
                <w:delText>If present: contents not checked</w:delText>
              </w:r>
            </w:del>
            <w:ins w:id="187" w:author="MCC TF160" w:date="2025-02-07T18:03:00Z" w16du:dateUtc="2025-02-07T17:03:00Z">
              <w:r w:rsidR="009120CE">
                <w:rPr>
                  <w:lang w:eastAsia="en-US"/>
                </w:rPr>
                <w:t>Not checked</w:t>
              </w:r>
            </w:ins>
          </w:p>
        </w:tc>
        <w:tc>
          <w:tcPr>
            <w:tcW w:w="1700" w:type="dxa"/>
          </w:tcPr>
          <w:p w14:paraId="30AAF311" w14:textId="77777777" w:rsidR="000B5523" w:rsidRPr="00F4251E" w:rsidRDefault="000B5523" w:rsidP="000B5523">
            <w:pPr>
              <w:pStyle w:val="TAL"/>
              <w:rPr>
                <w:lang w:eastAsia="en-US"/>
              </w:rPr>
            </w:pPr>
          </w:p>
        </w:tc>
        <w:tc>
          <w:tcPr>
            <w:tcW w:w="1245" w:type="dxa"/>
          </w:tcPr>
          <w:p w14:paraId="293BA214" w14:textId="77777777" w:rsidR="000B5523" w:rsidRPr="00F4251E" w:rsidRDefault="000B5523" w:rsidP="000B5523">
            <w:pPr>
              <w:pStyle w:val="TAL"/>
              <w:rPr>
                <w:lang w:eastAsia="en-US"/>
              </w:rPr>
            </w:pPr>
            <w:r w:rsidRPr="00F4251E">
              <w:t>NON_CLEARTEXT_IE</w:t>
            </w:r>
          </w:p>
        </w:tc>
      </w:tr>
      <w:tr w:rsidR="000B5523" w:rsidRPr="00F4251E" w14:paraId="13C4E74B" w14:textId="77777777" w:rsidTr="00404D86">
        <w:tblPrEx>
          <w:tblCellMar>
            <w:left w:w="108" w:type="dxa"/>
            <w:right w:w="108" w:type="dxa"/>
          </w:tblCellMar>
        </w:tblPrEx>
        <w:tc>
          <w:tcPr>
            <w:tcW w:w="4535" w:type="dxa"/>
            <w:gridSpan w:val="2"/>
          </w:tcPr>
          <w:p w14:paraId="0A3EF4FB" w14:textId="77777777" w:rsidR="000B5523" w:rsidRPr="00F4251E" w:rsidRDefault="000B5523" w:rsidP="000B5523">
            <w:pPr>
              <w:pStyle w:val="TAL"/>
              <w:rPr>
                <w:lang w:eastAsia="en-US"/>
              </w:rPr>
            </w:pPr>
            <w:r w:rsidRPr="00F4251E">
              <w:rPr>
                <w:lang w:eastAsia="en-US"/>
              </w:rPr>
              <w:t>Allowed PDU session status</w:t>
            </w:r>
          </w:p>
        </w:tc>
        <w:tc>
          <w:tcPr>
            <w:tcW w:w="2267" w:type="dxa"/>
          </w:tcPr>
          <w:p w14:paraId="2C48FF27" w14:textId="05A9FFBB" w:rsidR="000B5523" w:rsidRPr="00F4251E" w:rsidRDefault="000B5523" w:rsidP="000B5523">
            <w:pPr>
              <w:pStyle w:val="TAL"/>
              <w:rPr>
                <w:lang w:eastAsia="en-US"/>
              </w:rPr>
            </w:pPr>
            <w:del w:id="188" w:author="MCC TF160" w:date="2025-02-07T18:03:00Z" w16du:dateUtc="2025-02-07T17:03:00Z">
              <w:r w:rsidRPr="00F4251E" w:rsidDel="009120CE">
                <w:rPr>
                  <w:lang w:eastAsia="en-US"/>
                </w:rPr>
                <w:delText>If present: contents not checked</w:delText>
              </w:r>
            </w:del>
            <w:ins w:id="189" w:author="MCC TF160" w:date="2025-02-07T18:03:00Z" w16du:dateUtc="2025-02-07T17:03:00Z">
              <w:r w:rsidR="009120CE">
                <w:rPr>
                  <w:lang w:eastAsia="en-US"/>
                </w:rPr>
                <w:t>Not checked</w:t>
              </w:r>
            </w:ins>
          </w:p>
        </w:tc>
        <w:tc>
          <w:tcPr>
            <w:tcW w:w="1700" w:type="dxa"/>
          </w:tcPr>
          <w:p w14:paraId="077136F7" w14:textId="77777777" w:rsidR="000B5523" w:rsidRPr="00F4251E" w:rsidRDefault="000B5523" w:rsidP="000B5523">
            <w:pPr>
              <w:pStyle w:val="TAL"/>
              <w:rPr>
                <w:lang w:eastAsia="en-US"/>
              </w:rPr>
            </w:pPr>
          </w:p>
        </w:tc>
        <w:tc>
          <w:tcPr>
            <w:tcW w:w="1245" w:type="dxa"/>
          </w:tcPr>
          <w:p w14:paraId="1D565343" w14:textId="77777777" w:rsidR="000B5523" w:rsidRPr="00F4251E" w:rsidRDefault="000B5523" w:rsidP="000B5523">
            <w:pPr>
              <w:pStyle w:val="TAL"/>
              <w:rPr>
                <w:lang w:eastAsia="en-US"/>
              </w:rPr>
            </w:pPr>
            <w:r w:rsidRPr="00F4251E">
              <w:t>NON_CLEARTEXT_IE</w:t>
            </w:r>
          </w:p>
        </w:tc>
      </w:tr>
      <w:tr w:rsidR="000B5523" w:rsidRPr="00F4251E" w14:paraId="2EE9E668" w14:textId="77777777" w:rsidTr="00404D86">
        <w:tblPrEx>
          <w:tblCellMar>
            <w:left w:w="108" w:type="dxa"/>
            <w:right w:w="108" w:type="dxa"/>
          </w:tblCellMar>
        </w:tblPrEx>
        <w:tc>
          <w:tcPr>
            <w:tcW w:w="4535" w:type="dxa"/>
            <w:gridSpan w:val="2"/>
          </w:tcPr>
          <w:p w14:paraId="03E9D355" w14:textId="77777777" w:rsidR="000B5523" w:rsidRPr="00F4251E" w:rsidRDefault="000B5523" w:rsidP="00E811EB">
            <w:pPr>
              <w:pStyle w:val="TAL"/>
            </w:pPr>
            <w:r w:rsidRPr="00F4251E">
              <w:t>NAS message container</w:t>
            </w:r>
          </w:p>
        </w:tc>
        <w:tc>
          <w:tcPr>
            <w:tcW w:w="2267" w:type="dxa"/>
          </w:tcPr>
          <w:p w14:paraId="3C5D285D" w14:textId="77777777" w:rsidR="000B5523" w:rsidRPr="00F4251E" w:rsidRDefault="000B5523" w:rsidP="00E811EB">
            <w:pPr>
              <w:pStyle w:val="TAL"/>
            </w:pPr>
            <w:r w:rsidRPr="00F4251E">
              <w:t>If present, the complete, ciphered, SERVICE REQUEST message including all IEs.</w:t>
            </w:r>
          </w:p>
        </w:tc>
        <w:tc>
          <w:tcPr>
            <w:tcW w:w="1700" w:type="dxa"/>
          </w:tcPr>
          <w:p w14:paraId="5CE2525F" w14:textId="77777777" w:rsidR="000B5523" w:rsidRPr="00F4251E" w:rsidRDefault="000B5523" w:rsidP="00E811EB">
            <w:pPr>
              <w:pStyle w:val="TAL"/>
            </w:pPr>
          </w:p>
        </w:tc>
        <w:tc>
          <w:tcPr>
            <w:tcW w:w="1245" w:type="dxa"/>
          </w:tcPr>
          <w:p w14:paraId="717EF780" w14:textId="77777777" w:rsidR="000B5523" w:rsidRPr="00F4251E" w:rsidRDefault="000B5523" w:rsidP="00E811EB">
            <w:pPr>
              <w:pStyle w:val="TAL"/>
            </w:pPr>
            <w:r w:rsidRPr="00F4251E">
              <w:t>CIPHERED_MESSAGE</w:t>
            </w:r>
          </w:p>
        </w:tc>
      </w:tr>
      <w:tr w:rsidR="00404D86" w:rsidRPr="00F4251E" w14:paraId="4987D835" w14:textId="77777777" w:rsidTr="00404D86">
        <w:tblPrEx>
          <w:tblCellMar>
            <w:left w:w="108" w:type="dxa"/>
            <w:right w:w="108" w:type="dxa"/>
          </w:tblCellMar>
        </w:tblPrEx>
        <w:tc>
          <w:tcPr>
            <w:tcW w:w="4535" w:type="dxa"/>
            <w:gridSpan w:val="2"/>
          </w:tcPr>
          <w:p w14:paraId="1059CDBD" w14:textId="77777777" w:rsidR="00404D86" w:rsidRPr="00F4251E" w:rsidRDefault="00404D86" w:rsidP="002D4794">
            <w:pPr>
              <w:pStyle w:val="TAL"/>
            </w:pPr>
            <w:r w:rsidRPr="00F4251E">
              <w:t>UE request type</w:t>
            </w:r>
          </w:p>
        </w:tc>
        <w:tc>
          <w:tcPr>
            <w:tcW w:w="2267" w:type="dxa"/>
          </w:tcPr>
          <w:p w14:paraId="6036826E" w14:textId="65C463AD" w:rsidR="00404D86" w:rsidRPr="00F4251E" w:rsidRDefault="00404D86" w:rsidP="002D4794">
            <w:pPr>
              <w:pStyle w:val="TAL"/>
            </w:pPr>
            <w:del w:id="190" w:author="MCC TF160" w:date="2025-02-07T18:03:00Z" w16du:dateUtc="2025-02-07T17:03:00Z">
              <w:r w:rsidRPr="00F4251E" w:rsidDel="009120CE">
                <w:delText>If present: contents not checked</w:delText>
              </w:r>
            </w:del>
            <w:ins w:id="191" w:author="MCC TF160" w:date="2025-02-07T18:03:00Z" w16du:dateUtc="2025-02-07T17:03:00Z">
              <w:r w:rsidR="009120CE">
                <w:t>Not checked</w:t>
              </w:r>
            </w:ins>
          </w:p>
        </w:tc>
        <w:tc>
          <w:tcPr>
            <w:tcW w:w="1700" w:type="dxa"/>
          </w:tcPr>
          <w:p w14:paraId="2636ADB3" w14:textId="77777777" w:rsidR="00404D86" w:rsidRPr="00F4251E" w:rsidRDefault="00404D86" w:rsidP="002D4794">
            <w:pPr>
              <w:pStyle w:val="TAL"/>
            </w:pPr>
          </w:p>
        </w:tc>
        <w:tc>
          <w:tcPr>
            <w:tcW w:w="1245" w:type="dxa"/>
          </w:tcPr>
          <w:p w14:paraId="1AB2698C" w14:textId="77777777" w:rsidR="00404D86" w:rsidRPr="00F4251E" w:rsidRDefault="00404D86" w:rsidP="002D4794">
            <w:pPr>
              <w:pStyle w:val="TAL"/>
            </w:pPr>
            <w:r w:rsidRPr="00F4251E">
              <w:t>NON_CLEARTEXT_IE</w:t>
            </w:r>
          </w:p>
        </w:tc>
      </w:tr>
      <w:tr w:rsidR="00404D86" w:rsidRPr="00F4251E" w14:paraId="68459478" w14:textId="77777777" w:rsidTr="00404D86">
        <w:tblPrEx>
          <w:tblCellMar>
            <w:left w:w="108" w:type="dxa"/>
            <w:right w:w="108" w:type="dxa"/>
          </w:tblCellMar>
        </w:tblPrEx>
        <w:tc>
          <w:tcPr>
            <w:tcW w:w="4535" w:type="dxa"/>
            <w:gridSpan w:val="2"/>
          </w:tcPr>
          <w:p w14:paraId="7B7E3381" w14:textId="77777777" w:rsidR="00404D86" w:rsidRPr="00F4251E" w:rsidRDefault="00404D86" w:rsidP="002D4794">
            <w:pPr>
              <w:pStyle w:val="TAL"/>
            </w:pPr>
            <w:r w:rsidRPr="00F4251E">
              <w:t>Paging restriction</w:t>
            </w:r>
          </w:p>
        </w:tc>
        <w:tc>
          <w:tcPr>
            <w:tcW w:w="2267" w:type="dxa"/>
          </w:tcPr>
          <w:p w14:paraId="338ADC4B" w14:textId="3A30CD46" w:rsidR="00404D86" w:rsidRPr="00F4251E" w:rsidRDefault="00404D86" w:rsidP="002D4794">
            <w:pPr>
              <w:pStyle w:val="TAL"/>
            </w:pPr>
            <w:del w:id="192" w:author="MCC TF160" w:date="2025-02-07T18:03:00Z" w16du:dateUtc="2025-02-07T17:03:00Z">
              <w:r w:rsidRPr="00F4251E" w:rsidDel="009120CE">
                <w:delText>If present: contents not checked</w:delText>
              </w:r>
            </w:del>
            <w:ins w:id="193" w:author="MCC TF160" w:date="2025-02-07T18:03:00Z" w16du:dateUtc="2025-02-07T17:03:00Z">
              <w:r w:rsidR="009120CE">
                <w:t>Not checked</w:t>
              </w:r>
            </w:ins>
          </w:p>
        </w:tc>
        <w:tc>
          <w:tcPr>
            <w:tcW w:w="1700" w:type="dxa"/>
          </w:tcPr>
          <w:p w14:paraId="7131E99B" w14:textId="77777777" w:rsidR="00404D86" w:rsidRPr="00F4251E" w:rsidRDefault="00404D86" w:rsidP="002D4794">
            <w:pPr>
              <w:pStyle w:val="TAL"/>
            </w:pPr>
          </w:p>
        </w:tc>
        <w:tc>
          <w:tcPr>
            <w:tcW w:w="1245" w:type="dxa"/>
          </w:tcPr>
          <w:p w14:paraId="22DBE0A3" w14:textId="77777777" w:rsidR="00404D86" w:rsidRPr="00F4251E" w:rsidRDefault="00404D86" w:rsidP="002D4794">
            <w:pPr>
              <w:pStyle w:val="TAL"/>
            </w:pPr>
            <w:r w:rsidRPr="00F4251E">
              <w:t>NON_CLEARTEXT_IE</w:t>
            </w:r>
          </w:p>
        </w:tc>
      </w:tr>
    </w:tbl>
    <w:p w14:paraId="5E38F5D4" w14:textId="77777777" w:rsidR="009F73BC" w:rsidRPr="00F4251E" w:rsidRDefault="009F73BC" w:rsidP="009F73B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F73BC" w:rsidRPr="00F4251E" w14:paraId="5A7AD29E" w14:textId="77777777" w:rsidTr="0087155B">
        <w:tc>
          <w:tcPr>
            <w:tcW w:w="3936" w:type="dxa"/>
          </w:tcPr>
          <w:p w14:paraId="4A3B9BE2" w14:textId="77777777" w:rsidR="009F73BC" w:rsidRPr="00F4251E" w:rsidRDefault="009F73BC" w:rsidP="0087155B">
            <w:pPr>
              <w:pStyle w:val="TAH"/>
              <w:rPr>
                <w:lang w:eastAsia="en-US"/>
              </w:rPr>
            </w:pPr>
            <w:r w:rsidRPr="00F4251E">
              <w:rPr>
                <w:lang w:eastAsia="en-US"/>
              </w:rPr>
              <w:t>Condition</w:t>
            </w:r>
          </w:p>
        </w:tc>
        <w:tc>
          <w:tcPr>
            <w:tcW w:w="5811" w:type="dxa"/>
          </w:tcPr>
          <w:p w14:paraId="6BD80D15" w14:textId="77777777" w:rsidR="009F73BC" w:rsidRPr="00F4251E" w:rsidRDefault="009F73BC" w:rsidP="0087155B">
            <w:pPr>
              <w:pStyle w:val="TAH"/>
              <w:rPr>
                <w:lang w:eastAsia="en-US"/>
              </w:rPr>
            </w:pPr>
            <w:r w:rsidRPr="00F4251E">
              <w:rPr>
                <w:lang w:eastAsia="en-US"/>
              </w:rPr>
              <w:t>Explanation</w:t>
            </w:r>
          </w:p>
        </w:tc>
      </w:tr>
      <w:tr w:rsidR="009F73BC" w:rsidRPr="00F4251E" w14:paraId="7302CC71" w14:textId="77777777" w:rsidTr="0087155B">
        <w:tc>
          <w:tcPr>
            <w:tcW w:w="3936" w:type="dxa"/>
          </w:tcPr>
          <w:p w14:paraId="34EED822" w14:textId="77777777" w:rsidR="009F73BC" w:rsidRPr="00F4251E" w:rsidRDefault="000B5523" w:rsidP="0087155B">
            <w:pPr>
              <w:pStyle w:val="TAL"/>
              <w:rPr>
                <w:lang w:eastAsia="en-US"/>
              </w:rPr>
            </w:pPr>
            <w:r w:rsidRPr="00F4251E">
              <w:t>NON_CLEARTEXT_IE</w:t>
            </w:r>
          </w:p>
        </w:tc>
        <w:tc>
          <w:tcPr>
            <w:tcW w:w="5811" w:type="dxa"/>
          </w:tcPr>
          <w:p w14:paraId="49E656EF" w14:textId="77777777" w:rsidR="000B5523" w:rsidRPr="00F4251E" w:rsidRDefault="000B5523" w:rsidP="000B5523">
            <w:pPr>
              <w:pStyle w:val="TAL"/>
            </w:pPr>
            <w:r w:rsidRPr="00F4251E">
              <w:t>An information element that is not allowed to be sent in cleartext and shall only be included in the complete SERIVICE REQUEST message in the NAS message container IE.</w:t>
            </w:r>
          </w:p>
          <w:p w14:paraId="24A1ECB6" w14:textId="77777777" w:rsidR="009F73BC" w:rsidRPr="00F4251E" w:rsidRDefault="000B5523" w:rsidP="000B5523">
            <w:pPr>
              <w:pStyle w:val="TAL"/>
              <w:rPr>
                <w:lang w:eastAsia="en-US"/>
              </w:rPr>
            </w:pPr>
            <w:r w:rsidRPr="00F4251E">
              <w:t xml:space="preserve">NOTE: This condition is only applicable if the </w:t>
            </w:r>
            <w:r w:rsidRPr="00F4251E">
              <w:rPr>
                <w:iCs/>
              </w:rPr>
              <w:t>SERVICE REQUEST message is sent as an initial NAS message.</w:t>
            </w:r>
          </w:p>
        </w:tc>
      </w:tr>
      <w:tr w:rsidR="000B5523" w:rsidRPr="00F4251E" w14:paraId="2F81B961" w14:textId="77777777" w:rsidTr="0087155B">
        <w:tc>
          <w:tcPr>
            <w:tcW w:w="3936" w:type="dxa"/>
          </w:tcPr>
          <w:p w14:paraId="4D6A1272" w14:textId="77777777" w:rsidR="000B5523" w:rsidRPr="00F4251E" w:rsidRDefault="000B5523" w:rsidP="000B5523">
            <w:pPr>
              <w:pStyle w:val="TAL"/>
              <w:rPr>
                <w:lang w:eastAsia="en-US"/>
              </w:rPr>
            </w:pPr>
            <w:r w:rsidRPr="00F4251E">
              <w:t>CIPHERED_MESSAGE</w:t>
            </w:r>
          </w:p>
        </w:tc>
        <w:tc>
          <w:tcPr>
            <w:tcW w:w="5811" w:type="dxa"/>
          </w:tcPr>
          <w:p w14:paraId="795281F1" w14:textId="77777777" w:rsidR="000B5523" w:rsidRPr="00F4251E" w:rsidRDefault="000B5523" w:rsidP="000B5523">
            <w:pPr>
              <w:pStyle w:val="TAL"/>
            </w:pPr>
            <w:r w:rsidRPr="00F4251E">
              <w:t>If any of the IEs marked with the condition NON_CLEARTEXT_IE is present, this condition applies.</w:t>
            </w:r>
          </w:p>
          <w:p w14:paraId="6D4FF548" w14:textId="77777777" w:rsidR="000B5523" w:rsidRPr="00F4251E" w:rsidRDefault="000B5523" w:rsidP="000B5523">
            <w:pPr>
              <w:pStyle w:val="TAL"/>
              <w:rPr>
                <w:lang w:eastAsia="en-US"/>
              </w:rPr>
            </w:pPr>
            <w:r w:rsidRPr="00F4251E">
              <w:t xml:space="preserve">NOTE: This condition is only applicable if the </w:t>
            </w:r>
            <w:r w:rsidRPr="00F4251E">
              <w:rPr>
                <w:iCs/>
              </w:rPr>
              <w:t>SERVICE REQUEST message is sent as an initial NAS message.</w:t>
            </w:r>
          </w:p>
        </w:tc>
      </w:tr>
    </w:tbl>
    <w:p w14:paraId="1EB17936" w14:textId="77777777" w:rsidR="00611B2D" w:rsidRPr="00F4251E" w:rsidRDefault="00611B2D" w:rsidP="00611B2D"/>
    <w:p w14:paraId="1983BE39" w14:textId="77777777" w:rsidR="009F73BC" w:rsidRPr="00F4251E" w:rsidRDefault="00611B2D" w:rsidP="00611B2D">
      <w:pPr>
        <w:pStyle w:val="NO"/>
      </w:pPr>
      <w:r w:rsidRPr="00F4251E">
        <w:t>NOTE:</w:t>
      </w:r>
      <w:r w:rsidRPr="00F4251E">
        <w:tab/>
        <w:t>This message is sent without integrity protection</w:t>
      </w:r>
      <w:r w:rsidR="000B5523" w:rsidRPr="00F4251E">
        <w:t>, including only cleartext IEs,</w:t>
      </w:r>
      <w:r w:rsidRPr="00F4251E">
        <w:t xml:space="preserve"> before NAS security mode control procedure has been successfully completed and sent within SECURITY PROTECTED 5GS NAS MESSAGE </w:t>
      </w:r>
      <w:proofErr w:type="spellStart"/>
      <w:r w:rsidRPr="00F4251E">
        <w:t>message</w:t>
      </w:r>
      <w:proofErr w:type="spellEnd"/>
      <w:r w:rsidRPr="00F4251E">
        <w:t xml:space="preserve"> after NAS security mode control procedure has been successfully completed</w:t>
      </w:r>
    </w:p>
    <w:p w14:paraId="6E254D9F" w14:textId="77777777" w:rsidR="009F73BC" w:rsidRPr="00F4251E" w:rsidRDefault="009F73BC" w:rsidP="00AC6BFC">
      <w:pPr>
        <w:pStyle w:val="Heading4"/>
      </w:pPr>
      <w:bookmarkStart w:id="194" w:name="_Toc21354075"/>
      <w:bookmarkStart w:id="195" w:name="_Toc27749694"/>
      <w:r w:rsidRPr="00F4251E">
        <w:rPr>
          <w:i/>
        </w:rPr>
        <w:lastRenderedPageBreak/>
        <w:t>–</w:t>
      </w:r>
      <w:r w:rsidRPr="00F4251E">
        <w:rPr>
          <w:i/>
        </w:rPr>
        <w:tab/>
        <w:t>Service accept</w:t>
      </w:r>
      <w:bookmarkEnd w:id="194"/>
      <w:bookmarkEnd w:id="195"/>
    </w:p>
    <w:p w14:paraId="281FC074" w14:textId="77777777" w:rsidR="009F73BC" w:rsidRPr="00F4251E" w:rsidRDefault="009F73BC" w:rsidP="009F73BC">
      <w:pPr>
        <w:pStyle w:val="TH"/>
        <w:rPr>
          <w:iCs/>
        </w:rPr>
      </w:pPr>
      <w:bookmarkStart w:id="196" w:name="_CRTable4_7_117"/>
      <w:r w:rsidRPr="00F4251E">
        <w:t xml:space="preserve">Table </w:t>
      </w:r>
      <w:bookmarkEnd w:id="196"/>
      <w:r w:rsidRPr="00F4251E">
        <w:t xml:space="preserve">4.7.1-17: </w:t>
      </w:r>
      <w:r w:rsidRPr="00F4251E">
        <w:rPr>
          <w:iCs/>
        </w:rPr>
        <w:t>SERVICE ACCEPT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2078C212" w14:textId="77777777" w:rsidTr="00404D8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526E6FF" w14:textId="77777777" w:rsidR="009F73BC" w:rsidRPr="00F4251E" w:rsidRDefault="009F73BC" w:rsidP="0087155B">
            <w:pPr>
              <w:pStyle w:val="TAL"/>
              <w:rPr>
                <w:lang w:eastAsia="en-US"/>
              </w:rPr>
            </w:pPr>
            <w:r w:rsidRPr="00F4251E">
              <w:rPr>
                <w:lang w:eastAsia="en-US"/>
              </w:rPr>
              <w:t>Derivation Path: 24.501 clause 8.2.17</w:t>
            </w:r>
          </w:p>
        </w:tc>
      </w:tr>
      <w:tr w:rsidR="009F73BC" w:rsidRPr="00F4251E" w14:paraId="08126883" w14:textId="77777777" w:rsidTr="00404D86">
        <w:tblPrEx>
          <w:tblCellMar>
            <w:left w:w="108" w:type="dxa"/>
            <w:right w:w="108" w:type="dxa"/>
          </w:tblCellMar>
        </w:tblPrEx>
        <w:tc>
          <w:tcPr>
            <w:tcW w:w="4535" w:type="dxa"/>
            <w:gridSpan w:val="2"/>
          </w:tcPr>
          <w:p w14:paraId="53B9E290" w14:textId="77777777" w:rsidR="009F73BC" w:rsidRPr="00F4251E" w:rsidRDefault="009F73BC" w:rsidP="0087155B">
            <w:pPr>
              <w:pStyle w:val="TAH"/>
              <w:rPr>
                <w:lang w:eastAsia="en-US"/>
              </w:rPr>
            </w:pPr>
            <w:r w:rsidRPr="00F4251E">
              <w:rPr>
                <w:lang w:eastAsia="en-US"/>
              </w:rPr>
              <w:t>Information Element</w:t>
            </w:r>
          </w:p>
        </w:tc>
        <w:tc>
          <w:tcPr>
            <w:tcW w:w="2267" w:type="dxa"/>
          </w:tcPr>
          <w:p w14:paraId="1D3586BB" w14:textId="77777777" w:rsidR="009F73BC" w:rsidRPr="00F4251E" w:rsidRDefault="009F73BC" w:rsidP="0087155B">
            <w:pPr>
              <w:pStyle w:val="TAH"/>
              <w:rPr>
                <w:lang w:eastAsia="en-US"/>
              </w:rPr>
            </w:pPr>
            <w:r w:rsidRPr="00F4251E">
              <w:rPr>
                <w:lang w:eastAsia="en-US"/>
              </w:rPr>
              <w:t>Value/remark</w:t>
            </w:r>
          </w:p>
        </w:tc>
        <w:tc>
          <w:tcPr>
            <w:tcW w:w="1700" w:type="dxa"/>
          </w:tcPr>
          <w:p w14:paraId="297E744C" w14:textId="77777777" w:rsidR="009F73BC" w:rsidRPr="00F4251E" w:rsidRDefault="009F73BC" w:rsidP="0087155B">
            <w:pPr>
              <w:pStyle w:val="TAH"/>
              <w:rPr>
                <w:lang w:eastAsia="en-US"/>
              </w:rPr>
            </w:pPr>
            <w:r w:rsidRPr="00F4251E">
              <w:rPr>
                <w:lang w:eastAsia="en-US"/>
              </w:rPr>
              <w:t>Comment</w:t>
            </w:r>
          </w:p>
        </w:tc>
        <w:tc>
          <w:tcPr>
            <w:tcW w:w="1245" w:type="dxa"/>
          </w:tcPr>
          <w:p w14:paraId="73406292" w14:textId="77777777" w:rsidR="009F73BC" w:rsidRPr="00F4251E" w:rsidRDefault="009F73BC" w:rsidP="0087155B">
            <w:pPr>
              <w:pStyle w:val="TAH"/>
              <w:rPr>
                <w:lang w:eastAsia="en-US"/>
              </w:rPr>
            </w:pPr>
            <w:r w:rsidRPr="00F4251E">
              <w:rPr>
                <w:lang w:eastAsia="en-US"/>
              </w:rPr>
              <w:t>Condition</w:t>
            </w:r>
          </w:p>
        </w:tc>
      </w:tr>
      <w:tr w:rsidR="009F73BC" w:rsidRPr="00F4251E" w14:paraId="3DE1162A" w14:textId="77777777" w:rsidTr="00404D86">
        <w:tblPrEx>
          <w:tblCellMar>
            <w:left w:w="108" w:type="dxa"/>
            <w:right w:w="108" w:type="dxa"/>
          </w:tblCellMar>
        </w:tblPrEx>
        <w:tc>
          <w:tcPr>
            <w:tcW w:w="4535" w:type="dxa"/>
            <w:gridSpan w:val="2"/>
          </w:tcPr>
          <w:p w14:paraId="45402B9A"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49D58DC2" w14:textId="77777777" w:rsidR="009F73BC" w:rsidRPr="00F4251E" w:rsidRDefault="00611B2D" w:rsidP="0087155B">
            <w:pPr>
              <w:pStyle w:val="TAL"/>
              <w:rPr>
                <w:lang w:eastAsia="en-US"/>
              </w:rPr>
            </w:pPr>
            <w:r w:rsidRPr="00F4251E">
              <w:rPr>
                <w:lang w:eastAsia="en-US"/>
              </w:rPr>
              <w:t>‘0111 1110’B</w:t>
            </w:r>
          </w:p>
        </w:tc>
        <w:tc>
          <w:tcPr>
            <w:tcW w:w="1700" w:type="dxa"/>
          </w:tcPr>
          <w:p w14:paraId="20AC2B03" w14:textId="77777777" w:rsidR="009F73BC" w:rsidRPr="00F4251E" w:rsidRDefault="00611B2D" w:rsidP="0087155B">
            <w:pPr>
              <w:pStyle w:val="TAL"/>
              <w:rPr>
                <w:lang w:eastAsia="en-US"/>
              </w:rPr>
            </w:pPr>
            <w:r w:rsidRPr="00F4251E">
              <w:rPr>
                <w:lang w:eastAsia="en-US"/>
              </w:rPr>
              <w:t>5GS mobility management messages</w:t>
            </w:r>
          </w:p>
        </w:tc>
        <w:tc>
          <w:tcPr>
            <w:tcW w:w="1245" w:type="dxa"/>
          </w:tcPr>
          <w:p w14:paraId="07FADC46" w14:textId="77777777" w:rsidR="009F73BC" w:rsidRPr="00F4251E" w:rsidRDefault="009F73BC" w:rsidP="0087155B">
            <w:pPr>
              <w:pStyle w:val="TAL"/>
              <w:rPr>
                <w:lang w:eastAsia="en-US"/>
              </w:rPr>
            </w:pPr>
          </w:p>
        </w:tc>
      </w:tr>
      <w:tr w:rsidR="009F73BC" w:rsidRPr="00F4251E" w14:paraId="0003DC0C" w14:textId="77777777" w:rsidTr="00404D86">
        <w:tblPrEx>
          <w:tblCellMar>
            <w:left w:w="108" w:type="dxa"/>
            <w:right w:w="108" w:type="dxa"/>
          </w:tblCellMar>
        </w:tblPrEx>
        <w:tc>
          <w:tcPr>
            <w:tcW w:w="4535" w:type="dxa"/>
            <w:gridSpan w:val="2"/>
          </w:tcPr>
          <w:p w14:paraId="7F1C0D97" w14:textId="77777777" w:rsidR="009F73BC" w:rsidRPr="00F4251E" w:rsidRDefault="009F73BC" w:rsidP="0087155B">
            <w:pPr>
              <w:pStyle w:val="TAL"/>
              <w:rPr>
                <w:lang w:eastAsia="en-US"/>
              </w:rPr>
            </w:pPr>
            <w:r w:rsidRPr="00F4251E">
              <w:rPr>
                <w:lang w:eastAsia="en-US"/>
              </w:rPr>
              <w:t>Security header type</w:t>
            </w:r>
          </w:p>
        </w:tc>
        <w:tc>
          <w:tcPr>
            <w:tcW w:w="2267" w:type="dxa"/>
          </w:tcPr>
          <w:p w14:paraId="72424CDE" w14:textId="77777777" w:rsidR="009F73BC" w:rsidRPr="00F4251E" w:rsidRDefault="00611B2D" w:rsidP="0087155B">
            <w:pPr>
              <w:pStyle w:val="TAL"/>
              <w:rPr>
                <w:lang w:eastAsia="en-US"/>
              </w:rPr>
            </w:pPr>
            <w:r w:rsidRPr="00F4251E">
              <w:rPr>
                <w:lang w:eastAsia="en-US"/>
              </w:rPr>
              <w:t>’0000’B</w:t>
            </w:r>
          </w:p>
        </w:tc>
        <w:tc>
          <w:tcPr>
            <w:tcW w:w="1700" w:type="dxa"/>
          </w:tcPr>
          <w:p w14:paraId="748BD9F4" w14:textId="77777777" w:rsidR="009F73BC" w:rsidRPr="00F4251E" w:rsidRDefault="00611B2D" w:rsidP="0087155B">
            <w:pPr>
              <w:pStyle w:val="TAL"/>
              <w:rPr>
                <w:rFonts w:eastAsia="MS PGothic"/>
                <w:lang w:eastAsia="en-US"/>
              </w:rPr>
            </w:pPr>
            <w:r w:rsidRPr="00F4251E">
              <w:rPr>
                <w:lang w:eastAsia="en-US"/>
              </w:rPr>
              <w:t>Plain 5GS NAS message, not security protected</w:t>
            </w:r>
          </w:p>
        </w:tc>
        <w:tc>
          <w:tcPr>
            <w:tcW w:w="1245" w:type="dxa"/>
          </w:tcPr>
          <w:p w14:paraId="343568D7" w14:textId="77777777" w:rsidR="009F73BC" w:rsidRPr="00F4251E" w:rsidRDefault="009F73BC" w:rsidP="0087155B">
            <w:pPr>
              <w:pStyle w:val="TAL"/>
              <w:rPr>
                <w:lang w:eastAsia="en-US"/>
              </w:rPr>
            </w:pPr>
          </w:p>
        </w:tc>
      </w:tr>
      <w:tr w:rsidR="009F73BC" w:rsidRPr="00F4251E" w14:paraId="2E651441" w14:textId="77777777" w:rsidTr="00404D86">
        <w:tblPrEx>
          <w:tblCellMar>
            <w:left w:w="108" w:type="dxa"/>
            <w:right w:w="108" w:type="dxa"/>
          </w:tblCellMar>
        </w:tblPrEx>
        <w:tc>
          <w:tcPr>
            <w:tcW w:w="4535" w:type="dxa"/>
            <w:gridSpan w:val="2"/>
            <w:tcBorders>
              <w:bottom w:val="single" w:sz="4" w:space="0" w:color="auto"/>
            </w:tcBorders>
          </w:tcPr>
          <w:p w14:paraId="2F1D66F7" w14:textId="77777777" w:rsidR="009F73BC" w:rsidRPr="00F4251E" w:rsidRDefault="009F73BC" w:rsidP="0087155B">
            <w:pPr>
              <w:pStyle w:val="TAL"/>
              <w:rPr>
                <w:lang w:eastAsia="en-US"/>
              </w:rPr>
            </w:pPr>
            <w:r w:rsidRPr="00F4251E">
              <w:rPr>
                <w:lang w:eastAsia="en-US"/>
              </w:rPr>
              <w:t>Spare half octet</w:t>
            </w:r>
          </w:p>
        </w:tc>
        <w:tc>
          <w:tcPr>
            <w:tcW w:w="2267" w:type="dxa"/>
          </w:tcPr>
          <w:p w14:paraId="1603EAD3"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2F5460D4" w14:textId="77777777" w:rsidR="009F73BC" w:rsidRPr="00F4251E" w:rsidRDefault="009F73BC" w:rsidP="0087155B">
            <w:pPr>
              <w:pStyle w:val="TAL"/>
              <w:rPr>
                <w:lang w:eastAsia="en-US"/>
              </w:rPr>
            </w:pPr>
          </w:p>
        </w:tc>
        <w:tc>
          <w:tcPr>
            <w:tcW w:w="1245" w:type="dxa"/>
          </w:tcPr>
          <w:p w14:paraId="531381BD" w14:textId="77777777" w:rsidR="009F73BC" w:rsidRPr="00F4251E" w:rsidRDefault="009F73BC" w:rsidP="0087155B">
            <w:pPr>
              <w:pStyle w:val="TAL"/>
              <w:rPr>
                <w:lang w:eastAsia="en-US"/>
              </w:rPr>
            </w:pPr>
          </w:p>
        </w:tc>
      </w:tr>
      <w:tr w:rsidR="009F73BC" w:rsidRPr="00F4251E" w14:paraId="7FC91727" w14:textId="77777777" w:rsidTr="00404D86">
        <w:tblPrEx>
          <w:tblCellMar>
            <w:left w:w="108" w:type="dxa"/>
            <w:right w:w="108" w:type="dxa"/>
          </w:tblCellMar>
        </w:tblPrEx>
        <w:tc>
          <w:tcPr>
            <w:tcW w:w="4535" w:type="dxa"/>
            <w:gridSpan w:val="2"/>
          </w:tcPr>
          <w:p w14:paraId="76C6C2A6" w14:textId="77777777" w:rsidR="009F73BC" w:rsidRPr="00F4251E" w:rsidRDefault="00611B2D" w:rsidP="0087155B">
            <w:pPr>
              <w:pStyle w:val="TAL"/>
              <w:rPr>
                <w:lang w:eastAsia="en-US"/>
              </w:rPr>
            </w:pPr>
            <w:r w:rsidRPr="00F4251E">
              <w:rPr>
                <w:lang w:eastAsia="en-US"/>
              </w:rPr>
              <w:t>Service accept message identity</w:t>
            </w:r>
          </w:p>
        </w:tc>
        <w:tc>
          <w:tcPr>
            <w:tcW w:w="2267" w:type="dxa"/>
          </w:tcPr>
          <w:p w14:paraId="42264D9F" w14:textId="77777777" w:rsidR="009F73BC" w:rsidRPr="00F4251E" w:rsidRDefault="00611B2D" w:rsidP="0087155B">
            <w:pPr>
              <w:pStyle w:val="TAL"/>
              <w:rPr>
                <w:lang w:eastAsia="en-US"/>
              </w:rPr>
            </w:pPr>
            <w:r w:rsidRPr="00F4251E">
              <w:rPr>
                <w:lang w:eastAsia="en-US"/>
              </w:rPr>
              <w:t>‘0100 1110’B</w:t>
            </w:r>
          </w:p>
        </w:tc>
        <w:tc>
          <w:tcPr>
            <w:tcW w:w="1700" w:type="dxa"/>
          </w:tcPr>
          <w:p w14:paraId="527C9537" w14:textId="77777777" w:rsidR="009F73BC" w:rsidRPr="00F4251E" w:rsidRDefault="009F73BC" w:rsidP="0087155B">
            <w:pPr>
              <w:pStyle w:val="TAL"/>
              <w:rPr>
                <w:lang w:eastAsia="en-US"/>
              </w:rPr>
            </w:pPr>
          </w:p>
        </w:tc>
        <w:tc>
          <w:tcPr>
            <w:tcW w:w="1245" w:type="dxa"/>
          </w:tcPr>
          <w:p w14:paraId="107551A0" w14:textId="77777777" w:rsidR="009F73BC" w:rsidRPr="00F4251E" w:rsidRDefault="009F73BC" w:rsidP="0087155B">
            <w:pPr>
              <w:pStyle w:val="TAL"/>
              <w:rPr>
                <w:lang w:eastAsia="en-US"/>
              </w:rPr>
            </w:pPr>
          </w:p>
        </w:tc>
      </w:tr>
      <w:tr w:rsidR="00611B2D" w:rsidRPr="00F4251E" w14:paraId="065EA7F5" w14:textId="77777777" w:rsidTr="00404D86">
        <w:tblPrEx>
          <w:tblCellMar>
            <w:left w:w="108" w:type="dxa"/>
            <w:right w:w="108" w:type="dxa"/>
          </w:tblCellMar>
        </w:tblPrEx>
        <w:tc>
          <w:tcPr>
            <w:tcW w:w="4535" w:type="dxa"/>
            <w:gridSpan w:val="2"/>
          </w:tcPr>
          <w:p w14:paraId="608A1D91" w14:textId="77777777" w:rsidR="00611B2D" w:rsidRPr="00F4251E" w:rsidRDefault="00611B2D" w:rsidP="004C6762">
            <w:pPr>
              <w:pStyle w:val="TAL"/>
              <w:rPr>
                <w:lang w:eastAsia="en-US"/>
              </w:rPr>
            </w:pPr>
            <w:r w:rsidRPr="00F4251E">
              <w:rPr>
                <w:lang w:eastAsia="en-US"/>
              </w:rPr>
              <w:t>PDU session status</w:t>
            </w:r>
          </w:p>
        </w:tc>
        <w:tc>
          <w:tcPr>
            <w:tcW w:w="2267" w:type="dxa"/>
          </w:tcPr>
          <w:p w14:paraId="2D9D1AD2" w14:textId="1B5583B0" w:rsidR="00611B2D" w:rsidRPr="00F4251E" w:rsidRDefault="003F04EA" w:rsidP="004C6762">
            <w:pPr>
              <w:pStyle w:val="TAL"/>
              <w:rPr>
                <w:lang w:eastAsia="en-US"/>
              </w:rPr>
            </w:pPr>
            <w:r w:rsidRPr="00F4251E">
              <w:rPr>
                <w:lang w:eastAsia="en-US"/>
              </w:rPr>
              <w:t>The same value as the PDU session status IE of the most recently received SERVICE REQUEST message</w:t>
            </w:r>
          </w:p>
        </w:tc>
        <w:tc>
          <w:tcPr>
            <w:tcW w:w="1700" w:type="dxa"/>
          </w:tcPr>
          <w:p w14:paraId="7F1AA747" w14:textId="77777777" w:rsidR="00611B2D" w:rsidRPr="00F4251E" w:rsidRDefault="00611B2D" w:rsidP="004C6762">
            <w:pPr>
              <w:pStyle w:val="TAL"/>
              <w:rPr>
                <w:lang w:eastAsia="en-US"/>
              </w:rPr>
            </w:pPr>
          </w:p>
        </w:tc>
        <w:tc>
          <w:tcPr>
            <w:tcW w:w="1245" w:type="dxa"/>
          </w:tcPr>
          <w:p w14:paraId="3C904973" w14:textId="77777777" w:rsidR="00611B2D" w:rsidRPr="00F4251E" w:rsidRDefault="00611B2D" w:rsidP="004C6762">
            <w:pPr>
              <w:pStyle w:val="TAL"/>
              <w:rPr>
                <w:lang w:eastAsia="en-US"/>
              </w:rPr>
            </w:pPr>
          </w:p>
        </w:tc>
      </w:tr>
      <w:tr w:rsidR="00611B2D" w:rsidRPr="00F4251E" w14:paraId="37421085" w14:textId="77777777" w:rsidTr="00404D86">
        <w:tblPrEx>
          <w:tblCellMar>
            <w:left w:w="108" w:type="dxa"/>
            <w:right w:w="108" w:type="dxa"/>
          </w:tblCellMar>
        </w:tblPrEx>
        <w:tc>
          <w:tcPr>
            <w:tcW w:w="4535" w:type="dxa"/>
            <w:gridSpan w:val="2"/>
          </w:tcPr>
          <w:p w14:paraId="785E1A0C" w14:textId="77777777" w:rsidR="00611B2D" w:rsidRPr="00F4251E" w:rsidRDefault="00611B2D" w:rsidP="004C6762">
            <w:pPr>
              <w:pStyle w:val="TAL"/>
              <w:rPr>
                <w:lang w:eastAsia="en-US"/>
              </w:rPr>
            </w:pPr>
            <w:r w:rsidRPr="00F4251E">
              <w:rPr>
                <w:lang w:eastAsia="en-US"/>
              </w:rPr>
              <w:t>PDU session reactivation result</w:t>
            </w:r>
          </w:p>
        </w:tc>
        <w:tc>
          <w:tcPr>
            <w:tcW w:w="2267" w:type="dxa"/>
          </w:tcPr>
          <w:p w14:paraId="4D1A3977" w14:textId="77777777" w:rsidR="00611B2D" w:rsidRPr="00F4251E" w:rsidRDefault="00611B2D" w:rsidP="004C6762">
            <w:pPr>
              <w:pStyle w:val="TAL"/>
              <w:rPr>
                <w:lang w:eastAsia="en-US"/>
              </w:rPr>
            </w:pPr>
            <w:r w:rsidRPr="00F4251E">
              <w:rPr>
                <w:lang w:eastAsia="en-US"/>
              </w:rPr>
              <w:t>Not Present</w:t>
            </w:r>
          </w:p>
        </w:tc>
        <w:tc>
          <w:tcPr>
            <w:tcW w:w="1700" w:type="dxa"/>
          </w:tcPr>
          <w:p w14:paraId="021B74DC" w14:textId="77777777" w:rsidR="00611B2D" w:rsidRPr="00F4251E" w:rsidRDefault="00611B2D" w:rsidP="004C6762">
            <w:pPr>
              <w:pStyle w:val="TAL"/>
              <w:rPr>
                <w:lang w:eastAsia="en-US"/>
              </w:rPr>
            </w:pPr>
          </w:p>
        </w:tc>
        <w:tc>
          <w:tcPr>
            <w:tcW w:w="1245" w:type="dxa"/>
          </w:tcPr>
          <w:p w14:paraId="725EBB3D" w14:textId="77777777" w:rsidR="00611B2D" w:rsidRPr="00F4251E" w:rsidRDefault="00611B2D" w:rsidP="004C6762">
            <w:pPr>
              <w:pStyle w:val="TAL"/>
              <w:rPr>
                <w:lang w:eastAsia="en-US"/>
              </w:rPr>
            </w:pPr>
          </w:p>
        </w:tc>
      </w:tr>
      <w:tr w:rsidR="00611B2D" w:rsidRPr="00F4251E" w14:paraId="623759B8" w14:textId="77777777" w:rsidTr="00404D86">
        <w:tblPrEx>
          <w:tblCellMar>
            <w:left w:w="108" w:type="dxa"/>
            <w:right w:w="108" w:type="dxa"/>
          </w:tblCellMar>
        </w:tblPrEx>
        <w:tc>
          <w:tcPr>
            <w:tcW w:w="4535" w:type="dxa"/>
            <w:gridSpan w:val="2"/>
          </w:tcPr>
          <w:p w14:paraId="7C80845F" w14:textId="77777777" w:rsidR="00611B2D" w:rsidRPr="00F4251E" w:rsidRDefault="00611B2D" w:rsidP="004C6762">
            <w:pPr>
              <w:pStyle w:val="TAL"/>
              <w:rPr>
                <w:lang w:eastAsia="en-US"/>
              </w:rPr>
            </w:pPr>
            <w:r w:rsidRPr="00F4251E">
              <w:rPr>
                <w:lang w:eastAsia="en-US"/>
              </w:rPr>
              <w:t>PDU session reactivation result error cause</w:t>
            </w:r>
          </w:p>
        </w:tc>
        <w:tc>
          <w:tcPr>
            <w:tcW w:w="2267" w:type="dxa"/>
          </w:tcPr>
          <w:p w14:paraId="69632A58" w14:textId="77777777" w:rsidR="00611B2D" w:rsidRPr="00F4251E" w:rsidRDefault="00611B2D" w:rsidP="004C6762">
            <w:pPr>
              <w:pStyle w:val="TAL"/>
              <w:rPr>
                <w:lang w:eastAsia="en-US"/>
              </w:rPr>
            </w:pPr>
            <w:r w:rsidRPr="00F4251E">
              <w:rPr>
                <w:lang w:eastAsia="en-US"/>
              </w:rPr>
              <w:t>Not Present</w:t>
            </w:r>
          </w:p>
        </w:tc>
        <w:tc>
          <w:tcPr>
            <w:tcW w:w="1700" w:type="dxa"/>
          </w:tcPr>
          <w:p w14:paraId="1C5C594C" w14:textId="77777777" w:rsidR="00611B2D" w:rsidRPr="00F4251E" w:rsidRDefault="00611B2D" w:rsidP="004C6762">
            <w:pPr>
              <w:pStyle w:val="TAL"/>
              <w:rPr>
                <w:lang w:eastAsia="en-US"/>
              </w:rPr>
            </w:pPr>
          </w:p>
        </w:tc>
        <w:tc>
          <w:tcPr>
            <w:tcW w:w="1245" w:type="dxa"/>
          </w:tcPr>
          <w:p w14:paraId="1DDA7E98" w14:textId="77777777" w:rsidR="00611B2D" w:rsidRPr="00F4251E" w:rsidRDefault="00611B2D" w:rsidP="004C6762">
            <w:pPr>
              <w:pStyle w:val="TAL"/>
              <w:rPr>
                <w:lang w:eastAsia="en-US"/>
              </w:rPr>
            </w:pPr>
          </w:p>
        </w:tc>
      </w:tr>
      <w:tr w:rsidR="00611B2D" w:rsidRPr="00F4251E" w14:paraId="0024A8C3" w14:textId="77777777" w:rsidTr="00404D86">
        <w:tblPrEx>
          <w:tblCellMar>
            <w:left w:w="108" w:type="dxa"/>
            <w:right w:w="108" w:type="dxa"/>
          </w:tblCellMar>
        </w:tblPrEx>
        <w:tc>
          <w:tcPr>
            <w:tcW w:w="4535" w:type="dxa"/>
            <w:gridSpan w:val="2"/>
          </w:tcPr>
          <w:p w14:paraId="0079D325" w14:textId="77777777" w:rsidR="00611B2D" w:rsidRPr="00F4251E" w:rsidRDefault="00611B2D" w:rsidP="004C6762">
            <w:pPr>
              <w:pStyle w:val="TAL"/>
              <w:rPr>
                <w:lang w:eastAsia="en-US"/>
              </w:rPr>
            </w:pPr>
            <w:r w:rsidRPr="00F4251E">
              <w:rPr>
                <w:lang w:eastAsia="en-US"/>
              </w:rPr>
              <w:t>EAP message</w:t>
            </w:r>
          </w:p>
        </w:tc>
        <w:tc>
          <w:tcPr>
            <w:tcW w:w="2267" w:type="dxa"/>
          </w:tcPr>
          <w:p w14:paraId="5CA5EA1D" w14:textId="77777777" w:rsidR="00611B2D" w:rsidRPr="00F4251E" w:rsidRDefault="00611B2D" w:rsidP="004C6762">
            <w:pPr>
              <w:pStyle w:val="TAL"/>
              <w:rPr>
                <w:lang w:eastAsia="en-US"/>
              </w:rPr>
            </w:pPr>
            <w:r w:rsidRPr="00F4251E">
              <w:rPr>
                <w:lang w:eastAsia="en-US"/>
              </w:rPr>
              <w:t>Not Present</w:t>
            </w:r>
          </w:p>
        </w:tc>
        <w:tc>
          <w:tcPr>
            <w:tcW w:w="1700" w:type="dxa"/>
          </w:tcPr>
          <w:p w14:paraId="641332CD" w14:textId="77777777" w:rsidR="00611B2D" w:rsidRPr="00F4251E" w:rsidRDefault="00611B2D" w:rsidP="004C6762">
            <w:pPr>
              <w:pStyle w:val="TAL"/>
              <w:rPr>
                <w:lang w:eastAsia="en-US"/>
              </w:rPr>
            </w:pPr>
          </w:p>
        </w:tc>
        <w:tc>
          <w:tcPr>
            <w:tcW w:w="1245" w:type="dxa"/>
          </w:tcPr>
          <w:p w14:paraId="4F90C6BA" w14:textId="77777777" w:rsidR="00611B2D" w:rsidRPr="00F4251E" w:rsidRDefault="00611B2D" w:rsidP="004C6762">
            <w:pPr>
              <w:pStyle w:val="TAL"/>
              <w:rPr>
                <w:lang w:eastAsia="en-US"/>
              </w:rPr>
            </w:pPr>
          </w:p>
        </w:tc>
      </w:tr>
      <w:tr w:rsidR="00C04D35" w:rsidRPr="00F4251E" w14:paraId="0D094A09" w14:textId="77777777" w:rsidTr="00404D86">
        <w:tblPrEx>
          <w:tblCellMar>
            <w:left w:w="108" w:type="dxa"/>
            <w:right w:w="108" w:type="dxa"/>
          </w:tblCellMar>
        </w:tblPrEx>
        <w:tc>
          <w:tcPr>
            <w:tcW w:w="4535" w:type="dxa"/>
            <w:gridSpan w:val="2"/>
          </w:tcPr>
          <w:p w14:paraId="196AF67E" w14:textId="77777777" w:rsidR="00C04D35" w:rsidRPr="00F4251E" w:rsidRDefault="00C04D35" w:rsidP="00C04D35">
            <w:pPr>
              <w:pStyle w:val="TAL"/>
            </w:pPr>
            <w:r w:rsidRPr="00F4251E">
              <w:t>T3448 value</w:t>
            </w:r>
          </w:p>
        </w:tc>
        <w:tc>
          <w:tcPr>
            <w:tcW w:w="2267" w:type="dxa"/>
          </w:tcPr>
          <w:p w14:paraId="377EF559" w14:textId="77777777" w:rsidR="00C04D35" w:rsidRPr="00F4251E" w:rsidRDefault="00C04D35" w:rsidP="00C04D35">
            <w:pPr>
              <w:pStyle w:val="TAL"/>
            </w:pPr>
            <w:r w:rsidRPr="00F4251E">
              <w:t>Not Present</w:t>
            </w:r>
          </w:p>
        </w:tc>
        <w:tc>
          <w:tcPr>
            <w:tcW w:w="1700" w:type="dxa"/>
          </w:tcPr>
          <w:p w14:paraId="1C973AAC" w14:textId="77777777" w:rsidR="00C04D35" w:rsidRPr="00F4251E" w:rsidRDefault="00C04D35" w:rsidP="00C04D35">
            <w:pPr>
              <w:pStyle w:val="TAL"/>
            </w:pPr>
          </w:p>
        </w:tc>
        <w:tc>
          <w:tcPr>
            <w:tcW w:w="1245" w:type="dxa"/>
          </w:tcPr>
          <w:p w14:paraId="70B28E48" w14:textId="77777777" w:rsidR="00C04D35" w:rsidRPr="00F4251E" w:rsidRDefault="00C04D35" w:rsidP="00C04D35">
            <w:pPr>
              <w:pStyle w:val="TAL"/>
            </w:pPr>
          </w:p>
        </w:tc>
      </w:tr>
      <w:tr w:rsidR="00404D86" w:rsidRPr="00F4251E" w14:paraId="3AB99069" w14:textId="77777777" w:rsidTr="00404D86">
        <w:tblPrEx>
          <w:tblCellMar>
            <w:left w:w="108" w:type="dxa"/>
            <w:right w:w="108" w:type="dxa"/>
          </w:tblCellMar>
        </w:tblPrEx>
        <w:tc>
          <w:tcPr>
            <w:tcW w:w="4535" w:type="dxa"/>
            <w:gridSpan w:val="2"/>
          </w:tcPr>
          <w:p w14:paraId="4B7CE60B" w14:textId="77777777" w:rsidR="00404D86" w:rsidRPr="00F4251E" w:rsidRDefault="00404D86" w:rsidP="002D4794">
            <w:pPr>
              <w:pStyle w:val="TAL"/>
            </w:pPr>
            <w:r w:rsidRPr="00F4251E">
              <w:t>5GS additional request result</w:t>
            </w:r>
          </w:p>
        </w:tc>
        <w:tc>
          <w:tcPr>
            <w:tcW w:w="2267" w:type="dxa"/>
          </w:tcPr>
          <w:p w14:paraId="11921987" w14:textId="77777777" w:rsidR="00404D86" w:rsidRPr="00F4251E" w:rsidRDefault="00404D86" w:rsidP="002D4794">
            <w:pPr>
              <w:pStyle w:val="TAL"/>
            </w:pPr>
            <w:r w:rsidRPr="00F4251E">
              <w:t>Not Present</w:t>
            </w:r>
          </w:p>
        </w:tc>
        <w:tc>
          <w:tcPr>
            <w:tcW w:w="1700" w:type="dxa"/>
          </w:tcPr>
          <w:p w14:paraId="2CEA083E" w14:textId="77777777" w:rsidR="00404D86" w:rsidRPr="00F4251E" w:rsidRDefault="00404D86" w:rsidP="002D4794">
            <w:pPr>
              <w:pStyle w:val="TAL"/>
            </w:pPr>
          </w:p>
        </w:tc>
        <w:tc>
          <w:tcPr>
            <w:tcW w:w="1245" w:type="dxa"/>
          </w:tcPr>
          <w:p w14:paraId="294AEED8" w14:textId="77777777" w:rsidR="00404D86" w:rsidRPr="00F4251E" w:rsidRDefault="00404D86" w:rsidP="002D4794">
            <w:pPr>
              <w:pStyle w:val="TAL"/>
            </w:pPr>
          </w:p>
        </w:tc>
      </w:tr>
      <w:tr w:rsidR="00404D86" w:rsidRPr="00F4251E" w14:paraId="2520E441" w14:textId="77777777" w:rsidTr="00404D86">
        <w:tblPrEx>
          <w:tblCellMar>
            <w:left w:w="108" w:type="dxa"/>
            <w:right w:w="108" w:type="dxa"/>
          </w:tblCellMar>
        </w:tblPrEx>
        <w:tc>
          <w:tcPr>
            <w:tcW w:w="4535" w:type="dxa"/>
            <w:gridSpan w:val="2"/>
          </w:tcPr>
          <w:p w14:paraId="7BE5F1F8" w14:textId="77777777" w:rsidR="00404D86" w:rsidRPr="00F4251E" w:rsidRDefault="00404D86" w:rsidP="002D4794">
            <w:pPr>
              <w:pStyle w:val="TAL"/>
            </w:pPr>
            <w:r w:rsidRPr="00F4251E">
              <w:t>Forbidden TAI(s) for the list of "5GS forbidden tracking areas for roaming"</w:t>
            </w:r>
          </w:p>
        </w:tc>
        <w:tc>
          <w:tcPr>
            <w:tcW w:w="2267" w:type="dxa"/>
          </w:tcPr>
          <w:p w14:paraId="3F80B187" w14:textId="77777777" w:rsidR="00404D86" w:rsidRPr="00F4251E" w:rsidRDefault="00404D86" w:rsidP="002D4794">
            <w:pPr>
              <w:pStyle w:val="TAL"/>
            </w:pPr>
            <w:r w:rsidRPr="00F4251E">
              <w:t>Not Present</w:t>
            </w:r>
          </w:p>
        </w:tc>
        <w:tc>
          <w:tcPr>
            <w:tcW w:w="1700" w:type="dxa"/>
          </w:tcPr>
          <w:p w14:paraId="47275A64" w14:textId="77777777" w:rsidR="00404D86" w:rsidRPr="00F4251E" w:rsidRDefault="00404D86" w:rsidP="002D4794">
            <w:pPr>
              <w:pStyle w:val="TAL"/>
            </w:pPr>
          </w:p>
        </w:tc>
        <w:tc>
          <w:tcPr>
            <w:tcW w:w="1245" w:type="dxa"/>
          </w:tcPr>
          <w:p w14:paraId="4BC379B5" w14:textId="77777777" w:rsidR="00404D86" w:rsidRPr="00F4251E" w:rsidRDefault="00404D86" w:rsidP="002D4794">
            <w:pPr>
              <w:pStyle w:val="TAL"/>
            </w:pPr>
          </w:p>
        </w:tc>
      </w:tr>
      <w:tr w:rsidR="00404D86" w:rsidRPr="00F4251E" w14:paraId="1686D087" w14:textId="77777777" w:rsidTr="00404D86">
        <w:tblPrEx>
          <w:tblCellMar>
            <w:left w:w="108" w:type="dxa"/>
            <w:right w:w="108" w:type="dxa"/>
          </w:tblCellMar>
        </w:tblPrEx>
        <w:tc>
          <w:tcPr>
            <w:tcW w:w="4535" w:type="dxa"/>
            <w:gridSpan w:val="2"/>
          </w:tcPr>
          <w:p w14:paraId="79E160BC" w14:textId="77777777" w:rsidR="00404D86" w:rsidRPr="00F4251E" w:rsidRDefault="00404D86" w:rsidP="002D4794">
            <w:pPr>
              <w:pStyle w:val="TAL"/>
            </w:pPr>
            <w:r w:rsidRPr="00F4251E">
              <w:t>Forbidden TAI(s) for the list of "5GS forbidden tracking areas for regional provision of service"</w:t>
            </w:r>
          </w:p>
        </w:tc>
        <w:tc>
          <w:tcPr>
            <w:tcW w:w="2267" w:type="dxa"/>
          </w:tcPr>
          <w:p w14:paraId="5649054E" w14:textId="77777777" w:rsidR="00404D86" w:rsidRPr="00F4251E" w:rsidRDefault="00404D86" w:rsidP="002D4794">
            <w:pPr>
              <w:pStyle w:val="TAL"/>
            </w:pPr>
            <w:r w:rsidRPr="00F4251E">
              <w:t>Not Present</w:t>
            </w:r>
          </w:p>
        </w:tc>
        <w:tc>
          <w:tcPr>
            <w:tcW w:w="1700" w:type="dxa"/>
          </w:tcPr>
          <w:p w14:paraId="4A5D68A9" w14:textId="77777777" w:rsidR="00404D86" w:rsidRPr="00F4251E" w:rsidRDefault="00404D86" w:rsidP="002D4794">
            <w:pPr>
              <w:pStyle w:val="TAL"/>
            </w:pPr>
          </w:p>
        </w:tc>
        <w:tc>
          <w:tcPr>
            <w:tcW w:w="1245" w:type="dxa"/>
          </w:tcPr>
          <w:p w14:paraId="7C8507BD" w14:textId="77777777" w:rsidR="00404D86" w:rsidRPr="00F4251E" w:rsidRDefault="00404D86" w:rsidP="002D4794">
            <w:pPr>
              <w:pStyle w:val="TAL"/>
            </w:pPr>
          </w:p>
        </w:tc>
      </w:tr>
    </w:tbl>
    <w:p w14:paraId="3869E1B5" w14:textId="77777777" w:rsidR="009F73BC" w:rsidRPr="00F4251E" w:rsidRDefault="009F73BC" w:rsidP="009F73BC"/>
    <w:p w14:paraId="5104BD8F" w14:textId="77777777" w:rsidR="009F73BC" w:rsidRPr="00F4251E" w:rsidRDefault="00611B2D" w:rsidP="00611B2D">
      <w:pPr>
        <w:pStyle w:val="NO"/>
      </w:pPr>
      <w:r w:rsidRPr="00F4251E">
        <w:t>NOTE:</w:t>
      </w:r>
      <w:r w:rsidRPr="00F4251E">
        <w:tab/>
        <w:t xml:space="preserve">This message is always sent within SECURITY PROTECTED 5GS NAS MESSAGE </w:t>
      </w:r>
      <w:proofErr w:type="spellStart"/>
      <w:r w:rsidRPr="00F4251E">
        <w:t>message</w:t>
      </w:r>
      <w:proofErr w:type="spellEnd"/>
      <w:r w:rsidRPr="00F4251E">
        <w:t>.</w:t>
      </w:r>
    </w:p>
    <w:p w14:paraId="3DE90ADD" w14:textId="77777777" w:rsidR="009F73BC" w:rsidRPr="00F4251E" w:rsidRDefault="009F73BC" w:rsidP="00AC6BFC">
      <w:pPr>
        <w:pStyle w:val="Heading4"/>
      </w:pPr>
      <w:bookmarkStart w:id="197" w:name="_Toc21354076"/>
      <w:bookmarkStart w:id="198" w:name="_Toc27749695"/>
      <w:r w:rsidRPr="00F4251E">
        <w:rPr>
          <w:i/>
        </w:rPr>
        <w:t>–</w:t>
      </w:r>
      <w:r w:rsidRPr="00F4251E">
        <w:rPr>
          <w:i/>
        </w:rPr>
        <w:tab/>
        <w:t>Service reject</w:t>
      </w:r>
      <w:bookmarkEnd w:id="197"/>
      <w:bookmarkEnd w:id="198"/>
    </w:p>
    <w:p w14:paraId="30529A0D" w14:textId="77777777" w:rsidR="009F73BC" w:rsidRPr="00F4251E" w:rsidRDefault="009F73BC" w:rsidP="009F73BC">
      <w:pPr>
        <w:pStyle w:val="TH"/>
        <w:rPr>
          <w:iCs/>
        </w:rPr>
      </w:pPr>
      <w:bookmarkStart w:id="199" w:name="_CRTable4_7_118"/>
      <w:r w:rsidRPr="00F4251E">
        <w:t xml:space="preserve">Table </w:t>
      </w:r>
      <w:bookmarkEnd w:id="199"/>
      <w:r w:rsidRPr="00F4251E">
        <w:t xml:space="preserve">4.7.1-18: </w:t>
      </w:r>
      <w:r w:rsidRPr="00F4251E">
        <w:rPr>
          <w:iCs/>
        </w:rPr>
        <w:t>SERVICE REJECT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7212C61B" w14:textId="77777777" w:rsidTr="00404D8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BECAF6C" w14:textId="77777777" w:rsidR="009F73BC" w:rsidRPr="00F4251E" w:rsidRDefault="009F73BC" w:rsidP="0087155B">
            <w:pPr>
              <w:pStyle w:val="TAL"/>
              <w:rPr>
                <w:lang w:eastAsia="en-US"/>
              </w:rPr>
            </w:pPr>
            <w:r w:rsidRPr="00F4251E">
              <w:rPr>
                <w:lang w:eastAsia="en-US"/>
              </w:rPr>
              <w:t>Derivation Path: 24.501 clause 8.2.18</w:t>
            </w:r>
          </w:p>
        </w:tc>
      </w:tr>
      <w:tr w:rsidR="009F73BC" w:rsidRPr="00F4251E" w14:paraId="36835550" w14:textId="77777777" w:rsidTr="00404D86">
        <w:tblPrEx>
          <w:tblCellMar>
            <w:left w:w="108" w:type="dxa"/>
            <w:right w:w="108" w:type="dxa"/>
          </w:tblCellMar>
        </w:tblPrEx>
        <w:tc>
          <w:tcPr>
            <w:tcW w:w="4535" w:type="dxa"/>
            <w:gridSpan w:val="2"/>
          </w:tcPr>
          <w:p w14:paraId="5546EE05" w14:textId="77777777" w:rsidR="009F73BC" w:rsidRPr="00F4251E" w:rsidRDefault="009F73BC" w:rsidP="0087155B">
            <w:pPr>
              <w:pStyle w:val="TAH"/>
              <w:rPr>
                <w:lang w:eastAsia="en-US"/>
              </w:rPr>
            </w:pPr>
            <w:r w:rsidRPr="00F4251E">
              <w:rPr>
                <w:lang w:eastAsia="en-US"/>
              </w:rPr>
              <w:t>Information Element</w:t>
            </w:r>
          </w:p>
        </w:tc>
        <w:tc>
          <w:tcPr>
            <w:tcW w:w="2267" w:type="dxa"/>
          </w:tcPr>
          <w:p w14:paraId="1D262B88" w14:textId="77777777" w:rsidR="009F73BC" w:rsidRPr="00F4251E" w:rsidRDefault="009F73BC" w:rsidP="0087155B">
            <w:pPr>
              <w:pStyle w:val="TAH"/>
              <w:rPr>
                <w:lang w:eastAsia="en-US"/>
              </w:rPr>
            </w:pPr>
            <w:r w:rsidRPr="00F4251E">
              <w:rPr>
                <w:lang w:eastAsia="en-US"/>
              </w:rPr>
              <w:t>Value/remark</w:t>
            </w:r>
          </w:p>
        </w:tc>
        <w:tc>
          <w:tcPr>
            <w:tcW w:w="1700" w:type="dxa"/>
          </w:tcPr>
          <w:p w14:paraId="5C60C198" w14:textId="77777777" w:rsidR="009F73BC" w:rsidRPr="00F4251E" w:rsidRDefault="009F73BC" w:rsidP="0087155B">
            <w:pPr>
              <w:pStyle w:val="TAH"/>
              <w:rPr>
                <w:lang w:eastAsia="en-US"/>
              </w:rPr>
            </w:pPr>
            <w:r w:rsidRPr="00F4251E">
              <w:rPr>
                <w:lang w:eastAsia="en-US"/>
              </w:rPr>
              <w:t>Comment</w:t>
            </w:r>
          </w:p>
        </w:tc>
        <w:tc>
          <w:tcPr>
            <w:tcW w:w="1245" w:type="dxa"/>
          </w:tcPr>
          <w:p w14:paraId="06EFBF1C" w14:textId="77777777" w:rsidR="009F73BC" w:rsidRPr="00F4251E" w:rsidRDefault="009F73BC" w:rsidP="0087155B">
            <w:pPr>
              <w:pStyle w:val="TAH"/>
              <w:rPr>
                <w:lang w:eastAsia="en-US"/>
              </w:rPr>
            </w:pPr>
            <w:r w:rsidRPr="00F4251E">
              <w:rPr>
                <w:lang w:eastAsia="en-US"/>
              </w:rPr>
              <w:t>Condition</w:t>
            </w:r>
          </w:p>
        </w:tc>
      </w:tr>
      <w:tr w:rsidR="009F73BC" w:rsidRPr="00F4251E" w14:paraId="109649E0" w14:textId="77777777" w:rsidTr="00404D86">
        <w:tblPrEx>
          <w:tblCellMar>
            <w:left w:w="108" w:type="dxa"/>
            <w:right w:w="108" w:type="dxa"/>
          </w:tblCellMar>
        </w:tblPrEx>
        <w:tc>
          <w:tcPr>
            <w:tcW w:w="4535" w:type="dxa"/>
            <w:gridSpan w:val="2"/>
          </w:tcPr>
          <w:p w14:paraId="676CA41E"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4DE10CBB" w14:textId="77777777" w:rsidR="009F73BC" w:rsidRPr="00F4251E" w:rsidRDefault="00611B2D" w:rsidP="0087155B">
            <w:pPr>
              <w:pStyle w:val="TAL"/>
              <w:rPr>
                <w:lang w:eastAsia="en-US"/>
              </w:rPr>
            </w:pPr>
            <w:r w:rsidRPr="00F4251E">
              <w:rPr>
                <w:lang w:eastAsia="en-US"/>
              </w:rPr>
              <w:t>‘0111 1110’B</w:t>
            </w:r>
          </w:p>
        </w:tc>
        <w:tc>
          <w:tcPr>
            <w:tcW w:w="1700" w:type="dxa"/>
          </w:tcPr>
          <w:p w14:paraId="4DB2491C" w14:textId="77777777" w:rsidR="009F73BC" w:rsidRPr="00F4251E" w:rsidRDefault="00611B2D" w:rsidP="0087155B">
            <w:pPr>
              <w:pStyle w:val="TAL"/>
              <w:rPr>
                <w:lang w:eastAsia="en-US"/>
              </w:rPr>
            </w:pPr>
            <w:r w:rsidRPr="00F4251E">
              <w:rPr>
                <w:lang w:eastAsia="en-US"/>
              </w:rPr>
              <w:t>5GS mobility management messages</w:t>
            </w:r>
          </w:p>
        </w:tc>
        <w:tc>
          <w:tcPr>
            <w:tcW w:w="1245" w:type="dxa"/>
          </w:tcPr>
          <w:p w14:paraId="4BAB9595" w14:textId="77777777" w:rsidR="009F73BC" w:rsidRPr="00F4251E" w:rsidRDefault="009F73BC" w:rsidP="0087155B">
            <w:pPr>
              <w:pStyle w:val="TAL"/>
              <w:rPr>
                <w:lang w:eastAsia="en-US"/>
              </w:rPr>
            </w:pPr>
          </w:p>
        </w:tc>
      </w:tr>
      <w:tr w:rsidR="009F73BC" w:rsidRPr="00F4251E" w14:paraId="722DD4D9" w14:textId="77777777" w:rsidTr="00404D86">
        <w:tblPrEx>
          <w:tblCellMar>
            <w:left w:w="108" w:type="dxa"/>
            <w:right w:w="108" w:type="dxa"/>
          </w:tblCellMar>
        </w:tblPrEx>
        <w:tc>
          <w:tcPr>
            <w:tcW w:w="4535" w:type="dxa"/>
            <w:gridSpan w:val="2"/>
          </w:tcPr>
          <w:p w14:paraId="709CDA8F" w14:textId="77777777" w:rsidR="009F73BC" w:rsidRPr="00F4251E" w:rsidRDefault="009F73BC" w:rsidP="0087155B">
            <w:pPr>
              <w:pStyle w:val="TAL"/>
              <w:rPr>
                <w:lang w:eastAsia="en-US"/>
              </w:rPr>
            </w:pPr>
            <w:r w:rsidRPr="00F4251E">
              <w:rPr>
                <w:lang w:eastAsia="en-US"/>
              </w:rPr>
              <w:t>Security header type</w:t>
            </w:r>
          </w:p>
        </w:tc>
        <w:tc>
          <w:tcPr>
            <w:tcW w:w="2267" w:type="dxa"/>
          </w:tcPr>
          <w:p w14:paraId="4C798507" w14:textId="77777777" w:rsidR="009F73BC" w:rsidRPr="00F4251E" w:rsidRDefault="00611B2D" w:rsidP="0087155B">
            <w:pPr>
              <w:pStyle w:val="TAL"/>
              <w:rPr>
                <w:lang w:eastAsia="en-US"/>
              </w:rPr>
            </w:pPr>
            <w:r w:rsidRPr="00F4251E">
              <w:rPr>
                <w:lang w:eastAsia="en-US"/>
              </w:rPr>
              <w:t>’0000’B</w:t>
            </w:r>
          </w:p>
        </w:tc>
        <w:tc>
          <w:tcPr>
            <w:tcW w:w="1700" w:type="dxa"/>
          </w:tcPr>
          <w:p w14:paraId="6CF138BA" w14:textId="77777777" w:rsidR="009F73BC" w:rsidRPr="00F4251E" w:rsidRDefault="00611B2D" w:rsidP="0087155B">
            <w:pPr>
              <w:pStyle w:val="TAL"/>
              <w:rPr>
                <w:rFonts w:eastAsia="MS PGothic"/>
                <w:lang w:eastAsia="en-US"/>
              </w:rPr>
            </w:pPr>
            <w:r w:rsidRPr="00F4251E">
              <w:rPr>
                <w:lang w:eastAsia="en-US"/>
              </w:rPr>
              <w:t>Plain 5GS NAS message, not security protected</w:t>
            </w:r>
          </w:p>
        </w:tc>
        <w:tc>
          <w:tcPr>
            <w:tcW w:w="1245" w:type="dxa"/>
          </w:tcPr>
          <w:p w14:paraId="7D1A39F1" w14:textId="77777777" w:rsidR="009F73BC" w:rsidRPr="00F4251E" w:rsidRDefault="009F73BC" w:rsidP="0087155B">
            <w:pPr>
              <w:pStyle w:val="TAL"/>
              <w:rPr>
                <w:lang w:eastAsia="en-US"/>
              </w:rPr>
            </w:pPr>
          </w:p>
        </w:tc>
      </w:tr>
      <w:tr w:rsidR="009F73BC" w:rsidRPr="00F4251E" w14:paraId="6DD846A1" w14:textId="77777777" w:rsidTr="00404D86">
        <w:tblPrEx>
          <w:tblCellMar>
            <w:left w:w="108" w:type="dxa"/>
            <w:right w:w="108" w:type="dxa"/>
          </w:tblCellMar>
        </w:tblPrEx>
        <w:tc>
          <w:tcPr>
            <w:tcW w:w="4535" w:type="dxa"/>
            <w:gridSpan w:val="2"/>
            <w:tcBorders>
              <w:bottom w:val="single" w:sz="4" w:space="0" w:color="auto"/>
            </w:tcBorders>
          </w:tcPr>
          <w:p w14:paraId="634B843D" w14:textId="77777777" w:rsidR="009F73BC" w:rsidRPr="00F4251E" w:rsidRDefault="009F73BC" w:rsidP="0087155B">
            <w:pPr>
              <w:pStyle w:val="TAL"/>
              <w:rPr>
                <w:lang w:eastAsia="en-US"/>
              </w:rPr>
            </w:pPr>
            <w:r w:rsidRPr="00F4251E">
              <w:rPr>
                <w:lang w:eastAsia="en-US"/>
              </w:rPr>
              <w:t>Spare half octet</w:t>
            </w:r>
          </w:p>
        </w:tc>
        <w:tc>
          <w:tcPr>
            <w:tcW w:w="2267" w:type="dxa"/>
          </w:tcPr>
          <w:p w14:paraId="631CF84B"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696E30CE" w14:textId="77777777" w:rsidR="009F73BC" w:rsidRPr="00F4251E" w:rsidRDefault="009F73BC" w:rsidP="0087155B">
            <w:pPr>
              <w:pStyle w:val="TAL"/>
              <w:rPr>
                <w:lang w:eastAsia="en-US"/>
              </w:rPr>
            </w:pPr>
          </w:p>
        </w:tc>
        <w:tc>
          <w:tcPr>
            <w:tcW w:w="1245" w:type="dxa"/>
          </w:tcPr>
          <w:p w14:paraId="43534DB1" w14:textId="77777777" w:rsidR="009F73BC" w:rsidRPr="00F4251E" w:rsidRDefault="009F73BC" w:rsidP="0087155B">
            <w:pPr>
              <w:pStyle w:val="TAL"/>
              <w:rPr>
                <w:lang w:eastAsia="en-US"/>
              </w:rPr>
            </w:pPr>
          </w:p>
        </w:tc>
      </w:tr>
      <w:tr w:rsidR="009F73BC" w:rsidRPr="00F4251E" w14:paraId="5336ADB8" w14:textId="77777777" w:rsidTr="00404D86">
        <w:tblPrEx>
          <w:tblCellMar>
            <w:left w:w="108" w:type="dxa"/>
            <w:right w:w="108" w:type="dxa"/>
          </w:tblCellMar>
        </w:tblPrEx>
        <w:tc>
          <w:tcPr>
            <w:tcW w:w="4535" w:type="dxa"/>
            <w:gridSpan w:val="2"/>
          </w:tcPr>
          <w:p w14:paraId="1D1A8BB2" w14:textId="77777777" w:rsidR="009F73BC" w:rsidRPr="00F4251E" w:rsidRDefault="00611B2D" w:rsidP="0087155B">
            <w:pPr>
              <w:pStyle w:val="TAL"/>
              <w:rPr>
                <w:lang w:eastAsia="en-US"/>
              </w:rPr>
            </w:pPr>
            <w:r w:rsidRPr="00F4251E">
              <w:rPr>
                <w:lang w:eastAsia="en-US"/>
              </w:rPr>
              <w:t>Service reject message identity</w:t>
            </w:r>
          </w:p>
        </w:tc>
        <w:tc>
          <w:tcPr>
            <w:tcW w:w="2267" w:type="dxa"/>
          </w:tcPr>
          <w:p w14:paraId="1E6DF339" w14:textId="77777777" w:rsidR="009F73BC" w:rsidRPr="00F4251E" w:rsidRDefault="00611B2D" w:rsidP="0087155B">
            <w:pPr>
              <w:pStyle w:val="TAL"/>
              <w:rPr>
                <w:lang w:eastAsia="en-US"/>
              </w:rPr>
            </w:pPr>
            <w:r w:rsidRPr="00F4251E">
              <w:rPr>
                <w:lang w:eastAsia="en-US"/>
              </w:rPr>
              <w:t>’0100 1101’B</w:t>
            </w:r>
          </w:p>
        </w:tc>
        <w:tc>
          <w:tcPr>
            <w:tcW w:w="1700" w:type="dxa"/>
          </w:tcPr>
          <w:p w14:paraId="7B189716" w14:textId="77777777" w:rsidR="009F73BC" w:rsidRPr="00F4251E" w:rsidRDefault="009F73BC" w:rsidP="0087155B">
            <w:pPr>
              <w:pStyle w:val="TAL"/>
              <w:rPr>
                <w:lang w:eastAsia="en-US"/>
              </w:rPr>
            </w:pPr>
          </w:p>
        </w:tc>
        <w:tc>
          <w:tcPr>
            <w:tcW w:w="1245" w:type="dxa"/>
          </w:tcPr>
          <w:p w14:paraId="79692ED6" w14:textId="77777777" w:rsidR="009F73BC" w:rsidRPr="00F4251E" w:rsidRDefault="009F73BC" w:rsidP="0087155B">
            <w:pPr>
              <w:pStyle w:val="TAL"/>
              <w:rPr>
                <w:lang w:eastAsia="en-US"/>
              </w:rPr>
            </w:pPr>
          </w:p>
        </w:tc>
      </w:tr>
      <w:tr w:rsidR="00611B2D" w:rsidRPr="00F4251E" w14:paraId="0536262A" w14:textId="77777777" w:rsidTr="00404D86">
        <w:tblPrEx>
          <w:tblCellMar>
            <w:left w:w="108" w:type="dxa"/>
            <w:right w:w="108" w:type="dxa"/>
          </w:tblCellMar>
        </w:tblPrEx>
        <w:tc>
          <w:tcPr>
            <w:tcW w:w="4535" w:type="dxa"/>
            <w:gridSpan w:val="2"/>
          </w:tcPr>
          <w:p w14:paraId="73B34DEC" w14:textId="77777777" w:rsidR="00611B2D" w:rsidRPr="00F4251E" w:rsidRDefault="00611B2D" w:rsidP="004C6762">
            <w:pPr>
              <w:pStyle w:val="TAL"/>
              <w:rPr>
                <w:lang w:eastAsia="en-US"/>
              </w:rPr>
            </w:pPr>
            <w:r w:rsidRPr="00F4251E">
              <w:rPr>
                <w:lang w:eastAsia="en-US"/>
              </w:rPr>
              <w:t>5GMM cause</w:t>
            </w:r>
          </w:p>
        </w:tc>
        <w:tc>
          <w:tcPr>
            <w:tcW w:w="2267" w:type="dxa"/>
          </w:tcPr>
          <w:p w14:paraId="40C14E05" w14:textId="77777777" w:rsidR="00611B2D" w:rsidRPr="00F4251E" w:rsidRDefault="00611B2D" w:rsidP="004C6762">
            <w:pPr>
              <w:pStyle w:val="TAL"/>
              <w:rPr>
                <w:lang w:eastAsia="en-US"/>
              </w:rPr>
            </w:pPr>
            <w:r w:rsidRPr="00F4251E">
              <w:rPr>
                <w:lang w:eastAsia="en-US"/>
              </w:rPr>
              <w:t>The value is set according to specific message content</w:t>
            </w:r>
          </w:p>
        </w:tc>
        <w:tc>
          <w:tcPr>
            <w:tcW w:w="1700" w:type="dxa"/>
          </w:tcPr>
          <w:p w14:paraId="52DAF640" w14:textId="77777777" w:rsidR="00611B2D" w:rsidRPr="00F4251E" w:rsidRDefault="00611B2D" w:rsidP="004C6762">
            <w:pPr>
              <w:pStyle w:val="TAL"/>
              <w:rPr>
                <w:lang w:eastAsia="en-US"/>
              </w:rPr>
            </w:pPr>
          </w:p>
        </w:tc>
        <w:tc>
          <w:tcPr>
            <w:tcW w:w="1245" w:type="dxa"/>
          </w:tcPr>
          <w:p w14:paraId="3525C653" w14:textId="77777777" w:rsidR="00611B2D" w:rsidRPr="00F4251E" w:rsidRDefault="00611B2D" w:rsidP="004C6762">
            <w:pPr>
              <w:pStyle w:val="TAL"/>
              <w:rPr>
                <w:lang w:eastAsia="en-US"/>
              </w:rPr>
            </w:pPr>
          </w:p>
        </w:tc>
      </w:tr>
      <w:tr w:rsidR="00611B2D" w:rsidRPr="00F4251E" w14:paraId="3F3E1F6C" w14:textId="77777777" w:rsidTr="00404D86">
        <w:tblPrEx>
          <w:tblCellMar>
            <w:left w:w="108" w:type="dxa"/>
            <w:right w:w="108" w:type="dxa"/>
          </w:tblCellMar>
        </w:tblPrEx>
        <w:tc>
          <w:tcPr>
            <w:tcW w:w="4535" w:type="dxa"/>
            <w:gridSpan w:val="2"/>
          </w:tcPr>
          <w:p w14:paraId="0962BBBA" w14:textId="77777777" w:rsidR="00611B2D" w:rsidRPr="00F4251E" w:rsidRDefault="00611B2D" w:rsidP="004C6762">
            <w:pPr>
              <w:pStyle w:val="TAL"/>
              <w:rPr>
                <w:lang w:eastAsia="en-US"/>
              </w:rPr>
            </w:pPr>
            <w:r w:rsidRPr="00F4251E">
              <w:rPr>
                <w:lang w:eastAsia="en-US"/>
              </w:rPr>
              <w:t>PDU session status</w:t>
            </w:r>
          </w:p>
        </w:tc>
        <w:tc>
          <w:tcPr>
            <w:tcW w:w="2267" w:type="dxa"/>
          </w:tcPr>
          <w:p w14:paraId="2BC89754" w14:textId="77777777" w:rsidR="00611B2D" w:rsidRPr="00F4251E" w:rsidRDefault="00611B2D" w:rsidP="004C6762">
            <w:pPr>
              <w:pStyle w:val="TAL"/>
              <w:rPr>
                <w:lang w:eastAsia="en-US"/>
              </w:rPr>
            </w:pPr>
            <w:r w:rsidRPr="00F4251E">
              <w:rPr>
                <w:lang w:eastAsia="en-US"/>
              </w:rPr>
              <w:t>Not Present</w:t>
            </w:r>
          </w:p>
        </w:tc>
        <w:tc>
          <w:tcPr>
            <w:tcW w:w="1700" w:type="dxa"/>
          </w:tcPr>
          <w:p w14:paraId="4962334D" w14:textId="77777777" w:rsidR="00611B2D" w:rsidRPr="00F4251E" w:rsidRDefault="00611B2D" w:rsidP="004C6762">
            <w:pPr>
              <w:pStyle w:val="TAL"/>
              <w:rPr>
                <w:lang w:eastAsia="en-US"/>
              </w:rPr>
            </w:pPr>
          </w:p>
        </w:tc>
        <w:tc>
          <w:tcPr>
            <w:tcW w:w="1245" w:type="dxa"/>
          </w:tcPr>
          <w:p w14:paraId="5756FD3E" w14:textId="77777777" w:rsidR="00611B2D" w:rsidRPr="00F4251E" w:rsidRDefault="00611B2D" w:rsidP="004C6762">
            <w:pPr>
              <w:pStyle w:val="TAL"/>
              <w:rPr>
                <w:lang w:eastAsia="en-US"/>
              </w:rPr>
            </w:pPr>
          </w:p>
        </w:tc>
      </w:tr>
      <w:tr w:rsidR="00611B2D" w:rsidRPr="00F4251E" w14:paraId="56199C8E" w14:textId="77777777" w:rsidTr="00404D86">
        <w:tblPrEx>
          <w:tblCellMar>
            <w:left w:w="108" w:type="dxa"/>
            <w:right w:w="108" w:type="dxa"/>
          </w:tblCellMar>
        </w:tblPrEx>
        <w:tc>
          <w:tcPr>
            <w:tcW w:w="4535" w:type="dxa"/>
            <w:gridSpan w:val="2"/>
          </w:tcPr>
          <w:p w14:paraId="4D483B4A" w14:textId="77777777" w:rsidR="00611B2D" w:rsidRPr="00F4251E" w:rsidRDefault="00611B2D" w:rsidP="004C6762">
            <w:pPr>
              <w:pStyle w:val="TAL"/>
              <w:rPr>
                <w:lang w:eastAsia="en-US"/>
              </w:rPr>
            </w:pPr>
            <w:r w:rsidRPr="00F4251E">
              <w:rPr>
                <w:lang w:eastAsia="en-US"/>
              </w:rPr>
              <w:t>T3346 value</w:t>
            </w:r>
          </w:p>
        </w:tc>
        <w:tc>
          <w:tcPr>
            <w:tcW w:w="2267" w:type="dxa"/>
          </w:tcPr>
          <w:p w14:paraId="6717638B" w14:textId="77777777" w:rsidR="00611B2D" w:rsidRPr="00F4251E" w:rsidRDefault="00611B2D" w:rsidP="004C6762">
            <w:pPr>
              <w:pStyle w:val="TAL"/>
              <w:rPr>
                <w:lang w:eastAsia="en-US"/>
              </w:rPr>
            </w:pPr>
            <w:r w:rsidRPr="00F4251E">
              <w:rPr>
                <w:lang w:eastAsia="en-US"/>
              </w:rPr>
              <w:t>Not Present</w:t>
            </w:r>
          </w:p>
        </w:tc>
        <w:tc>
          <w:tcPr>
            <w:tcW w:w="1700" w:type="dxa"/>
          </w:tcPr>
          <w:p w14:paraId="0752A749" w14:textId="77777777" w:rsidR="00611B2D" w:rsidRPr="00F4251E" w:rsidRDefault="00611B2D" w:rsidP="004C6762">
            <w:pPr>
              <w:pStyle w:val="TAL"/>
              <w:rPr>
                <w:lang w:eastAsia="en-US"/>
              </w:rPr>
            </w:pPr>
          </w:p>
        </w:tc>
        <w:tc>
          <w:tcPr>
            <w:tcW w:w="1245" w:type="dxa"/>
          </w:tcPr>
          <w:p w14:paraId="08E8628E" w14:textId="77777777" w:rsidR="00611B2D" w:rsidRPr="00F4251E" w:rsidRDefault="00611B2D" w:rsidP="004C6762">
            <w:pPr>
              <w:pStyle w:val="TAL"/>
              <w:rPr>
                <w:lang w:eastAsia="en-US"/>
              </w:rPr>
            </w:pPr>
          </w:p>
        </w:tc>
      </w:tr>
      <w:tr w:rsidR="00611B2D" w:rsidRPr="00F4251E" w14:paraId="0554D777" w14:textId="77777777" w:rsidTr="00404D86">
        <w:tblPrEx>
          <w:tblCellMar>
            <w:left w:w="108" w:type="dxa"/>
            <w:right w:w="108" w:type="dxa"/>
          </w:tblCellMar>
        </w:tblPrEx>
        <w:tc>
          <w:tcPr>
            <w:tcW w:w="4535" w:type="dxa"/>
            <w:gridSpan w:val="2"/>
          </w:tcPr>
          <w:p w14:paraId="2F97CB8E" w14:textId="77777777" w:rsidR="00611B2D" w:rsidRPr="00F4251E" w:rsidRDefault="00611B2D" w:rsidP="004C6762">
            <w:pPr>
              <w:pStyle w:val="TAL"/>
              <w:rPr>
                <w:lang w:eastAsia="en-US"/>
              </w:rPr>
            </w:pPr>
            <w:r w:rsidRPr="00F4251E">
              <w:rPr>
                <w:lang w:eastAsia="en-US"/>
              </w:rPr>
              <w:t>EAP message</w:t>
            </w:r>
          </w:p>
        </w:tc>
        <w:tc>
          <w:tcPr>
            <w:tcW w:w="2267" w:type="dxa"/>
          </w:tcPr>
          <w:p w14:paraId="6D68C380" w14:textId="77777777" w:rsidR="00611B2D" w:rsidRPr="00F4251E" w:rsidRDefault="00611B2D" w:rsidP="004C6762">
            <w:pPr>
              <w:pStyle w:val="TAL"/>
              <w:rPr>
                <w:lang w:eastAsia="en-US"/>
              </w:rPr>
            </w:pPr>
            <w:r w:rsidRPr="00F4251E">
              <w:rPr>
                <w:lang w:eastAsia="en-US"/>
              </w:rPr>
              <w:t>Not Present</w:t>
            </w:r>
          </w:p>
        </w:tc>
        <w:tc>
          <w:tcPr>
            <w:tcW w:w="1700" w:type="dxa"/>
          </w:tcPr>
          <w:p w14:paraId="6720F930" w14:textId="77777777" w:rsidR="00611B2D" w:rsidRPr="00F4251E" w:rsidRDefault="00611B2D" w:rsidP="004C6762">
            <w:pPr>
              <w:pStyle w:val="TAL"/>
              <w:rPr>
                <w:lang w:eastAsia="en-US"/>
              </w:rPr>
            </w:pPr>
          </w:p>
        </w:tc>
        <w:tc>
          <w:tcPr>
            <w:tcW w:w="1245" w:type="dxa"/>
          </w:tcPr>
          <w:p w14:paraId="770491A8" w14:textId="77777777" w:rsidR="00611B2D" w:rsidRPr="00F4251E" w:rsidRDefault="00611B2D" w:rsidP="004C6762">
            <w:pPr>
              <w:pStyle w:val="TAL"/>
              <w:rPr>
                <w:lang w:eastAsia="en-US"/>
              </w:rPr>
            </w:pPr>
          </w:p>
        </w:tc>
      </w:tr>
      <w:tr w:rsidR="00C04D35" w:rsidRPr="00F4251E" w14:paraId="447011C0" w14:textId="77777777" w:rsidTr="00404D86">
        <w:tblPrEx>
          <w:tblCellMar>
            <w:left w:w="108" w:type="dxa"/>
            <w:right w:w="108" w:type="dxa"/>
          </w:tblCellMar>
        </w:tblPrEx>
        <w:tc>
          <w:tcPr>
            <w:tcW w:w="4535" w:type="dxa"/>
            <w:gridSpan w:val="2"/>
          </w:tcPr>
          <w:p w14:paraId="22DAA668" w14:textId="77777777" w:rsidR="00C04D35" w:rsidRPr="00F4251E" w:rsidRDefault="00C04D35" w:rsidP="00C04D35">
            <w:pPr>
              <w:pStyle w:val="TAL"/>
            </w:pPr>
            <w:r w:rsidRPr="00F4251E">
              <w:t>T3448 value</w:t>
            </w:r>
          </w:p>
        </w:tc>
        <w:tc>
          <w:tcPr>
            <w:tcW w:w="2267" w:type="dxa"/>
          </w:tcPr>
          <w:p w14:paraId="392EA3C5" w14:textId="77777777" w:rsidR="00C04D35" w:rsidRPr="00F4251E" w:rsidRDefault="00C04D35" w:rsidP="00C04D35">
            <w:pPr>
              <w:pStyle w:val="TAL"/>
            </w:pPr>
            <w:r w:rsidRPr="00F4251E">
              <w:t>Not Present</w:t>
            </w:r>
          </w:p>
        </w:tc>
        <w:tc>
          <w:tcPr>
            <w:tcW w:w="1700" w:type="dxa"/>
          </w:tcPr>
          <w:p w14:paraId="4D4D9B0D" w14:textId="77777777" w:rsidR="00C04D35" w:rsidRPr="00F4251E" w:rsidRDefault="00C04D35" w:rsidP="00C04D35">
            <w:pPr>
              <w:pStyle w:val="TAL"/>
            </w:pPr>
          </w:p>
        </w:tc>
        <w:tc>
          <w:tcPr>
            <w:tcW w:w="1245" w:type="dxa"/>
          </w:tcPr>
          <w:p w14:paraId="35421D70" w14:textId="77777777" w:rsidR="00C04D35" w:rsidRPr="00F4251E" w:rsidRDefault="00C04D35" w:rsidP="00C04D35">
            <w:pPr>
              <w:pStyle w:val="TAL"/>
            </w:pPr>
          </w:p>
        </w:tc>
      </w:tr>
      <w:tr w:rsidR="00C04D35" w:rsidRPr="00F4251E" w14:paraId="2C837D2C" w14:textId="77777777" w:rsidTr="00404D86">
        <w:tblPrEx>
          <w:tblCellMar>
            <w:left w:w="108" w:type="dxa"/>
            <w:right w:w="108" w:type="dxa"/>
          </w:tblCellMar>
        </w:tblPrEx>
        <w:tc>
          <w:tcPr>
            <w:tcW w:w="4535" w:type="dxa"/>
            <w:gridSpan w:val="2"/>
          </w:tcPr>
          <w:p w14:paraId="1A65D835" w14:textId="77777777" w:rsidR="00C04D35" w:rsidRPr="00F4251E" w:rsidRDefault="00C04D35" w:rsidP="00C04D35">
            <w:pPr>
              <w:pStyle w:val="TAL"/>
            </w:pPr>
            <w:r w:rsidRPr="00F4251E">
              <w:t>CAG information list</w:t>
            </w:r>
          </w:p>
        </w:tc>
        <w:tc>
          <w:tcPr>
            <w:tcW w:w="2267" w:type="dxa"/>
          </w:tcPr>
          <w:p w14:paraId="50241A7B" w14:textId="77777777" w:rsidR="00C04D35" w:rsidRPr="00F4251E" w:rsidRDefault="00C04D35" w:rsidP="00C04D35">
            <w:pPr>
              <w:pStyle w:val="TAL"/>
            </w:pPr>
            <w:r w:rsidRPr="00F4251E">
              <w:t>Not Present</w:t>
            </w:r>
          </w:p>
        </w:tc>
        <w:tc>
          <w:tcPr>
            <w:tcW w:w="1700" w:type="dxa"/>
          </w:tcPr>
          <w:p w14:paraId="1418C77D" w14:textId="77777777" w:rsidR="00C04D35" w:rsidRPr="00F4251E" w:rsidRDefault="00C04D35" w:rsidP="00C04D35">
            <w:pPr>
              <w:pStyle w:val="TAL"/>
            </w:pPr>
          </w:p>
        </w:tc>
        <w:tc>
          <w:tcPr>
            <w:tcW w:w="1245" w:type="dxa"/>
          </w:tcPr>
          <w:p w14:paraId="15A9C1FB" w14:textId="77777777" w:rsidR="00C04D35" w:rsidRPr="00F4251E" w:rsidRDefault="00C04D35" w:rsidP="00C04D35">
            <w:pPr>
              <w:pStyle w:val="TAL"/>
            </w:pPr>
          </w:p>
        </w:tc>
      </w:tr>
      <w:tr w:rsidR="00404D86" w:rsidRPr="00F4251E" w14:paraId="58EA2EF5" w14:textId="77777777" w:rsidTr="00404D86">
        <w:tblPrEx>
          <w:tblCellMar>
            <w:left w:w="108" w:type="dxa"/>
            <w:right w:w="108" w:type="dxa"/>
          </w:tblCellMar>
        </w:tblPrEx>
        <w:tc>
          <w:tcPr>
            <w:tcW w:w="4535" w:type="dxa"/>
            <w:gridSpan w:val="2"/>
          </w:tcPr>
          <w:p w14:paraId="1491704F" w14:textId="77777777" w:rsidR="00404D86" w:rsidRPr="00F4251E" w:rsidRDefault="00404D86" w:rsidP="002D4794">
            <w:pPr>
              <w:pStyle w:val="TAL"/>
            </w:pPr>
            <w:r w:rsidRPr="00F4251E">
              <w:t>Disaster return wait range</w:t>
            </w:r>
          </w:p>
        </w:tc>
        <w:tc>
          <w:tcPr>
            <w:tcW w:w="2267" w:type="dxa"/>
          </w:tcPr>
          <w:p w14:paraId="2A8E317C" w14:textId="77777777" w:rsidR="00404D86" w:rsidRPr="00F4251E" w:rsidRDefault="00404D86" w:rsidP="002D4794">
            <w:pPr>
              <w:pStyle w:val="TAL"/>
            </w:pPr>
            <w:r w:rsidRPr="00F4251E">
              <w:t>Not Present</w:t>
            </w:r>
          </w:p>
        </w:tc>
        <w:tc>
          <w:tcPr>
            <w:tcW w:w="1700" w:type="dxa"/>
          </w:tcPr>
          <w:p w14:paraId="2C0D3106" w14:textId="77777777" w:rsidR="00404D86" w:rsidRPr="00F4251E" w:rsidRDefault="00404D86" w:rsidP="002D4794">
            <w:pPr>
              <w:pStyle w:val="TAL"/>
            </w:pPr>
          </w:p>
        </w:tc>
        <w:tc>
          <w:tcPr>
            <w:tcW w:w="1245" w:type="dxa"/>
          </w:tcPr>
          <w:p w14:paraId="111E77E4" w14:textId="77777777" w:rsidR="00404D86" w:rsidRPr="00F4251E" w:rsidRDefault="00404D86" w:rsidP="002D4794">
            <w:pPr>
              <w:pStyle w:val="TAL"/>
            </w:pPr>
          </w:p>
        </w:tc>
      </w:tr>
      <w:tr w:rsidR="00404D86" w:rsidRPr="00F4251E" w14:paraId="5520322D" w14:textId="77777777" w:rsidTr="00404D86">
        <w:tblPrEx>
          <w:tblCellMar>
            <w:left w:w="108" w:type="dxa"/>
            <w:right w:w="108" w:type="dxa"/>
          </w:tblCellMar>
        </w:tblPrEx>
        <w:tc>
          <w:tcPr>
            <w:tcW w:w="4535" w:type="dxa"/>
            <w:gridSpan w:val="2"/>
          </w:tcPr>
          <w:p w14:paraId="2B1851A2" w14:textId="77777777" w:rsidR="00404D86" w:rsidRPr="00F4251E" w:rsidRDefault="00404D86" w:rsidP="002D4794">
            <w:pPr>
              <w:pStyle w:val="TAL"/>
            </w:pPr>
            <w:r w:rsidRPr="00F4251E">
              <w:t>Extended CAG information list</w:t>
            </w:r>
          </w:p>
        </w:tc>
        <w:tc>
          <w:tcPr>
            <w:tcW w:w="2267" w:type="dxa"/>
          </w:tcPr>
          <w:p w14:paraId="5F008B84" w14:textId="77777777" w:rsidR="00404D86" w:rsidRPr="00F4251E" w:rsidRDefault="00404D86" w:rsidP="002D4794">
            <w:pPr>
              <w:pStyle w:val="TAL"/>
            </w:pPr>
            <w:r w:rsidRPr="00F4251E">
              <w:t>Not Present</w:t>
            </w:r>
          </w:p>
        </w:tc>
        <w:tc>
          <w:tcPr>
            <w:tcW w:w="1700" w:type="dxa"/>
          </w:tcPr>
          <w:p w14:paraId="32F534B9" w14:textId="77777777" w:rsidR="00404D86" w:rsidRPr="00F4251E" w:rsidRDefault="00404D86" w:rsidP="002D4794">
            <w:pPr>
              <w:pStyle w:val="TAL"/>
            </w:pPr>
          </w:p>
        </w:tc>
        <w:tc>
          <w:tcPr>
            <w:tcW w:w="1245" w:type="dxa"/>
          </w:tcPr>
          <w:p w14:paraId="03F47B05" w14:textId="77777777" w:rsidR="00404D86" w:rsidRPr="00F4251E" w:rsidRDefault="00404D86" w:rsidP="002D4794">
            <w:pPr>
              <w:pStyle w:val="TAL"/>
            </w:pPr>
          </w:p>
        </w:tc>
      </w:tr>
      <w:tr w:rsidR="00404D86" w:rsidRPr="00F4251E" w14:paraId="13F4309B" w14:textId="77777777" w:rsidTr="00404D86">
        <w:tblPrEx>
          <w:tblCellMar>
            <w:left w:w="108" w:type="dxa"/>
            <w:right w:w="108" w:type="dxa"/>
          </w:tblCellMar>
        </w:tblPrEx>
        <w:tc>
          <w:tcPr>
            <w:tcW w:w="4535" w:type="dxa"/>
            <w:gridSpan w:val="2"/>
          </w:tcPr>
          <w:p w14:paraId="4F31CD80" w14:textId="77777777" w:rsidR="00404D86" w:rsidRPr="00F4251E" w:rsidRDefault="00404D86" w:rsidP="002D4794">
            <w:pPr>
              <w:pStyle w:val="TAL"/>
            </w:pPr>
            <w:r w:rsidRPr="00F4251E">
              <w:t>Lower bound timer value</w:t>
            </w:r>
          </w:p>
        </w:tc>
        <w:tc>
          <w:tcPr>
            <w:tcW w:w="2267" w:type="dxa"/>
          </w:tcPr>
          <w:p w14:paraId="44A58995" w14:textId="77777777" w:rsidR="00404D86" w:rsidRPr="00F4251E" w:rsidRDefault="00404D86" w:rsidP="002D4794">
            <w:pPr>
              <w:pStyle w:val="TAL"/>
            </w:pPr>
            <w:r w:rsidRPr="00F4251E">
              <w:t>Not Present</w:t>
            </w:r>
          </w:p>
        </w:tc>
        <w:tc>
          <w:tcPr>
            <w:tcW w:w="1700" w:type="dxa"/>
          </w:tcPr>
          <w:p w14:paraId="1D9BEA0E" w14:textId="77777777" w:rsidR="00404D86" w:rsidRPr="00F4251E" w:rsidRDefault="00404D86" w:rsidP="002D4794">
            <w:pPr>
              <w:pStyle w:val="TAL"/>
            </w:pPr>
          </w:p>
        </w:tc>
        <w:tc>
          <w:tcPr>
            <w:tcW w:w="1245" w:type="dxa"/>
          </w:tcPr>
          <w:p w14:paraId="016ED529" w14:textId="77777777" w:rsidR="00404D86" w:rsidRPr="00F4251E" w:rsidRDefault="00404D86" w:rsidP="002D4794">
            <w:pPr>
              <w:pStyle w:val="TAL"/>
            </w:pPr>
          </w:p>
        </w:tc>
      </w:tr>
      <w:tr w:rsidR="00404D86" w:rsidRPr="00F4251E" w14:paraId="71AE58FC" w14:textId="77777777" w:rsidTr="00404D86">
        <w:tblPrEx>
          <w:tblCellMar>
            <w:left w:w="108" w:type="dxa"/>
            <w:right w:w="108" w:type="dxa"/>
          </w:tblCellMar>
        </w:tblPrEx>
        <w:tc>
          <w:tcPr>
            <w:tcW w:w="4535" w:type="dxa"/>
            <w:gridSpan w:val="2"/>
          </w:tcPr>
          <w:p w14:paraId="19F97252" w14:textId="77777777" w:rsidR="00404D86" w:rsidRPr="00F4251E" w:rsidRDefault="00404D86" w:rsidP="002D4794">
            <w:pPr>
              <w:pStyle w:val="TAL"/>
            </w:pPr>
            <w:r w:rsidRPr="00F4251E">
              <w:t>Forbidden TAI(s) for the list of "5GS forbidden tracking areas for roaming"</w:t>
            </w:r>
          </w:p>
        </w:tc>
        <w:tc>
          <w:tcPr>
            <w:tcW w:w="2267" w:type="dxa"/>
          </w:tcPr>
          <w:p w14:paraId="11A361C3" w14:textId="77777777" w:rsidR="00404D86" w:rsidRPr="00F4251E" w:rsidRDefault="00404D86" w:rsidP="002D4794">
            <w:pPr>
              <w:pStyle w:val="TAL"/>
            </w:pPr>
            <w:r w:rsidRPr="00F4251E">
              <w:t>Not Present</w:t>
            </w:r>
          </w:p>
        </w:tc>
        <w:tc>
          <w:tcPr>
            <w:tcW w:w="1700" w:type="dxa"/>
          </w:tcPr>
          <w:p w14:paraId="43EA26E1" w14:textId="77777777" w:rsidR="00404D86" w:rsidRPr="00F4251E" w:rsidRDefault="00404D86" w:rsidP="002D4794">
            <w:pPr>
              <w:pStyle w:val="TAL"/>
            </w:pPr>
          </w:p>
        </w:tc>
        <w:tc>
          <w:tcPr>
            <w:tcW w:w="1245" w:type="dxa"/>
          </w:tcPr>
          <w:p w14:paraId="08E26E4E" w14:textId="77777777" w:rsidR="00404D86" w:rsidRPr="00F4251E" w:rsidRDefault="00404D86" w:rsidP="002D4794">
            <w:pPr>
              <w:pStyle w:val="TAL"/>
            </w:pPr>
          </w:p>
        </w:tc>
      </w:tr>
      <w:tr w:rsidR="00404D86" w:rsidRPr="00F4251E" w14:paraId="68014ACC" w14:textId="77777777" w:rsidTr="00404D86">
        <w:tblPrEx>
          <w:tblCellMar>
            <w:left w:w="108" w:type="dxa"/>
            <w:right w:w="108" w:type="dxa"/>
          </w:tblCellMar>
        </w:tblPrEx>
        <w:tc>
          <w:tcPr>
            <w:tcW w:w="4535" w:type="dxa"/>
            <w:gridSpan w:val="2"/>
          </w:tcPr>
          <w:p w14:paraId="4898B3A8" w14:textId="77777777" w:rsidR="00404D86" w:rsidRPr="00F4251E" w:rsidRDefault="00404D86" w:rsidP="002D4794">
            <w:pPr>
              <w:pStyle w:val="TAL"/>
            </w:pPr>
            <w:r w:rsidRPr="00F4251E">
              <w:t>Forbidden TAI(s) for the list of "5GS forbidden tracking areas for regional provision of service"</w:t>
            </w:r>
          </w:p>
        </w:tc>
        <w:tc>
          <w:tcPr>
            <w:tcW w:w="2267" w:type="dxa"/>
          </w:tcPr>
          <w:p w14:paraId="25311477" w14:textId="77777777" w:rsidR="00404D86" w:rsidRPr="00F4251E" w:rsidRDefault="00404D86" w:rsidP="002D4794">
            <w:pPr>
              <w:pStyle w:val="TAL"/>
            </w:pPr>
            <w:r w:rsidRPr="00F4251E">
              <w:t>Not Present</w:t>
            </w:r>
          </w:p>
        </w:tc>
        <w:tc>
          <w:tcPr>
            <w:tcW w:w="1700" w:type="dxa"/>
          </w:tcPr>
          <w:p w14:paraId="66EAEA4D" w14:textId="77777777" w:rsidR="00404D86" w:rsidRPr="00F4251E" w:rsidRDefault="00404D86" w:rsidP="002D4794">
            <w:pPr>
              <w:pStyle w:val="TAL"/>
            </w:pPr>
          </w:p>
        </w:tc>
        <w:tc>
          <w:tcPr>
            <w:tcW w:w="1245" w:type="dxa"/>
          </w:tcPr>
          <w:p w14:paraId="5D2B7A57" w14:textId="77777777" w:rsidR="00404D86" w:rsidRPr="00F4251E" w:rsidRDefault="00404D86" w:rsidP="002D4794">
            <w:pPr>
              <w:pStyle w:val="TAL"/>
            </w:pPr>
          </w:p>
        </w:tc>
      </w:tr>
    </w:tbl>
    <w:p w14:paraId="4B65C34C" w14:textId="77777777" w:rsidR="009F73BC" w:rsidRPr="00F4251E" w:rsidRDefault="009F73BC" w:rsidP="009F73BC"/>
    <w:p w14:paraId="1A020AEF" w14:textId="77777777" w:rsidR="009F73BC" w:rsidRPr="00F4251E" w:rsidRDefault="00611B2D" w:rsidP="00611B2D">
      <w:pPr>
        <w:pStyle w:val="NO"/>
      </w:pPr>
      <w:r w:rsidRPr="00F4251E">
        <w:lastRenderedPageBreak/>
        <w:t>NOTE:</w:t>
      </w:r>
      <w:r w:rsidRPr="00F4251E">
        <w:tab/>
        <w:t xml:space="preserve">This message is sent without integrity protection before NAS security mode control procedure has been successfully completed and sent within SECURITY PROTECTED 5GS NAS MESSAGE </w:t>
      </w:r>
      <w:proofErr w:type="spellStart"/>
      <w:r w:rsidRPr="00F4251E">
        <w:t>message</w:t>
      </w:r>
      <w:proofErr w:type="spellEnd"/>
      <w:r w:rsidRPr="00F4251E">
        <w:t xml:space="preserve"> after NAS security mode control procedure has been successfully completed</w:t>
      </w:r>
    </w:p>
    <w:p w14:paraId="5B6A41DF" w14:textId="77777777" w:rsidR="009F73BC" w:rsidRPr="00F4251E" w:rsidRDefault="009F73BC" w:rsidP="00AC6BFC">
      <w:pPr>
        <w:pStyle w:val="Heading4"/>
      </w:pPr>
      <w:bookmarkStart w:id="200" w:name="_Toc21354077"/>
      <w:bookmarkStart w:id="201" w:name="_Toc27749696"/>
      <w:r w:rsidRPr="00F4251E">
        <w:rPr>
          <w:i/>
        </w:rPr>
        <w:t>–</w:t>
      </w:r>
      <w:r w:rsidRPr="00F4251E">
        <w:rPr>
          <w:i/>
        </w:rPr>
        <w:tab/>
        <w:t>Configuration update command</w:t>
      </w:r>
      <w:bookmarkEnd w:id="200"/>
      <w:bookmarkEnd w:id="201"/>
    </w:p>
    <w:p w14:paraId="166DFA0E" w14:textId="77777777" w:rsidR="009F73BC" w:rsidRPr="00F4251E" w:rsidRDefault="009F73BC" w:rsidP="009F73BC">
      <w:pPr>
        <w:pStyle w:val="TH"/>
        <w:rPr>
          <w:iCs/>
        </w:rPr>
      </w:pPr>
      <w:bookmarkStart w:id="202" w:name="_CRTable4_7_119"/>
      <w:r w:rsidRPr="00F4251E">
        <w:t xml:space="preserve">Table </w:t>
      </w:r>
      <w:bookmarkEnd w:id="202"/>
      <w:r w:rsidRPr="00F4251E">
        <w:t xml:space="preserve">4.7.1-19: </w:t>
      </w:r>
      <w:r w:rsidRPr="00F4251E">
        <w:rPr>
          <w:iCs/>
        </w:rPr>
        <w:t>CONFIGURATION UPDATE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78566DB8" w14:textId="77777777" w:rsidTr="0069003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41EB019" w14:textId="77777777" w:rsidR="009F73BC" w:rsidRPr="00F4251E" w:rsidRDefault="009F73BC" w:rsidP="0087155B">
            <w:pPr>
              <w:pStyle w:val="TAL"/>
              <w:rPr>
                <w:lang w:eastAsia="en-US"/>
              </w:rPr>
            </w:pPr>
            <w:r w:rsidRPr="00F4251E">
              <w:rPr>
                <w:lang w:eastAsia="en-US"/>
              </w:rPr>
              <w:t>Derivation Path: 24.501 clause 8.2.19</w:t>
            </w:r>
          </w:p>
        </w:tc>
      </w:tr>
      <w:tr w:rsidR="009F73BC" w:rsidRPr="00F4251E" w14:paraId="28B978A8" w14:textId="77777777" w:rsidTr="0069003D">
        <w:tblPrEx>
          <w:tblCellMar>
            <w:left w:w="108" w:type="dxa"/>
            <w:right w:w="108" w:type="dxa"/>
          </w:tblCellMar>
        </w:tblPrEx>
        <w:tc>
          <w:tcPr>
            <w:tcW w:w="4535" w:type="dxa"/>
            <w:gridSpan w:val="2"/>
          </w:tcPr>
          <w:p w14:paraId="26BC265A" w14:textId="77777777" w:rsidR="009F73BC" w:rsidRPr="00F4251E" w:rsidRDefault="009F73BC" w:rsidP="0087155B">
            <w:pPr>
              <w:pStyle w:val="TAH"/>
              <w:rPr>
                <w:lang w:eastAsia="en-US"/>
              </w:rPr>
            </w:pPr>
            <w:r w:rsidRPr="00F4251E">
              <w:rPr>
                <w:lang w:eastAsia="en-US"/>
              </w:rPr>
              <w:t>Information Element</w:t>
            </w:r>
          </w:p>
        </w:tc>
        <w:tc>
          <w:tcPr>
            <w:tcW w:w="2267" w:type="dxa"/>
          </w:tcPr>
          <w:p w14:paraId="1B1823F0" w14:textId="77777777" w:rsidR="009F73BC" w:rsidRPr="00F4251E" w:rsidRDefault="009F73BC" w:rsidP="0087155B">
            <w:pPr>
              <w:pStyle w:val="TAH"/>
              <w:rPr>
                <w:lang w:eastAsia="en-US"/>
              </w:rPr>
            </w:pPr>
            <w:r w:rsidRPr="00F4251E">
              <w:rPr>
                <w:lang w:eastAsia="en-US"/>
              </w:rPr>
              <w:t>Value/remark</w:t>
            </w:r>
          </w:p>
        </w:tc>
        <w:tc>
          <w:tcPr>
            <w:tcW w:w="1700" w:type="dxa"/>
          </w:tcPr>
          <w:p w14:paraId="08276E7B" w14:textId="77777777" w:rsidR="009F73BC" w:rsidRPr="00F4251E" w:rsidRDefault="009F73BC" w:rsidP="0087155B">
            <w:pPr>
              <w:pStyle w:val="TAH"/>
              <w:rPr>
                <w:lang w:eastAsia="en-US"/>
              </w:rPr>
            </w:pPr>
            <w:r w:rsidRPr="00F4251E">
              <w:rPr>
                <w:lang w:eastAsia="en-US"/>
              </w:rPr>
              <w:t>Comment</w:t>
            </w:r>
          </w:p>
        </w:tc>
        <w:tc>
          <w:tcPr>
            <w:tcW w:w="1245" w:type="dxa"/>
          </w:tcPr>
          <w:p w14:paraId="6BC61250" w14:textId="77777777" w:rsidR="009F73BC" w:rsidRPr="00F4251E" w:rsidRDefault="009F73BC" w:rsidP="0087155B">
            <w:pPr>
              <w:pStyle w:val="TAH"/>
              <w:rPr>
                <w:lang w:eastAsia="en-US"/>
              </w:rPr>
            </w:pPr>
            <w:r w:rsidRPr="00F4251E">
              <w:rPr>
                <w:lang w:eastAsia="en-US"/>
              </w:rPr>
              <w:t>Condition</w:t>
            </w:r>
          </w:p>
        </w:tc>
      </w:tr>
      <w:tr w:rsidR="009F73BC" w:rsidRPr="00F4251E" w14:paraId="3B53FBFC" w14:textId="77777777" w:rsidTr="0069003D">
        <w:tblPrEx>
          <w:tblCellMar>
            <w:left w:w="108" w:type="dxa"/>
            <w:right w:w="108" w:type="dxa"/>
          </w:tblCellMar>
        </w:tblPrEx>
        <w:tc>
          <w:tcPr>
            <w:tcW w:w="4535" w:type="dxa"/>
            <w:gridSpan w:val="2"/>
          </w:tcPr>
          <w:p w14:paraId="6E568697"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08764C97" w14:textId="77777777" w:rsidR="009F73BC" w:rsidRPr="00F4251E" w:rsidRDefault="00122EE3" w:rsidP="0087155B">
            <w:pPr>
              <w:pStyle w:val="TAL"/>
              <w:rPr>
                <w:lang w:eastAsia="en-US"/>
              </w:rPr>
            </w:pPr>
            <w:r w:rsidRPr="00F4251E">
              <w:rPr>
                <w:lang w:eastAsia="en-US"/>
              </w:rPr>
              <w:t>‘0111 1110’B</w:t>
            </w:r>
          </w:p>
        </w:tc>
        <w:tc>
          <w:tcPr>
            <w:tcW w:w="1700" w:type="dxa"/>
          </w:tcPr>
          <w:p w14:paraId="3D64E88A" w14:textId="77777777" w:rsidR="009F73BC" w:rsidRPr="00F4251E" w:rsidRDefault="00122EE3" w:rsidP="0087155B">
            <w:pPr>
              <w:pStyle w:val="TAL"/>
              <w:rPr>
                <w:lang w:eastAsia="en-US"/>
              </w:rPr>
            </w:pPr>
            <w:r w:rsidRPr="00F4251E">
              <w:rPr>
                <w:lang w:eastAsia="en-US"/>
              </w:rPr>
              <w:t>5GS mobility management messages</w:t>
            </w:r>
          </w:p>
        </w:tc>
        <w:tc>
          <w:tcPr>
            <w:tcW w:w="1245" w:type="dxa"/>
          </w:tcPr>
          <w:p w14:paraId="6339CC00" w14:textId="77777777" w:rsidR="009F73BC" w:rsidRPr="00F4251E" w:rsidRDefault="009F73BC" w:rsidP="0087155B">
            <w:pPr>
              <w:pStyle w:val="TAL"/>
              <w:rPr>
                <w:lang w:eastAsia="en-US"/>
              </w:rPr>
            </w:pPr>
          </w:p>
        </w:tc>
      </w:tr>
      <w:tr w:rsidR="009F73BC" w:rsidRPr="00F4251E" w14:paraId="5283DF60" w14:textId="77777777" w:rsidTr="0069003D">
        <w:tblPrEx>
          <w:tblCellMar>
            <w:left w:w="108" w:type="dxa"/>
            <w:right w:w="108" w:type="dxa"/>
          </w:tblCellMar>
        </w:tblPrEx>
        <w:tc>
          <w:tcPr>
            <w:tcW w:w="4535" w:type="dxa"/>
            <w:gridSpan w:val="2"/>
          </w:tcPr>
          <w:p w14:paraId="1FF6C02D" w14:textId="77777777" w:rsidR="009F73BC" w:rsidRPr="00F4251E" w:rsidRDefault="009F73BC" w:rsidP="0087155B">
            <w:pPr>
              <w:pStyle w:val="TAL"/>
              <w:rPr>
                <w:lang w:eastAsia="en-US"/>
              </w:rPr>
            </w:pPr>
            <w:r w:rsidRPr="00F4251E">
              <w:rPr>
                <w:lang w:eastAsia="en-US"/>
              </w:rPr>
              <w:t>Security header type</w:t>
            </w:r>
          </w:p>
        </w:tc>
        <w:tc>
          <w:tcPr>
            <w:tcW w:w="2267" w:type="dxa"/>
          </w:tcPr>
          <w:p w14:paraId="583738B7" w14:textId="77777777" w:rsidR="009F73BC" w:rsidRPr="00F4251E" w:rsidRDefault="00122EE3" w:rsidP="0087155B">
            <w:pPr>
              <w:pStyle w:val="TAL"/>
              <w:rPr>
                <w:lang w:eastAsia="en-US"/>
              </w:rPr>
            </w:pPr>
            <w:r w:rsidRPr="00F4251E">
              <w:rPr>
                <w:lang w:eastAsia="en-US"/>
              </w:rPr>
              <w:t>’0000’B</w:t>
            </w:r>
          </w:p>
        </w:tc>
        <w:tc>
          <w:tcPr>
            <w:tcW w:w="1700" w:type="dxa"/>
          </w:tcPr>
          <w:p w14:paraId="5987B16D" w14:textId="77777777" w:rsidR="009F73BC" w:rsidRPr="00F4251E" w:rsidRDefault="00122EE3" w:rsidP="0087155B">
            <w:pPr>
              <w:pStyle w:val="TAL"/>
              <w:rPr>
                <w:rFonts w:eastAsia="MS PGothic"/>
                <w:lang w:eastAsia="en-US"/>
              </w:rPr>
            </w:pPr>
            <w:r w:rsidRPr="00F4251E">
              <w:rPr>
                <w:lang w:eastAsia="en-US"/>
              </w:rPr>
              <w:t>Plain 5GS NAS message, not security protected</w:t>
            </w:r>
          </w:p>
        </w:tc>
        <w:tc>
          <w:tcPr>
            <w:tcW w:w="1245" w:type="dxa"/>
          </w:tcPr>
          <w:p w14:paraId="45AE807C" w14:textId="77777777" w:rsidR="009F73BC" w:rsidRPr="00F4251E" w:rsidRDefault="009F73BC" w:rsidP="0087155B">
            <w:pPr>
              <w:pStyle w:val="TAL"/>
              <w:rPr>
                <w:lang w:eastAsia="en-US"/>
              </w:rPr>
            </w:pPr>
          </w:p>
        </w:tc>
      </w:tr>
      <w:tr w:rsidR="009F73BC" w:rsidRPr="00F4251E" w14:paraId="1B88B787" w14:textId="77777777" w:rsidTr="0069003D">
        <w:tblPrEx>
          <w:tblCellMar>
            <w:left w:w="108" w:type="dxa"/>
            <w:right w:w="108" w:type="dxa"/>
          </w:tblCellMar>
        </w:tblPrEx>
        <w:tc>
          <w:tcPr>
            <w:tcW w:w="4535" w:type="dxa"/>
            <w:gridSpan w:val="2"/>
            <w:tcBorders>
              <w:bottom w:val="single" w:sz="4" w:space="0" w:color="auto"/>
            </w:tcBorders>
          </w:tcPr>
          <w:p w14:paraId="281D46E9" w14:textId="77777777" w:rsidR="009F73BC" w:rsidRPr="00F4251E" w:rsidRDefault="009F73BC" w:rsidP="0087155B">
            <w:pPr>
              <w:pStyle w:val="TAL"/>
              <w:rPr>
                <w:lang w:eastAsia="en-US"/>
              </w:rPr>
            </w:pPr>
            <w:r w:rsidRPr="00F4251E">
              <w:rPr>
                <w:lang w:eastAsia="en-US"/>
              </w:rPr>
              <w:t>Spare half octet</w:t>
            </w:r>
          </w:p>
        </w:tc>
        <w:tc>
          <w:tcPr>
            <w:tcW w:w="2267" w:type="dxa"/>
          </w:tcPr>
          <w:p w14:paraId="063614BE"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63C6640F" w14:textId="77777777" w:rsidR="009F73BC" w:rsidRPr="00F4251E" w:rsidRDefault="009F73BC" w:rsidP="0087155B">
            <w:pPr>
              <w:pStyle w:val="TAL"/>
              <w:rPr>
                <w:lang w:eastAsia="en-US"/>
              </w:rPr>
            </w:pPr>
          </w:p>
        </w:tc>
        <w:tc>
          <w:tcPr>
            <w:tcW w:w="1245" w:type="dxa"/>
          </w:tcPr>
          <w:p w14:paraId="4CF985A4" w14:textId="77777777" w:rsidR="009F73BC" w:rsidRPr="00F4251E" w:rsidRDefault="009F73BC" w:rsidP="0087155B">
            <w:pPr>
              <w:pStyle w:val="TAL"/>
              <w:rPr>
                <w:lang w:eastAsia="en-US"/>
              </w:rPr>
            </w:pPr>
          </w:p>
        </w:tc>
      </w:tr>
      <w:tr w:rsidR="009F73BC" w:rsidRPr="00F4251E" w14:paraId="59C4C6BF" w14:textId="77777777" w:rsidTr="0069003D">
        <w:tblPrEx>
          <w:tblCellMar>
            <w:left w:w="108" w:type="dxa"/>
            <w:right w:w="108" w:type="dxa"/>
          </w:tblCellMar>
        </w:tblPrEx>
        <w:tc>
          <w:tcPr>
            <w:tcW w:w="4535" w:type="dxa"/>
            <w:gridSpan w:val="2"/>
          </w:tcPr>
          <w:p w14:paraId="66F56C70" w14:textId="77777777" w:rsidR="009F73BC" w:rsidRPr="00F4251E" w:rsidRDefault="00122EE3" w:rsidP="0087155B">
            <w:pPr>
              <w:pStyle w:val="TAL"/>
              <w:rPr>
                <w:lang w:eastAsia="en-US"/>
              </w:rPr>
            </w:pPr>
            <w:r w:rsidRPr="00F4251E">
              <w:rPr>
                <w:lang w:eastAsia="en-US"/>
              </w:rPr>
              <w:t>Configuration update command message identity</w:t>
            </w:r>
          </w:p>
        </w:tc>
        <w:tc>
          <w:tcPr>
            <w:tcW w:w="2267" w:type="dxa"/>
          </w:tcPr>
          <w:p w14:paraId="704DFFF1" w14:textId="77777777" w:rsidR="009F73BC" w:rsidRPr="00F4251E" w:rsidRDefault="00122EE3" w:rsidP="0087155B">
            <w:pPr>
              <w:pStyle w:val="TAL"/>
              <w:rPr>
                <w:lang w:eastAsia="en-US"/>
              </w:rPr>
            </w:pPr>
            <w:r w:rsidRPr="00F4251E">
              <w:rPr>
                <w:lang w:eastAsia="en-US"/>
              </w:rPr>
              <w:t>‘0101 0100’B</w:t>
            </w:r>
          </w:p>
        </w:tc>
        <w:tc>
          <w:tcPr>
            <w:tcW w:w="1700" w:type="dxa"/>
          </w:tcPr>
          <w:p w14:paraId="7B60B908" w14:textId="77777777" w:rsidR="009F73BC" w:rsidRPr="00F4251E" w:rsidRDefault="009F73BC" w:rsidP="0087155B">
            <w:pPr>
              <w:pStyle w:val="TAL"/>
              <w:rPr>
                <w:lang w:eastAsia="en-US"/>
              </w:rPr>
            </w:pPr>
          </w:p>
        </w:tc>
        <w:tc>
          <w:tcPr>
            <w:tcW w:w="1245" w:type="dxa"/>
          </w:tcPr>
          <w:p w14:paraId="48A76B1B" w14:textId="77777777" w:rsidR="009F73BC" w:rsidRPr="00F4251E" w:rsidRDefault="009F73BC" w:rsidP="0087155B">
            <w:pPr>
              <w:pStyle w:val="TAL"/>
              <w:rPr>
                <w:lang w:eastAsia="en-US"/>
              </w:rPr>
            </w:pPr>
          </w:p>
        </w:tc>
      </w:tr>
      <w:tr w:rsidR="00122EE3" w:rsidRPr="00F4251E" w14:paraId="2139A5F5" w14:textId="77777777" w:rsidTr="0069003D">
        <w:tblPrEx>
          <w:tblCellMar>
            <w:left w:w="108" w:type="dxa"/>
            <w:right w:w="108" w:type="dxa"/>
          </w:tblCellMar>
        </w:tblPrEx>
        <w:tc>
          <w:tcPr>
            <w:tcW w:w="4535" w:type="dxa"/>
            <w:gridSpan w:val="2"/>
          </w:tcPr>
          <w:p w14:paraId="6D09625A" w14:textId="77777777" w:rsidR="00122EE3" w:rsidRPr="00F4251E" w:rsidRDefault="00122EE3" w:rsidP="00B2034B">
            <w:pPr>
              <w:pStyle w:val="TAL"/>
              <w:rPr>
                <w:lang w:eastAsia="en-US"/>
              </w:rPr>
            </w:pPr>
            <w:r w:rsidRPr="00F4251E">
              <w:rPr>
                <w:lang w:eastAsia="en-US"/>
              </w:rPr>
              <w:t>Configuration update indication</w:t>
            </w:r>
          </w:p>
        </w:tc>
        <w:tc>
          <w:tcPr>
            <w:tcW w:w="2267" w:type="dxa"/>
          </w:tcPr>
          <w:p w14:paraId="1C0F1627" w14:textId="77777777" w:rsidR="00122EE3" w:rsidRPr="00F4251E" w:rsidRDefault="00122EE3" w:rsidP="00B2034B">
            <w:pPr>
              <w:pStyle w:val="TAL"/>
              <w:rPr>
                <w:lang w:eastAsia="en-US"/>
              </w:rPr>
            </w:pPr>
            <w:r w:rsidRPr="00F4251E">
              <w:rPr>
                <w:lang w:eastAsia="en-US"/>
              </w:rPr>
              <w:t>Not Present</w:t>
            </w:r>
          </w:p>
        </w:tc>
        <w:tc>
          <w:tcPr>
            <w:tcW w:w="1700" w:type="dxa"/>
          </w:tcPr>
          <w:p w14:paraId="09D18899" w14:textId="77777777" w:rsidR="00122EE3" w:rsidRPr="00F4251E" w:rsidRDefault="00122EE3" w:rsidP="00B2034B">
            <w:pPr>
              <w:pStyle w:val="TAL"/>
              <w:rPr>
                <w:lang w:eastAsia="en-US"/>
              </w:rPr>
            </w:pPr>
          </w:p>
        </w:tc>
        <w:tc>
          <w:tcPr>
            <w:tcW w:w="1245" w:type="dxa"/>
          </w:tcPr>
          <w:p w14:paraId="4672126C" w14:textId="77777777" w:rsidR="00122EE3" w:rsidRPr="00F4251E" w:rsidRDefault="00122EE3" w:rsidP="00B2034B">
            <w:pPr>
              <w:pStyle w:val="TAL"/>
              <w:rPr>
                <w:lang w:eastAsia="en-US"/>
              </w:rPr>
            </w:pPr>
          </w:p>
        </w:tc>
      </w:tr>
      <w:tr w:rsidR="00122EE3" w:rsidRPr="00F4251E" w14:paraId="763EEE04" w14:textId="77777777" w:rsidTr="0069003D">
        <w:tblPrEx>
          <w:tblCellMar>
            <w:left w:w="108" w:type="dxa"/>
            <w:right w:w="108" w:type="dxa"/>
          </w:tblCellMar>
        </w:tblPrEx>
        <w:tc>
          <w:tcPr>
            <w:tcW w:w="4535" w:type="dxa"/>
            <w:gridSpan w:val="2"/>
          </w:tcPr>
          <w:p w14:paraId="3BA070FC" w14:textId="77777777" w:rsidR="00122EE3" w:rsidRPr="00F4251E" w:rsidRDefault="00122EE3" w:rsidP="00B2034B">
            <w:pPr>
              <w:pStyle w:val="TAL"/>
              <w:rPr>
                <w:lang w:eastAsia="en-US"/>
              </w:rPr>
            </w:pPr>
            <w:r w:rsidRPr="00F4251E">
              <w:rPr>
                <w:lang w:eastAsia="en-US"/>
              </w:rPr>
              <w:t>5G-GUTI</w:t>
            </w:r>
          </w:p>
        </w:tc>
        <w:tc>
          <w:tcPr>
            <w:tcW w:w="2267" w:type="dxa"/>
          </w:tcPr>
          <w:p w14:paraId="151B4A3E" w14:textId="77777777" w:rsidR="00122EE3" w:rsidRPr="00F4251E" w:rsidRDefault="00122EE3" w:rsidP="00B2034B">
            <w:pPr>
              <w:pStyle w:val="TAL"/>
              <w:rPr>
                <w:lang w:eastAsia="en-US"/>
              </w:rPr>
            </w:pPr>
            <w:r w:rsidRPr="00F4251E">
              <w:rPr>
                <w:lang w:eastAsia="en-US"/>
              </w:rPr>
              <w:t>Not Present</w:t>
            </w:r>
          </w:p>
        </w:tc>
        <w:tc>
          <w:tcPr>
            <w:tcW w:w="1700" w:type="dxa"/>
          </w:tcPr>
          <w:p w14:paraId="52FBE611" w14:textId="77777777" w:rsidR="00122EE3" w:rsidRPr="00F4251E" w:rsidRDefault="00122EE3" w:rsidP="00B2034B">
            <w:pPr>
              <w:pStyle w:val="TAL"/>
              <w:rPr>
                <w:lang w:eastAsia="en-US"/>
              </w:rPr>
            </w:pPr>
          </w:p>
        </w:tc>
        <w:tc>
          <w:tcPr>
            <w:tcW w:w="1245" w:type="dxa"/>
          </w:tcPr>
          <w:p w14:paraId="24B60733" w14:textId="77777777" w:rsidR="00122EE3" w:rsidRPr="00F4251E" w:rsidRDefault="00122EE3" w:rsidP="00B2034B">
            <w:pPr>
              <w:pStyle w:val="TAL"/>
              <w:rPr>
                <w:lang w:eastAsia="en-US"/>
              </w:rPr>
            </w:pPr>
          </w:p>
        </w:tc>
      </w:tr>
      <w:tr w:rsidR="00122EE3" w:rsidRPr="00F4251E" w14:paraId="25FB9462" w14:textId="77777777" w:rsidTr="0069003D">
        <w:tblPrEx>
          <w:tblCellMar>
            <w:left w:w="108" w:type="dxa"/>
            <w:right w:w="108" w:type="dxa"/>
          </w:tblCellMar>
        </w:tblPrEx>
        <w:tc>
          <w:tcPr>
            <w:tcW w:w="4535" w:type="dxa"/>
            <w:gridSpan w:val="2"/>
          </w:tcPr>
          <w:p w14:paraId="673DFC06" w14:textId="77777777" w:rsidR="00122EE3" w:rsidRPr="00F4251E" w:rsidRDefault="00122EE3" w:rsidP="00B2034B">
            <w:pPr>
              <w:pStyle w:val="TAL"/>
              <w:rPr>
                <w:lang w:eastAsia="en-US"/>
              </w:rPr>
            </w:pPr>
            <w:r w:rsidRPr="00F4251E">
              <w:rPr>
                <w:lang w:eastAsia="en-US"/>
              </w:rPr>
              <w:t>TAI list</w:t>
            </w:r>
          </w:p>
        </w:tc>
        <w:tc>
          <w:tcPr>
            <w:tcW w:w="2267" w:type="dxa"/>
          </w:tcPr>
          <w:p w14:paraId="4FFA53A9" w14:textId="77777777" w:rsidR="00122EE3" w:rsidRPr="00F4251E" w:rsidRDefault="00122EE3" w:rsidP="00B2034B">
            <w:pPr>
              <w:pStyle w:val="TAL"/>
              <w:rPr>
                <w:lang w:eastAsia="en-US"/>
              </w:rPr>
            </w:pPr>
            <w:r w:rsidRPr="00F4251E">
              <w:rPr>
                <w:lang w:eastAsia="en-US"/>
              </w:rPr>
              <w:t>Not Present</w:t>
            </w:r>
          </w:p>
        </w:tc>
        <w:tc>
          <w:tcPr>
            <w:tcW w:w="1700" w:type="dxa"/>
          </w:tcPr>
          <w:p w14:paraId="5168604C" w14:textId="77777777" w:rsidR="00122EE3" w:rsidRPr="00F4251E" w:rsidRDefault="00122EE3" w:rsidP="00B2034B">
            <w:pPr>
              <w:pStyle w:val="TAL"/>
              <w:rPr>
                <w:lang w:eastAsia="en-US"/>
              </w:rPr>
            </w:pPr>
          </w:p>
        </w:tc>
        <w:tc>
          <w:tcPr>
            <w:tcW w:w="1245" w:type="dxa"/>
          </w:tcPr>
          <w:p w14:paraId="2C431EA6" w14:textId="77777777" w:rsidR="00122EE3" w:rsidRPr="00F4251E" w:rsidRDefault="00122EE3" w:rsidP="00B2034B">
            <w:pPr>
              <w:pStyle w:val="TAL"/>
              <w:rPr>
                <w:lang w:eastAsia="en-US"/>
              </w:rPr>
            </w:pPr>
          </w:p>
        </w:tc>
      </w:tr>
      <w:tr w:rsidR="00122EE3" w:rsidRPr="00F4251E" w14:paraId="2859666A" w14:textId="77777777" w:rsidTr="0069003D">
        <w:tblPrEx>
          <w:tblCellMar>
            <w:left w:w="108" w:type="dxa"/>
            <w:right w:w="108" w:type="dxa"/>
          </w:tblCellMar>
        </w:tblPrEx>
        <w:tc>
          <w:tcPr>
            <w:tcW w:w="4535" w:type="dxa"/>
            <w:gridSpan w:val="2"/>
          </w:tcPr>
          <w:p w14:paraId="3F78316B" w14:textId="77777777" w:rsidR="00122EE3" w:rsidRPr="00F4251E" w:rsidRDefault="00122EE3" w:rsidP="00B2034B">
            <w:pPr>
              <w:pStyle w:val="TAL"/>
              <w:rPr>
                <w:lang w:eastAsia="en-US"/>
              </w:rPr>
            </w:pPr>
            <w:r w:rsidRPr="00F4251E">
              <w:rPr>
                <w:lang w:eastAsia="en-US"/>
              </w:rPr>
              <w:t>Allowed NSSAI</w:t>
            </w:r>
          </w:p>
        </w:tc>
        <w:tc>
          <w:tcPr>
            <w:tcW w:w="2267" w:type="dxa"/>
          </w:tcPr>
          <w:p w14:paraId="010CAA18" w14:textId="77777777" w:rsidR="00122EE3" w:rsidRPr="00F4251E" w:rsidRDefault="00122EE3" w:rsidP="00B2034B">
            <w:pPr>
              <w:pStyle w:val="TAL"/>
              <w:rPr>
                <w:lang w:eastAsia="en-US"/>
              </w:rPr>
            </w:pPr>
            <w:r w:rsidRPr="00F4251E">
              <w:rPr>
                <w:lang w:eastAsia="en-US"/>
              </w:rPr>
              <w:t>Not Present</w:t>
            </w:r>
          </w:p>
        </w:tc>
        <w:tc>
          <w:tcPr>
            <w:tcW w:w="1700" w:type="dxa"/>
          </w:tcPr>
          <w:p w14:paraId="5DE6147D" w14:textId="77777777" w:rsidR="00122EE3" w:rsidRPr="00F4251E" w:rsidRDefault="00122EE3" w:rsidP="00B2034B">
            <w:pPr>
              <w:pStyle w:val="TAL"/>
              <w:rPr>
                <w:lang w:eastAsia="en-US"/>
              </w:rPr>
            </w:pPr>
          </w:p>
        </w:tc>
        <w:tc>
          <w:tcPr>
            <w:tcW w:w="1245" w:type="dxa"/>
          </w:tcPr>
          <w:p w14:paraId="5EACDAF9" w14:textId="77777777" w:rsidR="00122EE3" w:rsidRPr="00F4251E" w:rsidRDefault="00122EE3" w:rsidP="00B2034B">
            <w:pPr>
              <w:pStyle w:val="TAL"/>
              <w:rPr>
                <w:lang w:eastAsia="en-US"/>
              </w:rPr>
            </w:pPr>
          </w:p>
        </w:tc>
      </w:tr>
      <w:tr w:rsidR="00122EE3" w:rsidRPr="00F4251E" w14:paraId="0D765F9C" w14:textId="77777777" w:rsidTr="0069003D">
        <w:tblPrEx>
          <w:tblCellMar>
            <w:left w:w="108" w:type="dxa"/>
            <w:right w:w="108" w:type="dxa"/>
          </w:tblCellMar>
        </w:tblPrEx>
        <w:tc>
          <w:tcPr>
            <w:tcW w:w="4535" w:type="dxa"/>
            <w:gridSpan w:val="2"/>
          </w:tcPr>
          <w:p w14:paraId="08BAAFD3" w14:textId="77777777" w:rsidR="00122EE3" w:rsidRPr="00F4251E" w:rsidRDefault="00122EE3" w:rsidP="00B2034B">
            <w:pPr>
              <w:pStyle w:val="TAL"/>
              <w:rPr>
                <w:lang w:eastAsia="en-US"/>
              </w:rPr>
            </w:pPr>
            <w:r w:rsidRPr="00F4251E">
              <w:rPr>
                <w:lang w:eastAsia="en-US"/>
              </w:rPr>
              <w:t>Service area list</w:t>
            </w:r>
          </w:p>
        </w:tc>
        <w:tc>
          <w:tcPr>
            <w:tcW w:w="2267" w:type="dxa"/>
          </w:tcPr>
          <w:p w14:paraId="7CF7F7C8" w14:textId="77777777" w:rsidR="00122EE3" w:rsidRPr="00F4251E" w:rsidRDefault="00122EE3" w:rsidP="00B2034B">
            <w:pPr>
              <w:pStyle w:val="TAL"/>
              <w:rPr>
                <w:lang w:eastAsia="en-US"/>
              </w:rPr>
            </w:pPr>
            <w:r w:rsidRPr="00F4251E">
              <w:rPr>
                <w:lang w:eastAsia="en-US"/>
              </w:rPr>
              <w:t>Not Present</w:t>
            </w:r>
          </w:p>
        </w:tc>
        <w:tc>
          <w:tcPr>
            <w:tcW w:w="1700" w:type="dxa"/>
          </w:tcPr>
          <w:p w14:paraId="4FE9B475" w14:textId="77777777" w:rsidR="00122EE3" w:rsidRPr="00F4251E" w:rsidRDefault="00122EE3" w:rsidP="00B2034B">
            <w:pPr>
              <w:pStyle w:val="TAL"/>
              <w:rPr>
                <w:lang w:eastAsia="en-US"/>
              </w:rPr>
            </w:pPr>
          </w:p>
        </w:tc>
        <w:tc>
          <w:tcPr>
            <w:tcW w:w="1245" w:type="dxa"/>
          </w:tcPr>
          <w:p w14:paraId="53BCCFA2" w14:textId="77777777" w:rsidR="00122EE3" w:rsidRPr="00F4251E" w:rsidRDefault="00122EE3" w:rsidP="00B2034B">
            <w:pPr>
              <w:pStyle w:val="TAL"/>
              <w:rPr>
                <w:lang w:eastAsia="en-US"/>
              </w:rPr>
            </w:pPr>
          </w:p>
        </w:tc>
      </w:tr>
      <w:tr w:rsidR="00122EE3" w:rsidRPr="00F4251E" w14:paraId="042EF9FF" w14:textId="77777777" w:rsidTr="0069003D">
        <w:tblPrEx>
          <w:tblCellMar>
            <w:left w:w="108" w:type="dxa"/>
            <w:right w:w="108" w:type="dxa"/>
          </w:tblCellMar>
        </w:tblPrEx>
        <w:tc>
          <w:tcPr>
            <w:tcW w:w="4535" w:type="dxa"/>
            <w:gridSpan w:val="2"/>
          </w:tcPr>
          <w:p w14:paraId="113E8A6A" w14:textId="77777777" w:rsidR="00122EE3" w:rsidRPr="00F4251E" w:rsidRDefault="00122EE3" w:rsidP="00B2034B">
            <w:pPr>
              <w:pStyle w:val="TAL"/>
              <w:rPr>
                <w:lang w:eastAsia="en-US"/>
              </w:rPr>
            </w:pPr>
            <w:r w:rsidRPr="00F4251E">
              <w:rPr>
                <w:lang w:eastAsia="en-US"/>
              </w:rPr>
              <w:t>Full name for network</w:t>
            </w:r>
          </w:p>
        </w:tc>
        <w:tc>
          <w:tcPr>
            <w:tcW w:w="2267" w:type="dxa"/>
          </w:tcPr>
          <w:p w14:paraId="2750B477" w14:textId="77777777" w:rsidR="00122EE3" w:rsidRPr="00F4251E" w:rsidRDefault="00122EE3" w:rsidP="00B2034B">
            <w:pPr>
              <w:pStyle w:val="TAL"/>
              <w:rPr>
                <w:lang w:eastAsia="en-US"/>
              </w:rPr>
            </w:pPr>
            <w:r w:rsidRPr="00F4251E">
              <w:rPr>
                <w:lang w:eastAsia="en-US"/>
              </w:rPr>
              <w:t>Not Present</w:t>
            </w:r>
          </w:p>
        </w:tc>
        <w:tc>
          <w:tcPr>
            <w:tcW w:w="1700" w:type="dxa"/>
          </w:tcPr>
          <w:p w14:paraId="5E27F64C" w14:textId="77777777" w:rsidR="00122EE3" w:rsidRPr="00F4251E" w:rsidRDefault="00122EE3" w:rsidP="00B2034B">
            <w:pPr>
              <w:pStyle w:val="TAL"/>
              <w:rPr>
                <w:lang w:eastAsia="en-US"/>
              </w:rPr>
            </w:pPr>
          </w:p>
        </w:tc>
        <w:tc>
          <w:tcPr>
            <w:tcW w:w="1245" w:type="dxa"/>
          </w:tcPr>
          <w:p w14:paraId="3E209CDF" w14:textId="77777777" w:rsidR="00122EE3" w:rsidRPr="00F4251E" w:rsidRDefault="00122EE3" w:rsidP="00B2034B">
            <w:pPr>
              <w:pStyle w:val="TAL"/>
              <w:rPr>
                <w:lang w:eastAsia="en-US"/>
              </w:rPr>
            </w:pPr>
          </w:p>
        </w:tc>
      </w:tr>
      <w:tr w:rsidR="00122EE3" w:rsidRPr="00F4251E" w14:paraId="4498E969" w14:textId="77777777" w:rsidTr="0069003D">
        <w:tblPrEx>
          <w:tblCellMar>
            <w:left w:w="108" w:type="dxa"/>
            <w:right w:w="108" w:type="dxa"/>
          </w:tblCellMar>
        </w:tblPrEx>
        <w:tc>
          <w:tcPr>
            <w:tcW w:w="4535" w:type="dxa"/>
            <w:gridSpan w:val="2"/>
          </w:tcPr>
          <w:p w14:paraId="19395D18" w14:textId="77777777" w:rsidR="00122EE3" w:rsidRPr="00F4251E" w:rsidRDefault="00122EE3" w:rsidP="00B2034B">
            <w:pPr>
              <w:pStyle w:val="TAL"/>
              <w:rPr>
                <w:lang w:eastAsia="en-US"/>
              </w:rPr>
            </w:pPr>
            <w:r w:rsidRPr="00F4251E">
              <w:rPr>
                <w:lang w:eastAsia="en-US"/>
              </w:rPr>
              <w:t>Short name for network</w:t>
            </w:r>
          </w:p>
        </w:tc>
        <w:tc>
          <w:tcPr>
            <w:tcW w:w="2267" w:type="dxa"/>
          </w:tcPr>
          <w:p w14:paraId="48B510B3" w14:textId="77777777" w:rsidR="00122EE3" w:rsidRPr="00F4251E" w:rsidRDefault="00122EE3" w:rsidP="00B2034B">
            <w:pPr>
              <w:pStyle w:val="TAL"/>
              <w:rPr>
                <w:lang w:eastAsia="en-US"/>
              </w:rPr>
            </w:pPr>
            <w:r w:rsidRPr="00F4251E">
              <w:rPr>
                <w:lang w:eastAsia="en-US"/>
              </w:rPr>
              <w:t>Not Present</w:t>
            </w:r>
          </w:p>
        </w:tc>
        <w:tc>
          <w:tcPr>
            <w:tcW w:w="1700" w:type="dxa"/>
          </w:tcPr>
          <w:p w14:paraId="654E7898" w14:textId="77777777" w:rsidR="00122EE3" w:rsidRPr="00F4251E" w:rsidRDefault="00122EE3" w:rsidP="00B2034B">
            <w:pPr>
              <w:pStyle w:val="TAL"/>
              <w:rPr>
                <w:lang w:eastAsia="en-US"/>
              </w:rPr>
            </w:pPr>
          </w:p>
        </w:tc>
        <w:tc>
          <w:tcPr>
            <w:tcW w:w="1245" w:type="dxa"/>
          </w:tcPr>
          <w:p w14:paraId="0E7549B2" w14:textId="77777777" w:rsidR="00122EE3" w:rsidRPr="00F4251E" w:rsidRDefault="00122EE3" w:rsidP="00B2034B">
            <w:pPr>
              <w:pStyle w:val="TAL"/>
              <w:rPr>
                <w:lang w:eastAsia="en-US"/>
              </w:rPr>
            </w:pPr>
          </w:p>
        </w:tc>
      </w:tr>
      <w:tr w:rsidR="00122EE3" w:rsidRPr="00F4251E" w14:paraId="286B6D00" w14:textId="77777777" w:rsidTr="0069003D">
        <w:tblPrEx>
          <w:tblCellMar>
            <w:left w:w="108" w:type="dxa"/>
            <w:right w:w="108" w:type="dxa"/>
          </w:tblCellMar>
        </w:tblPrEx>
        <w:tc>
          <w:tcPr>
            <w:tcW w:w="4535" w:type="dxa"/>
            <w:gridSpan w:val="2"/>
          </w:tcPr>
          <w:p w14:paraId="393F4061" w14:textId="77777777" w:rsidR="00122EE3" w:rsidRPr="00F4251E" w:rsidRDefault="00122EE3" w:rsidP="00B2034B">
            <w:pPr>
              <w:pStyle w:val="TAL"/>
              <w:rPr>
                <w:lang w:eastAsia="en-US"/>
              </w:rPr>
            </w:pPr>
            <w:r w:rsidRPr="00F4251E">
              <w:rPr>
                <w:lang w:eastAsia="en-US"/>
              </w:rPr>
              <w:t>Local time zone</w:t>
            </w:r>
          </w:p>
        </w:tc>
        <w:tc>
          <w:tcPr>
            <w:tcW w:w="2267" w:type="dxa"/>
          </w:tcPr>
          <w:p w14:paraId="4A959DE8" w14:textId="77777777" w:rsidR="00122EE3" w:rsidRPr="00F4251E" w:rsidRDefault="00122EE3" w:rsidP="00B2034B">
            <w:pPr>
              <w:pStyle w:val="TAL"/>
              <w:rPr>
                <w:lang w:eastAsia="en-US"/>
              </w:rPr>
            </w:pPr>
            <w:r w:rsidRPr="00F4251E">
              <w:rPr>
                <w:lang w:eastAsia="en-US"/>
              </w:rPr>
              <w:t>Not Present</w:t>
            </w:r>
          </w:p>
        </w:tc>
        <w:tc>
          <w:tcPr>
            <w:tcW w:w="1700" w:type="dxa"/>
          </w:tcPr>
          <w:p w14:paraId="68D7B0DC" w14:textId="77777777" w:rsidR="00122EE3" w:rsidRPr="00F4251E" w:rsidRDefault="00122EE3" w:rsidP="00B2034B">
            <w:pPr>
              <w:pStyle w:val="TAL"/>
              <w:rPr>
                <w:lang w:eastAsia="en-US"/>
              </w:rPr>
            </w:pPr>
          </w:p>
        </w:tc>
        <w:tc>
          <w:tcPr>
            <w:tcW w:w="1245" w:type="dxa"/>
          </w:tcPr>
          <w:p w14:paraId="35A8D11F" w14:textId="77777777" w:rsidR="00122EE3" w:rsidRPr="00F4251E" w:rsidRDefault="00122EE3" w:rsidP="00B2034B">
            <w:pPr>
              <w:pStyle w:val="TAL"/>
              <w:rPr>
                <w:lang w:eastAsia="en-US"/>
              </w:rPr>
            </w:pPr>
          </w:p>
        </w:tc>
      </w:tr>
      <w:tr w:rsidR="00122EE3" w:rsidRPr="00F4251E" w14:paraId="24A943F4" w14:textId="77777777" w:rsidTr="0069003D">
        <w:tblPrEx>
          <w:tblCellMar>
            <w:left w:w="108" w:type="dxa"/>
            <w:right w:w="108" w:type="dxa"/>
          </w:tblCellMar>
        </w:tblPrEx>
        <w:tc>
          <w:tcPr>
            <w:tcW w:w="4535" w:type="dxa"/>
            <w:gridSpan w:val="2"/>
          </w:tcPr>
          <w:p w14:paraId="3C417191" w14:textId="77777777" w:rsidR="00122EE3" w:rsidRPr="00F4251E" w:rsidRDefault="00122EE3" w:rsidP="00B2034B">
            <w:pPr>
              <w:pStyle w:val="TAL"/>
              <w:rPr>
                <w:lang w:eastAsia="en-US"/>
              </w:rPr>
            </w:pPr>
            <w:r w:rsidRPr="00F4251E">
              <w:rPr>
                <w:lang w:eastAsia="en-US"/>
              </w:rPr>
              <w:t>Universal time and local time zone</w:t>
            </w:r>
          </w:p>
        </w:tc>
        <w:tc>
          <w:tcPr>
            <w:tcW w:w="2267" w:type="dxa"/>
          </w:tcPr>
          <w:p w14:paraId="35AE95FA" w14:textId="77777777" w:rsidR="00122EE3" w:rsidRPr="00F4251E" w:rsidRDefault="00122EE3" w:rsidP="00B2034B">
            <w:pPr>
              <w:pStyle w:val="TAL"/>
              <w:rPr>
                <w:lang w:eastAsia="en-US"/>
              </w:rPr>
            </w:pPr>
            <w:r w:rsidRPr="00F4251E">
              <w:rPr>
                <w:lang w:eastAsia="en-US"/>
              </w:rPr>
              <w:t>Not Present</w:t>
            </w:r>
          </w:p>
        </w:tc>
        <w:tc>
          <w:tcPr>
            <w:tcW w:w="1700" w:type="dxa"/>
          </w:tcPr>
          <w:p w14:paraId="05BC6A8C" w14:textId="77777777" w:rsidR="00122EE3" w:rsidRPr="00F4251E" w:rsidRDefault="00122EE3" w:rsidP="00B2034B">
            <w:pPr>
              <w:pStyle w:val="TAL"/>
              <w:rPr>
                <w:lang w:eastAsia="en-US"/>
              </w:rPr>
            </w:pPr>
          </w:p>
        </w:tc>
        <w:tc>
          <w:tcPr>
            <w:tcW w:w="1245" w:type="dxa"/>
          </w:tcPr>
          <w:p w14:paraId="28501E5B" w14:textId="77777777" w:rsidR="00122EE3" w:rsidRPr="00F4251E" w:rsidRDefault="00122EE3" w:rsidP="00B2034B">
            <w:pPr>
              <w:pStyle w:val="TAL"/>
              <w:rPr>
                <w:lang w:eastAsia="en-US"/>
              </w:rPr>
            </w:pPr>
          </w:p>
        </w:tc>
      </w:tr>
      <w:tr w:rsidR="00122EE3" w:rsidRPr="00F4251E" w14:paraId="04277B94" w14:textId="77777777" w:rsidTr="0069003D">
        <w:tblPrEx>
          <w:tblCellMar>
            <w:left w:w="108" w:type="dxa"/>
            <w:right w:w="108" w:type="dxa"/>
          </w:tblCellMar>
        </w:tblPrEx>
        <w:tc>
          <w:tcPr>
            <w:tcW w:w="4535" w:type="dxa"/>
            <w:gridSpan w:val="2"/>
          </w:tcPr>
          <w:p w14:paraId="0CA0B8A4" w14:textId="77777777" w:rsidR="00122EE3" w:rsidRPr="00F4251E" w:rsidRDefault="00122EE3" w:rsidP="00B2034B">
            <w:pPr>
              <w:pStyle w:val="TAL"/>
              <w:rPr>
                <w:lang w:eastAsia="en-US"/>
              </w:rPr>
            </w:pPr>
            <w:r w:rsidRPr="00F4251E">
              <w:rPr>
                <w:lang w:eastAsia="en-US"/>
              </w:rPr>
              <w:t>Network daylight saving time</w:t>
            </w:r>
          </w:p>
        </w:tc>
        <w:tc>
          <w:tcPr>
            <w:tcW w:w="2267" w:type="dxa"/>
          </w:tcPr>
          <w:p w14:paraId="0CD82C9F" w14:textId="77777777" w:rsidR="00122EE3" w:rsidRPr="00F4251E" w:rsidRDefault="00122EE3" w:rsidP="00B2034B">
            <w:pPr>
              <w:pStyle w:val="TAL"/>
              <w:rPr>
                <w:lang w:eastAsia="en-US"/>
              </w:rPr>
            </w:pPr>
            <w:r w:rsidRPr="00F4251E">
              <w:rPr>
                <w:lang w:eastAsia="en-US"/>
              </w:rPr>
              <w:t>Not Present</w:t>
            </w:r>
          </w:p>
        </w:tc>
        <w:tc>
          <w:tcPr>
            <w:tcW w:w="1700" w:type="dxa"/>
          </w:tcPr>
          <w:p w14:paraId="5C347659" w14:textId="77777777" w:rsidR="00122EE3" w:rsidRPr="00F4251E" w:rsidRDefault="00122EE3" w:rsidP="00B2034B">
            <w:pPr>
              <w:pStyle w:val="TAL"/>
              <w:rPr>
                <w:lang w:eastAsia="en-US"/>
              </w:rPr>
            </w:pPr>
          </w:p>
        </w:tc>
        <w:tc>
          <w:tcPr>
            <w:tcW w:w="1245" w:type="dxa"/>
          </w:tcPr>
          <w:p w14:paraId="63AD2313" w14:textId="77777777" w:rsidR="00122EE3" w:rsidRPr="00F4251E" w:rsidRDefault="00122EE3" w:rsidP="00B2034B">
            <w:pPr>
              <w:pStyle w:val="TAL"/>
              <w:rPr>
                <w:lang w:eastAsia="en-US"/>
              </w:rPr>
            </w:pPr>
          </w:p>
        </w:tc>
      </w:tr>
      <w:tr w:rsidR="00122EE3" w:rsidRPr="00F4251E" w14:paraId="01FCFF88" w14:textId="77777777" w:rsidTr="0069003D">
        <w:tblPrEx>
          <w:tblCellMar>
            <w:left w:w="108" w:type="dxa"/>
            <w:right w:w="108" w:type="dxa"/>
          </w:tblCellMar>
        </w:tblPrEx>
        <w:tc>
          <w:tcPr>
            <w:tcW w:w="4535" w:type="dxa"/>
            <w:gridSpan w:val="2"/>
          </w:tcPr>
          <w:p w14:paraId="79BC90EA" w14:textId="77777777" w:rsidR="00122EE3" w:rsidRPr="00F4251E" w:rsidRDefault="00122EE3" w:rsidP="00B2034B">
            <w:pPr>
              <w:pStyle w:val="TAL"/>
              <w:rPr>
                <w:lang w:eastAsia="en-US"/>
              </w:rPr>
            </w:pPr>
            <w:r w:rsidRPr="00F4251E">
              <w:rPr>
                <w:lang w:eastAsia="en-US"/>
              </w:rPr>
              <w:t>LADN information</w:t>
            </w:r>
          </w:p>
        </w:tc>
        <w:tc>
          <w:tcPr>
            <w:tcW w:w="2267" w:type="dxa"/>
          </w:tcPr>
          <w:p w14:paraId="52104B08" w14:textId="77777777" w:rsidR="00122EE3" w:rsidRPr="00F4251E" w:rsidRDefault="00122EE3" w:rsidP="00B2034B">
            <w:pPr>
              <w:pStyle w:val="TAL"/>
              <w:rPr>
                <w:lang w:eastAsia="en-US"/>
              </w:rPr>
            </w:pPr>
            <w:r w:rsidRPr="00F4251E">
              <w:rPr>
                <w:lang w:eastAsia="en-US"/>
              </w:rPr>
              <w:t>Not Present</w:t>
            </w:r>
          </w:p>
        </w:tc>
        <w:tc>
          <w:tcPr>
            <w:tcW w:w="1700" w:type="dxa"/>
          </w:tcPr>
          <w:p w14:paraId="561B4CA5" w14:textId="77777777" w:rsidR="00122EE3" w:rsidRPr="00F4251E" w:rsidRDefault="00122EE3" w:rsidP="00B2034B">
            <w:pPr>
              <w:pStyle w:val="TAL"/>
              <w:rPr>
                <w:lang w:eastAsia="en-US"/>
              </w:rPr>
            </w:pPr>
          </w:p>
        </w:tc>
        <w:tc>
          <w:tcPr>
            <w:tcW w:w="1245" w:type="dxa"/>
          </w:tcPr>
          <w:p w14:paraId="70582E81" w14:textId="77777777" w:rsidR="00122EE3" w:rsidRPr="00F4251E" w:rsidRDefault="00122EE3" w:rsidP="00B2034B">
            <w:pPr>
              <w:pStyle w:val="TAL"/>
              <w:rPr>
                <w:lang w:eastAsia="en-US"/>
              </w:rPr>
            </w:pPr>
          </w:p>
        </w:tc>
      </w:tr>
      <w:tr w:rsidR="00122EE3" w:rsidRPr="00F4251E" w14:paraId="16E103C6" w14:textId="77777777" w:rsidTr="0069003D">
        <w:tblPrEx>
          <w:tblCellMar>
            <w:left w:w="108" w:type="dxa"/>
            <w:right w:w="108" w:type="dxa"/>
          </w:tblCellMar>
        </w:tblPrEx>
        <w:tc>
          <w:tcPr>
            <w:tcW w:w="4535" w:type="dxa"/>
            <w:gridSpan w:val="2"/>
          </w:tcPr>
          <w:p w14:paraId="61E3B0D6" w14:textId="77777777" w:rsidR="00122EE3" w:rsidRPr="00F4251E" w:rsidRDefault="00122EE3" w:rsidP="00B2034B">
            <w:pPr>
              <w:pStyle w:val="TAL"/>
              <w:rPr>
                <w:lang w:eastAsia="en-US"/>
              </w:rPr>
            </w:pPr>
            <w:r w:rsidRPr="00F4251E">
              <w:rPr>
                <w:lang w:eastAsia="en-US"/>
              </w:rPr>
              <w:t>MICO indication</w:t>
            </w:r>
          </w:p>
        </w:tc>
        <w:tc>
          <w:tcPr>
            <w:tcW w:w="2267" w:type="dxa"/>
          </w:tcPr>
          <w:p w14:paraId="7703F6EE" w14:textId="77777777" w:rsidR="00122EE3" w:rsidRPr="00F4251E" w:rsidRDefault="00122EE3" w:rsidP="00B2034B">
            <w:pPr>
              <w:pStyle w:val="TAL"/>
              <w:rPr>
                <w:lang w:eastAsia="en-US"/>
              </w:rPr>
            </w:pPr>
            <w:r w:rsidRPr="00F4251E">
              <w:rPr>
                <w:lang w:eastAsia="en-US"/>
              </w:rPr>
              <w:t>Not Present</w:t>
            </w:r>
          </w:p>
        </w:tc>
        <w:tc>
          <w:tcPr>
            <w:tcW w:w="1700" w:type="dxa"/>
          </w:tcPr>
          <w:p w14:paraId="6E24FC99" w14:textId="77777777" w:rsidR="00122EE3" w:rsidRPr="00F4251E" w:rsidRDefault="00122EE3" w:rsidP="00B2034B">
            <w:pPr>
              <w:pStyle w:val="TAL"/>
              <w:rPr>
                <w:lang w:eastAsia="en-US"/>
              </w:rPr>
            </w:pPr>
          </w:p>
        </w:tc>
        <w:tc>
          <w:tcPr>
            <w:tcW w:w="1245" w:type="dxa"/>
          </w:tcPr>
          <w:p w14:paraId="1BFB6867" w14:textId="77777777" w:rsidR="00122EE3" w:rsidRPr="00F4251E" w:rsidRDefault="00122EE3" w:rsidP="00B2034B">
            <w:pPr>
              <w:pStyle w:val="TAL"/>
              <w:rPr>
                <w:lang w:eastAsia="en-US"/>
              </w:rPr>
            </w:pPr>
          </w:p>
        </w:tc>
      </w:tr>
      <w:tr w:rsidR="00A34333" w:rsidRPr="00F4251E" w14:paraId="695A5BF2" w14:textId="77777777" w:rsidTr="0069003D">
        <w:tblPrEx>
          <w:tblCellMar>
            <w:left w:w="108" w:type="dxa"/>
            <w:right w:w="108" w:type="dxa"/>
          </w:tblCellMar>
        </w:tblPrEx>
        <w:tc>
          <w:tcPr>
            <w:tcW w:w="4535" w:type="dxa"/>
            <w:gridSpan w:val="2"/>
          </w:tcPr>
          <w:p w14:paraId="515A79ED" w14:textId="77777777" w:rsidR="00A34333" w:rsidRPr="00F4251E" w:rsidRDefault="00A34333" w:rsidP="00A34333">
            <w:pPr>
              <w:pStyle w:val="TAL"/>
            </w:pPr>
            <w:r w:rsidRPr="00F4251E">
              <w:t>Network slicing indication</w:t>
            </w:r>
          </w:p>
        </w:tc>
        <w:tc>
          <w:tcPr>
            <w:tcW w:w="2267" w:type="dxa"/>
          </w:tcPr>
          <w:p w14:paraId="17045F61" w14:textId="77777777" w:rsidR="00A34333" w:rsidRPr="00F4251E" w:rsidRDefault="00A34333" w:rsidP="00A34333">
            <w:pPr>
              <w:pStyle w:val="TAL"/>
            </w:pPr>
            <w:r w:rsidRPr="00F4251E">
              <w:t>Not Present</w:t>
            </w:r>
          </w:p>
        </w:tc>
        <w:tc>
          <w:tcPr>
            <w:tcW w:w="1700" w:type="dxa"/>
          </w:tcPr>
          <w:p w14:paraId="1DCBBD65" w14:textId="77777777" w:rsidR="00A34333" w:rsidRPr="00F4251E" w:rsidRDefault="00A34333" w:rsidP="00A34333">
            <w:pPr>
              <w:pStyle w:val="TAL"/>
            </w:pPr>
          </w:p>
        </w:tc>
        <w:tc>
          <w:tcPr>
            <w:tcW w:w="1245" w:type="dxa"/>
          </w:tcPr>
          <w:p w14:paraId="2C2D852A" w14:textId="77777777" w:rsidR="00A34333" w:rsidRPr="00F4251E" w:rsidRDefault="00A34333" w:rsidP="00A34333">
            <w:pPr>
              <w:pStyle w:val="TAL"/>
            </w:pPr>
          </w:p>
        </w:tc>
      </w:tr>
      <w:tr w:rsidR="00122EE3" w:rsidRPr="00F4251E" w14:paraId="3F6A6FCD" w14:textId="77777777" w:rsidTr="0069003D">
        <w:tblPrEx>
          <w:tblCellMar>
            <w:left w:w="108" w:type="dxa"/>
            <w:right w:w="108" w:type="dxa"/>
          </w:tblCellMar>
        </w:tblPrEx>
        <w:tc>
          <w:tcPr>
            <w:tcW w:w="4535" w:type="dxa"/>
            <w:gridSpan w:val="2"/>
          </w:tcPr>
          <w:p w14:paraId="4A863BE3" w14:textId="77777777" w:rsidR="00122EE3" w:rsidRPr="00F4251E" w:rsidRDefault="00122EE3" w:rsidP="00B2034B">
            <w:pPr>
              <w:pStyle w:val="TAL"/>
              <w:rPr>
                <w:lang w:eastAsia="en-US"/>
              </w:rPr>
            </w:pPr>
            <w:r w:rsidRPr="00F4251E">
              <w:rPr>
                <w:lang w:eastAsia="en-US"/>
              </w:rPr>
              <w:t>Configured NSSAI</w:t>
            </w:r>
          </w:p>
        </w:tc>
        <w:tc>
          <w:tcPr>
            <w:tcW w:w="2267" w:type="dxa"/>
          </w:tcPr>
          <w:p w14:paraId="1AB45FAA" w14:textId="77777777" w:rsidR="00122EE3" w:rsidRPr="00F4251E" w:rsidRDefault="00122EE3" w:rsidP="00B2034B">
            <w:pPr>
              <w:pStyle w:val="TAL"/>
              <w:rPr>
                <w:lang w:eastAsia="en-US"/>
              </w:rPr>
            </w:pPr>
            <w:r w:rsidRPr="00F4251E">
              <w:rPr>
                <w:lang w:eastAsia="en-US"/>
              </w:rPr>
              <w:t>Not Present</w:t>
            </w:r>
          </w:p>
        </w:tc>
        <w:tc>
          <w:tcPr>
            <w:tcW w:w="1700" w:type="dxa"/>
          </w:tcPr>
          <w:p w14:paraId="14C6BB53" w14:textId="77777777" w:rsidR="00122EE3" w:rsidRPr="00F4251E" w:rsidRDefault="00122EE3" w:rsidP="00B2034B">
            <w:pPr>
              <w:pStyle w:val="TAL"/>
              <w:rPr>
                <w:lang w:eastAsia="en-US"/>
              </w:rPr>
            </w:pPr>
          </w:p>
        </w:tc>
        <w:tc>
          <w:tcPr>
            <w:tcW w:w="1245" w:type="dxa"/>
          </w:tcPr>
          <w:p w14:paraId="270D2C55" w14:textId="77777777" w:rsidR="00122EE3" w:rsidRPr="00F4251E" w:rsidRDefault="00122EE3" w:rsidP="00B2034B">
            <w:pPr>
              <w:pStyle w:val="TAL"/>
              <w:rPr>
                <w:lang w:eastAsia="en-US"/>
              </w:rPr>
            </w:pPr>
          </w:p>
        </w:tc>
      </w:tr>
      <w:tr w:rsidR="00122EE3" w:rsidRPr="00F4251E" w14:paraId="6BF588D6" w14:textId="77777777" w:rsidTr="0069003D">
        <w:tblPrEx>
          <w:tblCellMar>
            <w:left w:w="108" w:type="dxa"/>
            <w:right w:w="108" w:type="dxa"/>
          </w:tblCellMar>
        </w:tblPrEx>
        <w:tc>
          <w:tcPr>
            <w:tcW w:w="4535" w:type="dxa"/>
            <w:gridSpan w:val="2"/>
          </w:tcPr>
          <w:p w14:paraId="714FEAC7" w14:textId="77777777" w:rsidR="00122EE3" w:rsidRPr="00F4251E" w:rsidRDefault="00122EE3" w:rsidP="00B2034B">
            <w:pPr>
              <w:pStyle w:val="TAL"/>
              <w:rPr>
                <w:lang w:eastAsia="en-US"/>
              </w:rPr>
            </w:pPr>
            <w:r w:rsidRPr="00F4251E">
              <w:rPr>
                <w:lang w:eastAsia="en-US"/>
              </w:rPr>
              <w:t>Rejected NSSAI</w:t>
            </w:r>
          </w:p>
        </w:tc>
        <w:tc>
          <w:tcPr>
            <w:tcW w:w="2267" w:type="dxa"/>
          </w:tcPr>
          <w:p w14:paraId="21EED64C" w14:textId="77777777" w:rsidR="00122EE3" w:rsidRPr="00F4251E" w:rsidRDefault="00122EE3" w:rsidP="00B2034B">
            <w:pPr>
              <w:pStyle w:val="TAL"/>
              <w:rPr>
                <w:lang w:eastAsia="en-US"/>
              </w:rPr>
            </w:pPr>
            <w:r w:rsidRPr="00F4251E">
              <w:rPr>
                <w:lang w:eastAsia="en-US"/>
              </w:rPr>
              <w:t>Not Present</w:t>
            </w:r>
          </w:p>
        </w:tc>
        <w:tc>
          <w:tcPr>
            <w:tcW w:w="1700" w:type="dxa"/>
          </w:tcPr>
          <w:p w14:paraId="629FDAC7" w14:textId="77777777" w:rsidR="00122EE3" w:rsidRPr="00F4251E" w:rsidRDefault="00122EE3" w:rsidP="00B2034B">
            <w:pPr>
              <w:pStyle w:val="TAL"/>
              <w:rPr>
                <w:lang w:eastAsia="en-US"/>
              </w:rPr>
            </w:pPr>
          </w:p>
        </w:tc>
        <w:tc>
          <w:tcPr>
            <w:tcW w:w="1245" w:type="dxa"/>
          </w:tcPr>
          <w:p w14:paraId="2998F4D6" w14:textId="77777777" w:rsidR="00122EE3" w:rsidRPr="00F4251E" w:rsidRDefault="00122EE3" w:rsidP="00B2034B">
            <w:pPr>
              <w:pStyle w:val="TAL"/>
              <w:rPr>
                <w:lang w:eastAsia="en-US"/>
              </w:rPr>
            </w:pPr>
          </w:p>
        </w:tc>
      </w:tr>
      <w:tr w:rsidR="00A34333" w:rsidRPr="00F4251E" w14:paraId="1D75C872" w14:textId="77777777" w:rsidTr="0069003D">
        <w:tblPrEx>
          <w:tblCellMar>
            <w:left w:w="108" w:type="dxa"/>
            <w:right w:w="108" w:type="dxa"/>
          </w:tblCellMar>
        </w:tblPrEx>
        <w:tc>
          <w:tcPr>
            <w:tcW w:w="4535" w:type="dxa"/>
            <w:gridSpan w:val="2"/>
          </w:tcPr>
          <w:p w14:paraId="458F6471" w14:textId="77777777" w:rsidR="00A34333" w:rsidRPr="00F4251E" w:rsidRDefault="00A34333" w:rsidP="00A34333">
            <w:pPr>
              <w:pStyle w:val="TAL"/>
            </w:pPr>
            <w:r w:rsidRPr="00F4251E">
              <w:t>Operator-defined access category definitions</w:t>
            </w:r>
          </w:p>
        </w:tc>
        <w:tc>
          <w:tcPr>
            <w:tcW w:w="2267" w:type="dxa"/>
          </w:tcPr>
          <w:p w14:paraId="290D0FB4" w14:textId="77777777" w:rsidR="00A34333" w:rsidRPr="00F4251E" w:rsidRDefault="00A34333" w:rsidP="00A34333">
            <w:pPr>
              <w:pStyle w:val="TAL"/>
            </w:pPr>
            <w:r w:rsidRPr="00F4251E">
              <w:t>Not Present</w:t>
            </w:r>
          </w:p>
        </w:tc>
        <w:tc>
          <w:tcPr>
            <w:tcW w:w="1700" w:type="dxa"/>
          </w:tcPr>
          <w:p w14:paraId="75203F42" w14:textId="77777777" w:rsidR="00A34333" w:rsidRPr="00F4251E" w:rsidRDefault="00A34333" w:rsidP="00A34333">
            <w:pPr>
              <w:pStyle w:val="TAL"/>
            </w:pPr>
          </w:p>
        </w:tc>
        <w:tc>
          <w:tcPr>
            <w:tcW w:w="1245" w:type="dxa"/>
          </w:tcPr>
          <w:p w14:paraId="7127C321" w14:textId="77777777" w:rsidR="00A34333" w:rsidRPr="00F4251E" w:rsidRDefault="00A34333" w:rsidP="00A34333">
            <w:pPr>
              <w:pStyle w:val="TAL"/>
            </w:pPr>
          </w:p>
        </w:tc>
      </w:tr>
      <w:tr w:rsidR="00A34333" w:rsidRPr="00F4251E" w14:paraId="06176DAD" w14:textId="77777777" w:rsidTr="0069003D">
        <w:tblPrEx>
          <w:tblCellMar>
            <w:left w:w="108" w:type="dxa"/>
            <w:right w:w="108" w:type="dxa"/>
          </w:tblCellMar>
        </w:tblPrEx>
        <w:tc>
          <w:tcPr>
            <w:tcW w:w="4535" w:type="dxa"/>
            <w:gridSpan w:val="2"/>
          </w:tcPr>
          <w:p w14:paraId="4A976FD7" w14:textId="77777777" w:rsidR="00A34333" w:rsidRPr="00F4251E" w:rsidRDefault="00A34333" w:rsidP="00A34333">
            <w:pPr>
              <w:pStyle w:val="TAL"/>
            </w:pPr>
            <w:r w:rsidRPr="00F4251E">
              <w:t>SMS indication</w:t>
            </w:r>
          </w:p>
        </w:tc>
        <w:tc>
          <w:tcPr>
            <w:tcW w:w="2267" w:type="dxa"/>
          </w:tcPr>
          <w:p w14:paraId="2EAA6E50" w14:textId="77777777" w:rsidR="00A34333" w:rsidRPr="00F4251E" w:rsidRDefault="00A34333" w:rsidP="00A34333">
            <w:pPr>
              <w:pStyle w:val="TAL"/>
            </w:pPr>
            <w:r w:rsidRPr="00F4251E">
              <w:t>Not Present</w:t>
            </w:r>
          </w:p>
        </w:tc>
        <w:tc>
          <w:tcPr>
            <w:tcW w:w="1700" w:type="dxa"/>
          </w:tcPr>
          <w:p w14:paraId="5B56B96B" w14:textId="77777777" w:rsidR="00A34333" w:rsidRPr="00F4251E" w:rsidRDefault="00A34333" w:rsidP="00A34333">
            <w:pPr>
              <w:pStyle w:val="TAL"/>
            </w:pPr>
          </w:p>
        </w:tc>
        <w:tc>
          <w:tcPr>
            <w:tcW w:w="1245" w:type="dxa"/>
          </w:tcPr>
          <w:p w14:paraId="29142D37" w14:textId="77777777" w:rsidR="00A34333" w:rsidRPr="00F4251E" w:rsidRDefault="00A34333" w:rsidP="00A34333">
            <w:pPr>
              <w:pStyle w:val="TAL"/>
            </w:pPr>
          </w:p>
        </w:tc>
      </w:tr>
      <w:tr w:rsidR="00C04D35" w:rsidRPr="00F4251E" w14:paraId="57DEA559" w14:textId="77777777" w:rsidTr="0069003D">
        <w:tblPrEx>
          <w:tblCellMar>
            <w:left w:w="108" w:type="dxa"/>
            <w:right w:w="108" w:type="dxa"/>
          </w:tblCellMar>
        </w:tblPrEx>
        <w:tc>
          <w:tcPr>
            <w:tcW w:w="4535" w:type="dxa"/>
            <w:gridSpan w:val="2"/>
          </w:tcPr>
          <w:p w14:paraId="4BD73F64" w14:textId="77777777" w:rsidR="00C04D35" w:rsidRPr="00F4251E" w:rsidRDefault="00C04D35" w:rsidP="00C04D35">
            <w:pPr>
              <w:pStyle w:val="TAL"/>
            </w:pPr>
            <w:r w:rsidRPr="00F4251E">
              <w:t>T3447 value</w:t>
            </w:r>
          </w:p>
        </w:tc>
        <w:tc>
          <w:tcPr>
            <w:tcW w:w="2267" w:type="dxa"/>
          </w:tcPr>
          <w:p w14:paraId="1BA7CC5A" w14:textId="77777777" w:rsidR="00C04D35" w:rsidRPr="00F4251E" w:rsidRDefault="00C04D35" w:rsidP="00C04D35">
            <w:pPr>
              <w:pStyle w:val="TAL"/>
            </w:pPr>
            <w:r w:rsidRPr="00F4251E">
              <w:t>Not Present</w:t>
            </w:r>
          </w:p>
        </w:tc>
        <w:tc>
          <w:tcPr>
            <w:tcW w:w="1700" w:type="dxa"/>
          </w:tcPr>
          <w:p w14:paraId="0F575730" w14:textId="77777777" w:rsidR="00C04D35" w:rsidRPr="00F4251E" w:rsidRDefault="00C04D35" w:rsidP="00C04D35">
            <w:pPr>
              <w:pStyle w:val="TAL"/>
            </w:pPr>
          </w:p>
        </w:tc>
        <w:tc>
          <w:tcPr>
            <w:tcW w:w="1245" w:type="dxa"/>
          </w:tcPr>
          <w:p w14:paraId="24B892A6" w14:textId="77777777" w:rsidR="00C04D35" w:rsidRPr="00F4251E" w:rsidRDefault="00C04D35" w:rsidP="00C04D35">
            <w:pPr>
              <w:pStyle w:val="TAL"/>
            </w:pPr>
          </w:p>
        </w:tc>
      </w:tr>
      <w:tr w:rsidR="00C04D35" w:rsidRPr="00F4251E" w14:paraId="489B4CB6" w14:textId="77777777" w:rsidTr="0069003D">
        <w:tblPrEx>
          <w:tblCellMar>
            <w:left w:w="108" w:type="dxa"/>
            <w:right w:w="108" w:type="dxa"/>
          </w:tblCellMar>
        </w:tblPrEx>
        <w:tc>
          <w:tcPr>
            <w:tcW w:w="4535" w:type="dxa"/>
            <w:gridSpan w:val="2"/>
          </w:tcPr>
          <w:p w14:paraId="137A2645" w14:textId="77777777" w:rsidR="00C04D35" w:rsidRPr="00F4251E" w:rsidRDefault="00C04D35" w:rsidP="00C04D35">
            <w:pPr>
              <w:pStyle w:val="TAL"/>
            </w:pPr>
            <w:r w:rsidRPr="00F4251E">
              <w:t>CAG information list</w:t>
            </w:r>
          </w:p>
        </w:tc>
        <w:tc>
          <w:tcPr>
            <w:tcW w:w="2267" w:type="dxa"/>
          </w:tcPr>
          <w:p w14:paraId="501ADDDD" w14:textId="77777777" w:rsidR="00C04D35" w:rsidRPr="00F4251E" w:rsidRDefault="00C04D35" w:rsidP="00C04D35">
            <w:pPr>
              <w:pStyle w:val="TAL"/>
            </w:pPr>
            <w:r w:rsidRPr="00F4251E">
              <w:t>Not Present</w:t>
            </w:r>
          </w:p>
        </w:tc>
        <w:tc>
          <w:tcPr>
            <w:tcW w:w="1700" w:type="dxa"/>
          </w:tcPr>
          <w:p w14:paraId="31BE34FD" w14:textId="77777777" w:rsidR="00C04D35" w:rsidRPr="00F4251E" w:rsidRDefault="00C04D35" w:rsidP="00C04D35">
            <w:pPr>
              <w:pStyle w:val="TAL"/>
            </w:pPr>
          </w:p>
        </w:tc>
        <w:tc>
          <w:tcPr>
            <w:tcW w:w="1245" w:type="dxa"/>
          </w:tcPr>
          <w:p w14:paraId="69038F3F" w14:textId="77777777" w:rsidR="00C04D35" w:rsidRPr="00F4251E" w:rsidRDefault="00C04D35" w:rsidP="00C04D35">
            <w:pPr>
              <w:pStyle w:val="TAL"/>
            </w:pPr>
          </w:p>
        </w:tc>
      </w:tr>
      <w:tr w:rsidR="00C04D35" w:rsidRPr="00F4251E" w14:paraId="54B8F77D" w14:textId="77777777" w:rsidTr="0069003D">
        <w:tblPrEx>
          <w:tblCellMar>
            <w:left w:w="108" w:type="dxa"/>
            <w:right w:w="108" w:type="dxa"/>
          </w:tblCellMar>
        </w:tblPrEx>
        <w:tc>
          <w:tcPr>
            <w:tcW w:w="4535" w:type="dxa"/>
            <w:gridSpan w:val="2"/>
          </w:tcPr>
          <w:p w14:paraId="08DAC061" w14:textId="77777777" w:rsidR="00C04D35" w:rsidRPr="00F4251E" w:rsidRDefault="00C04D35" w:rsidP="00C04D35">
            <w:pPr>
              <w:pStyle w:val="TAL"/>
            </w:pPr>
            <w:r w:rsidRPr="00F4251E">
              <w:t>UE radio capability ID</w:t>
            </w:r>
          </w:p>
        </w:tc>
        <w:tc>
          <w:tcPr>
            <w:tcW w:w="2267" w:type="dxa"/>
          </w:tcPr>
          <w:p w14:paraId="4B13100C" w14:textId="77777777" w:rsidR="00C04D35" w:rsidRPr="00F4251E" w:rsidRDefault="00C04D35" w:rsidP="00C04D35">
            <w:pPr>
              <w:pStyle w:val="TAL"/>
            </w:pPr>
            <w:r w:rsidRPr="00F4251E">
              <w:t>Not Present</w:t>
            </w:r>
          </w:p>
        </w:tc>
        <w:tc>
          <w:tcPr>
            <w:tcW w:w="1700" w:type="dxa"/>
          </w:tcPr>
          <w:p w14:paraId="355B68CA" w14:textId="77777777" w:rsidR="00C04D35" w:rsidRPr="00F4251E" w:rsidRDefault="00C04D35" w:rsidP="00C04D35">
            <w:pPr>
              <w:pStyle w:val="TAL"/>
            </w:pPr>
          </w:p>
        </w:tc>
        <w:tc>
          <w:tcPr>
            <w:tcW w:w="1245" w:type="dxa"/>
          </w:tcPr>
          <w:p w14:paraId="0ECFCB5A" w14:textId="77777777" w:rsidR="00C04D35" w:rsidRPr="00F4251E" w:rsidRDefault="00C04D35" w:rsidP="00C04D35">
            <w:pPr>
              <w:pStyle w:val="TAL"/>
            </w:pPr>
          </w:p>
        </w:tc>
      </w:tr>
      <w:tr w:rsidR="00C04D35" w:rsidRPr="00F4251E" w14:paraId="3C74CA5C" w14:textId="77777777" w:rsidTr="0069003D">
        <w:tblPrEx>
          <w:tblCellMar>
            <w:left w:w="108" w:type="dxa"/>
            <w:right w:w="108" w:type="dxa"/>
          </w:tblCellMar>
        </w:tblPrEx>
        <w:tc>
          <w:tcPr>
            <w:tcW w:w="4535" w:type="dxa"/>
            <w:gridSpan w:val="2"/>
          </w:tcPr>
          <w:p w14:paraId="56FB4E4D" w14:textId="77777777" w:rsidR="00C04D35" w:rsidRPr="00F4251E" w:rsidRDefault="00C04D35" w:rsidP="00C04D35">
            <w:pPr>
              <w:pStyle w:val="TAL"/>
            </w:pPr>
            <w:r w:rsidRPr="00F4251E">
              <w:t>UE radio capability ID deletion indication</w:t>
            </w:r>
          </w:p>
        </w:tc>
        <w:tc>
          <w:tcPr>
            <w:tcW w:w="2267" w:type="dxa"/>
          </w:tcPr>
          <w:p w14:paraId="01F7BC4A" w14:textId="77777777" w:rsidR="00C04D35" w:rsidRPr="00F4251E" w:rsidRDefault="00C04D35" w:rsidP="00C04D35">
            <w:pPr>
              <w:pStyle w:val="TAL"/>
            </w:pPr>
            <w:r w:rsidRPr="00F4251E">
              <w:t>Not Present</w:t>
            </w:r>
          </w:p>
        </w:tc>
        <w:tc>
          <w:tcPr>
            <w:tcW w:w="1700" w:type="dxa"/>
          </w:tcPr>
          <w:p w14:paraId="17FF0DF8" w14:textId="77777777" w:rsidR="00C04D35" w:rsidRPr="00F4251E" w:rsidRDefault="00C04D35" w:rsidP="00C04D35">
            <w:pPr>
              <w:pStyle w:val="TAL"/>
            </w:pPr>
          </w:p>
        </w:tc>
        <w:tc>
          <w:tcPr>
            <w:tcW w:w="1245" w:type="dxa"/>
          </w:tcPr>
          <w:p w14:paraId="2EC7A795" w14:textId="77777777" w:rsidR="00C04D35" w:rsidRPr="00F4251E" w:rsidRDefault="00C04D35" w:rsidP="00C04D35">
            <w:pPr>
              <w:pStyle w:val="TAL"/>
            </w:pPr>
          </w:p>
        </w:tc>
      </w:tr>
      <w:tr w:rsidR="00C04D35" w:rsidRPr="00F4251E" w14:paraId="6F89FBD7" w14:textId="77777777" w:rsidTr="0069003D">
        <w:tblPrEx>
          <w:tblCellMar>
            <w:left w:w="108" w:type="dxa"/>
            <w:right w:w="108" w:type="dxa"/>
          </w:tblCellMar>
        </w:tblPrEx>
        <w:tc>
          <w:tcPr>
            <w:tcW w:w="4535" w:type="dxa"/>
            <w:gridSpan w:val="2"/>
          </w:tcPr>
          <w:p w14:paraId="6783ECFB" w14:textId="77777777" w:rsidR="00C04D35" w:rsidRPr="00F4251E" w:rsidRDefault="00C04D35" w:rsidP="00C04D35">
            <w:pPr>
              <w:pStyle w:val="TAL"/>
            </w:pPr>
            <w:r w:rsidRPr="00F4251E">
              <w:t>5GS registration result</w:t>
            </w:r>
          </w:p>
        </w:tc>
        <w:tc>
          <w:tcPr>
            <w:tcW w:w="2267" w:type="dxa"/>
          </w:tcPr>
          <w:p w14:paraId="4B2756EA" w14:textId="77777777" w:rsidR="00C04D35" w:rsidRPr="00F4251E" w:rsidRDefault="00C04D35" w:rsidP="00C04D35">
            <w:pPr>
              <w:pStyle w:val="TAL"/>
            </w:pPr>
            <w:r w:rsidRPr="00F4251E">
              <w:t>Not Present</w:t>
            </w:r>
          </w:p>
        </w:tc>
        <w:tc>
          <w:tcPr>
            <w:tcW w:w="1700" w:type="dxa"/>
          </w:tcPr>
          <w:p w14:paraId="3F3E20E8" w14:textId="77777777" w:rsidR="00C04D35" w:rsidRPr="00F4251E" w:rsidRDefault="00C04D35" w:rsidP="00C04D35">
            <w:pPr>
              <w:pStyle w:val="TAL"/>
            </w:pPr>
          </w:p>
        </w:tc>
        <w:tc>
          <w:tcPr>
            <w:tcW w:w="1245" w:type="dxa"/>
          </w:tcPr>
          <w:p w14:paraId="4D812C36" w14:textId="77777777" w:rsidR="00C04D35" w:rsidRPr="00F4251E" w:rsidRDefault="00C04D35" w:rsidP="00C04D35">
            <w:pPr>
              <w:pStyle w:val="TAL"/>
            </w:pPr>
          </w:p>
        </w:tc>
      </w:tr>
      <w:tr w:rsidR="00C04D35" w:rsidRPr="00F4251E" w14:paraId="583F84D6" w14:textId="77777777" w:rsidTr="0069003D">
        <w:tblPrEx>
          <w:tblCellMar>
            <w:left w:w="108" w:type="dxa"/>
            <w:right w:w="108" w:type="dxa"/>
          </w:tblCellMar>
        </w:tblPrEx>
        <w:tc>
          <w:tcPr>
            <w:tcW w:w="4535" w:type="dxa"/>
            <w:gridSpan w:val="2"/>
          </w:tcPr>
          <w:p w14:paraId="1B8F5A59" w14:textId="77777777" w:rsidR="00C04D35" w:rsidRPr="00F4251E" w:rsidRDefault="00C04D35" w:rsidP="00C04D35">
            <w:pPr>
              <w:pStyle w:val="TAL"/>
            </w:pPr>
            <w:r w:rsidRPr="00F4251E">
              <w:t>Truncated 5G-S-TMSI configuration</w:t>
            </w:r>
          </w:p>
        </w:tc>
        <w:tc>
          <w:tcPr>
            <w:tcW w:w="2267" w:type="dxa"/>
          </w:tcPr>
          <w:p w14:paraId="6589C9E4" w14:textId="77777777" w:rsidR="00C04D35" w:rsidRPr="00F4251E" w:rsidRDefault="00C04D35" w:rsidP="00C04D35">
            <w:pPr>
              <w:pStyle w:val="TAL"/>
            </w:pPr>
            <w:r w:rsidRPr="00F4251E">
              <w:t>Not Present</w:t>
            </w:r>
          </w:p>
        </w:tc>
        <w:tc>
          <w:tcPr>
            <w:tcW w:w="1700" w:type="dxa"/>
          </w:tcPr>
          <w:p w14:paraId="72132D8E" w14:textId="77777777" w:rsidR="00C04D35" w:rsidRPr="00F4251E" w:rsidRDefault="00C04D35" w:rsidP="00C04D35">
            <w:pPr>
              <w:pStyle w:val="TAL"/>
            </w:pPr>
          </w:p>
        </w:tc>
        <w:tc>
          <w:tcPr>
            <w:tcW w:w="1245" w:type="dxa"/>
          </w:tcPr>
          <w:p w14:paraId="64C798D8" w14:textId="77777777" w:rsidR="00C04D35" w:rsidRPr="00F4251E" w:rsidRDefault="00C04D35" w:rsidP="00C04D35">
            <w:pPr>
              <w:pStyle w:val="TAL"/>
            </w:pPr>
          </w:p>
        </w:tc>
      </w:tr>
      <w:tr w:rsidR="00C04D35" w:rsidRPr="00F4251E" w14:paraId="08B68E96" w14:textId="77777777" w:rsidTr="0069003D">
        <w:tblPrEx>
          <w:tblCellMar>
            <w:left w:w="108" w:type="dxa"/>
            <w:right w:w="108" w:type="dxa"/>
          </w:tblCellMar>
        </w:tblPrEx>
        <w:tc>
          <w:tcPr>
            <w:tcW w:w="4535" w:type="dxa"/>
            <w:gridSpan w:val="2"/>
          </w:tcPr>
          <w:p w14:paraId="17D7F4F0" w14:textId="77777777" w:rsidR="00C04D35" w:rsidRPr="00F4251E" w:rsidRDefault="00C04D35" w:rsidP="00C04D35">
            <w:pPr>
              <w:pStyle w:val="TAL"/>
            </w:pPr>
            <w:r w:rsidRPr="00F4251E">
              <w:t>Additional configuration indication</w:t>
            </w:r>
          </w:p>
        </w:tc>
        <w:tc>
          <w:tcPr>
            <w:tcW w:w="2267" w:type="dxa"/>
          </w:tcPr>
          <w:p w14:paraId="52DC63F1" w14:textId="77777777" w:rsidR="00C04D35" w:rsidRPr="00F4251E" w:rsidRDefault="00C04D35" w:rsidP="00C04D35">
            <w:pPr>
              <w:pStyle w:val="TAL"/>
            </w:pPr>
            <w:r w:rsidRPr="00F4251E">
              <w:t>Not Present</w:t>
            </w:r>
          </w:p>
        </w:tc>
        <w:tc>
          <w:tcPr>
            <w:tcW w:w="1700" w:type="dxa"/>
          </w:tcPr>
          <w:p w14:paraId="6BF2FCB3" w14:textId="77777777" w:rsidR="00C04D35" w:rsidRPr="00F4251E" w:rsidRDefault="00C04D35" w:rsidP="00C04D35">
            <w:pPr>
              <w:pStyle w:val="TAL"/>
            </w:pPr>
          </w:p>
        </w:tc>
        <w:tc>
          <w:tcPr>
            <w:tcW w:w="1245" w:type="dxa"/>
          </w:tcPr>
          <w:p w14:paraId="63D54B4C" w14:textId="77777777" w:rsidR="00C04D35" w:rsidRPr="00F4251E" w:rsidRDefault="00C04D35" w:rsidP="00C04D35">
            <w:pPr>
              <w:pStyle w:val="TAL"/>
            </w:pPr>
          </w:p>
        </w:tc>
      </w:tr>
      <w:tr w:rsidR="0069003D" w:rsidRPr="00F4251E" w14:paraId="3BDA4A83" w14:textId="77777777" w:rsidTr="0069003D">
        <w:tblPrEx>
          <w:tblCellMar>
            <w:left w:w="108" w:type="dxa"/>
            <w:right w:w="108" w:type="dxa"/>
          </w:tblCellMar>
        </w:tblPrEx>
        <w:tc>
          <w:tcPr>
            <w:tcW w:w="4535" w:type="dxa"/>
            <w:gridSpan w:val="2"/>
          </w:tcPr>
          <w:p w14:paraId="36E9A7CD" w14:textId="21E4C018" w:rsidR="0069003D" w:rsidRPr="00F4251E" w:rsidRDefault="0069003D" w:rsidP="0069003D">
            <w:pPr>
              <w:pStyle w:val="TAL"/>
            </w:pPr>
            <w:r w:rsidRPr="00F4251E">
              <w:rPr>
                <w:kern w:val="2"/>
                <w:szCs w:val="22"/>
              </w:rPr>
              <w:t>Extended rejected NSSAI</w:t>
            </w:r>
          </w:p>
        </w:tc>
        <w:tc>
          <w:tcPr>
            <w:tcW w:w="2267" w:type="dxa"/>
          </w:tcPr>
          <w:p w14:paraId="3CD73BF7" w14:textId="5FAA1E40" w:rsidR="0069003D" w:rsidRPr="00F4251E" w:rsidRDefault="0069003D" w:rsidP="0069003D">
            <w:pPr>
              <w:pStyle w:val="TAL"/>
            </w:pPr>
            <w:r w:rsidRPr="00F4251E">
              <w:rPr>
                <w:kern w:val="2"/>
                <w:szCs w:val="22"/>
              </w:rPr>
              <w:t>Not Present</w:t>
            </w:r>
          </w:p>
        </w:tc>
        <w:tc>
          <w:tcPr>
            <w:tcW w:w="1700" w:type="dxa"/>
          </w:tcPr>
          <w:p w14:paraId="28243A10" w14:textId="77777777" w:rsidR="0069003D" w:rsidRPr="00F4251E" w:rsidRDefault="0069003D" w:rsidP="0069003D">
            <w:pPr>
              <w:pStyle w:val="TAL"/>
            </w:pPr>
          </w:p>
        </w:tc>
        <w:tc>
          <w:tcPr>
            <w:tcW w:w="1245" w:type="dxa"/>
          </w:tcPr>
          <w:p w14:paraId="10D44EA8" w14:textId="77777777" w:rsidR="0069003D" w:rsidRPr="00F4251E" w:rsidRDefault="0069003D" w:rsidP="0069003D">
            <w:pPr>
              <w:pStyle w:val="TAL"/>
            </w:pPr>
          </w:p>
        </w:tc>
      </w:tr>
      <w:tr w:rsidR="00404D86" w:rsidRPr="00F4251E" w14:paraId="5CD10F7F" w14:textId="77777777" w:rsidTr="002D4794">
        <w:tblPrEx>
          <w:tblCellMar>
            <w:left w:w="108" w:type="dxa"/>
            <w:right w:w="108" w:type="dxa"/>
          </w:tblCellMar>
        </w:tblPrEx>
        <w:tc>
          <w:tcPr>
            <w:tcW w:w="4535" w:type="dxa"/>
            <w:gridSpan w:val="2"/>
          </w:tcPr>
          <w:p w14:paraId="34B066AA" w14:textId="77777777" w:rsidR="00404D86" w:rsidRPr="00F4251E" w:rsidRDefault="00404D86" w:rsidP="002D4794">
            <w:pPr>
              <w:pStyle w:val="TAL"/>
              <w:rPr>
                <w:kern w:val="2"/>
                <w:szCs w:val="22"/>
              </w:rPr>
            </w:pPr>
            <w:r w:rsidRPr="00F4251E">
              <w:rPr>
                <w:kern w:val="2"/>
                <w:szCs w:val="22"/>
              </w:rPr>
              <w:t>Service-level-AA container</w:t>
            </w:r>
          </w:p>
        </w:tc>
        <w:tc>
          <w:tcPr>
            <w:tcW w:w="2267" w:type="dxa"/>
          </w:tcPr>
          <w:p w14:paraId="6E5F5D2C" w14:textId="77777777" w:rsidR="00404D86" w:rsidRPr="00F4251E" w:rsidRDefault="00404D86" w:rsidP="002D4794">
            <w:pPr>
              <w:pStyle w:val="TAL"/>
              <w:rPr>
                <w:kern w:val="2"/>
                <w:szCs w:val="22"/>
              </w:rPr>
            </w:pPr>
            <w:r w:rsidRPr="00F4251E">
              <w:rPr>
                <w:kern w:val="2"/>
                <w:szCs w:val="22"/>
              </w:rPr>
              <w:t>Not Present</w:t>
            </w:r>
          </w:p>
        </w:tc>
        <w:tc>
          <w:tcPr>
            <w:tcW w:w="1700" w:type="dxa"/>
          </w:tcPr>
          <w:p w14:paraId="5B8663E2" w14:textId="77777777" w:rsidR="00404D86" w:rsidRPr="00F4251E" w:rsidRDefault="00404D86" w:rsidP="002D4794">
            <w:pPr>
              <w:pStyle w:val="TAL"/>
            </w:pPr>
          </w:p>
        </w:tc>
        <w:tc>
          <w:tcPr>
            <w:tcW w:w="1245" w:type="dxa"/>
          </w:tcPr>
          <w:p w14:paraId="4DB2BB87" w14:textId="77777777" w:rsidR="00404D86" w:rsidRPr="00F4251E" w:rsidRDefault="00404D86" w:rsidP="002D4794">
            <w:pPr>
              <w:pStyle w:val="TAL"/>
            </w:pPr>
          </w:p>
        </w:tc>
      </w:tr>
      <w:tr w:rsidR="0069003D" w:rsidRPr="00F4251E" w14:paraId="176BAB87" w14:textId="77777777" w:rsidTr="0069003D">
        <w:tblPrEx>
          <w:tblCellMar>
            <w:left w:w="108" w:type="dxa"/>
            <w:right w:w="108" w:type="dxa"/>
          </w:tblCellMar>
        </w:tblPrEx>
        <w:tc>
          <w:tcPr>
            <w:tcW w:w="4535" w:type="dxa"/>
            <w:gridSpan w:val="2"/>
          </w:tcPr>
          <w:p w14:paraId="4069685E" w14:textId="1C576CAC" w:rsidR="0069003D" w:rsidRPr="00F4251E" w:rsidRDefault="0069003D" w:rsidP="0069003D">
            <w:pPr>
              <w:pStyle w:val="TAL"/>
            </w:pPr>
            <w:r w:rsidRPr="00F4251E">
              <w:rPr>
                <w:kern w:val="2"/>
                <w:szCs w:val="22"/>
              </w:rPr>
              <w:t>NSSRG information</w:t>
            </w:r>
          </w:p>
        </w:tc>
        <w:tc>
          <w:tcPr>
            <w:tcW w:w="2267" w:type="dxa"/>
          </w:tcPr>
          <w:p w14:paraId="26D5C3C1" w14:textId="60F0B9C8" w:rsidR="0069003D" w:rsidRPr="00F4251E" w:rsidRDefault="0069003D" w:rsidP="0069003D">
            <w:pPr>
              <w:pStyle w:val="TAL"/>
            </w:pPr>
            <w:r w:rsidRPr="00F4251E">
              <w:rPr>
                <w:kern w:val="2"/>
                <w:szCs w:val="22"/>
              </w:rPr>
              <w:t>Not Present</w:t>
            </w:r>
          </w:p>
        </w:tc>
        <w:tc>
          <w:tcPr>
            <w:tcW w:w="1700" w:type="dxa"/>
          </w:tcPr>
          <w:p w14:paraId="71C38246" w14:textId="77777777" w:rsidR="0069003D" w:rsidRPr="00F4251E" w:rsidRDefault="0069003D" w:rsidP="0069003D">
            <w:pPr>
              <w:pStyle w:val="TAL"/>
            </w:pPr>
          </w:p>
        </w:tc>
        <w:tc>
          <w:tcPr>
            <w:tcW w:w="1245" w:type="dxa"/>
          </w:tcPr>
          <w:p w14:paraId="7469BC5A" w14:textId="77777777" w:rsidR="0069003D" w:rsidRPr="00F4251E" w:rsidRDefault="0069003D" w:rsidP="0069003D">
            <w:pPr>
              <w:pStyle w:val="TAL"/>
            </w:pPr>
          </w:p>
        </w:tc>
      </w:tr>
      <w:tr w:rsidR="00404D86" w:rsidRPr="00F4251E" w14:paraId="313BE1FF" w14:textId="77777777" w:rsidTr="002D4794">
        <w:tblPrEx>
          <w:tblCellMar>
            <w:left w:w="108" w:type="dxa"/>
            <w:right w:w="108" w:type="dxa"/>
          </w:tblCellMar>
        </w:tblPrEx>
        <w:tc>
          <w:tcPr>
            <w:tcW w:w="4535" w:type="dxa"/>
            <w:gridSpan w:val="2"/>
          </w:tcPr>
          <w:p w14:paraId="6EC2A2DB" w14:textId="77777777" w:rsidR="00404D86" w:rsidRPr="00F4251E" w:rsidRDefault="00404D86" w:rsidP="002D4794">
            <w:pPr>
              <w:pStyle w:val="TAL"/>
              <w:rPr>
                <w:kern w:val="2"/>
                <w:szCs w:val="22"/>
              </w:rPr>
            </w:pPr>
            <w:r w:rsidRPr="00F4251E">
              <w:t>Disaster roaming wait range</w:t>
            </w:r>
          </w:p>
        </w:tc>
        <w:tc>
          <w:tcPr>
            <w:tcW w:w="2267" w:type="dxa"/>
          </w:tcPr>
          <w:p w14:paraId="3BEEA385" w14:textId="77777777" w:rsidR="00404D86" w:rsidRPr="00F4251E" w:rsidRDefault="00404D86" w:rsidP="002D4794">
            <w:pPr>
              <w:pStyle w:val="TAL"/>
              <w:rPr>
                <w:kern w:val="2"/>
                <w:szCs w:val="22"/>
              </w:rPr>
            </w:pPr>
            <w:r w:rsidRPr="00F4251E">
              <w:rPr>
                <w:kern w:val="2"/>
                <w:szCs w:val="22"/>
              </w:rPr>
              <w:t>Not Present</w:t>
            </w:r>
          </w:p>
        </w:tc>
        <w:tc>
          <w:tcPr>
            <w:tcW w:w="1700" w:type="dxa"/>
          </w:tcPr>
          <w:p w14:paraId="4D03F7D0" w14:textId="77777777" w:rsidR="00404D86" w:rsidRPr="00F4251E" w:rsidRDefault="00404D86" w:rsidP="002D4794">
            <w:pPr>
              <w:pStyle w:val="TAL"/>
            </w:pPr>
          </w:p>
        </w:tc>
        <w:tc>
          <w:tcPr>
            <w:tcW w:w="1245" w:type="dxa"/>
          </w:tcPr>
          <w:p w14:paraId="2C46BFE1" w14:textId="77777777" w:rsidR="00404D86" w:rsidRPr="00F4251E" w:rsidRDefault="00404D86" w:rsidP="002D4794">
            <w:pPr>
              <w:pStyle w:val="TAL"/>
            </w:pPr>
          </w:p>
        </w:tc>
      </w:tr>
      <w:tr w:rsidR="00404D86" w:rsidRPr="00F4251E" w14:paraId="2701414D" w14:textId="77777777" w:rsidTr="002D4794">
        <w:tblPrEx>
          <w:tblCellMar>
            <w:left w:w="108" w:type="dxa"/>
            <w:right w:w="108" w:type="dxa"/>
          </w:tblCellMar>
        </w:tblPrEx>
        <w:tc>
          <w:tcPr>
            <w:tcW w:w="4535" w:type="dxa"/>
            <w:gridSpan w:val="2"/>
          </w:tcPr>
          <w:p w14:paraId="6159C382" w14:textId="77777777" w:rsidR="00404D86" w:rsidRPr="00F4251E" w:rsidRDefault="00404D86" w:rsidP="002D4794">
            <w:pPr>
              <w:pStyle w:val="TAL"/>
              <w:rPr>
                <w:kern w:val="2"/>
                <w:szCs w:val="22"/>
              </w:rPr>
            </w:pPr>
            <w:r w:rsidRPr="00F4251E">
              <w:t>Disaster return wait range</w:t>
            </w:r>
          </w:p>
        </w:tc>
        <w:tc>
          <w:tcPr>
            <w:tcW w:w="2267" w:type="dxa"/>
          </w:tcPr>
          <w:p w14:paraId="4BAE4431" w14:textId="77777777" w:rsidR="00404D86" w:rsidRPr="00F4251E" w:rsidRDefault="00404D86" w:rsidP="002D4794">
            <w:pPr>
              <w:pStyle w:val="TAL"/>
              <w:rPr>
                <w:kern w:val="2"/>
                <w:szCs w:val="22"/>
              </w:rPr>
            </w:pPr>
            <w:r w:rsidRPr="00F4251E">
              <w:rPr>
                <w:kern w:val="2"/>
                <w:szCs w:val="22"/>
              </w:rPr>
              <w:t>Not Present</w:t>
            </w:r>
          </w:p>
        </w:tc>
        <w:tc>
          <w:tcPr>
            <w:tcW w:w="1700" w:type="dxa"/>
          </w:tcPr>
          <w:p w14:paraId="777AF034" w14:textId="77777777" w:rsidR="00404D86" w:rsidRPr="00F4251E" w:rsidRDefault="00404D86" w:rsidP="002D4794">
            <w:pPr>
              <w:pStyle w:val="TAL"/>
            </w:pPr>
          </w:p>
        </w:tc>
        <w:tc>
          <w:tcPr>
            <w:tcW w:w="1245" w:type="dxa"/>
          </w:tcPr>
          <w:p w14:paraId="425DE404" w14:textId="77777777" w:rsidR="00404D86" w:rsidRPr="00F4251E" w:rsidRDefault="00404D86" w:rsidP="002D4794">
            <w:pPr>
              <w:pStyle w:val="TAL"/>
            </w:pPr>
          </w:p>
        </w:tc>
      </w:tr>
      <w:tr w:rsidR="00404D86" w:rsidRPr="00F4251E" w14:paraId="38318AD0" w14:textId="77777777" w:rsidTr="002D4794">
        <w:tblPrEx>
          <w:tblCellMar>
            <w:left w:w="108" w:type="dxa"/>
            <w:right w:w="108" w:type="dxa"/>
          </w:tblCellMar>
        </w:tblPrEx>
        <w:tc>
          <w:tcPr>
            <w:tcW w:w="4535" w:type="dxa"/>
            <w:gridSpan w:val="2"/>
          </w:tcPr>
          <w:p w14:paraId="7632E443" w14:textId="77777777" w:rsidR="00404D86" w:rsidRPr="00F4251E" w:rsidRDefault="00404D86" w:rsidP="002D4794">
            <w:pPr>
              <w:pStyle w:val="TAL"/>
              <w:rPr>
                <w:kern w:val="2"/>
                <w:szCs w:val="22"/>
              </w:rPr>
            </w:pPr>
            <w:r w:rsidRPr="00F4251E">
              <w:t>List of PLMNs to be used in disaster condition</w:t>
            </w:r>
          </w:p>
        </w:tc>
        <w:tc>
          <w:tcPr>
            <w:tcW w:w="2267" w:type="dxa"/>
          </w:tcPr>
          <w:p w14:paraId="196BCE83" w14:textId="77777777" w:rsidR="00404D86" w:rsidRPr="00F4251E" w:rsidRDefault="00404D86" w:rsidP="002D4794">
            <w:pPr>
              <w:pStyle w:val="TAL"/>
              <w:rPr>
                <w:kern w:val="2"/>
                <w:szCs w:val="22"/>
              </w:rPr>
            </w:pPr>
            <w:r w:rsidRPr="00F4251E">
              <w:rPr>
                <w:kern w:val="2"/>
                <w:szCs w:val="22"/>
              </w:rPr>
              <w:t>Not Present</w:t>
            </w:r>
          </w:p>
        </w:tc>
        <w:tc>
          <w:tcPr>
            <w:tcW w:w="1700" w:type="dxa"/>
          </w:tcPr>
          <w:p w14:paraId="57DE27EB" w14:textId="77777777" w:rsidR="00404D86" w:rsidRPr="00F4251E" w:rsidRDefault="00404D86" w:rsidP="002D4794">
            <w:pPr>
              <w:pStyle w:val="TAL"/>
            </w:pPr>
          </w:p>
        </w:tc>
        <w:tc>
          <w:tcPr>
            <w:tcW w:w="1245" w:type="dxa"/>
          </w:tcPr>
          <w:p w14:paraId="00AE4249" w14:textId="77777777" w:rsidR="00404D86" w:rsidRPr="00F4251E" w:rsidRDefault="00404D86" w:rsidP="002D4794">
            <w:pPr>
              <w:pStyle w:val="TAL"/>
            </w:pPr>
          </w:p>
        </w:tc>
      </w:tr>
      <w:tr w:rsidR="00404D86" w:rsidRPr="00F4251E" w14:paraId="07FD850F" w14:textId="77777777" w:rsidTr="002D4794">
        <w:tblPrEx>
          <w:tblCellMar>
            <w:left w:w="108" w:type="dxa"/>
            <w:right w:w="108" w:type="dxa"/>
          </w:tblCellMar>
        </w:tblPrEx>
        <w:tc>
          <w:tcPr>
            <w:tcW w:w="4535" w:type="dxa"/>
            <w:gridSpan w:val="2"/>
          </w:tcPr>
          <w:p w14:paraId="5FA7326A" w14:textId="77777777" w:rsidR="00404D86" w:rsidRPr="00F4251E" w:rsidRDefault="00404D86" w:rsidP="002D4794">
            <w:pPr>
              <w:pStyle w:val="TAL"/>
              <w:rPr>
                <w:kern w:val="2"/>
                <w:szCs w:val="22"/>
              </w:rPr>
            </w:pPr>
            <w:r w:rsidRPr="00F4251E">
              <w:t>Extended CAG information list</w:t>
            </w:r>
          </w:p>
        </w:tc>
        <w:tc>
          <w:tcPr>
            <w:tcW w:w="2267" w:type="dxa"/>
          </w:tcPr>
          <w:p w14:paraId="2C46048B" w14:textId="77777777" w:rsidR="00404D86" w:rsidRPr="00F4251E" w:rsidRDefault="00404D86" w:rsidP="002D4794">
            <w:pPr>
              <w:pStyle w:val="TAL"/>
              <w:rPr>
                <w:kern w:val="2"/>
                <w:szCs w:val="22"/>
              </w:rPr>
            </w:pPr>
            <w:r w:rsidRPr="00F4251E">
              <w:rPr>
                <w:kern w:val="2"/>
                <w:szCs w:val="22"/>
              </w:rPr>
              <w:t>Not Present</w:t>
            </w:r>
          </w:p>
        </w:tc>
        <w:tc>
          <w:tcPr>
            <w:tcW w:w="1700" w:type="dxa"/>
          </w:tcPr>
          <w:p w14:paraId="152921E3" w14:textId="77777777" w:rsidR="00404D86" w:rsidRPr="00F4251E" w:rsidRDefault="00404D86" w:rsidP="002D4794">
            <w:pPr>
              <w:pStyle w:val="TAL"/>
            </w:pPr>
          </w:p>
        </w:tc>
        <w:tc>
          <w:tcPr>
            <w:tcW w:w="1245" w:type="dxa"/>
          </w:tcPr>
          <w:p w14:paraId="6605CFB0" w14:textId="77777777" w:rsidR="00404D86" w:rsidRPr="00F4251E" w:rsidRDefault="00404D86" w:rsidP="002D4794">
            <w:pPr>
              <w:pStyle w:val="TAL"/>
            </w:pPr>
          </w:p>
        </w:tc>
      </w:tr>
      <w:tr w:rsidR="00404D86" w:rsidRPr="00F4251E" w14:paraId="768A7AEB" w14:textId="77777777" w:rsidTr="002D4794">
        <w:tblPrEx>
          <w:tblCellMar>
            <w:left w:w="108" w:type="dxa"/>
            <w:right w:w="108" w:type="dxa"/>
          </w:tblCellMar>
        </w:tblPrEx>
        <w:tc>
          <w:tcPr>
            <w:tcW w:w="4535" w:type="dxa"/>
            <w:gridSpan w:val="2"/>
          </w:tcPr>
          <w:p w14:paraId="23E63611" w14:textId="77777777" w:rsidR="00404D86" w:rsidRPr="00F4251E" w:rsidRDefault="00404D86" w:rsidP="002D4794">
            <w:pPr>
              <w:pStyle w:val="TAL"/>
              <w:rPr>
                <w:kern w:val="2"/>
                <w:szCs w:val="22"/>
              </w:rPr>
            </w:pPr>
            <w:r w:rsidRPr="00F4251E">
              <w:t>Updated PEIPS assistance information</w:t>
            </w:r>
          </w:p>
        </w:tc>
        <w:tc>
          <w:tcPr>
            <w:tcW w:w="2267" w:type="dxa"/>
          </w:tcPr>
          <w:p w14:paraId="51B4E4B2" w14:textId="77777777" w:rsidR="00404D86" w:rsidRPr="00F4251E" w:rsidRDefault="00404D86" w:rsidP="002D4794">
            <w:pPr>
              <w:pStyle w:val="TAL"/>
              <w:rPr>
                <w:kern w:val="2"/>
                <w:szCs w:val="22"/>
              </w:rPr>
            </w:pPr>
            <w:r w:rsidRPr="00F4251E">
              <w:rPr>
                <w:kern w:val="2"/>
                <w:szCs w:val="22"/>
              </w:rPr>
              <w:t>Not Present</w:t>
            </w:r>
          </w:p>
        </w:tc>
        <w:tc>
          <w:tcPr>
            <w:tcW w:w="1700" w:type="dxa"/>
          </w:tcPr>
          <w:p w14:paraId="23B6552F" w14:textId="77777777" w:rsidR="00404D86" w:rsidRPr="00F4251E" w:rsidRDefault="00404D86" w:rsidP="002D4794">
            <w:pPr>
              <w:pStyle w:val="TAL"/>
            </w:pPr>
          </w:p>
        </w:tc>
        <w:tc>
          <w:tcPr>
            <w:tcW w:w="1245" w:type="dxa"/>
          </w:tcPr>
          <w:p w14:paraId="24EEC1B8" w14:textId="77777777" w:rsidR="00404D86" w:rsidRPr="00F4251E" w:rsidRDefault="00404D86" w:rsidP="002D4794">
            <w:pPr>
              <w:pStyle w:val="TAL"/>
            </w:pPr>
          </w:p>
        </w:tc>
      </w:tr>
      <w:tr w:rsidR="00404D86" w:rsidRPr="00F4251E" w14:paraId="2946C3A7" w14:textId="77777777" w:rsidTr="002D4794">
        <w:tblPrEx>
          <w:tblCellMar>
            <w:left w:w="108" w:type="dxa"/>
            <w:right w:w="108" w:type="dxa"/>
          </w:tblCellMar>
        </w:tblPrEx>
        <w:tc>
          <w:tcPr>
            <w:tcW w:w="4535" w:type="dxa"/>
            <w:gridSpan w:val="2"/>
          </w:tcPr>
          <w:p w14:paraId="399A89B9" w14:textId="77777777" w:rsidR="00404D86" w:rsidRPr="00F4251E" w:rsidRDefault="00404D86" w:rsidP="002D4794">
            <w:pPr>
              <w:pStyle w:val="TAL"/>
              <w:rPr>
                <w:kern w:val="2"/>
                <w:szCs w:val="22"/>
              </w:rPr>
            </w:pPr>
            <w:r w:rsidRPr="00F4251E">
              <w:t>NSAG information</w:t>
            </w:r>
          </w:p>
        </w:tc>
        <w:tc>
          <w:tcPr>
            <w:tcW w:w="2267" w:type="dxa"/>
          </w:tcPr>
          <w:p w14:paraId="78A25DE3" w14:textId="77777777" w:rsidR="00404D86" w:rsidRPr="00F4251E" w:rsidRDefault="00404D86" w:rsidP="002D4794">
            <w:pPr>
              <w:pStyle w:val="TAL"/>
              <w:rPr>
                <w:kern w:val="2"/>
                <w:szCs w:val="22"/>
              </w:rPr>
            </w:pPr>
            <w:r w:rsidRPr="00F4251E">
              <w:rPr>
                <w:kern w:val="2"/>
                <w:szCs w:val="22"/>
              </w:rPr>
              <w:t>Not Present</w:t>
            </w:r>
          </w:p>
        </w:tc>
        <w:tc>
          <w:tcPr>
            <w:tcW w:w="1700" w:type="dxa"/>
          </w:tcPr>
          <w:p w14:paraId="07F8CBF3" w14:textId="77777777" w:rsidR="00404D86" w:rsidRPr="00F4251E" w:rsidRDefault="00404D86" w:rsidP="002D4794">
            <w:pPr>
              <w:pStyle w:val="TAL"/>
            </w:pPr>
          </w:p>
        </w:tc>
        <w:tc>
          <w:tcPr>
            <w:tcW w:w="1245" w:type="dxa"/>
          </w:tcPr>
          <w:p w14:paraId="6EB4CDC4" w14:textId="77777777" w:rsidR="00404D86" w:rsidRPr="00F4251E" w:rsidRDefault="00404D86" w:rsidP="002D4794">
            <w:pPr>
              <w:pStyle w:val="TAL"/>
            </w:pPr>
          </w:p>
        </w:tc>
      </w:tr>
      <w:tr w:rsidR="00404D86" w:rsidRPr="00F4251E" w14:paraId="5029F6F0" w14:textId="77777777" w:rsidTr="002D4794">
        <w:tblPrEx>
          <w:tblCellMar>
            <w:left w:w="108" w:type="dxa"/>
            <w:right w:w="108" w:type="dxa"/>
          </w:tblCellMar>
        </w:tblPrEx>
        <w:tc>
          <w:tcPr>
            <w:tcW w:w="4535" w:type="dxa"/>
            <w:gridSpan w:val="2"/>
          </w:tcPr>
          <w:p w14:paraId="1ACCA36E" w14:textId="77777777" w:rsidR="00404D86" w:rsidRPr="00F4251E" w:rsidRDefault="00404D86" w:rsidP="002D4794">
            <w:pPr>
              <w:pStyle w:val="TAL"/>
              <w:rPr>
                <w:kern w:val="2"/>
                <w:szCs w:val="22"/>
              </w:rPr>
            </w:pPr>
            <w:r w:rsidRPr="00F4251E">
              <w:t>Priority indicator</w:t>
            </w:r>
          </w:p>
        </w:tc>
        <w:tc>
          <w:tcPr>
            <w:tcW w:w="2267" w:type="dxa"/>
          </w:tcPr>
          <w:p w14:paraId="37A66A8F" w14:textId="77777777" w:rsidR="00404D86" w:rsidRPr="00F4251E" w:rsidRDefault="00404D86" w:rsidP="002D4794">
            <w:pPr>
              <w:pStyle w:val="TAL"/>
              <w:rPr>
                <w:kern w:val="2"/>
                <w:szCs w:val="22"/>
              </w:rPr>
            </w:pPr>
            <w:r w:rsidRPr="00F4251E">
              <w:rPr>
                <w:kern w:val="2"/>
                <w:szCs w:val="22"/>
              </w:rPr>
              <w:t>Not Present</w:t>
            </w:r>
          </w:p>
        </w:tc>
        <w:tc>
          <w:tcPr>
            <w:tcW w:w="1700" w:type="dxa"/>
          </w:tcPr>
          <w:p w14:paraId="0652C140" w14:textId="77777777" w:rsidR="00404D86" w:rsidRPr="00F4251E" w:rsidRDefault="00404D86" w:rsidP="002D4794">
            <w:pPr>
              <w:pStyle w:val="TAL"/>
            </w:pPr>
          </w:p>
        </w:tc>
        <w:tc>
          <w:tcPr>
            <w:tcW w:w="1245" w:type="dxa"/>
          </w:tcPr>
          <w:p w14:paraId="2FCC6ACD" w14:textId="77777777" w:rsidR="00404D86" w:rsidRPr="00F4251E" w:rsidRDefault="00404D86" w:rsidP="002D4794">
            <w:pPr>
              <w:pStyle w:val="TAL"/>
            </w:pPr>
          </w:p>
        </w:tc>
      </w:tr>
      <w:tr w:rsidR="00893B56" w:rsidRPr="00F4251E" w14:paraId="1EDFD6ED" w14:textId="77777777" w:rsidTr="002D4794">
        <w:tblPrEx>
          <w:tblCellMar>
            <w:left w:w="108" w:type="dxa"/>
            <w:right w:w="108" w:type="dxa"/>
          </w:tblCellMar>
        </w:tblPrEx>
        <w:tc>
          <w:tcPr>
            <w:tcW w:w="4535" w:type="dxa"/>
            <w:gridSpan w:val="2"/>
          </w:tcPr>
          <w:p w14:paraId="4DE06AF1" w14:textId="2D6326B4" w:rsidR="00893B56" w:rsidRPr="00F4251E" w:rsidRDefault="00893B56" w:rsidP="00893B56">
            <w:pPr>
              <w:pStyle w:val="TAL"/>
            </w:pPr>
            <w:r w:rsidRPr="004035F5">
              <w:t>RAN timing synchronization</w:t>
            </w:r>
          </w:p>
        </w:tc>
        <w:tc>
          <w:tcPr>
            <w:tcW w:w="2267" w:type="dxa"/>
          </w:tcPr>
          <w:p w14:paraId="35737DF6" w14:textId="4FD085F5" w:rsidR="00893B56" w:rsidRPr="00F4251E" w:rsidRDefault="00893B56" w:rsidP="00893B56">
            <w:pPr>
              <w:pStyle w:val="TAL"/>
              <w:rPr>
                <w:kern w:val="2"/>
                <w:szCs w:val="22"/>
              </w:rPr>
            </w:pPr>
            <w:r w:rsidRPr="004035F5">
              <w:t>Not Present</w:t>
            </w:r>
          </w:p>
        </w:tc>
        <w:tc>
          <w:tcPr>
            <w:tcW w:w="1700" w:type="dxa"/>
          </w:tcPr>
          <w:p w14:paraId="2AB41B1D" w14:textId="77777777" w:rsidR="00893B56" w:rsidRPr="00F4251E" w:rsidRDefault="00893B56" w:rsidP="00893B56">
            <w:pPr>
              <w:pStyle w:val="TAL"/>
            </w:pPr>
          </w:p>
        </w:tc>
        <w:tc>
          <w:tcPr>
            <w:tcW w:w="1245" w:type="dxa"/>
          </w:tcPr>
          <w:p w14:paraId="5A80EBB8" w14:textId="77777777" w:rsidR="00893B56" w:rsidRPr="00F4251E" w:rsidRDefault="00893B56" w:rsidP="00893B56">
            <w:pPr>
              <w:pStyle w:val="TAL"/>
            </w:pPr>
          </w:p>
        </w:tc>
      </w:tr>
      <w:tr w:rsidR="00893B56" w:rsidRPr="00F4251E" w14:paraId="07722BE6" w14:textId="77777777" w:rsidTr="002D4794">
        <w:tblPrEx>
          <w:tblCellMar>
            <w:left w:w="108" w:type="dxa"/>
            <w:right w:w="108" w:type="dxa"/>
          </w:tblCellMar>
        </w:tblPrEx>
        <w:tc>
          <w:tcPr>
            <w:tcW w:w="4535" w:type="dxa"/>
            <w:gridSpan w:val="2"/>
          </w:tcPr>
          <w:p w14:paraId="450FAF6A" w14:textId="0DAFD52F" w:rsidR="00893B56" w:rsidRPr="00F4251E" w:rsidRDefault="00893B56" w:rsidP="00893B56">
            <w:pPr>
              <w:pStyle w:val="TAL"/>
            </w:pPr>
            <w:r w:rsidRPr="004035F5">
              <w:t>Extended LADN information</w:t>
            </w:r>
          </w:p>
        </w:tc>
        <w:tc>
          <w:tcPr>
            <w:tcW w:w="2267" w:type="dxa"/>
          </w:tcPr>
          <w:p w14:paraId="05C9539F" w14:textId="2D922300" w:rsidR="00893B56" w:rsidRPr="00F4251E" w:rsidRDefault="00893B56" w:rsidP="00893B56">
            <w:pPr>
              <w:pStyle w:val="TAL"/>
              <w:rPr>
                <w:kern w:val="2"/>
                <w:szCs w:val="22"/>
              </w:rPr>
            </w:pPr>
            <w:r w:rsidRPr="004035F5">
              <w:t>Not Present</w:t>
            </w:r>
          </w:p>
        </w:tc>
        <w:tc>
          <w:tcPr>
            <w:tcW w:w="1700" w:type="dxa"/>
          </w:tcPr>
          <w:p w14:paraId="1799B3A3" w14:textId="77777777" w:rsidR="00893B56" w:rsidRPr="00F4251E" w:rsidRDefault="00893B56" w:rsidP="00893B56">
            <w:pPr>
              <w:pStyle w:val="TAL"/>
            </w:pPr>
          </w:p>
        </w:tc>
        <w:tc>
          <w:tcPr>
            <w:tcW w:w="1245" w:type="dxa"/>
          </w:tcPr>
          <w:p w14:paraId="7E8D2284" w14:textId="77777777" w:rsidR="00893B56" w:rsidRPr="00F4251E" w:rsidRDefault="00893B56" w:rsidP="00893B56">
            <w:pPr>
              <w:pStyle w:val="TAL"/>
            </w:pPr>
          </w:p>
        </w:tc>
      </w:tr>
      <w:tr w:rsidR="00893B56" w:rsidRPr="00F4251E" w14:paraId="60D37DCE" w14:textId="77777777" w:rsidTr="002D4794">
        <w:tblPrEx>
          <w:tblCellMar>
            <w:left w:w="108" w:type="dxa"/>
            <w:right w:w="108" w:type="dxa"/>
          </w:tblCellMar>
        </w:tblPrEx>
        <w:tc>
          <w:tcPr>
            <w:tcW w:w="4535" w:type="dxa"/>
            <w:gridSpan w:val="2"/>
          </w:tcPr>
          <w:p w14:paraId="3CD9C53E" w14:textId="5A556FF2" w:rsidR="00893B56" w:rsidRPr="00F4251E" w:rsidRDefault="00893B56" w:rsidP="00893B56">
            <w:pPr>
              <w:pStyle w:val="TAL"/>
            </w:pPr>
            <w:r w:rsidRPr="004035F5">
              <w:t>Alternative NSSAI</w:t>
            </w:r>
          </w:p>
        </w:tc>
        <w:tc>
          <w:tcPr>
            <w:tcW w:w="2267" w:type="dxa"/>
          </w:tcPr>
          <w:p w14:paraId="0970B524" w14:textId="1AB4728E" w:rsidR="00893B56" w:rsidRPr="00F4251E" w:rsidRDefault="00893B56" w:rsidP="00893B56">
            <w:pPr>
              <w:pStyle w:val="TAL"/>
              <w:rPr>
                <w:kern w:val="2"/>
                <w:szCs w:val="22"/>
              </w:rPr>
            </w:pPr>
            <w:r w:rsidRPr="004035F5">
              <w:t>Not Present</w:t>
            </w:r>
          </w:p>
        </w:tc>
        <w:tc>
          <w:tcPr>
            <w:tcW w:w="1700" w:type="dxa"/>
          </w:tcPr>
          <w:p w14:paraId="43E1E2D8" w14:textId="77777777" w:rsidR="00893B56" w:rsidRPr="00F4251E" w:rsidRDefault="00893B56" w:rsidP="00893B56">
            <w:pPr>
              <w:pStyle w:val="TAL"/>
            </w:pPr>
          </w:p>
        </w:tc>
        <w:tc>
          <w:tcPr>
            <w:tcW w:w="1245" w:type="dxa"/>
          </w:tcPr>
          <w:p w14:paraId="4BC85E39" w14:textId="77777777" w:rsidR="00893B56" w:rsidRPr="00F4251E" w:rsidRDefault="00893B56" w:rsidP="00893B56">
            <w:pPr>
              <w:pStyle w:val="TAL"/>
            </w:pPr>
          </w:p>
        </w:tc>
      </w:tr>
      <w:tr w:rsidR="00893B56" w:rsidRPr="00F4251E" w14:paraId="3700BC42" w14:textId="77777777" w:rsidTr="002D4794">
        <w:tblPrEx>
          <w:tblCellMar>
            <w:left w:w="108" w:type="dxa"/>
            <w:right w:w="108" w:type="dxa"/>
          </w:tblCellMar>
        </w:tblPrEx>
        <w:tc>
          <w:tcPr>
            <w:tcW w:w="4535" w:type="dxa"/>
            <w:gridSpan w:val="2"/>
          </w:tcPr>
          <w:p w14:paraId="7E319A84" w14:textId="179B6AAF" w:rsidR="00893B56" w:rsidRPr="00F4251E" w:rsidRDefault="00893B56" w:rsidP="00893B56">
            <w:pPr>
              <w:pStyle w:val="TAL"/>
            </w:pPr>
            <w:r w:rsidRPr="004035F5">
              <w:t>S-NSSAI location validity information</w:t>
            </w:r>
          </w:p>
        </w:tc>
        <w:tc>
          <w:tcPr>
            <w:tcW w:w="2267" w:type="dxa"/>
          </w:tcPr>
          <w:p w14:paraId="5001B5A9" w14:textId="40587EC9" w:rsidR="00893B56" w:rsidRPr="00F4251E" w:rsidRDefault="00893B56" w:rsidP="00893B56">
            <w:pPr>
              <w:pStyle w:val="TAL"/>
              <w:rPr>
                <w:kern w:val="2"/>
                <w:szCs w:val="22"/>
              </w:rPr>
            </w:pPr>
            <w:r w:rsidRPr="004035F5">
              <w:t>Not Present</w:t>
            </w:r>
          </w:p>
        </w:tc>
        <w:tc>
          <w:tcPr>
            <w:tcW w:w="1700" w:type="dxa"/>
          </w:tcPr>
          <w:p w14:paraId="6CA2EA09" w14:textId="77777777" w:rsidR="00893B56" w:rsidRPr="00F4251E" w:rsidRDefault="00893B56" w:rsidP="00893B56">
            <w:pPr>
              <w:pStyle w:val="TAL"/>
            </w:pPr>
          </w:p>
        </w:tc>
        <w:tc>
          <w:tcPr>
            <w:tcW w:w="1245" w:type="dxa"/>
          </w:tcPr>
          <w:p w14:paraId="40F94CB6" w14:textId="77777777" w:rsidR="00893B56" w:rsidRPr="00F4251E" w:rsidRDefault="00893B56" w:rsidP="00893B56">
            <w:pPr>
              <w:pStyle w:val="TAL"/>
            </w:pPr>
          </w:p>
        </w:tc>
      </w:tr>
      <w:tr w:rsidR="00893B56" w:rsidRPr="00F4251E" w14:paraId="276D7C73" w14:textId="77777777" w:rsidTr="002D4794">
        <w:tblPrEx>
          <w:tblCellMar>
            <w:left w:w="108" w:type="dxa"/>
            <w:right w:w="108" w:type="dxa"/>
          </w:tblCellMar>
        </w:tblPrEx>
        <w:tc>
          <w:tcPr>
            <w:tcW w:w="4535" w:type="dxa"/>
            <w:gridSpan w:val="2"/>
          </w:tcPr>
          <w:p w14:paraId="6A30EE85" w14:textId="1E04BC3D" w:rsidR="00893B56" w:rsidRPr="00F4251E" w:rsidRDefault="00893B56" w:rsidP="00893B56">
            <w:pPr>
              <w:pStyle w:val="TAL"/>
            </w:pPr>
            <w:r w:rsidRPr="004035F5">
              <w:t>S-NSSAI time validity information</w:t>
            </w:r>
          </w:p>
        </w:tc>
        <w:tc>
          <w:tcPr>
            <w:tcW w:w="2267" w:type="dxa"/>
          </w:tcPr>
          <w:p w14:paraId="723B53A8" w14:textId="36B6341F" w:rsidR="00893B56" w:rsidRPr="00F4251E" w:rsidRDefault="00893B56" w:rsidP="00893B56">
            <w:pPr>
              <w:pStyle w:val="TAL"/>
              <w:rPr>
                <w:kern w:val="2"/>
                <w:szCs w:val="22"/>
              </w:rPr>
            </w:pPr>
            <w:r w:rsidRPr="004035F5">
              <w:t>Not Present</w:t>
            </w:r>
          </w:p>
        </w:tc>
        <w:tc>
          <w:tcPr>
            <w:tcW w:w="1700" w:type="dxa"/>
          </w:tcPr>
          <w:p w14:paraId="69055116" w14:textId="77777777" w:rsidR="00893B56" w:rsidRPr="00F4251E" w:rsidRDefault="00893B56" w:rsidP="00893B56">
            <w:pPr>
              <w:pStyle w:val="TAL"/>
            </w:pPr>
          </w:p>
        </w:tc>
        <w:tc>
          <w:tcPr>
            <w:tcW w:w="1245" w:type="dxa"/>
          </w:tcPr>
          <w:p w14:paraId="0C0498FB" w14:textId="77777777" w:rsidR="00893B56" w:rsidRPr="00F4251E" w:rsidRDefault="00893B56" w:rsidP="00893B56">
            <w:pPr>
              <w:pStyle w:val="TAL"/>
            </w:pPr>
          </w:p>
        </w:tc>
      </w:tr>
      <w:tr w:rsidR="00893B56" w:rsidRPr="00F4251E" w14:paraId="26D25245" w14:textId="77777777" w:rsidTr="002D4794">
        <w:tblPrEx>
          <w:tblCellMar>
            <w:left w:w="108" w:type="dxa"/>
            <w:right w:w="108" w:type="dxa"/>
          </w:tblCellMar>
        </w:tblPrEx>
        <w:tc>
          <w:tcPr>
            <w:tcW w:w="4535" w:type="dxa"/>
            <w:gridSpan w:val="2"/>
          </w:tcPr>
          <w:p w14:paraId="00E0FBB7" w14:textId="06FA5970" w:rsidR="00893B56" w:rsidRPr="00F4251E" w:rsidRDefault="00893B56" w:rsidP="00893B56">
            <w:pPr>
              <w:pStyle w:val="TAL"/>
            </w:pPr>
            <w:r w:rsidRPr="004035F5">
              <w:t>Maximum time offset</w:t>
            </w:r>
          </w:p>
        </w:tc>
        <w:tc>
          <w:tcPr>
            <w:tcW w:w="2267" w:type="dxa"/>
          </w:tcPr>
          <w:p w14:paraId="522557A6" w14:textId="4D45DECD" w:rsidR="00893B56" w:rsidRPr="00F4251E" w:rsidRDefault="00893B56" w:rsidP="00893B56">
            <w:pPr>
              <w:pStyle w:val="TAL"/>
              <w:rPr>
                <w:kern w:val="2"/>
                <w:szCs w:val="22"/>
              </w:rPr>
            </w:pPr>
            <w:r w:rsidRPr="004035F5">
              <w:t>Not Present</w:t>
            </w:r>
          </w:p>
        </w:tc>
        <w:tc>
          <w:tcPr>
            <w:tcW w:w="1700" w:type="dxa"/>
          </w:tcPr>
          <w:p w14:paraId="7DA04FAC" w14:textId="77777777" w:rsidR="00893B56" w:rsidRPr="00F4251E" w:rsidRDefault="00893B56" w:rsidP="00893B56">
            <w:pPr>
              <w:pStyle w:val="TAL"/>
            </w:pPr>
          </w:p>
        </w:tc>
        <w:tc>
          <w:tcPr>
            <w:tcW w:w="1245" w:type="dxa"/>
          </w:tcPr>
          <w:p w14:paraId="0A1D7306" w14:textId="77777777" w:rsidR="00893B56" w:rsidRPr="00F4251E" w:rsidRDefault="00893B56" w:rsidP="00893B56">
            <w:pPr>
              <w:pStyle w:val="TAL"/>
            </w:pPr>
          </w:p>
        </w:tc>
      </w:tr>
      <w:tr w:rsidR="00893B56" w:rsidRPr="00F4251E" w14:paraId="2FAEAB96" w14:textId="77777777" w:rsidTr="002D4794">
        <w:tblPrEx>
          <w:tblCellMar>
            <w:left w:w="108" w:type="dxa"/>
            <w:right w:w="108" w:type="dxa"/>
          </w:tblCellMar>
        </w:tblPrEx>
        <w:tc>
          <w:tcPr>
            <w:tcW w:w="4535" w:type="dxa"/>
            <w:gridSpan w:val="2"/>
          </w:tcPr>
          <w:p w14:paraId="48DF0C64" w14:textId="0C813265" w:rsidR="00893B56" w:rsidRPr="00F4251E" w:rsidRDefault="00893B56" w:rsidP="00893B56">
            <w:pPr>
              <w:pStyle w:val="TAL"/>
            </w:pPr>
            <w:r w:rsidRPr="004035F5">
              <w:t>Partially allowed NSSAI</w:t>
            </w:r>
          </w:p>
        </w:tc>
        <w:tc>
          <w:tcPr>
            <w:tcW w:w="2267" w:type="dxa"/>
          </w:tcPr>
          <w:p w14:paraId="2FEB2B33" w14:textId="537710F3" w:rsidR="00893B56" w:rsidRPr="00F4251E" w:rsidRDefault="00893B56" w:rsidP="00893B56">
            <w:pPr>
              <w:pStyle w:val="TAL"/>
              <w:rPr>
                <w:kern w:val="2"/>
                <w:szCs w:val="22"/>
              </w:rPr>
            </w:pPr>
            <w:r w:rsidRPr="004035F5">
              <w:t>Not Present</w:t>
            </w:r>
          </w:p>
        </w:tc>
        <w:tc>
          <w:tcPr>
            <w:tcW w:w="1700" w:type="dxa"/>
          </w:tcPr>
          <w:p w14:paraId="6BE51951" w14:textId="77777777" w:rsidR="00893B56" w:rsidRPr="00F4251E" w:rsidRDefault="00893B56" w:rsidP="00893B56">
            <w:pPr>
              <w:pStyle w:val="TAL"/>
            </w:pPr>
          </w:p>
        </w:tc>
        <w:tc>
          <w:tcPr>
            <w:tcW w:w="1245" w:type="dxa"/>
          </w:tcPr>
          <w:p w14:paraId="4F0937CE" w14:textId="77777777" w:rsidR="00893B56" w:rsidRPr="00F4251E" w:rsidRDefault="00893B56" w:rsidP="00893B56">
            <w:pPr>
              <w:pStyle w:val="TAL"/>
            </w:pPr>
          </w:p>
        </w:tc>
      </w:tr>
      <w:tr w:rsidR="00893B56" w:rsidRPr="00F4251E" w14:paraId="0F8F84CF" w14:textId="77777777" w:rsidTr="002D4794">
        <w:tblPrEx>
          <w:tblCellMar>
            <w:left w:w="108" w:type="dxa"/>
            <w:right w:w="108" w:type="dxa"/>
          </w:tblCellMar>
        </w:tblPrEx>
        <w:tc>
          <w:tcPr>
            <w:tcW w:w="4535" w:type="dxa"/>
            <w:gridSpan w:val="2"/>
          </w:tcPr>
          <w:p w14:paraId="4F7D1E45" w14:textId="19D22654" w:rsidR="00893B56" w:rsidRPr="00F4251E" w:rsidRDefault="00893B56" w:rsidP="00893B56">
            <w:pPr>
              <w:pStyle w:val="TAL"/>
            </w:pPr>
            <w:r w:rsidRPr="004035F5">
              <w:t>Partially rejected NSSAI</w:t>
            </w:r>
          </w:p>
        </w:tc>
        <w:tc>
          <w:tcPr>
            <w:tcW w:w="2267" w:type="dxa"/>
          </w:tcPr>
          <w:p w14:paraId="0DFF1376" w14:textId="2E151525" w:rsidR="00893B56" w:rsidRPr="00F4251E" w:rsidRDefault="00893B56" w:rsidP="00893B56">
            <w:pPr>
              <w:pStyle w:val="TAL"/>
              <w:rPr>
                <w:kern w:val="2"/>
                <w:szCs w:val="22"/>
              </w:rPr>
            </w:pPr>
            <w:r w:rsidRPr="004035F5">
              <w:t>Not Present</w:t>
            </w:r>
          </w:p>
        </w:tc>
        <w:tc>
          <w:tcPr>
            <w:tcW w:w="1700" w:type="dxa"/>
          </w:tcPr>
          <w:p w14:paraId="0D9A59E8" w14:textId="77777777" w:rsidR="00893B56" w:rsidRPr="00F4251E" w:rsidRDefault="00893B56" w:rsidP="00893B56">
            <w:pPr>
              <w:pStyle w:val="TAL"/>
            </w:pPr>
          </w:p>
        </w:tc>
        <w:tc>
          <w:tcPr>
            <w:tcW w:w="1245" w:type="dxa"/>
          </w:tcPr>
          <w:p w14:paraId="7577CA0E" w14:textId="77777777" w:rsidR="00893B56" w:rsidRPr="00F4251E" w:rsidRDefault="00893B56" w:rsidP="00893B56">
            <w:pPr>
              <w:pStyle w:val="TAL"/>
            </w:pPr>
          </w:p>
        </w:tc>
      </w:tr>
      <w:tr w:rsidR="00893B56" w:rsidRPr="00F4251E" w14:paraId="30D3B3C8" w14:textId="77777777" w:rsidTr="002D4794">
        <w:tblPrEx>
          <w:tblCellMar>
            <w:left w:w="108" w:type="dxa"/>
            <w:right w:w="108" w:type="dxa"/>
          </w:tblCellMar>
        </w:tblPrEx>
        <w:tc>
          <w:tcPr>
            <w:tcW w:w="4535" w:type="dxa"/>
            <w:gridSpan w:val="2"/>
          </w:tcPr>
          <w:p w14:paraId="3204505F" w14:textId="79D901DB" w:rsidR="00893B56" w:rsidRPr="00F4251E" w:rsidRDefault="00893B56" w:rsidP="00893B56">
            <w:pPr>
              <w:pStyle w:val="TAL"/>
            </w:pPr>
            <w:r w:rsidRPr="004035F5">
              <w:t>Feature authorization indication</w:t>
            </w:r>
          </w:p>
        </w:tc>
        <w:tc>
          <w:tcPr>
            <w:tcW w:w="2267" w:type="dxa"/>
          </w:tcPr>
          <w:p w14:paraId="6A8C0BE6" w14:textId="15293176" w:rsidR="00893B56" w:rsidRPr="00F4251E" w:rsidRDefault="00893B56" w:rsidP="00893B56">
            <w:pPr>
              <w:pStyle w:val="TAL"/>
              <w:rPr>
                <w:kern w:val="2"/>
                <w:szCs w:val="22"/>
              </w:rPr>
            </w:pPr>
            <w:r w:rsidRPr="004035F5">
              <w:t>Not Present</w:t>
            </w:r>
          </w:p>
        </w:tc>
        <w:tc>
          <w:tcPr>
            <w:tcW w:w="1700" w:type="dxa"/>
          </w:tcPr>
          <w:p w14:paraId="19B16A06" w14:textId="77777777" w:rsidR="00893B56" w:rsidRPr="00F4251E" w:rsidRDefault="00893B56" w:rsidP="00893B56">
            <w:pPr>
              <w:pStyle w:val="TAL"/>
            </w:pPr>
          </w:p>
        </w:tc>
        <w:tc>
          <w:tcPr>
            <w:tcW w:w="1245" w:type="dxa"/>
          </w:tcPr>
          <w:p w14:paraId="463D1822" w14:textId="77777777" w:rsidR="00893B56" w:rsidRPr="00F4251E" w:rsidRDefault="00893B56" w:rsidP="00893B56">
            <w:pPr>
              <w:pStyle w:val="TAL"/>
            </w:pPr>
          </w:p>
        </w:tc>
      </w:tr>
      <w:tr w:rsidR="00893B56" w:rsidRPr="00F4251E" w14:paraId="04E5239B" w14:textId="77777777" w:rsidTr="002D4794">
        <w:tblPrEx>
          <w:tblCellMar>
            <w:left w:w="108" w:type="dxa"/>
            <w:right w:w="108" w:type="dxa"/>
          </w:tblCellMar>
        </w:tblPrEx>
        <w:tc>
          <w:tcPr>
            <w:tcW w:w="4535" w:type="dxa"/>
            <w:gridSpan w:val="2"/>
          </w:tcPr>
          <w:p w14:paraId="53BBF464" w14:textId="685B3BEE" w:rsidR="00893B56" w:rsidRPr="00F4251E" w:rsidRDefault="00893B56" w:rsidP="00893B56">
            <w:pPr>
              <w:pStyle w:val="TAL"/>
            </w:pPr>
            <w:r w:rsidRPr="004035F5">
              <w:t>On-demand NSSAI</w:t>
            </w:r>
          </w:p>
        </w:tc>
        <w:tc>
          <w:tcPr>
            <w:tcW w:w="2267" w:type="dxa"/>
          </w:tcPr>
          <w:p w14:paraId="6C9B8AF3" w14:textId="0F16FEEB" w:rsidR="00893B56" w:rsidRPr="00F4251E" w:rsidRDefault="00893B56" w:rsidP="00893B56">
            <w:pPr>
              <w:pStyle w:val="TAL"/>
              <w:rPr>
                <w:kern w:val="2"/>
                <w:szCs w:val="22"/>
              </w:rPr>
            </w:pPr>
            <w:r w:rsidRPr="004035F5">
              <w:t>Not Present</w:t>
            </w:r>
          </w:p>
        </w:tc>
        <w:tc>
          <w:tcPr>
            <w:tcW w:w="1700" w:type="dxa"/>
          </w:tcPr>
          <w:p w14:paraId="262E7853" w14:textId="77777777" w:rsidR="00893B56" w:rsidRPr="00F4251E" w:rsidRDefault="00893B56" w:rsidP="00893B56">
            <w:pPr>
              <w:pStyle w:val="TAL"/>
            </w:pPr>
          </w:p>
        </w:tc>
        <w:tc>
          <w:tcPr>
            <w:tcW w:w="1245" w:type="dxa"/>
          </w:tcPr>
          <w:p w14:paraId="5FCADF4B" w14:textId="77777777" w:rsidR="00893B56" w:rsidRPr="00F4251E" w:rsidRDefault="00893B56" w:rsidP="00893B56">
            <w:pPr>
              <w:pStyle w:val="TAL"/>
            </w:pPr>
          </w:p>
        </w:tc>
      </w:tr>
    </w:tbl>
    <w:p w14:paraId="5E88BA27" w14:textId="77777777" w:rsidR="009F73BC" w:rsidRPr="00F4251E" w:rsidRDefault="009F73BC" w:rsidP="009F73BC"/>
    <w:p w14:paraId="3E5A43B5" w14:textId="77777777" w:rsidR="009F73BC" w:rsidRPr="00F4251E" w:rsidRDefault="00122EE3" w:rsidP="00171CCE">
      <w:pPr>
        <w:pStyle w:val="NO"/>
      </w:pPr>
      <w:r w:rsidRPr="00F4251E">
        <w:t>NOTE:</w:t>
      </w:r>
      <w:r w:rsidRPr="00F4251E">
        <w:tab/>
        <w:t xml:space="preserve">This message is always sent within SECURITY PROTECTED 5GS NAS MESSAGE </w:t>
      </w:r>
      <w:proofErr w:type="spellStart"/>
      <w:r w:rsidRPr="00F4251E">
        <w:t>message</w:t>
      </w:r>
      <w:proofErr w:type="spellEnd"/>
      <w:r w:rsidRPr="00F4251E">
        <w:t>.</w:t>
      </w:r>
    </w:p>
    <w:p w14:paraId="27E452EB" w14:textId="77777777" w:rsidR="009F73BC" w:rsidRPr="00F4251E" w:rsidRDefault="009F73BC" w:rsidP="00AC6BFC">
      <w:pPr>
        <w:pStyle w:val="Heading4"/>
      </w:pPr>
      <w:bookmarkStart w:id="203" w:name="_Toc21354078"/>
      <w:bookmarkStart w:id="204" w:name="_Toc27749697"/>
      <w:r w:rsidRPr="00F4251E">
        <w:rPr>
          <w:i/>
        </w:rPr>
        <w:lastRenderedPageBreak/>
        <w:t>–</w:t>
      </w:r>
      <w:r w:rsidRPr="00F4251E">
        <w:rPr>
          <w:i/>
        </w:rPr>
        <w:tab/>
        <w:t>Configuration update complete</w:t>
      </w:r>
      <w:bookmarkEnd w:id="203"/>
      <w:bookmarkEnd w:id="204"/>
    </w:p>
    <w:p w14:paraId="7D4DC4E1" w14:textId="77777777" w:rsidR="009F73BC" w:rsidRPr="00F4251E" w:rsidRDefault="009F73BC" w:rsidP="009F73BC">
      <w:pPr>
        <w:pStyle w:val="TH"/>
        <w:rPr>
          <w:iCs/>
        </w:rPr>
      </w:pPr>
      <w:bookmarkStart w:id="205" w:name="_CRTable4_7_120"/>
      <w:r w:rsidRPr="00F4251E">
        <w:t xml:space="preserve">Table </w:t>
      </w:r>
      <w:bookmarkEnd w:id="205"/>
      <w:r w:rsidRPr="00F4251E">
        <w:t xml:space="preserve">4.7.1-20: </w:t>
      </w:r>
      <w:r w:rsidRPr="00F4251E">
        <w:rPr>
          <w:iCs/>
        </w:rPr>
        <w:t>CONFIGURATION UPDATE COMPLETE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701F44DA"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B86DED4" w14:textId="77777777" w:rsidR="009F73BC" w:rsidRPr="00F4251E" w:rsidRDefault="009F73BC" w:rsidP="0087155B">
            <w:pPr>
              <w:pStyle w:val="TAL"/>
              <w:rPr>
                <w:lang w:eastAsia="en-US"/>
              </w:rPr>
            </w:pPr>
            <w:r w:rsidRPr="00F4251E">
              <w:rPr>
                <w:lang w:eastAsia="en-US"/>
              </w:rPr>
              <w:t>Derivation Path: 24.501 clause 8.2.20</w:t>
            </w:r>
          </w:p>
        </w:tc>
      </w:tr>
      <w:tr w:rsidR="009F73BC" w:rsidRPr="00F4251E" w14:paraId="7D989231" w14:textId="77777777" w:rsidTr="0087155B">
        <w:tblPrEx>
          <w:tblCellMar>
            <w:left w:w="108" w:type="dxa"/>
            <w:right w:w="108" w:type="dxa"/>
          </w:tblCellMar>
        </w:tblPrEx>
        <w:tc>
          <w:tcPr>
            <w:tcW w:w="4535" w:type="dxa"/>
            <w:gridSpan w:val="2"/>
          </w:tcPr>
          <w:p w14:paraId="7AA1573A" w14:textId="77777777" w:rsidR="009F73BC" w:rsidRPr="00F4251E" w:rsidRDefault="009F73BC" w:rsidP="0087155B">
            <w:pPr>
              <w:pStyle w:val="TAH"/>
              <w:rPr>
                <w:lang w:eastAsia="en-US"/>
              </w:rPr>
            </w:pPr>
            <w:r w:rsidRPr="00F4251E">
              <w:rPr>
                <w:lang w:eastAsia="en-US"/>
              </w:rPr>
              <w:t>Information Element</w:t>
            </w:r>
          </w:p>
        </w:tc>
        <w:tc>
          <w:tcPr>
            <w:tcW w:w="2267" w:type="dxa"/>
          </w:tcPr>
          <w:p w14:paraId="1A9C4BFA" w14:textId="77777777" w:rsidR="009F73BC" w:rsidRPr="00F4251E" w:rsidRDefault="009F73BC" w:rsidP="0087155B">
            <w:pPr>
              <w:pStyle w:val="TAH"/>
              <w:rPr>
                <w:lang w:eastAsia="en-US"/>
              </w:rPr>
            </w:pPr>
            <w:r w:rsidRPr="00F4251E">
              <w:rPr>
                <w:lang w:eastAsia="en-US"/>
              </w:rPr>
              <w:t>Value/remark</w:t>
            </w:r>
          </w:p>
        </w:tc>
        <w:tc>
          <w:tcPr>
            <w:tcW w:w="1700" w:type="dxa"/>
          </w:tcPr>
          <w:p w14:paraId="791B6BB1" w14:textId="77777777" w:rsidR="009F73BC" w:rsidRPr="00F4251E" w:rsidRDefault="009F73BC" w:rsidP="0087155B">
            <w:pPr>
              <w:pStyle w:val="TAH"/>
              <w:rPr>
                <w:lang w:eastAsia="en-US"/>
              </w:rPr>
            </w:pPr>
            <w:r w:rsidRPr="00F4251E">
              <w:rPr>
                <w:lang w:eastAsia="en-US"/>
              </w:rPr>
              <w:t>Comment</w:t>
            </w:r>
          </w:p>
        </w:tc>
        <w:tc>
          <w:tcPr>
            <w:tcW w:w="1245" w:type="dxa"/>
          </w:tcPr>
          <w:p w14:paraId="2BFF5625" w14:textId="77777777" w:rsidR="009F73BC" w:rsidRPr="00F4251E" w:rsidRDefault="009F73BC" w:rsidP="0087155B">
            <w:pPr>
              <w:pStyle w:val="TAH"/>
              <w:rPr>
                <w:lang w:eastAsia="en-US"/>
              </w:rPr>
            </w:pPr>
            <w:r w:rsidRPr="00F4251E">
              <w:rPr>
                <w:lang w:eastAsia="en-US"/>
              </w:rPr>
              <w:t>Condition</w:t>
            </w:r>
          </w:p>
        </w:tc>
      </w:tr>
      <w:tr w:rsidR="009F73BC" w:rsidRPr="00F4251E" w14:paraId="0A090867" w14:textId="77777777" w:rsidTr="0087155B">
        <w:tblPrEx>
          <w:tblCellMar>
            <w:left w:w="108" w:type="dxa"/>
            <w:right w:w="108" w:type="dxa"/>
          </w:tblCellMar>
        </w:tblPrEx>
        <w:tc>
          <w:tcPr>
            <w:tcW w:w="4535" w:type="dxa"/>
            <w:gridSpan w:val="2"/>
          </w:tcPr>
          <w:p w14:paraId="612D7050"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273A997C" w14:textId="77777777" w:rsidR="009F73BC" w:rsidRPr="00F4251E" w:rsidRDefault="00122EE3" w:rsidP="0087155B">
            <w:pPr>
              <w:pStyle w:val="TAL"/>
              <w:rPr>
                <w:lang w:eastAsia="en-US"/>
              </w:rPr>
            </w:pPr>
            <w:r w:rsidRPr="00F4251E">
              <w:rPr>
                <w:lang w:eastAsia="en-US"/>
              </w:rPr>
              <w:t>‘0111 1110’B</w:t>
            </w:r>
          </w:p>
        </w:tc>
        <w:tc>
          <w:tcPr>
            <w:tcW w:w="1700" w:type="dxa"/>
          </w:tcPr>
          <w:p w14:paraId="0E1EFD85" w14:textId="77777777" w:rsidR="009F73BC" w:rsidRPr="00F4251E" w:rsidRDefault="00122EE3" w:rsidP="0087155B">
            <w:pPr>
              <w:pStyle w:val="TAL"/>
              <w:rPr>
                <w:lang w:eastAsia="en-US"/>
              </w:rPr>
            </w:pPr>
            <w:r w:rsidRPr="00F4251E">
              <w:rPr>
                <w:lang w:eastAsia="en-US"/>
              </w:rPr>
              <w:t>5GS mobility management messages</w:t>
            </w:r>
          </w:p>
        </w:tc>
        <w:tc>
          <w:tcPr>
            <w:tcW w:w="1245" w:type="dxa"/>
          </w:tcPr>
          <w:p w14:paraId="55F09821" w14:textId="77777777" w:rsidR="009F73BC" w:rsidRPr="00F4251E" w:rsidRDefault="009F73BC" w:rsidP="0087155B">
            <w:pPr>
              <w:pStyle w:val="TAL"/>
              <w:rPr>
                <w:lang w:eastAsia="en-US"/>
              </w:rPr>
            </w:pPr>
          </w:p>
        </w:tc>
      </w:tr>
      <w:tr w:rsidR="009F73BC" w:rsidRPr="00F4251E" w14:paraId="74FA218F" w14:textId="77777777" w:rsidTr="0087155B">
        <w:tblPrEx>
          <w:tblCellMar>
            <w:left w:w="108" w:type="dxa"/>
            <w:right w:w="108" w:type="dxa"/>
          </w:tblCellMar>
        </w:tblPrEx>
        <w:tc>
          <w:tcPr>
            <w:tcW w:w="4535" w:type="dxa"/>
            <w:gridSpan w:val="2"/>
          </w:tcPr>
          <w:p w14:paraId="179405CD" w14:textId="77777777" w:rsidR="009F73BC" w:rsidRPr="00F4251E" w:rsidRDefault="009F73BC" w:rsidP="0087155B">
            <w:pPr>
              <w:pStyle w:val="TAL"/>
              <w:rPr>
                <w:lang w:eastAsia="en-US"/>
              </w:rPr>
            </w:pPr>
            <w:r w:rsidRPr="00F4251E">
              <w:rPr>
                <w:lang w:eastAsia="en-US"/>
              </w:rPr>
              <w:t>Security header type</w:t>
            </w:r>
          </w:p>
        </w:tc>
        <w:tc>
          <w:tcPr>
            <w:tcW w:w="2267" w:type="dxa"/>
          </w:tcPr>
          <w:p w14:paraId="24AF4DA9" w14:textId="77777777" w:rsidR="009F73BC" w:rsidRPr="00F4251E" w:rsidRDefault="00122EE3" w:rsidP="0087155B">
            <w:pPr>
              <w:pStyle w:val="TAL"/>
              <w:rPr>
                <w:lang w:eastAsia="en-US"/>
              </w:rPr>
            </w:pPr>
            <w:r w:rsidRPr="00F4251E">
              <w:rPr>
                <w:lang w:eastAsia="en-US"/>
              </w:rPr>
              <w:t>’0000’B</w:t>
            </w:r>
          </w:p>
        </w:tc>
        <w:tc>
          <w:tcPr>
            <w:tcW w:w="1700" w:type="dxa"/>
          </w:tcPr>
          <w:p w14:paraId="74430B1B" w14:textId="77777777" w:rsidR="009F73BC" w:rsidRPr="00F4251E" w:rsidRDefault="00122EE3" w:rsidP="0087155B">
            <w:pPr>
              <w:pStyle w:val="TAL"/>
              <w:rPr>
                <w:rFonts w:eastAsia="MS PGothic"/>
                <w:lang w:eastAsia="en-US"/>
              </w:rPr>
            </w:pPr>
            <w:r w:rsidRPr="00F4251E">
              <w:rPr>
                <w:lang w:eastAsia="en-US"/>
              </w:rPr>
              <w:t>Plain 5GS NAS message, not security protected</w:t>
            </w:r>
          </w:p>
        </w:tc>
        <w:tc>
          <w:tcPr>
            <w:tcW w:w="1245" w:type="dxa"/>
          </w:tcPr>
          <w:p w14:paraId="4B0E0C49" w14:textId="77777777" w:rsidR="009F73BC" w:rsidRPr="00F4251E" w:rsidRDefault="009F73BC" w:rsidP="0087155B">
            <w:pPr>
              <w:pStyle w:val="TAL"/>
              <w:rPr>
                <w:lang w:eastAsia="en-US"/>
              </w:rPr>
            </w:pPr>
          </w:p>
        </w:tc>
      </w:tr>
      <w:tr w:rsidR="009F73BC" w:rsidRPr="00F4251E" w14:paraId="38ACEE92" w14:textId="77777777" w:rsidTr="0087155B">
        <w:tblPrEx>
          <w:tblCellMar>
            <w:left w:w="108" w:type="dxa"/>
            <w:right w:w="108" w:type="dxa"/>
          </w:tblCellMar>
        </w:tblPrEx>
        <w:tc>
          <w:tcPr>
            <w:tcW w:w="4535" w:type="dxa"/>
            <w:gridSpan w:val="2"/>
            <w:tcBorders>
              <w:bottom w:val="single" w:sz="4" w:space="0" w:color="auto"/>
            </w:tcBorders>
          </w:tcPr>
          <w:p w14:paraId="3AE6715F" w14:textId="77777777" w:rsidR="009F73BC" w:rsidRPr="00F4251E" w:rsidRDefault="009F73BC" w:rsidP="0087155B">
            <w:pPr>
              <w:pStyle w:val="TAL"/>
              <w:rPr>
                <w:lang w:eastAsia="en-US"/>
              </w:rPr>
            </w:pPr>
            <w:r w:rsidRPr="00F4251E">
              <w:rPr>
                <w:lang w:eastAsia="en-US"/>
              </w:rPr>
              <w:t>Spare half octet</w:t>
            </w:r>
          </w:p>
        </w:tc>
        <w:tc>
          <w:tcPr>
            <w:tcW w:w="2267" w:type="dxa"/>
          </w:tcPr>
          <w:p w14:paraId="35981E42"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27CD8E2A" w14:textId="77777777" w:rsidR="009F73BC" w:rsidRPr="00F4251E" w:rsidRDefault="009F73BC" w:rsidP="0087155B">
            <w:pPr>
              <w:pStyle w:val="TAL"/>
              <w:rPr>
                <w:lang w:eastAsia="en-US"/>
              </w:rPr>
            </w:pPr>
          </w:p>
        </w:tc>
        <w:tc>
          <w:tcPr>
            <w:tcW w:w="1245" w:type="dxa"/>
          </w:tcPr>
          <w:p w14:paraId="13D39FFA" w14:textId="77777777" w:rsidR="009F73BC" w:rsidRPr="00F4251E" w:rsidRDefault="009F73BC" w:rsidP="0087155B">
            <w:pPr>
              <w:pStyle w:val="TAL"/>
              <w:rPr>
                <w:lang w:eastAsia="en-US"/>
              </w:rPr>
            </w:pPr>
          </w:p>
        </w:tc>
      </w:tr>
      <w:tr w:rsidR="009F73BC" w:rsidRPr="00F4251E" w14:paraId="3829E5C6" w14:textId="77777777" w:rsidTr="0087155B">
        <w:tblPrEx>
          <w:tblCellMar>
            <w:left w:w="108" w:type="dxa"/>
            <w:right w:w="108" w:type="dxa"/>
          </w:tblCellMar>
        </w:tblPrEx>
        <w:tc>
          <w:tcPr>
            <w:tcW w:w="4535" w:type="dxa"/>
            <w:gridSpan w:val="2"/>
          </w:tcPr>
          <w:p w14:paraId="5D492C15" w14:textId="77777777" w:rsidR="009F73BC" w:rsidRPr="00F4251E" w:rsidRDefault="00122EE3" w:rsidP="0087155B">
            <w:pPr>
              <w:pStyle w:val="TAL"/>
              <w:rPr>
                <w:lang w:eastAsia="en-US"/>
              </w:rPr>
            </w:pPr>
            <w:r w:rsidRPr="00F4251E">
              <w:rPr>
                <w:lang w:eastAsia="en-US"/>
              </w:rPr>
              <w:t>Configuration update complete message identity</w:t>
            </w:r>
          </w:p>
        </w:tc>
        <w:tc>
          <w:tcPr>
            <w:tcW w:w="2267" w:type="dxa"/>
          </w:tcPr>
          <w:p w14:paraId="5B2D01B0" w14:textId="77777777" w:rsidR="009F73BC" w:rsidRPr="00F4251E" w:rsidRDefault="00122EE3" w:rsidP="0087155B">
            <w:pPr>
              <w:pStyle w:val="TAL"/>
              <w:rPr>
                <w:lang w:eastAsia="en-US"/>
              </w:rPr>
            </w:pPr>
            <w:r w:rsidRPr="00F4251E">
              <w:rPr>
                <w:lang w:eastAsia="en-US"/>
              </w:rPr>
              <w:t>‘0101 0101’B</w:t>
            </w:r>
          </w:p>
        </w:tc>
        <w:tc>
          <w:tcPr>
            <w:tcW w:w="1700" w:type="dxa"/>
          </w:tcPr>
          <w:p w14:paraId="68A69188" w14:textId="77777777" w:rsidR="009F73BC" w:rsidRPr="00F4251E" w:rsidRDefault="009F73BC" w:rsidP="0087155B">
            <w:pPr>
              <w:pStyle w:val="TAL"/>
              <w:rPr>
                <w:lang w:eastAsia="en-US"/>
              </w:rPr>
            </w:pPr>
          </w:p>
        </w:tc>
        <w:tc>
          <w:tcPr>
            <w:tcW w:w="1245" w:type="dxa"/>
          </w:tcPr>
          <w:p w14:paraId="5929EB04" w14:textId="77777777" w:rsidR="009F73BC" w:rsidRPr="00F4251E" w:rsidRDefault="009F73BC" w:rsidP="0087155B">
            <w:pPr>
              <w:pStyle w:val="TAL"/>
              <w:rPr>
                <w:lang w:eastAsia="en-US"/>
              </w:rPr>
            </w:pPr>
          </w:p>
        </w:tc>
      </w:tr>
    </w:tbl>
    <w:p w14:paraId="3A60B74B" w14:textId="77777777" w:rsidR="009F73BC" w:rsidRPr="00F4251E" w:rsidRDefault="009F73BC" w:rsidP="009F73BC"/>
    <w:p w14:paraId="2B649456" w14:textId="77777777" w:rsidR="009F73BC" w:rsidRPr="00F4251E" w:rsidRDefault="00122EE3" w:rsidP="00F97896">
      <w:pPr>
        <w:pStyle w:val="NO"/>
      </w:pPr>
      <w:r w:rsidRPr="00F4251E">
        <w:t>NOTE:</w:t>
      </w:r>
      <w:r w:rsidRPr="00F4251E">
        <w:tab/>
        <w:t xml:space="preserve">This message is always sent within SECURITY PROTECTED 5GS NAS MESSAGE </w:t>
      </w:r>
      <w:proofErr w:type="spellStart"/>
      <w:r w:rsidRPr="00F4251E">
        <w:t>message</w:t>
      </w:r>
      <w:proofErr w:type="spellEnd"/>
      <w:r w:rsidRPr="00F4251E">
        <w:t>.</w:t>
      </w:r>
    </w:p>
    <w:p w14:paraId="4C9B63C9" w14:textId="77777777" w:rsidR="009F73BC" w:rsidRPr="00F4251E" w:rsidRDefault="009F73BC" w:rsidP="00AC6BFC">
      <w:pPr>
        <w:pStyle w:val="Heading4"/>
      </w:pPr>
      <w:bookmarkStart w:id="206" w:name="_Toc21354079"/>
      <w:bookmarkStart w:id="207" w:name="_Toc27749698"/>
      <w:r w:rsidRPr="00F4251E">
        <w:rPr>
          <w:i/>
        </w:rPr>
        <w:t>–</w:t>
      </w:r>
      <w:r w:rsidRPr="00F4251E">
        <w:rPr>
          <w:i/>
        </w:rPr>
        <w:tab/>
        <w:t>Identity request</w:t>
      </w:r>
      <w:bookmarkEnd w:id="206"/>
      <w:bookmarkEnd w:id="207"/>
    </w:p>
    <w:p w14:paraId="004FE6DF" w14:textId="77777777" w:rsidR="009F73BC" w:rsidRPr="00F4251E" w:rsidRDefault="009F73BC" w:rsidP="009F73BC">
      <w:pPr>
        <w:pStyle w:val="TH"/>
        <w:rPr>
          <w:iCs/>
        </w:rPr>
      </w:pPr>
      <w:bookmarkStart w:id="208" w:name="_CRTable4_7_121"/>
      <w:r w:rsidRPr="00F4251E">
        <w:t xml:space="preserve">Table </w:t>
      </w:r>
      <w:bookmarkEnd w:id="208"/>
      <w:r w:rsidRPr="00F4251E">
        <w:t xml:space="preserve">4.7.1-21: </w:t>
      </w:r>
      <w:r w:rsidRPr="00F4251E">
        <w:rPr>
          <w:iCs/>
        </w:rPr>
        <w:t>IDENTITY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28CFA9BB"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458AC1E" w14:textId="77777777" w:rsidR="009F73BC" w:rsidRPr="00F4251E" w:rsidRDefault="009F73BC" w:rsidP="0087155B">
            <w:pPr>
              <w:pStyle w:val="TAL"/>
              <w:rPr>
                <w:lang w:eastAsia="en-US"/>
              </w:rPr>
            </w:pPr>
            <w:r w:rsidRPr="00F4251E">
              <w:rPr>
                <w:lang w:eastAsia="en-US"/>
              </w:rPr>
              <w:t>Derivation Path: 24.501 clause 8.2.21</w:t>
            </w:r>
          </w:p>
        </w:tc>
      </w:tr>
      <w:tr w:rsidR="009F73BC" w:rsidRPr="00F4251E" w14:paraId="5DF9F49B" w14:textId="77777777" w:rsidTr="0087155B">
        <w:tblPrEx>
          <w:tblCellMar>
            <w:left w:w="108" w:type="dxa"/>
            <w:right w:w="108" w:type="dxa"/>
          </w:tblCellMar>
        </w:tblPrEx>
        <w:tc>
          <w:tcPr>
            <w:tcW w:w="4535" w:type="dxa"/>
            <w:gridSpan w:val="2"/>
          </w:tcPr>
          <w:p w14:paraId="41AF40EF" w14:textId="77777777" w:rsidR="009F73BC" w:rsidRPr="00F4251E" w:rsidRDefault="009F73BC" w:rsidP="0087155B">
            <w:pPr>
              <w:pStyle w:val="TAH"/>
              <w:rPr>
                <w:lang w:eastAsia="en-US"/>
              </w:rPr>
            </w:pPr>
            <w:r w:rsidRPr="00F4251E">
              <w:rPr>
                <w:lang w:eastAsia="en-US"/>
              </w:rPr>
              <w:t>Information Element</w:t>
            </w:r>
          </w:p>
        </w:tc>
        <w:tc>
          <w:tcPr>
            <w:tcW w:w="2267" w:type="dxa"/>
          </w:tcPr>
          <w:p w14:paraId="7B5AE03F" w14:textId="77777777" w:rsidR="009F73BC" w:rsidRPr="00F4251E" w:rsidRDefault="009F73BC" w:rsidP="0087155B">
            <w:pPr>
              <w:pStyle w:val="TAH"/>
              <w:rPr>
                <w:lang w:eastAsia="en-US"/>
              </w:rPr>
            </w:pPr>
            <w:r w:rsidRPr="00F4251E">
              <w:rPr>
                <w:lang w:eastAsia="en-US"/>
              </w:rPr>
              <w:t>Value/remark</w:t>
            </w:r>
          </w:p>
        </w:tc>
        <w:tc>
          <w:tcPr>
            <w:tcW w:w="1700" w:type="dxa"/>
          </w:tcPr>
          <w:p w14:paraId="6859BF67" w14:textId="77777777" w:rsidR="009F73BC" w:rsidRPr="00F4251E" w:rsidRDefault="009F73BC" w:rsidP="0087155B">
            <w:pPr>
              <w:pStyle w:val="TAH"/>
              <w:rPr>
                <w:lang w:eastAsia="en-US"/>
              </w:rPr>
            </w:pPr>
            <w:r w:rsidRPr="00F4251E">
              <w:rPr>
                <w:lang w:eastAsia="en-US"/>
              </w:rPr>
              <w:t>Comment</w:t>
            </w:r>
          </w:p>
        </w:tc>
        <w:tc>
          <w:tcPr>
            <w:tcW w:w="1245" w:type="dxa"/>
          </w:tcPr>
          <w:p w14:paraId="5610CF9F" w14:textId="77777777" w:rsidR="009F73BC" w:rsidRPr="00F4251E" w:rsidRDefault="009F73BC" w:rsidP="0087155B">
            <w:pPr>
              <w:pStyle w:val="TAH"/>
              <w:rPr>
                <w:lang w:eastAsia="en-US"/>
              </w:rPr>
            </w:pPr>
            <w:r w:rsidRPr="00F4251E">
              <w:rPr>
                <w:lang w:eastAsia="en-US"/>
              </w:rPr>
              <w:t>Condition</w:t>
            </w:r>
          </w:p>
        </w:tc>
      </w:tr>
      <w:tr w:rsidR="009F73BC" w:rsidRPr="00F4251E" w14:paraId="23F5C399" w14:textId="77777777" w:rsidTr="0087155B">
        <w:tblPrEx>
          <w:tblCellMar>
            <w:left w:w="108" w:type="dxa"/>
            <w:right w:w="108" w:type="dxa"/>
          </w:tblCellMar>
        </w:tblPrEx>
        <w:tc>
          <w:tcPr>
            <w:tcW w:w="4535" w:type="dxa"/>
            <w:gridSpan w:val="2"/>
          </w:tcPr>
          <w:p w14:paraId="5929C316"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322E0899" w14:textId="77777777" w:rsidR="009F73BC" w:rsidRPr="00F4251E" w:rsidRDefault="00946922" w:rsidP="0087155B">
            <w:pPr>
              <w:pStyle w:val="TAL"/>
              <w:rPr>
                <w:lang w:eastAsia="en-US"/>
              </w:rPr>
            </w:pPr>
            <w:r w:rsidRPr="00F4251E">
              <w:rPr>
                <w:lang w:eastAsia="en-US"/>
              </w:rPr>
              <w:t>‘0111 1110’B</w:t>
            </w:r>
          </w:p>
        </w:tc>
        <w:tc>
          <w:tcPr>
            <w:tcW w:w="1700" w:type="dxa"/>
          </w:tcPr>
          <w:p w14:paraId="2B0C94C0" w14:textId="77777777" w:rsidR="009F73BC" w:rsidRPr="00F4251E" w:rsidRDefault="00946922" w:rsidP="0087155B">
            <w:pPr>
              <w:pStyle w:val="TAL"/>
              <w:rPr>
                <w:lang w:eastAsia="en-US"/>
              </w:rPr>
            </w:pPr>
            <w:r w:rsidRPr="00F4251E">
              <w:rPr>
                <w:lang w:eastAsia="en-US"/>
              </w:rPr>
              <w:t>5GS mobility management messages</w:t>
            </w:r>
          </w:p>
        </w:tc>
        <w:tc>
          <w:tcPr>
            <w:tcW w:w="1245" w:type="dxa"/>
          </w:tcPr>
          <w:p w14:paraId="1CB341F3" w14:textId="77777777" w:rsidR="009F73BC" w:rsidRPr="00F4251E" w:rsidRDefault="009F73BC" w:rsidP="0087155B">
            <w:pPr>
              <w:pStyle w:val="TAL"/>
              <w:rPr>
                <w:lang w:eastAsia="en-US"/>
              </w:rPr>
            </w:pPr>
          </w:p>
        </w:tc>
      </w:tr>
      <w:tr w:rsidR="009F73BC" w:rsidRPr="00F4251E" w14:paraId="6C562C62" w14:textId="77777777" w:rsidTr="0087155B">
        <w:tblPrEx>
          <w:tblCellMar>
            <w:left w:w="108" w:type="dxa"/>
            <w:right w:w="108" w:type="dxa"/>
          </w:tblCellMar>
        </w:tblPrEx>
        <w:tc>
          <w:tcPr>
            <w:tcW w:w="4535" w:type="dxa"/>
            <w:gridSpan w:val="2"/>
          </w:tcPr>
          <w:p w14:paraId="265D8087" w14:textId="77777777" w:rsidR="009F73BC" w:rsidRPr="00F4251E" w:rsidRDefault="009F73BC" w:rsidP="0087155B">
            <w:pPr>
              <w:pStyle w:val="TAL"/>
              <w:rPr>
                <w:lang w:eastAsia="en-US"/>
              </w:rPr>
            </w:pPr>
            <w:r w:rsidRPr="00F4251E">
              <w:rPr>
                <w:lang w:eastAsia="en-US"/>
              </w:rPr>
              <w:t>Security header type</w:t>
            </w:r>
          </w:p>
        </w:tc>
        <w:tc>
          <w:tcPr>
            <w:tcW w:w="2267" w:type="dxa"/>
          </w:tcPr>
          <w:p w14:paraId="6C187A81" w14:textId="77777777" w:rsidR="009F73BC" w:rsidRPr="00F4251E" w:rsidRDefault="00946922" w:rsidP="0087155B">
            <w:pPr>
              <w:pStyle w:val="TAL"/>
              <w:rPr>
                <w:lang w:eastAsia="en-US"/>
              </w:rPr>
            </w:pPr>
            <w:r w:rsidRPr="00F4251E">
              <w:rPr>
                <w:lang w:eastAsia="en-US"/>
              </w:rPr>
              <w:t>’0000’B</w:t>
            </w:r>
          </w:p>
        </w:tc>
        <w:tc>
          <w:tcPr>
            <w:tcW w:w="1700" w:type="dxa"/>
          </w:tcPr>
          <w:p w14:paraId="0220A14D" w14:textId="77777777" w:rsidR="009F73BC" w:rsidRPr="00F4251E" w:rsidRDefault="00946922" w:rsidP="0087155B">
            <w:pPr>
              <w:pStyle w:val="TAL"/>
              <w:rPr>
                <w:rFonts w:eastAsia="MS PGothic"/>
                <w:lang w:eastAsia="en-US"/>
              </w:rPr>
            </w:pPr>
            <w:r w:rsidRPr="00F4251E">
              <w:rPr>
                <w:lang w:eastAsia="en-US"/>
              </w:rPr>
              <w:t>Plain 5GS NAS message, not security protected</w:t>
            </w:r>
          </w:p>
        </w:tc>
        <w:tc>
          <w:tcPr>
            <w:tcW w:w="1245" w:type="dxa"/>
          </w:tcPr>
          <w:p w14:paraId="38D8B2F5" w14:textId="77777777" w:rsidR="009F73BC" w:rsidRPr="00F4251E" w:rsidRDefault="009F73BC" w:rsidP="0087155B">
            <w:pPr>
              <w:pStyle w:val="TAL"/>
              <w:rPr>
                <w:lang w:eastAsia="en-US"/>
              </w:rPr>
            </w:pPr>
          </w:p>
        </w:tc>
      </w:tr>
      <w:tr w:rsidR="009F73BC" w:rsidRPr="00F4251E" w14:paraId="3100E450" w14:textId="77777777" w:rsidTr="0087155B">
        <w:tblPrEx>
          <w:tblCellMar>
            <w:left w:w="108" w:type="dxa"/>
            <w:right w:w="108" w:type="dxa"/>
          </w:tblCellMar>
        </w:tblPrEx>
        <w:tc>
          <w:tcPr>
            <w:tcW w:w="4535" w:type="dxa"/>
            <w:gridSpan w:val="2"/>
            <w:tcBorders>
              <w:bottom w:val="single" w:sz="4" w:space="0" w:color="auto"/>
            </w:tcBorders>
          </w:tcPr>
          <w:p w14:paraId="40F1921B" w14:textId="77777777" w:rsidR="009F73BC" w:rsidRPr="00F4251E" w:rsidRDefault="009F73BC" w:rsidP="0087155B">
            <w:pPr>
              <w:pStyle w:val="TAL"/>
              <w:rPr>
                <w:lang w:eastAsia="en-US"/>
              </w:rPr>
            </w:pPr>
            <w:r w:rsidRPr="00F4251E">
              <w:rPr>
                <w:lang w:eastAsia="en-US"/>
              </w:rPr>
              <w:t>Spare half octet</w:t>
            </w:r>
          </w:p>
        </w:tc>
        <w:tc>
          <w:tcPr>
            <w:tcW w:w="2267" w:type="dxa"/>
          </w:tcPr>
          <w:p w14:paraId="0E7EDBDF"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33C5A71F" w14:textId="77777777" w:rsidR="009F73BC" w:rsidRPr="00F4251E" w:rsidRDefault="009F73BC" w:rsidP="0087155B">
            <w:pPr>
              <w:pStyle w:val="TAL"/>
              <w:rPr>
                <w:lang w:eastAsia="en-US"/>
              </w:rPr>
            </w:pPr>
          </w:p>
        </w:tc>
        <w:tc>
          <w:tcPr>
            <w:tcW w:w="1245" w:type="dxa"/>
          </w:tcPr>
          <w:p w14:paraId="40A91113" w14:textId="77777777" w:rsidR="009F73BC" w:rsidRPr="00F4251E" w:rsidRDefault="009F73BC" w:rsidP="0087155B">
            <w:pPr>
              <w:pStyle w:val="TAL"/>
              <w:rPr>
                <w:lang w:eastAsia="en-US"/>
              </w:rPr>
            </w:pPr>
          </w:p>
        </w:tc>
      </w:tr>
      <w:tr w:rsidR="009F73BC" w:rsidRPr="00F4251E" w14:paraId="70FC9131" w14:textId="77777777" w:rsidTr="0087155B">
        <w:tblPrEx>
          <w:tblCellMar>
            <w:left w:w="108" w:type="dxa"/>
            <w:right w:w="108" w:type="dxa"/>
          </w:tblCellMar>
        </w:tblPrEx>
        <w:tc>
          <w:tcPr>
            <w:tcW w:w="4535" w:type="dxa"/>
            <w:gridSpan w:val="2"/>
          </w:tcPr>
          <w:p w14:paraId="0A43A5CF" w14:textId="77777777" w:rsidR="009F73BC" w:rsidRPr="00F4251E" w:rsidRDefault="00946922" w:rsidP="0087155B">
            <w:pPr>
              <w:pStyle w:val="TAL"/>
              <w:rPr>
                <w:lang w:eastAsia="en-US"/>
              </w:rPr>
            </w:pPr>
            <w:r w:rsidRPr="00F4251E">
              <w:rPr>
                <w:lang w:eastAsia="en-US"/>
              </w:rPr>
              <w:t>Identity request message identity</w:t>
            </w:r>
          </w:p>
        </w:tc>
        <w:tc>
          <w:tcPr>
            <w:tcW w:w="2267" w:type="dxa"/>
          </w:tcPr>
          <w:p w14:paraId="603CBA62" w14:textId="77777777" w:rsidR="009F73BC" w:rsidRPr="00F4251E" w:rsidRDefault="00946922" w:rsidP="0087155B">
            <w:pPr>
              <w:pStyle w:val="TAL"/>
              <w:rPr>
                <w:lang w:eastAsia="en-US"/>
              </w:rPr>
            </w:pPr>
            <w:r w:rsidRPr="00F4251E">
              <w:rPr>
                <w:lang w:eastAsia="en-US"/>
              </w:rPr>
              <w:t>‘0101 1011’B</w:t>
            </w:r>
          </w:p>
        </w:tc>
        <w:tc>
          <w:tcPr>
            <w:tcW w:w="1700" w:type="dxa"/>
          </w:tcPr>
          <w:p w14:paraId="14C726AF" w14:textId="77777777" w:rsidR="009F73BC" w:rsidRPr="00F4251E" w:rsidRDefault="009F73BC" w:rsidP="0087155B">
            <w:pPr>
              <w:pStyle w:val="TAL"/>
              <w:rPr>
                <w:lang w:eastAsia="en-US"/>
              </w:rPr>
            </w:pPr>
          </w:p>
        </w:tc>
        <w:tc>
          <w:tcPr>
            <w:tcW w:w="1245" w:type="dxa"/>
          </w:tcPr>
          <w:p w14:paraId="3723BC53" w14:textId="77777777" w:rsidR="009F73BC" w:rsidRPr="00F4251E" w:rsidRDefault="009F73BC" w:rsidP="0087155B">
            <w:pPr>
              <w:pStyle w:val="TAL"/>
              <w:rPr>
                <w:lang w:eastAsia="en-US"/>
              </w:rPr>
            </w:pPr>
          </w:p>
        </w:tc>
      </w:tr>
      <w:tr w:rsidR="00946922" w:rsidRPr="00F4251E" w14:paraId="53053F8C" w14:textId="77777777" w:rsidTr="00B2034B">
        <w:tblPrEx>
          <w:tblCellMar>
            <w:left w:w="108" w:type="dxa"/>
            <w:right w:w="108" w:type="dxa"/>
          </w:tblCellMar>
        </w:tblPrEx>
        <w:tc>
          <w:tcPr>
            <w:tcW w:w="4535" w:type="dxa"/>
            <w:gridSpan w:val="2"/>
          </w:tcPr>
          <w:p w14:paraId="245B0B39" w14:textId="77777777" w:rsidR="00946922" w:rsidRPr="00F4251E" w:rsidRDefault="00946922" w:rsidP="00B2034B">
            <w:pPr>
              <w:pStyle w:val="TAL"/>
              <w:rPr>
                <w:lang w:eastAsia="en-US"/>
              </w:rPr>
            </w:pPr>
            <w:r w:rsidRPr="00F4251E">
              <w:rPr>
                <w:lang w:eastAsia="en-US"/>
              </w:rPr>
              <w:t>Identity type</w:t>
            </w:r>
          </w:p>
        </w:tc>
        <w:tc>
          <w:tcPr>
            <w:tcW w:w="2267" w:type="dxa"/>
          </w:tcPr>
          <w:p w14:paraId="53CA5E73" w14:textId="77777777" w:rsidR="00946922" w:rsidRPr="00F4251E" w:rsidRDefault="00946922" w:rsidP="00B2034B">
            <w:pPr>
              <w:pStyle w:val="TAL"/>
              <w:rPr>
                <w:lang w:eastAsia="en-US"/>
              </w:rPr>
            </w:pPr>
            <w:r w:rsidRPr="00F4251E">
              <w:rPr>
                <w:lang w:eastAsia="en-US"/>
              </w:rPr>
              <w:t>Set according to specific message contents</w:t>
            </w:r>
          </w:p>
        </w:tc>
        <w:tc>
          <w:tcPr>
            <w:tcW w:w="1700" w:type="dxa"/>
          </w:tcPr>
          <w:p w14:paraId="15964C54" w14:textId="77777777" w:rsidR="00946922" w:rsidRPr="00F4251E" w:rsidRDefault="00946922" w:rsidP="00B2034B">
            <w:pPr>
              <w:pStyle w:val="TAL"/>
              <w:rPr>
                <w:lang w:eastAsia="en-US"/>
              </w:rPr>
            </w:pPr>
          </w:p>
        </w:tc>
        <w:tc>
          <w:tcPr>
            <w:tcW w:w="1245" w:type="dxa"/>
          </w:tcPr>
          <w:p w14:paraId="41FAF13B" w14:textId="77777777" w:rsidR="00946922" w:rsidRPr="00F4251E" w:rsidRDefault="00946922" w:rsidP="00B2034B">
            <w:pPr>
              <w:pStyle w:val="TAL"/>
              <w:rPr>
                <w:lang w:eastAsia="en-US"/>
              </w:rPr>
            </w:pPr>
          </w:p>
        </w:tc>
      </w:tr>
      <w:tr w:rsidR="00946922" w:rsidRPr="00F4251E" w14:paraId="7B507537" w14:textId="77777777" w:rsidTr="00B2034B">
        <w:tblPrEx>
          <w:tblCellMar>
            <w:left w:w="108" w:type="dxa"/>
            <w:right w:w="108" w:type="dxa"/>
          </w:tblCellMar>
        </w:tblPrEx>
        <w:tc>
          <w:tcPr>
            <w:tcW w:w="4535" w:type="dxa"/>
            <w:gridSpan w:val="2"/>
          </w:tcPr>
          <w:p w14:paraId="0B63B2E8" w14:textId="77777777" w:rsidR="00946922" w:rsidRPr="00F4251E" w:rsidRDefault="00946922" w:rsidP="00B2034B">
            <w:pPr>
              <w:pStyle w:val="TAL"/>
              <w:rPr>
                <w:lang w:eastAsia="en-US"/>
              </w:rPr>
            </w:pPr>
            <w:r w:rsidRPr="00F4251E">
              <w:rPr>
                <w:lang w:eastAsia="en-US"/>
              </w:rPr>
              <w:t>Spare half octet</w:t>
            </w:r>
          </w:p>
        </w:tc>
        <w:tc>
          <w:tcPr>
            <w:tcW w:w="2267" w:type="dxa"/>
          </w:tcPr>
          <w:p w14:paraId="0AD327FB" w14:textId="77777777" w:rsidR="00946922" w:rsidRPr="00F4251E" w:rsidRDefault="00946922" w:rsidP="00B2034B">
            <w:pPr>
              <w:pStyle w:val="TAL"/>
              <w:rPr>
                <w:lang w:eastAsia="en-US"/>
              </w:rPr>
            </w:pPr>
            <w:r w:rsidRPr="00F4251E">
              <w:rPr>
                <w:rFonts w:eastAsia="MS PGothic"/>
                <w:lang w:eastAsia="en-US"/>
              </w:rPr>
              <w:t>'0000'B</w:t>
            </w:r>
          </w:p>
        </w:tc>
        <w:tc>
          <w:tcPr>
            <w:tcW w:w="1700" w:type="dxa"/>
          </w:tcPr>
          <w:p w14:paraId="61B1766A" w14:textId="77777777" w:rsidR="00946922" w:rsidRPr="00F4251E" w:rsidRDefault="00946922" w:rsidP="00B2034B">
            <w:pPr>
              <w:pStyle w:val="TAL"/>
              <w:rPr>
                <w:lang w:eastAsia="en-US"/>
              </w:rPr>
            </w:pPr>
          </w:p>
        </w:tc>
        <w:tc>
          <w:tcPr>
            <w:tcW w:w="1245" w:type="dxa"/>
          </w:tcPr>
          <w:p w14:paraId="70189D1E" w14:textId="77777777" w:rsidR="00946922" w:rsidRPr="00F4251E" w:rsidRDefault="00946922" w:rsidP="00B2034B">
            <w:pPr>
              <w:pStyle w:val="TAL"/>
              <w:rPr>
                <w:lang w:eastAsia="en-US"/>
              </w:rPr>
            </w:pPr>
          </w:p>
        </w:tc>
      </w:tr>
    </w:tbl>
    <w:p w14:paraId="58ADBFC8" w14:textId="77777777" w:rsidR="009F73BC" w:rsidRPr="00F4251E" w:rsidRDefault="009F73BC" w:rsidP="009F73BC"/>
    <w:p w14:paraId="1CA33ECA" w14:textId="77777777" w:rsidR="009F73BC" w:rsidRPr="00F4251E" w:rsidRDefault="00946922" w:rsidP="00946922">
      <w:pPr>
        <w:pStyle w:val="NO"/>
      </w:pPr>
      <w:r w:rsidRPr="00F4251E">
        <w:t>NOTE:</w:t>
      </w:r>
      <w:r w:rsidRPr="00F4251E">
        <w:tab/>
        <w:t xml:space="preserve">This message is sent without integrity protection before 5GS NAS security mode control procedure has been successfully completed and sent within SECURITY PROTECTED 5GS NAS MESSAGE </w:t>
      </w:r>
      <w:proofErr w:type="spellStart"/>
      <w:r w:rsidRPr="00F4251E">
        <w:t>message</w:t>
      </w:r>
      <w:proofErr w:type="spellEnd"/>
      <w:r w:rsidRPr="00F4251E">
        <w:t xml:space="preserve"> after 5GS NAS security mode control procedure has been successfully completed.</w:t>
      </w:r>
    </w:p>
    <w:p w14:paraId="3DAC8AC6" w14:textId="77777777" w:rsidR="009F73BC" w:rsidRPr="00F4251E" w:rsidRDefault="009F73BC" w:rsidP="00AC6BFC">
      <w:pPr>
        <w:pStyle w:val="Heading4"/>
      </w:pPr>
      <w:bookmarkStart w:id="209" w:name="_Toc21354080"/>
      <w:bookmarkStart w:id="210" w:name="_Toc27749699"/>
      <w:r w:rsidRPr="00F4251E">
        <w:rPr>
          <w:i/>
        </w:rPr>
        <w:t>–</w:t>
      </w:r>
      <w:r w:rsidRPr="00F4251E">
        <w:rPr>
          <w:i/>
        </w:rPr>
        <w:tab/>
        <w:t>Identity response</w:t>
      </w:r>
      <w:bookmarkEnd w:id="209"/>
      <w:bookmarkEnd w:id="210"/>
    </w:p>
    <w:p w14:paraId="1F549B09" w14:textId="77777777" w:rsidR="009F73BC" w:rsidRPr="00F4251E" w:rsidRDefault="009F73BC" w:rsidP="009F73BC">
      <w:pPr>
        <w:pStyle w:val="TH"/>
        <w:rPr>
          <w:iCs/>
        </w:rPr>
      </w:pPr>
      <w:bookmarkStart w:id="211" w:name="_CRTable4_7_122"/>
      <w:r w:rsidRPr="00F4251E">
        <w:t xml:space="preserve">Table </w:t>
      </w:r>
      <w:bookmarkEnd w:id="211"/>
      <w:r w:rsidRPr="00F4251E">
        <w:t xml:space="preserve">4.7.1-22: </w:t>
      </w:r>
      <w:r w:rsidRPr="00F4251E">
        <w:rPr>
          <w:iCs/>
        </w:rPr>
        <w:t>IDENTITY RESPONSE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39616623"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BCC583A" w14:textId="77777777" w:rsidR="009F73BC" w:rsidRPr="00F4251E" w:rsidRDefault="009F73BC" w:rsidP="0087155B">
            <w:pPr>
              <w:pStyle w:val="TAL"/>
              <w:rPr>
                <w:lang w:eastAsia="en-US"/>
              </w:rPr>
            </w:pPr>
            <w:r w:rsidRPr="00F4251E">
              <w:rPr>
                <w:lang w:eastAsia="en-US"/>
              </w:rPr>
              <w:t>Derivation Path: 24.501 clause 8.2.22</w:t>
            </w:r>
          </w:p>
        </w:tc>
      </w:tr>
      <w:tr w:rsidR="009F73BC" w:rsidRPr="00F4251E" w14:paraId="22BEE6A5" w14:textId="77777777" w:rsidTr="0087155B">
        <w:tblPrEx>
          <w:tblCellMar>
            <w:left w:w="108" w:type="dxa"/>
            <w:right w:w="108" w:type="dxa"/>
          </w:tblCellMar>
        </w:tblPrEx>
        <w:tc>
          <w:tcPr>
            <w:tcW w:w="4535" w:type="dxa"/>
            <w:gridSpan w:val="2"/>
          </w:tcPr>
          <w:p w14:paraId="689827FA" w14:textId="77777777" w:rsidR="009F73BC" w:rsidRPr="00F4251E" w:rsidRDefault="009F73BC" w:rsidP="0087155B">
            <w:pPr>
              <w:pStyle w:val="TAH"/>
              <w:rPr>
                <w:lang w:eastAsia="en-US"/>
              </w:rPr>
            </w:pPr>
            <w:r w:rsidRPr="00F4251E">
              <w:rPr>
                <w:lang w:eastAsia="en-US"/>
              </w:rPr>
              <w:t>Information Element</w:t>
            </w:r>
          </w:p>
        </w:tc>
        <w:tc>
          <w:tcPr>
            <w:tcW w:w="2267" w:type="dxa"/>
          </w:tcPr>
          <w:p w14:paraId="304284CD" w14:textId="77777777" w:rsidR="009F73BC" w:rsidRPr="00F4251E" w:rsidRDefault="009F73BC" w:rsidP="0087155B">
            <w:pPr>
              <w:pStyle w:val="TAH"/>
              <w:rPr>
                <w:lang w:eastAsia="en-US"/>
              </w:rPr>
            </w:pPr>
            <w:r w:rsidRPr="00F4251E">
              <w:rPr>
                <w:lang w:eastAsia="en-US"/>
              </w:rPr>
              <w:t>Value/remark</w:t>
            </w:r>
          </w:p>
        </w:tc>
        <w:tc>
          <w:tcPr>
            <w:tcW w:w="1700" w:type="dxa"/>
          </w:tcPr>
          <w:p w14:paraId="02ED844B" w14:textId="77777777" w:rsidR="009F73BC" w:rsidRPr="00F4251E" w:rsidRDefault="009F73BC" w:rsidP="0087155B">
            <w:pPr>
              <w:pStyle w:val="TAH"/>
              <w:rPr>
                <w:lang w:eastAsia="en-US"/>
              </w:rPr>
            </w:pPr>
            <w:r w:rsidRPr="00F4251E">
              <w:rPr>
                <w:lang w:eastAsia="en-US"/>
              </w:rPr>
              <w:t>Comment</w:t>
            </w:r>
          </w:p>
        </w:tc>
        <w:tc>
          <w:tcPr>
            <w:tcW w:w="1245" w:type="dxa"/>
          </w:tcPr>
          <w:p w14:paraId="6CF8E039" w14:textId="77777777" w:rsidR="009F73BC" w:rsidRPr="00F4251E" w:rsidRDefault="009F73BC" w:rsidP="0087155B">
            <w:pPr>
              <w:pStyle w:val="TAH"/>
              <w:rPr>
                <w:lang w:eastAsia="en-US"/>
              </w:rPr>
            </w:pPr>
            <w:r w:rsidRPr="00F4251E">
              <w:rPr>
                <w:lang w:eastAsia="en-US"/>
              </w:rPr>
              <w:t>Condition</w:t>
            </w:r>
          </w:p>
        </w:tc>
      </w:tr>
      <w:tr w:rsidR="009F73BC" w:rsidRPr="00F4251E" w14:paraId="6ABAC2B1" w14:textId="77777777" w:rsidTr="0087155B">
        <w:tblPrEx>
          <w:tblCellMar>
            <w:left w:w="108" w:type="dxa"/>
            <w:right w:w="108" w:type="dxa"/>
          </w:tblCellMar>
        </w:tblPrEx>
        <w:tc>
          <w:tcPr>
            <w:tcW w:w="4535" w:type="dxa"/>
            <w:gridSpan w:val="2"/>
          </w:tcPr>
          <w:p w14:paraId="10A2FCC5"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57C7C737" w14:textId="77777777" w:rsidR="009F73BC" w:rsidRPr="00F4251E" w:rsidRDefault="00946922" w:rsidP="0087155B">
            <w:pPr>
              <w:pStyle w:val="TAL"/>
              <w:rPr>
                <w:lang w:eastAsia="en-US"/>
              </w:rPr>
            </w:pPr>
            <w:r w:rsidRPr="00F4251E">
              <w:rPr>
                <w:lang w:eastAsia="en-US"/>
              </w:rPr>
              <w:t>‘0111 1110’B</w:t>
            </w:r>
          </w:p>
        </w:tc>
        <w:tc>
          <w:tcPr>
            <w:tcW w:w="1700" w:type="dxa"/>
          </w:tcPr>
          <w:p w14:paraId="263264EB" w14:textId="77777777" w:rsidR="009F73BC" w:rsidRPr="00F4251E" w:rsidRDefault="00946922" w:rsidP="0087155B">
            <w:pPr>
              <w:pStyle w:val="TAL"/>
              <w:rPr>
                <w:lang w:eastAsia="en-US"/>
              </w:rPr>
            </w:pPr>
            <w:r w:rsidRPr="00F4251E">
              <w:rPr>
                <w:lang w:eastAsia="en-US"/>
              </w:rPr>
              <w:t>5GS mobility management messages</w:t>
            </w:r>
          </w:p>
        </w:tc>
        <w:tc>
          <w:tcPr>
            <w:tcW w:w="1245" w:type="dxa"/>
          </w:tcPr>
          <w:p w14:paraId="76566056" w14:textId="77777777" w:rsidR="009F73BC" w:rsidRPr="00F4251E" w:rsidRDefault="009F73BC" w:rsidP="0087155B">
            <w:pPr>
              <w:pStyle w:val="TAL"/>
              <w:rPr>
                <w:lang w:eastAsia="en-US"/>
              </w:rPr>
            </w:pPr>
          </w:p>
        </w:tc>
      </w:tr>
      <w:tr w:rsidR="009F73BC" w:rsidRPr="00F4251E" w14:paraId="4FE8D7D9" w14:textId="77777777" w:rsidTr="0087155B">
        <w:tblPrEx>
          <w:tblCellMar>
            <w:left w:w="108" w:type="dxa"/>
            <w:right w:w="108" w:type="dxa"/>
          </w:tblCellMar>
        </w:tblPrEx>
        <w:tc>
          <w:tcPr>
            <w:tcW w:w="4535" w:type="dxa"/>
            <w:gridSpan w:val="2"/>
          </w:tcPr>
          <w:p w14:paraId="19CBFF75" w14:textId="77777777" w:rsidR="009F73BC" w:rsidRPr="00F4251E" w:rsidRDefault="009F73BC" w:rsidP="0087155B">
            <w:pPr>
              <w:pStyle w:val="TAL"/>
              <w:rPr>
                <w:lang w:eastAsia="en-US"/>
              </w:rPr>
            </w:pPr>
            <w:r w:rsidRPr="00F4251E">
              <w:rPr>
                <w:lang w:eastAsia="en-US"/>
              </w:rPr>
              <w:t>Security header type</w:t>
            </w:r>
          </w:p>
        </w:tc>
        <w:tc>
          <w:tcPr>
            <w:tcW w:w="2267" w:type="dxa"/>
          </w:tcPr>
          <w:p w14:paraId="4213E859" w14:textId="77777777" w:rsidR="009F73BC" w:rsidRPr="00F4251E" w:rsidRDefault="00946922" w:rsidP="0087155B">
            <w:pPr>
              <w:pStyle w:val="TAL"/>
              <w:rPr>
                <w:lang w:eastAsia="en-US"/>
              </w:rPr>
            </w:pPr>
            <w:r w:rsidRPr="00F4251E">
              <w:rPr>
                <w:lang w:eastAsia="en-US"/>
              </w:rPr>
              <w:t>’0000’B</w:t>
            </w:r>
          </w:p>
        </w:tc>
        <w:tc>
          <w:tcPr>
            <w:tcW w:w="1700" w:type="dxa"/>
          </w:tcPr>
          <w:p w14:paraId="10C564B1" w14:textId="77777777" w:rsidR="009F73BC" w:rsidRPr="00F4251E" w:rsidRDefault="00946922" w:rsidP="0087155B">
            <w:pPr>
              <w:pStyle w:val="TAL"/>
              <w:rPr>
                <w:rFonts w:eastAsia="MS PGothic"/>
                <w:lang w:eastAsia="en-US"/>
              </w:rPr>
            </w:pPr>
            <w:r w:rsidRPr="00F4251E">
              <w:rPr>
                <w:lang w:eastAsia="en-US"/>
              </w:rPr>
              <w:t>Plain 5GS NAS message, not security protected</w:t>
            </w:r>
          </w:p>
        </w:tc>
        <w:tc>
          <w:tcPr>
            <w:tcW w:w="1245" w:type="dxa"/>
          </w:tcPr>
          <w:p w14:paraId="7FB4A347" w14:textId="77777777" w:rsidR="009F73BC" w:rsidRPr="00F4251E" w:rsidRDefault="009F73BC" w:rsidP="0087155B">
            <w:pPr>
              <w:pStyle w:val="TAL"/>
              <w:rPr>
                <w:lang w:eastAsia="en-US"/>
              </w:rPr>
            </w:pPr>
          </w:p>
        </w:tc>
      </w:tr>
      <w:tr w:rsidR="009F73BC" w:rsidRPr="00F4251E" w14:paraId="16EDD461" w14:textId="77777777" w:rsidTr="0087155B">
        <w:tblPrEx>
          <w:tblCellMar>
            <w:left w:w="108" w:type="dxa"/>
            <w:right w:w="108" w:type="dxa"/>
          </w:tblCellMar>
        </w:tblPrEx>
        <w:tc>
          <w:tcPr>
            <w:tcW w:w="4535" w:type="dxa"/>
            <w:gridSpan w:val="2"/>
            <w:tcBorders>
              <w:bottom w:val="single" w:sz="4" w:space="0" w:color="auto"/>
            </w:tcBorders>
          </w:tcPr>
          <w:p w14:paraId="32AD7FD1" w14:textId="77777777" w:rsidR="009F73BC" w:rsidRPr="00F4251E" w:rsidRDefault="009F73BC" w:rsidP="0087155B">
            <w:pPr>
              <w:pStyle w:val="TAL"/>
              <w:rPr>
                <w:lang w:eastAsia="en-US"/>
              </w:rPr>
            </w:pPr>
            <w:r w:rsidRPr="00F4251E">
              <w:rPr>
                <w:lang w:eastAsia="en-US"/>
              </w:rPr>
              <w:t>Spare half octet</w:t>
            </w:r>
          </w:p>
        </w:tc>
        <w:tc>
          <w:tcPr>
            <w:tcW w:w="2267" w:type="dxa"/>
          </w:tcPr>
          <w:p w14:paraId="450D428D"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28BEFBF5" w14:textId="77777777" w:rsidR="009F73BC" w:rsidRPr="00F4251E" w:rsidRDefault="009F73BC" w:rsidP="0087155B">
            <w:pPr>
              <w:pStyle w:val="TAL"/>
              <w:rPr>
                <w:lang w:eastAsia="en-US"/>
              </w:rPr>
            </w:pPr>
          </w:p>
        </w:tc>
        <w:tc>
          <w:tcPr>
            <w:tcW w:w="1245" w:type="dxa"/>
          </w:tcPr>
          <w:p w14:paraId="41D4AC96" w14:textId="77777777" w:rsidR="009F73BC" w:rsidRPr="00F4251E" w:rsidRDefault="009F73BC" w:rsidP="0087155B">
            <w:pPr>
              <w:pStyle w:val="TAL"/>
              <w:rPr>
                <w:lang w:eastAsia="en-US"/>
              </w:rPr>
            </w:pPr>
          </w:p>
        </w:tc>
      </w:tr>
      <w:tr w:rsidR="009F73BC" w:rsidRPr="00F4251E" w14:paraId="30DC5CB8" w14:textId="77777777" w:rsidTr="0087155B">
        <w:tblPrEx>
          <w:tblCellMar>
            <w:left w:w="108" w:type="dxa"/>
            <w:right w:w="108" w:type="dxa"/>
          </w:tblCellMar>
        </w:tblPrEx>
        <w:tc>
          <w:tcPr>
            <w:tcW w:w="4535" w:type="dxa"/>
            <w:gridSpan w:val="2"/>
          </w:tcPr>
          <w:p w14:paraId="3CF95791" w14:textId="77777777" w:rsidR="009F73BC" w:rsidRPr="00F4251E" w:rsidRDefault="00946922" w:rsidP="0087155B">
            <w:pPr>
              <w:pStyle w:val="TAL"/>
              <w:rPr>
                <w:lang w:eastAsia="en-US"/>
              </w:rPr>
            </w:pPr>
            <w:r w:rsidRPr="00F4251E">
              <w:rPr>
                <w:lang w:eastAsia="en-US"/>
              </w:rPr>
              <w:t>Identity response message identity</w:t>
            </w:r>
          </w:p>
        </w:tc>
        <w:tc>
          <w:tcPr>
            <w:tcW w:w="2267" w:type="dxa"/>
          </w:tcPr>
          <w:p w14:paraId="44A136B5" w14:textId="77777777" w:rsidR="009F73BC" w:rsidRPr="00F4251E" w:rsidRDefault="00946922" w:rsidP="0087155B">
            <w:pPr>
              <w:pStyle w:val="TAL"/>
              <w:rPr>
                <w:lang w:eastAsia="en-US"/>
              </w:rPr>
            </w:pPr>
            <w:r w:rsidRPr="00F4251E">
              <w:rPr>
                <w:lang w:eastAsia="en-US"/>
              </w:rPr>
              <w:t>0101 1100’B</w:t>
            </w:r>
          </w:p>
        </w:tc>
        <w:tc>
          <w:tcPr>
            <w:tcW w:w="1700" w:type="dxa"/>
          </w:tcPr>
          <w:p w14:paraId="77BCA035" w14:textId="77777777" w:rsidR="009F73BC" w:rsidRPr="00F4251E" w:rsidRDefault="009F73BC" w:rsidP="0087155B">
            <w:pPr>
              <w:pStyle w:val="TAL"/>
              <w:rPr>
                <w:lang w:eastAsia="en-US"/>
              </w:rPr>
            </w:pPr>
          </w:p>
        </w:tc>
        <w:tc>
          <w:tcPr>
            <w:tcW w:w="1245" w:type="dxa"/>
          </w:tcPr>
          <w:p w14:paraId="1A5B0505" w14:textId="77777777" w:rsidR="009F73BC" w:rsidRPr="00F4251E" w:rsidRDefault="009F73BC" w:rsidP="0087155B">
            <w:pPr>
              <w:pStyle w:val="TAL"/>
              <w:rPr>
                <w:lang w:eastAsia="en-US"/>
              </w:rPr>
            </w:pPr>
          </w:p>
        </w:tc>
      </w:tr>
      <w:tr w:rsidR="00946922" w:rsidRPr="00F4251E" w14:paraId="03A175F1" w14:textId="77777777" w:rsidTr="00B2034B">
        <w:tblPrEx>
          <w:tblCellMar>
            <w:left w:w="108" w:type="dxa"/>
            <w:right w:w="108" w:type="dxa"/>
          </w:tblCellMar>
        </w:tblPrEx>
        <w:tc>
          <w:tcPr>
            <w:tcW w:w="4535" w:type="dxa"/>
            <w:gridSpan w:val="2"/>
          </w:tcPr>
          <w:p w14:paraId="10DDD8C3" w14:textId="77777777" w:rsidR="00946922" w:rsidRPr="00F4251E" w:rsidRDefault="00946922" w:rsidP="00B2034B">
            <w:pPr>
              <w:pStyle w:val="TAL"/>
              <w:rPr>
                <w:lang w:eastAsia="en-US"/>
              </w:rPr>
            </w:pPr>
            <w:r w:rsidRPr="00F4251E">
              <w:rPr>
                <w:lang w:eastAsia="en-US"/>
              </w:rPr>
              <w:t>Mobile identity</w:t>
            </w:r>
          </w:p>
        </w:tc>
        <w:tc>
          <w:tcPr>
            <w:tcW w:w="2267" w:type="dxa"/>
          </w:tcPr>
          <w:p w14:paraId="29D1631E" w14:textId="77777777" w:rsidR="00946922" w:rsidRPr="00F4251E" w:rsidRDefault="00946922" w:rsidP="00B2034B">
            <w:pPr>
              <w:pStyle w:val="TAL"/>
              <w:rPr>
                <w:lang w:eastAsia="en-US"/>
              </w:rPr>
            </w:pPr>
            <w:r w:rsidRPr="00F4251E">
              <w:rPr>
                <w:lang w:eastAsia="en-US"/>
              </w:rPr>
              <w:t>Present but contents not checked</w:t>
            </w:r>
          </w:p>
        </w:tc>
        <w:tc>
          <w:tcPr>
            <w:tcW w:w="1700" w:type="dxa"/>
          </w:tcPr>
          <w:p w14:paraId="60D44B2A" w14:textId="77777777" w:rsidR="00946922" w:rsidRPr="00F4251E" w:rsidRDefault="00946922" w:rsidP="00B2034B">
            <w:pPr>
              <w:pStyle w:val="TAL"/>
              <w:rPr>
                <w:lang w:eastAsia="en-US"/>
              </w:rPr>
            </w:pPr>
          </w:p>
        </w:tc>
        <w:tc>
          <w:tcPr>
            <w:tcW w:w="1245" w:type="dxa"/>
          </w:tcPr>
          <w:p w14:paraId="4B547F38" w14:textId="77777777" w:rsidR="00946922" w:rsidRPr="00F4251E" w:rsidRDefault="00946922" w:rsidP="00B2034B">
            <w:pPr>
              <w:pStyle w:val="TAL"/>
              <w:rPr>
                <w:lang w:eastAsia="en-US"/>
              </w:rPr>
            </w:pPr>
          </w:p>
        </w:tc>
      </w:tr>
    </w:tbl>
    <w:p w14:paraId="643655EC" w14:textId="77777777" w:rsidR="009F73BC" w:rsidRPr="00F4251E" w:rsidRDefault="009F73BC" w:rsidP="009F73BC"/>
    <w:p w14:paraId="138B217E" w14:textId="77777777" w:rsidR="009F73BC" w:rsidRPr="00F4251E" w:rsidRDefault="00946922" w:rsidP="00946922">
      <w:pPr>
        <w:pStyle w:val="NO"/>
      </w:pPr>
      <w:r w:rsidRPr="00F4251E">
        <w:t>NOTE:</w:t>
      </w:r>
      <w:r w:rsidRPr="00F4251E">
        <w:tab/>
        <w:t xml:space="preserve">This message is sent without integrity protection before 5GS NAS security mode control procedure has been successfully completed and sent within SECURITY PROTECTED 5GS NAS MESSAGE </w:t>
      </w:r>
      <w:proofErr w:type="spellStart"/>
      <w:r w:rsidRPr="00F4251E">
        <w:t>message</w:t>
      </w:r>
      <w:proofErr w:type="spellEnd"/>
      <w:r w:rsidRPr="00F4251E">
        <w:t xml:space="preserve"> after 5GS NAS security mode control procedure has been successfully completed.</w:t>
      </w:r>
    </w:p>
    <w:p w14:paraId="5B90A1AF" w14:textId="77777777" w:rsidR="009F73BC" w:rsidRPr="00F4251E" w:rsidRDefault="009F73BC" w:rsidP="00AC6BFC">
      <w:pPr>
        <w:pStyle w:val="Heading4"/>
      </w:pPr>
      <w:bookmarkStart w:id="212" w:name="_Toc21354081"/>
      <w:bookmarkStart w:id="213" w:name="_Toc27749700"/>
      <w:r w:rsidRPr="00F4251E">
        <w:rPr>
          <w:i/>
        </w:rPr>
        <w:lastRenderedPageBreak/>
        <w:t>–</w:t>
      </w:r>
      <w:r w:rsidRPr="00F4251E">
        <w:rPr>
          <w:i/>
        </w:rPr>
        <w:tab/>
        <w:t>Notification</w:t>
      </w:r>
      <w:bookmarkEnd w:id="212"/>
      <w:bookmarkEnd w:id="213"/>
    </w:p>
    <w:p w14:paraId="56979848" w14:textId="77777777" w:rsidR="009F73BC" w:rsidRPr="00F4251E" w:rsidRDefault="009F73BC" w:rsidP="009F73BC">
      <w:pPr>
        <w:pStyle w:val="TH"/>
        <w:rPr>
          <w:iCs/>
        </w:rPr>
      </w:pPr>
      <w:bookmarkStart w:id="214" w:name="_CRTable4_7_123"/>
      <w:r w:rsidRPr="00F4251E">
        <w:t xml:space="preserve">Table </w:t>
      </w:r>
      <w:bookmarkEnd w:id="214"/>
      <w:r w:rsidRPr="00F4251E">
        <w:t xml:space="preserve">4.7.1-23: </w:t>
      </w:r>
      <w:r w:rsidRPr="00F4251E">
        <w:rPr>
          <w:iCs/>
        </w:rPr>
        <w:t>NOTIFICATION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446AA09F"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0B9D69B" w14:textId="77777777" w:rsidR="009F73BC" w:rsidRPr="00F4251E" w:rsidRDefault="009F73BC" w:rsidP="0087155B">
            <w:pPr>
              <w:pStyle w:val="TAL"/>
              <w:rPr>
                <w:lang w:eastAsia="en-US"/>
              </w:rPr>
            </w:pPr>
            <w:r w:rsidRPr="00F4251E">
              <w:rPr>
                <w:lang w:eastAsia="en-US"/>
              </w:rPr>
              <w:t>Derivation Path: 24.501 clause 8.2.23</w:t>
            </w:r>
          </w:p>
        </w:tc>
      </w:tr>
      <w:tr w:rsidR="009F73BC" w:rsidRPr="00F4251E" w14:paraId="325DA907" w14:textId="77777777" w:rsidTr="0087155B">
        <w:tblPrEx>
          <w:tblCellMar>
            <w:left w:w="108" w:type="dxa"/>
            <w:right w:w="108" w:type="dxa"/>
          </w:tblCellMar>
        </w:tblPrEx>
        <w:tc>
          <w:tcPr>
            <w:tcW w:w="4535" w:type="dxa"/>
            <w:gridSpan w:val="2"/>
          </w:tcPr>
          <w:p w14:paraId="49A0C2F6" w14:textId="77777777" w:rsidR="009F73BC" w:rsidRPr="00F4251E" w:rsidRDefault="009F73BC" w:rsidP="0087155B">
            <w:pPr>
              <w:pStyle w:val="TAH"/>
              <w:rPr>
                <w:lang w:eastAsia="en-US"/>
              </w:rPr>
            </w:pPr>
            <w:r w:rsidRPr="00F4251E">
              <w:rPr>
                <w:lang w:eastAsia="en-US"/>
              </w:rPr>
              <w:t>Information Element</w:t>
            </w:r>
          </w:p>
        </w:tc>
        <w:tc>
          <w:tcPr>
            <w:tcW w:w="2267" w:type="dxa"/>
          </w:tcPr>
          <w:p w14:paraId="376430FB" w14:textId="77777777" w:rsidR="009F73BC" w:rsidRPr="00F4251E" w:rsidRDefault="009F73BC" w:rsidP="0087155B">
            <w:pPr>
              <w:pStyle w:val="TAH"/>
              <w:rPr>
                <w:lang w:eastAsia="en-US"/>
              </w:rPr>
            </w:pPr>
            <w:r w:rsidRPr="00F4251E">
              <w:rPr>
                <w:lang w:eastAsia="en-US"/>
              </w:rPr>
              <w:t>Value/remark</w:t>
            </w:r>
          </w:p>
        </w:tc>
        <w:tc>
          <w:tcPr>
            <w:tcW w:w="1700" w:type="dxa"/>
          </w:tcPr>
          <w:p w14:paraId="19B7F051" w14:textId="77777777" w:rsidR="009F73BC" w:rsidRPr="00F4251E" w:rsidRDefault="009F73BC" w:rsidP="0087155B">
            <w:pPr>
              <w:pStyle w:val="TAH"/>
              <w:rPr>
                <w:lang w:eastAsia="en-US"/>
              </w:rPr>
            </w:pPr>
            <w:r w:rsidRPr="00F4251E">
              <w:rPr>
                <w:lang w:eastAsia="en-US"/>
              </w:rPr>
              <w:t>Comment</w:t>
            </w:r>
          </w:p>
        </w:tc>
        <w:tc>
          <w:tcPr>
            <w:tcW w:w="1245" w:type="dxa"/>
          </w:tcPr>
          <w:p w14:paraId="408B12D1" w14:textId="77777777" w:rsidR="009F73BC" w:rsidRPr="00F4251E" w:rsidRDefault="009F73BC" w:rsidP="0087155B">
            <w:pPr>
              <w:pStyle w:val="TAH"/>
              <w:rPr>
                <w:lang w:eastAsia="en-US"/>
              </w:rPr>
            </w:pPr>
            <w:r w:rsidRPr="00F4251E">
              <w:rPr>
                <w:lang w:eastAsia="en-US"/>
              </w:rPr>
              <w:t>Condition</w:t>
            </w:r>
          </w:p>
        </w:tc>
      </w:tr>
      <w:tr w:rsidR="009F73BC" w:rsidRPr="00F4251E" w14:paraId="0AE8BD5E" w14:textId="77777777" w:rsidTr="0087155B">
        <w:tblPrEx>
          <w:tblCellMar>
            <w:left w:w="108" w:type="dxa"/>
            <w:right w:w="108" w:type="dxa"/>
          </w:tblCellMar>
        </w:tblPrEx>
        <w:tc>
          <w:tcPr>
            <w:tcW w:w="4535" w:type="dxa"/>
            <w:gridSpan w:val="2"/>
          </w:tcPr>
          <w:p w14:paraId="4E2A47DC"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4713A65A" w14:textId="77777777" w:rsidR="009F73BC" w:rsidRPr="00F4251E" w:rsidRDefault="00946922" w:rsidP="0087155B">
            <w:pPr>
              <w:pStyle w:val="TAL"/>
              <w:rPr>
                <w:lang w:eastAsia="en-US"/>
              </w:rPr>
            </w:pPr>
            <w:r w:rsidRPr="00F4251E">
              <w:rPr>
                <w:lang w:eastAsia="en-US"/>
              </w:rPr>
              <w:t>‘0111 1110’B</w:t>
            </w:r>
          </w:p>
        </w:tc>
        <w:tc>
          <w:tcPr>
            <w:tcW w:w="1700" w:type="dxa"/>
          </w:tcPr>
          <w:p w14:paraId="57E1A5F5" w14:textId="77777777" w:rsidR="009F73BC" w:rsidRPr="00F4251E" w:rsidRDefault="00946922" w:rsidP="0087155B">
            <w:pPr>
              <w:pStyle w:val="TAL"/>
              <w:rPr>
                <w:lang w:eastAsia="en-US"/>
              </w:rPr>
            </w:pPr>
            <w:r w:rsidRPr="00F4251E">
              <w:rPr>
                <w:lang w:eastAsia="en-US"/>
              </w:rPr>
              <w:t>5GS mobility management messages</w:t>
            </w:r>
          </w:p>
        </w:tc>
        <w:tc>
          <w:tcPr>
            <w:tcW w:w="1245" w:type="dxa"/>
          </w:tcPr>
          <w:p w14:paraId="06A88AFD" w14:textId="77777777" w:rsidR="009F73BC" w:rsidRPr="00F4251E" w:rsidRDefault="009F73BC" w:rsidP="0087155B">
            <w:pPr>
              <w:pStyle w:val="TAL"/>
              <w:rPr>
                <w:lang w:eastAsia="en-US"/>
              </w:rPr>
            </w:pPr>
          </w:p>
        </w:tc>
      </w:tr>
      <w:tr w:rsidR="009F73BC" w:rsidRPr="00F4251E" w14:paraId="78E2C92E" w14:textId="77777777" w:rsidTr="0087155B">
        <w:tblPrEx>
          <w:tblCellMar>
            <w:left w:w="108" w:type="dxa"/>
            <w:right w:w="108" w:type="dxa"/>
          </w:tblCellMar>
        </w:tblPrEx>
        <w:tc>
          <w:tcPr>
            <w:tcW w:w="4535" w:type="dxa"/>
            <w:gridSpan w:val="2"/>
          </w:tcPr>
          <w:p w14:paraId="1DB56E22" w14:textId="77777777" w:rsidR="009F73BC" w:rsidRPr="00F4251E" w:rsidRDefault="009F73BC" w:rsidP="0087155B">
            <w:pPr>
              <w:pStyle w:val="TAL"/>
              <w:rPr>
                <w:lang w:eastAsia="en-US"/>
              </w:rPr>
            </w:pPr>
            <w:r w:rsidRPr="00F4251E">
              <w:rPr>
                <w:lang w:eastAsia="en-US"/>
              </w:rPr>
              <w:t>Security header type</w:t>
            </w:r>
          </w:p>
        </w:tc>
        <w:tc>
          <w:tcPr>
            <w:tcW w:w="2267" w:type="dxa"/>
          </w:tcPr>
          <w:p w14:paraId="544EBD8E" w14:textId="77777777" w:rsidR="009F73BC" w:rsidRPr="00F4251E" w:rsidRDefault="00946922" w:rsidP="0087155B">
            <w:pPr>
              <w:pStyle w:val="TAL"/>
              <w:rPr>
                <w:lang w:eastAsia="en-US"/>
              </w:rPr>
            </w:pPr>
            <w:r w:rsidRPr="00F4251E">
              <w:rPr>
                <w:lang w:eastAsia="en-US"/>
              </w:rPr>
              <w:t>’0000’B</w:t>
            </w:r>
          </w:p>
        </w:tc>
        <w:tc>
          <w:tcPr>
            <w:tcW w:w="1700" w:type="dxa"/>
          </w:tcPr>
          <w:p w14:paraId="6BCADB0F" w14:textId="77777777" w:rsidR="009F73BC" w:rsidRPr="00F4251E" w:rsidRDefault="00946922" w:rsidP="0087155B">
            <w:pPr>
              <w:pStyle w:val="TAL"/>
              <w:rPr>
                <w:rFonts w:eastAsia="MS PGothic"/>
                <w:lang w:eastAsia="en-US"/>
              </w:rPr>
            </w:pPr>
            <w:r w:rsidRPr="00F4251E">
              <w:rPr>
                <w:lang w:eastAsia="en-US"/>
              </w:rPr>
              <w:t>Plain 5GS NAS message, not security protected</w:t>
            </w:r>
          </w:p>
        </w:tc>
        <w:tc>
          <w:tcPr>
            <w:tcW w:w="1245" w:type="dxa"/>
          </w:tcPr>
          <w:p w14:paraId="6042AC8F" w14:textId="77777777" w:rsidR="009F73BC" w:rsidRPr="00F4251E" w:rsidRDefault="009F73BC" w:rsidP="0087155B">
            <w:pPr>
              <w:pStyle w:val="TAL"/>
              <w:rPr>
                <w:lang w:eastAsia="en-US"/>
              </w:rPr>
            </w:pPr>
          </w:p>
        </w:tc>
      </w:tr>
      <w:tr w:rsidR="009F73BC" w:rsidRPr="00F4251E" w14:paraId="0FBB00AF" w14:textId="77777777" w:rsidTr="0087155B">
        <w:tblPrEx>
          <w:tblCellMar>
            <w:left w:w="108" w:type="dxa"/>
            <w:right w:w="108" w:type="dxa"/>
          </w:tblCellMar>
        </w:tblPrEx>
        <w:tc>
          <w:tcPr>
            <w:tcW w:w="4535" w:type="dxa"/>
            <w:gridSpan w:val="2"/>
            <w:tcBorders>
              <w:bottom w:val="single" w:sz="4" w:space="0" w:color="auto"/>
            </w:tcBorders>
          </w:tcPr>
          <w:p w14:paraId="2F4CE4BF" w14:textId="77777777" w:rsidR="009F73BC" w:rsidRPr="00F4251E" w:rsidRDefault="009F73BC" w:rsidP="0087155B">
            <w:pPr>
              <w:pStyle w:val="TAL"/>
              <w:rPr>
                <w:lang w:eastAsia="en-US"/>
              </w:rPr>
            </w:pPr>
            <w:r w:rsidRPr="00F4251E">
              <w:rPr>
                <w:lang w:eastAsia="en-US"/>
              </w:rPr>
              <w:t>Spare half octet</w:t>
            </w:r>
          </w:p>
        </w:tc>
        <w:tc>
          <w:tcPr>
            <w:tcW w:w="2267" w:type="dxa"/>
          </w:tcPr>
          <w:p w14:paraId="33F030C1"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208B2CE3" w14:textId="77777777" w:rsidR="009F73BC" w:rsidRPr="00F4251E" w:rsidRDefault="009F73BC" w:rsidP="0087155B">
            <w:pPr>
              <w:pStyle w:val="TAL"/>
              <w:rPr>
                <w:lang w:eastAsia="en-US"/>
              </w:rPr>
            </w:pPr>
          </w:p>
        </w:tc>
        <w:tc>
          <w:tcPr>
            <w:tcW w:w="1245" w:type="dxa"/>
          </w:tcPr>
          <w:p w14:paraId="1645D2F7" w14:textId="77777777" w:rsidR="009F73BC" w:rsidRPr="00F4251E" w:rsidRDefault="009F73BC" w:rsidP="0087155B">
            <w:pPr>
              <w:pStyle w:val="TAL"/>
              <w:rPr>
                <w:lang w:eastAsia="en-US"/>
              </w:rPr>
            </w:pPr>
          </w:p>
        </w:tc>
      </w:tr>
      <w:tr w:rsidR="009F73BC" w:rsidRPr="00F4251E" w14:paraId="0E992ABB" w14:textId="77777777" w:rsidTr="0087155B">
        <w:tblPrEx>
          <w:tblCellMar>
            <w:left w:w="108" w:type="dxa"/>
            <w:right w:w="108" w:type="dxa"/>
          </w:tblCellMar>
        </w:tblPrEx>
        <w:tc>
          <w:tcPr>
            <w:tcW w:w="4535" w:type="dxa"/>
            <w:gridSpan w:val="2"/>
          </w:tcPr>
          <w:p w14:paraId="141600D6" w14:textId="77777777" w:rsidR="009F73BC" w:rsidRPr="00F4251E" w:rsidRDefault="00946922" w:rsidP="0087155B">
            <w:pPr>
              <w:pStyle w:val="TAL"/>
              <w:rPr>
                <w:lang w:eastAsia="en-US"/>
              </w:rPr>
            </w:pPr>
            <w:r w:rsidRPr="00F4251E">
              <w:rPr>
                <w:lang w:eastAsia="en-US"/>
              </w:rPr>
              <w:t>Notification message identity</w:t>
            </w:r>
          </w:p>
        </w:tc>
        <w:tc>
          <w:tcPr>
            <w:tcW w:w="2267" w:type="dxa"/>
          </w:tcPr>
          <w:p w14:paraId="2B2ABB41" w14:textId="77777777" w:rsidR="009F73BC" w:rsidRPr="00F4251E" w:rsidRDefault="00946922" w:rsidP="0087155B">
            <w:pPr>
              <w:pStyle w:val="TAL"/>
              <w:rPr>
                <w:lang w:eastAsia="en-US"/>
              </w:rPr>
            </w:pPr>
            <w:r w:rsidRPr="00F4251E">
              <w:rPr>
                <w:lang w:eastAsia="en-US"/>
              </w:rPr>
              <w:t>‘0110 0101’B</w:t>
            </w:r>
          </w:p>
        </w:tc>
        <w:tc>
          <w:tcPr>
            <w:tcW w:w="1700" w:type="dxa"/>
          </w:tcPr>
          <w:p w14:paraId="215E7838" w14:textId="77777777" w:rsidR="009F73BC" w:rsidRPr="00F4251E" w:rsidRDefault="009F73BC" w:rsidP="0087155B">
            <w:pPr>
              <w:pStyle w:val="TAL"/>
              <w:rPr>
                <w:lang w:eastAsia="en-US"/>
              </w:rPr>
            </w:pPr>
          </w:p>
        </w:tc>
        <w:tc>
          <w:tcPr>
            <w:tcW w:w="1245" w:type="dxa"/>
          </w:tcPr>
          <w:p w14:paraId="4036BA62" w14:textId="77777777" w:rsidR="009F73BC" w:rsidRPr="00F4251E" w:rsidRDefault="009F73BC" w:rsidP="0087155B">
            <w:pPr>
              <w:pStyle w:val="TAL"/>
              <w:rPr>
                <w:lang w:eastAsia="en-US"/>
              </w:rPr>
            </w:pPr>
          </w:p>
        </w:tc>
      </w:tr>
      <w:tr w:rsidR="00946922" w:rsidRPr="00F4251E" w14:paraId="5A8CA988" w14:textId="77777777" w:rsidTr="00B2034B">
        <w:tblPrEx>
          <w:tblCellMar>
            <w:left w:w="108" w:type="dxa"/>
            <w:right w:w="108" w:type="dxa"/>
          </w:tblCellMar>
        </w:tblPrEx>
        <w:tc>
          <w:tcPr>
            <w:tcW w:w="4535" w:type="dxa"/>
            <w:gridSpan w:val="2"/>
          </w:tcPr>
          <w:p w14:paraId="2508F558" w14:textId="77777777" w:rsidR="00946922" w:rsidRPr="00F4251E" w:rsidRDefault="00946922" w:rsidP="00B2034B">
            <w:pPr>
              <w:pStyle w:val="TAL"/>
              <w:rPr>
                <w:lang w:eastAsia="en-US"/>
              </w:rPr>
            </w:pPr>
            <w:r w:rsidRPr="00F4251E">
              <w:rPr>
                <w:lang w:eastAsia="en-US"/>
              </w:rPr>
              <w:t>Access type</w:t>
            </w:r>
          </w:p>
        </w:tc>
        <w:tc>
          <w:tcPr>
            <w:tcW w:w="2267" w:type="dxa"/>
          </w:tcPr>
          <w:p w14:paraId="63B8E74A" w14:textId="77777777" w:rsidR="00946922" w:rsidRPr="00F4251E" w:rsidRDefault="00946922" w:rsidP="00B2034B">
            <w:pPr>
              <w:pStyle w:val="TAL"/>
              <w:rPr>
                <w:lang w:eastAsia="en-US"/>
              </w:rPr>
            </w:pPr>
            <w:r w:rsidRPr="00F4251E">
              <w:rPr>
                <w:lang w:eastAsia="en-US"/>
              </w:rPr>
              <w:t>‘01’B</w:t>
            </w:r>
          </w:p>
        </w:tc>
        <w:tc>
          <w:tcPr>
            <w:tcW w:w="1700" w:type="dxa"/>
          </w:tcPr>
          <w:p w14:paraId="478DF62C" w14:textId="77777777" w:rsidR="00946922" w:rsidRPr="00F4251E" w:rsidRDefault="00946922" w:rsidP="00B2034B">
            <w:pPr>
              <w:pStyle w:val="TAL"/>
              <w:rPr>
                <w:lang w:eastAsia="en-US"/>
              </w:rPr>
            </w:pPr>
            <w:r w:rsidRPr="00F4251E">
              <w:rPr>
                <w:lang w:eastAsia="en-US"/>
              </w:rPr>
              <w:t>3GPP access</w:t>
            </w:r>
          </w:p>
        </w:tc>
        <w:tc>
          <w:tcPr>
            <w:tcW w:w="1245" w:type="dxa"/>
          </w:tcPr>
          <w:p w14:paraId="2C29CC3A" w14:textId="77777777" w:rsidR="00946922" w:rsidRPr="00F4251E" w:rsidRDefault="00946922" w:rsidP="00B2034B">
            <w:pPr>
              <w:pStyle w:val="TAL"/>
              <w:rPr>
                <w:lang w:eastAsia="en-US"/>
              </w:rPr>
            </w:pPr>
          </w:p>
        </w:tc>
      </w:tr>
      <w:tr w:rsidR="00946922" w:rsidRPr="00F4251E" w14:paraId="7D819C61" w14:textId="77777777" w:rsidTr="00B2034B">
        <w:tblPrEx>
          <w:tblCellMar>
            <w:left w:w="108" w:type="dxa"/>
            <w:right w:w="108" w:type="dxa"/>
          </w:tblCellMar>
        </w:tblPrEx>
        <w:tc>
          <w:tcPr>
            <w:tcW w:w="4535" w:type="dxa"/>
            <w:gridSpan w:val="2"/>
          </w:tcPr>
          <w:p w14:paraId="6150A5CA" w14:textId="77777777" w:rsidR="00946922" w:rsidRPr="00F4251E" w:rsidRDefault="00946922" w:rsidP="00B2034B">
            <w:pPr>
              <w:pStyle w:val="TAL"/>
              <w:rPr>
                <w:lang w:eastAsia="en-US"/>
              </w:rPr>
            </w:pPr>
            <w:r w:rsidRPr="00F4251E">
              <w:rPr>
                <w:lang w:eastAsia="en-US"/>
              </w:rPr>
              <w:t>Spare half octet</w:t>
            </w:r>
          </w:p>
        </w:tc>
        <w:tc>
          <w:tcPr>
            <w:tcW w:w="2267" w:type="dxa"/>
          </w:tcPr>
          <w:p w14:paraId="6DF518FC" w14:textId="77777777" w:rsidR="00946922" w:rsidRPr="00F4251E" w:rsidRDefault="00946922" w:rsidP="00B2034B">
            <w:pPr>
              <w:pStyle w:val="TAL"/>
              <w:rPr>
                <w:lang w:eastAsia="en-US"/>
              </w:rPr>
            </w:pPr>
            <w:r w:rsidRPr="00F4251E">
              <w:rPr>
                <w:rFonts w:eastAsia="MS PGothic"/>
                <w:lang w:eastAsia="en-US"/>
              </w:rPr>
              <w:t>'0000'B</w:t>
            </w:r>
          </w:p>
        </w:tc>
        <w:tc>
          <w:tcPr>
            <w:tcW w:w="1700" w:type="dxa"/>
          </w:tcPr>
          <w:p w14:paraId="6ECC7D3F" w14:textId="77777777" w:rsidR="00946922" w:rsidRPr="00F4251E" w:rsidRDefault="00946922" w:rsidP="00B2034B">
            <w:pPr>
              <w:pStyle w:val="TAL"/>
              <w:rPr>
                <w:lang w:eastAsia="en-US"/>
              </w:rPr>
            </w:pPr>
          </w:p>
        </w:tc>
        <w:tc>
          <w:tcPr>
            <w:tcW w:w="1245" w:type="dxa"/>
          </w:tcPr>
          <w:p w14:paraId="35EDC3E9" w14:textId="77777777" w:rsidR="00946922" w:rsidRPr="00F4251E" w:rsidRDefault="00946922" w:rsidP="00B2034B">
            <w:pPr>
              <w:pStyle w:val="TAL"/>
              <w:rPr>
                <w:lang w:eastAsia="en-US"/>
              </w:rPr>
            </w:pPr>
          </w:p>
        </w:tc>
      </w:tr>
    </w:tbl>
    <w:p w14:paraId="7059342A" w14:textId="77777777" w:rsidR="009F73BC" w:rsidRPr="00F4251E" w:rsidRDefault="009F73BC" w:rsidP="009F73BC"/>
    <w:p w14:paraId="29332413" w14:textId="77777777" w:rsidR="009F73BC" w:rsidRPr="00F4251E" w:rsidRDefault="00946922" w:rsidP="00247C3B">
      <w:pPr>
        <w:pStyle w:val="NO"/>
      </w:pPr>
      <w:r w:rsidRPr="00F4251E">
        <w:t>NOTE:</w:t>
      </w:r>
      <w:r w:rsidRPr="00F4251E">
        <w:tab/>
        <w:t xml:space="preserve">This message is always sent within SECURITY PROTECTED 5GS NAS MESSAGE </w:t>
      </w:r>
      <w:proofErr w:type="spellStart"/>
      <w:r w:rsidRPr="00F4251E">
        <w:t>message</w:t>
      </w:r>
      <w:proofErr w:type="spellEnd"/>
      <w:r w:rsidRPr="00F4251E">
        <w:t>.</w:t>
      </w:r>
    </w:p>
    <w:p w14:paraId="29FBA746" w14:textId="77777777" w:rsidR="009F73BC" w:rsidRPr="00F4251E" w:rsidRDefault="009F73BC" w:rsidP="00AC6BFC">
      <w:pPr>
        <w:pStyle w:val="Heading4"/>
      </w:pPr>
      <w:bookmarkStart w:id="215" w:name="_Toc21354082"/>
      <w:bookmarkStart w:id="216" w:name="_Toc27749701"/>
      <w:r w:rsidRPr="00F4251E">
        <w:rPr>
          <w:i/>
        </w:rPr>
        <w:t>–</w:t>
      </w:r>
      <w:r w:rsidRPr="00F4251E">
        <w:rPr>
          <w:i/>
        </w:rPr>
        <w:tab/>
        <w:t>Notification response</w:t>
      </w:r>
      <w:bookmarkEnd w:id="215"/>
      <w:bookmarkEnd w:id="216"/>
    </w:p>
    <w:p w14:paraId="364CEF03" w14:textId="77777777" w:rsidR="009F73BC" w:rsidRPr="00F4251E" w:rsidRDefault="009F73BC" w:rsidP="009F73BC">
      <w:pPr>
        <w:pStyle w:val="TH"/>
        <w:rPr>
          <w:iCs/>
        </w:rPr>
      </w:pPr>
      <w:bookmarkStart w:id="217" w:name="_CRTable4_7_124"/>
      <w:r w:rsidRPr="00F4251E">
        <w:t xml:space="preserve">Table </w:t>
      </w:r>
      <w:bookmarkEnd w:id="217"/>
      <w:r w:rsidRPr="00F4251E">
        <w:t xml:space="preserve">4.7.1-24: </w:t>
      </w:r>
      <w:r w:rsidRPr="00F4251E">
        <w:rPr>
          <w:iCs/>
        </w:rPr>
        <w:t>NOTIFICATION RESPONSE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28C2F827"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07A23FA" w14:textId="77777777" w:rsidR="009F73BC" w:rsidRPr="00F4251E" w:rsidRDefault="009F73BC" w:rsidP="0087155B">
            <w:pPr>
              <w:pStyle w:val="TAL"/>
              <w:rPr>
                <w:lang w:eastAsia="en-US"/>
              </w:rPr>
            </w:pPr>
            <w:r w:rsidRPr="00F4251E">
              <w:rPr>
                <w:lang w:eastAsia="en-US"/>
              </w:rPr>
              <w:t>Derivation Path: 24.501 clause 8.2.24</w:t>
            </w:r>
          </w:p>
        </w:tc>
      </w:tr>
      <w:tr w:rsidR="009F73BC" w:rsidRPr="00F4251E" w14:paraId="66B80ED4" w14:textId="77777777" w:rsidTr="0087155B">
        <w:tblPrEx>
          <w:tblCellMar>
            <w:left w:w="108" w:type="dxa"/>
            <w:right w:w="108" w:type="dxa"/>
          </w:tblCellMar>
        </w:tblPrEx>
        <w:tc>
          <w:tcPr>
            <w:tcW w:w="4535" w:type="dxa"/>
            <w:gridSpan w:val="2"/>
          </w:tcPr>
          <w:p w14:paraId="5AB6AAD6" w14:textId="77777777" w:rsidR="009F73BC" w:rsidRPr="00F4251E" w:rsidRDefault="009F73BC" w:rsidP="0087155B">
            <w:pPr>
              <w:pStyle w:val="TAH"/>
              <w:rPr>
                <w:lang w:eastAsia="en-US"/>
              </w:rPr>
            </w:pPr>
            <w:r w:rsidRPr="00F4251E">
              <w:rPr>
                <w:lang w:eastAsia="en-US"/>
              </w:rPr>
              <w:t>Information Element</w:t>
            </w:r>
          </w:p>
        </w:tc>
        <w:tc>
          <w:tcPr>
            <w:tcW w:w="2267" w:type="dxa"/>
          </w:tcPr>
          <w:p w14:paraId="2CC4B633" w14:textId="77777777" w:rsidR="009F73BC" w:rsidRPr="00F4251E" w:rsidRDefault="009F73BC" w:rsidP="0087155B">
            <w:pPr>
              <w:pStyle w:val="TAH"/>
              <w:rPr>
                <w:lang w:eastAsia="en-US"/>
              </w:rPr>
            </w:pPr>
            <w:r w:rsidRPr="00F4251E">
              <w:rPr>
                <w:lang w:eastAsia="en-US"/>
              </w:rPr>
              <w:t>Value/remark</w:t>
            </w:r>
          </w:p>
        </w:tc>
        <w:tc>
          <w:tcPr>
            <w:tcW w:w="1700" w:type="dxa"/>
          </w:tcPr>
          <w:p w14:paraId="118E8FEE" w14:textId="77777777" w:rsidR="009F73BC" w:rsidRPr="00F4251E" w:rsidRDefault="009F73BC" w:rsidP="0087155B">
            <w:pPr>
              <w:pStyle w:val="TAH"/>
              <w:rPr>
                <w:lang w:eastAsia="en-US"/>
              </w:rPr>
            </w:pPr>
            <w:r w:rsidRPr="00F4251E">
              <w:rPr>
                <w:lang w:eastAsia="en-US"/>
              </w:rPr>
              <w:t>Comment</w:t>
            </w:r>
          </w:p>
        </w:tc>
        <w:tc>
          <w:tcPr>
            <w:tcW w:w="1245" w:type="dxa"/>
          </w:tcPr>
          <w:p w14:paraId="2534694A" w14:textId="77777777" w:rsidR="009F73BC" w:rsidRPr="00F4251E" w:rsidRDefault="009F73BC" w:rsidP="0087155B">
            <w:pPr>
              <w:pStyle w:val="TAH"/>
              <w:rPr>
                <w:lang w:eastAsia="en-US"/>
              </w:rPr>
            </w:pPr>
            <w:r w:rsidRPr="00F4251E">
              <w:rPr>
                <w:lang w:eastAsia="en-US"/>
              </w:rPr>
              <w:t>Condition</w:t>
            </w:r>
          </w:p>
        </w:tc>
      </w:tr>
      <w:tr w:rsidR="009F73BC" w:rsidRPr="00F4251E" w14:paraId="5DB9E1E1" w14:textId="77777777" w:rsidTr="0087155B">
        <w:tblPrEx>
          <w:tblCellMar>
            <w:left w:w="108" w:type="dxa"/>
            <w:right w:w="108" w:type="dxa"/>
          </w:tblCellMar>
        </w:tblPrEx>
        <w:tc>
          <w:tcPr>
            <w:tcW w:w="4535" w:type="dxa"/>
            <w:gridSpan w:val="2"/>
          </w:tcPr>
          <w:p w14:paraId="3E1DB7C7"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15202231" w14:textId="77777777" w:rsidR="009F73BC" w:rsidRPr="00F4251E" w:rsidRDefault="00946922" w:rsidP="0087155B">
            <w:pPr>
              <w:pStyle w:val="TAL"/>
              <w:rPr>
                <w:lang w:eastAsia="en-US"/>
              </w:rPr>
            </w:pPr>
            <w:r w:rsidRPr="00F4251E">
              <w:rPr>
                <w:lang w:eastAsia="en-US"/>
              </w:rPr>
              <w:t>‘0111 1110’B</w:t>
            </w:r>
          </w:p>
        </w:tc>
        <w:tc>
          <w:tcPr>
            <w:tcW w:w="1700" w:type="dxa"/>
          </w:tcPr>
          <w:p w14:paraId="0CCC5D90" w14:textId="77777777" w:rsidR="009F73BC" w:rsidRPr="00F4251E" w:rsidRDefault="00946922" w:rsidP="0087155B">
            <w:pPr>
              <w:pStyle w:val="TAL"/>
              <w:rPr>
                <w:lang w:eastAsia="en-US"/>
              </w:rPr>
            </w:pPr>
            <w:r w:rsidRPr="00F4251E">
              <w:rPr>
                <w:lang w:eastAsia="en-US"/>
              </w:rPr>
              <w:t>5GS mobility management messages</w:t>
            </w:r>
          </w:p>
        </w:tc>
        <w:tc>
          <w:tcPr>
            <w:tcW w:w="1245" w:type="dxa"/>
          </w:tcPr>
          <w:p w14:paraId="172E13CA" w14:textId="77777777" w:rsidR="009F73BC" w:rsidRPr="00F4251E" w:rsidRDefault="009F73BC" w:rsidP="0087155B">
            <w:pPr>
              <w:pStyle w:val="TAL"/>
              <w:rPr>
                <w:lang w:eastAsia="en-US"/>
              </w:rPr>
            </w:pPr>
          </w:p>
        </w:tc>
      </w:tr>
      <w:tr w:rsidR="009F73BC" w:rsidRPr="00F4251E" w14:paraId="4926D226" w14:textId="77777777" w:rsidTr="0087155B">
        <w:tblPrEx>
          <w:tblCellMar>
            <w:left w:w="108" w:type="dxa"/>
            <w:right w:w="108" w:type="dxa"/>
          </w:tblCellMar>
        </w:tblPrEx>
        <w:tc>
          <w:tcPr>
            <w:tcW w:w="4535" w:type="dxa"/>
            <w:gridSpan w:val="2"/>
          </w:tcPr>
          <w:p w14:paraId="3F1B691A" w14:textId="77777777" w:rsidR="009F73BC" w:rsidRPr="00F4251E" w:rsidRDefault="009F73BC" w:rsidP="0087155B">
            <w:pPr>
              <w:pStyle w:val="TAL"/>
              <w:rPr>
                <w:lang w:eastAsia="en-US"/>
              </w:rPr>
            </w:pPr>
            <w:r w:rsidRPr="00F4251E">
              <w:rPr>
                <w:lang w:eastAsia="en-US"/>
              </w:rPr>
              <w:t>Security header type</w:t>
            </w:r>
          </w:p>
        </w:tc>
        <w:tc>
          <w:tcPr>
            <w:tcW w:w="2267" w:type="dxa"/>
          </w:tcPr>
          <w:p w14:paraId="199BE7A9" w14:textId="77777777" w:rsidR="009F73BC" w:rsidRPr="00F4251E" w:rsidRDefault="00946922" w:rsidP="0087155B">
            <w:pPr>
              <w:pStyle w:val="TAL"/>
              <w:rPr>
                <w:lang w:eastAsia="en-US"/>
              </w:rPr>
            </w:pPr>
            <w:r w:rsidRPr="00F4251E">
              <w:rPr>
                <w:lang w:eastAsia="en-US"/>
              </w:rPr>
              <w:t>’0000’B</w:t>
            </w:r>
          </w:p>
        </w:tc>
        <w:tc>
          <w:tcPr>
            <w:tcW w:w="1700" w:type="dxa"/>
          </w:tcPr>
          <w:p w14:paraId="0D12F060" w14:textId="77777777" w:rsidR="009F73BC" w:rsidRPr="00F4251E" w:rsidRDefault="00946922" w:rsidP="0087155B">
            <w:pPr>
              <w:pStyle w:val="TAL"/>
              <w:rPr>
                <w:rFonts w:eastAsia="MS PGothic"/>
                <w:lang w:eastAsia="en-US"/>
              </w:rPr>
            </w:pPr>
            <w:r w:rsidRPr="00F4251E">
              <w:rPr>
                <w:lang w:eastAsia="en-US"/>
              </w:rPr>
              <w:t>Plain 5GS NAS message, not security protected</w:t>
            </w:r>
          </w:p>
        </w:tc>
        <w:tc>
          <w:tcPr>
            <w:tcW w:w="1245" w:type="dxa"/>
          </w:tcPr>
          <w:p w14:paraId="2A9C4C46" w14:textId="77777777" w:rsidR="009F73BC" w:rsidRPr="00F4251E" w:rsidRDefault="009F73BC" w:rsidP="0087155B">
            <w:pPr>
              <w:pStyle w:val="TAL"/>
              <w:rPr>
                <w:lang w:eastAsia="en-US"/>
              </w:rPr>
            </w:pPr>
          </w:p>
        </w:tc>
      </w:tr>
      <w:tr w:rsidR="009F73BC" w:rsidRPr="00F4251E" w14:paraId="7CB19CFF" w14:textId="77777777" w:rsidTr="0087155B">
        <w:tblPrEx>
          <w:tblCellMar>
            <w:left w:w="108" w:type="dxa"/>
            <w:right w:w="108" w:type="dxa"/>
          </w:tblCellMar>
        </w:tblPrEx>
        <w:tc>
          <w:tcPr>
            <w:tcW w:w="4535" w:type="dxa"/>
            <w:gridSpan w:val="2"/>
            <w:tcBorders>
              <w:bottom w:val="single" w:sz="4" w:space="0" w:color="auto"/>
            </w:tcBorders>
          </w:tcPr>
          <w:p w14:paraId="7158E8E6" w14:textId="77777777" w:rsidR="009F73BC" w:rsidRPr="00F4251E" w:rsidRDefault="009F73BC" w:rsidP="0087155B">
            <w:pPr>
              <w:pStyle w:val="TAL"/>
              <w:rPr>
                <w:lang w:eastAsia="en-US"/>
              </w:rPr>
            </w:pPr>
            <w:r w:rsidRPr="00F4251E">
              <w:rPr>
                <w:lang w:eastAsia="en-US"/>
              </w:rPr>
              <w:t>Spare half octet</w:t>
            </w:r>
          </w:p>
        </w:tc>
        <w:tc>
          <w:tcPr>
            <w:tcW w:w="2267" w:type="dxa"/>
          </w:tcPr>
          <w:p w14:paraId="7AEBAB60"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3E1A6A67" w14:textId="77777777" w:rsidR="009F73BC" w:rsidRPr="00F4251E" w:rsidRDefault="009F73BC" w:rsidP="0087155B">
            <w:pPr>
              <w:pStyle w:val="TAL"/>
              <w:rPr>
                <w:lang w:eastAsia="en-US"/>
              </w:rPr>
            </w:pPr>
          </w:p>
        </w:tc>
        <w:tc>
          <w:tcPr>
            <w:tcW w:w="1245" w:type="dxa"/>
          </w:tcPr>
          <w:p w14:paraId="1670B3E2" w14:textId="77777777" w:rsidR="009F73BC" w:rsidRPr="00F4251E" w:rsidRDefault="009F73BC" w:rsidP="0087155B">
            <w:pPr>
              <w:pStyle w:val="TAL"/>
              <w:rPr>
                <w:lang w:eastAsia="en-US"/>
              </w:rPr>
            </w:pPr>
          </w:p>
        </w:tc>
      </w:tr>
      <w:tr w:rsidR="009F73BC" w:rsidRPr="00F4251E" w14:paraId="3548A1C7" w14:textId="77777777" w:rsidTr="0087155B">
        <w:tblPrEx>
          <w:tblCellMar>
            <w:left w:w="108" w:type="dxa"/>
            <w:right w:w="108" w:type="dxa"/>
          </w:tblCellMar>
        </w:tblPrEx>
        <w:tc>
          <w:tcPr>
            <w:tcW w:w="4535" w:type="dxa"/>
            <w:gridSpan w:val="2"/>
          </w:tcPr>
          <w:p w14:paraId="44E0CFCF" w14:textId="77777777" w:rsidR="009F73BC" w:rsidRPr="00F4251E" w:rsidRDefault="00946922" w:rsidP="0087155B">
            <w:pPr>
              <w:pStyle w:val="TAL"/>
              <w:rPr>
                <w:lang w:eastAsia="en-US"/>
              </w:rPr>
            </w:pPr>
            <w:r w:rsidRPr="00F4251E">
              <w:rPr>
                <w:lang w:eastAsia="en-US"/>
              </w:rPr>
              <w:t>Notification response message identity</w:t>
            </w:r>
          </w:p>
        </w:tc>
        <w:tc>
          <w:tcPr>
            <w:tcW w:w="2267" w:type="dxa"/>
          </w:tcPr>
          <w:p w14:paraId="7F9104B3" w14:textId="77777777" w:rsidR="009F73BC" w:rsidRPr="00F4251E" w:rsidRDefault="00946922" w:rsidP="0087155B">
            <w:pPr>
              <w:pStyle w:val="TAL"/>
              <w:rPr>
                <w:lang w:eastAsia="en-US"/>
              </w:rPr>
            </w:pPr>
            <w:r w:rsidRPr="00F4251E">
              <w:rPr>
                <w:lang w:eastAsia="en-US"/>
              </w:rPr>
              <w:t>‘0110 0110’B</w:t>
            </w:r>
          </w:p>
        </w:tc>
        <w:tc>
          <w:tcPr>
            <w:tcW w:w="1700" w:type="dxa"/>
          </w:tcPr>
          <w:p w14:paraId="796E3252" w14:textId="77777777" w:rsidR="009F73BC" w:rsidRPr="00F4251E" w:rsidRDefault="009F73BC" w:rsidP="0087155B">
            <w:pPr>
              <w:pStyle w:val="TAL"/>
              <w:rPr>
                <w:lang w:eastAsia="en-US"/>
              </w:rPr>
            </w:pPr>
          </w:p>
        </w:tc>
        <w:tc>
          <w:tcPr>
            <w:tcW w:w="1245" w:type="dxa"/>
          </w:tcPr>
          <w:p w14:paraId="138D7831" w14:textId="77777777" w:rsidR="009F73BC" w:rsidRPr="00F4251E" w:rsidRDefault="009F73BC" w:rsidP="0087155B">
            <w:pPr>
              <w:pStyle w:val="TAL"/>
              <w:rPr>
                <w:lang w:eastAsia="en-US"/>
              </w:rPr>
            </w:pPr>
          </w:p>
        </w:tc>
      </w:tr>
      <w:tr w:rsidR="00946922" w:rsidRPr="00F4251E" w14:paraId="62C8079B" w14:textId="77777777" w:rsidTr="00B2034B">
        <w:tblPrEx>
          <w:tblCellMar>
            <w:left w:w="108" w:type="dxa"/>
            <w:right w:w="108" w:type="dxa"/>
          </w:tblCellMar>
        </w:tblPrEx>
        <w:tc>
          <w:tcPr>
            <w:tcW w:w="4535" w:type="dxa"/>
            <w:gridSpan w:val="2"/>
          </w:tcPr>
          <w:p w14:paraId="3E732F0D" w14:textId="77777777" w:rsidR="00946922" w:rsidRPr="00F4251E" w:rsidRDefault="00946922" w:rsidP="00B2034B">
            <w:pPr>
              <w:pStyle w:val="TAL"/>
              <w:rPr>
                <w:lang w:eastAsia="en-US"/>
              </w:rPr>
            </w:pPr>
            <w:r w:rsidRPr="00F4251E">
              <w:rPr>
                <w:lang w:eastAsia="en-US"/>
              </w:rPr>
              <w:t>PDU session status</w:t>
            </w:r>
          </w:p>
        </w:tc>
        <w:tc>
          <w:tcPr>
            <w:tcW w:w="2267" w:type="dxa"/>
          </w:tcPr>
          <w:p w14:paraId="63E0E4CE" w14:textId="7D3FBFB5" w:rsidR="00946922" w:rsidRPr="00F4251E" w:rsidRDefault="00946922" w:rsidP="00B2034B">
            <w:pPr>
              <w:pStyle w:val="TAL"/>
              <w:rPr>
                <w:lang w:eastAsia="en-US"/>
              </w:rPr>
            </w:pPr>
            <w:del w:id="218" w:author="MCC TF160" w:date="2025-02-07T18:03:00Z" w16du:dateUtc="2025-02-07T17:03:00Z">
              <w:r w:rsidRPr="00F4251E" w:rsidDel="009120CE">
                <w:rPr>
                  <w:lang w:eastAsia="en-US"/>
                </w:rPr>
                <w:delText>If present: contents not checked</w:delText>
              </w:r>
            </w:del>
            <w:ins w:id="219" w:author="MCC TF160" w:date="2025-02-07T18:03:00Z" w16du:dateUtc="2025-02-07T17:03:00Z">
              <w:r w:rsidR="009120CE">
                <w:rPr>
                  <w:lang w:eastAsia="en-US"/>
                </w:rPr>
                <w:t>Not checked</w:t>
              </w:r>
            </w:ins>
          </w:p>
        </w:tc>
        <w:tc>
          <w:tcPr>
            <w:tcW w:w="1700" w:type="dxa"/>
          </w:tcPr>
          <w:p w14:paraId="45B69FEE" w14:textId="77777777" w:rsidR="00946922" w:rsidRPr="00F4251E" w:rsidRDefault="00946922" w:rsidP="00B2034B">
            <w:pPr>
              <w:pStyle w:val="TAL"/>
              <w:rPr>
                <w:lang w:eastAsia="en-US"/>
              </w:rPr>
            </w:pPr>
          </w:p>
        </w:tc>
        <w:tc>
          <w:tcPr>
            <w:tcW w:w="1245" w:type="dxa"/>
          </w:tcPr>
          <w:p w14:paraId="0A225949" w14:textId="77777777" w:rsidR="00946922" w:rsidRPr="00F4251E" w:rsidRDefault="00946922" w:rsidP="00B2034B">
            <w:pPr>
              <w:pStyle w:val="TAL"/>
              <w:rPr>
                <w:lang w:eastAsia="en-US"/>
              </w:rPr>
            </w:pPr>
          </w:p>
        </w:tc>
      </w:tr>
    </w:tbl>
    <w:p w14:paraId="2ED8A717" w14:textId="77777777" w:rsidR="009F73BC" w:rsidRPr="00F4251E" w:rsidRDefault="009F73BC" w:rsidP="009F73BC"/>
    <w:p w14:paraId="488EF8C5" w14:textId="77777777" w:rsidR="009F73BC" w:rsidRPr="00F4251E" w:rsidRDefault="00946922" w:rsidP="00946922">
      <w:pPr>
        <w:pStyle w:val="NO"/>
      </w:pPr>
      <w:r w:rsidRPr="00F4251E">
        <w:t>NOTE:</w:t>
      </w:r>
      <w:r w:rsidRPr="00F4251E">
        <w:tab/>
        <w:t xml:space="preserve">This message is always sent within SECURITY PROTECTED 5GS NAS MESSAGE </w:t>
      </w:r>
      <w:proofErr w:type="spellStart"/>
      <w:r w:rsidRPr="00F4251E">
        <w:t>message</w:t>
      </w:r>
      <w:proofErr w:type="spellEnd"/>
      <w:r w:rsidRPr="00F4251E">
        <w:t>.</w:t>
      </w:r>
    </w:p>
    <w:p w14:paraId="2FEA681F" w14:textId="77777777" w:rsidR="009F73BC" w:rsidRPr="00F4251E" w:rsidRDefault="009F73BC" w:rsidP="00AC6BFC">
      <w:pPr>
        <w:pStyle w:val="Heading4"/>
      </w:pPr>
      <w:bookmarkStart w:id="220" w:name="_Toc21354083"/>
      <w:bookmarkStart w:id="221" w:name="_Toc27749702"/>
      <w:r w:rsidRPr="00F4251E">
        <w:rPr>
          <w:i/>
        </w:rPr>
        <w:lastRenderedPageBreak/>
        <w:t>–</w:t>
      </w:r>
      <w:r w:rsidRPr="00F4251E">
        <w:rPr>
          <w:i/>
        </w:rPr>
        <w:tab/>
        <w:t>Security mode command</w:t>
      </w:r>
      <w:bookmarkEnd w:id="220"/>
      <w:bookmarkEnd w:id="221"/>
    </w:p>
    <w:p w14:paraId="4EA93CD6" w14:textId="77777777" w:rsidR="009F73BC" w:rsidRPr="00F4251E" w:rsidRDefault="009F73BC" w:rsidP="009F73BC">
      <w:pPr>
        <w:pStyle w:val="TH"/>
        <w:rPr>
          <w:iCs/>
        </w:rPr>
      </w:pPr>
      <w:bookmarkStart w:id="222" w:name="_CRTable4_7_125"/>
      <w:r w:rsidRPr="00F4251E">
        <w:t xml:space="preserve">Table </w:t>
      </w:r>
      <w:bookmarkEnd w:id="222"/>
      <w:r w:rsidRPr="00F4251E">
        <w:t xml:space="preserve">4.7.1-25: </w:t>
      </w:r>
      <w:r w:rsidRPr="00F4251E">
        <w:rPr>
          <w:iCs/>
        </w:rPr>
        <w:t>SECURITY MODE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1CF2E745" w14:textId="77777777" w:rsidTr="004421B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D8FB3D6" w14:textId="77777777" w:rsidR="009F73BC" w:rsidRPr="00F4251E" w:rsidRDefault="009F73BC" w:rsidP="0087155B">
            <w:pPr>
              <w:pStyle w:val="TAL"/>
              <w:rPr>
                <w:lang w:eastAsia="en-US"/>
              </w:rPr>
            </w:pPr>
            <w:r w:rsidRPr="00F4251E">
              <w:rPr>
                <w:lang w:eastAsia="en-US"/>
              </w:rPr>
              <w:lastRenderedPageBreak/>
              <w:t>Derivation Path: 24.501 clause 8.2.25</w:t>
            </w:r>
          </w:p>
        </w:tc>
      </w:tr>
      <w:tr w:rsidR="009F73BC" w:rsidRPr="00F4251E" w14:paraId="16607E14" w14:textId="77777777" w:rsidTr="004421BC">
        <w:tblPrEx>
          <w:tblCellMar>
            <w:left w:w="108" w:type="dxa"/>
            <w:right w:w="108" w:type="dxa"/>
          </w:tblCellMar>
        </w:tblPrEx>
        <w:tc>
          <w:tcPr>
            <w:tcW w:w="4535" w:type="dxa"/>
            <w:gridSpan w:val="2"/>
          </w:tcPr>
          <w:p w14:paraId="2D9F0355" w14:textId="77777777" w:rsidR="009F73BC" w:rsidRPr="00F4251E" w:rsidRDefault="009F73BC" w:rsidP="0087155B">
            <w:pPr>
              <w:pStyle w:val="TAH"/>
              <w:rPr>
                <w:lang w:eastAsia="en-US"/>
              </w:rPr>
            </w:pPr>
            <w:r w:rsidRPr="00F4251E">
              <w:rPr>
                <w:lang w:eastAsia="en-US"/>
              </w:rPr>
              <w:t>Information Element</w:t>
            </w:r>
          </w:p>
        </w:tc>
        <w:tc>
          <w:tcPr>
            <w:tcW w:w="2267" w:type="dxa"/>
          </w:tcPr>
          <w:p w14:paraId="484F8F5F" w14:textId="77777777" w:rsidR="009F73BC" w:rsidRPr="00F4251E" w:rsidRDefault="009F73BC" w:rsidP="0087155B">
            <w:pPr>
              <w:pStyle w:val="TAH"/>
              <w:rPr>
                <w:lang w:eastAsia="en-US"/>
              </w:rPr>
            </w:pPr>
            <w:r w:rsidRPr="00F4251E">
              <w:rPr>
                <w:lang w:eastAsia="en-US"/>
              </w:rPr>
              <w:t>Value/remark</w:t>
            </w:r>
          </w:p>
        </w:tc>
        <w:tc>
          <w:tcPr>
            <w:tcW w:w="1700" w:type="dxa"/>
          </w:tcPr>
          <w:p w14:paraId="2F3C11E5" w14:textId="77777777" w:rsidR="009F73BC" w:rsidRPr="00F4251E" w:rsidRDefault="009F73BC" w:rsidP="0087155B">
            <w:pPr>
              <w:pStyle w:val="TAH"/>
              <w:rPr>
                <w:lang w:eastAsia="en-US"/>
              </w:rPr>
            </w:pPr>
            <w:r w:rsidRPr="00F4251E">
              <w:rPr>
                <w:lang w:eastAsia="en-US"/>
              </w:rPr>
              <w:t>Comment</w:t>
            </w:r>
          </w:p>
        </w:tc>
        <w:tc>
          <w:tcPr>
            <w:tcW w:w="1245" w:type="dxa"/>
          </w:tcPr>
          <w:p w14:paraId="2E8744A0" w14:textId="77777777" w:rsidR="009F73BC" w:rsidRPr="00F4251E" w:rsidRDefault="009F73BC" w:rsidP="0087155B">
            <w:pPr>
              <w:pStyle w:val="TAH"/>
              <w:rPr>
                <w:lang w:eastAsia="en-US"/>
              </w:rPr>
            </w:pPr>
            <w:r w:rsidRPr="00F4251E">
              <w:rPr>
                <w:lang w:eastAsia="en-US"/>
              </w:rPr>
              <w:t>Condition</w:t>
            </w:r>
          </w:p>
        </w:tc>
      </w:tr>
      <w:tr w:rsidR="009F73BC" w:rsidRPr="00F4251E" w14:paraId="44BAB906" w14:textId="77777777" w:rsidTr="004421BC">
        <w:tblPrEx>
          <w:tblCellMar>
            <w:left w:w="108" w:type="dxa"/>
            <w:right w:w="108" w:type="dxa"/>
          </w:tblCellMar>
        </w:tblPrEx>
        <w:tc>
          <w:tcPr>
            <w:tcW w:w="4535" w:type="dxa"/>
            <w:gridSpan w:val="2"/>
          </w:tcPr>
          <w:p w14:paraId="0ED1717A"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13FB0F3E" w14:textId="77777777" w:rsidR="009F73BC" w:rsidRPr="00F4251E" w:rsidRDefault="00F97391" w:rsidP="0087155B">
            <w:pPr>
              <w:pStyle w:val="TAL"/>
              <w:rPr>
                <w:lang w:eastAsia="en-US"/>
              </w:rPr>
            </w:pPr>
            <w:r w:rsidRPr="00F4251E">
              <w:rPr>
                <w:lang w:eastAsia="en-US"/>
              </w:rPr>
              <w:t>‘0111 1110’B</w:t>
            </w:r>
          </w:p>
        </w:tc>
        <w:tc>
          <w:tcPr>
            <w:tcW w:w="1700" w:type="dxa"/>
          </w:tcPr>
          <w:p w14:paraId="218480A9" w14:textId="77777777" w:rsidR="009F73BC" w:rsidRPr="00F4251E" w:rsidRDefault="00F97391" w:rsidP="0087155B">
            <w:pPr>
              <w:pStyle w:val="TAL"/>
              <w:rPr>
                <w:lang w:eastAsia="en-US"/>
              </w:rPr>
            </w:pPr>
            <w:r w:rsidRPr="00F4251E">
              <w:rPr>
                <w:lang w:eastAsia="en-US"/>
              </w:rPr>
              <w:t>5GS mobility management messages</w:t>
            </w:r>
          </w:p>
        </w:tc>
        <w:tc>
          <w:tcPr>
            <w:tcW w:w="1245" w:type="dxa"/>
          </w:tcPr>
          <w:p w14:paraId="7348A3A4" w14:textId="77777777" w:rsidR="009F73BC" w:rsidRPr="00F4251E" w:rsidRDefault="009F73BC" w:rsidP="0087155B">
            <w:pPr>
              <w:pStyle w:val="TAL"/>
              <w:rPr>
                <w:lang w:eastAsia="en-US"/>
              </w:rPr>
            </w:pPr>
          </w:p>
        </w:tc>
      </w:tr>
      <w:tr w:rsidR="009F73BC" w:rsidRPr="00F4251E" w14:paraId="4DBA4E12" w14:textId="77777777" w:rsidTr="004421BC">
        <w:tblPrEx>
          <w:tblCellMar>
            <w:left w:w="108" w:type="dxa"/>
            <w:right w:w="108" w:type="dxa"/>
          </w:tblCellMar>
        </w:tblPrEx>
        <w:tc>
          <w:tcPr>
            <w:tcW w:w="4535" w:type="dxa"/>
            <w:gridSpan w:val="2"/>
          </w:tcPr>
          <w:p w14:paraId="4A58EB21" w14:textId="77777777" w:rsidR="009F73BC" w:rsidRPr="00F4251E" w:rsidRDefault="009F73BC" w:rsidP="0087155B">
            <w:pPr>
              <w:pStyle w:val="TAL"/>
              <w:rPr>
                <w:lang w:eastAsia="en-US"/>
              </w:rPr>
            </w:pPr>
            <w:r w:rsidRPr="00F4251E">
              <w:rPr>
                <w:lang w:eastAsia="en-US"/>
              </w:rPr>
              <w:t>Security header type</w:t>
            </w:r>
          </w:p>
        </w:tc>
        <w:tc>
          <w:tcPr>
            <w:tcW w:w="2267" w:type="dxa"/>
          </w:tcPr>
          <w:p w14:paraId="5041238F" w14:textId="77777777" w:rsidR="009F73BC" w:rsidRPr="00F4251E" w:rsidRDefault="00F97391" w:rsidP="0087155B">
            <w:pPr>
              <w:pStyle w:val="TAL"/>
              <w:rPr>
                <w:lang w:eastAsia="en-US"/>
              </w:rPr>
            </w:pPr>
            <w:r w:rsidRPr="00F4251E">
              <w:rPr>
                <w:lang w:eastAsia="en-US"/>
              </w:rPr>
              <w:t>’0000’B</w:t>
            </w:r>
          </w:p>
        </w:tc>
        <w:tc>
          <w:tcPr>
            <w:tcW w:w="1700" w:type="dxa"/>
          </w:tcPr>
          <w:p w14:paraId="6DFE053B" w14:textId="77777777" w:rsidR="009F73BC" w:rsidRPr="00F4251E" w:rsidRDefault="00F97391" w:rsidP="0087155B">
            <w:pPr>
              <w:pStyle w:val="TAL"/>
              <w:rPr>
                <w:rFonts w:eastAsia="MS PGothic"/>
                <w:lang w:eastAsia="en-US"/>
              </w:rPr>
            </w:pPr>
            <w:r w:rsidRPr="00F4251E">
              <w:rPr>
                <w:lang w:eastAsia="en-US"/>
              </w:rPr>
              <w:t>Plain 5GS NAS message, not security protected</w:t>
            </w:r>
          </w:p>
        </w:tc>
        <w:tc>
          <w:tcPr>
            <w:tcW w:w="1245" w:type="dxa"/>
          </w:tcPr>
          <w:p w14:paraId="451B91EF" w14:textId="77777777" w:rsidR="009F73BC" w:rsidRPr="00F4251E" w:rsidRDefault="009F73BC" w:rsidP="0087155B">
            <w:pPr>
              <w:pStyle w:val="TAL"/>
              <w:rPr>
                <w:lang w:eastAsia="en-US"/>
              </w:rPr>
            </w:pPr>
          </w:p>
        </w:tc>
      </w:tr>
      <w:tr w:rsidR="009F73BC" w:rsidRPr="00F4251E" w14:paraId="25F0EB42" w14:textId="77777777" w:rsidTr="004421BC">
        <w:tblPrEx>
          <w:tblCellMar>
            <w:left w:w="108" w:type="dxa"/>
            <w:right w:w="108" w:type="dxa"/>
          </w:tblCellMar>
        </w:tblPrEx>
        <w:tc>
          <w:tcPr>
            <w:tcW w:w="4535" w:type="dxa"/>
            <w:gridSpan w:val="2"/>
            <w:tcBorders>
              <w:bottom w:val="single" w:sz="4" w:space="0" w:color="auto"/>
            </w:tcBorders>
          </w:tcPr>
          <w:p w14:paraId="7F51F6FB" w14:textId="77777777" w:rsidR="009F73BC" w:rsidRPr="00F4251E" w:rsidRDefault="009F73BC" w:rsidP="0087155B">
            <w:pPr>
              <w:pStyle w:val="TAL"/>
              <w:rPr>
                <w:lang w:eastAsia="en-US"/>
              </w:rPr>
            </w:pPr>
            <w:r w:rsidRPr="00F4251E">
              <w:rPr>
                <w:lang w:eastAsia="en-US"/>
              </w:rPr>
              <w:t>Spare half octet</w:t>
            </w:r>
          </w:p>
        </w:tc>
        <w:tc>
          <w:tcPr>
            <w:tcW w:w="2267" w:type="dxa"/>
          </w:tcPr>
          <w:p w14:paraId="067CF159"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0243A80C" w14:textId="77777777" w:rsidR="009F73BC" w:rsidRPr="00F4251E" w:rsidRDefault="009F73BC" w:rsidP="0087155B">
            <w:pPr>
              <w:pStyle w:val="TAL"/>
              <w:rPr>
                <w:lang w:eastAsia="en-US"/>
              </w:rPr>
            </w:pPr>
          </w:p>
        </w:tc>
        <w:tc>
          <w:tcPr>
            <w:tcW w:w="1245" w:type="dxa"/>
          </w:tcPr>
          <w:p w14:paraId="7892771F" w14:textId="77777777" w:rsidR="009F73BC" w:rsidRPr="00F4251E" w:rsidRDefault="009F73BC" w:rsidP="0087155B">
            <w:pPr>
              <w:pStyle w:val="TAL"/>
              <w:rPr>
                <w:lang w:eastAsia="en-US"/>
              </w:rPr>
            </w:pPr>
          </w:p>
        </w:tc>
      </w:tr>
      <w:tr w:rsidR="009F73BC" w:rsidRPr="00F4251E" w14:paraId="567D1021" w14:textId="77777777" w:rsidTr="004421BC">
        <w:tblPrEx>
          <w:tblCellMar>
            <w:left w:w="108" w:type="dxa"/>
            <w:right w:w="108" w:type="dxa"/>
          </w:tblCellMar>
        </w:tblPrEx>
        <w:tc>
          <w:tcPr>
            <w:tcW w:w="4535" w:type="dxa"/>
            <w:gridSpan w:val="2"/>
          </w:tcPr>
          <w:p w14:paraId="267E0B49" w14:textId="77777777" w:rsidR="009F73BC" w:rsidRPr="00F4251E" w:rsidRDefault="00F97391" w:rsidP="0087155B">
            <w:pPr>
              <w:pStyle w:val="TAL"/>
              <w:rPr>
                <w:lang w:eastAsia="en-US"/>
              </w:rPr>
            </w:pPr>
            <w:r w:rsidRPr="00F4251E">
              <w:rPr>
                <w:lang w:eastAsia="en-US"/>
              </w:rPr>
              <w:t>Security mode command message identity</w:t>
            </w:r>
          </w:p>
        </w:tc>
        <w:tc>
          <w:tcPr>
            <w:tcW w:w="2267" w:type="dxa"/>
          </w:tcPr>
          <w:p w14:paraId="4C83ADDC" w14:textId="77777777" w:rsidR="009F73BC" w:rsidRPr="00F4251E" w:rsidRDefault="00F97391" w:rsidP="0087155B">
            <w:pPr>
              <w:pStyle w:val="TAL"/>
              <w:rPr>
                <w:lang w:eastAsia="en-US"/>
              </w:rPr>
            </w:pPr>
            <w:r w:rsidRPr="00F4251E">
              <w:rPr>
                <w:lang w:eastAsia="en-US"/>
              </w:rPr>
              <w:t>‘0101 1101’B</w:t>
            </w:r>
          </w:p>
        </w:tc>
        <w:tc>
          <w:tcPr>
            <w:tcW w:w="1700" w:type="dxa"/>
          </w:tcPr>
          <w:p w14:paraId="72B1AF8E" w14:textId="77777777" w:rsidR="009F73BC" w:rsidRPr="00F4251E" w:rsidRDefault="009F73BC" w:rsidP="0087155B">
            <w:pPr>
              <w:pStyle w:val="TAL"/>
              <w:rPr>
                <w:lang w:eastAsia="en-US"/>
              </w:rPr>
            </w:pPr>
          </w:p>
        </w:tc>
        <w:tc>
          <w:tcPr>
            <w:tcW w:w="1245" w:type="dxa"/>
          </w:tcPr>
          <w:p w14:paraId="25A8C43D" w14:textId="77777777" w:rsidR="009F73BC" w:rsidRPr="00F4251E" w:rsidRDefault="009F73BC" w:rsidP="0087155B">
            <w:pPr>
              <w:pStyle w:val="TAL"/>
              <w:rPr>
                <w:lang w:eastAsia="en-US"/>
              </w:rPr>
            </w:pPr>
          </w:p>
        </w:tc>
      </w:tr>
      <w:tr w:rsidR="00F97391" w:rsidRPr="00F4251E" w14:paraId="076D1D4C" w14:textId="77777777" w:rsidTr="004421BC">
        <w:tblPrEx>
          <w:tblCellMar>
            <w:left w:w="108" w:type="dxa"/>
            <w:right w:w="108" w:type="dxa"/>
          </w:tblCellMar>
        </w:tblPrEx>
        <w:tc>
          <w:tcPr>
            <w:tcW w:w="4535" w:type="dxa"/>
            <w:gridSpan w:val="2"/>
          </w:tcPr>
          <w:p w14:paraId="16E0B621" w14:textId="77777777" w:rsidR="00F97391" w:rsidRPr="00F4251E" w:rsidRDefault="00F97391" w:rsidP="004C6762">
            <w:pPr>
              <w:pStyle w:val="TAL"/>
              <w:rPr>
                <w:lang w:eastAsia="en-US"/>
              </w:rPr>
            </w:pPr>
            <w:r w:rsidRPr="00F4251E">
              <w:rPr>
                <w:lang w:eastAsia="en-US"/>
              </w:rPr>
              <w:t>Selected NAS security algorithms</w:t>
            </w:r>
          </w:p>
        </w:tc>
        <w:tc>
          <w:tcPr>
            <w:tcW w:w="2267" w:type="dxa"/>
          </w:tcPr>
          <w:p w14:paraId="45B7D84B" w14:textId="77777777" w:rsidR="00F97391" w:rsidRPr="00F4251E" w:rsidRDefault="00F97391" w:rsidP="004C6762">
            <w:pPr>
              <w:pStyle w:val="TAL"/>
              <w:rPr>
                <w:lang w:eastAsia="en-US"/>
              </w:rPr>
            </w:pPr>
          </w:p>
        </w:tc>
        <w:tc>
          <w:tcPr>
            <w:tcW w:w="1700" w:type="dxa"/>
          </w:tcPr>
          <w:p w14:paraId="38F199F3" w14:textId="77777777" w:rsidR="00F97391" w:rsidRPr="00F4251E" w:rsidRDefault="00F97391" w:rsidP="004C6762">
            <w:pPr>
              <w:pStyle w:val="TAL"/>
              <w:rPr>
                <w:lang w:eastAsia="en-US"/>
              </w:rPr>
            </w:pPr>
          </w:p>
        </w:tc>
        <w:tc>
          <w:tcPr>
            <w:tcW w:w="1245" w:type="dxa"/>
          </w:tcPr>
          <w:p w14:paraId="27ABDDEA" w14:textId="77777777" w:rsidR="00F97391" w:rsidRPr="00F4251E" w:rsidRDefault="00F97391" w:rsidP="004C6762">
            <w:pPr>
              <w:pStyle w:val="TAL"/>
              <w:rPr>
                <w:lang w:eastAsia="en-US"/>
              </w:rPr>
            </w:pPr>
          </w:p>
        </w:tc>
      </w:tr>
      <w:tr w:rsidR="00F97391" w:rsidRPr="00F4251E" w14:paraId="27D58679" w14:textId="77777777" w:rsidTr="004421BC">
        <w:tblPrEx>
          <w:tblCellMar>
            <w:left w:w="108" w:type="dxa"/>
            <w:right w:w="108" w:type="dxa"/>
          </w:tblCellMar>
        </w:tblPrEx>
        <w:tc>
          <w:tcPr>
            <w:tcW w:w="4535" w:type="dxa"/>
            <w:gridSpan w:val="2"/>
          </w:tcPr>
          <w:p w14:paraId="0009A46F" w14:textId="77777777" w:rsidR="00F97391" w:rsidRPr="00F4251E" w:rsidRDefault="00F97391" w:rsidP="004C6762">
            <w:pPr>
              <w:pStyle w:val="TAL"/>
              <w:rPr>
                <w:lang w:eastAsia="en-US"/>
              </w:rPr>
            </w:pPr>
            <w:r w:rsidRPr="00F4251E">
              <w:rPr>
                <w:lang w:eastAsia="en-US"/>
              </w:rPr>
              <w:t xml:space="preserve">  Type of ciphering algorithm</w:t>
            </w:r>
          </w:p>
        </w:tc>
        <w:tc>
          <w:tcPr>
            <w:tcW w:w="2267" w:type="dxa"/>
          </w:tcPr>
          <w:p w14:paraId="0CF5F62B" w14:textId="77777777" w:rsidR="00F97391" w:rsidRPr="00F4251E" w:rsidRDefault="003E33B3" w:rsidP="004C6762">
            <w:pPr>
              <w:pStyle w:val="TAL"/>
              <w:rPr>
                <w:lang w:eastAsia="en-US"/>
              </w:rPr>
            </w:pPr>
            <w:r w:rsidRPr="00F4251E">
              <w:t>Set according to PIXIT px_NAS_5GC_CipheringAlgorithm for default ciphering algorithm</w:t>
            </w:r>
          </w:p>
        </w:tc>
        <w:tc>
          <w:tcPr>
            <w:tcW w:w="1700" w:type="dxa"/>
          </w:tcPr>
          <w:p w14:paraId="52F179CE" w14:textId="77777777" w:rsidR="00F97391" w:rsidRPr="00F4251E" w:rsidRDefault="00F97391" w:rsidP="004C6762">
            <w:pPr>
              <w:pStyle w:val="TAL"/>
              <w:rPr>
                <w:lang w:eastAsia="en-US"/>
              </w:rPr>
            </w:pPr>
          </w:p>
        </w:tc>
        <w:tc>
          <w:tcPr>
            <w:tcW w:w="1245" w:type="dxa"/>
          </w:tcPr>
          <w:p w14:paraId="14DAC573" w14:textId="77777777" w:rsidR="00F97391" w:rsidRPr="00F4251E" w:rsidRDefault="00F97391" w:rsidP="004C6762">
            <w:pPr>
              <w:pStyle w:val="TAL"/>
              <w:rPr>
                <w:lang w:eastAsia="en-US"/>
              </w:rPr>
            </w:pPr>
          </w:p>
        </w:tc>
      </w:tr>
      <w:tr w:rsidR="003E33B3" w:rsidRPr="00F4251E" w14:paraId="2E8BFE49" w14:textId="77777777" w:rsidTr="004421BC">
        <w:tblPrEx>
          <w:tblCellMar>
            <w:left w:w="108" w:type="dxa"/>
            <w:right w:w="108" w:type="dxa"/>
          </w:tblCellMar>
        </w:tblPrEx>
        <w:tc>
          <w:tcPr>
            <w:tcW w:w="4535" w:type="dxa"/>
            <w:gridSpan w:val="2"/>
          </w:tcPr>
          <w:p w14:paraId="4594A48D" w14:textId="77777777" w:rsidR="003E33B3" w:rsidRPr="00F4251E" w:rsidRDefault="003E33B3" w:rsidP="00E811EB">
            <w:pPr>
              <w:pStyle w:val="TAL"/>
            </w:pPr>
            <w:r w:rsidRPr="00F4251E">
              <w:t xml:space="preserve">  Type of ciphering algorithm</w:t>
            </w:r>
          </w:p>
        </w:tc>
        <w:tc>
          <w:tcPr>
            <w:tcW w:w="2267" w:type="dxa"/>
          </w:tcPr>
          <w:p w14:paraId="727991D5" w14:textId="77777777" w:rsidR="003E33B3" w:rsidRPr="00F4251E" w:rsidRDefault="003E33B3" w:rsidP="00E811EB">
            <w:pPr>
              <w:pStyle w:val="TAL"/>
            </w:pPr>
            <w:r w:rsidRPr="00F4251E">
              <w:t>‘0000’B</w:t>
            </w:r>
          </w:p>
        </w:tc>
        <w:tc>
          <w:tcPr>
            <w:tcW w:w="1700" w:type="dxa"/>
          </w:tcPr>
          <w:p w14:paraId="3CDC85B3" w14:textId="77777777" w:rsidR="003E33B3" w:rsidRPr="00F4251E" w:rsidDel="001C2598" w:rsidRDefault="003E33B3" w:rsidP="00E811EB">
            <w:pPr>
              <w:pStyle w:val="TAL"/>
            </w:pPr>
            <w:r w:rsidRPr="00F4251E">
              <w:t>5G encryption algorithm 5G EA0 (null ciphering algorithm)</w:t>
            </w:r>
          </w:p>
        </w:tc>
        <w:tc>
          <w:tcPr>
            <w:tcW w:w="1245" w:type="dxa"/>
          </w:tcPr>
          <w:p w14:paraId="7301FE77" w14:textId="77777777" w:rsidR="003E33B3" w:rsidRPr="00F4251E" w:rsidRDefault="003E33B3" w:rsidP="00E811EB">
            <w:pPr>
              <w:pStyle w:val="TAL"/>
            </w:pPr>
            <w:r w:rsidRPr="00F4251E">
              <w:t>For RF</w:t>
            </w:r>
          </w:p>
        </w:tc>
      </w:tr>
      <w:tr w:rsidR="00F97391" w:rsidRPr="00F4251E" w14:paraId="3786E2E6" w14:textId="77777777" w:rsidTr="004421BC">
        <w:tblPrEx>
          <w:tblCellMar>
            <w:left w:w="108" w:type="dxa"/>
            <w:right w:w="108" w:type="dxa"/>
          </w:tblCellMar>
        </w:tblPrEx>
        <w:tc>
          <w:tcPr>
            <w:tcW w:w="4535" w:type="dxa"/>
            <w:gridSpan w:val="2"/>
          </w:tcPr>
          <w:p w14:paraId="4BA71574" w14:textId="77777777" w:rsidR="00F97391" w:rsidRPr="00F4251E" w:rsidRDefault="00F97391" w:rsidP="004C6762">
            <w:pPr>
              <w:pStyle w:val="TAL"/>
              <w:rPr>
                <w:lang w:eastAsia="en-US"/>
              </w:rPr>
            </w:pPr>
            <w:r w:rsidRPr="00F4251E">
              <w:rPr>
                <w:lang w:eastAsia="en-US"/>
              </w:rPr>
              <w:t xml:space="preserve">  Type of integrity protection algorithm</w:t>
            </w:r>
          </w:p>
        </w:tc>
        <w:tc>
          <w:tcPr>
            <w:tcW w:w="2267" w:type="dxa"/>
          </w:tcPr>
          <w:p w14:paraId="63EEE24C" w14:textId="77777777" w:rsidR="00F97391" w:rsidRPr="00F4251E" w:rsidRDefault="003E33B3" w:rsidP="004C6762">
            <w:pPr>
              <w:pStyle w:val="TAL"/>
              <w:rPr>
                <w:lang w:eastAsia="en-US"/>
              </w:rPr>
            </w:pPr>
            <w:r w:rsidRPr="00F4251E">
              <w:t>Set according to PIXIT px_NAS_5GC_IntegrityProtAlgorithm for default integrity protection algorithm</w:t>
            </w:r>
          </w:p>
        </w:tc>
        <w:tc>
          <w:tcPr>
            <w:tcW w:w="1700" w:type="dxa"/>
          </w:tcPr>
          <w:p w14:paraId="5E6C71AC" w14:textId="77777777" w:rsidR="00F97391" w:rsidRPr="00F4251E" w:rsidRDefault="003E33B3" w:rsidP="004C6762">
            <w:pPr>
              <w:pStyle w:val="TAL"/>
              <w:rPr>
                <w:lang w:eastAsia="en-US"/>
              </w:rPr>
            </w:pPr>
            <w:r w:rsidRPr="00F4251E">
              <w:t xml:space="preserve"> This value should not be equal to the null integrity algorithm.</w:t>
            </w:r>
          </w:p>
        </w:tc>
        <w:tc>
          <w:tcPr>
            <w:tcW w:w="1245" w:type="dxa"/>
          </w:tcPr>
          <w:p w14:paraId="0151BB30" w14:textId="77777777" w:rsidR="00F97391" w:rsidRPr="00F4251E" w:rsidRDefault="00F97391" w:rsidP="004C6762">
            <w:pPr>
              <w:pStyle w:val="TAL"/>
              <w:rPr>
                <w:lang w:eastAsia="en-US"/>
              </w:rPr>
            </w:pPr>
          </w:p>
        </w:tc>
      </w:tr>
      <w:tr w:rsidR="00F97391" w:rsidRPr="00F4251E" w14:paraId="445A30F3" w14:textId="77777777" w:rsidTr="004421BC">
        <w:tblPrEx>
          <w:tblCellMar>
            <w:left w:w="108" w:type="dxa"/>
            <w:right w:w="108" w:type="dxa"/>
          </w:tblCellMar>
        </w:tblPrEx>
        <w:tc>
          <w:tcPr>
            <w:tcW w:w="4535" w:type="dxa"/>
            <w:gridSpan w:val="2"/>
          </w:tcPr>
          <w:p w14:paraId="4CBB6FD1" w14:textId="77777777" w:rsidR="00F97391" w:rsidRPr="00F4251E" w:rsidRDefault="00F97391" w:rsidP="004C6762">
            <w:pPr>
              <w:pStyle w:val="TAL"/>
              <w:rPr>
                <w:lang w:eastAsia="en-US"/>
              </w:rPr>
            </w:pPr>
            <w:proofErr w:type="spellStart"/>
            <w:r w:rsidRPr="00F4251E">
              <w:rPr>
                <w:lang w:eastAsia="en-US"/>
              </w:rPr>
              <w:t>ngKSI</w:t>
            </w:r>
            <w:proofErr w:type="spellEnd"/>
          </w:p>
        </w:tc>
        <w:tc>
          <w:tcPr>
            <w:tcW w:w="2267" w:type="dxa"/>
          </w:tcPr>
          <w:p w14:paraId="4DBD7732" w14:textId="77777777" w:rsidR="00F97391" w:rsidRPr="00F4251E" w:rsidRDefault="00F97391" w:rsidP="004C6762">
            <w:pPr>
              <w:pStyle w:val="TAL"/>
              <w:rPr>
                <w:lang w:eastAsia="en-US"/>
              </w:rPr>
            </w:pPr>
          </w:p>
        </w:tc>
        <w:tc>
          <w:tcPr>
            <w:tcW w:w="1700" w:type="dxa"/>
          </w:tcPr>
          <w:p w14:paraId="7892A3EF" w14:textId="77777777" w:rsidR="00F97391" w:rsidRPr="00F4251E" w:rsidRDefault="00F97391" w:rsidP="004C6762">
            <w:pPr>
              <w:pStyle w:val="TAL"/>
              <w:rPr>
                <w:lang w:eastAsia="en-US"/>
              </w:rPr>
            </w:pPr>
          </w:p>
        </w:tc>
        <w:tc>
          <w:tcPr>
            <w:tcW w:w="1245" w:type="dxa"/>
          </w:tcPr>
          <w:p w14:paraId="2CA801CF" w14:textId="77777777" w:rsidR="00F97391" w:rsidRPr="00F4251E" w:rsidRDefault="00F97391" w:rsidP="004C6762">
            <w:pPr>
              <w:pStyle w:val="TAL"/>
              <w:rPr>
                <w:lang w:eastAsia="en-US"/>
              </w:rPr>
            </w:pPr>
          </w:p>
        </w:tc>
      </w:tr>
      <w:tr w:rsidR="00F97391" w:rsidRPr="00F4251E" w14:paraId="66AA341B" w14:textId="77777777" w:rsidTr="004421BC">
        <w:tblPrEx>
          <w:tblCellMar>
            <w:left w:w="108" w:type="dxa"/>
            <w:right w:w="108" w:type="dxa"/>
          </w:tblCellMar>
        </w:tblPrEx>
        <w:tc>
          <w:tcPr>
            <w:tcW w:w="4535" w:type="dxa"/>
            <w:gridSpan w:val="2"/>
          </w:tcPr>
          <w:p w14:paraId="5314B072" w14:textId="77777777" w:rsidR="00F97391" w:rsidRPr="00F4251E" w:rsidRDefault="00F97391" w:rsidP="004C6762">
            <w:pPr>
              <w:pStyle w:val="TAL"/>
              <w:rPr>
                <w:lang w:eastAsia="en-US"/>
              </w:rPr>
            </w:pPr>
            <w:r w:rsidRPr="00F4251E">
              <w:rPr>
                <w:lang w:eastAsia="en-US"/>
              </w:rPr>
              <w:t xml:space="preserve">  NAS key set identifier</w:t>
            </w:r>
          </w:p>
        </w:tc>
        <w:tc>
          <w:tcPr>
            <w:tcW w:w="2267" w:type="dxa"/>
          </w:tcPr>
          <w:p w14:paraId="5BC1DAE8" w14:textId="77777777" w:rsidR="00F97391" w:rsidRPr="00F4251E" w:rsidRDefault="00F97391" w:rsidP="004C6762">
            <w:pPr>
              <w:pStyle w:val="TAL"/>
              <w:rPr>
                <w:lang w:eastAsia="en-US"/>
              </w:rPr>
            </w:pPr>
            <w:r w:rsidRPr="00F4251E">
              <w:rPr>
                <w:lang w:eastAsia="en-US"/>
              </w:rPr>
              <w:t>The valid NAS key set identifier</w:t>
            </w:r>
          </w:p>
        </w:tc>
        <w:tc>
          <w:tcPr>
            <w:tcW w:w="1700" w:type="dxa"/>
          </w:tcPr>
          <w:p w14:paraId="36F7D9C9" w14:textId="77777777" w:rsidR="00F97391" w:rsidRPr="00F4251E" w:rsidRDefault="00F97391" w:rsidP="004C6762">
            <w:pPr>
              <w:pStyle w:val="TAL"/>
              <w:rPr>
                <w:lang w:eastAsia="en-US"/>
              </w:rPr>
            </w:pPr>
          </w:p>
        </w:tc>
        <w:tc>
          <w:tcPr>
            <w:tcW w:w="1245" w:type="dxa"/>
          </w:tcPr>
          <w:p w14:paraId="5D6AD640" w14:textId="77777777" w:rsidR="00F97391" w:rsidRPr="00F4251E" w:rsidRDefault="00F97391" w:rsidP="004C6762">
            <w:pPr>
              <w:pStyle w:val="TAL"/>
              <w:rPr>
                <w:lang w:eastAsia="en-US"/>
              </w:rPr>
            </w:pPr>
          </w:p>
        </w:tc>
      </w:tr>
      <w:tr w:rsidR="00F97391" w:rsidRPr="00F4251E" w14:paraId="2EE3F408" w14:textId="77777777" w:rsidTr="004421BC">
        <w:tblPrEx>
          <w:tblCellMar>
            <w:left w:w="108" w:type="dxa"/>
            <w:right w:w="108" w:type="dxa"/>
          </w:tblCellMar>
        </w:tblPrEx>
        <w:tc>
          <w:tcPr>
            <w:tcW w:w="4535" w:type="dxa"/>
            <w:gridSpan w:val="2"/>
          </w:tcPr>
          <w:p w14:paraId="2A9DEE5D" w14:textId="77777777" w:rsidR="00F97391" w:rsidRPr="00F4251E" w:rsidRDefault="00F97391" w:rsidP="004C6762">
            <w:pPr>
              <w:pStyle w:val="TAL"/>
              <w:rPr>
                <w:lang w:eastAsia="en-US"/>
              </w:rPr>
            </w:pPr>
            <w:r w:rsidRPr="00F4251E">
              <w:rPr>
                <w:lang w:eastAsia="en-US"/>
              </w:rPr>
              <w:t xml:space="preserve">  TSC</w:t>
            </w:r>
          </w:p>
        </w:tc>
        <w:tc>
          <w:tcPr>
            <w:tcW w:w="2267" w:type="dxa"/>
          </w:tcPr>
          <w:p w14:paraId="07CE379C" w14:textId="77777777" w:rsidR="00F97391" w:rsidRPr="00F4251E" w:rsidRDefault="00F97391" w:rsidP="004C6762">
            <w:pPr>
              <w:pStyle w:val="TAL"/>
              <w:rPr>
                <w:lang w:eastAsia="en-US"/>
              </w:rPr>
            </w:pPr>
            <w:r w:rsidRPr="00F4251E">
              <w:rPr>
                <w:lang w:eastAsia="en-US"/>
              </w:rPr>
              <w:t>'0'B</w:t>
            </w:r>
          </w:p>
        </w:tc>
        <w:tc>
          <w:tcPr>
            <w:tcW w:w="1700" w:type="dxa"/>
          </w:tcPr>
          <w:p w14:paraId="0D381CA3" w14:textId="77777777" w:rsidR="00F97391" w:rsidRPr="00F4251E" w:rsidRDefault="00F97391" w:rsidP="004C6762">
            <w:pPr>
              <w:pStyle w:val="TAL"/>
              <w:rPr>
                <w:lang w:eastAsia="en-US"/>
              </w:rPr>
            </w:pPr>
            <w:r w:rsidRPr="00F4251E">
              <w:rPr>
                <w:lang w:eastAsia="en-US"/>
              </w:rPr>
              <w:t>native security context (for KSI</w:t>
            </w:r>
            <w:r w:rsidRPr="00F4251E">
              <w:rPr>
                <w:vertAlign w:val="subscript"/>
                <w:lang w:eastAsia="en-US"/>
              </w:rPr>
              <w:t>AMF</w:t>
            </w:r>
            <w:r w:rsidRPr="00F4251E">
              <w:rPr>
                <w:lang w:eastAsia="en-US"/>
              </w:rPr>
              <w:t>)</w:t>
            </w:r>
          </w:p>
        </w:tc>
        <w:tc>
          <w:tcPr>
            <w:tcW w:w="1245" w:type="dxa"/>
          </w:tcPr>
          <w:p w14:paraId="3CAF5F33" w14:textId="77777777" w:rsidR="00F97391" w:rsidRPr="00F4251E" w:rsidRDefault="00F97391" w:rsidP="004C6762">
            <w:pPr>
              <w:pStyle w:val="TAL"/>
              <w:rPr>
                <w:lang w:eastAsia="en-US"/>
              </w:rPr>
            </w:pPr>
          </w:p>
        </w:tc>
      </w:tr>
      <w:tr w:rsidR="00F97391" w:rsidRPr="00F4251E" w14:paraId="1A822593" w14:textId="77777777" w:rsidTr="004421BC">
        <w:tblPrEx>
          <w:tblCellMar>
            <w:left w:w="108" w:type="dxa"/>
            <w:right w:w="108" w:type="dxa"/>
          </w:tblCellMar>
        </w:tblPrEx>
        <w:tc>
          <w:tcPr>
            <w:tcW w:w="4535" w:type="dxa"/>
            <w:gridSpan w:val="2"/>
          </w:tcPr>
          <w:p w14:paraId="7A159BD6" w14:textId="77777777" w:rsidR="00F97391" w:rsidRPr="00F4251E" w:rsidRDefault="00F97391" w:rsidP="004C6762">
            <w:pPr>
              <w:pStyle w:val="TAL"/>
              <w:rPr>
                <w:lang w:eastAsia="en-US"/>
              </w:rPr>
            </w:pPr>
            <w:r w:rsidRPr="00F4251E">
              <w:rPr>
                <w:lang w:eastAsia="en-US"/>
              </w:rPr>
              <w:t>Spare half octet</w:t>
            </w:r>
          </w:p>
        </w:tc>
        <w:tc>
          <w:tcPr>
            <w:tcW w:w="2267" w:type="dxa"/>
          </w:tcPr>
          <w:p w14:paraId="2A086524" w14:textId="77777777" w:rsidR="00F97391" w:rsidRPr="00F4251E" w:rsidRDefault="00F97391" w:rsidP="004C6762">
            <w:pPr>
              <w:pStyle w:val="TAL"/>
              <w:rPr>
                <w:lang w:eastAsia="en-US"/>
              </w:rPr>
            </w:pPr>
            <w:r w:rsidRPr="00F4251E">
              <w:rPr>
                <w:rFonts w:eastAsia="MS PGothic"/>
                <w:lang w:eastAsia="en-US"/>
              </w:rPr>
              <w:t>'0000'B</w:t>
            </w:r>
          </w:p>
        </w:tc>
        <w:tc>
          <w:tcPr>
            <w:tcW w:w="1700" w:type="dxa"/>
          </w:tcPr>
          <w:p w14:paraId="1F1CEE6C" w14:textId="77777777" w:rsidR="00F97391" w:rsidRPr="00F4251E" w:rsidRDefault="00F97391" w:rsidP="004C6762">
            <w:pPr>
              <w:pStyle w:val="TAL"/>
              <w:rPr>
                <w:lang w:eastAsia="en-US"/>
              </w:rPr>
            </w:pPr>
          </w:p>
        </w:tc>
        <w:tc>
          <w:tcPr>
            <w:tcW w:w="1245" w:type="dxa"/>
          </w:tcPr>
          <w:p w14:paraId="33F35EA1" w14:textId="77777777" w:rsidR="00F97391" w:rsidRPr="00F4251E" w:rsidRDefault="00F97391" w:rsidP="004C6762">
            <w:pPr>
              <w:pStyle w:val="TAL"/>
              <w:rPr>
                <w:lang w:eastAsia="en-US"/>
              </w:rPr>
            </w:pPr>
          </w:p>
        </w:tc>
      </w:tr>
      <w:tr w:rsidR="00F97391" w:rsidRPr="00F4251E" w14:paraId="109FDE3A" w14:textId="77777777" w:rsidTr="004421BC">
        <w:tblPrEx>
          <w:tblCellMar>
            <w:left w:w="108" w:type="dxa"/>
            <w:right w:w="108" w:type="dxa"/>
          </w:tblCellMar>
        </w:tblPrEx>
        <w:tc>
          <w:tcPr>
            <w:tcW w:w="4535" w:type="dxa"/>
            <w:gridSpan w:val="2"/>
          </w:tcPr>
          <w:p w14:paraId="0DE83F23" w14:textId="77777777" w:rsidR="00F97391" w:rsidRPr="00F4251E" w:rsidRDefault="00F97391" w:rsidP="004C6762">
            <w:pPr>
              <w:pStyle w:val="TAL"/>
              <w:rPr>
                <w:lang w:eastAsia="en-US"/>
              </w:rPr>
            </w:pPr>
            <w:r w:rsidRPr="00F4251E">
              <w:rPr>
                <w:lang w:eastAsia="en-US"/>
              </w:rPr>
              <w:t>Replayed UE security capabilities</w:t>
            </w:r>
          </w:p>
        </w:tc>
        <w:tc>
          <w:tcPr>
            <w:tcW w:w="2267" w:type="dxa"/>
          </w:tcPr>
          <w:p w14:paraId="21CAE72D" w14:textId="77777777" w:rsidR="00F97391" w:rsidRPr="00F4251E" w:rsidRDefault="00F97391" w:rsidP="004C6762">
            <w:pPr>
              <w:pStyle w:val="TAL"/>
              <w:rPr>
                <w:lang w:eastAsia="en-US"/>
              </w:rPr>
            </w:pPr>
            <w:r w:rsidRPr="00F4251E">
              <w:rPr>
                <w:lang w:eastAsia="en-US"/>
              </w:rPr>
              <w:t>Set according to the received UE security capabilities</w:t>
            </w:r>
          </w:p>
        </w:tc>
        <w:tc>
          <w:tcPr>
            <w:tcW w:w="1700" w:type="dxa"/>
          </w:tcPr>
          <w:p w14:paraId="00136B70" w14:textId="77777777" w:rsidR="00F97391" w:rsidRPr="00F4251E" w:rsidRDefault="00F97391" w:rsidP="004C6762">
            <w:pPr>
              <w:pStyle w:val="TAL"/>
              <w:rPr>
                <w:lang w:eastAsia="en-US"/>
              </w:rPr>
            </w:pPr>
          </w:p>
        </w:tc>
        <w:tc>
          <w:tcPr>
            <w:tcW w:w="1245" w:type="dxa"/>
          </w:tcPr>
          <w:p w14:paraId="040D631C" w14:textId="77777777" w:rsidR="00F97391" w:rsidRPr="00F4251E" w:rsidRDefault="00F97391" w:rsidP="004C6762">
            <w:pPr>
              <w:pStyle w:val="TAL"/>
              <w:rPr>
                <w:lang w:eastAsia="en-US"/>
              </w:rPr>
            </w:pPr>
          </w:p>
        </w:tc>
      </w:tr>
      <w:tr w:rsidR="00F97391" w:rsidRPr="00F4251E" w14:paraId="130C5840" w14:textId="77777777" w:rsidTr="004421BC">
        <w:tblPrEx>
          <w:tblCellMar>
            <w:left w:w="108" w:type="dxa"/>
            <w:right w:w="108" w:type="dxa"/>
          </w:tblCellMar>
        </w:tblPrEx>
        <w:tc>
          <w:tcPr>
            <w:tcW w:w="4535" w:type="dxa"/>
            <w:gridSpan w:val="2"/>
          </w:tcPr>
          <w:p w14:paraId="601D08EA" w14:textId="77777777" w:rsidR="00F97391" w:rsidRPr="00F4251E" w:rsidRDefault="00F97391" w:rsidP="004C6762">
            <w:pPr>
              <w:pStyle w:val="TAL"/>
              <w:rPr>
                <w:lang w:eastAsia="en-US"/>
              </w:rPr>
            </w:pPr>
            <w:r w:rsidRPr="00F4251E">
              <w:rPr>
                <w:lang w:eastAsia="en-US"/>
              </w:rPr>
              <w:t>IMEISV request</w:t>
            </w:r>
          </w:p>
        </w:tc>
        <w:tc>
          <w:tcPr>
            <w:tcW w:w="2267" w:type="dxa"/>
          </w:tcPr>
          <w:p w14:paraId="54EBE958" w14:textId="77777777" w:rsidR="00F97391" w:rsidRPr="00F4251E" w:rsidRDefault="00F97391" w:rsidP="004C6762">
            <w:pPr>
              <w:pStyle w:val="TAL"/>
              <w:rPr>
                <w:lang w:eastAsia="en-US"/>
              </w:rPr>
            </w:pPr>
            <w:r w:rsidRPr="00F4251E">
              <w:rPr>
                <w:lang w:eastAsia="en-US"/>
              </w:rPr>
              <w:t>Not Present</w:t>
            </w:r>
          </w:p>
        </w:tc>
        <w:tc>
          <w:tcPr>
            <w:tcW w:w="1700" w:type="dxa"/>
          </w:tcPr>
          <w:p w14:paraId="7963B1A7" w14:textId="77777777" w:rsidR="00F97391" w:rsidRPr="00F4251E" w:rsidRDefault="00F97391" w:rsidP="004C6762">
            <w:pPr>
              <w:pStyle w:val="TAL"/>
              <w:rPr>
                <w:lang w:eastAsia="en-US"/>
              </w:rPr>
            </w:pPr>
          </w:p>
        </w:tc>
        <w:tc>
          <w:tcPr>
            <w:tcW w:w="1245" w:type="dxa"/>
          </w:tcPr>
          <w:p w14:paraId="00A347F6" w14:textId="77777777" w:rsidR="00F97391" w:rsidRPr="00F4251E" w:rsidRDefault="00F97391" w:rsidP="004C6762">
            <w:pPr>
              <w:pStyle w:val="TAL"/>
              <w:rPr>
                <w:lang w:eastAsia="en-US"/>
              </w:rPr>
            </w:pPr>
          </w:p>
        </w:tc>
      </w:tr>
      <w:tr w:rsidR="00F97391" w:rsidRPr="00F4251E" w14:paraId="36485C89" w14:textId="77777777" w:rsidTr="004421BC">
        <w:tblPrEx>
          <w:tblCellMar>
            <w:left w:w="108" w:type="dxa"/>
            <w:right w:w="108" w:type="dxa"/>
          </w:tblCellMar>
        </w:tblPrEx>
        <w:tc>
          <w:tcPr>
            <w:tcW w:w="4535" w:type="dxa"/>
            <w:gridSpan w:val="2"/>
          </w:tcPr>
          <w:p w14:paraId="5BA24559" w14:textId="77777777" w:rsidR="00F97391" w:rsidRPr="00F4251E" w:rsidRDefault="00F97391" w:rsidP="004C6762">
            <w:pPr>
              <w:pStyle w:val="TAL"/>
              <w:rPr>
                <w:lang w:eastAsia="en-US"/>
              </w:rPr>
            </w:pPr>
            <w:r w:rsidRPr="00F4251E">
              <w:rPr>
                <w:lang w:eastAsia="en-US"/>
              </w:rPr>
              <w:t>Selected EPS NAS security algorithms</w:t>
            </w:r>
          </w:p>
        </w:tc>
        <w:tc>
          <w:tcPr>
            <w:tcW w:w="2267" w:type="dxa"/>
          </w:tcPr>
          <w:p w14:paraId="7B4B5237" w14:textId="77777777" w:rsidR="00F97391" w:rsidRPr="00F4251E" w:rsidRDefault="00F97391" w:rsidP="004C6762">
            <w:pPr>
              <w:pStyle w:val="TAL"/>
              <w:rPr>
                <w:lang w:eastAsia="en-US"/>
              </w:rPr>
            </w:pPr>
            <w:r w:rsidRPr="00F4251E">
              <w:rPr>
                <w:lang w:eastAsia="en-US"/>
              </w:rPr>
              <w:t>Not Present</w:t>
            </w:r>
          </w:p>
        </w:tc>
        <w:tc>
          <w:tcPr>
            <w:tcW w:w="1700" w:type="dxa"/>
          </w:tcPr>
          <w:p w14:paraId="139DF946" w14:textId="77777777" w:rsidR="00F97391" w:rsidRPr="00F4251E" w:rsidRDefault="00F97391" w:rsidP="004C6762">
            <w:pPr>
              <w:pStyle w:val="TAL"/>
              <w:rPr>
                <w:lang w:eastAsia="en-US"/>
              </w:rPr>
            </w:pPr>
          </w:p>
        </w:tc>
        <w:tc>
          <w:tcPr>
            <w:tcW w:w="1245" w:type="dxa"/>
          </w:tcPr>
          <w:p w14:paraId="2E70BE7C" w14:textId="77777777" w:rsidR="00F97391" w:rsidRPr="00F4251E" w:rsidRDefault="00F97391" w:rsidP="004C6762">
            <w:pPr>
              <w:pStyle w:val="TAL"/>
              <w:rPr>
                <w:lang w:eastAsia="en-US"/>
              </w:rPr>
            </w:pPr>
          </w:p>
        </w:tc>
      </w:tr>
      <w:tr w:rsidR="003E33B3" w:rsidRPr="00F4251E" w14:paraId="7FBDEE8F" w14:textId="77777777" w:rsidTr="004421BC">
        <w:tblPrEx>
          <w:tblCellMar>
            <w:left w:w="108" w:type="dxa"/>
            <w:right w:w="108" w:type="dxa"/>
          </w:tblCellMar>
        </w:tblPrEx>
        <w:tc>
          <w:tcPr>
            <w:tcW w:w="4535" w:type="dxa"/>
            <w:gridSpan w:val="2"/>
          </w:tcPr>
          <w:p w14:paraId="1112C42C" w14:textId="77777777" w:rsidR="003E33B3" w:rsidRPr="00F4251E" w:rsidRDefault="003E33B3" w:rsidP="00E811EB">
            <w:pPr>
              <w:pStyle w:val="TAL"/>
            </w:pPr>
            <w:r w:rsidRPr="00F4251E">
              <w:t>Selected EPS NAS security algorithms</w:t>
            </w:r>
          </w:p>
        </w:tc>
        <w:tc>
          <w:tcPr>
            <w:tcW w:w="2267" w:type="dxa"/>
          </w:tcPr>
          <w:p w14:paraId="17FC7BA4" w14:textId="77777777" w:rsidR="003E33B3" w:rsidRPr="00F4251E" w:rsidRDefault="003E33B3" w:rsidP="00E811EB">
            <w:pPr>
              <w:pStyle w:val="TAL"/>
            </w:pPr>
          </w:p>
        </w:tc>
        <w:tc>
          <w:tcPr>
            <w:tcW w:w="1700" w:type="dxa"/>
          </w:tcPr>
          <w:p w14:paraId="4C200A22" w14:textId="77777777" w:rsidR="003E33B3" w:rsidRPr="00F4251E" w:rsidRDefault="003E33B3" w:rsidP="00E811EB">
            <w:pPr>
              <w:pStyle w:val="TAL"/>
            </w:pPr>
          </w:p>
        </w:tc>
        <w:tc>
          <w:tcPr>
            <w:tcW w:w="1245" w:type="dxa"/>
          </w:tcPr>
          <w:p w14:paraId="0431A61A" w14:textId="77777777" w:rsidR="003E33B3" w:rsidRPr="00F4251E" w:rsidRDefault="00FC615C" w:rsidP="00E811EB">
            <w:pPr>
              <w:pStyle w:val="TAL"/>
            </w:pPr>
            <w:r w:rsidRPr="00F4251E">
              <w:rPr>
                <w:lang w:eastAsia="zh-CN"/>
              </w:rPr>
              <w:t>UE_</w:t>
            </w:r>
            <w:r w:rsidR="003E33B3" w:rsidRPr="00F4251E">
              <w:t>S1_SUPPORTED</w:t>
            </w:r>
          </w:p>
        </w:tc>
      </w:tr>
      <w:tr w:rsidR="003E33B3" w:rsidRPr="00F4251E" w14:paraId="4EE6B5F2" w14:textId="77777777" w:rsidTr="004421BC">
        <w:tblPrEx>
          <w:tblCellMar>
            <w:left w:w="108" w:type="dxa"/>
            <w:right w:w="108" w:type="dxa"/>
          </w:tblCellMar>
        </w:tblPrEx>
        <w:tc>
          <w:tcPr>
            <w:tcW w:w="4535" w:type="dxa"/>
            <w:gridSpan w:val="2"/>
          </w:tcPr>
          <w:p w14:paraId="3475F037" w14:textId="77777777" w:rsidR="003E33B3" w:rsidRPr="00F4251E" w:rsidRDefault="003E33B3" w:rsidP="00E811EB">
            <w:pPr>
              <w:pStyle w:val="TAL"/>
            </w:pPr>
            <w:r w:rsidRPr="00F4251E">
              <w:t xml:space="preserve">  Type of ciphering algorithm</w:t>
            </w:r>
          </w:p>
        </w:tc>
        <w:tc>
          <w:tcPr>
            <w:tcW w:w="2267" w:type="dxa"/>
          </w:tcPr>
          <w:p w14:paraId="2B8D4905" w14:textId="77777777" w:rsidR="003E33B3" w:rsidRPr="00F4251E" w:rsidRDefault="003E33B3" w:rsidP="00E811EB">
            <w:pPr>
              <w:pStyle w:val="TAL"/>
            </w:pPr>
            <w:r w:rsidRPr="00F4251E">
              <w:t xml:space="preserve">Set according to PIXIT </w:t>
            </w:r>
            <w:proofErr w:type="spellStart"/>
            <w:r w:rsidRPr="00F4251E">
              <w:t>px_NAS_CipheringAlgorithm</w:t>
            </w:r>
            <w:proofErr w:type="spellEnd"/>
            <w:r w:rsidRPr="00F4251E">
              <w:t xml:space="preserve"> for default ciphering algorithm</w:t>
            </w:r>
          </w:p>
        </w:tc>
        <w:tc>
          <w:tcPr>
            <w:tcW w:w="1700" w:type="dxa"/>
          </w:tcPr>
          <w:p w14:paraId="663712E4" w14:textId="77777777" w:rsidR="003E33B3" w:rsidRPr="00F4251E" w:rsidDel="001C2598" w:rsidRDefault="003E33B3" w:rsidP="00E811EB">
            <w:pPr>
              <w:pStyle w:val="TAL"/>
            </w:pPr>
            <w:r w:rsidRPr="00F4251E">
              <w:t xml:space="preserve">The </w:t>
            </w:r>
            <w:proofErr w:type="spellStart"/>
            <w:r w:rsidRPr="00F4251E">
              <w:t>px_NAS_CipheringAlgorithm</w:t>
            </w:r>
            <w:proofErr w:type="spellEnd"/>
            <w:r w:rsidRPr="00F4251E">
              <w:t xml:space="preserve"> PIXIT is defined in TS 36.523-3 [x]</w:t>
            </w:r>
          </w:p>
        </w:tc>
        <w:tc>
          <w:tcPr>
            <w:tcW w:w="1245" w:type="dxa"/>
          </w:tcPr>
          <w:p w14:paraId="69DC9901" w14:textId="77777777" w:rsidR="003E33B3" w:rsidRPr="00F4251E" w:rsidRDefault="003E33B3" w:rsidP="00E811EB">
            <w:pPr>
              <w:pStyle w:val="TAL"/>
            </w:pPr>
          </w:p>
        </w:tc>
      </w:tr>
      <w:tr w:rsidR="003E33B3" w:rsidRPr="00F4251E" w14:paraId="724E7C42" w14:textId="77777777" w:rsidTr="004421BC">
        <w:tblPrEx>
          <w:tblCellMar>
            <w:left w:w="108" w:type="dxa"/>
            <w:right w:w="108" w:type="dxa"/>
          </w:tblCellMar>
        </w:tblPrEx>
        <w:tc>
          <w:tcPr>
            <w:tcW w:w="4535" w:type="dxa"/>
            <w:gridSpan w:val="2"/>
          </w:tcPr>
          <w:p w14:paraId="03DEE50D" w14:textId="77777777" w:rsidR="003E33B3" w:rsidRPr="00F4251E" w:rsidRDefault="003E33B3" w:rsidP="00E811EB">
            <w:pPr>
              <w:pStyle w:val="TAL"/>
            </w:pPr>
            <w:r w:rsidRPr="00F4251E">
              <w:t xml:space="preserve">  Type of integrity protection algorithm</w:t>
            </w:r>
          </w:p>
        </w:tc>
        <w:tc>
          <w:tcPr>
            <w:tcW w:w="2267" w:type="dxa"/>
          </w:tcPr>
          <w:p w14:paraId="1905D8ED" w14:textId="77777777" w:rsidR="003E33B3" w:rsidRPr="00F4251E" w:rsidRDefault="003E33B3" w:rsidP="00E811EB">
            <w:pPr>
              <w:pStyle w:val="TAL"/>
            </w:pPr>
            <w:r w:rsidRPr="00F4251E">
              <w:t xml:space="preserve">Set according to PIXIT </w:t>
            </w:r>
            <w:proofErr w:type="spellStart"/>
            <w:r w:rsidRPr="00F4251E">
              <w:t>px_NAS_IntegrityProtAlgorithmfor</w:t>
            </w:r>
            <w:proofErr w:type="spellEnd"/>
            <w:r w:rsidRPr="00F4251E">
              <w:t xml:space="preserve"> default integrity protection algorithm</w:t>
            </w:r>
          </w:p>
        </w:tc>
        <w:tc>
          <w:tcPr>
            <w:tcW w:w="1700" w:type="dxa"/>
          </w:tcPr>
          <w:p w14:paraId="105FAE3A" w14:textId="77777777" w:rsidR="003E33B3" w:rsidRPr="00F4251E" w:rsidRDefault="003E33B3" w:rsidP="00E811EB">
            <w:pPr>
              <w:pStyle w:val="TAL"/>
            </w:pPr>
            <w:r w:rsidRPr="00F4251E">
              <w:t xml:space="preserve">The </w:t>
            </w:r>
            <w:proofErr w:type="spellStart"/>
            <w:r w:rsidRPr="00F4251E">
              <w:t>px_NAS_IntegrityProtAlgorithm</w:t>
            </w:r>
            <w:proofErr w:type="spellEnd"/>
            <w:r w:rsidRPr="00F4251E">
              <w:t xml:space="preserve"> is defined in TS 36.523-3 [x]</w:t>
            </w:r>
          </w:p>
        </w:tc>
        <w:tc>
          <w:tcPr>
            <w:tcW w:w="1245" w:type="dxa"/>
          </w:tcPr>
          <w:p w14:paraId="41ABAE67" w14:textId="77777777" w:rsidR="003E33B3" w:rsidRPr="00F4251E" w:rsidRDefault="003E33B3" w:rsidP="00E811EB">
            <w:pPr>
              <w:pStyle w:val="TAL"/>
            </w:pPr>
          </w:p>
        </w:tc>
      </w:tr>
      <w:tr w:rsidR="00F97391" w:rsidRPr="00F4251E" w14:paraId="4CF66941" w14:textId="77777777" w:rsidTr="004421BC">
        <w:tblPrEx>
          <w:tblCellMar>
            <w:left w:w="108" w:type="dxa"/>
            <w:right w:w="108" w:type="dxa"/>
          </w:tblCellMar>
        </w:tblPrEx>
        <w:tc>
          <w:tcPr>
            <w:tcW w:w="4535" w:type="dxa"/>
            <w:gridSpan w:val="2"/>
          </w:tcPr>
          <w:p w14:paraId="4801DDD2" w14:textId="77777777" w:rsidR="00F97391" w:rsidRPr="00F4251E" w:rsidRDefault="00F97391" w:rsidP="004C6762">
            <w:pPr>
              <w:pStyle w:val="TAL"/>
              <w:rPr>
                <w:lang w:eastAsia="en-US"/>
              </w:rPr>
            </w:pPr>
            <w:r w:rsidRPr="00F4251E">
              <w:rPr>
                <w:lang w:eastAsia="en-US"/>
              </w:rPr>
              <w:t>Additional 5G security information</w:t>
            </w:r>
          </w:p>
        </w:tc>
        <w:tc>
          <w:tcPr>
            <w:tcW w:w="2267" w:type="dxa"/>
          </w:tcPr>
          <w:p w14:paraId="0AA7A639" w14:textId="77777777" w:rsidR="00F97391" w:rsidRPr="00F4251E" w:rsidRDefault="00F97391" w:rsidP="004C6762">
            <w:pPr>
              <w:pStyle w:val="TAL"/>
              <w:rPr>
                <w:lang w:eastAsia="en-US"/>
              </w:rPr>
            </w:pPr>
            <w:r w:rsidRPr="00F4251E">
              <w:rPr>
                <w:lang w:eastAsia="en-US"/>
              </w:rPr>
              <w:t>Not Present</w:t>
            </w:r>
          </w:p>
        </w:tc>
        <w:tc>
          <w:tcPr>
            <w:tcW w:w="1700" w:type="dxa"/>
          </w:tcPr>
          <w:p w14:paraId="5CA07F85" w14:textId="77777777" w:rsidR="00F97391" w:rsidRPr="00F4251E" w:rsidRDefault="00F97391" w:rsidP="004C6762">
            <w:pPr>
              <w:pStyle w:val="TAL"/>
              <w:rPr>
                <w:lang w:eastAsia="en-US"/>
              </w:rPr>
            </w:pPr>
          </w:p>
        </w:tc>
        <w:tc>
          <w:tcPr>
            <w:tcW w:w="1245" w:type="dxa"/>
          </w:tcPr>
          <w:p w14:paraId="1448EE9B" w14:textId="77777777" w:rsidR="00F97391" w:rsidRPr="00F4251E" w:rsidRDefault="00F97391" w:rsidP="004C6762">
            <w:pPr>
              <w:pStyle w:val="TAL"/>
              <w:rPr>
                <w:lang w:eastAsia="en-US"/>
              </w:rPr>
            </w:pPr>
          </w:p>
        </w:tc>
      </w:tr>
      <w:tr w:rsidR="003E33B3" w:rsidRPr="00F4251E" w14:paraId="0F87E635" w14:textId="77777777" w:rsidTr="004421BC">
        <w:tblPrEx>
          <w:tblCellMar>
            <w:left w:w="108" w:type="dxa"/>
            <w:right w:w="108" w:type="dxa"/>
          </w:tblCellMar>
        </w:tblPrEx>
        <w:tc>
          <w:tcPr>
            <w:tcW w:w="4535" w:type="dxa"/>
            <w:gridSpan w:val="2"/>
          </w:tcPr>
          <w:p w14:paraId="2430BE41" w14:textId="77777777" w:rsidR="003E33B3" w:rsidRPr="00F4251E" w:rsidRDefault="003E33B3" w:rsidP="00E811EB">
            <w:pPr>
              <w:pStyle w:val="TAL"/>
            </w:pPr>
            <w:r w:rsidRPr="00F4251E">
              <w:t>Additional 5G security information</w:t>
            </w:r>
          </w:p>
        </w:tc>
        <w:tc>
          <w:tcPr>
            <w:tcW w:w="2267" w:type="dxa"/>
          </w:tcPr>
          <w:p w14:paraId="7CFF7CB5" w14:textId="77777777" w:rsidR="003E33B3" w:rsidRPr="00F4251E" w:rsidRDefault="003E33B3" w:rsidP="00E811EB">
            <w:pPr>
              <w:pStyle w:val="TAL"/>
            </w:pPr>
          </w:p>
        </w:tc>
        <w:tc>
          <w:tcPr>
            <w:tcW w:w="1700" w:type="dxa"/>
          </w:tcPr>
          <w:p w14:paraId="70601553" w14:textId="77777777" w:rsidR="003E33B3" w:rsidRPr="00F4251E" w:rsidRDefault="003E33B3" w:rsidP="00E811EB">
            <w:pPr>
              <w:pStyle w:val="TAL"/>
            </w:pPr>
          </w:p>
        </w:tc>
        <w:tc>
          <w:tcPr>
            <w:tcW w:w="1245" w:type="dxa"/>
          </w:tcPr>
          <w:p w14:paraId="311F0ECF" w14:textId="77777777" w:rsidR="003E33B3" w:rsidRPr="00F4251E" w:rsidRDefault="003E33B3" w:rsidP="00E811EB">
            <w:pPr>
              <w:pStyle w:val="TAL"/>
            </w:pPr>
            <w:r w:rsidRPr="00F4251E">
              <w:t>NO_VALID_SS_SECURITY_CONTEXT</w:t>
            </w:r>
          </w:p>
        </w:tc>
      </w:tr>
      <w:tr w:rsidR="003E33B3" w:rsidRPr="00F4251E" w14:paraId="1C27D1AE" w14:textId="77777777" w:rsidTr="004421BC">
        <w:tblPrEx>
          <w:tblCellMar>
            <w:left w:w="108" w:type="dxa"/>
            <w:right w:w="108" w:type="dxa"/>
          </w:tblCellMar>
        </w:tblPrEx>
        <w:tc>
          <w:tcPr>
            <w:tcW w:w="4535" w:type="dxa"/>
            <w:gridSpan w:val="2"/>
          </w:tcPr>
          <w:p w14:paraId="6B972BE9" w14:textId="77777777" w:rsidR="003E33B3" w:rsidRPr="00F4251E" w:rsidRDefault="003E33B3" w:rsidP="00E811EB">
            <w:pPr>
              <w:pStyle w:val="TAL"/>
            </w:pPr>
            <w:r w:rsidRPr="00F4251E">
              <w:t xml:space="preserve">  RINMR</w:t>
            </w:r>
          </w:p>
        </w:tc>
        <w:tc>
          <w:tcPr>
            <w:tcW w:w="2267" w:type="dxa"/>
          </w:tcPr>
          <w:p w14:paraId="217C6D60" w14:textId="77777777" w:rsidR="003E33B3" w:rsidRPr="00F4251E" w:rsidRDefault="003E33B3" w:rsidP="00E811EB">
            <w:pPr>
              <w:pStyle w:val="TAL"/>
            </w:pPr>
            <w:r w:rsidRPr="00F4251E">
              <w:t>‘1’B</w:t>
            </w:r>
          </w:p>
        </w:tc>
        <w:tc>
          <w:tcPr>
            <w:tcW w:w="1700" w:type="dxa"/>
          </w:tcPr>
          <w:p w14:paraId="3D7CCCB9" w14:textId="77777777" w:rsidR="003E33B3" w:rsidRPr="00F4251E" w:rsidRDefault="003E33B3" w:rsidP="00E811EB">
            <w:pPr>
              <w:pStyle w:val="TAL"/>
            </w:pPr>
            <w:r w:rsidRPr="00F4251E">
              <w:t>Retransmission of the initial NAS message requested</w:t>
            </w:r>
          </w:p>
        </w:tc>
        <w:tc>
          <w:tcPr>
            <w:tcW w:w="1245" w:type="dxa"/>
          </w:tcPr>
          <w:p w14:paraId="77C6AEAB" w14:textId="77777777" w:rsidR="003E33B3" w:rsidRPr="00F4251E" w:rsidRDefault="003E33B3" w:rsidP="00E811EB">
            <w:pPr>
              <w:pStyle w:val="TAL"/>
            </w:pPr>
          </w:p>
        </w:tc>
      </w:tr>
      <w:tr w:rsidR="003E33B3" w:rsidRPr="00F4251E" w14:paraId="6CE8F703" w14:textId="77777777" w:rsidTr="004421BC">
        <w:tblPrEx>
          <w:tblCellMar>
            <w:left w:w="108" w:type="dxa"/>
            <w:right w:w="108" w:type="dxa"/>
          </w:tblCellMar>
        </w:tblPrEx>
        <w:tc>
          <w:tcPr>
            <w:tcW w:w="4535" w:type="dxa"/>
            <w:gridSpan w:val="2"/>
          </w:tcPr>
          <w:p w14:paraId="3EA3C7EB" w14:textId="77777777" w:rsidR="003E33B3" w:rsidRPr="00F4251E" w:rsidRDefault="003E33B3" w:rsidP="00E811EB">
            <w:pPr>
              <w:pStyle w:val="TAL"/>
            </w:pPr>
            <w:r w:rsidRPr="00F4251E">
              <w:t xml:space="preserve">  HDP</w:t>
            </w:r>
          </w:p>
        </w:tc>
        <w:tc>
          <w:tcPr>
            <w:tcW w:w="2267" w:type="dxa"/>
          </w:tcPr>
          <w:p w14:paraId="2C3955B1" w14:textId="77777777" w:rsidR="003E33B3" w:rsidRPr="00F4251E" w:rsidRDefault="003E33B3" w:rsidP="00E811EB">
            <w:pPr>
              <w:pStyle w:val="TAL"/>
            </w:pPr>
            <w:r w:rsidRPr="00F4251E">
              <w:t>‘0’B</w:t>
            </w:r>
          </w:p>
        </w:tc>
        <w:tc>
          <w:tcPr>
            <w:tcW w:w="1700" w:type="dxa"/>
          </w:tcPr>
          <w:p w14:paraId="2E99408B" w14:textId="77777777" w:rsidR="003E33B3" w:rsidRPr="00F4251E" w:rsidRDefault="003E33B3" w:rsidP="00E811EB">
            <w:pPr>
              <w:pStyle w:val="TAL"/>
            </w:pPr>
            <w:r w:rsidRPr="00F4251E">
              <w:t>K</w:t>
            </w:r>
            <w:r w:rsidRPr="00F4251E">
              <w:rPr>
                <w:vertAlign w:val="subscript"/>
              </w:rPr>
              <w:t>AMF</w:t>
            </w:r>
            <w:r w:rsidRPr="00F4251E">
              <w:t xml:space="preserve"> derivation is not required</w:t>
            </w:r>
          </w:p>
        </w:tc>
        <w:tc>
          <w:tcPr>
            <w:tcW w:w="1245" w:type="dxa"/>
          </w:tcPr>
          <w:p w14:paraId="484DD4C9" w14:textId="77777777" w:rsidR="003E33B3" w:rsidRPr="00F4251E" w:rsidRDefault="003E33B3" w:rsidP="00E811EB">
            <w:pPr>
              <w:pStyle w:val="TAL"/>
            </w:pPr>
          </w:p>
        </w:tc>
      </w:tr>
      <w:tr w:rsidR="00F97391" w:rsidRPr="00F4251E" w14:paraId="751F39F9" w14:textId="77777777" w:rsidTr="004421BC">
        <w:tblPrEx>
          <w:tblCellMar>
            <w:left w:w="108" w:type="dxa"/>
            <w:right w:w="108" w:type="dxa"/>
          </w:tblCellMar>
        </w:tblPrEx>
        <w:tc>
          <w:tcPr>
            <w:tcW w:w="4535" w:type="dxa"/>
            <w:gridSpan w:val="2"/>
          </w:tcPr>
          <w:p w14:paraId="40591FAE" w14:textId="77777777" w:rsidR="00F97391" w:rsidRPr="00F4251E" w:rsidRDefault="00F97391" w:rsidP="004C6762">
            <w:pPr>
              <w:pStyle w:val="TAL"/>
              <w:rPr>
                <w:lang w:eastAsia="en-US"/>
              </w:rPr>
            </w:pPr>
            <w:r w:rsidRPr="00F4251E">
              <w:rPr>
                <w:lang w:eastAsia="en-US"/>
              </w:rPr>
              <w:t>EAP message</w:t>
            </w:r>
          </w:p>
        </w:tc>
        <w:tc>
          <w:tcPr>
            <w:tcW w:w="2267" w:type="dxa"/>
          </w:tcPr>
          <w:p w14:paraId="36213E23" w14:textId="77777777" w:rsidR="00F97391" w:rsidRPr="00F4251E" w:rsidRDefault="00F97391" w:rsidP="004C6762">
            <w:pPr>
              <w:pStyle w:val="TAL"/>
              <w:rPr>
                <w:lang w:eastAsia="en-US"/>
              </w:rPr>
            </w:pPr>
            <w:r w:rsidRPr="00F4251E">
              <w:rPr>
                <w:lang w:eastAsia="en-US"/>
              </w:rPr>
              <w:t>Not Present</w:t>
            </w:r>
          </w:p>
        </w:tc>
        <w:tc>
          <w:tcPr>
            <w:tcW w:w="1700" w:type="dxa"/>
          </w:tcPr>
          <w:p w14:paraId="34599C15" w14:textId="77777777" w:rsidR="00F97391" w:rsidRPr="00F4251E" w:rsidRDefault="00F97391" w:rsidP="004C6762">
            <w:pPr>
              <w:pStyle w:val="TAL"/>
              <w:rPr>
                <w:lang w:eastAsia="en-US"/>
              </w:rPr>
            </w:pPr>
          </w:p>
        </w:tc>
        <w:tc>
          <w:tcPr>
            <w:tcW w:w="1245" w:type="dxa"/>
          </w:tcPr>
          <w:p w14:paraId="6CC5A386" w14:textId="77777777" w:rsidR="00F97391" w:rsidRPr="00F4251E" w:rsidRDefault="00F97391" w:rsidP="004C6762">
            <w:pPr>
              <w:pStyle w:val="TAL"/>
              <w:rPr>
                <w:lang w:eastAsia="en-US"/>
              </w:rPr>
            </w:pPr>
          </w:p>
        </w:tc>
      </w:tr>
      <w:tr w:rsidR="003E33B3" w:rsidRPr="00F4251E" w14:paraId="2884C68A" w14:textId="77777777" w:rsidTr="004421BC">
        <w:tblPrEx>
          <w:tblCellMar>
            <w:left w:w="108" w:type="dxa"/>
            <w:right w:w="108" w:type="dxa"/>
          </w:tblCellMar>
        </w:tblPrEx>
        <w:tc>
          <w:tcPr>
            <w:tcW w:w="4535" w:type="dxa"/>
            <w:gridSpan w:val="2"/>
            <w:tcBorders>
              <w:left w:val="single" w:sz="4" w:space="0" w:color="auto"/>
              <w:right w:val="single" w:sz="4" w:space="0" w:color="auto"/>
            </w:tcBorders>
          </w:tcPr>
          <w:p w14:paraId="49FFEDAF" w14:textId="77777777" w:rsidR="003E33B3" w:rsidRPr="00F4251E" w:rsidRDefault="003E33B3" w:rsidP="00E811EB">
            <w:pPr>
              <w:pStyle w:val="TAL"/>
            </w:pPr>
            <w:r w:rsidRPr="00F4251E">
              <w:t>EAP message</w:t>
            </w:r>
          </w:p>
        </w:tc>
        <w:tc>
          <w:tcPr>
            <w:tcW w:w="2267" w:type="dxa"/>
            <w:tcBorders>
              <w:top w:val="single" w:sz="4" w:space="0" w:color="auto"/>
              <w:left w:val="single" w:sz="4" w:space="0" w:color="auto"/>
              <w:bottom w:val="single" w:sz="4" w:space="0" w:color="auto"/>
              <w:right w:val="single" w:sz="4" w:space="0" w:color="auto"/>
            </w:tcBorders>
          </w:tcPr>
          <w:p w14:paraId="7A4E1F86" w14:textId="77777777" w:rsidR="003E33B3" w:rsidRPr="00F4251E" w:rsidRDefault="003E33B3" w:rsidP="00E811EB">
            <w:pPr>
              <w:pStyle w:val="TAL"/>
            </w:pPr>
            <w:r w:rsidRPr="00F4251E">
              <w:t>EAP-Success</w:t>
            </w:r>
          </w:p>
        </w:tc>
        <w:tc>
          <w:tcPr>
            <w:tcW w:w="1700" w:type="dxa"/>
            <w:tcBorders>
              <w:top w:val="single" w:sz="4" w:space="0" w:color="auto"/>
              <w:left w:val="single" w:sz="4" w:space="0" w:color="auto"/>
              <w:bottom w:val="single" w:sz="4" w:space="0" w:color="auto"/>
              <w:right w:val="single" w:sz="4" w:space="0" w:color="auto"/>
            </w:tcBorders>
          </w:tcPr>
          <w:p w14:paraId="221C466D" w14:textId="77777777" w:rsidR="003E33B3" w:rsidRPr="00F4251E" w:rsidRDefault="003E33B3" w:rsidP="00E811EB">
            <w:pPr>
              <w:pStyle w:val="TAL"/>
            </w:pPr>
            <w:r w:rsidRPr="00F4251E">
              <w:t>See Table 4.7.3.2-03</w:t>
            </w:r>
          </w:p>
        </w:tc>
        <w:tc>
          <w:tcPr>
            <w:tcW w:w="1245" w:type="dxa"/>
            <w:tcBorders>
              <w:top w:val="single" w:sz="4" w:space="0" w:color="auto"/>
              <w:left w:val="single" w:sz="4" w:space="0" w:color="auto"/>
              <w:bottom w:val="single" w:sz="4" w:space="0" w:color="auto"/>
              <w:right w:val="single" w:sz="4" w:space="0" w:color="auto"/>
            </w:tcBorders>
          </w:tcPr>
          <w:p w14:paraId="31C6890F" w14:textId="77777777" w:rsidR="003E33B3" w:rsidRPr="00F4251E" w:rsidRDefault="003E33B3" w:rsidP="00E811EB">
            <w:pPr>
              <w:pStyle w:val="TAL"/>
            </w:pPr>
            <w:r w:rsidRPr="00F4251E">
              <w:t>EAP-AKA</w:t>
            </w:r>
          </w:p>
        </w:tc>
      </w:tr>
      <w:tr w:rsidR="003E33B3" w:rsidRPr="00F4251E" w14:paraId="2D4A1E0B" w14:textId="77777777" w:rsidTr="004421BC">
        <w:tblPrEx>
          <w:tblCellMar>
            <w:left w:w="108" w:type="dxa"/>
            <w:right w:w="108" w:type="dxa"/>
          </w:tblCellMar>
        </w:tblPrEx>
        <w:tc>
          <w:tcPr>
            <w:tcW w:w="4535" w:type="dxa"/>
            <w:gridSpan w:val="2"/>
            <w:tcBorders>
              <w:left w:val="single" w:sz="4" w:space="0" w:color="auto"/>
              <w:right w:val="single" w:sz="4" w:space="0" w:color="auto"/>
            </w:tcBorders>
          </w:tcPr>
          <w:p w14:paraId="08C1578E" w14:textId="77777777" w:rsidR="003E33B3" w:rsidRPr="00F4251E" w:rsidRDefault="003E33B3" w:rsidP="00E811EB">
            <w:pPr>
              <w:pStyle w:val="TAL"/>
            </w:pPr>
            <w:r w:rsidRPr="00F4251E">
              <w:t>ABBA</w:t>
            </w:r>
          </w:p>
        </w:tc>
        <w:tc>
          <w:tcPr>
            <w:tcW w:w="2267" w:type="dxa"/>
            <w:tcBorders>
              <w:top w:val="single" w:sz="4" w:space="0" w:color="auto"/>
              <w:left w:val="single" w:sz="4" w:space="0" w:color="auto"/>
              <w:bottom w:val="single" w:sz="4" w:space="0" w:color="auto"/>
              <w:right w:val="single" w:sz="4" w:space="0" w:color="auto"/>
            </w:tcBorders>
          </w:tcPr>
          <w:p w14:paraId="7C4897A2" w14:textId="77777777" w:rsidR="003E33B3" w:rsidRPr="00F4251E" w:rsidRDefault="003E33B3" w:rsidP="00E811EB">
            <w:pPr>
              <w:pStyle w:val="TAL"/>
            </w:pPr>
            <w:r w:rsidRPr="00F4251E">
              <w:t>‘0000 0000 0000 0000’B</w:t>
            </w:r>
          </w:p>
        </w:tc>
        <w:tc>
          <w:tcPr>
            <w:tcW w:w="1700" w:type="dxa"/>
            <w:tcBorders>
              <w:top w:val="single" w:sz="4" w:space="0" w:color="auto"/>
              <w:left w:val="single" w:sz="4" w:space="0" w:color="auto"/>
              <w:bottom w:val="single" w:sz="4" w:space="0" w:color="auto"/>
              <w:right w:val="single" w:sz="4" w:space="0" w:color="auto"/>
            </w:tcBorders>
          </w:tcPr>
          <w:p w14:paraId="07EE12C6" w14:textId="77777777" w:rsidR="003E33B3" w:rsidRPr="00F4251E" w:rsidRDefault="003E33B3" w:rsidP="00E811EB">
            <w:pPr>
              <w:pStyle w:val="TAL"/>
            </w:pPr>
          </w:p>
        </w:tc>
        <w:tc>
          <w:tcPr>
            <w:tcW w:w="1245" w:type="dxa"/>
            <w:tcBorders>
              <w:top w:val="single" w:sz="4" w:space="0" w:color="auto"/>
              <w:left w:val="single" w:sz="4" w:space="0" w:color="auto"/>
              <w:bottom w:val="single" w:sz="4" w:space="0" w:color="auto"/>
              <w:right w:val="single" w:sz="4" w:space="0" w:color="auto"/>
            </w:tcBorders>
          </w:tcPr>
          <w:p w14:paraId="5352DF37" w14:textId="77777777" w:rsidR="003E33B3" w:rsidRPr="00F4251E" w:rsidRDefault="003E33B3" w:rsidP="00E811EB">
            <w:pPr>
              <w:pStyle w:val="TAL"/>
            </w:pPr>
            <w:r w:rsidRPr="00F4251E">
              <w:t>EAP-AKA</w:t>
            </w:r>
          </w:p>
        </w:tc>
      </w:tr>
      <w:tr w:rsidR="003E33B3" w:rsidRPr="00F4251E" w14:paraId="6C923E65" w14:textId="77777777" w:rsidTr="004421BC">
        <w:tblPrEx>
          <w:tblCellMar>
            <w:left w:w="108" w:type="dxa"/>
            <w:right w:w="108" w:type="dxa"/>
          </w:tblCellMar>
        </w:tblPrEx>
        <w:tc>
          <w:tcPr>
            <w:tcW w:w="4535" w:type="dxa"/>
            <w:gridSpan w:val="2"/>
            <w:tcBorders>
              <w:left w:val="single" w:sz="4" w:space="0" w:color="auto"/>
              <w:right w:val="single" w:sz="4" w:space="0" w:color="auto"/>
            </w:tcBorders>
          </w:tcPr>
          <w:p w14:paraId="0F6F5667" w14:textId="77777777" w:rsidR="003E33B3" w:rsidRPr="00F4251E" w:rsidRDefault="003E33B3" w:rsidP="00E811EB">
            <w:pPr>
              <w:pStyle w:val="TAL"/>
            </w:pPr>
            <w:r w:rsidRPr="00F4251E">
              <w:t>Replayed S1 UE security capabilities</w:t>
            </w:r>
          </w:p>
        </w:tc>
        <w:tc>
          <w:tcPr>
            <w:tcW w:w="2267" w:type="dxa"/>
            <w:tcBorders>
              <w:top w:val="single" w:sz="4" w:space="0" w:color="auto"/>
              <w:left w:val="single" w:sz="4" w:space="0" w:color="auto"/>
              <w:bottom w:val="single" w:sz="4" w:space="0" w:color="auto"/>
              <w:right w:val="single" w:sz="4" w:space="0" w:color="auto"/>
            </w:tcBorders>
          </w:tcPr>
          <w:p w14:paraId="3D526F0E" w14:textId="77777777" w:rsidR="003E33B3" w:rsidRPr="00F4251E" w:rsidRDefault="003E33B3" w:rsidP="00E811EB">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1E7B4A6C" w14:textId="77777777" w:rsidR="003E33B3" w:rsidRPr="00F4251E" w:rsidRDefault="003E33B3" w:rsidP="00E811EB">
            <w:pPr>
              <w:pStyle w:val="TAL"/>
            </w:pPr>
          </w:p>
        </w:tc>
        <w:tc>
          <w:tcPr>
            <w:tcW w:w="1245" w:type="dxa"/>
            <w:tcBorders>
              <w:top w:val="single" w:sz="4" w:space="0" w:color="auto"/>
              <w:left w:val="single" w:sz="4" w:space="0" w:color="auto"/>
              <w:bottom w:val="single" w:sz="4" w:space="0" w:color="auto"/>
              <w:right w:val="single" w:sz="4" w:space="0" w:color="auto"/>
            </w:tcBorders>
          </w:tcPr>
          <w:p w14:paraId="7AE2DF02" w14:textId="77777777" w:rsidR="003E33B3" w:rsidRPr="00F4251E" w:rsidRDefault="003E33B3" w:rsidP="00E811EB">
            <w:pPr>
              <w:pStyle w:val="TAL"/>
            </w:pPr>
          </w:p>
        </w:tc>
      </w:tr>
      <w:tr w:rsidR="003E33B3" w:rsidRPr="00F4251E" w14:paraId="71BABBCD" w14:textId="77777777" w:rsidTr="004421BC">
        <w:tblPrEx>
          <w:tblCellMar>
            <w:left w:w="108" w:type="dxa"/>
            <w:right w:w="108" w:type="dxa"/>
          </w:tblCellMar>
        </w:tblPrEx>
        <w:tc>
          <w:tcPr>
            <w:tcW w:w="4535" w:type="dxa"/>
            <w:gridSpan w:val="2"/>
            <w:tcBorders>
              <w:left w:val="single" w:sz="4" w:space="0" w:color="auto"/>
              <w:right w:val="single" w:sz="4" w:space="0" w:color="auto"/>
            </w:tcBorders>
          </w:tcPr>
          <w:p w14:paraId="41708D78" w14:textId="77777777" w:rsidR="003E33B3" w:rsidRPr="00F4251E" w:rsidRDefault="003E33B3" w:rsidP="00E811EB">
            <w:pPr>
              <w:pStyle w:val="TAL"/>
            </w:pPr>
            <w:r w:rsidRPr="00F4251E">
              <w:lastRenderedPageBreak/>
              <w:t>Replayed S1 UE security capabilities</w:t>
            </w:r>
          </w:p>
        </w:tc>
        <w:tc>
          <w:tcPr>
            <w:tcW w:w="2267" w:type="dxa"/>
            <w:tcBorders>
              <w:top w:val="single" w:sz="4" w:space="0" w:color="auto"/>
              <w:left w:val="single" w:sz="4" w:space="0" w:color="auto"/>
              <w:bottom w:val="single" w:sz="4" w:space="0" w:color="auto"/>
              <w:right w:val="single" w:sz="4" w:space="0" w:color="auto"/>
            </w:tcBorders>
          </w:tcPr>
          <w:p w14:paraId="15F01A46" w14:textId="77777777" w:rsidR="003E33B3" w:rsidRPr="00F4251E" w:rsidRDefault="003E33B3" w:rsidP="00E811EB">
            <w:pPr>
              <w:pStyle w:val="TAL"/>
            </w:pPr>
            <w:r w:rsidRPr="00F4251E">
              <w:t>Set according to the received UE security capabilities in the last REGISTRATION REQUEST message</w:t>
            </w:r>
          </w:p>
        </w:tc>
        <w:tc>
          <w:tcPr>
            <w:tcW w:w="1700" w:type="dxa"/>
            <w:tcBorders>
              <w:top w:val="single" w:sz="4" w:space="0" w:color="auto"/>
              <w:left w:val="single" w:sz="4" w:space="0" w:color="auto"/>
              <w:bottom w:val="single" w:sz="4" w:space="0" w:color="auto"/>
              <w:right w:val="single" w:sz="4" w:space="0" w:color="auto"/>
            </w:tcBorders>
          </w:tcPr>
          <w:p w14:paraId="372CB590" w14:textId="77777777" w:rsidR="003E33B3" w:rsidRPr="00F4251E" w:rsidRDefault="003E33B3" w:rsidP="00E811EB">
            <w:pPr>
              <w:pStyle w:val="TAL"/>
            </w:pPr>
          </w:p>
        </w:tc>
        <w:tc>
          <w:tcPr>
            <w:tcW w:w="1245" w:type="dxa"/>
            <w:tcBorders>
              <w:top w:val="single" w:sz="4" w:space="0" w:color="auto"/>
              <w:left w:val="single" w:sz="4" w:space="0" w:color="auto"/>
              <w:bottom w:val="single" w:sz="4" w:space="0" w:color="auto"/>
              <w:right w:val="single" w:sz="4" w:space="0" w:color="auto"/>
            </w:tcBorders>
          </w:tcPr>
          <w:p w14:paraId="493E2FC0" w14:textId="77777777" w:rsidR="003E33B3" w:rsidRPr="00F4251E" w:rsidRDefault="00FC615C" w:rsidP="00E811EB">
            <w:pPr>
              <w:pStyle w:val="TAL"/>
            </w:pPr>
            <w:r w:rsidRPr="00F4251E">
              <w:rPr>
                <w:lang w:eastAsia="zh-CN"/>
              </w:rPr>
              <w:t>UE_</w:t>
            </w:r>
            <w:r w:rsidR="003E33B3" w:rsidRPr="00F4251E">
              <w:t>S1_SUPPORTED</w:t>
            </w:r>
          </w:p>
        </w:tc>
      </w:tr>
      <w:tr w:rsidR="004421BC" w:rsidRPr="00F4251E" w14:paraId="171C867A" w14:textId="77777777" w:rsidTr="004421BC">
        <w:tblPrEx>
          <w:tblCellMar>
            <w:left w:w="108" w:type="dxa"/>
            <w:right w:w="108" w:type="dxa"/>
          </w:tblCellMar>
        </w:tblPrEx>
        <w:tc>
          <w:tcPr>
            <w:tcW w:w="4535" w:type="dxa"/>
            <w:gridSpan w:val="2"/>
            <w:tcBorders>
              <w:left w:val="single" w:sz="4" w:space="0" w:color="auto"/>
              <w:right w:val="single" w:sz="4" w:space="0" w:color="auto"/>
            </w:tcBorders>
          </w:tcPr>
          <w:p w14:paraId="11B23C91" w14:textId="6E4C7B14" w:rsidR="004421BC" w:rsidRPr="00F4251E" w:rsidRDefault="004421BC" w:rsidP="004421BC">
            <w:pPr>
              <w:pStyle w:val="TAL"/>
            </w:pPr>
            <w:r w:rsidRPr="004035F5">
              <w:t>AUN3 device security key</w:t>
            </w:r>
          </w:p>
        </w:tc>
        <w:tc>
          <w:tcPr>
            <w:tcW w:w="2267" w:type="dxa"/>
            <w:tcBorders>
              <w:top w:val="single" w:sz="4" w:space="0" w:color="auto"/>
              <w:left w:val="single" w:sz="4" w:space="0" w:color="auto"/>
              <w:bottom w:val="single" w:sz="4" w:space="0" w:color="auto"/>
              <w:right w:val="single" w:sz="4" w:space="0" w:color="auto"/>
            </w:tcBorders>
          </w:tcPr>
          <w:p w14:paraId="7DCA4610" w14:textId="071AA6AE" w:rsidR="004421BC" w:rsidRPr="00F4251E" w:rsidRDefault="004421BC" w:rsidP="004421BC">
            <w:pPr>
              <w:pStyle w:val="TAL"/>
            </w:pPr>
            <w:r w:rsidRPr="004035F5">
              <w:t>Not Present</w:t>
            </w:r>
          </w:p>
        </w:tc>
        <w:tc>
          <w:tcPr>
            <w:tcW w:w="1700" w:type="dxa"/>
            <w:tcBorders>
              <w:top w:val="single" w:sz="4" w:space="0" w:color="auto"/>
              <w:left w:val="single" w:sz="4" w:space="0" w:color="auto"/>
              <w:bottom w:val="single" w:sz="4" w:space="0" w:color="auto"/>
              <w:right w:val="single" w:sz="4" w:space="0" w:color="auto"/>
            </w:tcBorders>
          </w:tcPr>
          <w:p w14:paraId="53EEC747" w14:textId="77777777" w:rsidR="004421BC" w:rsidRPr="00F4251E" w:rsidRDefault="004421BC" w:rsidP="004421BC">
            <w:pPr>
              <w:pStyle w:val="TAL"/>
            </w:pPr>
          </w:p>
        </w:tc>
        <w:tc>
          <w:tcPr>
            <w:tcW w:w="1245" w:type="dxa"/>
            <w:tcBorders>
              <w:top w:val="single" w:sz="4" w:space="0" w:color="auto"/>
              <w:left w:val="single" w:sz="4" w:space="0" w:color="auto"/>
              <w:bottom w:val="single" w:sz="4" w:space="0" w:color="auto"/>
              <w:right w:val="single" w:sz="4" w:space="0" w:color="auto"/>
            </w:tcBorders>
          </w:tcPr>
          <w:p w14:paraId="0A5FC530" w14:textId="77777777" w:rsidR="004421BC" w:rsidRPr="00F4251E" w:rsidRDefault="004421BC" w:rsidP="004421BC">
            <w:pPr>
              <w:pStyle w:val="TAL"/>
              <w:rPr>
                <w:lang w:eastAsia="zh-CN"/>
              </w:rPr>
            </w:pPr>
          </w:p>
        </w:tc>
      </w:tr>
    </w:tbl>
    <w:p w14:paraId="23C3AC9F" w14:textId="77777777" w:rsidR="009F73BC" w:rsidRPr="00F4251E" w:rsidRDefault="009F73BC" w:rsidP="009F73B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F73BC" w:rsidRPr="00F4251E" w14:paraId="7B88C140" w14:textId="77777777" w:rsidTr="0087155B">
        <w:tc>
          <w:tcPr>
            <w:tcW w:w="3936" w:type="dxa"/>
          </w:tcPr>
          <w:p w14:paraId="24C22110" w14:textId="77777777" w:rsidR="009F73BC" w:rsidRPr="00F4251E" w:rsidRDefault="009F73BC" w:rsidP="0087155B">
            <w:pPr>
              <w:pStyle w:val="TAH"/>
              <w:rPr>
                <w:lang w:eastAsia="en-US"/>
              </w:rPr>
            </w:pPr>
            <w:r w:rsidRPr="00F4251E">
              <w:rPr>
                <w:lang w:eastAsia="en-US"/>
              </w:rPr>
              <w:t>Condition</w:t>
            </w:r>
          </w:p>
        </w:tc>
        <w:tc>
          <w:tcPr>
            <w:tcW w:w="5811" w:type="dxa"/>
          </w:tcPr>
          <w:p w14:paraId="467B195C" w14:textId="77777777" w:rsidR="009F73BC" w:rsidRPr="00F4251E" w:rsidRDefault="009F73BC" w:rsidP="0087155B">
            <w:pPr>
              <w:pStyle w:val="TAH"/>
              <w:rPr>
                <w:lang w:eastAsia="en-US"/>
              </w:rPr>
            </w:pPr>
            <w:r w:rsidRPr="00F4251E">
              <w:rPr>
                <w:lang w:eastAsia="en-US"/>
              </w:rPr>
              <w:t>Explanation</w:t>
            </w:r>
          </w:p>
        </w:tc>
      </w:tr>
      <w:tr w:rsidR="009F73BC" w:rsidRPr="00F4251E" w14:paraId="1ED184FC" w14:textId="77777777" w:rsidTr="0087155B">
        <w:tc>
          <w:tcPr>
            <w:tcW w:w="3936" w:type="dxa"/>
          </w:tcPr>
          <w:p w14:paraId="486AA47E" w14:textId="77777777" w:rsidR="009F73BC" w:rsidRPr="00F4251E" w:rsidRDefault="003E33B3" w:rsidP="0087155B">
            <w:pPr>
              <w:pStyle w:val="TAL"/>
              <w:rPr>
                <w:lang w:eastAsia="en-US"/>
              </w:rPr>
            </w:pPr>
            <w:r w:rsidRPr="00F4251E">
              <w:t>NO_VALID_SS_SECURITY_CONTEXT</w:t>
            </w:r>
          </w:p>
        </w:tc>
        <w:tc>
          <w:tcPr>
            <w:tcW w:w="5811" w:type="dxa"/>
          </w:tcPr>
          <w:p w14:paraId="3E355382" w14:textId="77777777" w:rsidR="009F73BC" w:rsidRPr="00F4251E" w:rsidRDefault="003E33B3" w:rsidP="0087155B">
            <w:pPr>
              <w:pStyle w:val="TAL"/>
              <w:rPr>
                <w:lang w:eastAsia="en-US"/>
              </w:rPr>
            </w:pPr>
            <w:r w:rsidRPr="00F4251E">
              <w:t>If the SS doesn’t have a valid security context</w:t>
            </w:r>
          </w:p>
        </w:tc>
      </w:tr>
      <w:tr w:rsidR="009F73BC" w:rsidRPr="00F4251E" w14:paraId="2FAE3810" w14:textId="77777777" w:rsidTr="0087155B">
        <w:tc>
          <w:tcPr>
            <w:tcW w:w="3936" w:type="dxa"/>
          </w:tcPr>
          <w:p w14:paraId="66E77A75" w14:textId="77777777" w:rsidR="009F73BC" w:rsidRPr="00F4251E" w:rsidRDefault="003E33B3" w:rsidP="0087155B">
            <w:pPr>
              <w:pStyle w:val="TAL"/>
              <w:rPr>
                <w:lang w:eastAsia="en-US"/>
              </w:rPr>
            </w:pPr>
            <w:r w:rsidRPr="00F4251E">
              <w:t>EAP_AKA</w:t>
            </w:r>
          </w:p>
        </w:tc>
        <w:tc>
          <w:tcPr>
            <w:tcW w:w="5811" w:type="dxa"/>
          </w:tcPr>
          <w:p w14:paraId="5951BC36" w14:textId="77777777" w:rsidR="009F73BC" w:rsidRPr="00F4251E" w:rsidRDefault="003E33B3" w:rsidP="0087155B">
            <w:pPr>
              <w:pStyle w:val="TAL"/>
              <w:rPr>
                <w:lang w:eastAsia="en-US"/>
              </w:rPr>
            </w:pPr>
            <w:r w:rsidRPr="00F4251E">
              <w:t>EAP based primary authentication and key agreement procedure</w:t>
            </w:r>
          </w:p>
        </w:tc>
      </w:tr>
      <w:tr w:rsidR="003E33B3" w:rsidRPr="00F4251E" w14:paraId="1A90484A" w14:textId="77777777" w:rsidTr="00E811EB">
        <w:tc>
          <w:tcPr>
            <w:tcW w:w="3936" w:type="dxa"/>
          </w:tcPr>
          <w:p w14:paraId="49A98C7D" w14:textId="77777777" w:rsidR="003E33B3" w:rsidRPr="00F4251E" w:rsidRDefault="003E33B3" w:rsidP="00E811EB">
            <w:pPr>
              <w:pStyle w:val="TAL"/>
            </w:pPr>
            <w:r w:rsidRPr="00F4251E">
              <w:t>For RF</w:t>
            </w:r>
          </w:p>
        </w:tc>
        <w:tc>
          <w:tcPr>
            <w:tcW w:w="5811" w:type="dxa"/>
          </w:tcPr>
          <w:p w14:paraId="087F669D" w14:textId="77777777" w:rsidR="003E33B3" w:rsidRPr="00F4251E" w:rsidRDefault="003E33B3" w:rsidP="00E811EB">
            <w:pPr>
              <w:pStyle w:val="TAL"/>
            </w:pPr>
            <w:r w:rsidRPr="00F4251E">
              <w:t>Used for RF/RRM test cases</w:t>
            </w:r>
          </w:p>
        </w:tc>
      </w:tr>
      <w:tr w:rsidR="003E33B3" w:rsidRPr="00F4251E" w14:paraId="71B90D8C" w14:textId="77777777" w:rsidTr="00E811EB">
        <w:tc>
          <w:tcPr>
            <w:tcW w:w="3936" w:type="dxa"/>
          </w:tcPr>
          <w:p w14:paraId="2C31FBA7" w14:textId="77777777" w:rsidR="003E33B3" w:rsidRPr="00F4251E" w:rsidRDefault="00FC615C" w:rsidP="00E811EB">
            <w:pPr>
              <w:pStyle w:val="TAL"/>
            </w:pPr>
            <w:r w:rsidRPr="00F4251E">
              <w:rPr>
                <w:lang w:eastAsia="zh-CN"/>
              </w:rPr>
              <w:t>UE_</w:t>
            </w:r>
            <w:r w:rsidR="003E33B3" w:rsidRPr="00F4251E">
              <w:t>S1_SUPPORTED</w:t>
            </w:r>
          </w:p>
        </w:tc>
        <w:tc>
          <w:tcPr>
            <w:tcW w:w="5811" w:type="dxa"/>
          </w:tcPr>
          <w:p w14:paraId="148FF50F" w14:textId="77777777" w:rsidR="003E33B3" w:rsidRPr="00F4251E" w:rsidRDefault="003E33B3" w:rsidP="00E811EB">
            <w:pPr>
              <w:pStyle w:val="TAL"/>
            </w:pPr>
            <w:r w:rsidRPr="00F4251E">
              <w:t>The UE indicated support of S1 in the last REGISTRATION REQUEST message</w:t>
            </w:r>
          </w:p>
        </w:tc>
      </w:tr>
    </w:tbl>
    <w:p w14:paraId="6349B08A" w14:textId="77777777" w:rsidR="00F97391" w:rsidRPr="00F4251E" w:rsidRDefault="00F97391" w:rsidP="00F97391"/>
    <w:p w14:paraId="1D068191" w14:textId="77777777" w:rsidR="00F97391" w:rsidRPr="00F4251E" w:rsidRDefault="00F97391" w:rsidP="00F97391">
      <w:pPr>
        <w:pStyle w:val="NO"/>
      </w:pPr>
      <w:r w:rsidRPr="00F4251E">
        <w:t>NOTE:</w:t>
      </w:r>
      <w:r w:rsidRPr="00F4251E">
        <w:tab/>
        <w:t>This message is always sent integrity protected with new 5GS NAS security context.</w:t>
      </w:r>
    </w:p>
    <w:p w14:paraId="1DA54C94" w14:textId="77777777" w:rsidR="009F73BC" w:rsidRPr="00F4251E" w:rsidRDefault="009F73BC" w:rsidP="00AC6BFC">
      <w:pPr>
        <w:pStyle w:val="Heading4"/>
      </w:pPr>
      <w:bookmarkStart w:id="223" w:name="_Toc21354084"/>
      <w:bookmarkStart w:id="224" w:name="_Toc27749703"/>
      <w:r w:rsidRPr="00F4251E">
        <w:rPr>
          <w:i/>
        </w:rPr>
        <w:t>–</w:t>
      </w:r>
      <w:r w:rsidRPr="00F4251E">
        <w:rPr>
          <w:i/>
        </w:rPr>
        <w:tab/>
        <w:t>Security mode complete</w:t>
      </w:r>
      <w:bookmarkEnd w:id="223"/>
      <w:bookmarkEnd w:id="224"/>
    </w:p>
    <w:p w14:paraId="69778661" w14:textId="77777777" w:rsidR="009F73BC" w:rsidRPr="00F4251E" w:rsidRDefault="009F73BC" w:rsidP="009F73BC">
      <w:pPr>
        <w:pStyle w:val="TH"/>
        <w:rPr>
          <w:iCs/>
        </w:rPr>
      </w:pPr>
      <w:bookmarkStart w:id="225" w:name="_CRTable4_7_126"/>
      <w:r w:rsidRPr="00F4251E">
        <w:t xml:space="preserve">Table </w:t>
      </w:r>
      <w:bookmarkEnd w:id="225"/>
      <w:r w:rsidRPr="00F4251E">
        <w:t xml:space="preserve">4.7.1-26: </w:t>
      </w:r>
      <w:r w:rsidRPr="00F4251E">
        <w:rPr>
          <w:iCs/>
        </w:rPr>
        <w:t>SECURITY MODE COMPLETE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10ED1F38"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96B356B" w14:textId="77777777" w:rsidR="009F73BC" w:rsidRPr="00F4251E" w:rsidRDefault="009F73BC" w:rsidP="0087155B">
            <w:pPr>
              <w:pStyle w:val="TAL"/>
              <w:rPr>
                <w:lang w:eastAsia="en-US"/>
              </w:rPr>
            </w:pPr>
            <w:r w:rsidRPr="00F4251E">
              <w:rPr>
                <w:lang w:eastAsia="en-US"/>
              </w:rPr>
              <w:t>Derivation Path: 24.501 clause 8.2.26</w:t>
            </w:r>
          </w:p>
        </w:tc>
      </w:tr>
      <w:tr w:rsidR="009F73BC" w:rsidRPr="00F4251E" w14:paraId="21226801" w14:textId="77777777" w:rsidTr="0087155B">
        <w:tblPrEx>
          <w:tblCellMar>
            <w:left w:w="108" w:type="dxa"/>
            <w:right w:w="108" w:type="dxa"/>
          </w:tblCellMar>
        </w:tblPrEx>
        <w:tc>
          <w:tcPr>
            <w:tcW w:w="4535" w:type="dxa"/>
            <w:gridSpan w:val="2"/>
          </w:tcPr>
          <w:p w14:paraId="73D3568C" w14:textId="77777777" w:rsidR="009F73BC" w:rsidRPr="00F4251E" w:rsidRDefault="009F73BC" w:rsidP="0087155B">
            <w:pPr>
              <w:pStyle w:val="TAH"/>
              <w:rPr>
                <w:lang w:eastAsia="en-US"/>
              </w:rPr>
            </w:pPr>
            <w:r w:rsidRPr="00F4251E">
              <w:rPr>
                <w:lang w:eastAsia="en-US"/>
              </w:rPr>
              <w:t>Information Element</w:t>
            </w:r>
          </w:p>
        </w:tc>
        <w:tc>
          <w:tcPr>
            <w:tcW w:w="2267" w:type="dxa"/>
          </w:tcPr>
          <w:p w14:paraId="0DAC2356" w14:textId="77777777" w:rsidR="009F73BC" w:rsidRPr="00F4251E" w:rsidRDefault="009F73BC" w:rsidP="0087155B">
            <w:pPr>
              <w:pStyle w:val="TAH"/>
              <w:rPr>
                <w:lang w:eastAsia="en-US"/>
              </w:rPr>
            </w:pPr>
            <w:r w:rsidRPr="00F4251E">
              <w:rPr>
                <w:lang w:eastAsia="en-US"/>
              </w:rPr>
              <w:t>Value/remark</w:t>
            </w:r>
          </w:p>
        </w:tc>
        <w:tc>
          <w:tcPr>
            <w:tcW w:w="1700" w:type="dxa"/>
          </w:tcPr>
          <w:p w14:paraId="1FD45211" w14:textId="77777777" w:rsidR="009F73BC" w:rsidRPr="00F4251E" w:rsidRDefault="009F73BC" w:rsidP="0087155B">
            <w:pPr>
              <w:pStyle w:val="TAH"/>
              <w:rPr>
                <w:lang w:eastAsia="en-US"/>
              </w:rPr>
            </w:pPr>
            <w:r w:rsidRPr="00F4251E">
              <w:rPr>
                <w:lang w:eastAsia="en-US"/>
              </w:rPr>
              <w:t>Comment</w:t>
            </w:r>
          </w:p>
        </w:tc>
        <w:tc>
          <w:tcPr>
            <w:tcW w:w="1245" w:type="dxa"/>
          </w:tcPr>
          <w:p w14:paraId="2F5D1604" w14:textId="77777777" w:rsidR="009F73BC" w:rsidRPr="00F4251E" w:rsidRDefault="009F73BC" w:rsidP="0087155B">
            <w:pPr>
              <w:pStyle w:val="TAH"/>
              <w:rPr>
                <w:lang w:eastAsia="en-US"/>
              </w:rPr>
            </w:pPr>
            <w:r w:rsidRPr="00F4251E">
              <w:rPr>
                <w:lang w:eastAsia="en-US"/>
              </w:rPr>
              <w:t>Condition</w:t>
            </w:r>
          </w:p>
        </w:tc>
      </w:tr>
      <w:tr w:rsidR="009F73BC" w:rsidRPr="00F4251E" w14:paraId="4FE3830A" w14:textId="77777777" w:rsidTr="0087155B">
        <w:tblPrEx>
          <w:tblCellMar>
            <w:left w:w="108" w:type="dxa"/>
            <w:right w:w="108" w:type="dxa"/>
          </w:tblCellMar>
        </w:tblPrEx>
        <w:tc>
          <w:tcPr>
            <w:tcW w:w="4535" w:type="dxa"/>
            <w:gridSpan w:val="2"/>
          </w:tcPr>
          <w:p w14:paraId="3FFCABF4"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5B5D9551" w14:textId="77777777" w:rsidR="009F73BC" w:rsidRPr="00F4251E" w:rsidRDefault="00F97391" w:rsidP="0087155B">
            <w:pPr>
              <w:pStyle w:val="TAL"/>
              <w:rPr>
                <w:lang w:eastAsia="en-US"/>
              </w:rPr>
            </w:pPr>
            <w:r w:rsidRPr="00F4251E">
              <w:rPr>
                <w:lang w:eastAsia="en-US"/>
              </w:rPr>
              <w:t>‘0111 1110’B</w:t>
            </w:r>
          </w:p>
        </w:tc>
        <w:tc>
          <w:tcPr>
            <w:tcW w:w="1700" w:type="dxa"/>
          </w:tcPr>
          <w:p w14:paraId="303630EC" w14:textId="77777777" w:rsidR="009F73BC" w:rsidRPr="00F4251E" w:rsidRDefault="00F97391" w:rsidP="0087155B">
            <w:pPr>
              <w:pStyle w:val="TAL"/>
              <w:rPr>
                <w:lang w:eastAsia="en-US"/>
              </w:rPr>
            </w:pPr>
            <w:r w:rsidRPr="00F4251E">
              <w:rPr>
                <w:lang w:eastAsia="en-US"/>
              </w:rPr>
              <w:t>5GS mobility management messages</w:t>
            </w:r>
          </w:p>
        </w:tc>
        <w:tc>
          <w:tcPr>
            <w:tcW w:w="1245" w:type="dxa"/>
          </w:tcPr>
          <w:p w14:paraId="29FFA82D" w14:textId="77777777" w:rsidR="009F73BC" w:rsidRPr="00F4251E" w:rsidRDefault="009F73BC" w:rsidP="0087155B">
            <w:pPr>
              <w:pStyle w:val="TAL"/>
              <w:rPr>
                <w:lang w:eastAsia="en-US"/>
              </w:rPr>
            </w:pPr>
          </w:p>
        </w:tc>
      </w:tr>
      <w:tr w:rsidR="009F73BC" w:rsidRPr="00F4251E" w14:paraId="09F9B6C9" w14:textId="77777777" w:rsidTr="0087155B">
        <w:tblPrEx>
          <w:tblCellMar>
            <w:left w:w="108" w:type="dxa"/>
            <w:right w:w="108" w:type="dxa"/>
          </w:tblCellMar>
        </w:tblPrEx>
        <w:tc>
          <w:tcPr>
            <w:tcW w:w="4535" w:type="dxa"/>
            <w:gridSpan w:val="2"/>
          </w:tcPr>
          <w:p w14:paraId="6626F56A" w14:textId="77777777" w:rsidR="009F73BC" w:rsidRPr="00F4251E" w:rsidRDefault="009F73BC" w:rsidP="0087155B">
            <w:pPr>
              <w:pStyle w:val="TAL"/>
              <w:rPr>
                <w:lang w:eastAsia="en-US"/>
              </w:rPr>
            </w:pPr>
            <w:r w:rsidRPr="00F4251E">
              <w:rPr>
                <w:lang w:eastAsia="en-US"/>
              </w:rPr>
              <w:t>Security header type</w:t>
            </w:r>
          </w:p>
        </w:tc>
        <w:tc>
          <w:tcPr>
            <w:tcW w:w="2267" w:type="dxa"/>
          </w:tcPr>
          <w:p w14:paraId="7FA1DB17" w14:textId="77777777" w:rsidR="009F73BC" w:rsidRPr="00F4251E" w:rsidRDefault="00F97391" w:rsidP="0087155B">
            <w:pPr>
              <w:pStyle w:val="TAL"/>
              <w:rPr>
                <w:lang w:eastAsia="en-US"/>
              </w:rPr>
            </w:pPr>
            <w:r w:rsidRPr="00F4251E">
              <w:rPr>
                <w:lang w:eastAsia="en-US"/>
              </w:rPr>
              <w:t>’0000’B</w:t>
            </w:r>
          </w:p>
        </w:tc>
        <w:tc>
          <w:tcPr>
            <w:tcW w:w="1700" w:type="dxa"/>
          </w:tcPr>
          <w:p w14:paraId="7F5EFDA8" w14:textId="77777777" w:rsidR="009F73BC" w:rsidRPr="00F4251E" w:rsidRDefault="00F97391" w:rsidP="0087155B">
            <w:pPr>
              <w:pStyle w:val="TAL"/>
              <w:rPr>
                <w:rFonts w:eastAsia="MS PGothic"/>
                <w:lang w:eastAsia="en-US"/>
              </w:rPr>
            </w:pPr>
            <w:r w:rsidRPr="00F4251E">
              <w:rPr>
                <w:lang w:eastAsia="en-US"/>
              </w:rPr>
              <w:t>Plain 5GS NAS message, not security protected</w:t>
            </w:r>
          </w:p>
        </w:tc>
        <w:tc>
          <w:tcPr>
            <w:tcW w:w="1245" w:type="dxa"/>
          </w:tcPr>
          <w:p w14:paraId="7A36236B" w14:textId="77777777" w:rsidR="009F73BC" w:rsidRPr="00F4251E" w:rsidRDefault="009F73BC" w:rsidP="0087155B">
            <w:pPr>
              <w:pStyle w:val="TAL"/>
              <w:rPr>
                <w:lang w:eastAsia="en-US"/>
              </w:rPr>
            </w:pPr>
          </w:p>
        </w:tc>
      </w:tr>
      <w:tr w:rsidR="009F73BC" w:rsidRPr="00F4251E" w14:paraId="57A32990" w14:textId="77777777" w:rsidTr="0087155B">
        <w:tblPrEx>
          <w:tblCellMar>
            <w:left w:w="108" w:type="dxa"/>
            <w:right w:w="108" w:type="dxa"/>
          </w:tblCellMar>
        </w:tblPrEx>
        <w:tc>
          <w:tcPr>
            <w:tcW w:w="4535" w:type="dxa"/>
            <w:gridSpan w:val="2"/>
            <w:tcBorders>
              <w:bottom w:val="single" w:sz="4" w:space="0" w:color="auto"/>
            </w:tcBorders>
          </w:tcPr>
          <w:p w14:paraId="4BE5FAAF" w14:textId="77777777" w:rsidR="009F73BC" w:rsidRPr="00F4251E" w:rsidRDefault="009F73BC" w:rsidP="0087155B">
            <w:pPr>
              <w:pStyle w:val="TAL"/>
              <w:rPr>
                <w:lang w:eastAsia="en-US"/>
              </w:rPr>
            </w:pPr>
            <w:r w:rsidRPr="00F4251E">
              <w:rPr>
                <w:lang w:eastAsia="en-US"/>
              </w:rPr>
              <w:t>Spare half octet</w:t>
            </w:r>
          </w:p>
        </w:tc>
        <w:tc>
          <w:tcPr>
            <w:tcW w:w="2267" w:type="dxa"/>
          </w:tcPr>
          <w:p w14:paraId="50CEF838"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2F1564B8" w14:textId="77777777" w:rsidR="009F73BC" w:rsidRPr="00F4251E" w:rsidRDefault="009F73BC" w:rsidP="0087155B">
            <w:pPr>
              <w:pStyle w:val="TAL"/>
              <w:rPr>
                <w:lang w:eastAsia="en-US"/>
              </w:rPr>
            </w:pPr>
          </w:p>
        </w:tc>
        <w:tc>
          <w:tcPr>
            <w:tcW w:w="1245" w:type="dxa"/>
          </w:tcPr>
          <w:p w14:paraId="62C5C1A8" w14:textId="77777777" w:rsidR="009F73BC" w:rsidRPr="00F4251E" w:rsidRDefault="009F73BC" w:rsidP="0087155B">
            <w:pPr>
              <w:pStyle w:val="TAL"/>
              <w:rPr>
                <w:lang w:eastAsia="en-US"/>
              </w:rPr>
            </w:pPr>
          </w:p>
        </w:tc>
      </w:tr>
      <w:tr w:rsidR="009F73BC" w:rsidRPr="00F4251E" w14:paraId="4CA9CB6B" w14:textId="77777777" w:rsidTr="0087155B">
        <w:tblPrEx>
          <w:tblCellMar>
            <w:left w:w="108" w:type="dxa"/>
            <w:right w:w="108" w:type="dxa"/>
          </w:tblCellMar>
        </w:tblPrEx>
        <w:tc>
          <w:tcPr>
            <w:tcW w:w="4535" w:type="dxa"/>
            <w:gridSpan w:val="2"/>
          </w:tcPr>
          <w:p w14:paraId="297E69DB" w14:textId="77777777" w:rsidR="009F73BC" w:rsidRPr="00F4251E" w:rsidRDefault="00F97391" w:rsidP="0087155B">
            <w:pPr>
              <w:pStyle w:val="TAL"/>
              <w:rPr>
                <w:lang w:eastAsia="en-US"/>
              </w:rPr>
            </w:pPr>
            <w:r w:rsidRPr="00F4251E">
              <w:rPr>
                <w:lang w:eastAsia="en-US"/>
              </w:rPr>
              <w:t>Security mode complete message identity</w:t>
            </w:r>
          </w:p>
        </w:tc>
        <w:tc>
          <w:tcPr>
            <w:tcW w:w="2267" w:type="dxa"/>
          </w:tcPr>
          <w:p w14:paraId="71AFC9A7" w14:textId="77777777" w:rsidR="009F73BC" w:rsidRPr="00F4251E" w:rsidRDefault="00F97391" w:rsidP="0087155B">
            <w:pPr>
              <w:pStyle w:val="TAL"/>
              <w:rPr>
                <w:lang w:eastAsia="en-US"/>
              </w:rPr>
            </w:pPr>
            <w:r w:rsidRPr="00F4251E">
              <w:rPr>
                <w:lang w:eastAsia="en-US"/>
              </w:rPr>
              <w:t>‘0101 1110’B</w:t>
            </w:r>
          </w:p>
        </w:tc>
        <w:tc>
          <w:tcPr>
            <w:tcW w:w="1700" w:type="dxa"/>
          </w:tcPr>
          <w:p w14:paraId="7FD7F65D" w14:textId="77777777" w:rsidR="009F73BC" w:rsidRPr="00F4251E" w:rsidRDefault="009F73BC" w:rsidP="0087155B">
            <w:pPr>
              <w:pStyle w:val="TAL"/>
              <w:rPr>
                <w:lang w:eastAsia="en-US"/>
              </w:rPr>
            </w:pPr>
          </w:p>
        </w:tc>
        <w:tc>
          <w:tcPr>
            <w:tcW w:w="1245" w:type="dxa"/>
          </w:tcPr>
          <w:p w14:paraId="1B1340CD" w14:textId="77777777" w:rsidR="009F73BC" w:rsidRPr="00F4251E" w:rsidRDefault="009F73BC" w:rsidP="0087155B">
            <w:pPr>
              <w:pStyle w:val="TAL"/>
              <w:rPr>
                <w:lang w:eastAsia="en-US"/>
              </w:rPr>
            </w:pPr>
          </w:p>
        </w:tc>
      </w:tr>
      <w:tr w:rsidR="00F97391" w:rsidRPr="00F4251E" w14:paraId="4AA65DAD" w14:textId="77777777" w:rsidTr="004C6762">
        <w:tblPrEx>
          <w:tblCellMar>
            <w:left w:w="108" w:type="dxa"/>
            <w:right w:w="108" w:type="dxa"/>
          </w:tblCellMar>
        </w:tblPrEx>
        <w:tc>
          <w:tcPr>
            <w:tcW w:w="4535" w:type="dxa"/>
            <w:gridSpan w:val="2"/>
          </w:tcPr>
          <w:p w14:paraId="28EDA4A2" w14:textId="77777777" w:rsidR="00F97391" w:rsidRPr="00F4251E" w:rsidRDefault="00F97391" w:rsidP="004C6762">
            <w:pPr>
              <w:pStyle w:val="TAL"/>
              <w:rPr>
                <w:lang w:eastAsia="en-US"/>
              </w:rPr>
            </w:pPr>
            <w:r w:rsidRPr="00F4251E">
              <w:rPr>
                <w:lang w:eastAsia="en-US"/>
              </w:rPr>
              <w:t>IMEISV</w:t>
            </w:r>
          </w:p>
        </w:tc>
        <w:tc>
          <w:tcPr>
            <w:tcW w:w="2267" w:type="dxa"/>
          </w:tcPr>
          <w:p w14:paraId="3FD1AFBF" w14:textId="77777777" w:rsidR="00F97391" w:rsidRPr="00F4251E" w:rsidRDefault="00F97391" w:rsidP="004C6762">
            <w:pPr>
              <w:pStyle w:val="TAL"/>
              <w:rPr>
                <w:lang w:eastAsia="en-US"/>
              </w:rPr>
            </w:pPr>
            <w:r w:rsidRPr="00F4251E">
              <w:rPr>
                <w:lang w:eastAsia="en-US"/>
              </w:rPr>
              <w:t>Not present</w:t>
            </w:r>
          </w:p>
        </w:tc>
        <w:tc>
          <w:tcPr>
            <w:tcW w:w="1700" w:type="dxa"/>
          </w:tcPr>
          <w:p w14:paraId="6A500482" w14:textId="77777777" w:rsidR="00F97391" w:rsidRPr="00F4251E" w:rsidRDefault="00F97391" w:rsidP="004C6762">
            <w:pPr>
              <w:pStyle w:val="TAL"/>
              <w:rPr>
                <w:lang w:eastAsia="en-US"/>
              </w:rPr>
            </w:pPr>
          </w:p>
        </w:tc>
        <w:tc>
          <w:tcPr>
            <w:tcW w:w="1245" w:type="dxa"/>
          </w:tcPr>
          <w:p w14:paraId="1AC9CC11" w14:textId="77777777" w:rsidR="00F97391" w:rsidRPr="00F4251E" w:rsidRDefault="00F97391" w:rsidP="004C6762">
            <w:pPr>
              <w:pStyle w:val="TAL"/>
              <w:rPr>
                <w:lang w:eastAsia="en-US"/>
              </w:rPr>
            </w:pPr>
          </w:p>
        </w:tc>
      </w:tr>
      <w:tr w:rsidR="00F97391" w:rsidRPr="00F4251E" w14:paraId="79F8813B" w14:textId="77777777" w:rsidTr="004C6762">
        <w:tblPrEx>
          <w:tblCellMar>
            <w:left w:w="108" w:type="dxa"/>
            <w:right w:w="108" w:type="dxa"/>
          </w:tblCellMar>
        </w:tblPrEx>
        <w:tc>
          <w:tcPr>
            <w:tcW w:w="4535" w:type="dxa"/>
            <w:gridSpan w:val="2"/>
            <w:vMerge w:val="restart"/>
          </w:tcPr>
          <w:p w14:paraId="6B6483D8" w14:textId="77777777" w:rsidR="00F97391" w:rsidRPr="00F4251E" w:rsidRDefault="00F97391" w:rsidP="004C6762">
            <w:pPr>
              <w:pStyle w:val="TAL"/>
              <w:rPr>
                <w:lang w:eastAsia="en-US"/>
              </w:rPr>
            </w:pPr>
            <w:r w:rsidRPr="00F4251E">
              <w:rPr>
                <w:lang w:eastAsia="en-US"/>
              </w:rPr>
              <w:t>NAS message container</w:t>
            </w:r>
          </w:p>
        </w:tc>
        <w:tc>
          <w:tcPr>
            <w:tcW w:w="2267" w:type="dxa"/>
          </w:tcPr>
          <w:p w14:paraId="0A22F90C" w14:textId="77777777" w:rsidR="00F97391" w:rsidRPr="00F4251E" w:rsidRDefault="00F97391" w:rsidP="004C6762">
            <w:pPr>
              <w:pStyle w:val="TAL"/>
              <w:rPr>
                <w:lang w:eastAsia="en-US"/>
              </w:rPr>
            </w:pPr>
            <w:r w:rsidRPr="00F4251E">
              <w:rPr>
                <w:lang w:eastAsia="en-US"/>
              </w:rPr>
              <w:t>Not present</w:t>
            </w:r>
          </w:p>
        </w:tc>
        <w:tc>
          <w:tcPr>
            <w:tcW w:w="1700" w:type="dxa"/>
          </w:tcPr>
          <w:p w14:paraId="7AB8F355" w14:textId="77777777" w:rsidR="00F97391" w:rsidRPr="00F4251E" w:rsidRDefault="00F97391" w:rsidP="004C6762">
            <w:pPr>
              <w:pStyle w:val="TAL"/>
              <w:rPr>
                <w:lang w:eastAsia="en-US"/>
              </w:rPr>
            </w:pPr>
          </w:p>
        </w:tc>
        <w:tc>
          <w:tcPr>
            <w:tcW w:w="1245" w:type="dxa"/>
          </w:tcPr>
          <w:p w14:paraId="245C0A01" w14:textId="77777777" w:rsidR="00F97391" w:rsidRPr="00F4251E" w:rsidRDefault="00F97391" w:rsidP="004C6762">
            <w:pPr>
              <w:pStyle w:val="TAL"/>
              <w:rPr>
                <w:lang w:eastAsia="en-US"/>
              </w:rPr>
            </w:pPr>
          </w:p>
        </w:tc>
      </w:tr>
      <w:tr w:rsidR="00F97391" w:rsidRPr="00F4251E" w14:paraId="69D5F0CA" w14:textId="77777777" w:rsidTr="004C6762">
        <w:tblPrEx>
          <w:tblCellMar>
            <w:left w:w="108" w:type="dxa"/>
            <w:right w:w="108" w:type="dxa"/>
          </w:tblCellMar>
        </w:tblPrEx>
        <w:tc>
          <w:tcPr>
            <w:tcW w:w="4535" w:type="dxa"/>
            <w:gridSpan w:val="2"/>
            <w:vMerge/>
          </w:tcPr>
          <w:p w14:paraId="4D82AF77" w14:textId="77777777" w:rsidR="00F97391" w:rsidRPr="00F4251E" w:rsidRDefault="00F97391" w:rsidP="004C6762">
            <w:pPr>
              <w:pStyle w:val="TAL"/>
              <w:rPr>
                <w:lang w:eastAsia="en-US"/>
              </w:rPr>
            </w:pPr>
          </w:p>
        </w:tc>
        <w:tc>
          <w:tcPr>
            <w:tcW w:w="2267" w:type="dxa"/>
          </w:tcPr>
          <w:p w14:paraId="29924BF6" w14:textId="77777777" w:rsidR="00F97391" w:rsidRPr="00F4251E" w:rsidRDefault="00F97391" w:rsidP="004C6762">
            <w:pPr>
              <w:pStyle w:val="TAL"/>
              <w:rPr>
                <w:lang w:eastAsia="en-US"/>
              </w:rPr>
            </w:pPr>
            <w:r w:rsidRPr="00F4251E">
              <w:rPr>
                <w:lang w:eastAsia="en-US"/>
              </w:rPr>
              <w:t>Complete initial NAS message</w:t>
            </w:r>
          </w:p>
        </w:tc>
        <w:tc>
          <w:tcPr>
            <w:tcW w:w="1700" w:type="dxa"/>
          </w:tcPr>
          <w:p w14:paraId="6C78ED23" w14:textId="77777777" w:rsidR="00F97391" w:rsidRPr="00F4251E" w:rsidRDefault="00F97391" w:rsidP="004C6762">
            <w:pPr>
              <w:pStyle w:val="TAL"/>
              <w:rPr>
                <w:lang w:eastAsia="en-US"/>
              </w:rPr>
            </w:pPr>
          </w:p>
        </w:tc>
        <w:tc>
          <w:tcPr>
            <w:tcW w:w="1245" w:type="dxa"/>
          </w:tcPr>
          <w:p w14:paraId="762E5092" w14:textId="77777777" w:rsidR="00F97391" w:rsidRPr="00F4251E" w:rsidRDefault="003E33B3" w:rsidP="004C6762">
            <w:pPr>
              <w:pStyle w:val="TAL"/>
              <w:rPr>
                <w:lang w:eastAsia="en-US"/>
              </w:rPr>
            </w:pPr>
            <w:r w:rsidRPr="00F4251E">
              <w:t>RINMR_INDICATED</w:t>
            </w:r>
            <w:r w:rsidRPr="00F4251E" w:rsidDel="00866EC7">
              <w:t xml:space="preserve"> </w:t>
            </w:r>
          </w:p>
        </w:tc>
      </w:tr>
      <w:tr w:rsidR="00C04D35" w:rsidRPr="00F4251E" w14:paraId="7FF7F933" w14:textId="77777777" w:rsidTr="00C04D35">
        <w:tblPrEx>
          <w:tblCellMar>
            <w:left w:w="108" w:type="dxa"/>
            <w:right w:w="108" w:type="dxa"/>
          </w:tblCellMar>
        </w:tblPrEx>
        <w:tc>
          <w:tcPr>
            <w:tcW w:w="4535" w:type="dxa"/>
            <w:gridSpan w:val="2"/>
          </w:tcPr>
          <w:p w14:paraId="4F836A0C" w14:textId="77777777" w:rsidR="00C04D35" w:rsidRPr="00F4251E" w:rsidRDefault="00C04D35" w:rsidP="00C04D35">
            <w:pPr>
              <w:pStyle w:val="TAL"/>
            </w:pPr>
            <w:r w:rsidRPr="00F4251E">
              <w:t>non-IMEISV PEI</w:t>
            </w:r>
          </w:p>
        </w:tc>
        <w:tc>
          <w:tcPr>
            <w:tcW w:w="2267" w:type="dxa"/>
          </w:tcPr>
          <w:p w14:paraId="7F882114" w14:textId="77777777" w:rsidR="00C04D35" w:rsidRPr="00F4251E" w:rsidRDefault="00C04D35" w:rsidP="00C04D35">
            <w:pPr>
              <w:pStyle w:val="TAL"/>
            </w:pPr>
            <w:r w:rsidRPr="00F4251E">
              <w:t>Not present</w:t>
            </w:r>
          </w:p>
        </w:tc>
        <w:tc>
          <w:tcPr>
            <w:tcW w:w="1700" w:type="dxa"/>
          </w:tcPr>
          <w:p w14:paraId="2469EA7D" w14:textId="77777777" w:rsidR="00C04D35" w:rsidRPr="00F4251E" w:rsidRDefault="00C04D35" w:rsidP="00C04D35">
            <w:pPr>
              <w:pStyle w:val="TAL"/>
            </w:pPr>
          </w:p>
        </w:tc>
        <w:tc>
          <w:tcPr>
            <w:tcW w:w="1245" w:type="dxa"/>
          </w:tcPr>
          <w:p w14:paraId="0E557862" w14:textId="77777777" w:rsidR="00C04D35" w:rsidRPr="00F4251E" w:rsidRDefault="00C04D35" w:rsidP="00C04D35">
            <w:pPr>
              <w:pStyle w:val="TAL"/>
            </w:pPr>
          </w:p>
        </w:tc>
      </w:tr>
    </w:tbl>
    <w:p w14:paraId="6720232B" w14:textId="77777777" w:rsidR="009F73BC" w:rsidRPr="00F4251E" w:rsidRDefault="009F73BC" w:rsidP="009F73B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F73BC" w:rsidRPr="00F4251E" w14:paraId="74DEB7B0" w14:textId="77777777" w:rsidTr="0087155B">
        <w:tc>
          <w:tcPr>
            <w:tcW w:w="3936" w:type="dxa"/>
          </w:tcPr>
          <w:p w14:paraId="56F21C62" w14:textId="77777777" w:rsidR="009F73BC" w:rsidRPr="00F4251E" w:rsidRDefault="009F73BC" w:rsidP="0087155B">
            <w:pPr>
              <w:pStyle w:val="TAH"/>
              <w:rPr>
                <w:lang w:eastAsia="en-US"/>
              </w:rPr>
            </w:pPr>
            <w:r w:rsidRPr="00F4251E">
              <w:rPr>
                <w:lang w:eastAsia="en-US"/>
              </w:rPr>
              <w:t>Condition</w:t>
            </w:r>
          </w:p>
        </w:tc>
        <w:tc>
          <w:tcPr>
            <w:tcW w:w="5811" w:type="dxa"/>
          </w:tcPr>
          <w:p w14:paraId="2137CDCB" w14:textId="77777777" w:rsidR="009F73BC" w:rsidRPr="00F4251E" w:rsidRDefault="009F73BC" w:rsidP="0087155B">
            <w:pPr>
              <w:pStyle w:val="TAH"/>
              <w:rPr>
                <w:lang w:eastAsia="en-US"/>
              </w:rPr>
            </w:pPr>
            <w:r w:rsidRPr="00F4251E">
              <w:rPr>
                <w:lang w:eastAsia="en-US"/>
              </w:rPr>
              <w:t>Explanation</w:t>
            </w:r>
          </w:p>
        </w:tc>
      </w:tr>
      <w:tr w:rsidR="009F73BC" w:rsidRPr="00F4251E" w14:paraId="11A7119F" w14:textId="77777777" w:rsidTr="0087155B">
        <w:tc>
          <w:tcPr>
            <w:tcW w:w="3936" w:type="dxa"/>
          </w:tcPr>
          <w:p w14:paraId="1F39DE10" w14:textId="77777777" w:rsidR="009F73BC" w:rsidRPr="00F4251E" w:rsidRDefault="003B5ECC" w:rsidP="0087155B">
            <w:pPr>
              <w:pStyle w:val="TAL"/>
              <w:rPr>
                <w:lang w:eastAsia="en-US"/>
              </w:rPr>
            </w:pPr>
            <w:r w:rsidRPr="00F4251E">
              <w:t>RINMR_INDICATED</w:t>
            </w:r>
          </w:p>
        </w:tc>
        <w:tc>
          <w:tcPr>
            <w:tcW w:w="5811" w:type="dxa"/>
          </w:tcPr>
          <w:p w14:paraId="0A08E0DC" w14:textId="77777777" w:rsidR="009F73BC" w:rsidRPr="00F4251E" w:rsidRDefault="003B5ECC" w:rsidP="0087155B">
            <w:pPr>
              <w:pStyle w:val="TAL"/>
              <w:rPr>
                <w:lang w:eastAsia="en-US"/>
              </w:rPr>
            </w:pPr>
            <w:r w:rsidRPr="00F4251E">
              <w:t>The SS requested</w:t>
            </w:r>
            <w:r w:rsidRPr="00F4251E" w:rsidDel="00866EC7">
              <w:t xml:space="preserve"> </w:t>
            </w:r>
            <w:r w:rsidRPr="00F4251E">
              <w:t xml:space="preserve">retransmission of the initial NAS message in the last </w:t>
            </w:r>
            <w:r w:rsidRPr="00F4251E">
              <w:rPr>
                <w:iCs/>
              </w:rPr>
              <w:t>SECURITY MODE COMMAND</w:t>
            </w:r>
            <w:r w:rsidRPr="00F4251E" w:rsidDel="00866EC7">
              <w:t xml:space="preserve"> </w:t>
            </w:r>
          </w:p>
        </w:tc>
      </w:tr>
    </w:tbl>
    <w:p w14:paraId="515BAEFE" w14:textId="77777777" w:rsidR="00F97391" w:rsidRPr="00F4251E" w:rsidRDefault="00F97391" w:rsidP="00F97391"/>
    <w:p w14:paraId="455522E3" w14:textId="77777777" w:rsidR="009F73BC" w:rsidRPr="00F4251E" w:rsidRDefault="00F97391" w:rsidP="003760F5">
      <w:pPr>
        <w:pStyle w:val="NO"/>
      </w:pPr>
      <w:r w:rsidRPr="00F4251E">
        <w:t>NOTE:</w:t>
      </w:r>
      <w:r w:rsidRPr="00F4251E">
        <w:tab/>
        <w:t xml:space="preserve">This message is always sent within SECURITY PROTECTED 5GS NAS MESSAGE </w:t>
      </w:r>
      <w:proofErr w:type="spellStart"/>
      <w:r w:rsidRPr="00F4251E">
        <w:t>message</w:t>
      </w:r>
      <w:proofErr w:type="spellEnd"/>
      <w:r w:rsidRPr="00F4251E">
        <w:t xml:space="preserve"> with new 5GS NAS security context.</w:t>
      </w:r>
    </w:p>
    <w:p w14:paraId="6E28256B" w14:textId="77777777" w:rsidR="009F73BC" w:rsidRPr="00F4251E" w:rsidRDefault="009F73BC" w:rsidP="00AC6BFC">
      <w:pPr>
        <w:pStyle w:val="Heading4"/>
      </w:pPr>
      <w:bookmarkStart w:id="226" w:name="_Toc21354085"/>
      <w:bookmarkStart w:id="227" w:name="_Toc27749704"/>
      <w:r w:rsidRPr="00F4251E">
        <w:rPr>
          <w:i/>
        </w:rPr>
        <w:t>–</w:t>
      </w:r>
      <w:r w:rsidRPr="00F4251E">
        <w:rPr>
          <w:i/>
        </w:rPr>
        <w:tab/>
        <w:t>Security mode reject</w:t>
      </w:r>
      <w:bookmarkEnd w:id="226"/>
      <w:bookmarkEnd w:id="227"/>
    </w:p>
    <w:p w14:paraId="15307A9A" w14:textId="77777777" w:rsidR="009F73BC" w:rsidRPr="00F4251E" w:rsidRDefault="009F73BC" w:rsidP="009F73BC">
      <w:pPr>
        <w:pStyle w:val="TH"/>
        <w:rPr>
          <w:iCs/>
        </w:rPr>
      </w:pPr>
      <w:bookmarkStart w:id="228" w:name="_CRTable4_7_127"/>
      <w:r w:rsidRPr="00F4251E">
        <w:t xml:space="preserve">Table </w:t>
      </w:r>
      <w:bookmarkEnd w:id="228"/>
      <w:r w:rsidRPr="00F4251E">
        <w:t xml:space="preserve">4.7.1-27: </w:t>
      </w:r>
      <w:r w:rsidRPr="00F4251E">
        <w:rPr>
          <w:iCs/>
        </w:rPr>
        <w:t>SECURITY MODE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3A2411C5"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FDC1BD1" w14:textId="77777777" w:rsidR="009F73BC" w:rsidRPr="00F4251E" w:rsidRDefault="009F73BC" w:rsidP="0087155B">
            <w:pPr>
              <w:pStyle w:val="TAL"/>
              <w:rPr>
                <w:lang w:eastAsia="en-US"/>
              </w:rPr>
            </w:pPr>
            <w:r w:rsidRPr="00F4251E">
              <w:rPr>
                <w:lang w:eastAsia="en-US"/>
              </w:rPr>
              <w:t>Derivation Path: 24.501 clause 8.2.27</w:t>
            </w:r>
          </w:p>
        </w:tc>
      </w:tr>
      <w:tr w:rsidR="009F73BC" w:rsidRPr="00F4251E" w14:paraId="31EEF779" w14:textId="77777777" w:rsidTr="0087155B">
        <w:tblPrEx>
          <w:tblCellMar>
            <w:left w:w="108" w:type="dxa"/>
            <w:right w:w="108" w:type="dxa"/>
          </w:tblCellMar>
        </w:tblPrEx>
        <w:tc>
          <w:tcPr>
            <w:tcW w:w="4535" w:type="dxa"/>
            <w:gridSpan w:val="2"/>
          </w:tcPr>
          <w:p w14:paraId="14CA7B53" w14:textId="77777777" w:rsidR="009F73BC" w:rsidRPr="00F4251E" w:rsidRDefault="009F73BC" w:rsidP="0087155B">
            <w:pPr>
              <w:pStyle w:val="TAH"/>
              <w:rPr>
                <w:lang w:eastAsia="en-US"/>
              </w:rPr>
            </w:pPr>
            <w:r w:rsidRPr="00F4251E">
              <w:rPr>
                <w:lang w:eastAsia="en-US"/>
              </w:rPr>
              <w:t>Information Element</w:t>
            </w:r>
          </w:p>
        </w:tc>
        <w:tc>
          <w:tcPr>
            <w:tcW w:w="2267" w:type="dxa"/>
          </w:tcPr>
          <w:p w14:paraId="36E9E0F1" w14:textId="77777777" w:rsidR="009F73BC" w:rsidRPr="00F4251E" w:rsidRDefault="009F73BC" w:rsidP="0087155B">
            <w:pPr>
              <w:pStyle w:val="TAH"/>
              <w:rPr>
                <w:lang w:eastAsia="en-US"/>
              </w:rPr>
            </w:pPr>
            <w:r w:rsidRPr="00F4251E">
              <w:rPr>
                <w:lang w:eastAsia="en-US"/>
              </w:rPr>
              <w:t>Value/remark</w:t>
            </w:r>
          </w:p>
        </w:tc>
        <w:tc>
          <w:tcPr>
            <w:tcW w:w="1700" w:type="dxa"/>
          </w:tcPr>
          <w:p w14:paraId="45674375" w14:textId="77777777" w:rsidR="009F73BC" w:rsidRPr="00F4251E" w:rsidRDefault="009F73BC" w:rsidP="0087155B">
            <w:pPr>
              <w:pStyle w:val="TAH"/>
              <w:rPr>
                <w:lang w:eastAsia="en-US"/>
              </w:rPr>
            </w:pPr>
            <w:r w:rsidRPr="00F4251E">
              <w:rPr>
                <w:lang w:eastAsia="en-US"/>
              </w:rPr>
              <w:t>Comment</w:t>
            </w:r>
          </w:p>
        </w:tc>
        <w:tc>
          <w:tcPr>
            <w:tcW w:w="1245" w:type="dxa"/>
          </w:tcPr>
          <w:p w14:paraId="2593CB67" w14:textId="77777777" w:rsidR="009F73BC" w:rsidRPr="00F4251E" w:rsidRDefault="009F73BC" w:rsidP="0087155B">
            <w:pPr>
              <w:pStyle w:val="TAH"/>
              <w:rPr>
                <w:lang w:eastAsia="en-US"/>
              </w:rPr>
            </w:pPr>
            <w:r w:rsidRPr="00F4251E">
              <w:rPr>
                <w:lang w:eastAsia="en-US"/>
              </w:rPr>
              <w:t>Condition</w:t>
            </w:r>
          </w:p>
        </w:tc>
      </w:tr>
      <w:tr w:rsidR="009F73BC" w:rsidRPr="00F4251E" w14:paraId="27188711" w14:textId="77777777" w:rsidTr="0087155B">
        <w:tblPrEx>
          <w:tblCellMar>
            <w:left w:w="108" w:type="dxa"/>
            <w:right w:w="108" w:type="dxa"/>
          </w:tblCellMar>
        </w:tblPrEx>
        <w:tc>
          <w:tcPr>
            <w:tcW w:w="4535" w:type="dxa"/>
            <w:gridSpan w:val="2"/>
          </w:tcPr>
          <w:p w14:paraId="3798BA9E"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793C1B2F" w14:textId="77777777" w:rsidR="009F73BC" w:rsidRPr="00F4251E" w:rsidRDefault="00F97391" w:rsidP="0087155B">
            <w:pPr>
              <w:pStyle w:val="TAL"/>
              <w:rPr>
                <w:lang w:eastAsia="en-US"/>
              </w:rPr>
            </w:pPr>
            <w:r w:rsidRPr="00F4251E">
              <w:rPr>
                <w:lang w:eastAsia="en-US"/>
              </w:rPr>
              <w:t>‘0111 1110’B</w:t>
            </w:r>
          </w:p>
        </w:tc>
        <w:tc>
          <w:tcPr>
            <w:tcW w:w="1700" w:type="dxa"/>
          </w:tcPr>
          <w:p w14:paraId="11EBC779" w14:textId="77777777" w:rsidR="009F73BC" w:rsidRPr="00F4251E" w:rsidRDefault="00F97391" w:rsidP="0087155B">
            <w:pPr>
              <w:pStyle w:val="TAL"/>
              <w:rPr>
                <w:lang w:eastAsia="en-US"/>
              </w:rPr>
            </w:pPr>
            <w:r w:rsidRPr="00F4251E">
              <w:rPr>
                <w:lang w:eastAsia="en-US"/>
              </w:rPr>
              <w:t>5GS mobility management messages</w:t>
            </w:r>
          </w:p>
        </w:tc>
        <w:tc>
          <w:tcPr>
            <w:tcW w:w="1245" w:type="dxa"/>
          </w:tcPr>
          <w:p w14:paraId="1D5027EE" w14:textId="77777777" w:rsidR="009F73BC" w:rsidRPr="00F4251E" w:rsidRDefault="009F73BC" w:rsidP="0087155B">
            <w:pPr>
              <w:pStyle w:val="TAL"/>
              <w:rPr>
                <w:lang w:eastAsia="en-US"/>
              </w:rPr>
            </w:pPr>
          </w:p>
        </w:tc>
      </w:tr>
      <w:tr w:rsidR="009F73BC" w:rsidRPr="00F4251E" w14:paraId="04C67289" w14:textId="77777777" w:rsidTr="0087155B">
        <w:tblPrEx>
          <w:tblCellMar>
            <w:left w:w="108" w:type="dxa"/>
            <w:right w:w="108" w:type="dxa"/>
          </w:tblCellMar>
        </w:tblPrEx>
        <w:tc>
          <w:tcPr>
            <w:tcW w:w="4535" w:type="dxa"/>
            <w:gridSpan w:val="2"/>
          </w:tcPr>
          <w:p w14:paraId="73025417" w14:textId="77777777" w:rsidR="009F73BC" w:rsidRPr="00F4251E" w:rsidRDefault="009F73BC" w:rsidP="0087155B">
            <w:pPr>
              <w:pStyle w:val="TAL"/>
              <w:rPr>
                <w:lang w:eastAsia="en-US"/>
              </w:rPr>
            </w:pPr>
            <w:r w:rsidRPr="00F4251E">
              <w:rPr>
                <w:lang w:eastAsia="en-US"/>
              </w:rPr>
              <w:t>Security header type</w:t>
            </w:r>
          </w:p>
        </w:tc>
        <w:tc>
          <w:tcPr>
            <w:tcW w:w="2267" w:type="dxa"/>
          </w:tcPr>
          <w:p w14:paraId="3B60EA0C" w14:textId="77777777" w:rsidR="009F73BC" w:rsidRPr="00F4251E" w:rsidRDefault="00F97391" w:rsidP="0087155B">
            <w:pPr>
              <w:pStyle w:val="TAL"/>
              <w:rPr>
                <w:lang w:eastAsia="en-US"/>
              </w:rPr>
            </w:pPr>
            <w:r w:rsidRPr="00F4251E">
              <w:rPr>
                <w:lang w:eastAsia="en-US"/>
              </w:rPr>
              <w:t>’0000’B</w:t>
            </w:r>
          </w:p>
        </w:tc>
        <w:tc>
          <w:tcPr>
            <w:tcW w:w="1700" w:type="dxa"/>
          </w:tcPr>
          <w:p w14:paraId="0FFF9339" w14:textId="77777777" w:rsidR="009F73BC" w:rsidRPr="00F4251E" w:rsidRDefault="00F97391" w:rsidP="0087155B">
            <w:pPr>
              <w:pStyle w:val="TAL"/>
              <w:rPr>
                <w:rFonts w:eastAsia="MS PGothic"/>
                <w:lang w:eastAsia="en-US"/>
              </w:rPr>
            </w:pPr>
            <w:r w:rsidRPr="00F4251E">
              <w:rPr>
                <w:lang w:eastAsia="en-US"/>
              </w:rPr>
              <w:t>Plain 5GS NAS message, not security protected</w:t>
            </w:r>
          </w:p>
        </w:tc>
        <w:tc>
          <w:tcPr>
            <w:tcW w:w="1245" w:type="dxa"/>
          </w:tcPr>
          <w:p w14:paraId="5ABFA269" w14:textId="77777777" w:rsidR="009F73BC" w:rsidRPr="00F4251E" w:rsidRDefault="009F73BC" w:rsidP="0087155B">
            <w:pPr>
              <w:pStyle w:val="TAL"/>
              <w:rPr>
                <w:lang w:eastAsia="en-US"/>
              </w:rPr>
            </w:pPr>
          </w:p>
        </w:tc>
      </w:tr>
      <w:tr w:rsidR="009F73BC" w:rsidRPr="00F4251E" w14:paraId="3A2B9420" w14:textId="77777777" w:rsidTr="0087155B">
        <w:tblPrEx>
          <w:tblCellMar>
            <w:left w:w="108" w:type="dxa"/>
            <w:right w:w="108" w:type="dxa"/>
          </w:tblCellMar>
        </w:tblPrEx>
        <w:tc>
          <w:tcPr>
            <w:tcW w:w="4535" w:type="dxa"/>
            <w:gridSpan w:val="2"/>
            <w:tcBorders>
              <w:bottom w:val="single" w:sz="4" w:space="0" w:color="auto"/>
            </w:tcBorders>
          </w:tcPr>
          <w:p w14:paraId="4C24A3D2" w14:textId="77777777" w:rsidR="009F73BC" w:rsidRPr="00F4251E" w:rsidRDefault="009F73BC" w:rsidP="0087155B">
            <w:pPr>
              <w:pStyle w:val="TAL"/>
              <w:rPr>
                <w:lang w:eastAsia="en-US"/>
              </w:rPr>
            </w:pPr>
            <w:r w:rsidRPr="00F4251E">
              <w:rPr>
                <w:lang w:eastAsia="en-US"/>
              </w:rPr>
              <w:t>Spare half octet</w:t>
            </w:r>
          </w:p>
        </w:tc>
        <w:tc>
          <w:tcPr>
            <w:tcW w:w="2267" w:type="dxa"/>
          </w:tcPr>
          <w:p w14:paraId="34AD9604"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0260F26C" w14:textId="77777777" w:rsidR="009F73BC" w:rsidRPr="00F4251E" w:rsidRDefault="009F73BC" w:rsidP="0087155B">
            <w:pPr>
              <w:pStyle w:val="TAL"/>
              <w:rPr>
                <w:lang w:eastAsia="en-US"/>
              </w:rPr>
            </w:pPr>
          </w:p>
        </w:tc>
        <w:tc>
          <w:tcPr>
            <w:tcW w:w="1245" w:type="dxa"/>
          </w:tcPr>
          <w:p w14:paraId="5C40B9FA" w14:textId="77777777" w:rsidR="009F73BC" w:rsidRPr="00F4251E" w:rsidRDefault="009F73BC" w:rsidP="0087155B">
            <w:pPr>
              <w:pStyle w:val="TAL"/>
              <w:rPr>
                <w:lang w:eastAsia="en-US"/>
              </w:rPr>
            </w:pPr>
          </w:p>
        </w:tc>
      </w:tr>
      <w:tr w:rsidR="009F73BC" w:rsidRPr="00F4251E" w14:paraId="77A785AF" w14:textId="77777777" w:rsidTr="0087155B">
        <w:tblPrEx>
          <w:tblCellMar>
            <w:left w:w="108" w:type="dxa"/>
            <w:right w:w="108" w:type="dxa"/>
          </w:tblCellMar>
        </w:tblPrEx>
        <w:tc>
          <w:tcPr>
            <w:tcW w:w="4535" w:type="dxa"/>
            <w:gridSpan w:val="2"/>
          </w:tcPr>
          <w:p w14:paraId="34DE541C" w14:textId="77777777" w:rsidR="009F73BC" w:rsidRPr="00F4251E" w:rsidRDefault="00F97391" w:rsidP="0087155B">
            <w:pPr>
              <w:pStyle w:val="TAL"/>
              <w:rPr>
                <w:lang w:eastAsia="en-US"/>
              </w:rPr>
            </w:pPr>
            <w:r w:rsidRPr="00F4251E">
              <w:rPr>
                <w:lang w:eastAsia="en-US"/>
              </w:rPr>
              <w:t>Security mode reject message identity</w:t>
            </w:r>
          </w:p>
        </w:tc>
        <w:tc>
          <w:tcPr>
            <w:tcW w:w="2267" w:type="dxa"/>
          </w:tcPr>
          <w:p w14:paraId="504D90C2" w14:textId="77777777" w:rsidR="009F73BC" w:rsidRPr="00F4251E" w:rsidRDefault="00F97391" w:rsidP="0087155B">
            <w:pPr>
              <w:pStyle w:val="TAL"/>
              <w:rPr>
                <w:lang w:eastAsia="en-US"/>
              </w:rPr>
            </w:pPr>
            <w:r w:rsidRPr="00F4251E">
              <w:rPr>
                <w:lang w:eastAsia="en-US"/>
              </w:rPr>
              <w:t>‘0101 1111’B</w:t>
            </w:r>
          </w:p>
        </w:tc>
        <w:tc>
          <w:tcPr>
            <w:tcW w:w="1700" w:type="dxa"/>
          </w:tcPr>
          <w:p w14:paraId="4AB75378" w14:textId="77777777" w:rsidR="009F73BC" w:rsidRPr="00F4251E" w:rsidRDefault="009F73BC" w:rsidP="0087155B">
            <w:pPr>
              <w:pStyle w:val="TAL"/>
              <w:rPr>
                <w:lang w:eastAsia="en-US"/>
              </w:rPr>
            </w:pPr>
          </w:p>
        </w:tc>
        <w:tc>
          <w:tcPr>
            <w:tcW w:w="1245" w:type="dxa"/>
          </w:tcPr>
          <w:p w14:paraId="7609F922" w14:textId="77777777" w:rsidR="009F73BC" w:rsidRPr="00F4251E" w:rsidRDefault="009F73BC" w:rsidP="0087155B">
            <w:pPr>
              <w:pStyle w:val="TAL"/>
              <w:rPr>
                <w:lang w:eastAsia="en-US"/>
              </w:rPr>
            </w:pPr>
          </w:p>
        </w:tc>
      </w:tr>
      <w:tr w:rsidR="00F97391" w:rsidRPr="00F4251E" w14:paraId="40D5411F" w14:textId="77777777" w:rsidTr="004C6762">
        <w:tblPrEx>
          <w:tblCellMar>
            <w:left w:w="108" w:type="dxa"/>
            <w:right w:w="108" w:type="dxa"/>
          </w:tblCellMar>
        </w:tblPrEx>
        <w:tc>
          <w:tcPr>
            <w:tcW w:w="4535" w:type="dxa"/>
            <w:gridSpan w:val="2"/>
          </w:tcPr>
          <w:p w14:paraId="70C07FFC" w14:textId="77777777" w:rsidR="00F97391" w:rsidRPr="00F4251E" w:rsidRDefault="00F97391" w:rsidP="004C6762">
            <w:pPr>
              <w:pStyle w:val="TAL"/>
              <w:rPr>
                <w:lang w:eastAsia="en-US"/>
              </w:rPr>
            </w:pPr>
            <w:r w:rsidRPr="00F4251E">
              <w:rPr>
                <w:lang w:eastAsia="en-US"/>
              </w:rPr>
              <w:t>5GMM cause</w:t>
            </w:r>
          </w:p>
        </w:tc>
        <w:tc>
          <w:tcPr>
            <w:tcW w:w="2267" w:type="dxa"/>
          </w:tcPr>
          <w:p w14:paraId="23FAD8AA" w14:textId="77777777" w:rsidR="00F97391" w:rsidRPr="00F4251E" w:rsidRDefault="00F97391" w:rsidP="004C6762">
            <w:pPr>
              <w:pStyle w:val="TAL"/>
              <w:rPr>
                <w:lang w:eastAsia="en-US"/>
              </w:rPr>
            </w:pPr>
            <w:r w:rsidRPr="00F4251E">
              <w:rPr>
                <w:lang w:eastAsia="en-US"/>
              </w:rPr>
              <w:t>The value is set according to specific message content</w:t>
            </w:r>
          </w:p>
        </w:tc>
        <w:tc>
          <w:tcPr>
            <w:tcW w:w="1700" w:type="dxa"/>
          </w:tcPr>
          <w:p w14:paraId="6956BDCF" w14:textId="77777777" w:rsidR="00F97391" w:rsidRPr="00F4251E" w:rsidRDefault="00F97391" w:rsidP="004C6762">
            <w:pPr>
              <w:pStyle w:val="TAL"/>
              <w:rPr>
                <w:lang w:eastAsia="en-US"/>
              </w:rPr>
            </w:pPr>
          </w:p>
        </w:tc>
        <w:tc>
          <w:tcPr>
            <w:tcW w:w="1245" w:type="dxa"/>
          </w:tcPr>
          <w:p w14:paraId="3FBC960D" w14:textId="77777777" w:rsidR="00F97391" w:rsidRPr="00F4251E" w:rsidRDefault="00F97391" w:rsidP="004C6762">
            <w:pPr>
              <w:pStyle w:val="TAL"/>
              <w:rPr>
                <w:lang w:eastAsia="en-US"/>
              </w:rPr>
            </w:pPr>
          </w:p>
        </w:tc>
      </w:tr>
    </w:tbl>
    <w:p w14:paraId="50301847" w14:textId="77777777" w:rsidR="009F73BC" w:rsidRPr="00F4251E" w:rsidRDefault="009F73BC" w:rsidP="009F73BC"/>
    <w:p w14:paraId="602049B6" w14:textId="77777777" w:rsidR="009F73BC" w:rsidRPr="00F4251E" w:rsidRDefault="00F97391" w:rsidP="00F97391">
      <w:pPr>
        <w:pStyle w:val="NO"/>
      </w:pPr>
      <w:r w:rsidRPr="00F4251E">
        <w:lastRenderedPageBreak/>
        <w:t>NOTE:</w:t>
      </w:r>
      <w:r w:rsidRPr="00F4251E">
        <w:tab/>
        <w:t xml:space="preserve">This message is sent without integrity protection before 5GS NAS security mode control procedure has been successfully completed and sent within SECURITY PROTECTED 5GS NAS MESSAGE </w:t>
      </w:r>
      <w:proofErr w:type="spellStart"/>
      <w:r w:rsidRPr="00F4251E">
        <w:t>message</w:t>
      </w:r>
      <w:proofErr w:type="spellEnd"/>
      <w:r w:rsidRPr="00F4251E">
        <w:t xml:space="preserve"> after 5GS NAS security mode control procedure has been successfully completed.</w:t>
      </w:r>
    </w:p>
    <w:p w14:paraId="51B8B6DD" w14:textId="77777777" w:rsidR="009F73BC" w:rsidRPr="00F4251E" w:rsidRDefault="009F73BC" w:rsidP="00AC6BFC">
      <w:pPr>
        <w:pStyle w:val="Heading4"/>
      </w:pPr>
      <w:bookmarkStart w:id="229" w:name="_Toc21354086"/>
      <w:bookmarkStart w:id="230" w:name="_Toc27749705"/>
      <w:r w:rsidRPr="00F4251E">
        <w:rPr>
          <w:i/>
        </w:rPr>
        <w:t>–</w:t>
      </w:r>
      <w:r w:rsidRPr="00F4251E">
        <w:rPr>
          <w:i/>
        </w:rPr>
        <w:tab/>
        <w:t>Security protected 5GS NAS message</w:t>
      </w:r>
      <w:bookmarkEnd w:id="229"/>
      <w:bookmarkEnd w:id="230"/>
    </w:p>
    <w:p w14:paraId="364C1DC5" w14:textId="77777777" w:rsidR="009F73BC" w:rsidRPr="00F4251E" w:rsidRDefault="009F73BC" w:rsidP="009F73BC">
      <w:pPr>
        <w:pStyle w:val="TH"/>
        <w:rPr>
          <w:iCs/>
        </w:rPr>
      </w:pPr>
      <w:bookmarkStart w:id="231" w:name="_CRTable4_7_128"/>
      <w:r w:rsidRPr="00F4251E">
        <w:t xml:space="preserve">Table </w:t>
      </w:r>
      <w:bookmarkEnd w:id="231"/>
      <w:r w:rsidRPr="00F4251E">
        <w:t xml:space="preserve">4.7.1-28: </w:t>
      </w:r>
      <w:r w:rsidRPr="00F4251E">
        <w:rPr>
          <w:iCs/>
        </w:rPr>
        <w:t>SECURITY PROTECTED 5GS NAS MESSAGE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1B2D" w:rsidRPr="00F4251E" w14:paraId="35D5BCD9" w14:textId="77777777" w:rsidTr="004C676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11ECE1C" w14:textId="77777777" w:rsidR="00611B2D" w:rsidRPr="00F4251E" w:rsidRDefault="00611B2D" w:rsidP="004C6762">
            <w:pPr>
              <w:pStyle w:val="TAL"/>
              <w:rPr>
                <w:lang w:eastAsia="en-US"/>
              </w:rPr>
            </w:pPr>
            <w:r w:rsidRPr="00F4251E">
              <w:rPr>
                <w:lang w:eastAsia="en-US"/>
              </w:rPr>
              <w:t>Derivation Path: 24.501 clause 8.2.28</w:t>
            </w:r>
          </w:p>
        </w:tc>
      </w:tr>
      <w:tr w:rsidR="00611B2D" w:rsidRPr="00F4251E" w14:paraId="6140C430" w14:textId="77777777" w:rsidTr="004C6762">
        <w:tblPrEx>
          <w:tblCellMar>
            <w:left w:w="108" w:type="dxa"/>
            <w:right w:w="108" w:type="dxa"/>
          </w:tblCellMar>
        </w:tblPrEx>
        <w:tc>
          <w:tcPr>
            <w:tcW w:w="4535" w:type="dxa"/>
            <w:gridSpan w:val="2"/>
          </w:tcPr>
          <w:p w14:paraId="63BA9EE8" w14:textId="77777777" w:rsidR="00611B2D" w:rsidRPr="00F4251E" w:rsidRDefault="00611B2D" w:rsidP="004C6762">
            <w:pPr>
              <w:pStyle w:val="TAH"/>
              <w:rPr>
                <w:lang w:eastAsia="en-US"/>
              </w:rPr>
            </w:pPr>
            <w:r w:rsidRPr="00F4251E">
              <w:rPr>
                <w:lang w:eastAsia="en-US"/>
              </w:rPr>
              <w:t>Information Element</w:t>
            </w:r>
          </w:p>
        </w:tc>
        <w:tc>
          <w:tcPr>
            <w:tcW w:w="2267" w:type="dxa"/>
          </w:tcPr>
          <w:p w14:paraId="096F0E77" w14:textId="77777777" w:rsidR="00611B2D" w:rsidRPr="00F4251E" w:rsidRDefault="00611B2D" w:rsidP="004C6762">
            <w:pPr>
              <w:pStyle w:val="TAH"/>
              <w:rPr>
                <w:lang w:eastAsia="en-US"/>
              </w:rPr>
            </w:pPr>
            <w:r w:rsidRPr="00F4251E">
              <w:rPr>
                <w:lang w:eastAsia="en-US"/>
              </w:rPr>
              <w:t>Value/remark</w:t>
            </w:r>
          </w:p>
        </w:tc>
        <w:tc>
          <w:tcPr>
            <w:tcW w:w="1700" w:type="dxa"/>
          </w:tcPr>
          <w:p w14:paraId="048A9917" w14:textId="77777777" w:rsidR="00611B2D" w:rsidRPr="00F4251E" w:rsidRDefault="00611B2D" w:rsidP="004C6762">
            <w:pPr>
              <w:pStyle w:val="TAH"/>
              <w:rPr>
                <w:lang w:eastAsia="en-US"/>
              </w:rPr>
            </w:pPr>
            <w:r w:rsidRPr="00F4251E">
              <w:rPr>
                <w:lang w:eastAsia="en-US"/>
              </w:rPr>
              <w:t>Comment</w:t>
            </w:r>
          </w:p>
        </w:tc>
        <w:tc>
          <w:tcPr>
            <w:tcW w:w="1245" w:type="dxa"/>
          </w:tcPr>
          <w:p w14:paraId="541FC120" w14:textId="77777777" w:rsidR="00611B2D" w:rsidRPr="00F4251E" w:rsidRDefault="00611B2D" w:rsidP="004C6762">
            <w:pPr>
              <w:pStyle w:val="TAH"/>
              <w:rPr>
                <w:lang w:eastAsia="en-US"/>
              </w:rPr>
            </w:pPr>
            <w:r w:rsidRPr="00F4251E">
              <w:rPr>
                <w:lang w:eastAsia="en-US"/>
              </w:rPr>
              <w:t>Condition</w:t>
            </w:r>
          </w:p>
        </w:tc>
      </w:tr>
      <w:tr w:rsidR="00611B2D" w:rsidRPr="00F4251E" w14:paraId="5A31642B" w14:textId="77777777" w:rsidTr="004C6762">
        <w:tblPrEx>
          <w:tblCellMar>
            <w:left w:w="108" w:type="dxa"/>
            <w:right w:w="108" w:type="dxa"/>
          </w:tblCellMar>
        </w:tblPrEx>
        <w:tc>
          <w:tcPr>
            <w:tcW w:w="4535" w:type="dxa"/>
            <w:gridSpan w:val="2"/>
          </w:tcPr>
          <w:p w14:paraId="0CB33DEE" w14:textId="77777777" w:rsidR="00611B2D" w:rsidRPr="00F4251E" w:rsidRDefault="00611B2D" w:rsidP="004C6762">
            <w:pPr>
              <w:pStyle w:val="TAL"/>
              <w:rPr>
                <w:lang w:eastAsia="en-US"/>
              </w:rPr>
            </w:pPr>
            <w:r w:rsidRPr="00F4251E">
              <w:rPr>
                <w:lang w:eastAsia="en-US"/>
              </w:rPr>
              <w:t>Extended protocol discriminator</w:t>
            </w:r>
          </w:p>
        </w:tc>
        <w:tc>
          <w:tcPr>
            <w:tcW w:w="2267" w:type="dxa"/>
          </w:tcPr>
          <w:p w14:paraId="535B9ACB" w14:textId="77777777" w:rsidR="00611B2D" w:rsidRPr="00F4251E" w:rsidRDefault="00611B2D" w:rsidP="004C6762">
            <w:pPr>
              <w:pStyle w:val="TAL"/>
              <w:rPr>
                <w:lang w:eastAsia="en-US"/>
              </w:rPr>
            </w:pPr>
            <w:r w:rsidRPr="00F4251E">
              <w:rPr>
                <w:lang w:eastAsia="en-US"/>
              </w:rPr>
              <w:t>5GMM</w:t>
            </w:r>
          </w:p>
        </w:tc>
        <w:tc>
          <w:tcPr>
            <w:tcW w:w="1700" w:type="dxa"/>
          </w:tcPr>
          <w:p w14:paraId="7C4E3496" w14:textId="77777777" w:rsidR="00611B2D" w:rsidRPr="00F4251E" w:rsidRDefault="00611B2D" w:rsidP="004C6762">
            <w:pPr>
              <w:pStyle w:val="TAL"/>
              <w:rPr>
                <w:lang w:eastAsia="en-US"/>
              </w:rPr>
            </w:pPr>
          </w:p>
        </w:tc>
        <w:tc>
          <w:tcPr>
            <w:tcW w:w="1245" w:type="dxa"/>
          </w:tcPr>
          <w:p w14:paraId="5F444C56" w14:textId="77777777" w:rsidR="00611B2D" w:rsidRPr="00F4251E" w:rsidRDefault="00611B2D" w:rsidP="004C6762">
            <w:pPr>
              <w:pStyle w:val="TAL"/>
              <w:rPr>
                <w:lang w:eastAsia="en-US"/>
              </w:rPr>
            </w:pPr>
          </w:p>
        </w:tc>
      </w:tr>
      <w:tr w:rsidR="00611B2D" w:rsidRPr="00F4251E" w14:paraId="56DB87AC" w14:textId="77777777" w:rsidTr="004C6762">
        <w:tblPrEx>
          <w:tblCellMar>
            <w:left w:w="108" w:type="dxa"/>
            <w:right w:w="108" w:type="dxa"/>
          </w:tblCellMar>
        </w:tblPrEx>
        <w:tc>
          <w:tcPr>
            <w:tcW w:w="4535" w:type="dxa"/>
            <w:gridSpan w:val="2"/>
            <w:vMerge w:val="restart"/>
          </w:tcPr>
          <w:p w14:paraId="33DCB929" w14:textId="77777777" w:rsidR="00611B2D" w:rsidRPr="00F4251E" w:rsidRDefault="00611B2D" w:rsidP="004C6762">
            <w:pPr>
              <w:pStyle w:val="TAL"/>
              <w:rPr>
                <w:lang w:eastAsia="en-US"/>
              </w:rPr>
            </w:pPr>
            <w:r w:rsidRPr="00F4251E">
              <w:rPr>
                <w:lang w:eastAsia="en-US"/>
              </w:rPr>
              <w:t>Security header type</w:t>
            </w:r>
          </w:p>
        </w:tc>
        <w:tc>
          <w:tcPr>
            <w:tcW w:w="2267" w:type="dxa"/>
          </w:tcPr>
          <w:p w14:paraId="35B8372E" w14:textId="77777777" w:rsidR="00611B2D" w:rsidRPr="00F4251E" w:rsidRDefault="00611B2D" w:rsidP="004C6762">
            <w:pPr>
              <w:pStyle w:val="TAL"/>
              <w:rPr>
                <w:lang w:eastAsia="en-US"/>
              </w:rPr>
            </w:pPr>
            <w:r w:rsidRPr="00F4251E">
              <w:rPr>
                <w:lang w:eastAsia="en-US"/>
              </w:rPr>
              <w:t>'0001'B</w:t>
            </w:r>
          </w:p>
        </w:tc>
        <w:tc>
          <w:tcPr>
            <w:tcW w:w="1700" w:type="dxa"/>
          </w:tcPr>
          <w:p w14:paraId="7729BF04" w14:textId="77777777" w:rsidR="00611B2D" w:rsidRPr="00F4251E" w:rsidRDefault="00611B2D" w:rsidP="004C6762">
            <w:pPr>
              <w:pStyle w:val="TAL"/>
              <w:rPr>
                <w:rFonts w:eastAsia="MS PGothic"/>
                <w:lang w:eastAsia="en-US"/>
              </w:rPr>
            </w:pPr>
            <w:r w:rsidRPr="00F4251E">
              <w:rPr>
                <w:lang w:eastAsia="en-US"/>
              </w:rPr>
              <w:t>Integrity protected</w:t>
            </w:r>
          </w:p>
        </w:tc>
        <w:tc>
          <w:tcPr>
            <w:tcW w:w="1245" w:type="dxa"/>
          </w:tcPr>
          <w:p w14:paraId="1791FE75" w14:textId="77777777" w:rsidR="00611B2D" w:rsidRPr="00F4251E" w:rsidRDefault="00611B2D" w:rsidP="004C6762">
            <w:pPr>
              <w:pStyle w:val="TAL"/>
              <w:rPr>
                <w:lang w:eastAsia="en-US"/>
              </w:rPr>
            </w:pPr>
            <w:r w:rsidRPr="00F4251E">
              <w:rPr>
                <w:lang w:eastAsia="en-US"/>
              </w:rPr>
              <w:t>UNCIPHERED</w:t>
            </w:r>
          </w:p>
        </w:tc>
      </w:tr>
      <w:tr w:rsidR="00611B2D" w:rsidRPr="00F4251E" w14:paraId="0BFD7B45" w14:textId="77777777" w:rsidTr="004C6762">
        <w:tblPrEx>
          <w:tblCellMar>
            <w:left w:w="108" w:type="dxa"/>
            <w:right w:w="108" w:type="dxa"/>
          </w:tblCellMar>
        </w:tblPrEx>
        <w:tc>
          <w:tcPr>
            <w:tcW w:w="4535" w:type="dxa"/>
            <w:gridSpan w:val="2"/>
            <w:vMerge/>
          </w:tcPr>
          <w:p w14:paraId="3EF0C207" w14:textId="77777777" w:rsidR="00611B2D" w:rsidRPr="00F4251E" w:rsidRDefault="00611B2D" w:rsidP="004C6762">
            <w:pPr>
              <w:pStyle w:val="TAL"/>
              <w:rPr>
                <w:lang w:eastAsia="en-US"/>
              </w:rPr>
            </w:pPr>
          </w:p>
        </w:tc>
        <w:tc>
          <w:tcPr>
            <w:tcW w:w="2267" w:type="dxa"/>
          </w:tcPr>
          <w:p w14:paraId="355059A4" w14:textId="77777777" w:rsidR="00611B2D" w:rsidRPr="00F4251E" w:rsidRDefault="00611B2D" w:rsidP="004C6762">
            <w:pPr>
              <w:pStyle w:val="TAL"/>
              <w:rPr>
                <w:rFonts w:eastAsia="MS PGothic"/>
                <w:lang w:eastAsia="en-US"/>
              </w:rPr>
            </w:pPr>
            <w:r w:rsidRPr="00F4251E">
              <w:rPr>
                <w:lang w:eastAsia="en-US"/>
              </w:rPr>
              <w:t>'0010'B</w:t>
            </w:r>
          </w:p>
        </w:tc>
        <w:tc>
          <w:tcPr>
            <w:tcW w:w="1700" w:type="dxa"/>
          </w:tcPr>
          <w:p w14:paraId="668BACE9" w14:textId="77777777" w:rsidR="00611B2D" w:rsidRPr="00F4251E" w:rsidRDefault="00611B2D" w:rsidP="004C6762">
            <w:pPr>
              <w:pStyle w:val="TAL"/>
              <w:rPr>
                <w:rFonts w:eastAsia="MS PGothic"/>
                <w:lang w:eastAsia="en-US"/>
              </w:rPr>
            </w:pPr>
            <w:r w:rsidRPr="00F4251E">
              <w:rPr>
                <w:lang w:eastAsia="en-US"/>
              </w:rPr>
              <w:t>Integrity protected and ciphered</w:t>
            </w:r>
          </w:p>
        </w:tc>
        <w:tc>
          <w:tcPr>
            <w:tcW w:w="1245" w:type="dxa"/>
          </w:tcPr>
          <w:p w14:paraId="177559AA" w14:textId="77777777" w:rsidR="00611B2D" w:rsidRPr="00F4251E" w:rsidRDefault="00611B2D" w:rsidP="004C6762">
            <w:pPr>
              <w:pStyle w:val="TAL"/>
              <w:rPr>
                <w:lang w:eastAsia="en-US"/>
              </w:rPr>
            </w:pPr>
            <w:r w:rsidRPr="00F4251E">
              <w:rPr>
                <w:lang w:eastAsia="en-US"/>
              </w:rPr>
              <w:t>CIPHERED</w:t>
            </w:r>
          </w:p>
        </w:tc>
      </w:tr>
      <w:tr w:rsidR="00611B2D" w:rsidRPr="00F4251E" w14:paraId="16534841" w14:textId="77777777" w:rsidTr="004C6762">
        <w:tblPrEx>
          <w:tblCellMar>
            <w:left w:w="108" w:type="dxa"/>
            <w:right w:w="108" w:type="dxa"/>
          </w:tblCellMar>
        </w:tblPrEx>
        <w:tc>
          <w:tcPr>
            <w:tcW w:w="4535" w:type="dxa"/>
            <w:gridSpan w:val="2"/>
            <w:vMerge/>
          </w:tcPr>
          <w:p w14:paraId="166EB580" w14:textId="77777777" w:rsidR="00611B2D" w:rsidRPr="00F4251E" w:rsidRDefault="00611B2D" w:rsidP="004C6762">
            <w:pPr>
              <w:pStyle w:val="TAL"/>
              <w:rPr>
                <w:lang w:eastAsia="en-US"/>
              </w:rPr>
            </w:pPr>
          </w:p>
        </w:tc>
        <w:tc>
          <w:tcPr>
            <w:tcW w:w="2267" w:type="dxa"/>
          </w:tcPr>
          <w:p w14:paraId="3035A227" w14:textId="77777777" w:rsidR="00611B2D" w:rsidRPr="00F4251E" w:rsidRDefault="00611B2D" w:rsidP="004C6762">
            <w:pPr>
              <w:pStyle w:val="TAL"/>
              <w:rPr>
                <w:rFonts w:eastAsia="MS PGothic"/>
                <w:lang w:eastAsia="en-US"/>
              </w:rPr>
            </w:pPr>
            <w:r w:rsidRPr="00F4251E">
              <w:rPr>
                <w:lang w:eastAsia="en-US"/>
              </w:rPr>
              <w:t>'0011'B</w:t>
            </w:r>
          </w:p>
        </w:tc>
        <w:tc>
          <w:tcPr>
            <w:tcW w:w="1700" w:type="dxa"/>
          </w:tcPr>
          <w:p w14:paraId="149A83EB" w14:textId="77777777" w:rsidR="00611B2D" w:rsidRPr="00F4251E" w:rsidRDefault="00611B2D" w:rsidP="004C6762">
            <w:pPr>
              <w:pStyle w:val="TAL"/>
              <w:rPr>
                <w:rFonts w:eastAsia="MS PGothic"/>
                <w:lang w:eastAsia="en-US"/>
              </w:rPr>
            </w:pPr>
            <w:r w:rsidRPr="00F4251E">
              <w:rPr>
                <w:lang w:eastAsia="en-US"/>
              </w:rPr>
              <w:t>Integrity protected with new 5G NAS security context</w:t>
            </w:r>
          </w:p>
        </w:tc>
        <w:tc>
          <w:tcPr>
            <w:tcW w:w="1245" w:type="dxa"/>
          </w:tcPr>
          <w:p w14:paraId="06C3885F" w14:textId="77777777" w:rsidR="00611B2D" w:rsidRPr="00F4251E" w:rsidRDefault="00611B2D" w:rsidP="004C6762">
            <w:pPr>
              <w:pStyle w:val="TAL"/>
              <w:rPr>
                <w:lang w:eastAsia="en-US"/>
              </w:rPr>
            </w:pPr>
            <w:r w:rsidRPr="00F4251E">
              <w:rPr>
                <w:lang w:eastAsia="en-US"/>
              </w:rPr>
              <w:t>UNCIPHERED-NEW</w:t>
            </w:r>
          </w:p>
        </w:tc>
      </w:tr>
      <w:tr w:rsidR="00611B2D" w:rsidRPr="00F4251E" w14:paraId="643553DF" w14:textId="77777777" w:rsidTr="004C6762">
        <w:tblPrEx>
          <w:tblCellMar>
            <w:left w:w="108" w:type="dxa"/>
            <w:right w:w="108" w:type="dxa"/>
          </w:tblCellMar>
        </w:tblPrEx>
        <w:tc>
          <w:tcPr>
            <w:tcW w:w="4535" w:type="dxa"/>
            <w:gridSpan w:val="2"/>
            <w:vMerge/>
          </w:tcPr>
          <w:p w14:paraId="1407B1BE" w14:textId="77777777" w:rsidR="00611B2D" w:rsidRPr="00F4251E" w:rsidRDefault="00611B2D" w:rsidP="004C6762">
            <w:pPr>
              <w:pStyle w:val="TAL"/>
              <w:rPr>
                <w:lang w:eastAsia="en-US"/>
              </w:rPr>
            </w:pPr>
          </w:p>
        </w:tc>
        <w:tc>
          <w:tcPr>
            <w:tcW w:w="2267" w:type="dxa"/>
          </w:tcPr>
          <w:p w14:paraId="063A8E7C" w14:textId="77777777" w:rsidR="00611B2D" w:rsidRPr="00F4251E" w:rsidRDefault="00611B2D" w:rsidP="004C6762">
            <w:pPr>
              <w:pStyle w:val="TAL"/>
              <w:rPr>
                <w:rFonts w:eastAsia="MS PGothic"/>
                <w:lang w:eastAsia="en-US"/>
              </w:rPr>
            </w:pPr>
            <w:r w:rsidRPr="00F4251E">
              <w:rPr>
                <w:lang w:eastAsia="en-US"/>
              </w:rPr>
              <w:t>'0100'B</w:t>
            </w:r>
          </w:p>
        </w:tc>
        <w:tc>
          <w:tcPr>
            <w:tcW w:w="1700" w:type="dxa"/>
          </w:tcPr>
          <w:p w14:paraId="0F78D0F7" w14:textId="77777777" w:rsidR="00611B2D" w:rsidRPr="00F4251E" w:rsidRDefault="00611B2D" w:rsidP="004C6762">
            <w:pPr>
              <w:pStyle w:val="TAL"/>
              <w:rPr>
                <w:rFonts w:eastAsia="MS PGothic"/>
                <w:lang w:eastAsia="en-US"/>
              </w:rPr>
            </w:pPr>
            <w:r w:rsidRPr="00F4251E">
              <w:rPr>
                <w:lang w:eastAsia="en-US"/>
              </w:rPr>
              <w:t>Integrity protected and ciphered with new 5G NAS security context</w:t>
            </w:r>
          </w:p>
        </w:tc>
        <w:tc>
          <w:tcPr>
            <w:tcW w:w="1245" w:type="dxa"/>
          </w:tcPr>
          <w:p w14:paraId="28F543C3" w14:textId="77777777" w:rsidR="00611B2D" w:rsidRPr="00F4251E" w:rsidRDefault="00611B2D" w:rsidP="004C6762">
            <w:pPr>
              <w:pStyle w:val="TAL"/>
              <w:rPr>
                <w:lang w:eastAsia="en-US"/>
              </w:rPr>
            </w:pPr>
            <w:r w:rsidRPr="00F4251E">
              <w:rPr>
                <w:lang w:eastAsia="en-US"/>
              </w:rPr>
              <w:t>CIPHERED-NEW</w:t>
            </w:r>
          </w:p>
        </w:tc>
      </w:tr>
      <w:tr w:rsidR="00611B2D" w:rsidRPr="00F4251E" w14:paraId="6EFD5918" w14:textId="77777777" w:rsidTr="004C6762">
        <w:tblPrEx>
          <w:tblCellMar>
            <w:left w:w="108" w:type="dxa"/>
            <w:right w:w="108" w:type="dxa"/>
          </w:tblCellMar>
        </w:tblPrEx>
        <w:tc>
          <w:tcPr>
            <w:tcW w:w="4535" w:type="dxa"/>
            <w:gridSpan w:val="2"/>
            <w:tcBorders>
              <w:bottom w:val="single" w:sz="4" w:space="0" w:color="auto"/>
            </w:tcBorders>
          </w:tcPr>
          <w:p w14:paraId="6CDF8F84" w14:textId="77777777" w:rsidR="00611B2D" w:rsidRPr="00F4251E" w:rsidRDefault="00611B2D" w:rsidP="004C6762">
            <w:pPr>
              <w:pStyle w:val="TAL"/>
              <w:rPr>
                <w:lang w:eastAsia="en-US"/>
              </w:rPr>
            </w:pPr>
            <w:r w:rsidRPr="00F4251E">
              <w:rPr>
                <w:lang w:eastAsia="en-US"/>
              </w:rPr>
              <w:t>Spare half octet</w:t>
            </w:r>
          </w:p>
        </w:tc>
        <w:tc>
          <w:tcPr>
            <w:tcW w:w="2267" w:type="dxa"/>
          </w:tcPr>
          <w:p w14:paraId="57919E4F" w14:textId="77777777" w:rsidR="00611B2D" w:rsidRPr="00F4251E" w:rsidRDefault="00611B2D" w:rsidP="004C6762">
            <w:pPr>
              <w:pStyle w:val="TAL"/>
              <w:rPr>
                <w:lang w:eastAsia="en-US"/>
              </w:rPr>
            </w:pPr>
            <w:r w:rsidRPr="00F4251E">
              <w:rPr>
                <w:rFonts w:eastAsia="MS PGothic"/>
                <w:lang w:eastAsia="en-US"/>
              </w:rPr>
              <w:t>'0000'B</w:t>
            </w:r>
          </w:p>
        </w:tc>
        <w:tc>
          <w:tcPr>
            <w:tcW w:w="1700" w:type="dxa"/>
          </w:tcPr>
          <w:p w14:paraId="08731126" w14:textId="77777777" w:rsidR="00611B2D" w:rsidRPr="00F4251E" w:rsidRDefault="00611B2D" w:rsidP="004C6762">
            <w:pPr>
              <w:pStyle w:val="TAL"/>
              <w:rPr>
                <w:lang w:eastAsia="en-US"/>
              </w:rPr>
            </w:pPr>
          </w:p>
        </w:tc>
        <w:tc>
          <w:tcPr>
            <w:tcW w:w="1245" w:type="dxa"/>
          </w:tcPr>
          <w:p w14:paraId="4165871E" w14:textId="77777777" w:rsidR="00611B2D" w:rsidRPr="00F4251E" w:rsidRDefault="00611B2D" w:rsidP="004C6762">
            <w:pPr>
              <w:pStyle w:val="TAL"/>
              <w:rPr>
                <w:lang w:eastAsia="en-US"/>
              </w:rPr>
            </w:pPr>
          </w:p>
        </w:tc>
      </w:tr>
      <w:tr w:rsidR="00611B2D" w:rsidRPr="00F4251E" w14:paraId="51F2BA01" w14:textId="77777777" w:rsidTr="004C6762">
        <w:tblPrEx>
          <w:tblCellMar>
            <w:left w:w="108" w:type="dxa"/>
            <w:right w:w="108" w:type="dxa"/>
          </w:tblCellMar>
        </w:tblPrEx>
        <w:tc>
          <w:tcPr>
            <w:tcW w:w="4535" w:type="dxa"/>
            <w:gridSpan w:val="2"/>
            <w:vMerge w:val="restart"/>
          </w:tcPr>
          <w:p w14:paraId="084FEDB3" w14:textId="77777777" w:rsidR="00611B2D" w:rsidRPr="00F4251E" w:rsidRDefault="00611B2D" w:rsidP="004C6762">
            <w:pPr>
              <w:pStyle w:val="TAL"/>
              <w:rPr>
                <w:lang w:eastAsia="en-US"/>
              </w:rPr>
            </w:pPr>
            <w:r w:rsidRPr="00F4251E">
              <w:rPr>
                <w:lang w:eastAsia="en-US"/>
              </w:rPr>
              <w:t>Message authentication code</w:t>
            </w:r>
          </w:p>
        </w:tc>
        <w:tc>
          <w:tcPr>
            <w:tcW w:w="2267" w:type="dxa"/>
          </w:tcPr>
          <w:p w14:paraId="7D5EA8CA" w14:textId="77777777" w:rsidR="00611B2D" w:rsidRPr="00F4251E" w:rsidRDefault="00611B2D" w:rsidP="004C6762">
            <w:pPr>
              <w:pStyle w:val="TAL"/>
              <w:rPr>
                <w:lang w:eastAsia="en-US"/>
              </w:rPr>
            </w:pPr>
            <w:r w:rsidRPr="00F4251E">
              <w:rPr>
                <w:lang w:eastAsia="en-US"/>
              </w:rPr>
              <w:t>The calculated value of MAC-I for this message.</w:t>
            </w:r>
          </w:p>
        </w:tc>
        <w:tc>
          <w:tcPr>
            <w:tcW w:w="1700" w:type="dxa"/>
          </w:tcPr>
          <w:p w14:paraId="337E5980" w14:textId="77777777" w:rsidR="00611B2D" w:rsidRPr="00F4251E" w:rsidRDefault="00611B2D" w:rsidP="004C6762">
            <w:pPr>
              <w:pStyle w:val="TAL"/>
              <w:rPr>
                <w:lang w:eastAsia="en-US"/>
              </w:rPr>
            </w:pPr>
            <w:r w:rsidRPr="00F4251E">
              <w:rPr>
                <w:lang w:eastAsia="en-US"/>
              </w:rPr>
              <w:t>The value of MAC-I is calculated by SS using Sequence number sent by UE.</w:t>
            </w:r>
          </w:p>
        </w:tc>
        <w:tc>
          <w:tcPr>
            <w:tcW w:w="1245" w:type="dxa"/>
          </w:tcPr>
          <w:p w14:paraId="113C50C1" w14:textId="77777777" w:rsidR="00611B2D" w:rsidRPr="00F4251E" w:rsidRDefault="00611B2D" w:rsidP="004C6762">
            <w:pPr>
              <w:pStyle w:val="TAL"/>
              <w:rPr>
                <w:lang w:eastAsia="en-US"/>
              </w:rPr>
            </w:pPr>
            <w:r w:rsidRPr="00F4251E">
              <w:rPr>
                <w:lang w:eastAsia="en-US"/>
              </w:rPr>
              <w:t>SENT-BY-SS</w:t>
            </w:r>
          </w:p>
        </w:tc>
      </w:tr>
      <w:tr w:rsidR="00611B2D" w:rsidRPr="00F4251E" w14:paraId="7323BBCA" w14:textId="77777777" w:rsidTr="004C6762">
        <w:tblPrEx>
          <w:tblCellMar>
            <w:left w:w="108" w:type="dxa"/>
            <w:right w:w="108" w:type="dxa"/>
          </w:tblCellMar>
        </w:tblPrEx>
        <w:tc>
          <w:tcPr>
            <w:tcW w:w="4535" w:type="dxa"/>
            <w:gridSpan w:val="2"/>
            <w:vMerge/>
          </w:tcPr>
          <w:p w14:paraId="67D6938D" w14:textId="77777777" w:rsidR="00611B2D" w:rsidRPr="00F4251E" w:rsidRDefault="00611B2D" w:rsidP="004C6762">
            <w:pPr>
              <w:pStyle w:val="TAL"/>
              <w:rPr>
                <w:lang w:eastAsia="en-US"/>
              </w:rPr>
            </w:pPr>
          </w:p>
        </w:tc>
        <w:tc>
          <w:tcPr>
            <w:tcW w:w="2267" w:type="dxa"/>
          </w:tcPr>
          <w:p w14:paraId="2DE7643C" w14:textId="77777777" w:rsidR="00611B2D" w:rsidRPr="00F4251E" w:rsidDel="00F51363" w:rsidRDefault="00611B2D" w:rsidP="004C6762">
            <w:pPr>
              <w:pStyle w:val="TAL"/>
              <w:rPr>
                <w:lang w:eastAsia="en-US"/>
              </w:rPr>
            </w:pPr>
            <w:r w:rsidRPr="00F4251E">
              <w:rPr>
                <w:lang w:eastAsia="en-US"/>
              </w:rPr>
              <w:t>The same value as the XMAC-I value calculated by SS.</w:t>
            </w:r>
          </w:p>
        </w:tc>
        <w:tc>
          <w:tcPr>
            <w:tcW w:w="1700" w:type="dxa"/>
          </w:tcPr>
          <w:p w14:paraId="20FD2DBC" w14:textId="77777777" w:rsidR="00611B2D" w:rsidRPr="00F4251E" w:rsidRDefault="00611B2D" w:rsidP="004C6762">
            <w:pPr>
              <w:pStyle w:val="TAL"/>
              <w:rPr>
                <w:lang w:eastAsia="en-US"/>
              </w:rPr>
            </w:pPr>
          </w:p>
        </w:tc>
        <w:tc>
          <w:tcPr>
            <w:tcW w:w="1245" w:type="dxa"/>
          </w:tcPr>
          <w:p w14:paraId="2BD05A44" w14:textId="77777777" w:rsidR="00611B2D" w:rsidRPr="00F4251E" w:rsidRDefault="00611B2D" w:rsidP="004C6762">
            <w:pPr>
              <w:pStyle w:val="TAL"/>
              <w:rPr>
                <w:lang w:eastAsia="en-US"/>
              </w:rPr>
            </w:pPr>
            <w:r w:rsidRPr="00F4251E">
              <w:rPr>
                <w:lang w:eastAsia="en-US"/>
              </w:rPr>
              <w:t>SENT-BY-UE</w:t>
            </w:r>
          </w:p>
        </w:tc>
      </w:tr>
      <w:tr w:rsidR="00611B2D" w:rsidRPr="00F4251E" w14:paraId="5162F8A0" w14:textId="77777777" w:rsidTr="004C6762">
        <w:tblPrEx>
          <w:tblCellMar>
            <w:left w:w="108" w:type="dxa"/>
            <w:right w:w="108" w:type="dxa"/>
          </w:tblCellMar>
        </w:tblPrEx>
        <w:tc>
          <w:tcPr>
            <w:tcW w:w="4535" w:type="dxa"/>
            <w:gridSpan w:val="2"/>
            <w:vMerge w:val="restart"/>
          </w:tcPr>
          <w:p w14:paraId="3CE83376" w14:textId="77777777" w:rsidR="00611B2D" w:rsidRPr="00F4251E" w:rsidRDefault="00611B2D" w:rsidP="004C6762">
            <w:pPr>
              <w:pStyle w:val="TAL"/>
              <w:rPr>
                <w:lang w:eastAsia="en-US"/>
              </w:rPr>
            </w:pPr>
            <w:r w:rsidRPr="00F4251E">
              <w:rPr>
                <w:lang w:eastAsia="en-US"/>
              </w:rPr>
              <w:t>Sequence number</w:t>
            </w:r>
          </w:p>
        </w:tc>
        <w:tc>
          <w:tcPr>
            <w:tcW w:w="2267" w:type="dxa"/>
          </w:tcPr>
          <w:p w14:paraId="330B121B" w14:textId="77777777" w:rsidR="00611B2D" w:rsidRPr="00F4251E" w:rsidRDefault="00611B2D" w:rsidP="004C6762">
            <w:pPr>
              <w:pStyle w:val="TAL"/>
              <w:rPr>
                <w:lang w:eastAsia="en-US"/>
              </w:rPr>
            </w:pPr>
            <w:r w:rsidRPr="00F4251E">
              <w:rPr>
                <w:lang w:eastAsia="en-US"/>
              </w:rPr>
              <w:t>The internal counter of the SS</w:t>
            </w:r>
          </w:p>
        </w:tc>
        <w:tc>
          <w:tcPr>
            <w:tcW w:w="1700" w:type="dxa"/>
          </w:tcPr>
          <w:p w14:paraId="4AC26049" w14:textId="77777777" w:rsidR="00611B2D" w:rsidRPr="00F4251E" w:rsidRDefault="00611B2D" w:rsidP="004C6762">
            <w:pPr>
              <w:pStyle w:val="TAL"/>
              <w:rPr>
                <w:lang w:eastAsia="en-US"/>
              </w:rPr>
            </w:pPr>
          </w:p>
        </w:tc>
        <w:tc>
          <w:tcPr>
            <w:tcW w:w="1245" w:type="dxa"/>
          </w:tcPr>
          <w:p w14:paraId="1DF4BF7E" w14:textId="77777777" w:rsidR="00611B2D" w:rsidRPr="00F4251E" w:rsidRDefault="00611B2D" w:rsidP="004C6762">
            <w:pPr>
              <w:pStyle w:val="TAL"/>
              <w:rPr>
                <w:lang w:eastAsia="en-US"/>
              </w:rPr>
            </w:pPr>
            <w:r w:rsidRPr="00F4251E">
              <w:rPr>
                <w:lang w:eastAsia="en-US"/>
              </w:rPr>
              <w:t>SENT-BY-SS</w:t>
            </w:r>
          </w:p>
        </w:tc>
      </w:tr>
      <w:tr w:rsidR="00611B2D" w:rsidRPr="00F4251E" w14:paraId="49CCF6BB" w14:textId="77777777" w:rsidTr="004C6762">
        <w:tblPrEx>
          <w:tblCellMar>
            <w:left w:w="108" w:type="dxa"/>
            <w:right w:w="108" w:type="dxa"/>
          </w:tblCellMar>
        </w:tblPrEx>
        <w:tc>
          <w:tcPr>
            <w:tcW w:w="4535" w:type="dxa"/>
            <w:gridSpan w:val="2"/>
            <w:vMerge/>
          </w:tcPr>
          <w:p w14:paraId="5CE8E046" w14:textId="77777777" w:rsidR="00611B2D" w:rsidRPr="00F4251E" w:rsidRDefault="00611B2D" w:rsidP="004C6762">
            <w:pPr>
              <w:pStyle w:val="TAL"/>
              <w:rPr>
                <w:lang w:eastAsia="en-US"/>
              </w:rPr>
            </w:pPr>
          </w:p>
        </w:tc>
        <w:tc>
          <w:tcPr>
            <w:tcW w:w="2267" w:type="dxa"/>
          </w:tcPr>
          <w:p w14:paraId="6CF0C893" w14:textId="3415A7AA" w:rsidR="00611B2D" w:rsidRPr="00F4251E" w:rsidRDefault="009769E9" w:rsidP="004C6762">
            <w:pPr>
              <w:pStyle w:val="TAL"/>
              <w:rPr>
                <w:lang w:eastAsia="en-US"/>
              </w:rPr>
            </w:pPr>
            <w:ins w:id="232" w:author="MCC TF160" w:date="2025-02-07T18:12:00Z" w16du:dateUtc="2025-02-07T17:12:00Z">
              <w:r w:rsidRPr="00F4251E">
                <w:t>Present but contents not checked</w:t>
              </w:r>
            </w:ins>
            <w:del w:id="233" w:author="MCC TF160" w:date="2025-02-07T18:12:00Z" w16du:dateUtc="2025-02-07T17:12:00Z">
              <w:r w:rsidR="00611B2D" w:rsidRPr="00F4251E" w:rsidDel="009769E9">
                <w:rPr>
                  <w:lang w:eastAsia="en-US"/>
                </w:rPr>
                <w:delText>Any allowed value</w:delText>
              </w:r>
            </w:del>
          </w:p>
        </w:tc>
        <w:tc>
          <w:tcPr>
            <w:tcW w:w="1700" w:type="dxa"/>
          </w:tcPr>
          <w:p w14:paraId="6C4BA5DD" w14:textId="77777777" w:rsidR="00611B2D" w:rsidRPr="00F4251E" w:rsidRDefault="00611B2D" w:rsidP="004C6762">
            <w:pPr>
              <w:pStyle w:val="TAL"/>
              <w:rPr>
                <w:lang w:eastAsia="en-US"/>
              </w:rPr>
            </w:pPr>
          </w:p>
        </w:tc>
        <w:tc>
          <w:tcPr>
            <w:tcW w:w="1245" w:type="dxa"/>
          </w:tcPr>
          <w:p w14:paraId="2D26EFDF" w14:textId="77777777" w:rsidR="00611B2D" w:rsidRPr="00F4251E" w:rsidRDefault="00611B2D" w:rsidP="004C6762">
            <w:pPr>
              <w:pStyle w:val="TAL"/>
              <w:rPr>
                <w:lang w:eastAsia="en-US"/>
              </w:rPr>
            </w:pPr>
            <w:r w:rsidRPr="00F4251E">
              <w:rPr>
                <w:lang w:eastAsia="en-US"/>
              </w:rPr>
              <w:t>SENT-BY-UE</w:t>
            </w:r>
          </w:p>
        </w:tc>
      </w:tr>
      <w:tr w:rsidR="00611B2D" w:rsidRPr="00F4251E" w14:paraId="5D5B9D2D" w14:textId="77777777" w:rsidTr="004C6762">
        <w:tblPrEx>
          <w:tblCellMar>
            <w:left w:w="108" w:type="dxa"/>
            <w:right w:w="108" w:type="dxa"/>
          </w:tblCellMar>
        </w:tblPrEx>
        <w:tc>
          <w:tcPr>
            <w:tcW w:w="4535" w:type="dxa"/>
            <w:gridSpan w:val="2"/>
          </w:tcPr>
          <w:p w14:paraId="57225107" w14:textId="77777777" w:rsidR="00611B2D" w:rsidRPr="00F4251E" w:rsidRDefault="000B5523" w:rsidP="004C6762">
            <w:pPr>
              <w:pStyle w:val="TAL"/>
              <w:rPr>
                <w:lang w:eastAsia="en-US"/>
              </w:rPr>
            </w:pPr>
            <w:r w:rsidRPr="00F4251E">
              <w:t xml:space="preserve">Plain 5GS </w:t>
            </w:r>
            <w:r w:rsidR="00611B2D" w:rsidRPr="00F4251E">
              <w:rPr>
                <w:lang w:eastAsia="en-US"/>
              </w:rPr>
              <w:t>NAS message</w:t>
            </w:r>
          </w:p>
        </w:tc>
        <w:tc>
          <w:tcPr>
            <w:tcW w:w="2267" w:type="dxa"/>
          </w:tcPr>
          <w:p w14:paraId="5A8B655D" w14:textId="77777777" w:rsidR="00611B2D" w:rsidRPr="00F4251E" w:rsidRDefault="00611B2D" w:rsidP="004C6762">
            <w:pPr>
              <w:pStyle w:val="TAL"/>
              <w:rPr>
                <w:lang w:eastAsia="en-US"/>
              </w:rPr>
            </w:pPr>
            <w:r w:rsidRPr="00F4251E">
              <w:rPr>
                <w:lang w:eastAsia="en-US"/>
              </w:rPr>
              <w:t>Set according to specific message content</w:t>
            </w:r>
          </w:p>
        </w:tc>
        <w:tc>
          <w:tcPr>
            <w:tcW w:w="1700" w:type="dxa"/>
          </w:tcPr>
          <w:p w14:paraId="30BC893D" w14:textId="77777777" w:rsidR="00611B2D" w:rsidRPr="00F4251E" w:rsidRDefault="00611B2D" w:rsidP="004C6762">
            <w:pPr>
              <w:pStyle w:val="TAL"/>
              <w:rPr>
                <w:lang w:eastAsia="en-US"/>
              </w:rPr>
            </w:pPr>
          </w:p>
        </w:tc>
        <w:tc>
          <w:tcPr>
            <w:tcW w:w="1245" w:type="dxa"/>
          </w:tcPr>
          <w:p w14:paraId="4BE9A494" w14:textId="77777777" w:rsidR="00611B2D" w:rsidRPr="00F4251E" w:rsidRDefault="00611B2D" w:rsidP="004C6762">
            <w:pPr>
              <w:pStyle w:val="TAL"/>
              <w:rPr>
                <w:lang w:eastAsia="en-US"/>
              </w:rPr>
            </w:pPr>
          </w:p>
        </w:tc>
      </w:tr>
    </w:tbl>
    <w:p w14:paraId="1EA9B844" w14:textId="77777777" w:rsidR="00611B2D" w:rsidRPr="00F4251E" w:rsidRDefault="00611B2D" w:rsidP="00611B2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11B2D" w:rsidRPr="00F4251E" w14:paraId="07CB6012" w14:textId="77777777" w:rsidTr="004C6762">
        <w:tc>
          <w:tcPr>
            <w:tcW w:w="3936" w:type="dxa"/>
          </w:tcPr>
          <w:p w14:paraId="700ED846" w14:textId="77777777" w:rsidR="00611B2D" w:rsidRPr="00F4251E" w:rsidRDefault="00611B2D" w:rsidP="004C6762">
            <w:pPr>
              <w:pStyle w:val="TAH"/>
              <w:rPr>
                <w:lang w:eastAsia="en-US"/>
              </w:rPr>
            </w:pPr>
            <w:r w:rsidRPr="00F4251E">
              <w:rPr>
                <w:lang w:eastAsia="en-US"/>
              </w:rPr>
              <w:t>Condition</w:t>
            </w:r>
          </w:p>
        </w:tc>
        <w:tc>
          <w:tcPr>
            <w:tcW w:w="5811" w:type="dxa"/>
          </w:tcPr>
          <w:p w14:paraId="048BF1E4" w14:textId="77777777" w:rsidR="00611B2D" w:rsidRPr="00F4251E" w:rsidRDefault="00611B2D" w:rsidP="004C6762">
            <w:pPr>
              <w:pStyle w:val="TAH"/>
              <w:rPr>
                <w:lang w:eastAsia="en-US"/>
              </w:rPr>
            </w:pPr>
            <w:r w:rsidRPr="00F4251E">
              <w:rPr>
                <w:lang w:eastAsia="en-US"/>
              </w:rPr>
              <w:t>Explanation</w:t>
            </w:r>
          </w:p>
        </w:tc>
      </w:tr>
      <w:tr w:rsidR="00611B2D" w:rsidRPr="00F4251E" w14:paraId="138E45B6" w14:textId="77777777" w:rsidTr="004C6762">
        <w:tc>
          <w:tcPr>
            <w:tcW w:w="3936" w:type="dxa"/>
          </w:tcPr>
          <w:p w14:paraId="20313469" w14:textId="77777777" w:rsidR="00611B2D" w:rsidRPr="00F4251E" w:rsidRDefault="00611B2D" w:rsidP="004C6762">
            <w:pPr>
              <w:pStyle w:val="TAL"/>
              <w:rPr>
                <w:lang w:eastAsia="en-US"/>
              </w:rPr>
            </w:pPr>
            <w:r w:rsidRPr="00F4251E">
              <w:rPr>
                <w:lang w:eastAsia="en-US"/>
              </w:rPr>
              <w:t>UNCIPHERED</w:t>
            </w:r>
          </w:p>
        </w:tc>
        <w:tc>
          <w:tcPr>
            <w:tcW w:w="5811" w:type="dxa"/>
          </w:tcPr>
          <w:p w14:paraId="1AB45785" w14:textId="77777777" w:rsidR="00611B2D" w:rsidRPr="00F4251E" w:rsidRDefault="00611B2D" w:rsidP="004C6762">
            <w:pPr>
              <w:pStyle w:val="TAL"/>
              <w:rPr>
                <w:lang w:eastAsia="en-US"/>
              </w:rPr>
            </w:pPr>
            <w:r w:rsidRPr="00F4251E">
              <w:rPr>
                <w:lang w:eastAsia="en-US"/>
              </w:rPr>
              <w:t xml:space="preserve">This condition applies to </w:t>
            </w:r>
            <w:proofErr w:type="spellStart"/>
            <w:r w:rsidRPr="00F4251E">
              <w:rPr>
                <w:lang w:eastAsia="en-US"/>
              </w:rPr>
              <w:t>unciphered</w:t>
            </w:r>
            <w:proofErr w:type="spellEnd"/>
            <w:r w:rsidRPr="00F4251E">
              <w:rPr>
                <w:lang w:eastAsia="en-US"/>
              </w:rPr>
              <w:t xml:space="preserve"> NAS message exchange</w:t>
            </w:r>
          </w:p>
        </w:tc>
      </w:tr>
      <w:tr w:rsidR="00611B2D" w:rsidRPr="00F4251E" w14:paraId="7F3D4BB1" w14:textId="77777777" w:rsidTr="004C6762">
        <w:tc>
          <w:tcPr>
            <w:tcW w:w="3936" w:type="dxa"/>
          </w:tcPr>
          <w:p w14:paraId="54151A07" w14:textId="77777777" w:rsidR="00611B2D" w:rsidRPr="00F4251E" w:rsidRDefault="00611B2D" w:rsidP="004C6762">
            <w:pPr>
              <w:pStyle w:val="TAL"/>
              <w:rPr>
                <w:lang w:eastAsia="en-US"/>
              </w:rPr>
            </w:pPr>
            <w:r w:rsidRPr="00F4251E">
              <w:rPr>
                <w:lang w:eastAsia="en-US"/>
              </w:rPr>
              <w:t>CIPHERED</w:t>
            </w:r>
          </w:p>
        </w:tc>
        <w:tc>
          <w:tcPr>
            <w:tcW w:w="5811" w:type="dxa"/>
          </w:tcPr>
          <w:p w14:paraId="48946040" w14:textId="77777777" w:rsidR="00611B2D" w:rsidRPr="00F4251E" w:rsidRDefault="00611B2D" w:rsidP="004C6762">
            <w:pPr>
              <w:pStyle w:val="TAL"/>
              <w:rPr>
                <w:lang w:eastAsia="en-US"/>
              </w:rPr>
            </w:pPr>
            <w:r w:rsidRPr="00F4251E">
              <w:rPr>
                <w:lang w:eastAsia="en-US"/>
              </w:rPr>
              <w:t>This condition applies to ciphered NAS message exchange</w:t>
            </w:r>
          </w:p>
        </w:tc>
      </w:tr>
      <w:tr w:rsidR="00611B2D" w:rsidRPr="00F4251E" w14:paraId="363DFA44" w14:textId="77777777" w:rsidTr="004C6762">
        <w:tc>
          <w:tcPr>
            <w:tcW w:w="3936" w:type="dxa"/>
          </w:tcPr>
          <w:p w14:paraId="6D8DBA56" w14:textId="77777777" w:rsidR="00611B2D" w:rsidRPr="00F4251E" w:rsidRDefault="00611B2D" w:rsidP="004C6762">
            <w:pPr>
              <w:pStyle w:val="TAL"/>
              <w:rPr>
                <w:lang w:eastAsia="en-US"/>
              </w:rPr>
            </w:pPr>
            <w:r w:rsidRPr="00F4251E">
              <w:rPr>
                <w:lang w:eastAsia="en-US"/>
              </w:rPr>
              <w:t>UNCIPHERED-NEW</w:t>
            </w:r>
          </w:p>
        </w:tc>
        <w:tc>
          <w:tcPr>
            <w:tcW w:w="5811" w:type="dxa"/>
          </w:tcPr>
          <w:p w14:paraId="71326AF4" w14:textId="77777777" w:rsidR="00611B2D" w:rsidRPr="00F4251E" w:rsidRDefault="00611B2D" w:rsidP="004C6762">
            <w:pPr>
              <w:pStyle w:val="TAL"/>
              <w:rPr>
                <w:lang w:eastAsia="en-US"/>
              </w:rPr>
            </w:pPr>
            <w:r w:rsidRPr="00F4251E">
              <w:rPr>
                <w:lang w:eastAsia="en-US"/>
              </w:rPr>
              <w:t xml:space="preserve">This condition applies to </w:t>
            </w:r>
            <w:proofErr w:type="spellStart"/>
            <w:r w:rsidRPr="00F4251E">
              <w:rPr>
                <w:lang w:eastAsia="en-US"/>
              </w:rPr>
              <w:t>unciphered</w:t>
            </w:r>
            <w:proofErr w:type="spellEnd"/>
            <w:r w:rsidRPr="00F4251E">
              <w:rPr>
                <w:lang w:eastAsia="en-US"/>
              </w:rPr>
              <w:t xml:space="preserve"> NAS message exchange with new 5G NAS security context</w:t>
            </w:r>
          </w:p>
        </w:tc>
      </w:tr>
      <w:tr w:rsidR="00611B2D" w:rsidRPr="00F4251E" w14:paraId="40A40134" w14:textId="77777777" w:rsidTr="004C6762">
        <w:tc>
          <w:tcPr>
            <w:tcW w:w="3936" w:type="dxa"/>
          </w:tcPr>
          <w:p w14:paraId="02B6E4A3" w14:textId="77777777" w:rsidR="00611B2D" w:rsidRPr="00F4251E" w:rsidRDefault="00611B2D" w:rsidP="004C6762">
            <w:pPr>
              <w:pStyle w:val="TAL"/>
              <w:rPr>
                <w:lang w:eastAsia="en-US"/>
              </w:rPr>
            </w:pPr>
            <w:r w:rsidRPr="00F4251E">
              <w:rPr>
                <w:lang w:eastAsia="en-US"/>
              </w:rPr>
              <w:t>CIPHERED-NEW</w:t>
            </w:r>
          </w:p>
        </w:tc>
        <w:tc>
          <w:tcPr>
            <w:tcW w:w="5811" w:type="dxa"/>
          </w:tcPr>
          <w:p w14:paraId="3D6E0434" w14:textId="77777777" w:rsidR="00611B2D" w:rsidRPr="00F4251E" w:rsidRDefault="00611B2D" w:rsidP="004C6762">
            <w:pPr>
              <w:pStyle w:val="TAL"/>
              <w:rPr>
                <w:lang w:eastAsia="en-US"/>
              </w:rPr>
            </w:pPr>
            <w:r w:rsidRPr="00F4251E">
              <w:rPr>
                <w:lang w:eastAsia="en-US"/>
              </w:rPr>
              <w:t xml:space="preserve">This condition applies to ciphered NAS message exchange with new 5G NAS security context </w:t>
            </w:r>
          </w:p>
        </w:tc>
      </w:tr>
      <w:tr w:rsidR="00611B2D" w:rsidRPr="00F4251E" w14:paraId="25AB6C2B" w14:textId="77777777" w:rsidTr="004C6762">
        <w:tc>
          <w:tcPr>
            <w:tcW w:w="3936" w:type="dxa"/>
          </w:tcPr>
          <w:p w14:paraId="6ECF0F37" w14:textId="77777777" w:rsidR="00611B2D" w:rsidRPr="00F4251E" w:rsidRDefault="00611B2D" w:rsidP="004C6762">
            <w:pPr>
              <w:pStyle w:val="TAL"/>
              <w:rPr>
                <w:lang w:eastAsia="en-US"/>
              </w:rPr>
            </w:pPr>
            <w:r w:rsidRPr="00F4251E">
              <w:rPr>
                <w:lang w:eastAsia="en-US"/>
              </w:rPr>
              <w:t>SENT-BY-SS</w:t>
            </w:r>
          </w:p>
        </w:tc>
        <w:tc>
          <w:tcPr>
            <w:tcW w:w="5811" w:type="dxa"/>
          </w:tcPr>
          <w:p w14:paraId="18879D54" w14:textId="77777777" w:rsidR="00611B2D" w:rsidRPr="00F4251E" w:rsidRDefault="00611B2D" w:rsidP="004C6762">
            <w:pPr>
              <w:pStyle w:val="TAL"/>
              <w:rPr>
                <w:lang w:eastAsia="en-US"/>
              </w:rPr>
            </w:pPr>
            <w:r w:rsidRPr="00F4251E">
              <w:rPr>
                <w:lang w:eastAsia="en-US"/>
              </w:rPr>
              <w:t>Use for the message sent from SS to UE</w:t>
            </w:r>
          </w:p>
        </w:tc>
      </w:tr>
      <w:tr w:rsidR="00611B2D" w:rsidRPr="00F4251E" w14:paraId="0EDF8EB2" w14:textId="77777777" w:rsidTr="004C6762">
        <w:tc>
          <w:tcPr>
            <w:tcW w:w="3936" w:type="dxa"/>
          </w:tcPr>
          <w:p w14:paraId="3C61807E" w14:textId="77777777" w:rsidR="00611B2D" w:rsidRPr="00F4251E" w:rsidRDefault="00611B2D" w:rsidP="004C6762">
            <w:pPr>
              <w:pStyle w:val="TAL"/>
              <w:rPr>
                <w:lang w:eastAsia="en-US"/>
              </w:rPr>
            </w:pPr>
            <w:r w:rsidRPr="00F4251E">
              <w:rPr>
                <w:lang w:eastAsia="en-US"/>
              </w:rPr>
              <w:t>SENT-BY-UE</w:t>
            </w:r>
          </w:p>
        </w:tc>
        <w:tc>
          <w:tcPr>
            <w:tcW w:w="5811" w:type="dxa"/>
          </w:tcPr>
          <w:p w14:paraId="038B3792" w14:textId="77777777" w:rsidR="00611B2D" w:rsidRPr="00F4251E" w:rsidRDefault="00611B2D" w:rsidP="004C6762">
            <w:pPr>
              <w:pStyle w:val="TAL"/>
              <w:rPr>
                <w:lang w:eastAsia="en-US"/>
              </w:rPr>
            </w:pPr>
            <w:r w:rsidRPr="00F4251E">
              <w:rPr>
                <w:lang w:eastAsia="en-US"/>
              </w:rPr>
              <w:t>Use for the message sent from UE to SS</w:t>
            </w:r>
          </w:p>
        </w:tc>
      </w:tr>
    </w:tbl>
    <w:p w14:paraId="3171EE0C" w14:textId="77777777" w:rsidR="00611B2D" w:rsidRPr="00F4251E" w:rsidRDefault="00611B2D" w:rsidP="00611B2D"/>
    <w:p w14:paraId="7AC622B7" w14:textId="77777777" w:rsidR="009F73BC" w:rsidRPr="00F4251E" w:rsidRDefault="009F73BC" w:rsidP="00AC6BFC">
      <w:pPr>
        <w:pStyle w:val="Heading4"/>
      </w:pPr>
      <w:bookmarkStart w:id="234" w:name="_Toc21354087"/>
      <w:bookmarkStart w:id="235" w:name="_Toc27749706"/>
      <w:r w:rsidRPr="00F4251E">
        <w:rPr>
          <w:i/>
        </w:rPr>
        <w:lastRenderedPageBreak/>
        <w:t>–</w:t>
      </w:r>
      <w:r w:rsidRPr="00F4251E">
        <w:rPr>
          <w:i/>
        </w:rPr>
        <w:tab/>
        <w:t>5GMM status</w:t>
      </w:r>
      <w:bookmarkEnd w:id="234"/>
      <w:bookmarkEnd w:id="235"/>
    </w:p>
    <w:p w14:paraId="1E2EB6F3" w14:textId="77777777" w:rsidR="009F73BC" w:rsidRPr="00F4251E" w:rsidRDefault="009F73BC" w:rsidP="009F73BC">
      <w:pPr>
        <w:pStyle w:val="TH"/>
        <w:rPr>
          <w:iCs/>
        </w:rPr>
      </w:pPr>
      <w:bookmarkStart w:id="236" w:name="_CRTable4_7_129"/>
      <w:r w:rsidRPr="00F4251E">
        <w:t xml:space="preserve">Table </w:t>
      </w:r>
      <w:bookmarkEnd w:id="236"/>
      <w:r w:rsidRPr="00F4251E">
        <w:t xml:space="preserve">4.7.1-29: </w:t>
      </w:r>
      <w:r w:rsidRPr="00F4251E">
        <w:rPr>
          <w:iCs/>
        </w:rPr>
        <w:t>5GMM STATUS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1B2D" w:rsidRPr="00F4251E" w14:paraId="430EC21C" w14:textId="77777777" w:rsidTr="004C676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12D547C" w14:textId="77777777" w:rsidR="00611B2D" w:rsidRPr="00F4251E" w:rsidRDefault="00611B2D" w:rsidP="004C6762">
            <w:pPr>
              <w:pStyle w:val="TAL"/>
              <w:rPr>
                <w:lang w:eastAsia="en-US"/>
              </w:rPr>
            </w:pPr>
            <w:r w:rsidRPr="00F4251E">
              <w:rPr>
                <w:lang w:eastAsia="en-US"/>
              </w:rPr>
              <w:t>Derivation Path: 24.501 clause 8.2.29</w:t>
            </w:r>
          </w:p>
        </w:tc>
      </w:tr>
      <w:tr w:rsidR="00611B2D" w:rsidRPr="00F4251E" w14:paraId="026B5017" w14:textId="77777777" w:rsidTr="004C6762">
        <w:tblPrEx>
          <w:tblCellMar>
            <w:left w:w="108" w:type="dxa"/>
            <w:right w:w="108" w:type="dxa"/>
          </w:tblCellMar>
        </w:tblPrEx>
        <w:tc>
          <w:tcPr>
            <w:tcW w:w="4535" w:type="dxa"/>
            <w:gridSpan w:val="2"/>
          </w:tcPr>
          <w:p w14:paraId="28397455" w14:textId="77777777" w:rsidR="00611B2D" w:rsidRPr="00F4251E" w:rsidRDefault="00611B2D" w:rsidP="004C6762">
            <w:pPr>
              <w:pStyle w:val="TAH"/>
              <w:rPr>
                <w:lang w:eastAsia="en-US"/>
              </w:rPr>
            </w:pPr>
            <w:r w:rsidRPr="00F4251E">
              <w:rPr>
                <w:lang w:eastAsia="en-US"/>
              </w:rPr>
              <w:t>Information Element</w:t>
            </w:r>
          </w:p>
        </w:tc>
        <w:tc>
          <w:tcPr>
            <w:tcW w:w="2267" w:type="dxa"/>
          </w:tcPr>
          <w:p w14:paraId="3F309CBF" w14:textId="77777777" w:rsidR="00611B2D" w:rsidRPr="00F4251E" w:rsidRDefault="00611B2D" w:rsidP="004C6762">
            <w:pPr>
              <w:pStyle w:val="TAH"/>
              <w:rPr>
                <w:lang w:eastAsia="en-US"/>
              </w:rPr>
            </w:pPr>
            <w:r w:rsidRPr="00F4251E">
              <w:rPr>
                <w:lang w:eastAsia="en-US"/>
              </w:rPr>
              <w:t>Value/remark</w:t>
            </w:r>
          </w:p>
        </w:tc>
        <w:tc>
          <w:tcPr>
            <w:tcW w:w="1700" w:type="dxa"/>
          </w:tcPr>
          <w:p w14:paraId="46FA2A3F" w14:textId="77777777" w:rsidR="00611B2D" w:rsidRPr="00F4251E" w:rsidRDefault="00611B2D" w:rsidP="004C6762">
            <w:pPr>
              <w:pStyle w:val="TAH"/>
              <w:rPr>
                <w:lang w:eastAsia="en-US"/>
              </w:rPr>
            </w:pPr>
            <w:r w:rsidRPr="00F4251E">
              <w:rPr>
                <w:lang w:eastAsia="en-US"/>
              </w:rPr>
              <w:t>Comment</w:t>
            </w:r>
          </w:p>
        </w:tc>
        <w:tc>
          <w:tcPr>
            <w:tcW w:w="1245" w:type="dxa"/>
          </w:tcPr>
          <w:p w14:paraId="06338B15" w14:textId="77777777" w:rsidR="00611B2D" w:rsidRPr="00F4251E" w:rsidRDefault="00611B2D" w:rsidP="004C6762">
            <w:pPr>
              <w:pStyle w:val="TAH"/>
              <w:rPr>
                <w:lang w:eastAsia="en-US"/>
              </w:rPr>
            </w:pPr>
            <w:r w:rsidRPr="00F4251E">
              <w:rPr>
                <w:lang w:eastAsia="en-US"/>
              </w:rPr>
              <w:t>Condition</w:t>
            </w:r>
          </w:p>
        </w:tc>
      </w:tr>
      <w:tr w:rsidR="00611B2D" w:rsidRPr="00F4251E" w14:paraId="287D5F72" w14:textId="77777777" w:rsidTr="004C6762">
        <w:tblPrEx>
          <w:tblCellMar>
            <w:left w:w="108" w:type="dxa"/>
            <w:right w:w="108" w:type="dxa"/>
          </w:tblCellMar>
        </w:tblPrEx>
        <w:tc>
          <w:tcPr>
            <w:tcW w:w="4535" w:type="dxa"/>
            <w:gridSpan w:val="2"/>
          </w:tcPr>
          <w:p w14:paraId="69EC4351" w14:textId="77777777" w:rsidR="00611B2D" w:rsidRPr="00F4251E" w:rsidRDefault="00611B2D" w:rsidP="004C6762">
            <w:pPr>
              <w:pStyle w:val="TAL"/>
              <w:rPr>
                <w:lang w:eastAsia="en-US"/>
              </w:rPr>
            </w:pPr>
            <w:r w:rsidRPr="00F4251E">
              <w:rPr>
                <w:lang w:eastAsia="en-US"/>
              </w:rPr>
              <w:t>Extended protocol discriminator</w:t>
            </w:r>
          </w:p>
        </w:tc>
        <w:tc>
          <w:tcPr>
            <w:tcW w:w="2267" w:type="dxa"/>
          </w:tcPr>
          <w:p w14:paraId="27DF66C7" w14:textId="77777777" w:rsidR="00611B2D" w:rsidRPr="00F4251E" w:rsidRDefault="00611B2D" w:rsidP="004C6762">
            <w:pPr>
              <w:pStyle w:val="TAL"/>
              <w:rPr>
                <w:lang w:eastAsia="en-US"/>
              </w:rPr>
            </w:pPr>
            <w:r w:rsidRPr="00F4251E">
              <w:rPr>
                <w:lang w:eastAsia="en-US"/>
              </w:rPr>
              <w:t>5GMM</w:t>
            </w:r>
          </w:p>
        </w:tc>
        <w:tc>
          <w:tcPr>
            <w:tcW w:w="1700" w:type="dxa"/>
          </w:tcPr>
          <w:p w14:paraId="40769D6F" w14:textId="77777777" w:rsidR="00611B2D" w:rsidRPr="00F4251E" w:rsidRDefault="00611B2D" w:rsidP="004C6762">
            <w:pPr>
              <w:pStyle w:val="TAL"/>
              <w:rPr>
                <w:lang w:eastAsia="en-US"/>
              </w:rPr>
            </w:pPr>
          </w:p>
        </w:tc>
        <w:tc>
          <w:tcPr>
            <w:tcW w:w="1245" w:type="dxa"/>
          </w:tcPr>
          <w:p w14:paraId="21828D8F" w14:textId="77777777" w:rsidR="00611B2D" w:rsidRPr="00F4251E" w:rsidRDefault="00611B2D" w:rsidP="004C6762">
            <w:pPr>
              <w:pStyle w:val="TAL"/>
              <w:rPr>
                <w:lang w:eastAsia="en-US"/>
              </w:rPr>
            </w:pPr>
          </w:p>
        </w:tc>
      </w:tr>
      <w:tr w:rsidR="00611B2D" w:rsidRPr="00F4251E" w14:paraId="7DAA3AA5" w14:textId="77777777" w:rsidTr="004C6762">
        <w:tblPrEx>
          <w:tblCellMar>
            <w:left w:w="108" w:type="dxa"/>
            <w:right w:w="108" w:type="dxa"/>
          </w:tblCellMar>
        </w:tblPrEx>
        <w:tc>
          <w:tcPr>
            <w:tcW w:w="4535" w:type="dxa"/>
            <w:gridSpan w:val="2"/>
          </w:tcPr>
          <w:p w14:paraId="6CC3709A" w14:textId="77777777" w:rsidR="00611B2D" w:rsidRPr="00F4251E" w:rsidRDefault="00611B2D" w:rsidP="004C6762">
            <w:pPr>
              <w:pStyle w:val="TAL"/>
              <w:rPr>
                <w:lang w:eastAsia="en-US"/>
              </w:rPr>
            </w:pPr>
            <w:r w:rsidRPr="00F4251E">
              <w:rPr>
                <w:lang w:eastAsia="en-US"/>
              </w:rPr>
              <w:t>Security header type</w:t>
            </w:r>
          </w:p>
        </w:tc>
        <w:tc>
          <w:tcPr>
            <w:tcW w:w="2267" w:type="dxa"/>
          </w:tcPr>
          <w:p w14:paraId="20C3BC22" w14:textId="77777777" w:rsidR="00611B2D" w:rsidRPr="00F4251E" w:rsidRDefault="00611B2D" w:rsidP="004C6762">
            <w:pPr>
              <w:pStyle w:val="TAL"/>
              <w:rPr>
                <w:lang w:eastAsia="en-US"/>
              </w:rPr>
            </w:pPr>
            <w:r w:rsidRPr="00F4251E">
              <w:rPr>
                <w:lang w:eastAsia="en-US"/>
              </w:rPr>
              <w:t>’0000’B</w:t>
            </w:r>
          </w:p>
        </w:tc>
        <w:tc>
          <w:tcPr>
            <w:tcW w:w="1700" w:type="dxa"/>
          </w:tcPr>
          <w:p w14:paraId="10152551" w14:textId="77777777" w:rsidR="00611B2D" w:rsidRPr="00F4251E" w:rsidRDefault="00611B2D" w:rsidP="004C6762">
            <w:pPr>
              <w:pStyle w:val="TAL"/>
              <w:rPr>
                <w:rFonts w:eastAsia="MS PGothic"/>
                <w:lang w:eastAsia="en-US"/>
              </w:rPr>
            </w:pPr>
            <w:r w:rsidRPr="00F4251E">
              <w:rPr>
                <w:lang w:eastAsia="en-US"/>
              </w:rPr>
              <w:t>Plain 5GS NAS message, not security protected</w:t>
            </w:r>
          </w:p>
        </w:tc>
        <w:tc>
          <w:tcPr>
            <w:tcW w:w="1245" w:type="dxa"/>
          </w:tcPr>
          <w:p w14:paraId="16455A69" w14:textId="77777777" w:rsidR="00611B2D" w:rsidRPr="00F4251E" w:rsidRDefault="00611B2D" w:rsidP="004C6762">
            <w:pPr>
              <w:pStyle w:val="TAL"/>
              <w:rPr>
                <w:lang w:eastAsia="en-US"/>
              </w:rPr>
            </w:pPr>
          </w:p>
        </w:tc>
      </w:tr>
      <w:tr w:rsidR="00611B2D" w:rsidRPr="00F4251E" w14:paraId="530B23F4" w14:textId="77777777" w:rsidTr="004C6762">
        <w:tblPrEx>
          <w:tblCellMar>
            <w:left w:w="108" w:type="dxa"/>
            <w:right w:w="108" w:type="dxa"/>
          </w:tblCellMar>
        </w:tblPrEx>
        <w:tc>
          <w:tcPr>
            <w:tcW w:w="4535" w:type="dxa"/>
            <w:gridSpan w:val="2"/>
            <w:tcBorders>
              <w:bottom w:val="single" w:sz="4" w:space="0" w:color="auto"/>
            </w:tcBorders>
          </w:tcPr>
          <w:p w14:paraId="0698B73E" w14:textId="77777777" w:rsidR="00611B2D" w:rsidRPr="00F4251E" w:rsidRDefault="00611B2D" w:rsidP="004C6762">
            <w:pPr>
              <w:pStyle w:val="TAL"/>
              <w:rPr>
                <w:lang w:eastAsia="en-US"/>
              </w:rPr>
            </w:pPr>
            <w:r w:rsidRPr="00F4251E">
              <w:rPr>
                <w:lang w:eastAsia="en-US"/>
              </w:rPr>
              <w:t>Spare half octet</w:t>
            </w:r>
          </w:p>
        </w:tc>
        <w:tc>
          <w:tcPr>
            <w:tcW w:w="2267" w:type="dxa"/>
          </w:tcPr>
          <w:p w14:paraId="2BBA7D32" w14:textId="77777777" w:rsidR="00611B2D" w:rsidRPr="00F4251E" w:rsidRDefault="00611B2D" w:rsidP="004C6762">
            <w:pPr>
              <w:pStyle w:val="TAL"/>
              <w:rPr>
                <w:lang w:eastAsia="en-US"/>
              </w:rPr>
            </w:pPr>
            <w:r w:rsidRPr="00F4251E">
              <w:rPr>
                <w:rFonts w:eastAsia="MS PGothic"/>
                <w:lang w:eastAsia="en-US"/>
              </w:rPr>
              <w:t>'0000'B</w:t>
            </w:r>
          </w:p>
        </w:tc>
        <w:tc>
          <w:tcPr>
            <w:tcW w:w="1700" w:type="dxa"/>
          </w:tcPr>
          <w:p w14:paraId="2C61BF6E" w14:textId="77777777" w:rsidR="00611B2D" w:rsidRPr="00F4251E" w:rsidRDefault="00611B2D" w:rsidP="004C6762">
            <w:pPr>
              <w:pStyle w:val="TAL"/>
              <w:rPr>
                <w:lang w:eastAsia="en-US"/>
              </w:rPr>
            </w:pPr>
          </w:p>
        </w:tc>
        <w:tc>
          <w:tcPr>
            <w:tcW w:w="1245" w:type="dxa"/>
          </w:tcPr>
          <w:p w14:paraId="3CF9B7C0" w14:textId="77777777" w:rsidR="00611B2D" w:rsidRPr="00F4251E" w:rsidRDefault="00611B2D" w:rsidP="004C6762">
            <w:pPr>
              <w:pStyle w:val="TAL"/>
              <w:rPr>
                <w:lang w:eastAsia="en-US"/>
              </w:rPr>
            </w:pPr>
          </w:p>
        </w:tc>
      </w:tr>
      <w:tr w:rsidR="00611B2D" w:rsidRPr="00F4251E" w14:paraId="0647F5E3" w14:textId="77777777" w:rsidTr="004C6762">
        <w:tblPrEx>
          <w:tblCellMar>
            <w:left w:w="108" w:type="dxa"/>
            <w:right w:w="108" w:type="dxa"/>
          </w:tblCellMar>
        </w:tblPrEx>
        <w:tc>
          <w:tcPr>
            <w:tcW w:w="4535" w:type="dxa"/>
            <w:gridSpan w:val="2"/>
          </w:tcPr>
          <w:p w14:paraId="6D6F345C" w14:textId="77777777" w:rsidR="00611B2D" w:rsidRPr="00F4251E" w:rsidRDefault="00611B2D" w:rsidP="004C6762">
            <w:pPr>
              <w:pStyle w:val="TAL"/>
              <w:rPr>
                <w:lang w:eastAsia="en-US"/>
              </w:rPr>
            </w:pPr>
            <w:r w:rsidRPr="00F4251E">
              <w:rPr>
                <w:lang w:eastAsia="en-US"/>
              </w:rPr>
              <w:t>5GMM STATUS message identity</w:t>
            </w:r>
          </w:p>
        </w:tc>
        <w:tc>
          <w:tcPr>
            <w:tcW w:w="2267" w:type="dxa"/>
          </w:tcPr>
          <w:p w14:paraId="5E389CC4" w14:textId="77777777" w:rsidR="00611B2D" w:rsidRPr="00F4251E" w:rsidRDefault="00611B2D" w:rsidP="004C6762">
            <w:pPr>
              <w:pStyle w:val="TAL"/>
              <w:rPr>
                <w:lang w:eastAsia="en-US"/>
              </w:rPr>
            </w:pPr>
            <w:r w:rsidRPr="00F4251E">
              <w:rPr>
                <w:lang w:eastAsia="en-US"/>
              </w:rPr>
              <w:t>‘0110 0100’B</w:t>
            </w:r>
          </w:p>
        </w:tc>
        <w:tc>
          <w:tcPr>
            <w:tcW w:w="1700" w:type="dxa"/>
          </w:tcPr>
          <w:p w14:paraId="3CE2E20C" w14:textId="77777777" w:rsidR="00611B2D" w:rsidRPr="00F4251E" w:rsidRDefault="00611B2D" w:rsidP="004C6762">
            <w:pPr>
              <w:pStyle w:val="TAL"/>
              <w:rPr>
                <w:lang w:eastAsia="en-US"/>
              </w:rPr>
            </w:pPr>
          </w:p>
        </w:tc>
        <w:tc>
          <w:tcPr>
            <w:tcW w:w="1245" w:type="dxa"/>
          </w:tcPr>
          <w:p w14:paraId="6706ADD7" w14:textId="77777777" w:rsidR="00611B2D" w:rsidRPr="00F4251E" w:rsidRDefault="00611B2D" w:rsidP="004C6762">
            <w:pPr>
              <w:pStyle w:val="TAL"/>
              <w:rPr>
                <w:lang w:eastAsia="en-US"/>
              </w:rPr>
            </w:pPr>
          </w:p>
        </w:tc>
      </w:tr>
      <w:tr w:rsidR="00611B2D" w:rsidRPr="00F4251E" w14:paraId="6B485762" w14:textId="77777777" w:rsidTr="004C6762">
        <w:tblPrEx>
          <w:tblCellMar>
            <w:left w:w="108" w:type="dxa"/>
            <w:right w:w="108" w:type="dxa"/>
          </w:tblCellMar>
        </w:tblPrEx>
        <w:tc>
          <w:tcPr>
            <w:tcW w:w="4535" w:type="dxa"/>
            <w:gridSpan w:val="2"/>
            <w:vMerge w:val="restart"/>
          </w:tcPr>
          <w:p w14:paraId="11B0C4B5" w14:textId="77777777" w:rsidR="00611B2D" w:rsidRPr="00F4251E" w:rsidRDefault="00611B2D" w:rsidP="004C6762">
            <w:pPr>
              <w:pStyle w:val="TAL"/>
              <w:rPr>
                <w:lang w:eastAsia="en-US"/>
              </w:rPr>
            </w:pPr>
            <w:r w:rsidRPr="00F4251E">
              <w:rPr>
                <w:lang w:eastAsia="en-US"/>
              </w:rPr>
              <w:t>5GMM cause</w:t>
            </w:r>
          </w:p>
        </w:tc>
        <w:tc>
          <w:tcPr>
            <w:tcW w:w="2267" w:type="dxa"/>
          </w:tcPr>
          <w:p w14:paraId="457712EB" w14:textId="77777777" w:rsidR="00611B2D" w:rsidRPr="00F4251E" w:rsidRDefault="00611B2D" w:rsidP="004C6762">
            <w:pPr>
              <w:pStyle w:val="TAL"/>
              <w:rPr>
                <w:lang w:eastAsia="en-US"/>
              </w:rPr>
            </w:pPr>
            <w:r w:rsidRPr="00F4251E">
              <w:rPr>
                <w:lang w:eastAsia="en-US"/>
              </w:rPr>
              <w:t>‘0110 1111’B</w:t>
            </w:r>
          </w:p>
        </w:tc>
        <w:tc>
          <w:tcPr>
            <w:tcW w:w="1700" w:type="dxa"/>
          </w:tcPr>
          <w:p w14:paraId="041D9FEF" w14:textId="77777777" w:rsidR="00611B2D" w:rsidRPr="00F4251E" w:rsidRDefault="00611B2D" w:rsidP="004C6762">
            <w:pPr>
              <w:pStyle w:val="TAL"/>
              <w:rPr>
                <w:lang w:eastAsia="en-US"/>
              </w:rPr>
            </w:pPr>
            <w:r w:rsidRPr="00F4251E">
              <w:rPr>
                <w:lang w:eastAsia="en-US"/>
              </w:rPr>
              <w:t>Protocol error, unspecified</w:t>
            </w:r>
          </w:p>
        </w:tc>
        <w:tc>
          <w:tcPr>
            <w:tcW w:w="1245" w:type="dxa"/>
          </w:tcPr>
          <w:p w14:paraId="7F8D5023" w14:textId="77777777" w:rsidR="00611B2D" w:rsidRPr="00F4251E" w:rsidRDefault="00611B2D" w:rsidP="004C6762">
            <w:pPr>
              <w:pStyle w:val="TAL"/>
              <w:rPr>
                <w:lang w:eastAsia="en-US"/>
              </w:rPr>
            </w:pPr>
            <w:r w:rsidRPr="00F4251E">
              <w:rPr>
                <w:lang w:eastAsia="en-US"/>
              </w:rPr>
              <w:t>SENT-BY-SS</w:t>
            </w:r>
          </w:p>
        </w:tc>
      </w:tr>
      <w:tr w:rsidR="00611B2D" w:rsidRPr="00F4251E" w14:paraId="106B7146" w14:textId="77777777" w:rsidTr="004C6762">
        <w:tblPrEx>
          <w:tblCellMar>
            <w:left w:w="108" w:type="dxa"/>
            <w:right w:w="108" w:type="dxa"/>
          </w:tblCellMar>
        </w:tblPrEx>
        <w:tc>
          <w:tcPr>
            <w:tcW w:w="4535" w:type="dxa"/>
            <w:gridSpan w:val="2"/>
            <w:vMerge/>
          </w:tcPr>
          <w:p w14:paraId="514D306E" w14:textId="77777777" w:rsidR="00611B2D" w:rsidRPr="00F4251E" w:rsidRDefault="00611B2D" w:rsidP="004C6762">
            <w:pPr>
              <w:pStyle w:val="TAL"/>
              <w:rPr>
                <w:lang w:eastAsia="en-US"/>
              </w:rPr>
            </w:pPr>
          </w:p>
        </w:tc>
        <w:tc>
          <w:tcPr>
            <w:tcW w:w="2267" w:type="dxa"/>
          </w:tcPr>
          <w:p w14:paraId="1947C01C" w14:textId="77777777" w:rsidR="00611B2D" w:rsidRPr="00F4251E" w:rsidRDefault="00611B2D" w:rsidP="004C6762">
            <w:pPr>
              <w:pStyle w:val="TAL"/>
              <w:rPr>
                <w:lang w:eastAsia="en-US"/>
              </w:rPr>
            </w:pPr>
            <w:r w:rsidRPr="00F4251E">
              <w:rPr>
                <w:lang w:eastAsia="en-US"/>
              </w:rPr>
              <w:t>Present but contents not checked</w:t>
            </w:r>
          </w:p>
        </w:tc>
        <w:tc>
          <w:tcPr>
            <w:tcW w:w="1700" w:type="dxa"/>
          </w:tcPr>
          <w:p w14:paraId="70A1A4F8" w14:textId="77777777" w:rsidR="00611B2D" w:rsidRPr="00F4251E" w:rsidRDefault="00611B2D" w:rsidP="004C6762">
            <w:pPr>
              <w:pStyle w:val="TAL"/>
              <w:rPr>
                <w:lang w:eastAsia="en-US"/>
              </w:rPr>
            </w:pPr>
          </w:p>
        </w:tc>
        <w:tc>
          <w:tcPr>
            <w:tcW w:w="1245" w:type="dxa"/>
          </w:tcPr>
          <w:p w14:paraId="0442C425" w14:textId="77777777" w:rsidR="00611B2D" w:rsidRPr="00F4251E" w:rsidRDefault="00611B2D" w:rsidP="004C6762">
            <w:pPr>
              <w:pStyle w:val="TAL"/>
              <w:rPr>
                <w:lang w:eastAsia="en-US"/>
              </w:rPr>
            </w:pPr>
            <w:r w:rsidRPr="00F4251E">
              <w:rPr>
                <w:lang w:eastAsia="en-US"/>
              </w:rPr>
              <w:t>SENT-BY-UE</w:t>
            </w:r>
          </w:p>
        </w:tc>
      </w:tr>
    </w:tbl>
    <w:p w14:paraId="04E535E4" w14:textId="77777777" w:rsidR="00611B2D" w:rsidRPr="00F4251E" w:rsidRDefault="00611B2D" w:rsidP="00611B2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11B2D" w:rsidRPr="00F4251E" w14:paraId="0C572B70" w14:textId="77777777" w:rsidTr="004C6762">
        <w:tc>
          <w:tcPr>
            <w:tcW w:w="3936" w:type="dxa"/>
          </w:tcPr>
          <w:p w14:paraId="68512CCA" w14:textId="77777777" w:rsidR="00611B2D" w:rsidRPr="00F4251E" w:rsidRDefault="00611B2D" w:rsidP="004C6762">
            <w:pPr>
              <w:pStyle w:val="TAH"/>
              <w:rPr>
                <w:lang w:eastAsia="en-US"/>
              </w:rPr>
            </w:pPr>
            <w:r w:rsidRPr="00F4251E">
              <w:rPr>
                <w:lang w:eastAsia="en-US"/>
              </w:rPr>
              <w:t>Condition</w:t>
            </w:r>
          </w:p>
        </w:tc>
        <w:tc>
          <w:tcPr>
            <w:tcW w:w="5811" w:type="dxa"/>
          </w:tcPr>
          <w:p w14:paraId="0D302DBC" w14:textId="77777777" w:rsidR="00611B2D" w:rsidRPr="00F4251E" w:rsidRDefault="00611B2D" w:rsidP="004C6762">
            <w:pPr>
              <w:pStyle w:val="TAH"/>
              <w:rPr>
                <w:lang w:eastAsia="en-US"/>
              </w:rPr>
            </w:pPr>
            <w:r w:rsidRPr="00F4251E">
              <w:rPr>
                <w:lang w:eastAsia="en-US"/>
              </w:rPr>
              <w:t>Explanation</w:t>
            </w:r>
          </w:p>
        </w:tc>
      </w:tr>
      <w:tr w:rsidR="00611B2D" w:rsidRPr="00F4251E" w14:paraId="005E4361" w14:textId="77777777" w:rsidTr="004C6762">
        <w:tc>
          <w:tcPr>
            <w:tcW w:w="3936" w:type="dxa"/>
          </w:tcPr>
          <w:p w14:paraId="072A2CA0" w14:textId="77777777" w:rsidR="00611B2D" w:rsidRPr="00F4251E" w:rsidRDefault="00611B2D" w:rsidP="004C6762">
            <w:pPr>
              <w:pStyle w:val="TAL"/>
              <w:rPr>
                <w:lang w:eastAsia="en-US"/>
              </w:rPr>
            </w:pPr>
            <w:r w:rsidRPr="00F4251E">
              <w:rPr>
                <w:lang w:eastAsia="en-US"/>
              </w:rPr>
              <w:t>SENT-BY-SS</w:t>
            </w:r>
          </w:p>
        </w:tc>
        <w:tc>
          <w:tcPr>
            <w:tcW w:w="5811" w:type="dxa"/>
          </w:tcPr>
          <w:p w14:paraId="77FEADCB" w14:textId="77777777" w:rsidR="00611B2D" w:rsidRPr="00F4251E" w:rsidRDefault="00611B2D" w:rsidP="004C6762">
            <w:pPr>
              <w:pStyle w:val="TAL"/>
              <w:rPr>
                <w:lang w:eastAsia="en-US"/>
              </w:rPr>
            </w:pPr>
            <w:r w:rsidRPr="00F4251E">
              <w:rPr>
                <w:lang w:eastAsia="en-US"/>
              </w:rPr>
              <w:t>Use for the message sent from SS to UE</w:t>
            </w:r>
          </w:p>
        </w:tc>
      </w:tr>
      <w:tr w:rsidR="00611B2D" w:rsidRPr="00F4251E" w14:paraId="4D75BA41" w14:textId="77777777" w:rsidTr="004C6762">
        <w:tc>
          <w:tcPr>
            <w:tcW w:w="3936" w:type="dxa"/>
          </w:tcPr>
          <w:p w14:paraId="3B4B92D1" w14:textId="77777777" w:rsidR="00611B2D" w:rsidRPr="00F4251E" w:rsidRDefault="00611B2D" w:rsidP="004C6762">
            <w:pPr>
              <w:pStyle w:val="TAL"/>
              <w:rPr>
                <w:lang w:eastAsia="en-US"/>
              </w:rPr>
            </w:pPr>
            <w:r w:rsidRPr="00F4251E">
              <w:rPr>
                <w:lang w:eastAsia="en-US"/>
              </w:rPr>
              <w:t>SENT-BY-UE</w:t>
            </w:r>
          </w:p>
        </w:tc>
        <w:tc>
          <w:tcPr>
            <w:tcW w:w="5811" w:type="dxa"/>
          </w:tcPr>
          <w:p w14:paraId="5D4C26B4" w14:textId="77777777" w:rsidR="00611B2D" w:rsidRPr="00F4251E" w:rsidRDefault="00611B2D" w:rsidP="004C6762">
            <w:pPr>
              <w:pStyle w:val="TAL"/>
              <w:rPr>
                <w:lang w:eastAsia="en-US"/>
              </w:rPr>
            </w:pPr>
            <w:r w:rsidRPr="00F4251E">
              <w:rPr>
                <w:lang w:eastAsia="en-US"/>
              </w:rPr>
              <w:t>Use for the message sent from UE to SS</w:t>
            </w:r>
          </w:p>
        </w:tc>
      </w:tr>
    </w:tbl>
    <w:p w14:paraId="38773AE9" w14:textId="77777777" w:rsidR="00611B2D" w:rsidRPr="00F4251E" w:rsidRDefault="00611B2D" w:rsidP="00611B2D"/>
    <w:p w14:paraId="511BDAAE" w14:textId="77777777" w:rsidR="00611B2D" w:rsidRPr="00F4251E" w:rsidRDefault="00611B2D" w:rsidP="00611B2D">
      <w:pPr>
        <w:pStyle w:val="NO"/>
      </w:pPr>
      <w:r w:rsidRPr="00F4251E">
        <w:t>NOTE:</w:t>
      </w:r>
      <w:r w:rsidRPr="00F4251E">
        <w:tab/>
        <w:t xml:space="preserve">This message is always sent within SECURITY PROTECTED 5GS NAS MESSAGE </w:t>
      </w:r>
      <w:proofErr w:type="spellStart"/>
      <w:r w:rsidRPr="00F4251E">
        <w:t>message</w:t>
      </w:r>
      <w:proofErr w:type="spellEnd"/>
      <w:r w:rsidRPr="00F4251E">
        <w:t>.</w:t>
      </w:r>
    </w:p>
    <w:p w14:paraId="34A11D7A" w14:textId="77777777" w:rsidR="00C04D35" w:rsidRPr="00F4251E" w:rsidRDefault="00C04D35" w:rsidP="00AC6BFC">
      <w:pPr>
        <w:pStyle w:val="Heading4"/>
      </w:pPr>
      <w:bookmarkStart w:id="237" w:name="_Toc21354088"/>
      <w:bookmarkStart w:id="238" w:name="_Toc27749707"/>
      <w:r w:rsidRPr="00F4251E">
        <w:rPr>
          <w:i/>
        </w:rPr>
        <w:lastRenderedPageBreak/>
        <w:t>–</w:t>
      </w:r>
      <w:r w:rsidRPr="00F4251E">
        <w:rPr>
          <w:i/>
        </w:rPr>
        <w:tab/>
        <w:t>Control plane service request</w:t>
      </w:r>
    </w:p>
    <w:p w14:paraId="23F4AA1D" w14:textId="77777777" w:rsidR="00C04D35" w:rsidRPr="00F4251E" w:rsidRDefault="00C04D35" w:rsidP="00C04D35">
      <w:pPr>
        <w:pStyle w:val="TH"/>
        <w:rPr>
          <w:iCs/>
        </w:rPr>
      </w:pPr>
      <w:bookmarkStart w:id="239" w:name="_CRTable4_7_130"/>
      <w:r w:rsidRPr="00F4251E">
        <w:t xml:space="preserve">Table </w:t>
      </w:r>
      <w:bookmarkEnd w:id="239"/>
      <w:r w:rsidRPr="00F4251E">
        <w:t>4.7.1-30: CONTROL PLANE SERVICE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04D35" w:rsidRPr="00F4251E" w14:paraId="2C096A99" w14:textId="77777777" w:rsidTr="00404D8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C2ED760" w14:textId="77777777" w:rsidR="00C04D35" w:rsidRPr="00F4251E" w:rsidRDefault="00C04D35" w:rsidP="00C04D35">
            <w:pPr>
              <w:pStyle w:val="TAL"/>
            </w:pPr>
            <w:r w:rsidRPr="00F4251E">
              <w:t>Derivation Path: 24.501 clause 8.2.30</w:t>
            </w:r>
          </w:p>
        </w:tc>
      </w:tr>
      <w:tr w:rsidR="00C04D35" w:rsidRPr="00F4251E" w14:paraId="61412862" w14:textId="77777777" w:rsidTr="00404D86">
        <w:tblPrEx>
          <w:tblCellMar>
            <w:left w:w="108" w:type="dxa"/>
            <w:right w:w="108" w:type="dxa"/>
          </w:tblCellMar>
        </w:tblPrEx>
        <w:tc>
          <w:tcPr>
            <w:tcW w:w="4535" w:type="dxa"/>
            <w:gridSpan w:val="2"/>
          </w:tcPr>
          <w:p w14:paraId="004B38A4" w14:textId="77777777" w:rsidR="00C04D35" w:rsidRPr="00F4251E" w:rsidRDefault="00C04D35" w:rsidP="00C04D35">
            <w:pPr>
              <w:pStyle w:val="TAH"/>
            </w:pPr>
            <w:r w:rsidRPr="00F4251E">
              <w:t>Information Element</w:t>
            </w:r>
          </w:p>
        </w:tc>
        <w:tc>
          <w:tcPr>
            <w:tcW w:w="2267" w:type="dxa"/>
          </w:tcPr>
          <w:p w14:paraId="60C8A2E0" w14:textId="77777777" w:rsidR="00C04D35" w:rsidRPr="00F4251E" w:rsidRDefault="00C04D35" w:rsidP="00C04D35">
            <w:pPr>
              <w:pStyle w:val="TAH"/>
            </w:pPr>
            <w:r w:rsidRPr="00F4251E">
              <w:t>Value/remark</w:t>
            </w:r>
          </w:p>
        </w:tc>
        <w:tc>
          <w:tcPr>
            <w:tcW w:w="1700" w:type="dxa"/>
          </w:tcPr>
          <w:p w14:paraId="0C1D472B" w14:textId="77777777" w:rsidR="00C04D35" w:rsidRPr="00F4251E" w:rsidRDefault="00C04D35" w:rsidP="00C04D35">
            <w:pPr>
              <w:pStyle w:val="TAH"/>
            </w:pPr>
            <w:r w:rsidRPr="00F4251E">
              <w:t>Comment</w:t>
            </w:r>
          </w:p>
        </w:tc>
        <w:tc>
          <w:tcPr>
            <w:tcW w:w="1245" w:type="dxa"/>
          </w:tcPr>
          <w:p w14:paraId="5A3FEBAD" w14:textId="77777777" w:rsidR="00C04D35" w:rsidRPr="00F4251E" w:rsidRDefault="00C04D35" w:rsidP="00C04D35">
            <w:pPr>
              <w:pStyle w:val="TAH"/>
            </w:pPr>
            <w:r w:rsidRPr="00F4251E">
              <w:t>Condition</w:t>
            </w:r>
          </w:p>
        </w:tc>
      </w:tr>
      <w:tr w:rsidR="00C04D35" w:rsidRPr="00F4251E" w14:paraId="3A5A8193" w14:textId="77777777" w:rsidTr="00404D86">
        <w:tblPrEx>
          <w:tblCellMar>
            <w:left w:w="108" w:type="dxa"/>
            <w:right w:w="108" w:type="dxa"/>
          </w:tblCellMar>
        </w:tblPrEx>
        <w:tc>
          <w:tcPr>
            <w:tcW w:w="4535" w:type="dxa"/>
            <w:gridSpan w:val="2"/>
          </w:tcPr>
          <w:p w14:paraId="1BB71DF5" w14:textId="77777777" w:rsidR="00C04D35" w:rsidRPr="00F4251E" w:rsidRDefault="00C04D35" w:rsidP="00C04D35">
            <w:pPr>
              <w:pStyle w:val="TAL"/>
            </w:pPr>
            <w:r w:rsidRPr="00F4251E">
              <w:t>Extended protocol discriminator</w:t>
            </w:r>
          </w:p>
        </w:tc>
        <w:tc>
          <w:tcPr>
            <w:tcW w:w="2267" w:type="dxa"/>
          </w:tcPr>
          <w:p w14:paraId="5B04F820" w14:textId="77777777" w:rsidR="00C04D35" w:rsidRPr="00F4251E" w:rsidRDefault="00C04D35" w:rsidP="00C04D35">
            <w:pPr>
              <w:pStyle w:val="TAL"/>
            </w:pPr>
            <w:r w:rsidRPr="00F4251E">
              <w:t>‘0111 1110’B</w:t>
            </w:r>
          </w:p>
        </w:tc>
        <w:tc>
          <w:tcPr>
            <w:tcW w:w="1700" w:type="dxa"/>
          </w:tcPr>
          <w:p w14:paraId="68AFBF56" w14:textId="77777777" w:rsidR="00C04D35" w:rsidRPr="00F4251E" w:rsidRDefault="00C04D35" w:rsidP="00C04D35">
            <w:pPr>
              <w:pStyle w:val="TAL"/>
            </w:pPr>
            <w:r w:rsidRPr="00F4251E">
              <w:t>5GS mobility management messages</w:t>
            </w:r>
          </w:p>
        </w:tc>
        <w:tc>
          <w:tcPr>
            <w:tcW w:w="1245" w:type="dxa"/>
          </w:tcPr>
          <w:p w14:paraId="394C2CAB" w14:textId="77777777" w:rsidR="00C04D35" w:rsidRPr="00F4251E" w:rsidRDefault="00C04D35" w:rsidP="00C04D35">
            <w:pPr>
              <w:pStyle w:val="TAL"/>
            </w:pPr>
          </w:p>
        </w:tc>
      </w:tr>
      <w:tr w:rsidR="00C04D35" w:rsidRPr="00F4251E" w14:paraId="4ADA543F" w14:textId="77777777" w:rsidTr="00404D86">
        <w:tblPrEx>
          <w:tblCellMar>
            <w:left w:w="108" w:type="dxa"/>
            <w:right w:w="108" w:type="dxa"/>
          </w:tblCellMar>
        </w:tblPrEx>
        <w:tc>
          <w:tcPr>
            <w:tcW w:w="4535" w:type="dxa"/>
            <w:gridSpan w:val="2"/>
          </w:tcPr>
          <w:p w14:paraId="3D29BBFE" w14:textId="77777777" w:rsidR="00C04D35" w:rsidRPr="00F4251E" w:rsidRDefault="00C04D35" w:rsidP="00C04D35">
            <w:pPr>
              <w:pStyle w:val="TAL"/>
            </w:pPr>
            <w:r w:rsidRPr="00F4251E">
              <w:t>Security header type</w:t>
            </w:r>
          </w:p>
        </w:tc>
        <w:tc>
          <w:tcPr>
            <w:tcW w:w="2267" w:type="dxa"/>
          </w:tcPr>
          <w:p w14:paraId="051DE614" w14:textId="77777777" w:rsidR="00C04D35" w:rsidRPr="00F4251E" w:rsidRDefault="00C04D35" w:rsidP="00C04D35">
            <w:pPr>
              <w:pStyle w:val="TAL"/>
            </w:pPr>
            <w:r w:rsidRPr="00F4251E">
              <w:t>’0000’B</w:t>
            </w:r>
          </w:p>
        </w:tc>
        <w:tc>
          <w:tcPr>
            <w:tcW w:w="1700" w:type="dxa"/>
          </w:tcPr>
          <w:p w14:paraId="671048D5" w14:textId="77777777" w:rsidR="00C04D35" w:rsidRPr="00F4251E" w:rsidRDefault="00C04D35" w:rsidP="00C04D35">
            <w:pPr>
              <w:pStyle w:val="TAL"/>
              <w:rPr>
                <w:rFonts w:eastAsia="MS PGothic"/>
              </w:rPr>
            </w:pPr>
            <w:r w:rsidRPr="00F4251E">
              <w:t>Plain 5GS NAS message, not security protected</w:t>
            </w:r>
          </w:p>
        </w:tc>
        <w:tc>
          <w:tcPr>
            <w:tcW w:w="1245" w:type="dxa"/>
          </w:tcPr>
          <w:p w14:paraId="76C6FCBA" w14:textId="77777777" w:rsidR="00C04D35" w:rsidRPr="00F4251E" w:rsidRDefault="00C04D35" w:rsidP="00C04D35">
            <w:pPr>
              <w:pStyle w:val="TAL"/>
            </w:pPr>
          </w:p>
        </w:tc>
      </w:tr>
      <w:tr w:rsidR="00C04D35" w:rsidRPr="00F4251E" w14:paraId="507DEA35" w14:textId="77777777" w:rsidTr="00404D86">
        <w:tblPrEx>
          <w:tblCellMar>
            <w:left w:w="108" w:type="dxa"/>
            <w:right w:w="108" w:type="dxa"/>
          </w:tblCellMar>
        </w:tblPrEx>
        <w:tc>
          <w:tcPr>
            <w:tcW w:w="4535" w:type="dxa"/>
            <w:gridSpan w:val="2"/>
            <w:tcBorders>
              <w:bottom w:val="single" w:sz="4" w:space="0" w:color="auto"/>
            </w:tcBorders>
          </w:tcPr>
          <w:p w14:paraId="34DEC549" w14:textId="77777777" w:rsidR="00C04D35" w:rsidRPr="00F4251E" w:rsidRDefault="00C04D35" w:rsidP="00C04D35">
            <w:pPr>
              <w:pStyle w:val="TAL"/>
            </w:pPr>
            <w:r w:rsidRPr="00F4251E">
              <w:t>Spare half octet</w:t>
            </w:r>
          </w:p>
        </w:tc>
        <w:tc>
          <w:tcPr>
            <w:tcW w:w="2267" w:type="dxa"/>
          </w:tcPr>
          <w:p w14:paraId="61435789" w14:textId="77777777" w:rsidR="00C04D35" w:rsidRPr="00F4251E" w:rsidRDefault="00C04D35" w:rsidP="00C04D35">
            <w:pPr>
              <w:pStyle w:val="TAL"/>
            </w:pPr>
            <w:r w:rsidRPr="00F4251E">
              <w:rPr>
                <w:rFonts w:eastAsia="MS PGothic"/>
              </w:rPr>
              <w:t>'0000'B</w:t>
            </w:r>
          </w:p>
        </w:tc>
        <w:tc>
          <w:tcPr>
            <w:tcW w:w="1700" w:type="dxa"/>
          </w:tcPr>
          <w:p w14:paraId="6F8210B0" w14:textId="77777777" w:rsidR="00C04D35" w:rsidRPr="00F4251E" w:rsidRDefault="00C04D35" w:rsidP="00C04D35">
            <w:pPr>
              <w:pStyle w:val="TAL"/>
            </w:pPr>
          </w:p>
        </w:tc>
        <w:tc>
          <w:tcPr>
            <w:tcW w:w="1245" w:type="dxa"/>
          </w:tcPr>
          <w:p w14:paraId="6BC71BAF" w14:textId="77777777" w:rsidR="00C04D35" w:rsidRPr="00F4251E" w:rsidRDefault="00C04D35" w:rsidP="00C04D35">
            <w:pPr>
              <w:pStyle w:val="TAL"/>
            </w:pPr>
          </w:p>
        </w:tc>
      </w:tr>
      <w:tr w:rsidR="00C04D35" w:rsidRPr="00F4251E" w14:paraId="12646EC8" w14:textId="77777777" w:rsidTr="00404D86">
        <w:tblPrEx>
          <w:tblCellMar>
            <w:left w:w="108" w:type="dxa"/>
            <w:right w:w="108" w:type="dxa"/>
          </w:tblCellMar>
        </w:tblPrEx>
        <w:tc>
          <w:tcPr>
            <w:tcW w:w="4535" w:type="dxa"/>
            <w:gridSpan w:val="2"/>
          </w:tcPr>
          <w:p w14:paraId="098EC0CF" w14:textId="77777777" w:rsidR="00C04D35" w:rsidRPr="00F4251E" w:rsidRDefault="00C04D35" w:rsidP="00C04D35">
            <w:pPr>
              <w:pStyle w:val="TAL"/>
            </w:pPr>
            <w:r w:rsidRPr="00F4251E">
              <w:t>Control plane service request message identity</w:t>
            </w:r>
          </w:p>
        </w:tc>
        <w:tc>
          <w:tcPr>
            <w:tcW w:w="2267" w:type="dxa"/>
          </w:tcPr>
          <w:p w14:paraId="4487789A" w14:textId="77777777" w:rsidR="00C04D35" w:rsidRPr="00F4251E" w:rsidRDefault="00C04D35" w:rsidP="00C04D35">
            <w:pPr>
              <w:pStyle w:val="TAL"/>
            </w:pPr>
            <w:r w:rsidRPr="00F4251E">
              <w:t>‘0100 1111’B</w:t>
            </w:r>
          </w:p>
        </w:tc>
        <w:tc>
          <w:tcPr>
            <w:tcW w:w="1700" w:type="dxa"/>
          </w:tcPr>
          <w:p w14:paraId="1C2A76A7" w14:textId="77777777" w:rsidR="00C04D35" w:rsidRPr="00F4251E" w:rsidRDefault="00C04D35" w:rsidP="00C04D35">
            <w:pPr>
              <w:pStyle w:val="TAL"/>
            </w:pPr>
          </w:p>
        </w:tc>
        <w:tc>
          <w:tcPr>
            <w:tcW w:w="1245" w:type="dxa"/>
          </w:tcPr>
          <w:p w14:paraId="24169BD1" w14:textId="77777777" w:rsidR="00C04D35" w:rsidRPr="00F4251E" w:rsidRDefault="00C04D35" w:rsidP="00C04D35">
            <w:pPr>
              <w:pStyle w:val="TAL"/>
            </w:pPr>
          </w:p>
        </w:tc>
      </w:tr>
      <w:tr w:rsidR="00C04D35" w:rsidRPr="00F4251E" w14:paraId="23D7BB6E" w14:textId="77777777" w:rsidTr="00404D86">
        <w:tblPrEx>
          <w:tblCellMar>
            <w:left w:w="108" w:type="dxa"/>
            <w:right w:w="108" w:type="dxa"/>
          </w:tblCellMar>
        </w:tblPrEx>
        <w:tc>
          <w:tcPr>
            <w:tcW w:w="4535" w:type="dxa"/>
            <w:gridSpan w:val="2"/>
          </w:tcPr>
          <w:p w14:paraId="31FA9791" w14:textId="77777777" w:rsidR="00C04D35" w:rsidRPr="00F4251E" w:rsidRDefault="00C04D35" w:rsidP="00C04D35">
            <w:pPr>
              <w:pStyle w:val="TAL"/>
            </w:pPr>
            <w:r w:rsidRPr="00F4251E">
              <w:t>Control plane service type</w:t>
            </w:r>
          </w:p>
        </w:tc>
        <w:tc>
          <w:tcPr>
            <w:tcW w:w="2267" w:type="dxa"/>
          </w:tcPr>
          <w:p w14:paraId="75957641" w14:textId="77777777" w:rsidR="00C04D35" w:rsidRPr="00F4251E" w:rsidRDefault="00C04D35" w:rsidP="00C04D35">
            <w:pPr>
              <w:pStyle w:val="TAL"/>
            </w:pPr>
            <w:r w:rsidRPr="00F4251E">
              <w:t>‘001’B</w:t>
            </w:r>
          </w:p>
        </w:tc>
        <w:tc>
          <w:tcPr>
            <w:tcW w:w="1700" w:type="dxa"/>
          </w:tcPr>
          <w:p w14:paraId="01E6A0FD" w14:textId="77777777" w:rsidR="00C04D35" w:rsidRPr="00F4251E" w:rsidRDefault="00C04D35" w:rsidP="00C04D35">
            <w:pPr>
              <w:pStyle w:val="TAL"/>
            </w:pPr>
            <w:r w:rsidRPr="00F4251E">
              <w:t>mobile terminated request</w:t>
            </w:r>
          </w:p>
        </w:tc>
        <w:tc>
          <w:tcPr>
            <w:tcW w:w="1245" w:type="dxa"/>
          </w:tcPr>
          <w:p w14:paraId="07BAC9AE" w14:textId="77777777" w:rsidR="00C04D35" w:rsidRPr="00F4251E" w:rsidRDefault="00C04D35" w:rsidP="00C04D35">
            <w:pPr>
              <w:pStyle w:val="TAL"/>
            </w:pPr>
          </w:p>
        </w:tc>
      </w:tr>
      <w:tr w:rsidR="00C04D35" w:rsidRPr="00F4251E" w14:paraId="2B233591" w14:textId="77777777" w:rsidTr="00404D86">
        <w:tblPrEx>
          <w:tblCellMar>
            <w:left w:w="108" w:type="dxa"/>
            <w:right w:w="108" w:type="dxa"/>
          </w:tblCellMar>
        </w:tblPrEx>
        <w:tc>
          <w:tcPr>
            <w:tcW w:w="4535" w:type="dxa"/>
            <w:gridSpan w:val="2"/>
          </w:tcPr>
          <w:p w14:paraId="263E43AB" w14:textId="77777777" w:rsidR="00C04D35" w:rsidRPr="00F4251E" w:rsidRDefault="00C04D35" w:rsidP="00C04D35">
            <w:pPr>
              <w:pStyle w:val="TAL"/>
            </w:pPr>
            <w:proofErr w:type="spellStart"/>
            <w:r w:rsidRPr="00F4251E">
              <w:t>ngKSI</w:t>
            </w:r>
            <w:proofErr w:type="spellEnd"/>
            <w:r w:rsidRPr="00F4251E">
              <w:t xml:space="preserve"> </w:t>
            </w:r>
          </w:p>
        </w:tc>
        <w:tc>
          <w:tcPr>
            <w:tcW w:w="2267" w:type="dxa"/>
          </w:tcPr>
          <w:p w14:paraId="3DB6C41C" w14:textId="77777777" w:rsidR="00C04D35" w:rsidRPr="00F4251E" w:rsidRDefault="00C04D35" w:rsidP="00C04D35">
            <w:pPr>
              <w:pStyle w:val="TAL"/>
            </w:pPr>
          </w:p>
        </w:tc>
        <w:tc>
          <w:tcPr>
            <w:tcW w:w="1700" w:type="dxa"/>
          </w:tcPr>
          <w:p w14:paraId="278E4538" w14:textId="77777777" w:rsidR="00C04D35" w:rsidRPr="00F4251E" w:rsidRDefault="00C04D35" w:rsidP="00C04D35">
            <w:pPr>
              <w:pStyle w:val="TAL"/>
            </w:pPr>
          </w:p>
        </w:tc>
        <w:tc>
          <w:tcPr>
            <w:tcW w:w="1245" w:type="dxa"/>
          </w:tcPr>
          <w:p w14:paraId="18024BD0" w14:textId="77777777" w:rsidR="00C04D35" w:rsidRPr="00F4251E" w:rsidRDefault="00C04D35" w:rsidP="00C04D35">
            <w:pPr>
              <w:pStyle w:val="TAL"/>
            </w:pPr>
          </w:p>
        </w:tc>
      </w:tr>
      <w:tr w:rsidR="00C04D35" w:rsidRPr="00F4251E" w14:paraId="5AE2D8F8" w14:textId="77777777" w:rsidTr="00404D86">
        <w:tblPrEx>
          <w:tblCellMar>
            <w:left w:w="108" w:type="dxa"/>
            <w:right w:w="108" w:type="dxa"/>
          </w:tblCellMar>
        </w:tblPrEx>
        <w:tc>
          <w:tcPr>
            <w:tcW w:w="4535" w:type="dxa"/>
            <w:gridSpan w:val="2"/>
          </w:tcPr>
          <w:p w14:paraId="00CACEB3" w14:textId="77777777" w:rsidR="00C04D35" w:rsidRPr="00F4251E" w:rsidRDefault="00C04D35" w:rsidP="00C04D35">
            <w:pPr>
              <w:pStyle w:val="TAL"/>
            </w:pPr>
            <w:r w:rsidRPr="00F4251E">
              <w:t xml:space="preserve">  NAS key set identifier</w:t>
            </w:r>
          </w:p>
        </w:tc>
        <w:tc>
          <w:tcPr>
            <w:tcW w:w="2267" w:type="dxa"/>
          </w:tcPr>
          <w:p w14:paraId="7F686664" w14:textId="77777777" w:rsidR="00C04D35" w:rsidRPr="00F4251E" w:rsidRDefault="00C04D35" w:rsidP="00C04D35">
            <w:pPr>
              <w:pStyle w:val="TAL"/>
            </w:pPr>
            <w:r w:rsidRPr="00F4251E">
              <w:t>The valid NAS key set identifier of the UE</w:t>
            </w:r>
          </w:p>
        </w:tc>
        <w:tc>
          <w:tcPr>
            <w:tcW w:w="1700" w:type="dxa"/>
          </w:tcPr>
          <w:p w14:paraId="632D0177" w14:textId="77777777" w:rsidR="00C04D35" w:rsidRPr="00F4251E" w:rsidRDefault="00C04D35" w:rsidP="00C04D35">
            <w:pPr>
              <w:pStyle w:val="TAL"/>
            </w:pPr>
          </w:p>
        </w:tc>
        <w:tc>
          <w:tcPr>
            <w:tcW w:w="1245" w:type="dxa"/>
          </w:tcPr>
          <w:p w14:paraId="509E1044" w14:textId="77777777" w:rsidR="00C04D35" w:rsidRPr="00F4251E" w:rsidRDefault="00C04D35" w:rsidP="00C04D35">
            <w:pPr>
              <w:pStyle w:val="TAL"/>
            </w:pPr>
          </w:p>
        </w:tc>
      </w:tr>
      <w:tr w:rsidR="00C04D35" w:rsidRPr="00F4251E" w14:paraId="7EF4DEA6" w14:textId="77777777" w:rsidTr="00404D86">
        <w:tblPrEx>
          <w:tblCellMar>
            <w:left w:w="108" w:type="dxa"/>
            <w:right w:w="108" w:type="dxa"/>
          </w:tblCellMar>
        </w:tblPrEx>
        <w:tc>
          <w:tcPr>
            <w:tcW w:w="4535" w:type="dxa"/>
            <w:gridSpan w:val="2"/>
          </w:tcPr>
          <w:p w14:paraId="4BAA7AE2" w14:textId="77777777" w:rsidR="00C04D35" w:rsidRPr="00F4251E" w:rsidRDefault="00C04D35" w:rsidP="00C04D35">
            <w:pPr>
              <w:pStyle w:val="TAL"/>
            </w:pPr>
            <w:r w:rsidRPr="00F4251E">
              <w:t xml:space="preserve">  TSC</w:t>
            </w:r>
          </w:p>
        </w:tc>
        <w:tc>
          <w:tcPr>
            <w:tcW w:w="2267" w:type="dxa"/>
          </w:tcPr>
          <w:p w14:paraId="6639134E" w14:textId="77777777" w:rsidR="00C04D35" w:rsidRPr="00F4251E" w:rsidRDefault="00C04D35" w:rsidP="00C04D35">
            <w:pPr>
              <w:pStyle w:val="TAL"/>
            </w:pPr>
            <w:r w:rsidRPr="00F4251E">
              <w:t>'0'B</w:t>
            </w:r>
          </w:p>
        </w:tc>
        <w:tc>
          <w:tcPr>
            <w:tcW w:w="1700" w:type="dxa"/>
          </w:tcPr>
          <w:p w14:paraId="36A6840F" w14:textId="77777777" w:rsidR="00C04D35" w:rsidRPr="00F4251E" w:rsidRDefault="00C04D35" w:rsidP="00C04D35">
            <w:pPr>
              <w:pStyle w:val="TAL"/>
            </w:pPr>
            <w:r w:rsidRPr="00F4251E">
              <w:t>native security context (for KSI</w:t>
            </w:r>
            <w:r w:rsidRPr="00F4251E">
              <w:rPr>
                <w:vertAlign w:val="subscript"/>
              </w:rPr>
              <w:t>AMF</w:t>
            </w:r>
            <w:r w:rsidRPr="00F4251E">
              <w:t>)</w:t>
            </w:r>
          </w:p>
        </w:tc>
        <w:tc>
          <w:tcPr>
            <w:tcW w:w="1245" w:type="dxa"/>
          </w:tcPr>
          <w:p w14:paraId="2D24FC6E" w14:textId="77777777" w:rsidR="00C04D35" w:rsidRPr="00F4251E" w:rsidRDefault="00C04D35" w:rsidP="00C04D35">
            <w:pPr>
              <w:pStyle w:val="TAL"/>
            </w:pPr>
          </w:p>
        </w:tc>
      </w:tr>
      <w:tr w:rsidR="00C04D35" w:rsidRPr="00F4251E" w14:paraId="617291B8" w14:textId="77777777" w:rsidTr="00404D86">
        <w:tblPrEx>
          <w:tblCellMar>
            <w:left w:w="108" w:type="dxa"/>
            <w:right w:w="108" w:type="dxa"/>
          </w:tblCellMar>
        </w:tblPrEx>
        <w:tc>
          <w:tcPr>
            <w:tcW w:w="4535" w:type="dxa"/>
            <w:gridSpan w:val="2"/>
          </w:tcPr>
          <w:p w14:paraId="130E8C94" w14:textId="77777777" w:rsidR="00C04D35" w:rsidRPr="00F4251E" w:rsidRDefault="00C04D35" w:rsidP="00C04D35">
            <w:pPr>
              <w:pStyle w:val="TAL"/>
            </w:pPr>
            <w:proofErr w:type="spellStart"/>
            <w:r w:rsidRPr="00F4251E">
              <w:t>CIoT</w:t>
            </w:r>
            <w:proofErr w:type="spellEnd"/>
            <w:r w:rsidRPr="00F4251E">
              <w:t xml:space="preserve"> small data container</w:t>
            </w:r>
          </w:p>
        </w:tc>
        <w:tc>
          <w:tcPr>
            <w:tcW w:w="2267" w:type="dxa"/>
          </w:tcPr>
          <w:p w14:paraId="3033D06D" w14:textId="11AA7553" w:rsidR="00C04D35" w:rsidRPr="00F4251E" w:rsidRDefault="00C04D35" w:rsidP="00C04D35">
            <w:pPr>
              <w:pStyle w:val="TAL"/>
            </w:pPr>
            <w:del w:id="240" w:author="MCC TF160" w:date="2025-02-07T18:03:00Z" w16du:dateUtc="2025-02-07T17:03:00Z">
              <w:r w:rsidRPr="00F4251E" w:rsidDel="009120CE">
                <w:delText>If present: contents not checked</w:delText>
              </w:r>
            </w:del>
            <w:ins w:id="241" w:author="MCC TF160" w:date="2025-02-07T18:03:00Z" w16du:dateUtc="2025-02-07T17:03:00Z">
              <w:r w:rsidR="009120CE">
                <w:t>Not checked</w:t>
              </w:r>
            </w:ins>
          </w:p>
        </w:tc>
        <w:tc>
          <w:tcPr>
            <w:tcW w:w="1700" w:type="dxa"/>
          </w:tcPr>
          <w:p w14:paraId="4ECFA416" w14:textId="77777777" w:rsidR="00C04D35" w:rsidRPr="00F4251E" w:rsidRDefault="00C04D35" w:rsidP="00C04D35">
            <w:pPr>
              <w:pStyle w:val="TAL"/>
            </w:pPr>
          </w:p>
        </w:tc>
        <w:tc>
          <w:tcPr>
            <w:tcW w:w="1245" w:type="dxa"/>
          </w:tcPr>
          <w:p w14:paraId="0ED6CC91" w14:textId="77777777" w:rsidR="00C04D35" w:rsidRPr="00F4251E" w:rsidRDefault="00C04D35" w:rsidP="00C04D35">
            <w:pPr>
              <w:pStyle w:val="TAL"/>
            </w:pPr>
            <w:r w:rsidRPr="00F4251E">
              <w:t>NON_CLEARTEXT_IE</w:t>
            </w:r>
          </w:p>
        </w:tc>
      </w:tr>
      <w:tr w:rsidR="00C04D35" w:rsidRPr="00F4251E" w14:paraId="13275CF6" w14:textId="77777777" w:rsidTr="00404D86">
        <w:tblPrEx>
          <w:tblCellMar>
            <w:left w:w="108" w:type="dxa"/>
            <w:right w:w="108" w:type="dxa"/>
          </w:tblCellMar>
        </w:tblPrEx>
        <w:tc>
          <w:tcPr>
            <w:tcW w:w="4535" w:type="dxa"/>
            <w:gridSpan w:val="2"/>
          </w:tcPr>
          <w:p w14:paraId="034D1EC8" w14:textId="77777777" w:rsidR="00C04D35" w:rsidRPr="00F4251E" w:rsidRDefault="00C04D35" w:rsidP="00C04D35">
            <w:pPr>
              <w:pStyle w:val="TAL"/>
            </w:pPr>
            <w:r w:rsidRPr="00F4251E">
              <w:t>Payload container type</w:t>
            </w:r>
          </w:p>
        </w:tc>
        <w:tc>
          <w:tcPr>
            <w:tcW w:w="2267" w:type="dxa"/>
          </w:tcPr>
          <w:p w14:paraId="40A29774" w14:textId="53639A4A" w:rsidR="00C04D35" w:rsidRPr="00F4251E" w:rsidRDefault="00C04D35" w:rsidP="00C04D35">
            <w:pPr>
              <w:pStyle w:val="TAL"/>
            </w:pPr>
            <w:del w:id="242" w:author="MCC TF160" w:date="2025-02-07T18:03:00Z" w16du:dateUtc="2025-02-07T17:03:00Z">
              <w:r w:rsidRPr="00F4251E" w:rsidDel="009120CE">
                <w:delText>If present: contents not checked</w:delText>
              </w:r>
            </w:del>
            <w:ins w:id="243" w:author="MCC TF160" w:date="2025-02-07T18:03:00Z" w16du:dateUtc="2025-02-07T17:03:00Z">
              <w:r w:rsidR="009120CE">
                <w:t>Not checked</w:t>
              </w:r>
            </w:ins>
          </w:p>
        </w:tc>
        <w:tc>
          <w:tcPr>
            <w:tcW w:w="1700" w:type="dxa"/>
          </w:tcPr>
          <w:p w14:paraId="38990AD8" w14:textId="77777777" w:rsidR="00C04D35" w:rsidRPr="00F4251E" w:rsidRDefault="00C04D35" w:rsidP="00C04D35">
            <w:pPr>
              <w:pStyle w:val="TAL"/>
            </w:pPr>
          </w:p>
        </w:tc>
        <w:tc>
          <w:tcPr>
            <w:tcW w:w="1245" w:type="dxa"/>
          </w:tcPr>
          <w:p w14:paraId="6241D8CF" w14:textId="77777777" w:rsidR="00C04D35" w:rsidRPr="00F4251E" w:rsidRDefault="00C04D35" w:rsidP="00C04D35">
            <w:pPr>
              <w:pStyle w:val="TAL"/>
            </w:pPr>
            <w:r w:rsidRPr="00F4251E">
              <w:t>NON_CLEARTEXT_IE</w:t>
            </w:r>
          </w:p>
        </w:tc>
      </w:tr>
      <w:tr w:rsidR="00C04D35" w:rsidRPr="00F4251E" w14:paraId="070D86E0" w14:textId="77777777" w:rsidTr="00404D86">
        <w:tblPrEx>
          <w:tblCellMar>
            <w:left w:w="108" w:type="dxa"/>
            <w:right w:w="108" w:type="dxa"/>
          </w:tblCellMar>
        </w:tblPrEx>
        <w:tc>
          <w:tcPr>
            <w:tcW w:w="4535" w:type="dxa"/>
            <w:gridSpan w:val="2"/>
          </w:tcPr>
          <w:p w14:paraId="68260216" w14:textId="77777777" w:rsidR="00C04D35" w:rsidRPr="00F4251E" w:rsidRDefault="00C04D35" w:rsidP="00C04D35">
            <w:pPr>
              <w:pStyle w:val="TAL"/>
            </w:pPr>
            <w:r w:rsidRPr="00F4251E">
              <w:t>Payload container</w:t>
            </w:r>
          </w:p>
        </w:tc>
        <w:tc>
          <w:tcPr>
            <w:tcW w:w="2267" w:type="dxa"/>
          </w:tcPr>
          <w:p w14:paraId="152AF317" w14:textId="2F22D802" w:rsidR="00C04D35" w:rsidRPr="00F4251E" w:rsidRDefault="00C04D35" w:rsidP="00C04D35">
            <w:pPr>
              <w:pStyle w:val="TAL"/>
            </w:pPr>
            <w:del w:id="244" w:author="MCC TF160" w:date="2025-02-07T18:03:00Z" w16du:dateUtc="2025-02-07T17:03:00Z">
              <w:r w:rsidRPr="00F4251E" w:rsidDel="009120CE">
                <w:delText>If present: contents not checked</w:delText>
              </w:r>
            </w:del>
            <w:ins w:id="245" w:author="MCC TF160" w:date="2025-02-07T18:03:00Z" w16du:dateUtc="2025-02-07T17:03:00Z">
              <w:r w:rsidR="009120CE">
                <w:t>Not checked</w:t>
              </w:r>
            </w:ins>
          </w:p>
        </w:tc>
        <w:tc>
          <w:tcPr>
            <w:tcW w:w="1700" w:type="dxa"/>
          </w:tcPr>
          <w:p w14:paraId="2BBC7ED1" w14:textId="77777777" w:rsidR="00C04D35" w:rsidRPr="00F4251E" w:rsidRDefault="00C04D35" w:rsidP="00C04D35">
            <w:pPr>
              <w:pStyle w:val="TAL"/>
            </w:pPr>
          </w:p>
        </w:tc>
        <w:tc>
          <w:tcPr>
            <w:tcW w:w="1245" w:type="dxa"/>
          </w:tcPr>
          <w:p w14:paraId="7959DA02" w14:textId="77777777" w:rsidR="00C04D35" w:rsidRPr="00F4251E" w:rsidRDefault="00C04D35" w:rsidP="00C04D35">
            <w:pPr>
              <w:pStyle w:val="TAL"/>
            </w:pPr>
            <w:r w:rsidRPr="00F4251E">
              <w:t>NON_CLEARTEXT_IE</w:t>
            </w:r>
          </w:p>
        </w:tc>
      </w:tr>
      <w:tr w:rsidR="00C04D35" w:rsidRPr="00F4251E" w14:paraId="02CDCACC" w14:textId="77777777" w:rsidTr="00404D86">
        <w:tblPrEx>
          <w:tblCellMar>
            <w:left w:w="108" w:type="dxa"/>
            <w:right w:w="108" w:type="dxa"/>
          </w:tblCellMar>
        </w:tblPrEx>
        <w:tc>
          <w:tcPr>
            <w:tcW w:w="4535" w:type="dxa"/>
            <w:gridSpan w:val="2"/>
          </w:tcPr>
          <w:p w14:paraId="2CFBF480" w14:textId="77777777" w:rsidR="00C04D35" w:rsidRPr="00F4251E" w:rsidRDefault="00C04D35" w:rsidP="00C04D35">
            <w:pPr>
              <w:pStyle w:val="TAL"/>
            </w:pPr>
            <w:r w:rsidRPr="00F4251E">
              <w:t>PDU session ID</w:t>
            </w:r>
          </w:p>
        </w:tc>
        <w:tc>
          <w:tcPr>
            <w:tcW w:w="2267" w:type="dxa"/>
          </w:tcPr>
          <w:p w14:paraId="58DFA405" w14:textId="66C5975F" w:rsidR="00C04D35" w:rsidRPr="00F4251E" w:rsidRDefault="00C04D35" w:rsidP="00C04D35">
            <w:pPr>
              <w:pStyle w:val="TAL"/>
            </w:pPr>
            <w:del w:id="246" w:author="MCC TF160" w:date="2025-02-07T18:03:00Z" w16du:dateUtc="2025-02-07T17:03:00Z">
              <w:r w:rsidRPr="00F4251E" w:rsidDel="009120CE">
                <w:delText>If present: contents not checked</w:delText>
              </w:r>
            </w:del>
            <w:ins w:id="247" w:author="MCC TF160" w:date="2025-02-07T18:03:00Z" w16du:dateUtc="2025-02-07T17:03:00Z">
              <w:r w:rsidR="009120CE">
                <w:t>Not checked</w:t>
              </w:r>
            </w:ins>
          </w:p>
        </w:tc>
        <w:tc>
          <w:tcPr>
            <w:tcW w:w="1700" w:type="dxa"/>
          </w:tcPr>
          <w:p w14:paraId="16A445A3" w14:textId="77777777" w:rsidR="00C04D35" w:rsidRPr="00F4251E" w:rsidRDefault="00C04D35" w:rsidP="00C04D35">
            <w:pPr>
              <w:pStyle w:val="TAL"/>
            </w:pPr>
          </w:p>
        </w:tc>
        <w:tc>
          <w:tcPr>
            <w:tcW w:w="1245" w:type="dxa"/>
          </w:tcPr>
          <w:p w14:paraId="37102E52" w14:textId="77777777" w:rsidR="00C04D35" w:rsidRPr="00F4251E" w:rsidRDefault="00C04D35" w:rsidP="00C04D35">
            <w:pPr>
              <w:pStyle w:val="TAL"/>
            </w:pPr>
            <w:r w:rsidRPr="00F4251E">
              <w:t>NON_CLEARTEXT_IE</w:t>
            </w:r>
          </w:p>
        </w:tc>
      </w:tr>
      <w:tr w:rsidR="00C04D35" w:rsidRPr="00F4251E" w14:paraId="2D87E804" w14:textId="77777777" w:rsidTr="00404D86">
        <w:tblPrEx>
          <w:tblCellMar>
            <w:left w:w="108" w:type="dxa"/>
            <w:right w:w="108" w:type="dxa"/>
          </w:tblCellMar>
        </w:tblPrEx>
        <w:tc>
          <w:tcPr>
            <w:tcW w:w="4535" w:type="dxa"/>
            <w:gridSpan w:val="2"/>
          </w:tcPr>
          <w:p w14:paraId="2BE9A0C5" w14:textId="77777777" w:rsidR="00C04D35" w:rsidRPr="00F4251E" w:rsidRDefault="00C04D35" w:rsidP="00C04D35">
            <w:pPr>
              <w:pStyle w:val="TAL"/>
            </w:pPr>
            <w:r w:rsidRPr="00F4251E">
              <w:t>PDU session status</w:t>
            </w:r>
          </w:p>
        </w:tc>
        <w:tc>
          <w:tcPr>
            <w:tcW w:w="2267" w:type="dxa"/>
          </w:tcPr>
          <w:p w14:paraId="3CC962EF" w14:textId="454CFEC3" w:rsidR="00C04D35" w:rsidRPr="00F4251E" w:rsidRDefault="00C04D35" w:rsidP="00C04D35">
            <w:pPr>
              <w:pStyle w:val="TAL"/>
            </w:pPr>
            <w:del w:id="248" w:author="MCC TF160" w:date="2025-02-07T18:03:00Z" w16du:dateUtc="2025-02-07T17:03:00Z">
              <w:r w:rsidRPr="00F4251E" w:rsidDel="009120CE">
                <w:delText>If present: contents not checked</w:delText>
              </w:r>
            </w:del>
            <w:ins w:id="249" w:author="MCC TF160" w:date="2025-02-07T18:03:00Z" w16du:dateUtc="2025-02-07T17:03:00Z">
              <w:r w:rsidR="009120CE">
                <w:t>Not checked</w:t>
              </w:r>
            </w:ins>
          </w:p>
        </w:tc>
        <w:tc>
          <w:tcPr>
            <w:tcW w:w="1700" w:type="dxa"/>
          </w:tcPr>
          <w:p w14:paraId="14E5529A" w14:textId="77777777" w:rsidR="00C04D35" w:rsidRPr="00F4251E" w:rsidRDefault="00C04D35" w:rsidP="00C04D35">
            <w:pPr>
              <w:pStyle w:val="TAL"/>
            </w:pPr>
          </w:p>
        </w:tc>
        <w:tc>
          <w:tcPr>
            <w:tcW w:w="1245" w:type="dxa"/>
          </w:tcPr>
          <w:p w14:paraId="3C9EA760" w14:textId="77777777" w:rsidR="00C04D35" w:rsidRPr="00F4251E" w:rsidRDefault="00C04D35" w:rsidP="00C04D35">
            <w:pPr>
              <w:pStyle w:val="TAL"/>
            </w:pPr>
            <w:r w:rsidRPr="00F4251E">
              <w:t>NON_CLEARTEXT_IE</w:t>
            </w:r>
          </w:p>
        </w:tc>
      </w:tr>
      <w:tr w:rsidR="00C04D35" w:rsidRPr="00F4251E" w14:paraId="6952E90C" w14:textId="77777777" w:rsidTr="00404D86">
        <w:tblPrEx>
          <w:tblCellMar>
            <w:left w:w="108" w:type="dxa"/>
            <w:right w:w="108" w:type="dxa"/>
          </w:tblCellMar>
        </w:tblPrEx>
        <w:tc>
          <w:tcPr>
            <w:tcW w:w="4535" w:type="dxa"/>
            <w:gridSpan w:val="2"/>
          </w:tcPr>
          <w:p w14:paraId="51DCA8A2" w14:textId="77777777" w:rsidR="00C04D35" w:rsidRPr="00F4251E" w:rsidRDefault="00C04D35" w:rsidP="00C04D35">
            <w:pPr>
              <w:pStyle w:val="TAL"/>
            </w:pPr>
            <w:r w:rsidRPr="00F4251E">
              <w:t>Release assistance indication</w:t>
            </w:r>
          </w:p>
        </w:tc>
        <w:tc>
          <w:tcPr>
            <w:tcW w:w="2267" w:type="dxa"/>
          </w:tcPr>
          <w:p w14:paraId="193E3E1F" w14:textId="35D66438" w:rsidR="00C04D35" w:rsidRPr="00F4251E" w:rsidRDefault="00C04D35" w:rsidP="00C04D35">
            <w:pPr>
              <w:pStyle w:val="TAL"/>
            </w:pPr>
            <w:del w:id="250" w:author="MCC TF160" w:date="2025-02-07T18:03:00Z" w16du:dateUtc="2025-02-07T17:03:00Z">
              <w:r w:rsidRPr="00F4251E" w:rsidDel="009120CE">
                <w:delText>If present: contents not checked</w:delText>
              </w:r>
            </w:del>
            <w:ins w:id="251" w:author="MCC TF160" w:date="2025-02-07T18:03:00Z" w16du:dateUtc="2025-02-07T17:03:00Z">
              <w:r w:rsidR="009120CE">
                <w:t>Not checked</w:t>
              </w:r>
            </w:ins>
          </w:p>
        </w:tc>
        <w:tc>
          <w:tcPr>
            <w:tcW w:w="1700" w:type="dxa"/>
          </w:tcPr>
          <w:p w14:paraId="03E1FAFD" w14:textId="77777777" w:rsidR="00C04D35" w:rsidRPr="00F4251E" w:rsidRDefault="00C04D35" w:rsidP="00C04D35">
            <w:pPr>
              <w:pStyle w:val="TAL"/>
            </w:pPr>
          </w:p>
        </w:tc>
        <w:tc>
          <w:tcPr>
            <w:tcW w:w="1245" w:type="dxa"/>
          </w:tcPr>
          <w:p w14:paraId="0F667994" w14:textId="77777777" w:rsidR="00C04D35" w:rsidRPr="00F4251E" w:rsidRDefault="00C04D35" w:rsidP="00C04D35">
            <w:pPr>
              <w:pStyle w:val="TAL"/>
            </w:pPr>
            <w:r w:rsidRPr="00F4251E">
              <w:t>NON_CLEARTEXT_IE</w:t>
            </w:r>
          </w:p>
        </w:tc>
      </w:tr>
      <w:tr w:rsidR="00C04D35" w:rsidRPr="00F4251E" w14:paraId="0CC96DEC" w14:textId="77777777" w:rsidTr="00404D86">
        <w:tblPrEx>
          <w:tblCellMar>
            <w:left w:w="108" w:type="dxa"/>
            <w:right w:w="108" w:type="dxa"/>
          </w:tblCellMar>
        </w:tblPrEx>
        <w:tc>
          <w:tcPr>
            <w:tcW w:w="4535" w:type="dxa"/>
            <w:gridSpan w:val="2"/>
          </w:tcPr>
          <w:p w14:paraId="2CC359BC" w14:textId="77777777" w:rsidR="00C04D35" w:rsidRPr="00F4251E" w:rsidRDefault="00C04D35" w:rsidP="00C04D35">
            <w:pPr>
              <w:pStyle w:val="TAL"/>
            </w:pPr>
            <w:r w:rsidRPr="00F4251E">
              <w:t>Uplink data status</w:t>
            </w:r>
          </w:p>
        </w:tc>
        <w:tc>
          <w:tcPr>
            <w:tcW w:w="2267" w:type="dxa"/>
          </w:tcPr>
          <w:p w14:paraId="5D565C1C" w14:textId="7CCF88F7" w:rsidR="00C04D35" w:rsidRPr="00F4251E" w:rsidRDefault="00C04D35" w:rsidP="00C04D35">
            <w:pPr>
              <w:pStyle w:val="TAL"/>
            </w:pPr>
            <w:del w:id="252" w:author="MCC TF160" w:date="2025-02-07T18:03:00Z" w16du:dateUtc="2025-02-07T17:03:00Z">
              <w:r w:rsidRPr="00F4251E" w:rsidDel="009120CE">
                <w:delText>If present: contents not checked</w:delText>
              </w:r>
            </w:del>
            <w:ins w:id="253" w:author="MCC TF160" w:date="2025-02-07T18:03:00Z" w16du:dateUtc="2025-02-07T17:03:00Z">
              <w:r w:rsidR="009120CE">
                <w:t>Not checked</w:t>
              </w:r>
            </w:ins>
          </w:p>
        </w:tc>
        <w:tc>
          <w:tcPr>
            <w:tcW w:w="1700" w:type="dxa"/>
          </w:tcPr>
          <w:p w14:paraId="55187DB4" w14:textId="77777777" w:rsidR="00C04D35" w:rsidRPr="00F4251E" w:rsidRDefault="00C04D35" w:rsidP="00C04D35">
            <w:pPr>
              <w:pStyle w:val="TAL"/>
            </w:pPr>
          </w:p>
        </w:tc>
        <w:tc>
          <w:tcPr>
            <w:tcW w:w="1245" w:type="dxa"/>
          </w:tcPr>
          <w:p w14:paraId="279B52EF" w14:textId="77777777" w:rsidR="00C04D35" w:rsidRPr="00F4251E" w:rsidRDefault="00C04D35" w:rsidP="00C04D35">
            <w:pPr>
              <w:pStyle w:val="TAL"/>
            </w:pPr>
            <w:r w:rsidRPr="00F4251E">
              <w:t>NON_CLEARTEXT_IE</w:t>
            </w:r>
          </w:p>
        </w:tc>
      </w:tr>
      <w:tr w:rsidR="00C04D35" w:rsidRPr="00F4251E" w14:paraId="272248E2" w14:textId="77777777" w:rsidTr="00404D86">
        <w:tblPrEx>
          <w:tblCellMar>
            <w:left w:w="108" w:type="dxa"/>
            <w:right w:w="108" w:type="dxa"/>
          </w:tblCellMar>
        </w:tblPrEx>
        <w:tc>
          <w:tcPr>
            <w:tcW w:w="4535" w:type="dxa"/>
            <w:gridSpan w:val="2"/>
          </w:tcPr>
          <w:p w14:paraId="268ABB12" w14:textId="77777777" w:rsidR="00C04D35" w:rsidRPr="00F4251E" w:rsidRDefault="00C04D35" w:rsidP="00C04D35">
            <w:pPr>
              <w:pStyle w:val="TAL"/>
            </w:pPr>
            <w:r w:rsidRPr="00F4251E">
              <w:t>NAS message container</w:t>
            </w:r>
          </w:p>
        </w:tc>
        <w:tc>
          <w:tcPr>
            <w:tcW w:w="2267" w:type="dxa"/>
          </w:tcPr>
          <w:p w14:paraId="33376E31" w14:textId="40C656A7" w:rsidR="00C04D35" w:rsidRPr="00F4251E" w:rsidRDefault="00C04D35" w:rsidP="00C04D35">
            <w:pPr>
              <w:pStyle w:val="TAL"/>
            </w:pPr>
            <w:del w:id="254" w:author="MCC TF160" w:date="2025-02-07T18:03:00Z" w16du:dateUtc="2025-02-07T17:03:00Z">
              <w:r w:rsidRPr="00F4251E" w:rsidDel="009120CE">
                <w:delText>If present: contents not checked</w:delText>
              </w:r>
            </w:del>
            <w:ins w:id="255" w:author="MCC TF160" w:date="2025-02-07T18:03:00Z" w16du:dateUtc="2025-02-07T17:03:00Z">
              <w:r w:rsidR="009120CE">
                <w:t>Not checked</w:t>
              </w:r>
            </w:ins>
          </w:p>
        </w:tc>
        <w:tc>
          <w:tcPr>
            <w:tcW w:w="1700" w:type="dxa"/>
          </w:tcPr>
          <w:p w14:paraId="708B20AB" w14:textId="77777777" w:rsidR="00C04D35" w:rsidRPr="00F4251E" w:rsidRDefault="00C04D35" w:rsidP="00C04D35">
            <w:pPr>
              <w:pStyle w:val="TAL"/>
            </w:pPr>
          </w:p>
        </w:tc>
        <w:tc>
          <w:tcPr>
            <w:tcW w:w="1245" w:type="dxa"/>
          </w:tcPr>
          <w:p w14:paraId="24713C47" w14:textId="77777777" w:rsidR="00C04D35" w:rsidRPr="00F4251E" w:rsidRDefault="00C04D35" w:rsidP="00C04D35">
            <w:pPr>
              <w:pStyle w:val="TAL"/>
            </w:pPr>
            <w:r w:rsidRPr="00F4251E">
              <w:t>CIPHERED_MESSAGE</w:t>
            </w:r>
          </w:p>
        </w:tc>
      </w:tr>
      <w:tr w:rsidR="00C04D35" w:rsidRPr="00F4251E" w14:paraId="204A7AEB" w14:textId="77777777" w:rsidTr="00404D86">
        <w:tblPrEx>
          <w:tblCellMar>
            <w:left w:w="108" w:type="dxa"/>
            <w:right w:w="108" w:type="dxa"/>
          </w:tblCellMar>
        </w:tblPrEx>
        <w:tc>
          <w:tcPr>
            <w:tcW w:w="4535" w:type="dxa"/>
            <w:gridSpan w:val="2"/>
          </w:tcPr>
          <w:p w14:paraId="6952DED1" w14:textId="77777777" w:rsidR="00C04D35" w:rsidRPr="00F4251E" w:rsidRDefault="00C04D35" w:rsidP="00C04D35">
            <w:pPr>
              <w:pStyle w:val="TAL"/>
            </w:pPr>
            <w:r w:rsidRPr="00F4251E">
              <w:t>Additional information</w:t>
            </w:r>
          </w:p>
        </w:tc>
        <w:tc>
          <w:tcPr>
            <w:tcW w:w="2267" w:type="dxa"/>
          </w:tcPr>
          <w:p w14:paraId="2B3AD42A" w14:textId="13F7264D" w:rsidR="00C04D35" w:rsidRPr="00F4251E" w:rsidRDefault="00C04D35" w:rsidP="00C04D35">
            <w:pPr>
              <w:pStyle w:val="TAL"/>
            </w:pPr>
            <w:del w:id="256" w:author="MCC TF160" w:date="2025-02-07T18:03:00Z" w16du:dateUtc="2025-02-07T17:03:00Z">
              <w:r w:rsidRPr="00F4251E" w:rsidDel="009120CE">
                <w:delText>If present: contents not checked</w:delText>
              </w:r>
            </w:del>
            <w:ins w:id="257" w:author="MCC TF160" w:date="2025-02-07T18:03:00Z" w16du:dateUtc="2025-02-07T17:03:00Z">
              <w:r w:rsidR="009120CE">
                <w:t>Not checked</w:t>
              </w:r>
            </w:ins>
          </w:p>
        </w:tc>
        <w:tc>
          <w:tcPr>
            <w:tcW w:w="1700" w:type="dxa"/>
          </w:tcPr>
          <w:p w14:paraId="0AEA19BD" w14:textId="77777777" w:rsidR="00C04D35" w:rsidRPr="00F4251E" w:rsidRDefault="00C04D35" w:rsidP="00C04D35">
            <w:pPr>
              <w:pStyle w:val="TAL"/>
            </w:pPr>
          </w:p>
        </w:tc>
        <w:tc>
          <w:tcPr>
            <w:tcW w:w="1245" w:type="dxa"/>
          </w:tcPr>
          <w:p w14:paraId="51EA3044" w14:textId="77777777" w:rsidR="00C04D35" w:rsidRPr="00F4251E" w:rsidRDefault="00C04D35" w:rsidP="00C04D35">
            <w:pPr>
              <w:pStyle w:val="TAL"/>
            </w:pPr>
            <w:r w:rsidRPr="00F4251E">
              <w:t>NON_CLEARTEXT_IE</w:t>
            </w:r>
          </w:p>
        </w:tc>
      </w:tr>
      <w:tr w:rsidR="00404D86" w:rsidRPr="00F4251E" w14:paraId="6F546F20" w14:textId="77777777" w:rsidTr="00404D86">
        <w:tblPrEx>
          <w:tblCellMar>
            <w:left w:w="108" w:type="dxa"/>
            <w:right w:w="108" w:type="dxa"/>
          </w:tblCellMar>
        </w:tblPrEx>
        <w:tc>
          <w:tcPr>
            <w:tcW w:w="4535" w:type="dxa"/>
            <w:gridSpan w:val="2"/>
          </w:tcPr>
          <w:p w14:paraId="6088022F" w14:textId="77777777" w:rsidR="00404D86" w:rsidRPr="00F4251E" w:rsidRDefault="00404D86" w:rsidP="002D4794">
            <w:pPr>
              <w:pStyle w:val="TAL"/>
            </w:pPr>
            <w:r w:rsidRPr="00F4251E">
              <w:t>Allowed PDU session status</w:t>
            </w:r>
          </w:p>
        </w:tc>
        <w:tc>
          <w:tcPr>
            <w:tcW w:w="2267" w:type="dxa"/>
          </w:tcPr>
          <w:p w14:paraId="5CC8AE0C" w14:textId="0B852574" w:rsidR="00404D86" w:rsidRPr="00F4251E" w:rsidRDefault="00404D86" w:rsidP="002D4794">
            <w:pPr>
              <w:pStyle w:val="TAL"/>
            </w:pPr>
            <w:del w:id="258" w:author="MCC TF160" w:date="2025-02-07T18:03:00Z" w16du:dateUtc="2025-02-07T17:03:00Z">
              <w:r w:rsidRPr="00F4251E" w:rsidDel="009120CE">
                <w:delText>If present: contents not checked</w:delText>
              </w:r>
            </w:del>
            <w:ins w:id="259" w:author="MCC TF160" w:date="2025-02-07T18:03:00Z" w16du:dateUtc="2025-02-07T17:03:00Z">
              <w:r w:rsidR="009120CE">
                <w:t>Not checked</w:t>
              </w:r>
            </w:ins>
          </w:p>
        </w:tc>
        <w:tc>
          <w:tcPr>
            <w:tcW w:w="1700" w:type="dxa"/>
          </w:tcPr>
          <w:p w14:paraId="19C9EE8F" w14:textId="77777777" w:rsidR="00404D86" w:rsidRPr="00F4251E" w:rsidRDefault="00404D86" w:rsidP="002D4794">
            <w:pPr>
              <w:pStyle w:val="TAL"/>
            </w:pPr>
          </w:p>
        </w:tc>
        <w:tc>
          <w:tcPr>
            <w:tcW w:w="1245" w:type="dxa"/>
          </w:tcPr>
          <w:p w14:paraId="72D1A283" w14:textId="77777777" w:rsidR="00404D86" w:rsidRPr="00F4251E" w:rsidRDefault="00404D86" w:rsidP="002D4794">
            <w:pPr>
              <w:pStyle w:val="TAL"/>
            </w:pPr>
            <w:r w:rsidRPr="00F4251E">
              <w:t>NON_CLEARTEXT_IE</w:t>
            </w:r>
          </w:p>
        </w:tc>
      </w:tr>
      <w:tr w:rsidR="00404D86" w:rsidRPr="00F4251E" w14:paraId="6D8177B0" w14:textId="77777777" w:rsidTr="00404D86">
        <w:tblPrEx>
          <w:tblCellMar>
            <w:left w:w="108" w:type="dxa"/>
            <w:right w:w="108" w:type="dxa"/>
          </w:tblCellMar>
        </w:tblPrEx>
        <w:tc>
          <w:tcPr>
            <w:tcW w:w="4535" w:type="dxa"/>
            <w:gridSpan w:val="2"/>
          </w:tcPr>
          <w:p w14:paraId="1538226D" w14:textId="77777777" w:rsidR="00404D86" w:rsidRPr="00F4251E" w:rsidRDefault="00404D86" w:rsidP="002D4794">
            <w:pPr>
              <w:pStyle w:val="TAL"/>
            </w:pPr>
            <w:r w:rsidRPr="00F4251E">
              <w:t>UE request type</w:t>
            </w:r>
          </w:p>
        </w:tc>
        <w:tc>
          <w:tcPr>
            <w:tcW w:w="2267" w:type="dxa"/>
          </w:tcPr>
          <w:p w14:paraId="258D768F" w14:textId="0DFA7F94" w:rsidR="00404D86" w:rsidRPr="00F4251E" w:rsidRDefault="00404D86" w:rsidP="002D4794">
            <w:pPr>
              <w:pStyle w:val="TAL"/>
            </w:pPr>
            <w:del w:id="260" w:author="MCC TF160" w:date="2025-02-07T18:03:00Z" w16du:dateUtc="2025-02-07T17:03:00Z">
              <w:r w:rsidRPr="00F4251E" w:rsidDel="009120CE">
                <w:delText>If present: contents not checked</w:delText>
              </w:r>
            </w:del>
            <w:ins w:id="261" w:author="MCC TF160" w:date="2025-02-07T18:03:00Z" w16du:dateUtc="2025-02-07T17:03:00Z">
              <w:r w:rsidR="009120CE">
                <w:t>Not checked</w:t>
              </w:r>
            </w:ins>
          </w:p>
        </w:tc>
        <w:tc>
          <w:tcPr>
            <w:tcW w:w="1700" w:type="dxa"/>
          </w:tcPr>
          <w:p w14:paraId="3F09FFF3" w14:textId="77777777" w:rsidR="00404D86" w:rsidRPr="00F4251E" w:rsidRDefault="00404D86" w:rsidP="002D4794">
            <w:pPr>
              <w:pStyle w:val="TAL"/>
            </w:pPr>
          </w:p>
        </w:tc>
        <w:tc>
          <w:tcPr>
            <w:tcW w:w="1245" w:type="dxa"/>
          </w:tcPr>
          <w:p w14:paraId="7DACE95C" w14:textId="77777777" w:rsidR="00404D86" w:rsidRPr="00F4251E" w:rsidRDefault="00404D86" w:rsidP="002D4794">
            <w:pPr>
              <w:pStyle w:val="TAL"/>
            </w:pPr>
            <w:r w:rsidRPr="00F4251E">
              <w:t>NON_CLEARTEXT_IE</w:t>
            </w:r>
          </w:p>
        </w:tc>
      </w:tr>
      <w:tr w:rsidR="00404D86" w:rsidRPr="00F4251E" w14:paraId="57CECF03" w14:textId="77777777" w:rsidTr="00404D86">
        <w:tblPrEx>
          <w:tblCellMar>
            <w:left w:w="108" w:type="dxa"/>
            <w:right w:w="108" w:type="dxa"/>
          </w:tblCellMar>
        </w:tblPrEx>
        <w:tc>
          <w:tcPr>
            <w:tcW w:w="4535" w:type="dxa"/>
            <w:gridSpan w:val="2"/>
          </w:tcPr>
          <w:p w14:paraId="1AD99227" w14:textId="77777777" w:rsidR="00404D86" w:rsidRPr="00F4251E" w:rsidRDefault="00404D86" w:rsidP="002D4794">
            <w:pPr>
              <w:pStyle w:val="TAL"/>
            </w:pPr>
            <w:r w:rsidRPr="00F4251E">
              <w:t>Paging restriction</w:t>
            </w:r>
          </w:p>
        </w:tc>
        <w:tc>
          <w:tcPr>
            <w:tcW w:w="2267" w:type="dxa"/>
          </w:tcPr>
          <w:p w14:paraId="27C89559" w14:textId="5DFCF93A" w:rsidR="00404D86" w:rsidRPr="00F4251E" w:rsidRDefault="00404D86" w:rsidP="002D4794">
            <w:pPr>
              <w:pStyle w:val="TAL"/>
            </w:pPr>
            <w:del w:id="262" w:author="MCC TF160" w:date="2025-02-07T18:03:00Z" w16du:dateUtc="2025-02-07T17:03:00Z">
              <w:r w:rsidRPr="00F4251E" w:rsidDel="009120CE">
                <w:delText>If present: contents not checked</w:delText>
              </w:r>
            </w:del>
            <w:ins w:id="263" w:author="MCC TF160" w:date="2025-02-07T18:03:00Z" w16du:dateUtc="2025-02-07T17:03:00Z">
              <w:r w:rsidR="009120CE">
                <w:t>Not checked</w:t>
              </w:r>
            </w:ins>
          </w:p>
        </w:tc>
        <w:tc>
          <w:tcPr>
            <w:tcW w:w="1700" w:type="dxa"/>
          </w:tcPr>
          <w:p w14:paraId="55162D21" w14:textId="77777777" w:rsidR="00404D86" w:rsidRPr="00F4251E" w:rsidRDefault="00404D86" w:rsidP="002D4794">
            <w:pPr>
              <w:pStyle w:val="TAL"/>
            </w:pPr>
          </w:p>
        </w:tc>
        <w:tc>
          <w:tcPr>
            <w:tcW w:w="1245" w:type="dxa"/>
          </w:tcPr>
          <w:p w14:paraId="4ECE34DD" w14:textId="77777777" w:rsidR="00404D86" w:rsidRPr="00F4251E" w:rsidRDefault="00404D86" w:rsidP="002D4794">
            <w:pPr>
              <w:pStyle w:val="TAL"/>
            </w:pPr>
            <w:r w:rsidRPr="00F4251E">
              <w:t>NON_CLEARTEXT_IE</w:t>
            </w:r>
          </w:p>
        </w:tc>
      </w:tr>
    </w:tbl>
    <w:p w14:paraId="645A5785" w14:textId="77777777" w:rsidR="00C04D35" w:rsidRPr="00F4251E" w:rsidRDefault="00C04D35" w:rsidP="00C04D3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04D35" w:rsidRPr="00F4251E" w14:paraId="34747C19" w14:textId="77777777" w:rsidTr="00C04D35">
        <w:tc>
          <w:tcPr>
            <w:tcW w:w="3936" w:type="dxa"/>
          </w:tcPr>
          <w:p w14:paraId="78DC7476" w14:textId="77777777" w:rsidR="00C04D35" w:rsidRPr="00F4251E" w:rsidRDefault="00C04D35" w:rsidP="00C04D35">
            <w:pPr>
              <w:pStyle w:val="TAH"/>
            </w:pPr>
            <w:r w:rsidRPr="00F4251E">
              <w:t>Condition</w:t>
            </w:r>
          </w:p>
        </w:tc>
        <w:tc>
          <w:tcPr>
            <w:tcW w:w="5811" w:type="dxa"/>
          </w:tcPr>
          <w:p w14:paraId="3C6CC954" w14:textId="77777777" w:rsidR="00C04D35" w:rsidRPr="00F4251E" w:rsidRDefault="00C04D35" w:rsidP="00C04D35">
            <w:pPr>
              <w:pStyle w:val="TAH"/>
            </w:pPr>
            <w:r w:rsidRPr="00F4251E">
              <w:t>Explanation</w:t>
            </w:r>
          </w:p>
        </w:tc>
      </w:tr>
      <w:tr w:rsidR="00C04D35" w:rsidRPr="00F4251E" w14:paraId="040E5213" w14:textId="77777777" w:rsidTr="00C04D35">
        <w:tc>
          <w:tcPr>
            <w:tcW w:w="3936" w:type="dxa"/>
          </w:tcPr>
          <w:p w14:paraId="73C9AA17" w14:textId="77777777" w:rsidR="00C04D35" w:rsidRPr="00F4251E" w:rsidRDefault="00C04D35" w:rsidP="00C04D35">
            <w:pPr>
              <w:pStyle w:val="TAL"/>
            </w:pPr>
            <w:r w:rsidRPr="00F4251E">
              <w:t>NON_CLEARTEXT_IE</w:t>
            </w:r>
          </w:p>
        </w:tc>
        <w:tc>
          <w:tcPr>
            <w:tcW w:w="5811" w:type="dxa"/>
          </w:tcPr>
          <w:p w14:paraId="1A8F1A7C" w14:textId="77777777" w:rsidR="00C04D35" w:rsidRPr="00F4251E" w:rsidRDefault="00C04D35" w:rsidP="00C04D35">
            <w:pPr>
              <w:pStyle w:val="TAL"/>
            </w:pPr>
            <w:r w:rsidRPr="00F4251E">
              <w:t>An information element that is not allowed to be sent in cleartext and shall only be included in the complete CONTROL PLANE SERIVICE REQUEST message in the NAS message container IE.</w:t>
            </w:r>
          </w:p>
          <w:p w14:paraId="7EF7D0B3" w14:textId="77777777" w:rsidR="00C04D35" w:rsidRPr="00F4251E" w:rsidRDefault="00C04D35" w:rsidP="00C04D35">
            <w:pPr>
              <w:pStyle w:val="TAL"/>
            </w:pPr>
            <w:r w:rsidRPr="00F4251E">
              <w:t xml:space="preserve">NOTE: This condition is only applicable if the CONTROL PLANE </w:t>
            </w:r>
            <w:r w:rsidRPr="00F4251E">
              <w:rPr>
                <w:iCs/>
              </w:rPr>
              <w:t>SERVICE REQUEST message is sent as an initial NAS message.</w:t>
            </w:r>
          </w:p>
        </w:tc>
      </w:tr>
      <w:tr w:rsidR="00C04D35" w:rsidRPr="00F4251E" w14:paraId="5F9807C5" w14:textId="77777777" w:rsidTr="00C04D35">
        <w:tc>
          <w:tcPr>
            <w:tcW w:w="3936" w:type="dxa"/>
          </w:tcPr>
          <w:p w14:paraId="346F5DDF" w14:textId="77777777" w:rsidR="00C04D35" w:rsidRPr="00F4251E" w:rsidRDefault="00C04D35" w:rsidP="00C04D35">
            <w:pPr>
              <w:pStyle w:val="TAL"/>
            </w:pPr>
            <w:r w:rsidRPr="00F4251E">
              <w:t>CIPHERED_MESSAGE</w:t>
            </w:r>
          </w:p>
        </w:tc>
        <w:tc>
          <w:tcPr>
            <w:tcW w:w="5811" w:type="dxa"/>
          </w:tcPr>
          <w:p w14:paraId="2F710BFB" w14:textId="77777777" w:rsidR="00C04D35" w:rsidRPr="00F4251E" w:rsidRDefault="00C04D35" w:rsidP="00C04D35">
            <w:pPr>
              <w:pStyle w:val="TAL"/>
            </w:pPr>
            <w:r w:rsidRPr="00F4251E">
              <w:t>If any of the IEs marked with the condition NON_CLEARTEXT_IE is present, this condition applies.</w:t>
            </w:r>
          </w:p>
          <w:p w14:paraId="1EE5591A" w14:textId="77777777" w:rsidR="00C04D35" w:rsidRPr="00F4251E" w:rsidRDefault="00C04D35" w:rsidP="00C04D35">
            <w:pPr>
              <w:pStyle w:val="TAL"/>
            </w:pPr>
            <w:r w:rsidRPr="00F4251E">
              <w:t xml:space="preserve">NOTE: This condition is only applicable if the CONTROL PLANE </w:t>
            </w:r>
            <w:r w:rsidRPr="00F4251E">
              <w:rPr>
                <w:iCs/>
              </w:rPr>
              <w:t>SERVICE REQUEST message is sent as an initial NAS message.</w:t>
            </w:r>
          </w:p>
        </w:tc>
      </w:tr>
    </w:tbl>
    <w:p w14:paraId="666EFBC9" w14:textId="77777777" w:rsidR="00C04D35" w:rsidRPr="00F4251E" w:rsidRDefault="00C04D35" w:rsidP="00C04D35"/>
    <w:p w14:paraId="4ABE4B73" w14:textId="77777777" w:rsidR="00C04D35" w:rsidRPr="00F4251E" w:rsidRDefault="00C04D35" w:rsidP="00C04D35">
      <w:pPr>
        <w:pStyle w:val="NO"/>
      </w:pPr>
      <w:r w:rsidRPr="00F4251E">
        <w:t>NOTE:</w:t>
      </w:r>
      <w:r w:rsidRPr="00F4251E">
        <w:tab/>
        <w:t xml:space="preserve">This message is sent without integrity protection, including only cleartext IEs, before NAS security mode control procedure has been successfully completed and sent within SECURITY PROTECTED 5GS NAS MESSAGE </w:t>
      </w:r>
      <w:proofErr w:type="spellStart"/>
      <w:r w:rsidRPr="00F4251E">
        <w:t>message</w:t>
      </w:r>
      <w:proofErr w:type="spellEnd"/>
      <w:r w:rsidRPr="00F4251E">
        <w:t xml:space="preserve"> after NAS security mode control procedure has been successfully completed</w:t>
      </w:r>
    </w:p>
    <w:p w14:paraId="0161572B" w14:textId="77777777" w:rsidR="00C04D35" w:rsidRPr="00F4251E" w:rsidRDefault="00C04D35" w:rsidP="00AC6BFC">
      <w:pPr>
        <w:pStyle w:val="Heading4"/>
      </w:pPr>
      <w:r w:rsidRPr="00F4251E">
        <w:rPr>
          <w:i/>
        </w:rPr>
        <w:lastRenderedPageBreak/>
        <w:t>–</w:t>
      </w:r>
      <w:r w:rsidRPr="00F4251E">
        <w:rPr>
          <w:i/>
        </w:rPr>
        <w:tab/>
        <w:t>Network slice-specific authentication command</w:t>
      </w:r>
    </w:p>
    <w:p w14:paraId="0E59BEAD" w14:textId="77777777" w:rsidR="00C04D35" w:rsidRPr="00F4251E" w:rsidRDefault="00C04D35" w:rsidP="00C04D35">
      <w:pPr>
        <w:pStyle w:val="TH"/>
        <w:rPr>
          <w:iCs/>
        </w:rPr>
      </w:pPr>
      <w:bookmarkStart w:id="264" w:name="_CRTable4_7_131"/>
      <w:r w:rsidRPr="00F4251E">
        <w:t xml:space="preserve">Table </w:t>
      </w:r>
      <w:bookmarkEnd w:id="264"/>
      <w:r w:rsidRPr="00F4251E">
        <w:t xml:space="preserve">4.7.1-31: </w:t>
      </w:r>
      <w:r w:rsidRPr="00F4251E">
        <w:rPr>
          <w:iCs/>
        </w:rPr>
        <w:t>NETWORK SLICE-SPECIFIC AUTHENTICATION COMMAND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04D35" w:rsidRPr="00F4251E" w14:paraId="7D8C0514" w14:textId="77777777" w:rsidTr="00C04D3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3F4B337" w14:textId="77777777" w:rsidR="00C04D35" w:rsidRPr="00F4251E" w:rsidRDefault="00C04D35" w:rsidP="00C04D35">
            <w:pPr>
              <w:pStyle w:val="TAL"/>
            </w:pPr>
            <w:r w:rsidRPr="00F4251E">
              <w:t>Derivation Path: 24.501 clause 8.2.31</w:t>
            </w:r>
          </w:p>
        </w:tc>
      </w:tr>
      <w:tr w:rsidR="00C04D35" w:rsidRPr="00F4251E" w14:paraId="5177B11F" w14:textId="77777777" w:rsidTr="00C04D35">
        <w:tblPrEx>
          <w:tblCellMar>
            <w:left w:w="108" w:type="dxa"/>
            <w:right w:w="108" w:type="dxa"/>
          </w:tblCellMar>
        </w:tblPrEx>
        <w:tc>
          <w:tcPr>
            <w:tcW w:w="4535" w:type="dxa"/>
            <w:gridSpan w:val="2"/>
          </w:tcPr>
          <w:p w14:paraId="7FABCC61" w14:textId="77777777" w:rsidR="00C04D35" w:rsidRPr="00F4251E" w:rsidRDefault="00C04D35" w:rsidP="00C04D35">
            <w:pPr>
              <w:pStyle w:val="TAH"/>
            </w:pPr>
            <w:r w:rsidRPr="00F4251E">
              <w:t>Information Element</w:t>
            </w:r>
          </w:p>
        </w:tc>
        <w:tc>
          <w:tcPr>
            <w:tcW w:w="2267" w:type="dxa"/>
          </w:tcPr>
          <w:p w14:paraId="7CCCB46C" w14:textId="77777777" w:rsidR="00C04D35" w:rsidRPr="00F4251E" w:rsidRDefault="00C04D35" w:rsidP="00C04D35">
            <w:pPr>
              <w:pStyle w:val="TAH"/>
            </w:pPr>
            <w:r w:rsidRPr="00F4251E">
              <w:t>Value/remark</w:t>
            </w:r>
          </w:p>
        </w:tc>
        <w:tc>
          <w:tcPr>
            <w:tcW w:w="1700" w:type="dxa"/>
          </w:tcPr>
          <w:p w14:paraId="543297EE" w14:textId="77777777" w:rsidR="00C04D35" w:rsidRPr="00F4251E" w:rsidRDefault="00C04D35" w:rsidP="00C04D35">
            <w:pPr>
              <w:pStyle w:val="TAH"/>
            </w:pPr>
            <w:r w:rsidRPr="00F4251E">
              <w:t>Comment</w:t>
            </w:r>
          </w:p>
        </w:tc>
        <w:tc>
          <w:tcPr>
            <w:tcW w:w="1245" w:type="dxa"/>
          </w:tcPr>
          <w:p w14:paraId="33FB79AD" w14:textId="77777777" w:rsidR="00C04D35" w:rsidRPr="00F4251E" w:rsidRDefault="00C04D35" w:rsidP="00C04D35">
            <w:pPr>
              <w:pStyle w:val="TAH"/>
            </w:pPr>
            <w:r w:rsidRPr="00F4251E">
              <w:t>Condition</w:t>
            </w:r>
          </w:p>
        </w:tc>
      </w:tr>
      <w:tr w:rsidR="00C04D35" w:rsidRPr="00F4251E" w14:paraId="1859FD02" w14:textId="77777777" w:rsidTr="00C04D35">
        <w:tblPrEx>
          <w:tblCellMar>
            <w:left w:w="108" w:type="dxa"/>
            <w:right w:w="108" w:type="dxa"/>
          </w:tblCellMar>
        </w:tblPrEx>
        <w:tc>
          <w:tcPr>
            <w:tcW w:w="4535" w:type="dxa"/>
            <w:gridSpan w:val="2"/>
          </w:tcPr>
          <w:p w14:paraId="77D2D2D7" w14:textId="77777777" w:rsidR="00C04D35" w:rsidRPr="00F4251E" w:rsidRDefault="00C04D35" w:rsidP="00C04D35">
            <w:pPr>
              <w:pStyle w:val="TAL"/>
            </w:pPr>
            <w:r w:rsidRPr="00F4251E">
              <w:t>Extended protocol discriminator</w:t>
            </w:r>
          </w:p>
        </w:tc>
        <w:tc>
          <w:tcPr>
            <w:tcW w:w="2267" w:type="dxa"/>
          </w:tcPr>
          <w:p w14:paraId="6DEF877A" w14:textId="77777777" w:rsidR="00C04D35" w:rsidRPr="00F4251E" w:rsidRDefault="00C04D35" w:rsidP="00C04D35">
            <w:pPr>
              <w:pStyle w:val="TAL"/>
            </w:pPr>
            <w:r w:rsidRPr="00F4251E">
              <w:t>‘0111 1110’B</w:t>
            </w:r>
          </w:p>
        </w:tc>
        <w:tc>
          <w:tcPr>
            <w:tcW w:w="1700" w:type="dxa"/>
          </w:tcPr>
          <w:p w14:paraId="192D3973" w14:textId="77777777" w:rsidR="00C04D35" w:rsidRPr="00F4251E" w:rsidRDefault="00C04D35" w:rsidP="00C04D35">
            <w:pPr>
              <w:pStyle w:val="TAL"/>
            </w:pPr>
            <w:r w:rsidRPr="00F4251E">
              <w:t>5GS mobility management messages</w:t>
            </w:r>
          </w:p>
        </w:tc>
        <w:tc>
          <w:tcPr>
            <w:tcW w:w="1245" w:type="dxa"/>
          </w:tcPr>
          <w:p w14:paraId="7701BA6E" w14:textId="77777777" w:rsidR="00C04D35" w:rsidRPr="00F4251E" w:rsidRDefault="00C04D35" w:rsidP="00C04D35">
            <w:pPr>
              <w:pStyle w:val="TAL"/>
            </w:pPr>
          </w:p>
        </w:tc>
      </w:tr>
      <w:tr w:rsidR="00C04D35" w:rsidRPr="00F4251E" w14:paraId="1F75BF0E" w14:textId="77777777" w:rsidTr="00C04D35">
        <w:tblPrEx>
          <w:tblCellMar>
            <w:left w:w="108" w:type="dxa"/>
            <w:right w:w="108" w:type="dxa"/>
          </w:tblCellMar>
        </w:tblPrEx>
        <w:tc>
          <w:tcPr>
            <w:tcW w:w="4535" w:type="dxa"/>
            <w:gridSpan w:val="2"/>
          </w:tcPr>
          <w:p w14:paraId="4F4BF0B2" w14:textId="77777777" w:rsidR="00C04D35" w:rsidRPr="00F4251E" w:rsidRDefault="00C04D35" w:rsidP="00C04D35">
            <w:pPr>
              <w:pStyle w:val="TAL"/>
            </w:pPr>
            <w:r w:rsidRPr="00F4251E">
              <w:t>Security header type</w:t>
            </w:r>
          </w:p>
        </w:tc>
        <w:tc>
          <w:tcPr>
            <w:tcW w:w="2267" w:type="dxa"/>
          </w:tcPr>
          <w:p w14:paraId="2F5DB4A2" w14:textId="77777777" w:rsidR="00C04D35" w:rsidRPr="00F4251E" w:rsidRDefault="00C04D35" w:rsidP="00C04D35">
            <w:pPr>
              <w:pStyle w:val="TAL"/>
            </w:pPr>
            <w:r w:rsidRPr="00F4251E">
              <w:t>’0000’B</w:t>
            </w:r>
          </w:p>
        </w:tc>
        <w:tc>
          <w:tcPr>
            <w:tcW w:w="1700" w:type="dxa"/>
          </w:tcPr>
          <w:p w14:paraId="38E767C5" w14:textId="77777777" w:rsidR="00C04D35" w:rsidRPr="00F4251E" w:rsidRDefault="00C04D35" w:rsidP="00C04D35">
            <w:pPr>
              <w:pStyle w:val="TAL"/>
              <w:rPr>
                <w:rFonts w:eastAsia="MS PGothic"/>
              </w:rPr>
            </w:pPr>
            <w:r w:rsidRPr="00F4251E">
              <w:t>Plain 5GS NAS message, not security protected</w:t>
            </w:r>
          </w:p>
        </w:tc>
        <w:tc>
          <w:tcPr>
            <w:tcW w:w="1245" w:type="dxa"/>
          </w:tcPr>
          <w:p w14:paraId="2084BDE5" w14:textId="77777777" w:rsidR="00C04D35" w:rsidRPr="00F4251E" w:rsidRDefault="00C04D35" w:rsidP="00C04D35">
            <w:pPr>
              <w:pStyle w:val="TAL"/>
            </w:pPr>
          </w:p>
        </w:tc>
      </w:tr>
      <w:tr w:rsidR="00C04D35" w:rsidRPr="00F4251E" w14:paraId="7E306AE7" w14:textId="77777777" w:rsidTr="00C04D35">
        <w:tblPrEx>
          <w:tblCellMar>
            <w:left w:w="108" w:type="dxa"/>
            <w:right w:w="108" w:type="dxa"/>
          </w:tblCellMar>
        </w:tblPrEx>
        <w:tc>
          <w:tcPr>
            <w:tcW w:w="4535" w:type="dxa"/>
            <w:gridSpan w:val="2"/>
            <w:tcBorders>
              <w:bottom w:val="single" w:sz="4" w:space="0" w:color="auto"/>
            </w:tcBorders>
          </w:tcPr>
          <w:p w14:paraId="032F2CCB" w14:textId="77777777" w:rsidR="00C04D35" w:rsidRPr="00F4251E" w:rsidRDefault="00C04D35" w:rsidP="00C04D35">
            <w:pPr>
              <w:pStyle w:val="TAL"/>
            </w:pPr>
            <w:r w:rsidRPr="00F4251E">
              <w:t>Spare half octet</w:t>
            </w:r>
          </w:p>
        </w:tc>
        <w:tc>
          <w:tcPr>
            <w:tcW w:w="2267" w:type="dxa"/>
          </w:tcPr>
          <w:p w14:paraId="43D61DC5" w14:textId="77777777" w:rsidR="00C04D35" w:rsidRPr="00F4251E" w:rsidRDefault="00C04D35" w:rsidP="00C04D35">
            <w:pPr>
              <w:pStyle w:val="TAL"/>
            </w:pPr>
            <w:r w:rsidRPr="00F4251E">
              <w:rPr>
                <w:rFonts w:eastAsia="MS PGothic"/>
              </w:rPr>
              <w:t>'0000'B</w:t>
            </w:r>
          </w:p>
        </w:tc>
        <w:tc>
          <w:tcPr>
            <w:tcW w:w="1700" w:type="dxa"/>
          </w:tcPr>
          <w:p w14:paraId="0840E6FD" w14:textId="77777777" w:rsidR="00C04D35" w:rsidRPr="00F4251E" w:rsidRDefault="00C04D35" w:rsidP="00C04D35">
            <w:pPr>
              <w:pStyle w:val="TAL"/>
            </w:pPr>
          </w:p>
        </w:tc>
        <w:tc>
          <w:tcPr>
            <w:tcW w:w="1245" w:type="dxa"/>
          </w:tcPr>
          <w:p w14:paraId="3CEA28EA" w14:textId="77777777" w:rsidR="00C04D35" w:rsidRPr="00F4251E" w:rsidRDefault="00C04D35" w:rsidP="00C04D35">
            <w:pPr>
              <w:pStyle w:val="TAL"/>
            </w:pPr>
          </w:p>
        </w:tc>
      </w:tr>
      <w:tr w:rsidR="00C04D35" w:rsidRPr="00F4251E" w14:paraId="72B9AF8E" w14:textId="77777777" w:rsidTr="00C04D35">
        <w:tblPrEx>
          <w:tblCellMar>
            <w:left w:w="108" w:type="dxa"/>
            <w:right w:w="108" w:type="dxa"/>
          </w:tblCellMar>
        </w:tblPrEx>
        <w:tc>
          <w:tcPr>
            <w:tcW w:w="4535" w:type="dxa"/>
            <w:gridSpan w:val="2"/>
          </w:tcPr>
          <w:p w14:paraId="22820E37" w14:textId="77777777" w:rsidR="00C04D35" w:rsidRPr="00F4251E" w:rsidRDefault="00C04D35" w:rsidP="00C04D35">
            <w:pPr>
              <w:pStyle w:val="TAL"/>
            </w:pPr>
            <w:r w:rsidRPr="00F4251E">
              <w:rPr>
                <w:iCs/>
              </w:rPr>
              <w:t>NETWORK SLICE-SPECIFIC AUTHENTICATION COMMAND</w:t>
            </w:r>
            <w:r w:rsidRPr="00F4251E">
              <w:t xml:space="preserve"> message identity</w:t>
            </w:r>
          </w:p>
        </w:tc>
        <w:tc>
          <w:tcPr>
            <w:tcW w:w="2267" w:type="dxa"/>
          </w:tcPr>
          <w:p w14:paraId="726815D7" w14:textId="77777777" w:rsidR="00C04D35" w:rsidRPr="00F4251E" w:rsidRDefault="00C04D35" w:rsidP="00C04D35">
            <w:pPr>
              <w:pStyle w:val="TAL"/>
            </w:pPr>
            <w:r w:rsidRPr="00F4251E">
              <w:t>‘0101 0000’B</w:t>
            </w:r>
          </w:p>
        </w:tc>
        <w:tc>
          <w:tcPr>
            <w:tcW w:w="1700" w:type="dxa"/>
          </w:tcPr>
          <w:p w14:paraId="1E1ACC59" w14:textId="77777777" w:rsidR="00C04D35" w:rsidRPr="00F4251E" w:rsidRDefault="00C04D35" w:rsidP="00C04D35">
            <w:pPr>
              <w:pStyle w:val="TAL"/>
            </w:pPr>
          </w:p>
        </w:tc>
        <w:tc>
          <w:tcPr>
            <w:tcW w:w="1245" w:type="dxa"/>
          </w:tcPr>
          <w:p w14:paraId="051E33E6" w14:textId="77777777" w:rsidR="00C04D35" w:rsidRPr="00F4251E" w:rsidRDefault="00C04D35" w:rsidP="00C04D35">
            <w:pPr>
              <w:pStyle w:val="TAL"/>
            </w:pPr>
          </w:p>
        </w:tc>
      </w:tr>
      <w:tr w:rsidR="00C04D35" w:rsidRPr="00F4251E" w14:paraId="299156B4" w14:textId="77777777" w:rsidTr="00C04D35">
        <w:tblPrEx>
          <w:tblCellMar>
            <w:left w:w="108" w:type="dxa"/>
            <w:right w:w="108" w:type="dxa"/>
          </w:tblCellMar>
        </w:tblPrEx>
        <w:tc>
          <w:tcPr>
            <w:tcW w:w="4535" w:type="dxa"/>
            <w:gridSpan w:val="2"/>
          </w:tcPr>
          <w:p w14:paraId="5890D2D8" w14:textId="77777777" w:rsidR="00C04D35" w:rsidRPr="00F4251E" w:rsidRDefault="00C04D35" w:rsidP="00C04D35">
            <w:pPr>
              <w:pStyle w:val="TAL"/>
            </w:pPr>
            <w:r w:rsidRPr="00F4251E">
              <w:t>S-NSSAI</w:t>
            </w:r>
          </w:p>
        </w:tc>
        <w:tc>
          <w:tcPr>
            <w:tcW w:w="2267" w:type="dxa"/>
          </w:tcPr>
          <w:p w14:paraId="46F596D7" w14:textId="77777777" w:rsidR="00C04D35" w:rsidRPr="00F4251E" w:rsidRDefault="00C04D35" w:rsidP="00C04D35">
            <w:pPr>
              <w:pStyle w:val="TAL"/>
            </w:pPr>
            <w:r w:rsidRPr="00F4251E">
              <w:t>Set according to specific message content</w:t>
            </w:r>
          </w:p>
        </w:tc>
        <w:tc>
          <w:tcPr>
            <w:tcW w:w="1700" w:type="dxa"/>
          </w:tcPr>
          <w:p w14:paraId="56A87EEF" w14:textId="77777777" w:rsidR="00C04D35" w:rsidRPr="00F4251E" w:rsidRDefault="00C04D35" w:rsidP="00C04D35">
            <w:pPr>
              <w:pStyle w:val="TAL"/>
            </w:pPr>
          </w:p>
        </w:tc>
        <w:tc>
          <w:tcPr>
            <w:tcW w:w="1245" w:type="dxa"/>
          </w:tcPr>
          <w:p w14:paraId="191A85F2" w14:textId="77777777" w:rsidR="00C04D35" w:rsidRPr="00F4251E" w:rsidRDefault="00C04D35" w:rsidP="00C04D35">
            <w:pPr>
              <w:pStyle w:val="TAL"/>
            </w:pPr>
          </w:p>
        </w:tc>
      </w:tr>
      <w:tr w:rsidR="00C04D35" w:rsidRPr="00F4251E" w14:paraId="264C34A9" w14:textId="77777777" w:rsidTr="00C04D35">
        <w:tblPrEx>
          <w:tblCellMar>
            <w:left w:w="108" w:type="dxa"/>
            <w:right w:w="108" w:type="dxa"/>
          </w:tblCellMar>
        </w:tblPrEx>
        <w:tc>
          <w:tcPr>
            <w:tcW w:w="4535" w:type="dxa"/>
            <w:gridSpan w:val="2"/>
          </w:tcPr>
          <w:p w14:paraId="47B7FD4C" w14:textId="77777777" w:rsidR="00C04D35" w:rsidRPr="00F4251E" w:rsidRDefault="00C04D35" w:rsidP="00C04D35">
            <w:pPr>
              <w:pStyle w:val="TAL"/>
            </w:pPr>
            <w:r w:rsidRPr="00F4251E">
              <w:t>EAP message</w:t>
            </w:r>
          </w:p>
        </w:tc>
        <w:tc>
          <w:tcPr>
            <w:tcW w:w="2267" w:type="dxa"/>
          </w:tcPr>
          <w:p w14:paraId="787D3881" w14:textId="01A508DB" w:rsidR="00C04D35" w:rsidRPr="00F4251E" w:rsidRDefault="00EA5EBA" w:rsidP="00C04D35">
            <w:pPr>
              <w:pStyle w:val="TAL"/>
            </w:pPr>
            <w:r w:rsidRPr="00F4251E">
              <w:rPr>
                <w:lang w:eastAsia="en-US"/>
              </w:rPr>
              <w:t>Set according to Table 4.7.3.2-1</w:t>
            </w:r>
          </w:p>
        </w:tc>
        <w:tc>
          <w:tcPr>
            <w:tcW w:w="1700" w:type="dxa"/>
          </w:tcPr>
          <w:p w14:paraId="76ED9C47" w14:textId="0FA70E02" w:rsidR="00C04D35" w:rsidRPr="00F4251E" w:rsidRDefault="00706811" w:rsidP="00C04D35">
            <w:pPr>
              <w:pStyle w:val="TAL"/>
            </w:pPr>
            <w:r w:rsidRPr="00F4251E">
              <w:t>See TS 24.501 [25] subclause 9.11.2.2</w:t>
            </w:r>
          </w:p>
        </w:tc>
        <w:tc>
          <w:tcPr>
            <w:tcW w:w="1245" w:type="dxa"/>
          </w:tcPr>
          <w:p w14:paraId="149153E5" w14:textId="77777777" w:rsidR="00C04D35" w:rsidRPr="00F4251E" w:rsidRDefault="00C04D35" w:rsidP="00C04D35">
            <w:pPr>
              <w:pStyle w:val="TAL"/>
            </w:pPr>
          </w:p>
        </w:tc>
      </w:tr>
    </w:tbl>
    <w:p w14:paraId="548D0146" w14:textId="77777777" w:rsidR="00C04D35" w:rsidRPr="00F4251E" w:rsidRDefault="00C04D35" w:rsidP="00C04D35"/>
    <w:p w14:paraId="4076B804" w14:textId="77777777" w:rsidR="00C04D35" w:rsidRPr="00F4251E" w:rsidRDefault="00C04D35" w:rsidP="00C04D35">
      <w:pPr>
        <w:pStyle w:val="NO"/>
      </w:pPr>
      <w:r w:rsidRPr="00F4251E">
        <w:t>NOTE:</w:t>
      </w:r>
      <w:r w:rsidRPr="00F4251E">
        <w:tab/>
        <w:t xml:space="preserve">This message is always sent within SECURITY PROTECTED 5GS NAS MESSAGE </w:t>
      </w:r>
      <w:proofErr w:type="spellStart"/>
      <w:r w:rsidRPr="00F4251E">
        <w:t>message</w:t>
      </w:r>
      <w:proofErr w:type="spellEnd"/>
      <w:r w:rsidRPr="00F4251E">
        <w:t>.</w:t>
      </w:r>
    </w:p>
    <w:p w14:paraId="257E4646" w14:textId="77777777" w:rsidR="00C04D35" w:rsidRPr="00F4251E" w:rsidRDefault="00C04D35" w:rsidP="00AC6BFC">
      <w:pPr>
        <w:pStyle w:val="Heading4"/>
      </w:pPr>
      <w:r w:rsidRPr="00F4251E">
        <w:rPr>
          <w:i/>
        </w:rPr>
        <w:t>–</w:t>
      </w:r>
      <w:r w:rsidRPr="00F4251E">
        <w:rPr>
          <w:i/>
        </w:rPr>
        <w:tab/>
        <w:t>Network slice-specific authentication complete</w:t>
      </w:r>
    </w:p>
    <w:p w14:paraId="785AB694" w14:textId="77777777" w:rsidR="00C04D35" w:rsidRPr="00F4251E" w:rsidRDefault="00C04D35" w:rsidP="00C04D35">
      <w:pPr>
        <w:pStyle w:val="TH"/>
        <w:rPr>
          <w:iCs/>
        </w:rPr>
      </w:pPr>
      <w:bookmarkStart w:id="265" w:name="_CRTable4_7_132"/>
      <w:r w:rsidRPr="00F4251E">
        <w:t xml:space="preserve">Table </w:t>
      </w:r>
      <w:bookmarkEnd w:id="265"/>
      <w:r w:rsidRPr="00F4251E">
        <w:t xml:space="preserve">4.7.1-32: </w:t>
      </w:r>
      <w:r w:rsidRPr="00F4251E">
        <w:rPr>
          <w:iCs/>
        </w:rPr>
        <w:t>NETWORK SLICE-SPECIFIC AUTHENTICATION COMPLETE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04D35" w:rsidRPr="00F4251E" w14:paraId="724F4EA0" w14:textId="77777777" w:rsidTr="00C04D3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B1B5316" w14:textId="77777777" w:rsidR="00C04D35" w:rsidRPr="00F4251E" w:rsidRDefault="00C04D35" w:rsidP="00C04D35">
            <w:pPr>
              <w:pStyle w:val="TAL"/>
            </w:pPr>
            <w:r w:rsidRPr="00F4251E">
              <w:t>Derivation Path: 24.501 clause 8.2.32</w:t>
            </w:r>
          </w:p>
        </w:tc>
      </w:tr>
      <w:tr w:rsidR="00C04D35" w:rsidRPr="00F4251E" w14:paraId="0B2D281A" w14:textId="77777777" w:rsidTr="00C04D35">
        <w:tblPrEx>
          <w:tblCellMar>
            <w:left w:w="108" w:type="dxa"/>
            <w:right w:w="108" w:type="dxa"/>
          </w:tblCellMar>
        </w:tblPrEx>
        <w:tc>
          <w:tcPr>
            <w:tcW w:w="4535" w:type="dxa"/>
            <w:gridSpan w:val="2"/>
          </w:tcPr>
          <w:p w14:paraId="678855F2" w14:textId="77777777" w:rsidR="00C04D35" w:rsidRPr="00F4251E" w:rsidRDefault="00C04D35" w:rsidP="00C04D35">
            <w:pPr>
              <w:pStyle w:val="TAH"/>
            </w:pPr>
            <w:r w:rsidRPr="00F4251E">
              <w:t>Information Element</w:t>
            </w:r>
          </w:p>
        </w:tc>
        <w:tc>
          <w:tcPr>
            <w:tcW w:w="2267" w:type="dxa"/>
          </w:tcPr>
          <w:p w14:paraId="74560EA3" w14:textId="77777777" w:rsidR="00C04D35" w:rsidRPr="00F4251E" w:rsidRDefault="00C04D35" w:rsidP="00C04D35">
            <w:pPr>
              <w:pStyle w:val="TAH"/>
            </w:pPr>
            <w:r w:rsidRPr="00F4251E">
              <w:t>Value/remark</w:t>
            </w:r>
          </w:p>
        </w:tc>
        <w:tc>
          <w:tcPr>
            <w:tcW w:w="1700" w:type="dxa"/>
          </w:tcPr>
          <w:p w14:paraId="247C685F" w14:textId="77777777" w:rsidR="00C04D35" w:rsidRPr="00F4251E" w:rsidRDefault="00C04D35" w:rsidP="00C04D35">
            <w:pPr>
              <w:pStyle w:val="TAH"/>
            </w:pPr>
            <w:r w:rsidRPr="00F4251E">
              <w:t>Comment</w:t>
            </w:r>
          </w:p>
        </w:tc>
        <w:tc>
          <w:tcPr>
            <w:tcW w:w="1245" w:type="dxa"/>
          </w:tcPr>
          <w:p w14:paraId="53BCC061" w14:textId="77777777" w:rsidR="00C04D35" w:rsidRPr="00F4251E" w:rsidRDefault="00C04D35" w:rsidP="00C04D35">
            <w:pPr>
              <w:pStyle w:val="TAH"/>
            </w:pPr>
            <w:r w:rsidRPr="00F4251E">
              <w:t>Condition</w:t>
            </w:r>
          </w:p>
        </w:tc>
      </w:tr>
      <w:tr w:rsidR="00C04D35" w:rsidRPr="00F4251E" w14:paraId="3A43A141" w14:textId="77777777" w:rsidTr="00C04D35">
        <w:tblPrEx>
          <w:tblCellMar>
            <w:left w:w="108" w:type="dxa"/>
            <w:right w:w="108" w:type="dxa"/>
          </w:tblCellMar>
        </w:tblPrEx>
        <w:tc>
          <w:tcPr>
            <w:tcW w:w="4535" w:type="dxa"/>
            <w:gridSpan w:val="2"/>
          </w:tcPr>
          <w:p w14:paraId="5E681F45" w14:textId="77777777" w:rsidR="00C04D35" w:rsidRPr="00F4251E" w:rsidRDefault="00C04D35" w:rsidP="00C04D35">
            <w:pPr>
              <w:pStyle w:val="TAL"/>
            </w:pPr>
            <w:r w:rsidRPr="00F4251E">
              <w:t>Extended protocol discriminator</w:t>
            </w:r>
          </w:p>
        </w:tc>
        <w:tc>
          <w:tcPr>
            <w:tcW w:w="2267" w:type="dxa"/>
          </w:tcPr>
          <w:p w14:paraId="5B849240" w14:textId="77777777" w:rsidR="00C04D35" w:rsidRPr="00F4251E" w:rsidRDefault="00C04D35" w:rsidP="00C04D35">
            <w:pPr>
              <w:pStyle w:val="TAL"/>
            </w:pPr>
            <w:r w:rsidRPr="00F4251E">
              <w:t>‘0111 1110’B</w:t>
            </w:r>
          </w:p>
        </w:tc>
        <w:tc>
          <w:tcPr>
            <w:tcW w:w="1700" w:type="dxa"/>
          </w:tcPr>
          <w:p w14:paraId="07EB8894" w14:textId="77777777" w:rsidR="00C04D35" w:rsidRPr="00F4251E" w:rsidRDefault="00C04D35" w:rsidP="00C04D35">
            <w:pPr>
              <w:pStyle w:val="TAL"/>
            </w:pPr>
            <w:r w:rsidRPr="00F4251E">
              <w:t>5GS mobility management messages</w:t>
            </w:r>
          </w:p>
        </w:tc>
        <w:tc>
          <w:tcPr>
            <w:tcW w:w="1245" w:type="dxa"/>
          </w:tcPr>
          <w:p w14:paraId="71E35BBF" w14:textId="77777777" w:rsidR="00C04D35" w:rsidRPr="00F4251E" w:rsidRDefault="00C04D35" w:rsidP="00C04D35">
            <w:pPr>
              <w:pStyle w:val="TAL"/>
            </w:pPr>
          </w:p>
        </w:tc>
      </w:tr>
      <w:tr w:rsidR="00C04D35" w:rsidRPr="00F4251E" w14:paraId="3363CCF9" w14:textId="77777777" w:rsidTr="00C04D35">
        <w:tblPrEx>
          <w:tblCellMar>
            <w:left w:w="108" w:type="dxa"/>
            <w:right w:w="108" w:type="dxa"/>
          </w:tblCellMar>
        </w:tblPrEx>
        <w:tc>
          <w:tcPr>
            <w:tcW w:w="4535" w:type="dxa"/>
            <w:gridSpan w:val="2"/>
          </w:tcPr>
          <w:p w14:paraId="4F8DFF9F" w14:textId="77777777" w:rsidR="00C04D35" w:rsidRPr="00F4251E" w:rsidRDefault="00C04D35" w:rsidP="00C04D35">
            <w:pPr>
              <w:pStyle w:val="TAL"/>
            </w:pPr>
            <w:r w:rsidRPr="00F4251E">
              <w:t>Security header type</w:t>
            </w:r>
          </w:p>
        </w:tc>
        <w:tc>
          <w:tcPr>
            <w:tcW w:w="2267" w:type="dxa"/>
          </w:tcPr>
          <w:p w14:paraId="15945BC5" w14:textId="77777777" w:rsidR="00C04D35" w:rsidRPr="00F4251E" w:rsidRDefault="00C04D35" w:rsidP="00C04D35">
            <w:pPr>
              <w:pStyle w:val="TAL"/>
            </w:pPr>
            <w:r w:rsidRPr="00F4251E">
              <w:t>’0000’B</w:t>
            </w:r>
          </w:p>
        </w:tc>
        <w:tc>
          <w:tcPr>
            <w:tcW w:w="1700" w:type="dxa"/>
          </w:tcPr>
          <w:p w14:paraId="77914258" w14:textId="77777777" w:rsidR="00C04D35" w:rsidRPr="00F4251E" w:rsidRDefault="00C04D35" w:rsidP="00C04D35">
            <w:pPr>
              <w:pStyle w:val="TAL"/>
              <w:rPr>
                <w:rFonts w:eastAsia="MS PGothic"/>
              </w:rPr>
            </w:pPr>
            <w:r w:rsidRPr="00F4251E">
              <w:t>Plain 5GS NAS message, not security protected</w:t>
            </w:r>
          </w:p>
        </w:tc>
        <w:tc>
          <w:tcPr>
            <w:tcW w:w="1245" w:type="dxa"/>
          </w:tcPr>
          <w:p w14:paraId="1AAB2980" w14:textId="77777777" w:rsidR="00C04D35" w:rsidRPr="00F4251E" w:rsidRDefault="00C04D35" w:rsidP="00C04D35">
            <w:pPr>
              <w:pStyle w:val="TAL"/>
            </w:pPr>
          </w:p>
        </w:tc>
      </w:tr>
      <w:tr w:rsidR="00C04D35" w:rsidRPr="00F4251E" w14:paraId="0EBBAAF8" w14:textId="77777777" w:rsidTr="00C04D35">
        <w:tblPrEx>
          <w:tblCellMar>
            <w:left w:w="108" w:type="dxa"/>
            <w:right w:w="108" w:type="dxa"/>
          </w:tblCellMar>
        </w:tblPrEx>
        <w:tc>
          <w:tcPr>
            <w:tcW w:w="4535" w:type="dxa"/>
            <w:gridSpan w:val="2"/>
            <w:tcBorders>
              <w:bottom w:val="single" w:sz="4" w:space="0" w:color="auto"/>
            </w:tcBorders>
          </w:tcPr>
          <w:p w14:paraId="16BB2C26" w14:textId="77777777" w:rsidR="00C04D35" w:rsidRPr="00F4251E" w:rsidRDefault="00C04D35" w:rsidP="00C04D35">
            <w:pPr>
              <w:pStyle w:val="TAL"/>
            </w:pPr>
            <w:r w:rsidRPr="00F4251E">
              <w:t>Spare half octet</w:t>
            </w:r>
          </w:p>
        </w:tc>
        <w:tc>
          <w:tcPr>
            <w:tcW w:w="2267" w:type="dxa"/>
          </w:tcPr>
          <w:p w14:paraId="2599706B" w14:textId="77777777" w:rsidR="00C04D35" w:rsidRPr="00F4251E" w:rsidRDefault="00C04D35" w:rsidP="00C04D35">
            <w:pPr>
              <w:pStyle w:val="TAL"/>
            </w:pPr>
            <w:r w:rsidRPr="00F4251E">
              <w:rPr>
                <w:rFonts w:eastAsia="MS PGothic"/>
              </w:rPr>
              <w:t>'0000'B</w:t>
            </w:r>
          </w:p>
        </w:tc>
        <w:tc>
          <w:tcPr>
            <w:tcW w:w="1700" w:type="dxa"/>
          </w:tcPr>
          <w:p w14:paraId="0A7A7EB5" w14:textId="77777777" w:rsidR="00C04D35" w:rsidRPr="00F4251E" w:rsidRDefault="00C04D35" w:rsidP="00C04D35">
            <w:pPr>
              <w:pStyle w:val="TAL"/>
            </w:pPr>
          </w:p>
        </w:tc>
        <w:tc>
          <w:tcPr>
            <w:tcW w:w="1245" w:type="dxa"/>
          </w:tcPr>
          <w:p w14:paraId="185BA452" w14:textId="77777777" w:rsidR="00C04D35" w:rsidRPr="00F4251E" w:rsidRDefault="00C04D35" w:rsidP="00C04D35">
            <w:pPr>
              <w:pStyle w:val="TAL"/>
            </w:pPr>
          </w:p>
        </w:tc>
      </w:tr>
      <w:tr w:rsidR="00C04D35" w:rsidRPr="00F4251E" w14:paraId="40EB0604" w14:textId="77777777" w:rsidTr="00C04D35">
        <w:tblPrEx>
          <w:tblCellMar>
            <w:left w:w="108" w:type="dxa"/>
            <w:right w:w="108" w:type="dxa"/>
          </w:tblCellMar>
        </w:tblPrEx>
        <w:tc>
          <w:tcPr>
            <w:tcW w:w="4535" w:type="dxa"/>
            <w:gridSpan w:val="2"/>
          </w:tcPr>
          <w:p w14:paraId="509AA304" w14:textId="77777777" w:rsidR="00C04D35" w:rsidRPr="00F4251E" w:rsidRDefault="00C04D35" w:rsidP="00C04D35">
            <w:pPr>
              <w:pStyle w:val="TAL"/>
            </w:pPr>
            <w:r w:rsidRPr="00F4251E">
              <w:rPr>
                <w:iCs/>
              </w:rPr>
              <w:t>NETWORK SLICE-SPECIFIC AUTHENTICATION COMPLETE</w:t>
            </w:r>
            <w:r w:rsidRPr="00F4251E">
              <w:t xml:space="preserve"> message identity</w:t>
            </w:r>
          </w:p>
        </w:tc>
        <w:tc>
          <w:tcPr>
            <w:tcW w:w="2267" w:type="dxa"/>
          </w:tcPr>
          <w:p w14:paraId="576CAFC3" w14:textId="77777777" w:rsidR="00C04D35" w:rsidRPr="00F4251E" w:rsidRDefault="00C04D35" w:rsidP="00C04D35">
            <w:pPr>
              <w:pStyle w:val="TAL"/>
            </w:pPr>
            <w:r w:rsidRPr="00F4251E">
              <w:t>‘0101 0001’B</w:t>
            </w:r>
          </w:p>
        </w:tc>
        <w:tc>
          <w:tcPr>
            <w:tcW w:w="1700" w:type="dxa"/>
          </w:tcPr>
          <w:p w14:paraId="7F9FA779" w14:textId="77777777" w:rsidR="00C04D35" w:rsidRPr="00F4251E" w:rsidRDefault="00C04D35" w:rsidP="00C04D35">
            <w:pPr>
              <w:pStyle w:val="TAL"/>
            </w:pPr>
          </w:p>
        </w:tc>
        <w:tc>
          <w:tcPr>
            <w:tcW w:w="1245" w:type="dxa"/>
          </w:tcPr>
          <w:p w14:paraId="2AE8D2C8" w14:textId="77777777" w:rsidR="00C04D35" w:rsidRPr="00F4251E" w:rsidRDefault="00C04D35" w:rsidP="00C04D35">
            <w:pPr>
              <w:pStyle w:val="TAL"/>
            </w:pPr>
          </w:p>
        </w:tc>
      </w:tr>
      <w:tr w:rsidR="00C04D35" w:rsidRPr="00F4251E" w14:paraId="656E32A5" w14:textId="77777777" w:rsidTr="00C04D35">
        <w:tblPrEx>
          <w:tblCellMar>
            <w:left w:w="108" w:type="dxa"/>
            <w:right w:w="108" w:type="dxa"/>
          </w:tblCellMar>
        </w:tblPrEx>
        <w:tc>
          <w:tcPr>
            <w:tcW w:w="4535" w:type="dxa"/>
            <w:gridSpan w:val="2"/>
          </w:tcPr>
          <w:p w14:paraId="1352AC9C" w14:textId="77777777" w:rsidR="00C04D35" w:rsidRPr="00F4251E" w:rsidRDefault="00C04D35" w:rsidP="00C04D35">
            <w:pPr>
              <w:pStyle w:val="TAL"/>
            </w:pPr>
            <w:r w:rsidRPr="00F4251E">
              <w:t>S-NSSAI</w:t>
            </w:r>
          </w:p>
        </w:tc>
        <w:tc>
          <w:tcPr>
            <w:tcW w:w="2267" w:type="dxa"/>
          </w:tcPr>
          <w:p w14:paraId="65B49863" w14:textId="77777777" w:rsidR="00C04D35" w:rsidRPr="00F4251E" w:rsidRDefault="00C04D35" w:rsidP="00C04D35">
            <w:pPr>
              <w:pStyle w:val="TAL"/>
            </w:pPr>
            <w:r w:rsidRPr="00F4251E">
              <w:t>Set according to specific message content</w:t>
            </w:r>
          </w:p>
        </w:tc>
        <w:tc>
          <w:tcPr>
            <w:tcW w:w="1700" w:type="dxa"/>
          </w:tcPr>
          <w:p w14:paraId="5C470540" w14:textId="77777777" w:rsidR="00C04D35" w:rsidRPr="00F4251E" w:rsidRDefault="00C04D35" w:rsidP="00C04D35">
            <w:pPr>
              <w:pStyle w:val="TAL"/>
            </w:pPr>
          </w:p>
        </w:tc>
        <w:tc>
          <w:tcPr>
            <w:tcW w:w="1245" w:type="dxa"/>
          </w:tcPr>
          <w:p w14:paraId="2BA148AF" w14:textId="77777777" w:rsidR="00C04D35" w:rsidRPr="00F4251E" w:rsidRDefault="00C04D35" w:rsidP="00C04D35">
            <w:pPr>
              <w:pStyle w:val="TAL"/>
            </w:pPr>
          </w:p>
        </w:tc>
      </w:tr>
      <w:tr w:rsidR="00C04D35" w:rsidRPr="00F4251E" w14:paraId="6D5A3A15" w14:textId="77777777" w:rsidTr="00C04D35">
        <w:tblPrEx>
          <w:tblCellMar>
            <w:left w:w="108" w:type="dxa"/>
            <w:right w:w="108" w:type="dxa"/>
          </w:tblCellMar>
        </w:tblPrEx>
        <w:tc>
          <w:tcPr>
            <w:tcW w:w="4535" w:type="dxa"/>
            <w:gridSpan w:val="2"/>
          </w:tcPr>
          <w:p w14:paraId="4F99D24F" w14:textId="77777777" w:rsidR="00C04D35" w:rsidRPr="00F4251E" w:rsidRDefault="00C04D35" w:rsidP="00C04D35">
            <w:pPr>
              <w:pStyle w:val="TAL"/>
            </w:pPr>
            <w:r w:rsidRPr="00F4251E">
              <w:t>EAP message</w:t>
            </w:r>
          </w:p>
        </w:tc>
        <w:tc>
          <w:tcPr>
            <w:tcW w:w="2267" w:type="dxa"/>
          </w:tcPr>
          <w:p w14:paraId="5B260FE4" w14:textId="33517BF2" w:rsidR="00C04D35" w:rsidRPr="00F4251E" w:rsidRDefault="00EA5EBA" w:rsidP="00C04D35">
            <w:pPr>
              <w:pStyle w:val="TAL"/>
            </w:pPr>
            <w:r w:rsidRPr="00F4251E">
              <w:rPr>
                <w:lang w:eastAsia="en-US"/>
              </w:rPr>
              <w:t>Set according to Table 4.7.3.2-2</w:t>
            </w:r>
          </w:p>
        </w:tc>
        <w:tc>
          <w:tcPr>
            <w:tcW w:w="1700" w:type="dxa"/>
          </w:tcPr>
          <w:p w14:paraId="5E3C8CF2" w14:textId="15E18F5F" w:rsidR="00C04D35" w:rsidRPr="00F4251E" w:rsidRDefault="001C4D05" w:rsidP="00C04D35">
            <w:pPr>
              <w:pStyle w:val="TAL"/>
            </w:pPr>
            <w:r w:rsidRPr="00F4251E">
              <w:t>See TS 24.501 [25] subclause 9.11.2.2</w:t>
            </w:r>
          </w:p>
        </w:tc>
        <w:tc>
          <w:tcPr>
            <w:tcW w:w="1245" w:type="dxa"/>
          </w:tcPr>
          <w:p w14:paraId="53F80810" w14:textId="77777777" w:rsidR="00C04D35" w:rsidRPr="00F4251E" w:rsidRDefault="00C04D35" w:rsidP="00C04D35">
            <w:pPr>
              <w:pStyle w:val="TAL"/>
            </w:pPr>
          </w:p>
        </w:tc>
      </w:tr>
    </w:tbl>
    <w:p w14:paraId="39732387" w14:textId="77777777" w:rsidR="00C04D35" w:rsidRPr="00F4251E" w:rsidRDefault="00C04D35" w:rsidP="00C04D35"/>
    <w:p w14:paraId="1126BB1A" w14:textId="77777777" w:rsidR="00C04D35" w:rsidRPr="00F4251E" w:rsidRDefault="00C04D35" w:rsidP="00C04D35">
      <w:pPr>
        <w:pStyle w:val="NO"/>
      </w:pPr>
      <w:r w:rsidRPr="00F4251E">
        <w:t>NOTE:</w:t>
      </w:r>
      <w:r w:rsidRPr="00F4251E">
        <w:tab/>
        <w:t xml:space="preserve">This message is always sent within SECURITY PROTECTED 5GS NAS MESSAGE </w:t>
      </w:r>
      <w:proofErr w:type="spellStart"/>
      <w:r w:rsidRPr="00F4251E">
        <w:t>message</w:t>
      </w:r>
      <w:proofErr w:type="spellEnd"/>
      <w:r w:rsidRPr="00F4251E">
        <w:t>.</w:t>
      </w:r>
    </w:p>
    <w:p w14:paraId="15E48BBF" w14:textId="77777777" w:rsidR="00C04D35" w:rsidRPr="00F4251E" w:rsidRDefault="00C04D35" w:rsidP="00AC6BFC">
      <w:pPr>
        <w:pStyle w:val="Heading4"/>
      </w:pPr>
      <w:r w:rsidRPr="00F4251E">
        <w:rPr>
          <w:i/>
        </w:rPr>
        <w:lastRenderedPageBreak/>
        <w:t>–</w:t>
      </w:r>
      <w:r w:rsidRPr="00F4251E">
        <w:rPr>
          <w:i/>
        </w:rPr>
        <w:tab/>
        <w:t>Network slice-specific authentication result</w:t>
      </w:r>
    </w:p>
    <w:p w14:paraId="7BD1D3CF" w14:textId="77777777" w:rsidR="00C04D35" w:rsidRPr="00F4251E" w:rsidRDefault="00C04D35" w:rsidP="00C04D35">
      <w:pPr>
        <w:pStyle w:val="TH"/>
        <w:rPr>
          <w:iCs/>
        </w:rPr>
      </w:pPr>
      <w:bookmarkStart w:id="266" w:name="_CRTable4_7_133"/>
      <w:r w:rsidRPr="00F4251E">
        <w:t xml:space="preserve">Table </w:t>
      </w:r>
      <w:bookmarkEnd w:id="266"/>
      <w:r w:rsidRPr="00F4251E">
        <w:t xml:space="preserve">4.7.1-33: </w:t>
      </w:r>
      <w:r w:rsidRPr="00F4251E">
        <w:rPr>
          <w:iCs/>
        </w:rPr>
        <w:t>NETWORK SLICE-SPECIFIC AUTHENTICATION RESULT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04D35" w:rsidRPr="00F4251E" w14:paraId="0D8C3D8E" w14:textId="77777777" w:rsidTr="00C04D3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BB79998" w14:textId="77777777" w:rsidR="00C04D35" w:rsidRPr="00F4251E" w:rsidRDefault="00C04D35" w:rsidP="00C04D35">
            <w:pPr>
              <w:pStyle w:val="TAL"/>
            </w:pPr>
            <w:r w:rsidRPr="00F4251E">
              <w:t>Derivation Path: 24.501 clause 8.2.33</w:t>
            </w:r>
          </w:p>
        </w:tc>
      </w:tr>
      <w:tr w:rsidR="00C04D35" w:rsidRPr="00F4251E" w14:paraId="35012789" w14:textId="77777777" w:rsidTr="00C04D35">
        <w:tblPrEx>
          <w:tblCellMar>
            <w:left w:w="108" w:type="dxa"/>
            <w:right w:w="108" w:type="dxa"/>
          </w:tblCellMar>
        </w:tblPrEx>
        <w:tc>
          <w:tcPr>
            <w:tcW w:w="4535" w:type="dxa"/>
            <w:gridSpan w:val="2"/>
          </w:tcPr>
          <w:p w14:paraId="58222230" w14:textId="77777777" w:rsidR="00C04D35" w:rsidRPr="00F4251E" w:rsidRDefault="00C04D35" w:rsidP="00C04D35">
            <w:pPr>
              <w:pStyle w:val="TAH"/>
            </w:pPr>
            <w:r w:rsidRPr="00F4251E">
              <w:t>Information Element</w:t>
            </w:r>
          </w:p>
        </w:tc>
        <w:tc>
          <w:tcPr>
            <w:tcW w:w="2267" w:type="dxa"/>
          </w:tcPr>
          <w:p w14:paraId="30866EB8" w14:textId="77777777" w:rsidR="00C04D35" w:rsidRPr="00F4251E" w:rsidRDefault="00C04D35" w:rsidP="00C04D35">
            <w:pPr>
              <w:pStyle w:val="TAH"/>
            </w:pPr>
            <w:r w:rsidRPr="00F4251E">
              <w:t>Value/remark</w:t>
            </w:r>
          </w:p>
        </w:tc>
        <w:tc>
          <w:tcPr>
            <w:tcW w:w="1700" w:type="dxa"/>
          </w:tcPr>
          <w:p w14:paraId="3052562C" w14:textId="77777777" w:rsidR="00C04D35" w:rsidRPr="00F4251E" w:rsidRDefault="00C04D35" w:rsidP="00C04D35">
            <w:pPr>
              <w:pStyle w:val="TAH"/>
            </w:pPr>
            <w:r w:rsidRPr="00F4251E">
              <w:t>Comment</w:t>
            </w:r>
          </w:p>
        </w:tc>
        <w:tc>
          <w:tcPr>
            <w:tcW w:w="1245" w:type="dxa"/>
          </w:tcPr>
          <w:p w14:paraId="61C09AD7" w14:textId="77777777" w:rsidR="00C04D35" w:rsidRPr="00F4251E" w:rsidRDefault="00C04D35" w:rsidP="00C04D35">
            <w:pPr>
              <w:pStyle w:val="TAH"/>
            </w:pPr>
            <w:r w:rsidRPr="00F4251E">
              <w:t>Condition</w:t>
            </w:r>
          </w:p>
        </w:tc>
      </w:tr>
      <w:tr w:rsidR="00C04D35" w:rsidRPr="00F4251E" w14:paraId="246F587A" w14:textId="77777777" w:rsidTr="00C04D35">
        <w:tblPrEx>
          <w:tblCellMar>
            <w:left w:w="108" w:type="dxa"/>
            <w:right w:w="108" w:type="dxa"/>
          </w:tblCellMar>
        </w:tblPrEx>
        <w:tc>
          <w:tcPr>
            <w:tcW w:w="4535" w:type="dxa"/>
            <w:gridSpan w:val="2"/>
          </w:tcPr>
          <w:p w14:paraId="08568F29" w14:textId="77777777" w:rsidR="00C04D35" w:rsidRPr="00F4251E" w:rsidRDefault="00C04D35" w:rsidP="00C04D35">
            <w:pPr>
              <w:pStyle w:val="TAL"/>
            </w:pPr>
            <w:r w:rsidRPr="00F4251E">
              <w:t>Extended protocol discriminator</w:t>
            </w:r>
          </w:p>
        </w:tc>
        <w:tc>
          <w:tcPr>
            <w:tcW w:w="2267" w:type="dxa"/>
          </w:tcPr>
          <w:p w14:paraId="7BBEC9F1" w14:textId="77777777" w:rsidR="00C04D35" w:rsidRPr="00F4251E" w:rsidRDefault="00C04D35" w:rsidP="00C04D35">
            <w:pPr>
              <w:pStyle w:val="TAL"/>
            </w:pPr>
            <w:r w:rsidRPr="00F4251E">
              <w:t>‘0111 1110’B</w:t>
            </w:r>
          </w:p>
        </w:tc>
        <w:tc>
          <w:tcPr>
            <w:tcW w:w="1700" w:type="dxa"/>
          </w:tcPr>
          <w:p w14:paraId="61562FA4" w14:textId="77777777" w:rsidR="00C04D35" w:rsidRPr="00F4251E" w:rsidRDefault="00C04D35" w:rsidP="00C04D35">
            <w:pPr>
              <w:pStyle w:val="TAL"/>
            </w:pPr>
            <w:r w:rsidRPr="00F4251E">
              <w:t>5GS mobility management messages</w:t>
            </w:r>
          </w:p>
        </w:tc>
        <w:tc>
          <w:tcPr>
            <w:tcW w:w="1245" w:type="dxa"/>
          </w:tcPr>
          <w:p w14:paraId="426E819E" w14:textId="77777777" w:rsidR="00C04D35" w:rsidRPr="00F4251E" w:rsidRDefault="00C04D35" w:rsidP="00C04D35">
            <w:pPr>
              <w:pStyle w:val="TAL"/>
            </w:pPr>
          </w:p>
        </w:tc>
      </w:tr>
      <w:tr w:rsidR="00C04D35" w:rsidRPr="00F4251E" w14:paraId="1DD7852B" w14:textId="77777777" w:rsidTr="00C04D35">
        <w:tblPrEx>
          <w:tblCellMar>
            <w:left w:w="108" w:type="dxa"/>
            <w:right w:w="108" w:type="dxa"/>
          </w:tblCellMar>
        </w:tblPrEx>
        <w:tc>
          <w:tcPr>
            <w:tcW w:w="4535" w:type="dxa"/>
            <w:gridSpan w:val="2"/>
          </w:tcPr>
          <w:p w14:paraId="5EA1FE22" w14:textId="77777777" w:rsidR="00C04D35" w:rsidRPr="00F4251E" w:rsidRDefault="00C04D35" w:rsidP="00C04D35">
            <w:pPr>
              <w:pStyle w:val="TAL"/>
            </w:pPr>
            <w:r w:rsidRPr="00F4251E">
              <w:t>Security header type</w:t>
            </w:r>
          </w:p>
        </w:tc>
        <w:tc>
          <w:tcPr>
            <w:tcW w:w="2267" w:type="dxa"/>
          </w:tcPr>
          <w:p w14:paraId="079F58F0" w14:textId="77777777" w:rsidR="00C04D35" w:rsidRPr="00F4251E" w:rsidRDefault="00C04D35" w:rsidP="00C04D35">
            <w:pPr>
              <w:pStyle w:val="TAL"/>
            </w:pPr>
            <w:r w:rsidRPr="00F4251E">
              <w:t>’0000’B</w:t>
            </w:r>
          </w:p>
        </w:tc>
        <w:tc>
          <w:tcPr>
            <w:tcW w:w="1700" w:type="dxa"/>
          </w:tcPr>
          <w:p w14:paraId="0723A8F6" w14:textId="77777777" w:rsidR="00C04D35" w:rsidRPr="00F4251E" w:rsidRDefault="00C04D35" w:rsidP="00C04D35">
            <w:pPr>
              <w:pStyle w:val="TAL"/>
              <w:rPr>
                <w:rFonts w:eastAsia="MS PGothic"/>
              </w:rPr>
            </w:pPr>
            <w:r w:rsidRPr="00F4251E">
              <w:t>Plain 5GS NAS message, not security protected</w:t>
            </w:r>
          </w:p>
        </w:tc>
        <w:tc>
          <w:tcPr>
            <w:tcW w:w="1245" w:type="dxa"/>
          </w:tcPr>
          <w:p w14:paraId="7E159A90" w14:textId="77777777" w:rsidR="00C04D35" w:rsidRPr="00F4251E" w:rsidRDefault="00C04D35" w:rsidP="00C04D35">
            <w:pPr>
              <w:pStyle w:val="TAL"/>
            </w:pPr>
          </w:p>
        </w:tc>
      </w:tr>
      <w:tr w:rsidR="00C04D35" w:rsidRPr="00F4251E" w14:paraId="25D49043" w14:textId="77777777" w:rsidTr="00C04D35">
        <w:tblPrEx>
          <w:tblCellMar>
            <w:left w:w="108" w:type="dxa"/>
            <w:right w:w="108" w:type="dxa"/>
          </w:tblCellMar>
        </w:tblPrEx>
        <w:tc>
          <w:tcPr>
            <w:tcW w:w="4535" w:type="dxa"/>
            <w:gridSpan w:val="2"/>
            <w:tcBorders>
              <w:bottom w:val="single" w:sz="4" w:space="0" w:color="auto"/>
            </w:tcBorders>
          </w:tcPr>
          <w:p w14:paraId="701C8A06" w14:textId="77777777" w:rsidR="00C04D35" w:rsidRPr="00F4251E" w:rsidRDefault="00C04D35" w:rsidP="00C04D35">
            <w:pPr>
              <w:pStyle w:val="TAL"/>
            </w:pPr>
            <w:r w:rsidRPr="00F4251E">
              <w:t>Spare half octet</w:t>
            </w:r>
          </w:p>
        </w:tc>
        <w:tc>
          <w:tcPr>
            <w:tcW w:w="2267" w:type="dxa"/>
          </w:tcPr>
          <w:p w14:paraId="11E80C5B" w14:textId="77777777" w:rsidR="00C04D35" w:rsidRPr="00F4251E" w:rsidRDefault="00C04D35" w:rsidP="00C04D35">
            <w:pPr>
              <w:pStyle w:val="TAL"/>
            </w:pPr>
            <w:r w:rsidRPr="00F4251E">
              <w:rPr>
                <w:rFonts w:eastAsia="MS PGothic"/>
              </w:rPr>
              <w:t>'0000'B</w:t>
            </w:r>
          </w:p>
        </w:tc>
        <w:tc>
          <w:tcPr>
            <w:tcW w:w="1700" w:type="dxa"/>
          </w:tcPr>
          <w:p w14:paraId="0E2EC26C" w14:textId="77777777" w:rsidR="00C04D35" w:rsidRPr="00F4251E" w:rsidRDefault="00C04D35" w:rsidP="00C04D35">
            <w:pPr>
              <w:pStyle w:val="TAL"/>
            </w:pPr>
          </w:p>
        </w:tc>
        <w:tc>
          <w:tcPr>
            <w:tcW w:w="1245" w:type="dxa"/>
          </w:tcPr>
          <w:p w14:paraId="32E56807" w14:textId="77777777" w:rsidR="00C04D35" w:rsidRPr="00F4251E" w:rsidRDefault="00C04D35" w:rsidP="00C04D35">
            <w:pPr>
              <w:pStyle w:val="TAL"/>
            </w:pPr>
          </w:p>
        </w:tc>
      </w:tr>
      <w:tr w:rsidR="00C04D35" w:rsidRPr="00F4251E" w14:paraId="4B584D57" w14:textId="77777777" w:rsidTr="00C04D35">
        <w:tblPrEx>
          <w:tblCellMar>
            <w:left w:w="108" w:type="dxa"/>
            <w:right w:w="108" w:type="dxa"/>
          </w:tblCellMar>
        </w:tblPrEx>
        <w:tc>
          <w:tcPr>
            <w:tcW w:w="4535" w:type="dxa"/>
            <w:gridSpan w:val="2"/>
          </w:tcPr>
          <w:p w14:paraId="66AF2B43" w14:textId="77777777" w:rsidR="00C04D35" w:rsidRPr="00F4251E" w:rsidRDefault="00C04D35" w:rsidP="00C04D35">
            <w:pPr>
              <w:pStyle w:val="TAL"/>
            </w:pPr>
            <w:r w:rsidRPr="00F4251E">
              <w:rPr>
                <w:iCs/>
              </w:rPr>
              <w:t>NETWORK SLICE-SPECIFIC AUTHENTICATION COMPLETE</w:t>
            </w:r>
            <w:r w:rsidRPr="00F4251E">
              <w:t xml:space="preserve"> message identity</w:t>
            </w:r>
          </w:p>
        </w:tc>
        <w:tc>
          <w:tcPr>
            <w:tcW w:w="2267" w:type="dxa"/>
          </w:tcPr>
          <w:p w14:paraId="691B89C5" w14:textId="77777777" w:rsidR="00C04D35" w:rsidRPr="00F4251E" w:rsidRDefault="00C04D35" w:rsidP="00C04D35">
            <w:pPr>
              <w:pStyle w:val="TAL"/>
            </w:pPr>
            <w:r w:rsidRPr="00F4251E">
              <w:t>‘0101 0010’B</w:t>
            </w:r>
          </w:p>
        </w:tc>
        <w:tc>
          <w:tcPr>
            <w:tcW w:w="1700" w:type="dxa"/>
          </w:tcPr>
          <w:p w14:paraId="60814200" w14:textId="77777777" w:rsidR="00C04D35" w:rsidRPr="00F4251E" w:rsidRDefault="00C04D35" w:rsidP="00C04D35">
            <w:pPr>
              <w:pStyle w:val="TAL"/>
            </w:pPr>
          </w:p>
        </w:tc>
        <w:tc>
          <w:tcPr>
            <w:tcW w:w="1245" w:type="dxa"/>
          </w:tcPr>
          <w:p w14:paraId="59CDE85E" w14:textId="77777777" w:rsidR="00C04D35" w:rsidRPr="00F4251E" w:rsidRDefault="00C04D35" w:rsidP="00C04D35">
            <w:pPr>
              <w:pStyle w:val="TAL"/>
            </w:pPr>
          </w:p>
        </w:tc>
      </w:tr>
      <w:tr w:rsidR="00C04D35" w:rsidRPr="00F4251E" w14:paraId="4BF41290" w14:textId="77777777" w:rsidTr="00C04D35">
        <w:tblPrEx>
          <w:tblCellMar>
            <w:left w:w="108" w:type="dxa"/>
            <w:right w:w="108" w:type="dxa"/>
          </w:tblCellMar>
        </w:tblPrEx>
        <w:tc>
          <w:tcPr>
            <w:tcW w:w="4535" w:type="dxa"/>
            <w:gridSpan w:val="2"/>
          </w:tcPr>
          <w:p w14:paraId="159BF1BA" w14:textId="77777777" w:rsidR="00C04D35" w:rsidRPr="00F4251E" w:rsidRDefault="00C04D35" w:rsidP="00C04D35">
            <w:pPr>
              <w:pStyle w:val="TAL"/>
            </w:pPr>
            <w:r w:rsidRPr="00F4251E">
              <w:t>S-NSSAI</w:t>
            </w:r>
          </w:p>
        </w:tc>
        <w:tc>
          <w:tcPr>
            <w:tcW w:w="2267" w:type="dxa"/>
          </w:tcPr>
          <w:p w14:paraId="1A952E5C" w14:textId="77777777" w:rsidR="00C04D35" w:rsidRPr="00F4251E" w:rsidRDefault="00C04D35" w:rsidP="00C04D35">
            <w:pPr>
              <w:pStyle w:val="TAL"/>
            </w:pPr>
            <w:r w:rsidRPr="00F4251E">
              <w:t>Set according to specific message content</w:t>
            </w:r>
          </w:p>
        </w:tc>
        <w:tc>
          <w:tcPr>
            <w:tcW w:w="1700" w:type="dxa"/>
          </w:tcPr>
          <w:p w14:paraId="68204554" w14:textId="77777777" w:rsidR="00C04D35" w:rsidRPr="00F4251E" w:rsidRDefault="00C04D35" w:rsidP="00C04D35">
            <w:pPr>
              <w:pStyle w:val="TAL"/>
            </w:pPr>
          </w:p>
        </w:tc>
        <w:tc>
          <w:tcPr>
            <w:tcW w:w="1245" w:type="dxa"/>
          </w:tcPr>
          <w:p w14:paraId="3910936A" w14:textId="77777777" w:rsidR="00C04D35" w:rsidRPr="00F4251E" w:rsidRDefault="00C04D35" w:rsidP="00C04D35">
            <w:pPr>
              <w:pStyle w:val="TAL"/>
            </w:pPr>
          </w:p>
        </w:tc>
      </w:tr>
      <w:tr w:rsidR="007354EE" w:rsidRPr="00F4251E" w14:paraId="1E41A126" w14:textId="77777777" w:rsidTr="007354EE">
        <w:tblPrEx>
          <w:tblCellMar>
            <w:left w:w="108" w:type="dxa"/>
            <w:right w:w="108" w:type="dxa"/>
          </w:tblCellMar>
        </w:tblPrEx>
        <w:tc>
          <w:tcPr>
            <w:tcW w:w="4535" w:type="dxa"/>
            <w:gridSpan w:val="2"/>
            <w:vMerge w:val="restart"/>
          </w:tcPr>
          <w:p w14:paraId="590A5799" w14:textId="77777777" w:rsidR="007354EE" w:rsidRPr="00F4251E" w:rsidRDefault="007354EE" w:rsidP="007354EE">
            <w:pPr>
              <w:pStyle w:val="TAL"/>
            </w:pPr>
            <w:r w:rsidRPr="00F4251E">
              <w:t>EAP message</w:t>
            </w:r>
          </w:p>
        </w:tc>
        <w:tc>
          <w:tcPr>
            <w:tcW w:w="2267" w:type="dxa"/>
          </w:tcPr>
          <w:p w14:paraId="7CCF71C7" w14:textId="64FA6F6D" w:rsidR="007354EE" w:rsidRPr="00F4251E" w:rsidRDefault="007354EE" w:rsidP="007354EE">
            <w:pPr>
              <w:pStyle w:val="TAL"/>
            </w:pPr>
            <w:r w:rsidRPr="00F4251E">
              <w:t>EAP-Success</w:t>
            </w:r>
          </w:p>
        </w:tc>
        <w:tc>
          <w:tcPr>
            <w:tcW w:w="1700" w:type="dxa"/>
          </w:tcPr>
          <w:p w14:paraId="3D4CE065" w14:textId="77777777" w:rsidR="007354EE" w:rsidRPr="00F4251E" w:rsidRDefault="007354EE" w:rsidP="007354EE">
            <w:pPr>
              <w:pStyle w:val="TAL"/>
            </w:pPr>
            <w:r w:rsidRPr="00F4251E">
              <w:t>See Table 4.7.3.2-3</w:t>
            </w:r>
          </w:p>
        </w:tc>
        <w:tc>
          <w:tcPr>
            <w:tcW w:w="1245" w:type="dxa"/>
          </w:tcPr>
          <w:p w14:paraId="49495B55" w14:textId="77777777" w:rsidR="007354EE" w:rsidRPr="00F4251E" w:rsidRDefault="007354EE" w:rsidP="007354EE">
            <w:pPr>
              <w:pStyle w:val="TAL"/>
            </w:pPr>
            <w:r w:rsidRPr="00F4251E">
              <w:t>NSSAA Success</w:t>
            </w:r>
          </w:p>
        </w:tc>
      </w:tr>
      <w:tr w:rsidR="007354EE" w:rsidRPr="00F4251E" w14:paraId="30878F0F" w14:textId="77777777" w:rsidTr="007354EE">
        <w:tblPrEx>
          <w:tblCellMar>
            <w:left w:w="108" w:type="dxa"/>
            <w:right w:w="108" w:type="dxa"/>
          </w:tblCellMar>
        </w:tblPrEx>
        <w:tc>
          <w:tcPr>
            <w:tcW w:w="4535" w:type="dxa"/>
            <w:gridSpan w:val="2"/>
            <w:vMerge/>
          </w:tcPr>
          <w:p w14:paraId="56CFFD67" w14:textId="77777777" w:rsidR="007354EE" w:rsidRPr="00F4251E" w:rsidRDefault="007354EE" w:rsidP="007354EE">
            <w:pPr>
              <w:pStyle w:val="TAL"/>
            </w:pPr>
          </w:p>
        </w:tc>
        <w:tc>
          <w:tcPr>
            <w:tcW w:w="2267" w:type="dxa"/>
          </w:tcPr>
          <w:p w14:paraId="04394704" w14:textId="77777777" w:rsidR="007354EE" w:rsidRPr="00F4251E" w:rsidDel="008416A4" w:rsidRDefault="007354EE" w:rsidP="007354EE">
            <w:pPr>
              <w:pStyle w:val="TAL"/>
            </w:pPr>
            <w:r w:rsidRPr="00F4251E">
              <w:rPr>
                <w:iCs/>
              </w:rPr>
              <w:t>EAP-Failure</w:t>
            </w:r>
          </w:p>
        </w:tc>
        <w:tc>
          <w:tcPr>
            <w:tcW w:w="1700" w:type="dxa"/>
          </w:tcPr>
          <w:p w14:paraId="24661BD4" w14:textId="77777777" w:rsidR="007354EE" w:rsidRPr="00F4251E" w:rsidRDefault="007354EE" w:rsidP="007354EE">
            <w:pPr>
              <w:pStyle w:val="TAL"/>
            </w:pPr>
            <w:r w:rsidRPr="00F4251E">
              <w:t>See Table 4.7.3.2-6</w:t>
            </w:r>
          </w:p>
        </w:tc>
        <w:tc>
          <w:tcPr>
            <w:tcW w:w="1245" w:type="dxa"/>
          </w:tcPr>
          <w:p w14:paraId="7C465068" w14:textId="77777777" w:rsidR="007354EE" w:rsidRPr="00F4251E" w:rsidRDefault="007354EE" w:rsidP="007354EE">
            <w:pPr>
              <w:pStyle w:val="TAL"/>
            </w:pPr>
            <w:r w:rsidRPr="00F4251E">
              <w:t>NSSAA Failure</w:t>
            </w:r>
          </w:p>
        </w:tc>
      </w:tr>
    </w:tbl>
    <w:p w14:paraId="0DC3F99F" w14:textId="3B649B28" w:rsidR="00C04D35" w:rsidRPr="00F4251E" w:rsidRDefault="00C04D35" w:rsidP="00C04D3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354EE" w:rsidRPr="00F4251E" w14:paraId="1DFFB6D6" w14:textId="77777777" w:rsidTr="007354EE">
        <w:tc>
          <w:tcPr>
            <w:tcW w:w="3936" w:type="dxa"/>
          </w:tcPr>
          <w:p w14:paraId="4A593A38" w14:textId="77777777" w:rsidR="007354EE" w:rsidRPr="00F4251E" w:rsidRDefault="007354EE" w:rsidP="007354EE">
            <w:pPr>
              <w:pStyle w:val="TAH"/>
              <w:rPr>
                <w:lang w:eastAsia="en-US"/>
              </w:rPr>
            </w:pPr>
            <w:r w:rsidRPr="00F4251E">
              <w:rPr>
                <w:lang w:eastAsia="en-US"/>
              </w:rPr>
              <w:t>Condition</w:t>
            </w:r>
          </w:p>
        </w:tc>
        <w:tc>
          <w:tcPr>
            <w:tcW w:w="5811" w:type="dxa"/>
          </w:tcPr>
          <w:p w14:paraId="5C1B4A56" w14:textId="77777777" w:rsidR="007354EE" w:rsidRPr="00F4251E" w:rsidRDefault="007354EE" w:rsidP="007354EE">
            <w:pPr>
              <w:pStyle w:val="TAH"/>
              <w:rPr>
                <w:lang w:eastAsia="en-US"/>
              </w:rPr>
            </w:pPr>
            <w:r w:rsidRPr="00F4251E">
              <w:rPr>
                <w:lang w:eastAsia="en-US"/>
              </w:rPr>
              <w:t>Explanation</w:t>
            </w:r>
          </w:p>
        </w:tc>
      </w:tr>
      <w:tr w:rsidR="007354EE" w:rsidRPr="00F4251E" w14:paraId="50420F70" w14:textId="77777777" w:rsidTr="007354EE">
        <w:tc>
          <w:tcPr>
            <w:tcW w:w="3936" w:type="dxa"/>
          </w:tcPr>
          <w:p w14:paraId="7615F14D" w14:textId="77777777" w:rsidR="007354EE" w:rsidRPr="00F4251E" w:rsidRDefault="007354EE" w:rsidP="007354EE">
            <w:pPr>
              <w:pStyle w:val="TAL"/>
              <w:rPr>
                <w:lang w:eastAsia="en-US"/>
              </w:rPr>
            </w:pPr>
            <w:r w:rsidRPr="00F4251E">
              <w:t>NSSAA Success</w:t>
            </w:r>
          </w:p>
        </w:tc>
        <w:tc>
          <w:tcPr>
            <w:tcW w:w="5811" w:type="dxa"/>
          </w:tcPr>
          <w:p w14:paraId="42D714B4" w14:textId="77777777" w:rsidR="007354EE" w:rsidRPr="00F4251E" w:rsidRDefault="007354EE" w:rsidP="007354EE">
            <w:pPr>
              <w:pStyle w:val="TAL"/>
            </w:pPr>
            <w:r w:rsidRPr="00F4251E">
              <w:t>Network slice-specific authentication succeeds</w:t>
            </w:r>
          </w:p>
        </w:tc>
      </w:tr>
      <w:tr w:rsidR="007354EE" w:rsidRPr="00F4251E" w14:paraId="1C3E32AB" w14:textId="77777777" w:rsidTr="007354EE">
        <w:tc>
          <w:tcPr>
            <w:tcW w:w="3936" w:type="dxa"/>
          </w:tcPr>
          <w:p w14:paraId="1157118F" w14:textId="77777777" w:rsidR="007354EE" w:rsidRPr="00F4251E" w:rsidRDefault="007354EE" w:rsidP="007354EE">
            <w:pPr>
              <w:pStyle w:val="TAL"/>
              <w:rPr>
                <w:lang w:eastAsia="en-US"/>
              </w:rPr>
            </w:pPr>
            <w:r w:rsidRPr="00F4251E">
              <w:t>NSSAA Failure</w:t>
            </w:r>
          </w:p>
        </w:tc>
        <w:tc>
          <w:tcPr>
            <w:tcW w:w="5811" w:type="dxa"/>
          </w:tcPr>
          <w:p w14:paraId="54495491" w14:textId="77777777" w:rsidR="007354EE" w:rsidRPr="00F4251E" w:rsidRDefault="007354EE" w:rsidP="007354EE">
            <w:pPr>
              <w:pStyle w:val="TAL"/>
            </w:pPr>
            <w:r w:rsidRPr="00F4251E">
              <w:t>Network slice-specific authentication fails</w:t>
            </w:r>
          </w:p>
        </w:tc>
      </w:tr>
    </w:tbl>
    <w:p w14:paraId="1DA126C6" w14:textId="77777777" w:rsidR="007354EE" w:rsidRPr="00F4251E" w:rsidRDefault="007354EE" w:rsidP="00C04D35"/>
    <w:p w14:paraId="324BF32C" w14:textId="2D568AAA" w:rsidR="00C04D35" w:rsidRPr="00F4251E" w:rsidRDefault="00C04D35" w:rsidP="00B4600B">
      <w:pPr>
        <w:pStyle w:val="NO"/>
      </w:pPr>
      <w:r w:rsidRPr="00F4251E">
        <w:t>NOTE:</w:t>
      </w:r>
      <w:r w:rsidRPr="00F4251E">
        <w:tab/>
        <w:t xml:space="preserve">This message is always sent within SECURITY PROTECTED 5GS NAS MESSAGE </w:t>
      </w:r>
      <w:proofErr w:type="spellStart"/>
      <w:r w:rsidRPr="00F4251E">
        <w:t>message</w:t>
      </w:r>
      <w:proofErr w:type="spellEnd"/>
      <w:r w:rsidRPr="00F4251E">
        <w:t>.</w:t>
      </w:r>
    </w:p>
    <w:p w14:paraId="4ABBB4CF" w14:textId="77777777" w:rsidR="004F4E39" w:rsidRPr="00F4251E" w:rsidRDefault="004F4E39" w:rsidP="004F4E39">
      <w:pPr>
        <w:pStyle w:val="Heading4"/>
      </w:pPr>
      <w:r w:rsidRPr="00F4251E">
        <w:rPr>
          <w:i/>
        </w:rPr>
        <w:t>–</w:t>
      </w:r>
      <w:r w:rsidRPr="00F4251E">
        <w:rPr>
          <w:i/>
        </w:rPr>
        <w:tab/>
        <w:t>Relay key request</w:t>
      </w:r>
    </w:p>
    <w:p w14:paraId="1E1433FB" w14:textId="77777777" w:rsidR="004F4E39" w:rsidRPr="00F4251E" w:rsidRDefault="004F4E39" w:rsidP="004F4E39">
      <w:pPr>
        <w:pStyle w:val="TH"/>
        <w:rPr>
          <w:iCs/>
        </w:rPr>
      </w:pPr>
      <w:bookmarkStart w:id="267" w:name="_CRTable4_7_134"/>
      <w:r w:rsidRPr="00F4251E">
        <w:t xml:space="preserve">Table </w:t>
      </w:r>
      <w:bookmarkEnd w:id="267"/>
      <w:r w:rsidRPr="00F4251E">
        <w:t xml:space="preserve">4.7.1-34: </w:t>
      </w:r>
      <w:r w:rsidRPr="00F4251E">
        <w:rPr>
          <w:iCs/>
        </w:rPr>
        <w:t>RELAY KEY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4E39" w:rsidRPr="00F4251E" w14:paraId="0A686DB5" w14:textId="77777777" w:rsidTr="001276B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81AE24E" w14:textId="77777777" w:rsidR="004F4E39" w:rsidRPr="00F4251E" w:rsidRDefault="004F4E39" w:rsidP="001276B2">
            <w:pPr>
              <w:pStyle w:val="TAL"/>
            </w:pPr>
            <w:r w:rsidRPr="00F4251E">
              <w:t>Derivation Path: 24.501 clause 8.2.34</w:t>
            </w:r>
          </w:p>
        </w:tc>
      </w:tr>
      <w:tr w:rsidR="004F4E39" w:rsidRPr="00F4251E" w14:paraId="41FDDD8E" w14:textId="77777777" w:rsidTr="001276B2">
        <w:tblPrEx>
          <w:tblCellMar>
            <w:left w:w="108" w:type="dxa"/>
            <w:right w:w="108" w:type="dxa"/>
          </w:tblCellMar>
        </w:tblPrEx>
        <w:tc>
          <w:tcPr>
            <w:tcW w:w="4535" w:type="dxa"/>
            <w:gridSpan w:val="2"/>
          </w:tcPr>
          <w:p w14:paraId="6345620A" w14:textId="77777777" w:rsidR="004F4E39" w:rsidRPr="00F4251E" w:rsidRDefault="004F4E39" w:rsidP="001276B2">
            <w:pPr>
              <w:pStyle w:val="TAH"/>
            </w:pPr>
            <w:r w:rsidRPr="00F4251E">
              <w:t>Information Element</w:t>
            </w:r>
          </w:p>
        </w:tc>
        <w:tc>
          <w:tcPr>
            <w:tcW w:w="2267" w:type="dxa"/>
          </w:tcPr>
          <w:p w14:paraId="77CEF6B1" w14:textId="77777777" w:rsidR="004F4E39" w:rsidRPr="00F4251E" w:rsidRDefault="004F4E39" w:rsidP="001276B2">
            <w:pPr>
              <w:pStyle w:val="TAH"/>
            </w:pPr>
            <w:r w:rsidRPr="00F4251E">
              <w:t>Value/remark</w:t>
            </w:r>
          </w:p>
        </w:tc>
        <w:tc>
          <w:tcPr>
            <w:tcW w:w="1700" w:type="dxa"/>
          </w:tcPr>
          <w:p w14:paraId="59DAD511" w14:textId="77777777" w:rsidR="004F4E39" w:rsidRPr="00F4251E" w:rsidRDefault="004F4E39" w:rsidP="001276B2">
            <w:pPr>
              <w:pStyle w:val="TAH"/>
            </w:pPr>
            <w:r w:rsidRPr="00F4251E">
              <w:t>Comment</w:t>
            </w:r>
          </w:p>
        </w:tc>
        <w:tc>
          <w:tcPr>
            <w:tcW w:w="1245" w:type="dxa"/>
          </w:tcPr>
          <w:p w14:paraId="3B2CD540" w14:textId="77777777" w:rsidR="004F4E39" w:rsidRPr="00F4251E" w:rsidRDefault="004F4E39" w:rsidP="001276B2">
            <w:pPr>
              <w:pStyle w:val="TAH"/>
            </w:pPr>
            <w:r w:rsidRPr="00F4251E">
              <w:t>Condition</w:t>
            </w:r>
          </w:p>
        </w:tc>
      </w:tr>
      <w:tr w:rsidR="004F4E39" w:rsidRPr="00F4251E" w14:paraId="436054FC" w14:textId="77777777" w:rsidTr="001276B2">
        <w:tblPrEx>
          <w:tblCellMar>
            <w:left w:w="108" w:type="dxa"/>
            <w:right w:w="108" w:type="dxa"/>
          </w:tblCellMar>
        </w:tblPrEx>
        <w:tc>
          <w:tcPr>
            <w:tcW w:w="4535" w:type="dxa"/>
            <w:gridSpan w:val="2"/>
          </w:tcPr>
          <w:p w14:paraId="43295A3E" w14:textId="77777777" w:rsidR="004F4E39" w:rsidRPr="00F4251E" w:rsidRDefault="004F4E39" w:rsidP="001276B2">
            <w:pPr>
              <w:pStyle w:val="TAL"/>
            </w:pPr>
            <w:r w:rsidRPr="00F4251E">
              <w:t>Extended protocol discriminator</w:t>
            </w:r>
          </w:p>
        </w:tc>
        <w:tc>
          <w:tcPr>
            <w:tcW w:w="2267" w:type="dxa"/>
          </w:tcPr>
          <w:p w14:paraId="2477C535" w14:textId="77777777" w:rsidR="004F4E39" w:rsidRPr="00F4251E" w:rsidRDefault="004F4E39" w:rsidP="001276B2">
            <w:pPr>
              <w:pStyle w:val="TAL"/>
            </w:pPr>
            <w:r w:rsidRPr="00F4251E">
              <w:t>‘0111 1110’B</w:t>
            </w:r>
          </w:p>
        </w:tc>
        <w:tc>
          <w:tcPr>
            <w:tcW w:w="1700" w:type="dxa"/>
          </w:tcPr>
          <w:p w14:paraId="21D53D13" w14:textId="77777777" w:rsidR="004F4E39" w:rsidRPr="00F4251E" w:rsidRDefault="004F4E39" w:rsidP="001276B2">
            <w:pPr>
              <w:pStyle w:val="TAL"/>
            </w:pPr>
            <w:r w:rsidRPr="00F4251E">
              <w:t>5GS mobility management messages</w:t>
            </w:r>
          </w:p>
        </w:tc>
        <w:tc>
          <w:tcPr>
            <w:tcW w:w="1245" w:type="dxa"/>
          </w:tcPr>
          <w:p w14:paraId="0C94CBEF" w14:textId="77777777" w:rsidR="004F4E39" w:rsidRPr="00F4251E" w:rsidRDefault="004F4E39" w:rsidP="001276B2">
            <w:pPr>
              <w:pStyle w:val="TAL"/>
            </w:pPr>
          </w:p>
        </w:tc>
      </w:tr>
      <w:tr w:rsidR="004F4E39" w:rsidRPr="00F4251E" w14:paraId="78827D48" w14:textId="77777777" w:rsidTr="001276B2">
        <w:tblPrEx>
          <w:tblCellMar>
            <w:left w:w="108" w:type="dxa"/>
            <w:right w:w="108" w:type="dxa"/>
          </w:tblCellMar>
        </w:tblPrEx>
        <w:tc>
          <w:tcPr>
            <w:tcW w:w="4535" w:type="dxa"/>
            <w:gridSpan w:val="2"/>
          </w:tcPr>
          <w:p w14:paraId="61A9141F" w14:textId="77777777" w:rsidR="004F4E39" w:rsidRPr="00F4251E" w:rsidRDefault="004F4E39" w:rsidP="001276B2">
            <w:pPr>
              <w:pStyle w:val="TAL"/>
            </w:pPr>
            <w:r w:rsidRPr="00F4251E">
              <w:t>Security header type</w:t>
            </w:r>
          </w:p>
        </w:tc>
        <w:tc>
          <w:tcPr>
            <w:tcW w:w="2267" w:type="dxa"/>
          </w:tcPr>
          <w:p w14:paraId="2E75DB87" w14:textId="77777777" w:rsidR="004F4E39" w:rsidRPr="00F4251E" w:rsidRDefault="004F4E39" w:rsidP="001276B2">
            <w:pPr>
              <w:pStyle w:val="TAL"/>
            </w:pPr>
            <w:r w:rsidRPr="00F4251E">
              <w:t>’0000’B</w:t>
            </w:r>
          </w:p>
        </w:tc>
        <w:tc>
          <w:tcPr>
            <w:tcW w:w="1700" w:type="dxa"/>
          </w:tcPr>
          <w:p w14:paraId="7A73A3F4" w14:textId="77777777" w:rsidR="004F4E39" w:rsidRPr="00F4251E" w:rsidRDefault="004F4E39" w:rsidP="001276B2">
            <w:pPr>
              <w:pStyle w:val="TAL"/>
              <w:rPr>
                <w:rFonts w:eastAsia="MS PGothic"/>
              </w:rPr>
            </w:pPr>
            <w:r w:rsidRPr="00F4251E">
              <w:t>Plain 5GS NAS message, not security protected</w:t>
            </w:r>
          </w:p>
        </w:tc>
        <w:tc>
          <w:tcPr>
            <w:tcW w:w="1245" w:type="dxa"/>
          </w:tcPr>
          <w:p w14:paraId="4165C6A5" w14:textId="77777777" w:rsidR="004F4E39" w:rsidRPr="00F4251E" w:rsidRDefault="004F4E39" w:rsidP="001276B2">
            <w:pPr>
              <w:pStyle w:val="TAL"/>
            </w:pPr>
          </w:p>
        </w:tc>
      </w:tr>
      <w:tr w:rsidR="004F4E39" w:rsidRPr="00F4251E" w14:paraId="520DED2E" w14:textId="77777777" w:rsidTr="001276B2">
        <w:tblPrEx>
          <w:tblCellMar>
            <w:left w:w="108" w:type="dxa"/>
            <w:right w:w="108" w:type="dxa"/>
          </w:tblCellMar>
        </w:tblPrEx>
        <w:tc>
          <w:tcPr>
            <w:tcW w:w="4535" w:type="dxa"/>
            <w:gridSpan w:val="2"/>
            <w:tcBorders>
              <w:bottom w:val="single" w:sz="4" w:space="0" w:color="auto"/>
            </w:tcBorders>
          </w:tcPr>
          <w:p w14:paraId="410D2F17" w14:textId="77777777" w:rsidR="004F4E39" w:rsidRPr="00F4251E" w:rsidRDefault="004F4E39" w:rsidP="001276B2">
            <w:pPr>
              <w:pStyle w:val="TAL"/>
            </w:pPr>
            <w:r w:rsidRPr="00F4251E">
              <w:t>Spare half octet</w:t>
            </w:r>
          </w:p>
        </w:tc>
        <w:tc>
          <w:tcPr>
            <w:tcW w:w="2267" w:type="dxa"/>
          </w:tcPr>
          <w:p w14:paraId="31D4499E" w14:textId="77777777" w:rsidR="004F4E39" w:rsidRPr="00F4251E" w:rsidRDefault="004F4E39" w:rsidP="001276B2">
            <w:pPr>
              <w:pStyle w:val="TAL"/>
            </w:pPr>
            <w:r w:rsidRPr="00F4251E">
              <w:rPr>
                <w:rFonts w:eastAsia="MS PGothic"/>
              </w:rPr>
              <w:t>'0000'B</w:t>
            </w:r>
          </w:p>
        </w:tc>
        <w:tc>
          <w:tcPr>
            <w:tcW w:w="1700" w:type="dxa"/>
          </w:tcPr>
          <w:p w14:paraId="3818F815" w14:textId="77777777" w:rsidR="004F4E39" w:rsidRPr="00F4251E" w:rsidRDefault="004F4E39" w:rsidP="001276B2">
            <w:pPr>
              <w:pStyle w:val="TAL"/>
            </w:pPr>
          </w:p>
        </w:tc>
        <w:tc>
          <w:tcPr>
            <w:tcW w:w="1245" w:type="dxa"/>
          </w:tcPr>
          <w:p w14:paraId="30F2149F" w14:textId="77777777" w:rsidR="004F4E39" w:rsidRPr="00F4251E" w:rsidRDefault="004F4E39" w:rsidP="001276B2">
            <w:pPr>
              <w:pStyle w:val="TAL"/>
            </w:pPr>
          </w:p>
        </w:tc>
      </w:tr>
      <w:tr w:rsidR="004F4E39" w:rsidRPr="00F4251E" w14:paraId="0F592108" w14:textId="77777777" w:rsidTr="001276B2">
        <w:tblPrEx>
          <w:tblCellMar>
            <w:left w:w="108" w:type="dxa"/>
            <w:right w:w="108" w:type="dxa"/>
          </w:tblCellMar>
        </w:tblPrEx>
        <w:tc>
          <w:tcPr>
            <w:tcW w:w="4535" w:type="dxa"/>
            <w:gridSpan w:val="2"/>
          </w:tcPr>
          <w:p w14:paraId="7B50DA3E" w14:textId="77777777" w:rsidR="004F4E39" w:rsidRPr="00F4251E" w:rsidRDefault="004F4E39" w:rsidP="001276B2">
            <w:pPr>
              <w:pStyle w:val="TAL"/>
            </w:pPr>
            <w:r w:rsidRPr="00F4251E">
              <w:rPr>
                <w:iCs/>
              </w:rPr>
              <w:t xml:space="preserve">Relay key request </w:t>
            </w:r>
            <w:r w:rsidRPr="00F4251E">
              <w:t>message identity</w:t>
            </w:r>
          </w:p>
        </w:tc>
        <w:tc>
          <w:tcPr>
            <w:tcW w:w="2267" w:type="dxa"/>
          </w:tcPr>
          <w:p w14:paraId="67D1893D" w14:textId="77777777" w:rsidR="004F4E39" w:rsidRPr="00F4251E" w:rsidRDefault="004F4E39" w:rsidP="001276B2">
            <w:pPr>
              <w:pStyle w:val="TAL"/>
              <w:rPr>
                <w:highlight w:val="green"/>
              </w:rPr>
            </w:pPr>
            <w:r w:rsidRPr="00F4251E">
              <w:t>‘0110 1001’B</w:t>
            </w:r>
          </w:p>
        </w:tc>
        <w:tc>
          <w:tcPr>
            <w:tcW w:w="1700" w:type="dxa"/>
          </w:tcPr>
          <w:p w14:paraId="6C8AC7CB" w14:textId="77777777" w:rsidR="004F4E39" w:rsidRPr="00F4251E" w:rsidRDefault="004F4E39" w:rsidP="001276B2">
            <w:pPr>
              <w:pStyle w:val="TAL"/>
            </w:pPr>
          </w:p>
        </w:tc>
        <w:tc>
          <w:tcPr>
            <w:tcW w:w="1245" w:type="dxa"/>
          </w:tcPr>
          <w:p w14:paraId="231FA066" w14:textId="77777777" w:rsidR="004F4E39" w:rsidRPr="00F4251E" w:rsidRDefault="004F4E39" w:rsidP="001276B2">
            <w:pPr>
              <w:pStyle w:val="TAL"/>
            </w:pPr>
          </w:p>
        </w:tc>
      </w:tr>
      <w:tr w:rsidR="004F4E39" w:rsidRPr="00F4251E" w14:paraId="6836ED5F" w14:textId="77777777" w:rsidTr="001276B2">
        <w:tblPrEx>
          <w:tblCellMar>
            <w:left w:w="108" w:type="dxa"/>
            <w:right w:w="108" w:type="dxa"/>
          </w:tblCellMar>
        </w:tblPrEx>
        <w:tc>
          <w:tcPr>
            <w:tcW w:w="4535" w:type="dxa"/>
            <w:gridSpan w:val="2"/>
          </w:tcPr>
          <w:p w14:paraId="6954D751" w14:textId="77777777" w:rsidR="004F4E39" w:rsidRPr="00F4251E" w:rsidRDefault="004F4E39" w:rsidP="001276B2">
            <w:pPr>
              <w:pStyle w:val="TAL"/>
            </w:pPr>
            <w:r w:rsidRPr="00F4251E">
              <w:t>PRTI</w:t>
            </w:r>
          </w:p>
        </w:tc>
        <w:tc>
          <w:tcPr>
            <w:tcW w:w="2267" w:type="dxa"/>
          </w:tcPr>
          <w:p w14:paraId="76D52D18" w14:textId="77777777" w:rsidR="004F4E39" w:rsidRPr="00F4251E" w:rsidRDefault="004F4E39" w:rsidP="001276B2">
            <w:pPr>
              <w:pStyle w:val="TAL"/>
            </w:pPr>
            <w:r w:rsidRPr="00F4251E">
              <w:t>FFS</w:t>
            </w:r>
          </w:p>
        </w:tc>
        <w:tc>
          <w:tcPr>
            <w:tcW w:w="1700" w:type="dxa"/>
          </w:tcPr>
          <w:p w14:paraId="6B2FD66C" w14:textId="77777777" w:rsidR="004F4E39" w:rsidRPr="00F4251E" w:rsidRDefault="004F4E39" w:rsidP="001276B2">
            <w:pPr>
              <w:pStyle w:val="TAL"/>
            </w:pPr>
          </w:p>
        </w:tc>
        <w:tc>
          <w:tcPr>
            <w:tcW w:w="1245" w:type="dxa"/>
          </w:tcPr>
          <w:p w14:paraId="2541CBDF" w14:textId="77777777" w:rsidR="004F4E39" w:rsidRPr="00F4251E" w:rsidRDefault="004F4E39" w:rsidP="001276B2">
            <w:pPr>
              <w:pStyle w:val="TAL"/>
            </w:pPr>
          </w:p>
        </w:tc>
      </w:tr>
      <w:tr w:rsidR="004F4E39" w:rsidRPr="00F4251E" w14:paraId="5F7435E4" w14:textId="77777777" w:rsidTr="001276B2">
        <w:tblPrEx>
          <w:tblCellMar>
            <w:left w:w="108" w:type="dxa"/>
            <w:right w:w="108" w:type="dxa"/>
          </w:tblCellMar>
        </w:tblPrEx>
        <w:tc>
          <w:tcPr>
            <w:tcW w:w="4535" w:type="dxa"/>
            <w:gridSpan w:val="2"/>
          </w:tcPr>
          <w:p w14:paraId="1E3D3AAB" w14:textId="77777777" w:rsidR="004F4E39" w:rsidRPr="00F4251E" w:rsidRDefault="004F4E39" w:rsidP="001276B2">
            <w:pPr>
              <w:pStyle w:val="TAL"/>
            </w:pPr>
            <w:r w:rsidRPr="00F4251E">
              <w:t>Relay key request parameters</w:t>
            </w:r>
          </w:p>
        </w:tc>
        <w:tc>
          <w:tcPr>
            <w:tcW w:w="2267" w:type="dxa"/>
          </w:tcPr>
          <w:p w14:paraId="2E006DD7" w14:textId="77777777" w:rsidR="004F4E39" w:rsidRPr="00F4251E" w:rsidDel="008416A4" w:rsidRDefault="004F4E39" w:rsidP="001276B2">
            <w:pPr>
              <w:pStyle w:val="TAL"/>
            </w:pPr>
            <w:r w:rsidRPr="00F4251E">
              <w:t>FFS</w:t>
            </w:r>
          </w:p>
        </w:tc>
        <w:tc>
          <w:tcPr>
            <w:tcW w:w="1700" w:type="dxa"/>
          </w:tcPr>
          <w:p w14:paraId="6182A207" w14:textId="77777777" w:rsidR="004F4E39" w:rsidRPr="00F4251E" w:rsidRDefault="004F4E39" w:rsidP="001276B2">
            <w:pPr>
              <w:pStyle w:val="TAL"/>
            </w:pPr>
          </w:p>
        </w:tc>
        <w:tc>
          <w:tcPr>
            <w:tcW w:w="1245" w:type="dxa"/>
          </w:tcPr>
          <w:p w14:paraId="6B8EC6F9" w14:textId="77777777" w:rsidR="004F4E39" w:rsidRPr="00F4251E" w:rsidRDefault="004F4E39" w:rsidP="001276B2">
            <w:pPr>
              <w:pStyle w:val="TAL"/>
            </w:pPr>
          </w:p>
        </w:tc>
      </w:tr>
    </w:tbl>
    <w:p w14:paraId="08445A5A" w14:textId="77777777" w:rsidR="004F4E39" w:rsidRPr="00F4251E" w:rsidRDefault="004F4E39" w:rsidP="004F4E39"/>
    <w:p w14:paraId="414ADF19" w14:textId="77777777" w:rsidR="004F4E39" w:rsidRPr="00F4251E" w:rsidRDefault="004F4E39" w:rsidP="004F4E39">
      <w:pPr>
        <w:pStyle w:val="NO"/>
      </w:pPr>
      <w:r w:rsidRPr="00F4251E">
        <w:t>NOTE:</w:t>
      </w:r>
      <w:r w:rsidRPr="00F4251E">
        <w:tab/>
        <w:t xml:space="preserve">This message is always sent within SECURITY PROTECTED 5GS NAS MESSAGE </w:t>
      </w:r>
      <w:proofErr w:type="spellStart"/>
      <w:r w:rsidRPr="00F4251E">
        <w:t>message</w:t>
      </w:r>
      <w:proofErr w:type="spellEnd"/>
      <w:r w:rsidRPr="00F4251E">
        <w:t>.</w:t>
      </w:r>
    </w:p>
    <w:p w14:paraId="705DA8F5" w14:textId="77777777" w:rsidR="004F4E39" w:rsidRPr="00F4251E" w:rsidRDefault="004F4E39" w:rsidP="004F4E39">
      <w:pPr>
        <w:pStyle w:val="Heading4"/>
      </w:pPr>
      <w:r w:rsidRPr="00F4251E">
        <w:rPr>
          <w:i/>
        </w:rPr>
        <w:lastRenderedPageBreak/>
        <w:t>–</w:t>
      </w:r>
      <w:r w:rsidRPr="00F4251E">
        <w:rPr>
          <w:i/>
        </w:rPr>
        <w:tab/>
        <w:t>Relay key accept</w:t>
      </w:r>
    </w:p>
    <w:p w14:paraId="5427A7E7" w14:textId="77777777" w:rsidR="004F4E39" w:rsidRPr="00F4251E" w:rsidRDefault="004F4E39" w:rsidP="004F4E39">
      <w:pPr>
        <w:pStyle w:val="TH"/>
        <w:rPr>
          <w:iCs/>
        </w:rPr>
      </w:pPr>
      <w:bookmarkStart w:id="268" w:name="_CRTable4_7_135"/>
      <w:r w:rsidRPr="00F4251E">
        <w:t xml:space="preserve">Table </w:t>
      </w:r>
      <w:bookmarkEnd w:id="268"/>
      <w:r w:rsidRPr="00F4251E">
        <w:t xml:space="preserve">4.7.1-35: </w:t>
      </w:r>
      <w:r w:rsidRPr="00F4251E">
        <w:rPr>
          <w:iCs/>
        </w:rPr>
        <w:t>RELAY KEY ACCEPT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4E39" w:rsidRPr="00F4251E" w14:paraId="7B342A7D" w14:textId="77777777" w:rsidTr="001276B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0612E26" w14:textId="77777777" w:rsidR="004F4E39" w:rsidRPr="00F4251E" w:rsidRDefault="004F4E39" w:rsidP="001276B2">
            <w:pPr>
              <w:pStyle w:val="TAL"/>
            </w:pPr>
            <w:r w:rsidRPr="00F4251E">
              <w:t>Derivation Path: 24.501 clause 8.2.35</w:t>
            </w:r>
          </w:p>
        </w:tc>
      </w:tr>
      <w:tr w:rsidR="004F4E39" w:rsidRPr="00F4251E" w14:paraId="6FF574F2" w14:textId="77777777" w:rsidTr="001276B2">
        <w:tblPrEx>
          <w:tblCellMar>
            <w:left w:w="108" w:type="dxa"/>
            <w:right w:w="108" w:type="dxa"/>
          </w:tblCellMar>
        </w:tblPrEx>
        <w:tc>
          <w:tcPr>
            <w:tcW w:w="4535" w:type="dxa"/>
            <w:gridSpan w:val="2"/>
          </w:tcPr>
          <w:p w14:paraId="1B4EF094" w14:textId="77777777" w:rsidR="004F4E39" w:rsidRPr="00F4251E" w:rsidRDefault="004F4E39" w:rsidP="001276B2">
            <w:pPr>
              <w:pStyle w:val="TAH"/>
            </w:pPr>
            <w:r w:rsidRPr="00F4251E">
              <w:t>Information Element</w:t>
            </w:r>
          </w:p>
        </w:tc>
        <w:tc>
          <w:tcPr>
            <w:tcW w:w="2267" w:type="dxa"/>
          </w:tcPr>
          <w:p w14:paraId="3E701849" w14:textId="77777777" w:rsidR="004F4E39" w:rsidRPr="00F4251E" w:rsidRDefault="004F4E39" w:rsidP="001276B2">
            <w:pPr>
              <w:pStyle w:val="TAH"/>
            </w:pPr>
            <w:r w:rsidRPr="00F4251E">
              <w:t>Value/remark</w:t>
            </w:r>
          </w:p>
        </w:tc>
        <w:tc>
          <w:tcPr>
            <w:tcW w:w="1700" w:type="dxa"/>
          </w:tcPr>
          <w:p w14:paraId="6D607D09" w14:textId="77777777" w:rsidR="004F4E39" w:rsidRPr="00F4251E" w:rsidRDefault="004F4E39" w:rsidP="001276B2">
            <w:pPr>
              <w:pStyle w:val="TAH"/>
            </w:pPr>
            <w:r w:rsidRPr="00F4251E">
              <w:t>Comment</w:t>
            </w:r>
          </w:p>
        </w:tc>
        <w:tc>
          <w:tcPr>
            <w:tcW w:w="1245" w:type="dxa"/>
          </w:tcPr>
          <w:p w14:paraId="29A9BE47" w14:textId="77777777" w:rsidR="004F4E39" w:rsidRPr="00F4251E" w:rsidRDefault="004F4E39" w:rsidP="001276B2">
            <w:pPr>
              <w:pStyle w:val="TAH"/>
            </w:pPr>
            <w:r w:rsidRPr="00F4251E">
              <w:t>Condition</w:t>
            </w:r>
          </w:p>
        </w:tc>
      </w:tr>
      <w:tr w:rsidR="004F4E39" w:rsidRPr="00F4251E" w14:paraId="02C0F078" w14:textId="77777777" w:rsidTr="001276B2">
        <w:tblPrEx>
          <w:tblCellMar>
            <w:left w:w="108" w:type="dxa"/>
            <w:right w:w="108" w:type="dxa"/>
          </w:tblCellMar>
        </w:tblPrEx>
        <w:tc>
          <w:tcPr>
            <w:tcW w:w="4535" w:type="dxa"/>
            <w:gridSpan w:val="2"/>
          </w:tcPr>
          <w:p w14:paraId="369448DF" w14:textId="77777777" w:rsidR="004F4E39" w:rsidRPr="00F4251E" w:rsidRDefault="004F4E39" w:rsidP="001276B2">
            <w:pPr>
              <w:pStyle w:val="TAL"/>
            </w:pPr>
            <w:r w:rsidRPr="00F4251E">
              <w:t>Extended protocol discriminator</w:t>
            </w:r>
          </w:p>
        </w:tc>
        <w:tc>
          <w:tcPr>
            <w:tcW w:w="2267" w:type="dxa"/>
          </w:tcPr>
          <w:p w14:paraId="71BC6EA5" w14:textId="77777777" w:rsidR="004F4E39" w:rsidRPr="00F4251E" w:rsidRDefault="004F4E39" w:rsidP="001276B2">
            <w:pPr>
              <w:pStyle w:val="TAL"/>
            </w:pPr>
            <w:r w:rsidRPr="00F4251E">
              <w:t>‘0111 1110’B</w:t>
            </w:r>
          </w:p>
        </w:tc>
        <w:tc>
          <w:tcPr>
            <w:tcW w:w="1700" w:type="dxa"/>
          </w:tcPr>
          <w:p w14:paraId="64EDB5C3" w14:textId="77777777" w:rsidR="004F4E39" w:rsidRPr="00F4251E" w:rsidRDefault="004F4E39" w:rsidP="001276B2">
            <w:pPr>
              <w:pStyle w:val="TAL"/>
            </w:pPr>
            <w:r w:rsidRPr="00F4251E">
              <w:t>5GS mobility management messages</w:t>
            </w:r>
          </w:p>
        </w:tc>
        <w:tc>
          <w:tcPr>
            <w:tcW w:w="1245" w:type="dxa"/>
          </w:tcPr>
          <w:p w14:paraId="0E62E391" w14:textId="77777777" w:rsidR="004F4E39" w:rsidRPr="00F4251E" w:rsidRDefault="004F4E39" w:rsidP="001276B2">
            <w:pPr>
              <w:pStyle w:val="TAL"/>
            </w:pPr>
          </w:p>
        </w:tc>
      </w:tr>
      <w:tr w:rsidR="004F4E39" w:rsidRPr="00F4251E" w14:paraId="2C7D316B" w14:textId="77777777" w:rsidTr="001276B2">
        <w:tblPrEx>
          <w:tblCellMar>
            <w:left w:w="108" w:type="dxa"/>
            <w:right w:w="108" w:type="dxa"/>
          </w:tblCellMar>
        </w:tblPrEx>
        <w:tc>
          <w:tcPr>
            <w:tcW w:w="4535" w:type="dxa"/>
            <w:gridSpan w:val="2"/>
          </w:tcPr>
          <w:p w14:paraId="3ED5E750" w14:textId="77777777" w:rsidR="004F4E39" w:rsidRPr="00F4251E" w:rsidRDefault="004F4E39" w:rsidP="001276B2">
            <w:pPr>
              <w:pStyle w:val="TAL"/>
            </w:pPr>
            <w:r w:rsidRPr="00F4251E">
              <w:t>Security header type</w:t>
            </w:r>
          </w:p>
        </w:tc>
        <w:tc>
          <w:tcPr>
            <w:tcW w:w="2267" w:type="dxa"/>
          </w:tcPr>
          <w:p w14:paraId="2F17B8FD" w14:textId="77777777" w:rsidR="004F4E39" w:rsidRPr="00F4251E" w:rsidRDefault="004F4E39" w:rsidP="001276B2">
            <w:pPr>
              <w:pStyle w:val="TAL"/>
            </w:pPr>
            <w:r w:rsidRPr="00F4251E">
              <w:t>’0000’B</w:t>
            </w:r>
          </w:p>
        </w:tc>
        <w:tc>
          <w:tcPr>
            <w:tcW w:w="1700" w:type="dxa"/>
          </w:tcPr>
          <w:p w14:paraId="3C2092FC" w14:textId="77777777" w:rsidR="004F4E39" w:rsidRPr="00F4251E" w:rsidRDefault="004F4E39" w:rsidP="001276B2">
            <w:pPr>
              <w:pStyle w:val="TAL"/>
              <w:rPr>
                <w:rFonts w:eastAsia="MS PGothic"/>
              </w:rPr>
            </w:pPr>
            <w:r w:rsidRPr="00F4251E">
              <w:t>Plain 5GS NAS message, not security protected</w:t>
            </w:r>
          </w:p>
        </w:tc>
        <w:tc>
          <w:tcPr>
            <w:tcW w:w="1245" w:type="dxa"/>
          </w:tcPr>
          <w:p w14:paraId="48B3958E" w14:textId="77777777" w:rsidR="004F4E39" w:rsidRPr="00F4251E" w:rsidRDefault="004F4E39" w:rsidP="001276B2">
            <w:pPr>
              <w:pStyle w:val="TAL"/>
            </w:pPr>
          </w:p>
        </w:tc>
      </w:tr>
      <w:tr w:rsidR="004F4E39" w:rsidRPr="00F4251E" w14:paraId="2A832C28" w14:textId="77777777" w:rsidTr="001276B2">
        <w:tblPrEx>
          <w:tblCellMar>
            <w:left w:w="108" w:type="dxa"/>
            <w:right w:w="108" w:type="dxa"/>
          </w:tblCellMar>
        </w:tblPrEx>
        <w:tc>
          <w:tcPr>
            <w:tcW w:w="4535" w:type="dxa"/>
            <w:gridSpan w:val="2"/>
            <w:tcBorders>
              <w:bottom w:val="single" w:sz="4" w:space="0" w:color="auto"/>
            </w:tcBorders>
          </w:tcPr>
          <w:p w14:paraId="59DD9EA0" w14:textId="77777777" w:rsidR="004F4E39" w:rsidRPr="00F4251E" w:rsidRDefault="004F4E39" w:rsidP="001276B2">
            <w:pPr>
              <w:pStyle w:val="TAL"/>
            </w:pPr>
            <w:r w:rsidRPr="00F4251E">
              <w:t>Spare half octet</w:t>
            </w:r>
          </w:p>
        </w:tc>
        <w:tc>
          <w:tcPr>
            <w:tcW w:w="2267" w:type="dxa"/>
          </w:tcPr>
          <w:p w14:paraId="261B4847" w14:textId="77777777" w:rsidR="004F4E39" w:rsidRPr="00F4251E" w:rsidRDefault="004F4E39" w:rsidP="001276B2">
            <w:pPr>
              <w:pStyle w:val="TAL"/>
            </w:pPr>
            <w:r w:rsidRPr="00F4251E">
              <w:rPr>
                <w:rFonts w:eastAsia="MS PGothic"/>
              </w:rPr>
              <w:t>'0000'B</w:t>
            </w:r>
          </w:p>
        </w:tc>
        <w:tc>
          <w:tcPr>
            <w:tcW w:w="1700" w:type="dxa"/>
          </w:tcPr>
          <w:p w14:paraId="7FB091B3" w14:textId="77777777" w:rsidR="004F4E39" w:rsidRPr="00F4251E" w:rsidRDefault="004F4E39" w:rsidP="001276B2">
            <w:pPr>
              <w:pStyle w:val="TAL"/>
            </w:pPr>
          </w:p>
        </w:tc>
        <w:tc>
          <w:tcPr>
            <w:tcW w:w="1245" w:type="dxa"/>
          </w:tcPr>
          <w:p w14:paraId="33D26BED" w14:textId="77777777" w:rsidR="004F4E39" w:rsidRPr="00F4251E" w:rsidRDefault="004F4E39" w:rsidP="001276B2">
            <w:pPr>
              <w:pStyle w:val="TAL"/>
            </w:pPr>
          </w:p>
        </w:tc>
      </w:tr>
      <w:tr w:rsidR="004F4E39" w:rsidRPr="00F4251E" w14:paraId="1B411427" w14:textId="77777777" w:rsidTr="001276B2">
        <w:tblPrEx>
          <w:tblCellMar>
            <w:left w:w="108" w:type="dxa"/>
            <w:right w:w="108" w:type="dxa"/>
          </w:tblCellMar>
        </w:tblPrEx>
        <w:tc>
          <w:tcPr>
            <w:tcW w:w="4535" w:type="dxa"/>
            <w:gridSpan w:val="2"/>
          </w:tcPr>
          <w:p w14:paraId="0541B1D5" w14:textId="77777777" w:rsidR="004F4E39" w:rsidRPr="00F4251E" w:rsidRDefault="004F4E39" w:rsidP="001276B2">
            <w:pPr>
              <w:pStyle w:val="TAL"/>
            </w:pPr>
            <w:r w:rsidRPr="00F4251E">
              <w:rPr>
                <w:iCs/>
              </w:rPr>
              <w:t xml:space="preserve">Relay key accept </w:t>
            </w:r>
            <w:r w:rsidRPr="00F4251E">
              <w:t>message identity</w:t>
            </w:r>
          </w:p>
        </w:tc>
        <w:tc>
          <w:tcPr>
            <w:tcW w:w="2267" w:type="dxa"/>
          </w:tcPr>
          <w:p w14:paraId="444FEDCE" w14:textId="77777777" w:rsidR="004F4E39" w:rsidRPr="00F4251E" w:rsidRDefault="004F4E39" w:rsidP="001276B2">
            <w:pPr>
              <w:pStyle w:val="TAL"/>
            </w:pPr>
            <w:r w:rsidRPr="00F4251E">
              <w:t>‘0110 1010’B</w:t>
            </w:r>
          </w:p>
        </w:tc>
        <w:tc>
          <w:tcPr>
            <w:tcW w:w="1700" w:type="dxa"/>
          </w:tcPr>
          <w:p w14:paraId="4962BEDE" w14:textId="77777777" w:rsidR="004F4E39" w:rsidRPr="00F4251E" w:rsidRDefault="004F4E39" w:rsidP="001276B2">
            <w:pPr>
              <w:pStyle w:val="TAL"/>
            </w:pPr>
          </w:p>
        </w:tc>
        <w:tc>
          <w:tcPr>
            <w:tcW w:w="1245" w:type="dxa"/>
          </w:tcPr>
          <w:p w14:paraId="6C412BFA" w14:textId="77777777" w:rsidR="004F4E39" w:rsidRPr="00F4251E" w:rsidRDefault="004F4E39" w:rsidP="001276B2">
            <w:pPr>
              <w:pStyle w:val="TAL"/>
            </w:pPr>
          </w:p>
        </w:tc>
      </w:tr>
      <w:tr w:rsidR="004F4E39" w:rsidRPr="00F4251E" w14:paraId="5E22E6A3" w14:textId="77777777" w:rsidTr="001276B2">
        <w:tblPrEx>
          <w:tblCellMar>
            <w:left w:w="108" w:type="dxa"/>
            <w:right w:w="108" w:type="dxa"/>
          </w:tblCellMar>
        </w:tblPrEx>
        <w:tc>
          <w:tcPr>
            <w:tcW w:w="4535" w:type="dxa"/>
            <w:gridSpan w:val="2"/>
          </w:tcPr>
          <w:p w14:paraId="2AAED93C" w14:textId="77777777" w:rsidR="004F4E39" w:rsidRPr="00F4251E" w:rsidRDefault="004F4E39" w:rsidP="001276B2">
            <w:pPr>
              <w:pStyle w:val="TAL"/>
            </w:pPr>
            <w:r w:rsidRPr="00F4251E">
              <w:t>PRTI</w:t>
            </w:r>
          </w:p>
        </w:tc>
        <w:tc>
          <w:tcPr>
            <w:tcW w:w="2267" w:type="dxa"/>
          </w:tcPr>
          <w:p w14:paraId="10D0AE10" w14:textId="77777777" w:rsidR="004F4E39" w:rsidRPr="00F4251E" w:rsidRDefault="004F4E39" w:rsidP="001276B2">
            <w:pPr>
              <w:pStyle w:val="TAL"/>
            </w:pPr>
            <w:r w:rsidRPr="00F4251E">
              <w:t>FFS</w:t>
            </w:r>
          </w:p>
        </w:tc>
        <w:tc>
          <w:tcPr>
            <w:tcW w:w="1700" w:type="dxa"/>
          </w:tcPr>
          <w:p w14:paraId="30B2586E" w14:textId="77777777" w:rsidR="004F4E39" w:rsidRPr="00F4251E" w:rsidRDefault="004F4E39" w:rsidP="001276B2">
            <w:pPr>
              <w:pStyle w:val="TAL"/>
            </w:pPr>
          </w:p>
        </w:tc>
        <w:tc>
          <w:tcPr>
            <w:tcW w:w="1245" w:type="dxa"/>
          </w:tcPr>
          <w:p w14:paraId="44F74BC7" w14:textId="77777777" w:rsidR="004F4E39" w:rsidRPr="00F4251E" w:rsidRDefault="004F4E39" w:rsidP="001276B2">
            <w:pPr>
              <w:pStyle w:val="TAL"/>
            </w:pPr>
          </w:p>
        </w:tc>
      </w:tr>
      <w:tr w:rsidR="007C42E6" w:rsidRPr="00F4251E" w14:paraId="11C756FD" w14:textId="77777777" w:rsidTr="001276B2">
        <w:tblPrEx>
          <w:tblCellMar>
            <w:left w:w="108" w:type="dxa"/>
            <w:right w:w="108" w:type="dxa"/>
          </w:tblCellMar>
        </w:tblPrEx>
        <w:tc>
          <w:tcPr>
            <w:tcW w:w="4535" w:type="dxa"/>
            <w:gridSpan w:val="2"/>
          </w:tcPr>
          <w:p w14:paraId="7BF6D0C8" w14:textId="74E2D688" w:rsidR="007C42E6" w:rsidRPr="00F4251E" w:rsidRDefault="007C42E6" w:rsidP="007C42E6">
            <w:pPr>
              <w:pStyle w:val="TAL"/>
            </w:pPr>
            <w:r w:rsidRPr="00F4251E">
              <w:t>Relay key response parameters</w:t>
            </w:r>
          </w:p>
        </w:tc>
        <w:tc>
          <w:tcPr>
            <w:tcW w:w="2267" w:type="dxa"/>
          </w:tcPr>
          <w:p w14:paraId="46B47321" w14:textId="77777777" w:rsidR="007C42E6" w:rsidRPr="00F4251E" w:rsidRDefault="007C42E6" w:rsidP="007C42E6">
            <w:pPr>
              <w:pStyle w:val="TAL"/>
            </w:pPr>
            <w:r w:rsidRPr="00F4251E">
              <w:t>FFS</w:t>
            </w:r>
          </w:p>
        </w:tc>
        <w:tc>
          <w:tcPr>
            <w:tcW w:w="1700" w:type="dxa"/>
          </w:tcPr>
          <w:p w14:paraId="13B1972D" w14:textId="77777777" w:rsidR="007C42E6" w:rsidRPr="00F4251E" w:rsidRDefault="007C42E6" w:rsidP="007C42E6">
            <w:pPr>
              <w:pStyle w:val="TAL"/>
            </w:pPr>
          </w:p>
        </w:tc>
        <w:tc>
          <w:tcPr>
            <w:tcW w:w="1245" w:type="dxa"/>
          </w:tcPr>
          <w:p w14:paraId="1F015930" w14:textId="77777777" w:rsidR="007C42E6" w:rsidRPr="00F4251E" w:rsidRDefault="007C42E6" w:rsidP="007C42E6">
            <w:pPr>
              <w:pStyle w:val="TAL"/>
            </w:pPr>
          </w:p>
        </w:tc>
      </w:tr>
      <w:tr w:rsidR="007C42E6" w:rsidRPr="00F4251E" w14:paraId="235DD257" w14:textId="77777777" w:rsidTr="001276B2">
        <w:tblPrEx>
          <w:tblCellMar>
            <w:left w:w="108" w:type="dxa"/>
            <w:right w:w="108" w:type="dxa"/>
          </w:tblCellMar>
        </w:tblPrEx>
        <w:tc>
          <w:tcPr>
            <w:tcW w:w="4535" w:type="dxa"/>
            <w:gridSpan w:val="2"/>
          </w:tcPr>
          <w:p w14:paraId="2760E581" w14:textId="0B448883" w:rsidR="007C42E6" w:rsidRPr="00F4251E" w:rsidRDefault="007C42E6" w:rsidP="007C42E6">
            <w:pPr>
              <w:pStyle w:val="TAL"/>
            </w:pPr>
            <w:r w:rsidRPr="00F4251E">
              <w:t>EAP message</w:t>
            </w:r>
          </w:p>
        </w:tc>
        <w:tc>
          <w:tcPr>
            <w:tcW w:w="2267" w:type="dxa"/>
          </w:tcPr>
          <w:p w14:paraId="4B51452D" w14:textId="77777777" w:rsidR="007C42E6" w:rsidRPr="00F4251E" w:rsidDel="008416A4" w:rsidRDefault="007C42E6" w:rsidP="007C42E6">
            <w:pPr>
              <w:pStyle w:val="TAL"/>
            </w:pPr>
            <w:r w:rsidRPr="00F4251E">
              <w:t>FFS</w:t>
            </w:r>
          </w:p>
        </w:tc>
        <w:tc>
          <w:tcPr>
            <w:tcW w:w="1700" w:type="dxa"/>
          </w:tcPr>
          <w:p w14:paraId="07D7BBD9" w14:textId="77777777" w:rsidR="007C42E6" w:rsidRPr="00F4251E" w:rsidRDefault="007C42E6" w:rsidP="007C42E6">
            <w:pPr>
              <w:pStyle w:val="TAL"/>
            </w:pPr>
          </w:p>
        </w:tc>
        <w:tc>
          <w:tcPr>
            <w:tcW w:w="1245" w:type="dxa"/>
          </w:tcPr>
          <w:p w14:paraId="7A4E27E7" w14:textId="77777777" w:rsidR="007C42E6" w:rsidRPr="00F4251E" w:rsidRDefault="007C42E6" w:rsidP="007C42E6">
            <w:pPr>
              <w:pStyle w:val="TAL"/>
            </w:pPr>
          </w:p>
        </w:tc>
      </w:tr>
    </w:tbl>
    <w:p w14:paraId="615B0C2D" w14:textId="77777777" w:rsidR="004F4E39" w:rsidRPr="00F4251E" w:rsidRDefault="004F4E39" w:rsidP="004F4E39"/>
    <w:p w14:paraId="7CEEF981" w14:textId="77777777" w:rsidR="004F4E39" w:rsidRPr="00F4251E" w:rsidRDefault="004F4E39" w:rsidP="004F4E39">
      <w:pPr>
        <w:pStyle w:val="NO"/>
      </w:pPr>
      <w:r w:rsidRPr="00F4251E">
        <w:t>NOTE:</w:t>
      </w:r>
      <w:r w:rsidRPr="00F4251E">
        <w:tab/>
        <w:t xml:space="preserve">This message is always sent within SECURITY PROTECTED 5GS NAS MESSAGE </w:t>
      </w:r>
      <w:proofErr w:type="spellStart"/>
      <w:r w:rsidRPr="00F4251E">
        <w:t>message</w:t>
      </w:r>
      <w:proofErr w:type="spellEnd"/>
      <w:r w:rsidRPr="00F4251E">
        <w:t>.</w:t>
      </w:r>
    </w:p>
    <w:p w14:paraId="76E6BDED" w14:textId="77777777" w:rsidR="004F4E39" w:rsidRPr="00F4251E" w:rsidRDefault="004F4E39" w:rsidP="004F4E39">
      <w:pPr>
        <w:pStyle w:val="Heading4"/>
      </w:pPr>
      <w:r w:rsidRPr="00F4251E">
        <w:rPr>
          <w:i/>
        </w:rPr>
        <w:t>–</w:t>
      </w:r>
      <w:r w:rsidRPr="00F4251E">
        <w:rPr>
          <w:i/>
        </w:rPr>
        <w:tab/>
        <w:t>Relay key reject</w:t>
      </w:r>
    </w:p>
    <w:p w14:paraId="0D1114E0" w14:textId="77777777" w:rsidR="004F4E39" w:rsidRPr="00F4251E" w:rsidRDefault="004F4E39" w:rsidP="004F4E39">
      <w:pPr>
        <w:pStyle w:val="TH"/>
        <w:rPr>
          <w:iCs/>
        </w:rPr>
      </w:pPr>
      <w:bookmarkStart w:id="269" w:name="_CRTable4_7_136"/>
      <w:r w:rsidRPr="00F4251E">
        <w:t xml:space="preserve">Table </w:t>
      </w:r>
      <w:bookmarkEnd w:id="269"/>
      <w:r w:rsidRPr="00F4251E">
        <w:t xml:space="preserve">4.7.1-36: </w:t>
      </w:r>
      <w:r w:rsidRPr="00F4251E">
        <w:rPr>
          <w:iCs/>
        </w:rPr>
        <w:t>RELAY KEY REJECT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4E39" w:rsidRPr="00F4251E" w14:paraId="268DFED9" w14:textId="77777777" w:rsidTr="001276B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35A9EE1" w14:textId="77777777" w:rsidR="004F4E39" w:rsidRPr="00F4251E" w:rsidRDefault="004F4E39" w:rsidP="001276B2">
            <w:pPr>
              <w:pStyle w:val="TAL"/>
            </w:pPr>
            <w:r w:rsidRPr="00F4251E">
              <w:t>Derivation Path: 24.501 clause 8.2.36</w:t>
            </w:r>
          </w:p>
        </w:tc>
      </w:tr>
      <w:tr w:rsidR="004F4E39" w:rsidRPr="00F4251E" w14:paraId="19F232F3" w14:textId="77777777" w:rsidTr="001276B2">
        <w:tblPrEx>
          <w:tblCellMar>
            <w:left w:w="108" w:type="dxa"/>
            <w:right w:w="108" w:type="dxa"/>
          </w:tblCellMar>
        </w:tblPrEx>
        <w:tc>
          <w:tcPr>
            <w:tcW w:w="4535" w:type="dxa"/>
            <w:gridSpan w:val="2"/>
          </w:tcPr>
          <w:p w14:paraId="30768DE5" w14:textId="77777777" w:rsidR="004F4E39" w:rsidRPr="00F4251E" w:rsidRDefault="004F4E39" w:rsidP="001276B2">
            <w:pPr>
              <w:pStyle w:val="TAH"/>
            </w:pPr>
            <w:r w:rsidRPr="00F4251E">
              <w:t>Information Element</w:t>
            </w:r>
          </w:p>
        </w:tc>
        <w:tc>
          <w:tcPr>
            <w:tcW w:w="2267" w:type="dxa"/>
          </w:tcPr>
          <w:p w14:paraId="4F2E5378" w14:textId="77777777" w:rsidR="004F4E39" w:rsidRPr="00F4251E" w:rsidRDefault="004F4E39" w:rsidP="001276B2">
            <w:pPr>
              <w:pStyle w:val="TAH"/>
            </w:pPr>
            <w:r w:rsidRPr="00F4251E">
              <w:t>Value/remark</w:t>
            </w:r>
          </w:p>
        </w:tc>
        <w:tc>
          <w:tcPr>
            <w:tcW w:w="1700" w:type="dxa"/>
          </w:tcPr>
          <w:p w14:paraId="3F451529" w14:textId="77777777" w:rsidR="004F4E39" w:rsidRPr="00F4251E" w:rsidRDefault="004F4E39" w:rsidP="001276B2">
            <w:pPr>
              <w:pStyle w:val="TAH"/>
            </w:pPr>
            <w:r w:rsidRPr="00F4251E">
              <w:t>Comment</w:t>
            </w:r>
          </w:p>
        </w:tc>
        <w:tc>
          <w:tcPr>
            <w:tcW w:w="1245" w:type="dxa"/>
          </w:tcPr>
          <w:p w14:paraId="58499551" w14:textId="77777777" w:rsidR="004F4E39" w:rsidRPr="00F4251E" w:rsidRDefault="004F4E39" w:rsidP="001276B2">
            <w:pPr>
              <w:pStyle w:val="TAH"/>
            </w:pPr>
            <w:r w:rsidRPr="00F4251E">
              <w:t>Condition</w:t>
            </w:r>
          </w:p>
        </w:tc>
      </w:tr>
      <w:tr w:rsidR="004F4E39" w:rsidRPr="00F4251E" w14:paraId="037A7608" w14:textId="77777777" w:rsidTr="001276B2">
        <w:tblPrEx>
          <w:tblCellMar>
            <w:left w:w="108" w:type="dxa"/>
            <w:right w:w="108" w:type="dxa"/>
          </w:tblCellMar>
        </w:tblPrEx>
        <w:tc>
          <w:tcPr>
            <w:tcW w:w="4535" w:type="dxa"/>
            <w:gridSpan w:val="2"/>
          </w:tcPr>
          <w:p w14:paraId="7B9944AD" w14:textId="77777777" w:rsidR="004F4E39" w:rsidRPr="00F4251E" w:rsidRDefault="004F4E39" w:rsidP="001276B2">
            <w:pPr>
              <w:pStyle w:val="TAL"/>
            </w:pPr>
            <w:r w:rsidRPr="00F4251E">
              <w:t>Extended protocol discriminator</w:t>
            </w:r>
          </w:p>
        </w:tc>
        <w:tc>
          <w:tcPr>
            <w:tcW w:w="2267" w:type="dxa"/>
          </w:tcPr>
          <w:p w14:paraId="41ECAE16" w14:textId="77777777" w:rsidR="004F4E39" w:rsidRPr="00F4251E" w:rsidRDefault="004F4E39" w:rsidP="001276B2">
            <w:pPr>
              <w:pStyle w:val="TAL"/>
            </w:pPr>
            <w:r w:rsidRPr="00F4251E">
              <w:t>‘0111 1110’B</w:t>
            </w:r>
          </w:p>
        </w:tc>
        <w:tc>
          <w:tcPr>
            <w:tcW w:w="1700" w:type="dxa"/>
          </w:tcPr>
          <w:p w14:paraId="2FDF6AF8" w14:textId="77777777" w:rsidR="004F4E39" w:rsidRPr="00F4251E" w:rsidRDefault="004F4E39" w:rsidP="001276B2">
            <w:pPr>
              <w:pStyle w:val="TAL"/>
            </w:pPr>
            <w:r w:rsidRPr="00F4251E">
              <w:t>5GS mobility management messages</w:t>
            </w:r>
          </w:p>
        </w:tc>
        <w:tc>
          <w:tcPr>
            <w:tcW w:w="1245" w:type="dxa"/>
          </w:tcPr>
          <w:p w14:paraId="291771EE" w14:textId="77777777" w:rsidR="004F4E39" w:rsidRPr="00F4251E" w:rsidRDefault="004F4E39" w:rsidP="001276B2">
            <w:pPr>
              <w:pStyle w:val="TAL"/>
            </w:pPr>
          </w:p>
        </w:tc>
      </w:tr>
      <w:tr w:rsidR="004F4E39" w:rsidRPr="00F4251E" w14:paraId="7677E358" w14:textId="77777777" w:rsidTr="001276B2">
        <w:tblPrEx>
          <w:tblCellMar>
            <w:left w:w="108" w:type="dxa"/>
            <w:right w:w="108" w:type="dxa"/>
          </w:tblCellMar>
        </w:tblPrEx>
        <w:tc>
          <w:tcPr>
            <w:tcW w:w="4535" w:type="dxa"/>
            <w:gridSpan w:val="2"/>
          </w:tcPr>
          <w:p w14:paraId="0C0EB7B9" w14:textId="77777777" w:rsidR="004F4E39" w:rsidRPr="00F4251E" w:rsidRDefault="004F4E39" w:rsidP="001276B2">
            <w:pPr>
              <w:pStyle w:val="TAL"/>
            </w:pPr>
            <w:r w:rsidRPr="00F4251E">
              <w:t>Security header type</w:t>
            </w:r>
          </w:p>
        </w:tc>
        <w:tc>
          <w:tcPr>
            <w:tcW w:w="2267" w:type="dxa"/>
          </w:tcPr>
          <w:p w14:paraId="2BAAEB22" w14:textId="77777777" w:rsidR="004F4E39" w:rsidRPr="00F4251E" w:rsidRDefault="004F4E39" w:rsidP="001276B2">
            <w:pPr>
              <w:pStyle w:val="TAL"/>
            </w:pPr>
            <w:r w:rsidRPr="00F4251E">
              <w:t>’0000’B</w:t>
            </w:r>
          </w:p>
        </w:tc>
        <w:tc>
          <w:tcPr>
            <w:tcW w:w="1700" w:type="dxa"/>
          </w:tcPr>
          <w:p w14:paraId="570B304C" w14:textId="77777777" w:rsidR="004F4E39" w:rsidRPr="00F4251E" w:rsidRDefault="004F4E39" w:rsidP="001276B2">
            <w:pPr>
              <w:pStyle w:val="TAL"/>
              <w:rPr>
                <w:rFonts w:eastAsia="MS PGothic"/>
              </w:rPr>
            </w:pPr>
            <w:r w:rsidRPr="00F4251E">
              <w:t>Plain 5GS NAS message, not security protected</w:t>
            </w:r>
          </w:p>
        </w:tc>
        <w:tc>
          <w:tcPr>
            <w:tcW w:w="1245" w:type="dxa"/>
          </w:tcPr>
          <w:p w14:paraId="6348AF3F" w14:textId="77777777" w:rsidR="004F4E39" w:rsidRPr="00F4251E" w:rsidRDefault="004F4E39" w:rsidP="001276B2">
            <w:pPr>
              <w:pStyle w:val="TAL"/>
            </w:pPr>
          </w:p>
        </w:tc>
      </w:tr>
      <w:tr w:rsidR="004F4E39" w:rsidRPr="00F4251E" w14:paraId="271D2647" w14:textId="77777777" w:rsidTr="001276B2">
        <w:tblPrEx>
          <w:tblCellMar>
            <w:left w:w="108" w:type="dxa"/>
            <w:right w:w="108" w:type="dxa"/>
          </w:tblCellMar>
        </w:tblPrEx>
        <w:tc>
          <w:tcPr>
            <w:tcW w:w="4535" w:type="dxa"/>
            <w:gridSpan w:val="2"/>
            <w:tcBorders>
              <w:bottom w:val="single" w:sz="4" w:space="0" w:color="auto"/>
            </w:tcBorders>
          </w:tcPr>
          <w:p w14:paraId="7059908A" w14:textId="77777777" w:rsidR="004F4E39" w:rsidRPr="00F4251E" w:rsidRDefault="004F4E39" w:rsidP="001276B2">
            <w:pPr>
              <w:pStyle w:val="TAL"/>
            </w:pPr>
            <w:r w:rsidRPr="00F4251E">
              <w:t>Spare half octet</w:t>
            </w:r>
          </w:p>
        </w:tc>
        <w:tc>
          <w:tcPr>
            <w:tcW w:w="2267" w:type="dxa"/>
          </w:tcPr>
          <w:p w14:paraId="370AFBCA" w14:textId="77777777" w:rsidR="004F4E39" w:rsidRPr="00F4251E" w:rsidRDefault="004F4E39" w:rsidP="001276B2">
            <w:pPr>
              <w:pStyle w:val="TAL"/>
            </w:pPr>
            <w:r w:rsidRPr="00F4251E">
              <w:rPr>
                <w:rFonts w:eastAsia="MS PGothic"/>
              </w:rPr>
              <w:t>'0000'B</w:t>
            </w:r>
          </w:p>
        </w:tc>
        <w:tc>
          <w:tcPr>
            <w:tcW w:w="1700" w:type="dxa"/>
          </w:tcPr>
          <w:p w14:paraId="3B6A3F63" w14:textId="77777777" w:rsidR="004F4E39" w:rsidRPr="00F4251E" w:rsidRDefault="004F4E39" w:rsidP="001276B2">
            <w:pPr>
              <w:pStyle w:val="TAL"/>
            </w:pPr>
          </w:p>
        </w:tc>
        <w:tc>
          <w:tcPr>
            <w:tcW w:w="1245" w:type="dxa"/>
          </w:tcPr>
          <w:p w14:paraId="760E8BFB" w14:textId="77777777" w:rsidR="004F4E39" w:rsidRPr="00F4251E" w:rsidRDefault="004F4E39" w:rsidP="001276B2">
            <w:pPr>
              <w:pStyle w:val="TAL"/>
            </w:pPr>
          </w:p>
        </w:tc>
      </w:tr>
      <w:tr w:rsidR="004F4E39" w:rsidRPr="00F4251E" w14:paraId="3DCD5EAD" w14:textId="77777777" w:rsidTr="001276B2">
        <w:tblPrEx>
          <w:tblCellMar>
            <w:left w:w="108" w:type="dxa"/>
            <w:right w:w="108" w:type="dxa"/>
          </w:tblCellMar>
        </w:tblPrEx>
        <w:tc>
          <w:tcPr>
            <w:tcW w:w="4535" w:type="dxa"/>
            <w:gridSpan w:val="2"/>
          </w:tcPr>
          <w:p w14:paraId="245242A5" w14:textId="77777777" w:rsidR="004F4E39" w:rsidRPr="00F4251E" w:rsidRDefault="004F4E39" w:rsidP="001276B2">
            <w:pPr>
              <w:pStyle w:val="TAL"/>
            </w:pPr>
            <w:r w:rsidRPr="00F4251E">
              <w:rPr>
                <w:iCs/>
              </w:rPr>
              <w:t xml:space="preserve">Relay key reject </w:t>
            </w:r>
            <w:r w:rsidRPr="00F4251E">
              <w:t>message identity</w:t>
            </w:r>
          </w:p>
        </w:tc>
        <w:tc>
          <w:tcPr>
            <w:tcW w:w="2267" w:type="dxa"/>
          </w:tcPr>
          <w:p w14:paraId="02D3670C" w14:textId="77777777" w:rsidR="004F4E39" w:rsidRPr="00F4251E" w:rsidRDefault="004F4E39" w:rsidP="001276B2">
            <w:pPr>
              <w:pStyle w:val="TAL"/>
            </w:pPr>
            <w:r w:rsidRPr="00F4251E">
              <w:t>‘0110 1011’B</w:t>
            </w:r>
          </w:p>
        </w:tc>
        <w:tc>
          <w:tcPr>
            <w:tcW w:w="1700" w:type="dxa"/>
          </w:tcPr>
          <w:p w14:paraId="0324E632" w14:textId="77777777" w:rsidR="004F4E39" w:rsidRPr="00F4251E" w:rsidRDefault="004F4E39" w:rsidP="001276B2">
            <w:pPr>
              <w:pStyle w:val="TAL"/>
            </w:pPr>
          </w:p>
        </w:tc>
        <w:tc>
          <w:tcPr>
            <w:tcW w:w="1245" w:type="dxa"/>
          </w:tcPr>
          <w:p w14:paraId="399FAD6F" w14:textId="77777777" w:rsidR="004F4E39" w:rsidRPr="00F4251E" w:rsidRDefault="004F4E39" w:rsidP="001276B2">
            <w:pPr>
              <w:pStyle w:val="TAL"/>
            </w:pPr>
          </w:p>
        </w:tc>
      </w:tr>
      <w:tr w:rsidR="004F4E39" w:rsidRPr="00F4251E" w14:paraId="7084294F" w14:textId="77777777" w:rsidTr="001276B2">
        <w:tblPrEx>
          <w:tblCellMar>
            <w:left w:w="108" w:type="dxa"/>
            <w:right w:w="108" w:type="dxa"/>
          </w:tblCellMar>
        </w:tblPrEx>
        <w:tc>
          <w:tcPr>
            <w:tcW w:w="4535" w:type="dxa"/>
            <w:gridSpan w:val="2"/>
          </w:tcPr>
          <w:p w14:paraId="0AB5DF81" w14:textId="77777777" w:rsidR="004F4E39" w:rsidRPr="00F4251E" w:rsidRDefault="004F4E39" w:rsidP="001276B2">
            <w:pPr>
              <w:pStyle w:val="TAL"/>
            </w:pPr>
            <w:r w:rsidRPr="00F4251E">
              <w:t>PRTI</w:t>
            </w:r>
          </w:p>
        </w:tc>
        <w:tc>
          <w:tcPr>
            <w:tcW w:w="2267" w:type="dxa"/>
          </w:tcPr>
          <w:p w14:paraId="7E4C045E" w14:textId="77777777" w:rsidR="004F4E39" w:rsidRPr="00F4251E" w:rsidRDefault="004F4E39" w:rsidP="001276B2">
            <w:pPr>
              <w:pStyle w:val="TAL"/>
            </w:pPr>
            <w:r w:rsidRPr="00F4251E">
              <w:t>FFS</w:t>
            </w:r>
          </w:p>
        </w:tc>
        <w:tc>
          <w:tcPr>
            <w:tcW w:w="1700" w:type="dxa"/>
          </w:tcPr>
          <w:p w14:paraId="4550864E" w14:textId="77777777" w:rsidR="004F4E39" w:rsidRPr="00F4251E" w:rsidRDefault="004F4E39" w:rsidP="001276B2">
            <w:pPr>
              <w:pStyle w:val="TAL"/>
            </w:pPr>
          </w:p>
        </w:tc>
        <w:tc>
          <w:tcPr>
            <w:tcW w:w="1245" w:type="dxa"/>
          </w:tcPr>
          <w:p w14:paraId="3D3D376D" w14:textId="77777777" w:rsidR="004F4E39" w:rsidRPr="00F4251E" w:rsidRDefault="004F4E39" w:rsidP="001276B2">
            <w:pPr>
              <w:pStyle w:val="TAL"/>
            </w:pPr>
          </w:p>
        </w:tc>
      </w:tr>
      <w:tr w:rsidR="004F4E39" w:rsidRPr="00F4251E" w14:paraId="244FE34D" w14:textId="77777777" w:rsidTr="001276B2">
        <w:tblPrEx>
          <w:tblCellMar>
            <w:left w:w="108" w:type="dxa"/>
            <w:right w:w="108" w:type="dxa"/>
          </w:tblCellMar>
        </w:tblPrEx>
        <w:tc>
          <w:tcPr>
            <w:tcW w:w="4535" w:type="dxa"/>
            <w:gridSpan w:val="2"/>
          </w:tcPr>
          <w:p w14:paraId="1931BE4D" w14:textId="77777777" w:rsidR="004F4E39" w:rsidRPr="00F4251E" w:rsidRDefault="004F4E39" w:rsidP="001276B2">
            <w:pPr>
              <w:pStyle w:val="TAL"/>
            </w:pPr>
            <w:r w:rsidRPr="00F4251E">
              <w:t>EAP message</w:t>
            </w:r>
          </w:p>
        </w:tc>
        <w:tc>
          <w:tcPr>
            <w:tcW w:w="2267" w:type="dxa"/>
          </w:tcPr>
          <w:p w14:paraId="245E5A87" w14:textId="77777777" w:rsidR="004F4E39" w:rsidRPr="00F4251E" w:rsidRDefault="004F4E39" w:rsidP="001276B2">
            <w:pPr>
              <w:pStyle w:val="TAL"/>
            </w:pPr>
            <w:r w:rsidRPr="00F4251E">
              <w:t>FFS</w:t>
            </w:r>
          </w:p>
        </w:tc>
        <w:tc>
          <w:tcPr>
            <w:tcW w:w="1700" w:type="dxa"/>
          </w:tcPr>
          <w:p w14:paraId="52C3BC9E" w14:textId="77777777" w:rsidR="004F4E39" w:rsidRPr="00F4251E" w:rsidRDefault="004F4E39" w:rsidP="001276B2">
            <w:pPr>
              <w:pStyle w:val="TAL"/>
            </w:pPr>
          </w:p>
        </w:tc>
        <w:tc>
          <w:tcPr>
            <w:tcW w:w="1245" w:type="dxa"/>
          </w:tcPr>
          <w:p w14:paraId="3A27CF7E" w14:textId="77777777" w:rsidR="004F4E39" w:rsidRPr="00F4251E" w:rsidRDefault="004F4E39" w:rsidP="001276B2">
            <w:pPr>
              <w:pStyle w:val="TAL"/>
            </w:pPr>
          </w:p>
        </w:tc>
      </w:tr>
    </w:tbl>
    <w:p w14:paraId="27CFC23D" w14:textId="77777777" w:rsidR="004F4E39" w:rsidRPr="00F4251E" w:rsidRDefault="004F4E39" w:rsidP="004F4E39"/>
    <w:p w14:paraId="685B59A7" w14:textId="77777777" w:rsidR="004F4E39" w:rsidRPr="00F4251E" w:rsidRDefault="004F4E39" w:rsidP="004F4E39">
      <w:pPr>
        <w:pStyle w:val="NO"/>
      </w:pPr>
      <w:r w:rsidRPr="00F4251E">
        <w:t>NOTE:</w:t>
      </w:r>
      <w:r w:rsidRPr="00F4251E">
        <w:tab/>
        <w:t xml:space="preserve">This message is always sent within SECURITY PROTECTED 5GS NAS MESSAGE </w:t>
      </w:r>
      <w:proofErr w:type="spellStart"/>
      <w:r w:rsidRPr="00F4251E">
        <w:t>message</w:t>
      </w:r>
      <w:proofErr w:type="spellEnd"/>
      <w:r w:rsidRPr="00F4251E">
        <w:t>.</w:t>
      </w:r>
    </w:p>
    <w:p w14:paraId="138B3E0D" w14:textId="77777777" w:rsidR="004F4E39" w:rsidRPr="00F4251E" w:rsidRDefault="004F4E39" w:rsidP="004F4E39">
      <w:pPr>
        <w:pStyle w:val="Heading4"/>
      </w:pPr>
      <w:r w:rsidRPr="00F4251E">
        <w:rPr>
          <w:i/>
        </w:rPr>
        <w:t>–</w:t>
      </w:r>
      <w:r w:rsidRPr="00F4251E">
        <w:rPr>
          <w:i/>
        </w:rPr>
        <w:tab/>
        <w:t>Relay authentication request</w:t>
      </w:r>
    </w:p>
    <w:p w14:paraId="5FD83F27" w14:textId="77777777" w:rsidR="004F4E39" w:rsidRPr="00F4251E" w:rsidRDefault="004F4E39" w:rsidP="004F4E39">
      <w:pPr>
        <w:pStyle w:val="TH"/>
        <w:rPr>
          <w:iCs/>
        </w:rPr>
      </w:pPr>
      <w:bookmarkStart w:id="270" w:name="_CRTable4_7_137"/>
      <w:r w:rsidRPr="00F4251E">
        <w:t xml:space="preserve">Table </w:t>
      </w:r>
      <w:bookmarkEnd w:id="270"/>
      <w:r w:rsidRPr="00F4251E">
        <w:t xml:space="preserve">4.7.1-37: </w:t>
      </w:r>
      <w:r w:rsidRPr="00F4251E">
        <w:rPr>
          <w:iCs/>
        </w:rPr>
        <w:t>RELAY AUTHENTICATION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4E39" w:rsidRPr="00F4251E" w14:paraId="23D48E42" w14:textId="77777777" w:rsidTr="001276B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5FBB17C" w14:textId="77777777" w:rsidR="004F4E39" w:rsidRPr="00F4251E" w:rsidRDefault="004F4E39" w:rsidP="001276B2">
            <w:pPr>
              <w:pStyle w:val="TAL"/>
            </w:pPr>
            <w:r w:rsidRPr="00F4251E">
              <w:t>Derivation Path: 24.501 clause 8.2.37</w:t>
            </w:r>
          </w:p>
        </w:tc>
      </w:tr>
      <w:tr w:rsidR="004F4E39" w:rsidRPr="00F4251E" w14:paraId="5F4D7022" w14:textId="77777777" w:rsidTr="001276B2">
        <w:tblPrEx>
          <w:tblCellMar>
            <w:left w:w="108" w:type="dxa"/>
            <w:right w:w="108" w:type="dxa"/>
          </w:tblCellMar>
        </w:tblPrEx>
        <w:tc>
          <w:tcPr>
            <w:tcW w:w="4535" w:type="dxa"/>
            <w:gridSpan w:val="2"/>
          </w:tcPr>
          <w:p w14:paraId="2C6233E6" w14:textId="77777777" w:rsidR="004F4E39" w:rsidRPr="00F4251E" w:rsidRDefault="004F4E39" w:rsidP="001276B2">
            <w:pPr>
              <w:pStyle w:val="TAH"/>
            </w:pPr>
            <w:r w:rsidRPr="00F4251E">
              <w:t>Information Element</w:t>
            </w:r>
          </w:p>
        </w:tc>
        <w:tc>
          <w:tcPr>
            <w:tcW w:w="2267" w:type="dxa"/>
          </w:tcPr>
          <w:p w14:paraId="4E6DC1B1" w14:textId="77777777" w:rsidR="004F4E39" w:rsidRPr="00F4251E" w:rsidRDefault="004F4E39" w:rsidP="001276B2">
            <w:pPr>
              <w:pStyle w:val="TAH"/>
            </w:pPr>
            <w:r w:rsidRPr="00F4251E">
              <w:t>Value/remark</w:t>
            </w:r>
          </w:p>
        </w:tc>
        <w:tc>
          <w:tcPr>
            <w:tcW w:w="1700" w:type="dxa"/>
          </w:tcPr>
          <w:p w14:paraId="63AC738C" w14:textId="77777777" w:rsidR="004F4E39" w:rsidRPr="00F4251E" w:rsidRDefault="004F4E39" w:rsidP="001276B2">
            <w:pPr>
              <w:pStyle w:val="TAH"/>
            </w:pPr>
            <w:r w:rsidRPr="00F4251E">
              <w:t>Comment</w:t>
            </w:r>
          </w:p>
        </w:tc>
        <w:tc>
          <w:tcPr>
            <w:tcW w:w="1245" w:type="dxa"/>
          </w:tcPr>
          <w:p w14:paraId="69D9B04D" w14:textId="77777777" w:rsidR="004F4E39" w:rsidRPr="00F4251E" w:rsidRDefault="004F4E39" w:rsidP="001276B2">
            <w:pPr>
              <w:pStyle w:val="TAH"/>
            </w:pPr>
            <w:r w:rsidRPr="00F4251E">
              <w:t>Condition</w:t>
            </w:r>
          </w:p>
        </w:tc>
      </w:tr>
      <w:tr w:rsidR="004F4E39" w:rsidRPr="00F4251E" w14:paraId="0FDE1734" w14:textId="77777777" w:rsidTr="001276B2">
        <w:tblPrEx>
          <w:tblCellMar>
            <w:left w:w="108" w:type="dxa"/>
            <w:right w:w="108" w:type="dxa"/>
          </w:tblCellMar>
        </w:tblPrEx>
        <w:tc>
          <w:tcPr>
            <w:tcW w:w="4535" w:type="dxa"/>
            <w:gridSpan w:val="2"/>
          </w:tcPr>
          <w:p w14:paraId="38D3B35A" w14:textId="77777777" w:rsidR="004F4E39" w:rsidRPr="00F4251E" w:rsidRDefault="004F4E39" w:rsidP="001276B2">
            <w:pPr>
              <w:pStyle w:val="TAL"/>
            </w:pPr>
            <w:r w:rsidRPr="00F4251E">
              <w:t>Extended protocol discriminator</w:t>
            </w:r>
          </w:p>
        </w:tc>
        <w:tc>
          <w:tcPr>
            <w:tcW w:w="2267" w:type="dxa"/>
          </w:tcPr>
          <w:p w14:paraId="2C9445DC" w14:textId="77777777" w:rsidR="004F4E39" w:rsidRPr="00F4251E" w:rsidRDefault="004F4E39" w:rsidP="001276B2">
            <w:pPr>
              <w:pStyle w:val="TAL"/>
            </w:pPr>
            <w:r w:rsidRPr="00F4251E">
              <w:t>‘0111 1110’B</w:t>
            </w:r>
          </w:p>
        </w:tc>
        <w:tc>
          <w:tcPr>
            <w:tcW w:w="1700" w:type="dxa"/>
          </w:tcPr>
          <w:p w14:paraId="4F48CB4F" w14:textId="77777777" w:rsidR="004F4E39" w:rsidRPr="00F4251E" w:rsidRDefault="004F4E39" w:rsidP="001276B2">
            <w:pPr>
              <w:pStyle w:val="TAL"/>
            </w:pPr>
            <w:r w:rsidRPr="00F4251E">
              <w:t>5GS mobility management messages</w:t>
            </w:r>
          </w:p>
        </w:tc>
        <w:tc>
          <w:tcPr>
            <w:tcW w:w="1245" w:type="dxa"/>
          </w:tcPr>
          <w:p w14:paraId="36AC6CFE" w14:textId="77777777" w:rsidR="004F4E39" w:rsidRPr="00F4251E" w:rsidRDefault="004F4E39" w:rsidP="001276B2">
            <w:pPr>
              <w:pStyle w:val="TAL"/>
            </w:pPr>
          </w:p>
        </w:tc>
      </w:tr>
      <w:tr w:rsidR="004F4E39" w:rsidRPr="00F4251E" w14:paraId="2F3A8779" w14:textId="77777777" w:rsidTr="001276B2">
        <w:tblPrEx>
          <w:tblCellMar>
            <w:left w:w="108" w:type="dxa"/>
            <w:right w:w="108" w:type="dxa"/>
          </w:tblCellMar>
        </w:tblPrEx>
        <w:tc>
          <w:tcPr>
            <w:tcW w:w="4535" w:type="dxa"/>
            <w:gridSpan w:val="2"/>
          </w:tcPr>
          <w:p w14:paraId="562CF1F1" w14:textId="77777777" w:rsidR="004F4E39" w:rsidRPr="00F4251E" w:rsidRDefault="004F4E39" w:rsidP="001276B2">
            <w:pPr>
              <w:pStyle w:val="TAL"/>
            </w:pPr>
            <w:r w:rsidRPr="00F4251E">
              <w:t>Security header type</w:t>
            </w:r>
          </w:p>
        </w:tc>
        <w:tc>
          <w:tcPr>
            <w:tcW w:w="2267" w:type="dxa"/>
          </w:tcPr>
          <w:p w14:paraId="154A9268" w14:textId="77777777" w:rsidR="004F4E39" w:rsidRPr="00F4251E" w:rsidRDefault="004F4E39" w:rsidP="001276B2">
            <w:pPr>
              <w:pStyle w:val="TAL"/>
            </w:pPr>
            <w:r w:rsidRPr="00F4251E">
              <w:t>’0000’B</w:t>
            </w:r>
          </w:p>
        </w:tc>
        <w:tc>
          <w:tcPr>
            <w:tcW w:w="1700" w:type="dxa"/>
          </w:tcPr>
          <w:p w14:paraId="68DF49D0" w14:textId="77777777" w:rsidR="004F4E39" w:rsidRPr="00F4251E" w:rsidRDefault="004F4E39" w:rsidP="001276B2">
            <w:pPr>
              <w:pStyle w:val="TAL"/>
              <w:rPr>
                <w:rFonts w:eastAsia="MS PGothic"/>
              </w:rPr>
            </w:pPr>
            <w:r w:rsidRPr="00F4251E">
              <w:t>Plain 5GS NAS message, not security protected</w:t>
            </w:r>
          </w:p>
        </w:tc>
        <w:tc>
          <w:tcPr>
            <w:tcW w:w="1245" w:type="dxa"/>
          </w:tcPr>
          <w:p w14:paraId="591FACF1" w14:textId="77777777" w:rsidR="004F4E39" w:rsidRPr="00F4251E" w:rsidRDefault="004F4E39" w:rsidP="001276B2">
            <w:pPr>
              <w:pStyle w:val="TAL"/>
            </w:pPr>
          </w:p>
        </w:tc>
      </w:tr>
      <w:tr w:rsidR="004F4E39" w:rsidRPr="00F4251E" w14:paraId="0E82AD67" w14:textId="77777777" w:rsidTr="001276B2">
        <w:tblPrEx>
          <w:tblCellMar>
            <w:left w:w="108" w:type="dxa"/>
            <w:right w:w="108" w:type="dxa"/>
          </w:tblCellMar>
        </w:tblPrEx>
        <w:tc>
          <w:tcPr>
            <w:tcW w:w="4535" w:type="dxa"/>
            <w:gridSpan w:val="2"/>
            <w:tcBorders>
              <w:bottom w:val="single" w:sz="4" w:space="0" w:color="auto"/>
            </w:tcBorders>
          </w:tcPr>
          <w:p w14:paraId="736BF256" w14:textId="77777777" w:rsidR="004F4E39" w:rsidRPr="00F4251E" w:rsidRDefault="004F4E39" w:rsidP="001276B2">
            <w:pPr>
              <w:pStyle w:val="TAL"/>
            </w:pPr>
            <w:r w:rsidRPr="00F4251E">
              <w:t>Spare half octet</w:t>
            </w:r>
          </w:p>
        </w:tc>
        <w:tc>
          <w:tcPr>
            <w:tcW w:w="2267" w:type="dxa"/>
          </w:tcPr>
          <w:p w14:paraId="0F3CD517" w14:textId="77777777" w:rsidR="004F4E39" w:rsidRPr="00F4251E" w:rsidRDefault="004F4E39" w:rsidP="001276B2">
            <w:pPr>
              <w:pStyle w:val="TAL"/>
            </w:pPr>
            <w:r w:rsidRPr="00F4251E">
              <w:rPr>
                <w:rFonts w:eastAsia="MS PGothic"/>
              </w:rPr>
              <w:t>'0000'B</w:t>
            </w:r>
          </w:p>
        </w:tc>
        <w:tc>
          <w:tcPr>
            <w:tcW w:w="1700" w:type="dxa"/>
          </w:tcPr>
          <w:p w14:paraId="2BC792F9" w14:textId="77777777" w:rsidR="004F4E39" w:rsidRPr="00F4251E" w:rsidRDefault="004F4E39" w:rsidP="001276B2">
            <w:pPr>
              <w:pStyle w:val="TAL"/>
            </w:pPr>
          </w:p>
        </w:tc>
        <w:tc>
          <w:tcPr>
            <w:tcW w:w="1245" w:type="dxa"/>
          </w:tcPr>
          <w:p w14:paraId="225E161A" w14:textId="77777777" w:rsidR="004F4E39" w:rsidRPr="00F4251E" w:rsidRDefault="004F4E39" w:rsidP="001276B2">
            <w:pPr>
              <w:pStyle w:val="TAL"/>
            </w:pPr>
          </w:p>
        </w:tc>
      </w:tr>
      <w:tr w:rsidR="004F4E39" w:rsidRPr="00F4251E" w14:paraId="0B556580" w14:textId="77777777" w:rsidTr="001276B2">
        <w:tblPrEx>
          <w:tblCellMar>
            <w:left w:w="108" w:type="dxa"/>
            <w:right w:w="108" w:type="dxa"/>
          </w:tblCellMar>
        </w:tblPrEx>
        <w:tc>
          <w:tcPr>
            <w:tcW w:w="4535" w:type="dxa"/>
            <w:gridSpan w:val="2"/>
          </w:tcPr>
          <w:p w14:paraId="4643069C" w14:textId="77777777" w:rsidR="004F4E39" w:rsidRPr="00F4251E" w:rsidRDefault="004F4E39" w:rsidP="001276B2">
            <w:pPr>
              <w:pStyle w:val="TAL"/>
            </w:pPr>
            <w:r w:rsidRPr="00F4251E">
              <w:rPr>
                <w:iCs/>
              </w:rPr>
              <w:t xml:space="preserve">Relay authentication request </w:t>
            </w:r>
            <w:r w:rsidRPr="00F4251E">
              <w:t>message identity</w:t>
            </w:r>
          </w:p>
        </w:tc>
        <w:tc>
          <w:tcPr>
            <w:tcW w:w="2267" w:type="dxa"/>
          </w:tcPr>
          <w:p w14:paraId="14615F5F" w14:textId="77777777" w:rsidR="004F4E39" w:rsidRPr="00F4251E" w:rsidRDefault="004F4E39" w:rsidP="001276B2">
            <w:pPr>
              <w:pStyle w:val="TAL"/>
            </w:pPr>
            <w:r w:rsidRPr="00F4251E">
              <w:t>‘0110 1100’B</w:t>
            </w:r>
          </w:p>
        </w:tc>
        <w:tc>
          <w:tcPr>
            <w:tcW w:w="1700" w:type="dxa"/>
          </w:tcPr>
          <w:p w14:paraId="76948B09" w14:textId="77777777" w:rsidR="004F4E39" w:rsidRPr="00F4251E" w:rsidRDefault="004F4E39" w:rsidP="001276B2">
            <w:pPr>
              <w:pStyle w:val="TAL"/>
            </w:pPr>
          </w:p>
        </w:tc>
        <w:tc>
          <w:tcPr>
            <w:tcW w:w="1245" w:type="dxa"/>
          </w:tcPr>
          <w:p w14:paraId="3BA6DC12" w14:textId="77777777" w:rsidR="004F4E39" w:rsidRPr="00F4251E" w:rsidRDefault="004F4E39" w:rsidP="001276B2">
            <w:pPr>
              <w:pStyle w:val="TAL"/>
            </w:pPr>
          </w:p>
        </w:tc>
      </w:tr>
      <w:tr w:rsidR="004F4E39" w:rsidRPr="00F4251E" w14:paraId="4E27C662" w14:textId="77777777" w:rsidTr="001276B2">
        <w:tblPrEx>
          <w:tblCellMar>
            <w:left w:w="108" w:type="dxa"/>
            <w:right w:w="108" w:type="dxa"/>
          </w:tblCellMar>
        </w:tblPrEx>
        <w:tc>
          <w:tcPr>
            <w:tcW w:w="4535" w:type="dxa"/>
            <w:gridSpan w:val="2"/>
          </w:tcPr>
          <w:p w14:paraId="66239380" w14:textId="77777777" w:rsidR="004F4E39" w:rsidRPr="00F4251E" w:rsidRDefault="004F4E39" w:rsidP="001276B2">
            <w:pPr>
              <w:pStyle w:val="TAL"/>
            </w:pPr>
            <w:r w:rsidRPr="00F4251E">
              <w:t>PRTI</w:t>
            </w:r>
          </w:p>
        </w:tc>
        <w:tc>
          <w:tcPr>
            <w:tcW w:w="2267" w:type="dxa"/>
          </w:tcPr>
          <w:p w14:paraId="7DDE7195" w14:textId="77777777" w:rsidR="004F4E39" w:rsidRPr="00F4251E" w:rsidRDefault="004F4E39" w:rsidP="001276B2">
            <w:pPr>
              <w:pStyle w:val="TAL"/>
            </w:pPr>
            <w:r w:rsidRPr="00F4251E">
              <w:t>FFS</w:t>
            </w:r>
          </w:p>
        </w:tc>
        <w:tc>
          <w:tcPr>
            <w:tcW w:w="1700" w:type="dxa"/>
          </w:tcPr>
          <w:p w14:paraId="59B86A65" w14:textId="77777777" w:rsidR="004F4E39" w:rsidRPr="00F4251E" w:rsidRDefault="004F4E39" w:rsidP="001276B2">
            <w:pPr>
              <w:pStyle w:val="TAL"/>
            </w:pPr>
          </w:p>
        </w:tc>
        <w:tc>
          <w:tcPr>
            <w:tcW w:w="1245" w:type="dxa"/>
          </w:tcPr>
          <w:p w14:paraId="12D69BE8" w14:textId="77777777" w:rsidR="004F4E39" w:rsidRPr="00F4251E" w:rsidRDefault="004F4E39" w:rsidP="001276B2">
            <w:pPr>
              <w:pStyle w:val="TAL"/>
            </w:pPr>
          </w:p>
        </w:tc>
      </w:tr>
      <w:tr w:rsidR="004F4E39" w:rsidRPr="00F4251E" w14:paraId="5E04FFF1" w14:textId="77777777" w:rsidTr="001276B2">
        <w:tblPrEx>
          <w:tblCellMar>
            <w:left w:w="108" w:type="dxa"/>
            <w:right w:w="108" w:type="dxa"/>
          </w:tblCellMar>
        </w:tblPrEx>
        <w:tc>
          <w:tcPr>
            <w:tcW w:w="4535" w:type="dxa"/>
            <w:gridSpan w:val="2"/>
          </w:tcPr>
          <w:p w14:paraId="66F272CB" w14:textId="77777777" w:rsidR="004F4E39" w:rsidRPr="00F4251E" w:rsidRDefault="004F4E39" w:rsidP="001276B2">
            <w:pPr>
              <w:pStyle w:val="TAL"/>
            </w:pPr>
            <w:r w:rsidRPr="00F4251E">
              <w:t>EAP message</w:t>
            </w:r>
          </w:p>
        </w:tc>
        <w:tc>
          <w:tcPr>
            <w:tcW w:w="2267" w:type="dxa"/>
          </w:tcPr>
          <w:p w14:paraId="7E2AC3BD" w14:textId="77777777" w:rsidR="004F4E39" w:rsidRPr="00F4251E" w:rsidRDefault="004F4E39" w:rsidP="001276B2">
            <w:pPr>
              <w:pStyle w:val="TAL"/>
            </w:pPr>
            <w:r w:rsidRPr="00F4251E">
              <w:t>FFS</w:t>
            </w:r>
          </w:p>
        </w:tc>
        <w:tc>
          <w:tcPr>
            <w:tcW w:w="1700" w:type="dxa"/>
          </w:tcPr>
          <w:p w14:paraId="49A41C60" w14:textId="77777777" w:rsidR="004F4E39" w:rsidRPr="00F4251E" w:rsidRDefault="004F4E39" w:rsidP="001276B2">
            <w:pPr>
              <w:pStyle w:val="TAL"/>
            </w:pPr>
          </w:p>
        </w:tc>
        <w:tc>
          <w:tcPr>
            <w:tcW w:w="1245" w:type="dxa"/>
          </w:tcPr>
          <w:p w14:paraId="37E16C50" w14:textId="77777777" w:rsidR="004F4E39" w:rsidRPr="00F4251E" w:rsidRDefault="004F4E39" w:rsidP="001276B2">
            <w:pPr>
              <w:pStyle w:val="TAL"/>
            </w:pPr>
          </w:p>
        </w:tc>
      </w:tr>
    </w:tbl>
    <w:p w14:paraId="00DBBA50" w14:textId="77777777" w:rsidR="004F4E39" w:rsidRPr="00F4251E" w:rsidRDefault="004F4E39" w:rsidP="004F4E39"/>
    <w:p w14:paraId="088748E9" w14:textId="77777777" w:rsidR="004F4E39" w:rsidRPr="00F4251E" w:rsidRDefault="004F4E39" w:rsidP="004F4E39">
      <w:pPr>
        <w:pStyle w:val="NO"/>
      </w:pPr>
      <w:r w:rsidRPr="00F4251E">
        <w:t>NOTE:</w:t>
      </w:r>
      <w:r w:rsidRPr="00F4251E">
        <w:tab/>
        <w:t xml:space="preserve">This message is always sent within SECURITY PROTECTED 5GS NAS MESSAGE </w:t>
      </w:r>
      <w:proofErr w:type="spellStart"/>
      <w:r w:rsidRPr="00F4251E">
        <w:t>message</w:t>
      </w:r>
      <w:proofErr w:type="spellEnd"/>
      <w:r w:rsidRPr="00F4251E">
        <w:t>.</w:t>
      </w:r>
    </w:p>
    <w:p w14:paraId="4904CED0" w14:textId="77777777" w:rsidR="004F4E39" w:rsidRPr="00F4251E" w:rsidRDefault="004F4E39" w:rsidP="004F4E39">
      <w:pPr>
        <w:pStyle w:val="Heading4"/>
      </w:pPr>
      <w:r w:rsidRPr="00F4251E">
        <w:rPr>
          <w:i/>
        </w:rPr>
        <w:lastRenderedPageBreak/>
        <w:t>–</w:t>
      </w:r>
      <w:r w:rsidRPr="00F4251E">
        <w:rPr>
          <w:i/>
        </w:rPr>
        <w:tab/>
        <w:t>Relay authentication response</w:t>
      </w:r>
    </w:p>
    <w:p w14:paraId="587EE16F" w14:textId="77777777" w:rsidR="004F4E39" w:rsidRPr="00F4251E" w:rsidRDefault="004F4E39" w:rsidP="004F4E39">
      <w:pPr>
        <w:pStyle w:val="TH"/>
        <w:rPr>
          <w:iCs/>
        </w:rPr>
      </w:pPr>
      <w:bookmarkStart w:id="271" w:name="_CRTable4_7_138"/>
      <w:r w:rsidRPr="00F4251E">
        <w:t xml:space="preserve">Table </w:t>
      </w:r>
      <w:bookmarkEnd w:id="271"/>
      <w:r w:rsidRPr="00F4251E">
        <w:t xml:space="preserve">4.7.1-38: </w:t>
      </w:r>
      <w:r w:rsidRPr="00F4251E">
        <w:rPr>
          <w:iCs/>
        </w:rPr>
        <w:t>RELAY AUTHENTICATION RESPONSE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4E39" w:rsidRPr="00F4251E" w14:paraId="5B65B802" w14:textId="77777777" w:rsidTr="001276B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69B35A5" w14:textId="77777777" w:rsidR="004F4E39" w:rsidRPr="00F4251E" w:rsidRDefault="004F4E39" w:rsidP="001276B2">
            <w:pPr>
              <w:pStyle w:val="TAL"/>
            </w:pPr>
            <w:r w:rsidRPr="00F4251E">
              <w:t>Derivation Path: 24.501 clause 8.2.37</w:t>
            </w:r>
          </w:p>
        </w:tc>
      </w:tr>
      <w:tr w:rsidR="004F4E39" w:rsidRPr="00F4251E" w14:paraId="1170762A" w14:textId="77777777" w:rsidTr="001276B2">
        <w:tblPrEx>
          <w:tblCellMar>
            <w:left w:w="108" w:type="dxa"/>
            <w:right w:w="108" w:type="dxa"/>
          </w:tblCellMar>
        </w:tblPrEx>
        <w:tc>
          <w:tcPr>
            <w:tcW w:w="4535" w:type="dxa"/>
            <w:gridSpan w:val="2"/>
          </w:tcPr>
          <w:p w14:paraId="6850FFFD" w14:textId="77777777" w:rsidR="004F4E39" w:rsidRPr="00F4251E" w:rsidRDefault="004F4E39" w:rsidP="001276B2">
            <w:pPr>
              <w:pStyle w:val="TAH"/>
            </w:pPr>
            <w:r w:rsidRPr="00F4251E">
              <w:t>Information Element</w:t>
            </w:r>
          </w:p>
        </w:tc>
        <w:tc>
          <w:tcPr>
            <w:tcW w:w="2267" w:type="dxa"/>
          </w:tcPr>
          <w:p w14:paraId="06796FE5" w14:textId="77777777" w:rsidR="004F4E39" w:rsidRPr="00F4251E" w:rsidRDefault="004F4E39" w:rsidP="001276B2">
            <w:pPr>
              <w:pStyle w:val="TAH"/>
            </w:pPr>
            <w:r w:rsidRPr="00F4251E">
              <w:t>Value/remark</w:t>
            </w:r>
          </w:p>
        </w:tc>
        <w:tc>
          <w:tcPr>
            <w:tcW w:w="1700" w:type="dxa"/>
          </w:tcPr>
          <w:p w14:paraId="7BC655A4" w14:textId="77777777" w:rsidR="004F4E39" w:rsidRPr="00F4251E" w:rsidRDefault="004F4E39" w:rsidP="001276B2">
            <w:pPr>
              <w:pStyle w:val="TAH"/>
            </w:pPr>
            <w:r w:rsidRPr="00F4251E">
              <w:t>Comment</w:t>
            </w:r>
          </w:p>
        </w:tc>
        <w:tc>
          <w:tcPr>
            <w:tcW w:w="1245" w:type="dxa"/>
          </w:tcPr>
          <w:p w14:paraId="02D0704A" w14:textId="77777777" w:rsidR="004F4E39" w:rsidRPr="00F4251E" w:rsidRDefault="004F4E39" w:rsidP="001276B2">
            <w:pPr>
              <w:pStyle w:val="TAH"/>
            </w:pPr>
            <w:r w:rsidRPr="00F4251E">
              <w:t>Condition</w:t>
            </w:r>
          </w:p>
        </w:tc>
      </w:tr>
      <w:tr w:rsidR="004F4E39" w:rsidRPr="00F4251E" w14:paraId="410657AB" w14:textId="77777777" w:rsidTr="001276B2">
        <w:tblPrEx>
          <w:tblCellMar>
            <w:left w:w="108" w:type="dxa"/>
            <w:right w:w="108" w:type="dxa"/>
          </w:tblCellMar>
        </w:tblPrEx>
        <w:tc>
          <w:tcPr>
            <w:tcW w:w="4535" w:type="dxa"/>
            <w:gridSpan w:val="2"/>
          </w:tcPr>
          <w:p w14:paraId="2271F457" w14:textId="77777777" w:rsidR="004F4E39" w:rsidRPr="00F4251E" w:rsidRDefault="004F4E39" w:rsidP="001276B2">
            <w:pPr>
              <w:pStyle w:val="TAL"/>
            </w:pPr>
            <w:r w:rsidRPr="00F4251E">
              <w:t>Extended protocol discriminator</w:t>
            </w:r>
          </w:p>
        </w:tc>
        <w:tc>
          <w:tcPr>
            <w:tcW w:w="2267" w:type="dxa"/>
          </w:tcPr>
          <w:p w14:paraId="08B7783D" w14:textId="77777777" w:rsidR="004F4E39" w:rsidRPr="00F4251E" w:rsidRDefault="004F4E39" w:rsidP="001276B2">
            <w:pPr>
              <w:pStyle w:val="TAL"/>
            </w:pPr>
            <w:r w:rsidRPr="00F4251E">
              <w:t>‘0111 1110’B</w:t>
            </w:r>
          </w:p>
        </w:tc>
        <w:tc>
          <w:tcPr>
            <w:tcW w:w="1700" w:type="dxa"/>
          </w:tcPr>
          <w:p w14:paraId="018C6C58" w14:textId="77777777" w:rsidR="004F4E39" w:rsidRPr="00F4251E" w:rsidRDefault="004F4E39" w:rsidP="001276B2">
            <w:pPr>
              <w:pStyle w:val="TAL"/>
            </w:pPr>
            <w:r w:rsidRPr="00F4251E">
              <w:t>5GS mobility management messages</w:t>
            </w:r>
          </w:p>
        </w:tc>
        <w:tc>
          <w:tcPr>
            <w:tcW w:w="1245" w:type="dxa"/>
          </w:tcPr>
          <w:p w14:paraId="03251795" w14:textId="77777777" w:rsidR="004F4E39" w:rsidRPr="00F4251E" w:rsidRDefault="004F4E39" w:rsidP="001276B2">
            <w:pPr>
              <w:pStyle w:val="TAL"/>
            </w:pPr>
          </w:p>
        </w:tc>
      </w:tr>
      <w:tr w:rsidR="004F4E39" w:rsidRPr="00F4251E" w14:paraId="1D4A0728" w14:textId="77777777" w:rsidTr="001276B2">
        <w:tblPrEx>
          <w:tblCellMar>
            <w:left w:w="108" w:type="dxa"/>
            <w:right w:w="108" w:type="dxa"/>
          </w:tblCellMar>
        </w:tblPrEx>
        <w:tc>
          <w:tcPr>
            <w:tcW w:w="4535" w:type="dxa"/>
            <w:gridSpan w:val="2"/>
          </w:tcPr>
          <w:p w14:paraId="2B5E045D" w14:textId="77777777" w:rsidR="004F4E39" w:rsidRPr="00F4251E" w:rsidRDefault="004F4E39" w:rsidP="001276B2">
            <w:pPr>
              <w:pStyle w:val="TAL"/>
            </w:pPr>
            <w:r w:rsidRPr="00F4251E">
              <w:t>Security header type</w:t>
            </w:r>
          </w:p>
        </w:tc>
        <w:tc>
          <w:tcPr>
            <w:tcW w:w="2267" w:type="dxa"/>
          </w:tcPr>
          <w:p w14:paraId="50DA28B8" w14:textId="77777777" w:rsidR="004F4E39" w:rsidRPr="00F4251E" w:rsidRDefault="004F4E39" w:rsidP="001276B2">
            <w:pPr>
              <w:pStyle w:val="TAL"/>
            </w:pPr>
            <w:r w:rsidRPr="00F4251E">
              <w:t>’0000’B</w:t>
            </w:r>
          </w:p>
        </w:tc>
        <w:tc>
          <w:tcPr>
            <w:tcW w:w="1700" w:type="dxa"/>
          </w:tcPr>
          <w:p w14:paraId="5C58F8E1" w14:textId="77777777" w:rsidR="004F4E39" w:rsidRPr="00F4251E" w:rsidRDefault="004F4E39" w:rsidP="001276B2">
            <w:pPr>
              <w:pStyle w:val="TAL"/>
              <w:rPr>
                <w:rFonts w:eastAsia="MS PGothic"/>
              </w:rPr>
            </w:pPr>
            <w:r w:rsidRPr="00F4251E">
              <w:t>Plain 5GS NAS message, not security protected</w:t>
            </w:r>
          </w:p>
        </w:tc>
        <w:tc>
          <w:tcPr>
            <w:tcW w:w="1245" w:type="dxa"/>
          </w:tcPr>
          <w:p w14:paraId="5C50A801" w14:textId="77777777" w:rsidR="004F4E39" w:rsidRPr="00F4251E" w:rsidRDefault="004F4E39" w:rsidP="001276B2">
            <w:pPr>
              <w:pStyle w:val="TAL"/>
            </w:pPr>
          </w:p>
        </w:tc>
      </w:tr>
      <w:tr w:rsidR="004F4E39" w:rsidRPr="00F4251E" w14:paraId="2AAC1475" w14:textId="77777777" w:rsidTr="001276B2">
        <w:tblPrEx>
          <w:tblCellMar>
            <w:left w:w="108" w:type="dxa"/>
            <w:right w:w="108" w:type="dxa"/>
          </w:tblCellMar>
        </w:tblPrEx>
        <w:tc>
          <w:tcPr>
            <w:tcW w:w="4535" w:type="dxa"/>
            <w:gridSpan w:val="2"/>
            <w:tcBorders>
              <w:bottom w:val="single" w:sz="4" w:space="0" w:color="auto"/>
            </w:tcBorders>
          </w:tcPr>
          <w:p w14:paraId="3C014660" w14:textId="77777777" w:rsidR="004F4E39" w:rsidRPr="00F4251E" w:rsidRDefault="004F4E39" w:rsidP="001276B2">
            <w:pPr>
              <w:pStyle w:val="TAL"/>
            </w:pPr>
            <w:r w:rsidRPr="00F4251E">
              <w:t>Spare half octet</w:t>
            </w:r>
          </w:p>
        </w:tc>
        <w:tc>
          <w:tcPr>
            <w:tcW w:w="2267" w:type="dxa"/>
          </w:tcPr>
          <w:p w14:paraId="17F5973C" w14:textId="77777777" w:rsidR="004F4E39" w:rsidRPr="00F4251E" w:rsidRDefault="004F4E39" w:rsidP="001276B2">
            <w:pPr>
              <w:pStyle w:val="TAL"/>
            </w:pPr>
            <w:r w:rsidRPr="00F4251E">
              <w:rPr>
                <w:rFonts w:eastAsia="MS PGothic"/>
              </w:rPr>
              <w:t>'0000'B</w:t>
            </w:r>
          </w:p>
        </w:tc>
        <w:tc>
          <w:tcPr>
            <w:tcW w:w="1700" w:type="dxa"/>
          </w:tcPr>
          <w:p w14:paraId="43B7A1C7" w14:textId="77777777" w:rsidR="004F4E39" w:rsidRPr="00F4251E" w:rsidRDefault="004F4E39" w:rsidP="001276B2">
            <w:pPr>
              <w:pStyle w:val="TAL"/>
            </w:pPr>
          </w:p>
        </w:tc>
        <w:tc>
          <w:tcPr>
            <w:tcW w:w="1245" w:type="dxa"/>
          </w:tcPr>
          <w:p w14:paraId="76C625FB" w14:textId="77777777" w:rsidR="004F4E39" w:rsidRPr="00F4251E" w:rsidRDefault="004F4E39" w:rsidP="001276B2">
            <w:pPr>
              <w:pStyle w:val="TAL"/>
            </w:pPr>
          </w:p>
        </w:tc>
      </w:tr>
      <w:tr w:rsidR="004F4E39" w:rsidRPr="00F4251E" w14:paraId="0BDE05F4" w14:textId="77777777" w:rsidTr="001276B2">
        <w:tblPrEx>
          <w:tblCellMar>
            <w:left w:w="108" w:type="dxa"/>
            <w:right w:w="108" w:type="dxa"/>
          </w:tblCellMar>
        </w:tblPrEx>
        <w:tc>
          <w:tcPr>
            <w:tcW w:w="4535" w:type="dxa"/>
            <w:gridSpan w:val="2"/>
          </w:tcPr>
          <w:p w14:paraId="2699932A" w14:textId="77777777" w:rsidR="004F4E39" w:rsidRPr="00F4251E" w:rsidRDefault="004F4E39" w:rsidP="001276B2">
            <w:pPr>
              <w:pStyle w:val="TAL"/>
            </w:pPr>
            <w:r w:rsidRPr="00F4251E">
              <w:rPr>
                <w:iCs/>
              </w:rPr>
              <w:t xml:space="preserve">Relay authentication response </w:t>
            </w:r>
            <w:r w:rsidRPr="00F4251E">
              <w:t>message identity</w:t>
            </w:r>
          </w:p>
        </w:tc>
        <w:tc>
          <w:tcPr>
            <w:tcW w:w="2267" w:type="dxa"/>
          </w:tcPr>
          <w:p w14:paraId="6CAF70BF" w14:textId="77777777" w:rsidR="004F4E39" w:rsidRPr="00F4251E" w:rsidRDefault="004F4E39" w:rsidP="001276B2">
            <w:pPr>
              <w:pStyle w:val="TAL"/>
            </w:pPr>
            <w:r w:rsidRPr="00F4251E">
              <w:t>‘0110 1101’B</w:t>
            </w:r>
          </w:p>
        </w:tc>
        <w:tc>
          <w:tcPr>
            <w:tcW w:w="1700" w:type="dxa"/>
          </w:tcPr>
          <w:p w14:paraId="21853BF6" w14:textId="77777777" w:rsidR="004F4E39" w:rsidRPr="00F4251E" w:rsidRDefault="004F4E39" w:rsidP="001276B2">
            <w:pPr>
              <w:pStyle w:val="TAL"/>
            </w:pPr>
          </w:p>
        </w:tc>
        <w:tc>
          <w:tcPr>
            <w:tcW w:w="1245" w:type="dxa"/>
          </w:tcPr>
          <w:p w14:paraId="0F5A077D" w14:textId="77777777" w:rsidR="004F4E39" w:rsidRPr="00F4251E" w:rsidRDefault="004F4E39" w:rsidP="001276B2">
            <w:pPr>
              <w:pStyle w:val="TAL"/>
            </w:pPr>
          </w:p>
        </w:tc>
      </w:tr>
      <w:tr w:rsidR="004F4E39" w:rsidRPr="00F4251E" w14:paraId="60F91418" w14:textId="77777777" w:rsidTr="001276B2">
        <w:tblPrEx>
          <w:tblCellMar>
            <w:left w:w="108" w:type="dxa"/>
            <w:right w:w="108" w:type="dxa"/>
          </w:tblCellMar>
        </w:tblPrEx>
        <w:tc>
          <w:tcPr>
            <w:tcW w:w="4535" w:type="dxa"/>
            <w:gridSpan w:val="2"/>
          </w:tcPr>
          <w:p w14:paraId="5F971650" w14:textId="77777777" w:rsidR="004F4E39" w:rsidRPr="00F4251E" w:rsidRDefault="004F4E39" w:rsidP="001276B2">
            <w:pPr>
              <w:pStyle w:val="TAL"/>
            </w:pPr>
            <w:r w:rsidRPr="00F4251E">
              <w:t>PRTI</w:t>
            </w:r>
          </w:p>
        </w:tc>
        <w:tc>
          <w:tcPr>
            <w:tcW w:w="2267" w:type="dxa"/>
          </w:tcPr>
          <w:p w14:paraId="423FEF80" w14:textId="77777777" w:rsidR="004F4E39" w:rsidRPr="00F4251E" w:rsidRDefault="004F4E39" w:rsidP="001276B2">
            <w:pPr>
              <w:pStyle w:val="TAL"/>
            </w:pPr>
            <w:r w:rsidRPr="00F4251E">
              <w:t>FFS</w:t>
            </w:r>
          </w:p>
        </w:tc>
        <w:tc>
          <w:tcPr>
            <w:tcW w:w="1700" w:type="dxa"/>
          </w:tcPr>
          <w:p w14:paraId="29D3E5AE" w14:textId="77777777" w:rsidR="004F4E39" w:rsidRPr="00F4251E" w:rsidRDefault="004F4E39" w:rsidP="001276B2">
            <w:pPr>
              <w:pStyle w:val="TAL"/>
            </w:pPr>
          </w:p>
        </w:tc>
        <w:tc>
          <w:tcPr>
            <w:tcW w:w="1245" w:type="dxa"/>
          </w:tcPr>
          <w:p w14:paraId="411F186E" w14:textId="77777777" w:rsidR="004F4E39" w:rsidRPr="00F4251E" w:rsidRDefault="004F4E39" w:rsidP="001276B2">
            <w:pPr>
              <w:pStyle w:val="TAL"/>
            </w:pPr>
          </w:p>
        </w:tc>
      </w:tr>
      <w:tr w:rsidR="004F4E39" w:rsidRPr="00F4251E" w14:paraId="39F43BEE" w14:textId="77777777" w:rsidTr="001276B2">
        <w:tblPrEx>
          <w:tblCellMar>
            <w:left w:w="108" w:type="dxa"/>
            <w:right w:w="108" w:type="dxa"/>
          </w:tblCellMar>
        </w:tblPrEx>
        <w:tc>
          <w:tcPr>
            <w:tcW w:w="4535" w:type="dxa"/>
            <w:gridSpan w:val="2"/>
          </w:tcPr>
          <w:p w14:paraId="4E84B848" w14:textId="77777777" w:rsidR="004F4E39" w:rsidRPr="00F4251E" w:rsidRDefault="004F4E39" w:rsidP="001276B2">
            <w:pPr>
              <w:pStyle w:val="TAL"/>
            </w:pPr>
            <w:r w:rsidRPr="00F4251E">
              <w:t>EAP message</w:t>
            </w:r>
          </w:p>
        </w:tc>
        <w:tc>
          <w:tcPr>
            <w:tcW w:w="2267" w:type="dxa"/>
          </w:tcPr>
          <w:p w14:paraId="549E7AA5" w14:textId="77777777" w:rsidR="004F4E39" w:rsidRPr="00F4251E" w:rsidRDefault="004F4E39" w:rsidP="001276B2">
            <w:pPr>
              <w:pStyle w:val="TAL"/>
            </w:pPr>
            <w:r w:rsidRPr="00F4251E">
              <w:t>FFS</w:t>
            </w:r>
          </w:p>
        </w:tc>
        <w:tc>
          <w:tcPr>
            <w:tcW w:w="1700" w:type="dxa"/>
          </w:tcPr>
          <w:p w14:paraId="5ED3F9A3" w14:textId="77777777" w:rsidR="004F4E39" w:rsidRPr="00F4251E" w:rsidRDefault="004F4E39" w:rsidP="001276B2">
            <w:pPr>
              <w:pStyle w:val="TAL"/>
            </w:pPr>
          </w:p>
        </w:tc>
        <w:tc>
          <w:tcPr>
            <w:tcW w:w="1245" w:type="dxa"/>
          </w:tcPr>
          <w:p w14:paraId="051CB910" w14:textId="77777777" w:rsidR="004F4E39" w:rsidRPr="00F4251E" w:rsidRDefault="004F4E39" w:rsidP="001276B2">
            <w:pPr>
              <w:pStyle w:val="TAL"/>
            </w:pPr>
          </w:p>
        </w:tc>
      </w:tr>
    </w:tbl>
    <w:p w14:paraId="69ABFE3D" w14:textId="77777777" w:rsidR="004F4E39" w:rsidRPr="00F4251E" w:rsidRDefault="004F4E39" w:rsidP="004F4E39"/>
    <w:p w14:paraId="6C1265DC" w14:textId="3200691F" w:rsidR="004F4E39" w:rsidRPr="00F4251E" w:rsidRDefault="004F4E39" w:rsidP="004F4E39">
      <w:pPr>
        <w:pStyle w:val="NO"/>
      </w:pPr>
      <w:r w:rsidRPr="00F4251E">
        <w:t>NOTE:</w:t>
      </w:r>
      <w:r w:rsidRPr="00F4251E">
        <w:tab/>
        <w:t xml:space="preserve">This message is always sent within SECURITY PROTECTED 5GS NAS MESSAGE </w:t>
      </w:r>
      <w:proofErr w:type="spellStart"/>
      <w:r w:rsidRPr="00F4251E">
        <w:t>message</w:t>
      </w:r>
      <w:proofErr w:type="spellEnd"/>
      <w:r w:rsidRPr="00F4251E">
        <w:t>.</w:t>
      </w:r>
    </w:p>
    <w:p w14:paraId="26BCB17B" w14:textId="77777777" w:rsidR="009F73BC" w:rsidRPr="00F4251E" w:rsidRDefault="009F73BC" w:rsidP="009F73BC">
      <w:pPr>
        <w:pStyle w:val="Heading3"/>
      </w:pPr>
      <w:r w:rsidRPr="00F4251E">
        <w:lastRenderedPageBreak/>
        <w:t>4.7.2</w:t>
      </w:r>
      <w:r w:rsidRPr="00F4251E">
        <w:tab/>
        <w:t>Contents of 5GSM messages</w:t>
      </w:r>
      <w:bookmarkEnd w:id="237"/>
      <w:bookmarkEnd w:id="238"/>
    </w:p>
    <w:p w14:paraId="2FF19500" w14:textId="77777777" w:rsidR="009F73BC" w:rsidRPr="00F4251E" w:rsidRDefault="009F73BC" w:rsidP="00AC6BFC">
      <w:pPr>
        <w:pStyle w:val="Heading4"/>
      </w:pPr>
      <w:bookmarkStart w:id="272" w:name="_Toc21354089"/>
      <w:bookmarkStart w:id="273" w:name="_Toc27749708"/>
      <w:r w:rsidRPr="00F4251E">
        <w:rPr>
          <w:i/>
        </w:rPr>
        <w:t>–</w:t>
      </w:r>
      <w:r w:rsidRPr="00F4251E">
        <w:rPr>
          <w:i/>
        </w:rPr>
        <w:tab/>
        <w:t>PDU session establishment request</w:t>
      </w:r>
      <w:bookmarkEnd w:id="272"/>
      <w:bookmarkEnd w:id="273"/>
    </w:p>
    <w:p w14:paraId="61EDE841" w14:textId="77777777" w:rsidR="009F73BC" w:rsidRPr="00F4251E" w:rsidRDefault="009F73BC" w:rsidP="009F73BC">
      <w:pPr>
        <w:pStyle w:val="TH"/>
        <w:rPr>
          <w:iCs/>
        </w:rPr>
      </w:pPr>
      <w:bookmarkStart w:id="274" w:name="_CRTable4_7_21"/>
      <w:r w:rsidRPr="00F4251E">
        <w:t xml:space="preserve">Table </w:t>
      </w:r>
      <w:bookmarkEnd w:id="274"/>
      <w:r w:rsidRPr="00F4251E">
        <w:t xml:space="preserve">4.7.2-1: </w:t>
      </w:r>
      <w:r w:rsidRPr="00F4251E">
        <w:rPr>
          <w:iCs/>
        </w:rPr>
        <w:t>PDU SESSION ESTABLISHMENT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7111A5CC" w14:textId="77777777" w:rsidTr="002306F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EF3FBD9" w14:textId="77777777" w:rsidR="009F73BC" w:rsidRPr="00F4251E" w:rsidRDefault="009F73BC" w:rsidP="0087155B">
            <w:pPr>
              <w:pStyle w:val="TAL"/>
              <w:rPr>
                <w:lang w:eastAsia="en-US"/>
              </w:rPr>
            </w:pPr>
            <w:r w:rsidRPr="00F4251E">
              <w:rPr>
                <w:lang w:eastAsia="en-US"/>
              </w:rPr>
              <w:lastRenderedPageBreak/>
              <w:t>Derivation Path: 24.501 clause 8.3.1</w:t>
            </w:r>
          </w:p>
        </w:tc>
      </w:tr>
      <w:tr w:rsidR="009F73BC" w:rsidRPr="00F4251E" w14:paraId="001BBCB0" w14:textId="77777777" w:rsidTr="002306FA">
        <w:tblPrEx>
          <w:tblCellMar>
            <w:left w:w="108" w:type="dxa"/>
            <w:right w:w="108" w:type="dxa"/>
          </w:tblCellMar>
        </w:tblPrEx>
        <w:tc>
          <w:tcPr>
            <w:tcW w:w="4535" w:type="dxa"/>
            <w:gridSpan w:val="2"/>
          </w:tcPr>
          <w:p w14:paraId="4D126796" w14:textId="77777777" w:rsidR="009F73BC" w:rsidRPr="00F4251E" w:rsidRDefault="009F73BC" w:rsidP="0087155B">
            <w:pPr>
              <w:pStyle w:val="TAH"/>
              <w:rPr>
                <w:lang w:eastAsia="en-US"/>
              </w:rPr>
            </w:pPr>
            <w:r w:rsidRPr="00F4251E">
              <w:rPr>
                <w:lang w:eastAsia="en-US"/>
              </w:rPr>
              <w:t>Information Element</w:t>
            </w:r>
          </w:p>
        </w:tc>
        <w:tc>
          <w:tcPr>
            <w:tcW w:w="2267" w:type="dxa"/>
          </w:tcPr>
          <w:p w14:paraId="561CD5A9" w14:textId="77777777" w:rsidR="009F73BC" w:rsidRPr="00F4251E" w:rsidRDefault="009F73BC" w:rsidP="0087155B">
            <w:pPr>
              <w:pStyle w:val="TAH"/>
              <w:rPr>
                <w:lang w:eastAsia="en-US"/>
              </w:rPr>
            </w:pPr>
            <w:r w:rsidRPr="00F4251E">
              <w:rPr>
                <w:lang w:eastAsia="en-US"/>
              </w:rPr>
              <w:t>Value/remark</w:t>
            </w:r>
          </w:p>
        </w:tc>
        <w:tc>
          <w:tcPr>
            <w:tcW w:w="1700" w:type="dxa"/>
          </w:tcPr>
          <w:p w14:paraId="2B3D8B03" w14:textId="77777777" w:rsidR="009F73BC" w:rsidRPr="00F4251E" w:rsidRDefault="009F73BC" w:rsidP="0087155B">
            <w:pPr>
              <w:pStyle w:val="TAH"/>
              <w:rPr>
                <w:lang w:eastAsia="en-US"/>
              </w:rPr>
            </w:pPr>
            <w:r w:rsidRPr="00F4251E">
              <w:rPr>
                <w:lang w:eastAsia="en-US"/>
              </w:rPr>
              <w:t>Comment</w:t>
            </w:r>
          </w:p>
        </w:tc>
        <w:tc>
          <w:tcPr>
            <w:tcW w:w="1245" w:type="dxa"/>
          </w:tcPr>
          <w:p w14:paraId="730ACB07" w14:textId="77777777" w:rsidR="009F73BC" w:rsidRPr="00F4251E" w:rsidRDefault="009F73BC" w:rsidP="0087155B">
            <w:pPr>
              <w:pStyle w:val="TAH"/>
              <w:rPr>
                <w:lang w:eastAsia="en-US"/>
              </w:rPr>
            </w:pPr>
            <w:r w:rsidRPr="00F4251E">
              <w:rPr>
                <w:lang w:eastAsia="en-US"/>
              </w:rPr>
              <w:t>Condition</w:t>
            </w:r>
          </w:p>
        </w:tc>
      </w:tr>
      <w:tr w:rsidR="009F73BC" w:rsidRPr="00F4251E" w14:paraId="45506A61" w14:textId="77777777" w:rsidTr="002306FA">
        <w:tblPrEx>
          <w:tblCellMar>
            <w:left w:w="108" w:type="dxa"/>
            <w:right w:w="108" w:type="dxa"/>
          </w:tblCellMar>
        </w:tblPrEx>
        <w:tc>
          <w:tcPr>
            <w:tcW w:w="4535" w:type="dxa"/>
            <w:gridSpan w:val="2"/>
          </w:tcPr>
          <w:p w14:paraId="43226A34"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1A512490" w14:textId="77777777" w:rsidR="009F73BC" w:rsidRPr="00F4251E" w:rsidRDefault="00B05B39" w:rsidP="0087155B">
            <w:pPr>
              <w:pStyle w:val="TAL"/>
              <w:rPr>
                <w:lang w:eastAsia="en-US"/>
              </w:rPr>
            </w:pPr>
            <w:r w:rsidRPr="00F4251E">
              <w:rPr>
                <w:lang w:eastAsia="en-US"/>
              </w:rPr>
              <w:t>‘0010 1110’B</w:t>
            </w:r>
          </w:p>
        </w:tc>
        <w:tc>
          <w:tcPr>
            <w:tcW w:w="1700" w:type="dxa"/>
          </w:tcPr>
          <w:p w14:paraId="35F457BE" w14:textId="77777777" w:rsidR="009F73BC" w:rsidRPr="00F4251E" w:rsidRDefault="00B05B39" w:rsidP="0087155B">
            <w:pPr>
              <w:pStyle w:val="TAL"/>
              <w:rPr>
                <w:lang w:eastAsia="en-US"/>
              </w:rPr>
            </w:pPr>
            <w:r w:rsidRPr="00F4251E">
              <w:rPr>
                <w:lang w:eastAsia="en-US"/>
              </w:rPr>
              <w:t>5GS session management messages</w:t>
            </w:r>
          </w:p>
        </w:tc>
        <w:tc>
          <w:tcPr>
            <w:tcW w:w="1245" w:type="dxa"/>
          </w:tcPr>
          <w:p w14:paraId="79D6ED09" w14:textId="77777777" w:rsidR="009F73BC" w:rsidRPr="00F4251E" w:rsidRDefault="009F73BC" w:rsidP="0087155B">
            <w:pPr>
              <w:pStyle w:val="TAL"/>
              <w:rPr>
                <w:lang w:eastAsia="en-US"/>
              </w:rPr>
            </w:pPr>
          </w:p>
        </w:tc>
      </w:tr>
      <w:tr w:rsidR="009F73BC" w:rsidRPr="00F4251E" w14:paraId="1FA16880" w14:textId="77777777" w:rsidTr="002306FA">
        <w:tblPrEx>
          <w:tblCellMar>
            <w:left w:w="108" w:type="dxa"/>
            <w:right w:w="108" w:type="dxa"/>
          </w:tblCellMar>
        </w:tblPrEx>
        <w:tc>
          <w:tcPr>
            <w:tcW w:w="4535" w:type="dxa"/>
            <w:gridSpan w:val="2"/>
          </w:tcPr>
          <w:p w14:paraId="390DEBAC" w14:textId="77777777" w:rsidR="009F73BC" w:rsidRPr="00F4251E" w:rsidRDefault="009F73BC" w:rsidP="0087155B">
            <w:pPr>
              <w:pStyle w:val="TAL"/>
              <w:rPr>
                <w:lang w:eastAsia="en-US"/>
              </w:rPr>
            </w:pPr>
            <w:r w:rsidRPr="00F4251E">
              <w:rPr>
                <w:lang w:eastAsia="en-US"/>
              </w:rPr>
              <w:t>PDU session ID</w:t>
            </w:r>
          </w:p>
        </w:tc>
        <w:tc>
          <w:tcPr>
            <w:tcW w:w="2267" w:type="dxa"/>
          </w:tcPr>
          <w:p w14:paraId="6616F68E" w14:textId="77777777" w:rsidR="009F73BC" w:rsidRPr="00F4251E" w:rsidRDefault="00B05B39" w:rsidP="0087155B">
            <w:pPr>
              <w:pStyle w:val="TAL"/>
              <w:rPr>
                <w:lang w:eastAsia="en-US"/>
              </w:rPr>
            </w:pPr>
            <w:r w:rsidRPr="00F4251E">
              <w:rPr>
                <w:rFonts w:eastAsia="MS PGothic"/>
                <w:lang w:eastAsia="en-US"/>
              </w:rPr>
              <w:t>Any value according to TS 24.501 [25] subclause 9.4</w:t>
            </w:r>
          </w:p>
        </w:tc>
        <w:tc>
          <w:tcPr>
            <w:tcW w:w="1700" w:type="dxa"/>
          </w:tcPr>
          <w:p w14:paraId="19FD93F5" w14:textId="77777777" w:rsidR="009F73BC" w:rsidRPr="00F4251E" w:rsidRDefault="009F73BC" w:rsidP="0087155B">
            <w:pPr>
              <w:pStyle w:val="TAL"/>
              <w:rPr>
                <w:rFonts w:eastAsia="MS PGothic"/>
                <w:lang w:eastAsia="en-US"/>
              </w:rPr>
            </w:pPr>
          </w:p>
        </w:tc>
        <w:tc>
          <w:tcPr>
            <w:tcW w:w="1245" w:type="dxa"/>
          </w:tcPr>
          <w:p w14:paraId="3021E6D6" w14:textId="77777777" w:rsidR="009F73BC" w:rsidRPr="00F4251E" w:rsidRDefault="009F73BC" w:rsidP="0087155B">
            <w:pPr>
              <w:pStyle w:val="TAL"/>
              <w:rPr>
                <w:lang w:eastAsia="en-US"/>
              </w:rPr>
            </w:pPr>
          </w:p>
        </w:tc>
      </w:tr>
      <w:tr w:rsidR="009F73BC" w:rsidRPr="00F4251E" w14:paraId="38555947" w14:textId="77777777" w:rsidTr="002306FA">
        <w:tblPrEx>
          <w:tblCellMar>
            <w:left w:w="108" w:type="dxa"/>
            <w:right w:w="108" w:type="dxa"/>
          </w:tblCellMar>
        </w:tblPrEx>
        <w:tc>
          <w:tcPr>
            <w:tcW w:w="4535" w:type="dxa"/>
            <w:gridSpan w:val="2"/>
            <w:tcBorders>
              <w:bottom w:val="single" w:sz="4" w:space="0" w:color="auto"/>
            </w:tcBorders>
          </w:tcPr>
          <w:p w14:paraId="0E32B84A" w14:textId="77777777" w:rsidR="009F73BC" w:rsidRPr="00F4251E" w:rsidRDefault="009F73BC" w:rsidP="0087155B">
            <w:pPr>
              <w:pStyle w:val="TAL"/>
              <w:rPr>
                <w:lang w:eastAsia="en-US"/>
              </w:rPr>
            </w:pPr>
            <w:r w:rsidRPr="00F4251E">
              <w:rPr>
                <w:lang w:eastAsia="en-US"/>
              </w:rPr>
              <w:t>PTI</w:t>
            </w:r>
          </w:p>
        </w:tc>
        <w:tc>
          <w:tcPr>
            <w:tcW w:w="2267" w:type="dxa"/>
          </w:tcPr>
          <w:p w14:paraId="4AD4B4CA" w14:textId="77777777" w:rsidR="009F73BC" w:rsidRPr="00F4251E" w:rsidRDefault="00B05B39" w:rsidP="0087155B">
            <w:pPr>
              <w:pStyle w:val="TAL"/>
              <w:rPr>
                <w:lang w:eastAsia="en-US"/>
              </w:rPr>
            </w:pPr>
            <w:r w:rsidRPr="00F4251E">
              <w:rPr>
                <w:lang w:eastAsia="en-US"/>
              </w:rPr>
              <w:t>Any value from 1 to 254</w:t>
            </w:r>
          </w:p>
        </w:tc>
        <w:tc>
          <w:tcPr>
            <w:tcW w:w="1700" w:type="dxa"/>
          </w:tcPr>
          <w:p w14:paraId="5D289547" w14:textId="77777777" w:rsidR="009F73BC" w:rsidRPr="00F4251E" w:rsidRDefault="009F73BC" w:rsidP="0087155B">
            <w:pPr>
              <w:pStyle w:val="TAL"/>
              <w:rPr>
                <w:lang w:eastAsia="en-US"/>
              </w:rPr>
            </w:pPr>
          </w:p>
        </w:tc>
        <w:tc>
          <w:tcPr>
            <w:tcW w:w="1245" w:type="dxa"/>
          </w:tcPr>
          <w:p w14:paraId="78F3B435" w14:textId="77777777" w:rsidR="009F73BC" w:rsidRPr="00F4251E" w:rsidRDefault="009F73BC" w:rsidP="0087155B">
            <w:pPr>
              <w:pStyle w:val="TAL"/>
              <w:rPr>
                <w:lang w:eastAsia="en-US"/>
              </w:rPr>
            </w:pPr>
          </w:p>
        </w:tc>
      </w:tr>
      <w:tr w:rsidR="009F73BC" w:rsidRPr="00F4251E" w14:paraId="73450149" w14:textId="77777777" w:rsidTr="002306FA">
        <w:tblPrEx>
          <w:tblCellMar>
            <w:left w:w="108" w:type="dxa"/>
            <w:right w:w="108" w:type="dxa"/>
          </w:tblCellMar>
        </w:tblPrEx>
        <w:tc>
          <w:tcPr>
            <w:tcW w:w="4535" w:type="dxa"/>
            <w:gridSpan w:val="2"/>
          </w:tcPr>
          <w:p w14:paraId="3D4ED4BB" w14:textId="77777777" w:rsidR="009F73BC" w:rsidRPr="00C132A1" w:rsidRDefault="00B05B39" w:rsidP="0087155B">
            <w:pPr>
              <w:pStyle w:val="TAL"/>
              <w:rPr>
                <w:lang w:val="fr-FR" w:eastAsia="en-US"/>
              </w:rPr>
            </w:pPr>
            <w:r w:rsidRPr="00C132A1">
              <w:rPr>
                <w:lang w:val="fr-FR" w:eastAsia="en-US"/>
              </w:rPr>
              <w:t xml:space="preserve">PDU SESSION ESTABLISHMENT REQUEST message </w:t>
            </w:r>
            <w:proofErr w:type="spellStart"/>
            <w:r w:rsidRPr="00C132A1">
              <w:rPr>
                <w:lang w:val="fr-FR" w:eastAsia="en-US"/>
              </w:rPr>
              <w:t>identity</w:t>
            </w:r>
            <w:proofErr w:type="spellEnd"/>
          </w:p>
        </w:tc>
        <w:tc>
          <w:tcPr>
            <w:tcW w:w="2267" w:type="dxa"/>
          </w:tcPr>
          <w:p w14:paraId="1443DEE8" w14:textId="77777777" w:rsidR="009F73BC" w:rsidRPr="00F4251E" w:rsidRDefault="00B05B39" w:rsidP="0087155B">
            <w:pPr>
              <w:pStyle w:val="TAL"/>
              <w:rPr>
                <w:lang w:eastAsia="en-US"/>
              </w:rPr>
            </w:pPr>
            <w:r w:rsidRPr="00F4251E">
              <w:rPr>
                <w:lang w:eastAsia="en-US"/>
              </w:rPr>
              <w:t>‘1100 0001’B</w:t>
            </w:r>
          </w:p>
        </w:tc>
        <w:tc>
          <w:tcPr>
            <w:tcW w:w="1700" w:type="dxa"/>
          </w:tcPr>
          <w:p w14:paraId="0ACB1D03" w14:textId="77777777" w:rsidR="009F73BC" w:rsidRPr="00F4251E" w:rsidRDefault="009F73BC" w:rsidP="0087155B">
            <w:pPr>
              <w:pStyle w:val="TAL"/>
              <w:rPr>
                <w:lang w:eastAsia="en-US"/>
              </w:rPr>
            </w:pPr>
          </w:p>
        </w:tc>
        <w:tc>
          <w:tcPr>
            <w:tcW w:w="1245" w:type="dxa"/>
          </w:tcPr>
          <w:p w14:paraId="2D24AE71" w14:textId="77777777" w:rsidR="009F73BC" w:rsidRPr="00F4251E" w:rsidRDefault="009F73BC" w:rsidP="0087155B">
            <w:pPr>
              <w:pStyle w:val="TAL"/>
              <w:rPr>
                <w:lang w:eastAsia="en-US"/>
              </w:rPr>
            </w:pPr>
          </w:p>
        </w:tc>
      </w:tr>
      <w:tr w:rsidR="009E0889" w:rsidRPr="00F4251E" w14:paraId="75C45B7E" w14:textId="77777777" w:rsidTr="002306FA">
        <w:tblPrEx>
          <w:tblCellMar>
            <w:left w:w="108" w:type="dxa"/>
            <w:right w:w="108" w:type="dxa"/>
          </w:tblCellMar>
        </w:tblPrEx>
        <w:tc>
          <w:tcPr>
            <w:tcW w:w="4535" w:type="dxa"/>
            <w:gridSpan w:val="2"/>
          </w:tcPr>
          <w:p w14:paraId="394F3E5D" w14:textId="77777777" w:rsidR="009E0889" w:rsidRPr="00F4251E" w:rsidRDefault="009E0889" w:rsidP="00E811EB">
            <w:pPr>
              <w:pStyle w:val="TAL"/>
            </w:pPr>
            <w:r w:rsidRPr="00F4251E">
              <w:t>Integrity protection maximum data rate</w:t>
            </w:r>
          </w:p>
        </w:tc>
        <w:tc>
          <w:tcPr>
            <w:tcW w:w="2267" w:type="dxa"/>
          </w:tcPr>
          <w:p w14:paraId="30183E8B" w14:textId="77777777" w:rsidR="009E0889" w:rsidRPr="00F4251E" w:rsidRDefault="009E0889" w:rsidP="00E811EB">
            <w:pPr>
              <w:pStyle w:val="TAL"/>
            </w:pPr>
            <w:r w:rsidRPr="00F4251E">
              <w:t>Present but contents not checked</w:t>
            </w:r>
          </w:p>
        </w:tc>
        <w:tc>
          <w:tcPr>
            <w:tcW w:w="1700" w:type="dxa"/>
          </w:tcPr>
          <w:p w14:paraId="2D241C49" w14:textId="77777777" w:rsidR="009E0889" w:rsidRPr="00F4251E" w:rsidRDefault="009E0889" w:rsidP="00E811EB">
            <w:pPr>
              <w:pStyle w:val="TAL"/>
            </w:pPr>
          </w:p>
        </w:tc>
        <w:tc>
          <w:tcPr>
            <w:tcW w:w="1245" w:type="dxa"/>
          </w:tcPr>
          <w:p w14:paraId="5D5DE26D" w14:textId="77777777" w:rsidR="009E0889" w:rsidRPr="00F4251E" w:rsidRDefault="009E0889" w:rsidP="00E811EB">
            <w:pPr>
              <w:pStyle w:val="TAL"/>
            </w:pPr>
          </w:p>
        </w:tc>
      </w:tr>
      <w:tr w:rsidR="00B05B39" w:rsidRPr="00F4251E" w14:paraId="0FB3955A" w14:textId="77777777" w:rsidTr="002306FA">
        <w:tblPrEx>
          <w:tblCellMar>
            <w:left w:w="108" w:type="dxa"/>
            <w:right w:w="108" w:type="dxa"/>
          </w:tblCellMar>
        </w:tblPrEx>
        <w:tc>
          <w:tcPr>
            <w:tcW w:w="4535" w:type="dxa"/>
            <w:gridSpan w:val="2"/>
          </w:tcPr>
          <w:p w14:paraId="08F6E032" w14:textId="77777777" w:rsidR="00B05B39" w:rsidRPr="00F4251E" w:rsidRDefault="00B05B39" w:rsidP="004C6762">
            <w:pPr>
              <w:pStyle w:val="TAL"/>
              <w:rPr>
                <w:lang w:eastAsia="en-US"/>
              </w:rPr>
            </w:pPr>
            <w:r w:rsidRPr="00F4251E">
              <w:rPr>
                <w:lang w:eastAsia="en-US"/>
              </w:rPr>
              <w:t>PDU session type</w:t>
            </w:r>
          </w:p>
        </w:tc>
        <w:tc>
          <w:tcPr>
            <w:tcW w:w="2267" w:type="dxa"/>
          </w:tcPr>
          <w:p w14:paraId="0203958A" w14:textId="59BCDDD6" w:rsidR="00B05B39" w:rsidRPr="00F4251E" w:rsidRDefault="00B05B39" w:rsidP="004C6762">
            <w:pPr>
              <w:pStyle w:val="TAL"/>
              <w:rPr>
                <w:lang w:eastAsia="en-US"/>
              </w:rPr>
            </w:pPr>
            <w:r w:rsidRPr="00F4251E">
              <w:rPr>
                <w:lang w:eastAsia="en-US"/>
              </w:rPr>
              <w:t>Any value between '001'B, '010'B</w:t>
            </w:r>
            <w:r w:rsidR="00DF4EB0" w:rsidRPr="00F4251E">
              <w:t xml:space="preserve">, </w:t>
            </w:r>
            <w:r w:rsidRPr="00F4251E">
              <w:rPr>
                <w:lang w:eastAsia="en-US"/>
              </w:rPr>
              <w:t>'011'B</w:t>
            </w:r>
            <w:r w:rsidR="00DF4EB0" w:rsidRPr="00F4251E">
              <w:t xml:space="preserve"> and ‘101’B</w:t>
            </w:r>
          </w:p>
        </w:tc>
        <w:tc>
          <w:tcPr>
            <w:tcW w:w="1700" w:type="dxa"/>
          </w:tcPr>
          <w:p w14:paraId="5E8C8B86" w14:textId="3D9740B8" w:rsidR="00B05B39" w:rsidRPr="00F4251E" w:rsidRDefault="00B05B39" w:rsidP="004C6762">
            <w:pPr>
              <w:pStyle w:val="TAL"/>
              <w:rPr>
                <w:lang w:eastAsia="en-US"/>
              </w:rPr>
            </w:pPr>
            <w:r w:rsidRPr="00F4251E">
              <w:rPr>
                <w:lang w:eastAsia="en-US"/>
              </w:rPr>
              <w:t>The allowed values are respectively IPv4, IPv6</w:t>
            </w:r>
            <w:r w:rsidR="00DF4EB0" w:rsidRPr="00F4251E">
              <w:t xml:space="preserve">, </w:t>
            </w:r>
            <w:r w:rsidRPr="00F4251E">
              <w:rPr>
                <w:lang w:eastAsia="en-US"/>
              </w:rPr>
              <w:t xml:space="preserve">IPv4v6 </w:t>
            </w:r>
            <w:r w:rsidR="00DF4EB0" w:rsidRPr="00F4251E">
              <w:t>and Ethernet (</w:t>
            </w:r>
            <w:proofErr w:type="spellStart"/>
            <w:r w:rsidR="00DF4EB0" w:rsidRPr="00F4251E">
              <w:t>EtherType</w:t>
            </w:r>
            <w:proofErr w:type="spellEnd"/>
            <w:r w:rsidR="00DF4EB0" w:rsidRPr="00F4251E">
              <w:t xml:space="preserve"> as defined in IEEE 802.3)</w:t>
            </w:r>
          </w:p>
        </w:tc>
        <w:tc>
          <w:tcPr>
            <w:tcW w:w="1245" w:type="dxa"/>
          </w:tcPr>
          <w:p w14:paraId="50D17CF5" w14:textId="77777777" w:rsidR="00B05B39" w:rsidRPr="00F4251E" w:rsidRDefault="00B05B39" w:rsidP="004C6762">
            <w:pPr>
              <w:pStyle w:val="TAL"/>
              <w:rPr>
                <w:lang w:eastAsia="en-US"/>
              </w:rPr>
            </w:pPr>
          </w:p>
        </w:tc>
      </w:tr>
      <w:tr w:rsidR="00B05B39" w:rsidRPr="00F4251E" w14:paraId="66F9F017" w14:textId="77777777" w:rsidTr="002306FA">
        <w:tblPrEx>
          <w:tblCellMar>
            <w:left w:w="108" w:type="dxa"/>
            <w:right w:w="108" w:type="dxa"/>
          </w:tblCellMar>
        </w:tblPrEx>
        <w:tc>
          <w:tcPr>
            <w:tcW w:w="4535" w:type="dxa"/>
            <w:gridSpan w:val="2"/>
          </w:tcPr>
          <w:p w14:paraId="77756912" w14:textId="77777777" w:rsidR="00B05B39" w:rsidRPr="00F4251E" w:rsidRDefault="00B05B39" w:rsidP="004C6762">
            <w:pPr>
              <w:pStyle w:val="TAL"/>
              <w:rPr>
                <w:lang w:eastAsia="en-US"/>
              </w:rPr>
            </w:pPr>
            <w:r w:rsidRPr="00F4251E">
              <w:rPr>
                <w:lang w:eastAsia="en-US"/>
              </w:rPr>
              <w:t>SSC mode</w:t>
            </w:r>
          </w:p>
        </w:tc>
        <w:tc>
          <w:tcPr>
            <w:tcW w:w="2267" w:type="dxa"/>
          </w:tcPr>
          <w:p w14:paraId="6E4CCD66" w14:textId="50FE0C26" w:rsidR="00B05B39" w:rsidRPr="00F4251E" w:rsidRDefault="00B05B39" w:rsidP="004C6762">
            <w:pPr>
              <w:pStyle w:val="TAL"/>
              <w:rPr>
                <w:lang w:eastAsia="en-US"/>
              </w:rPr>
            </w:pPr>
            <w:del w:id="275" w:author="MCC TF160" w:date="2025-02-07T18:03:00Z" w16du:dateUtc="2025-02-07T17:03:00Z">
              <w:r w:rsidRPr="00F4251E" w:rsidDel="009120CE">
                <w:rPr>
                  <w:lang w:eastAsia="en-US"/>
                </w:rPr>
                <w:delText>If present: contents not checked</w:delText>
              </w:r>
            </w:del>
            <w:ins w:id="276" w:author="MCC TF160" w:date="2025-02-07T18:03:00Z" w16du:dateUtc="2025-02-07T17:03:00Z">
              <w:r w:rsidR="009120CE">
                <w:rPr>
                  <w:lang w:eastAsia="en-US"/>
                </w:rPr>
                <w:t>Not checked</w:t>
              </w:r>
            </w:ins>
          </w:p>
        </w:tc>
        <w:tc>
          <w:tcPr>
            <w:tcW w:w="1700" w:type="dxa"/>
          </w:tcPr>
          <w:p w14:paraId="1370B79F" w14:textId="77777777" w:rsidR="00B05B39" w:rsidRPr="00F4251E" w:rsidRDefault="00B05B39" w:rsidP="004C6762">
            <w:pPr>
              <w:pStyle w:val="TAL"/>
              <w:rPr>
                <w:lang w:eastAsia="en-US"/>
              </w:rPr>
            </w:pPr>
          </w:p>
        </w:tc>
        <w:tc>
          <w:tcPr>
            <w:tcW w:w="1245" w:type="dxa"/>
          </w:tcPr>
          <w:p w14:paraId="66410216" w14:textId="77777777" w:rsidR="00B05B39" w:rsidRPr="00F4251E" w:rsidRDefault="00B05B39" w:rsidP="004C6762">
            <w:pPr>
              <w:pStyle w:val="TAL"/>
              <w:rPr>
                <w:lang w:eastAsia="en-US"/>
              </w:rPr>
            </w:pPr>
          </w:p>
        </w:tc>
      </w:tr>
      <w:tr w:rsidR="00B05B39" w:rsidRPr="00F4251E" w14:paraId="49854FE5" w14:textId="77777777" w:rsidTr="002306FA">
        <w:tblPrEx>
          <w:tblCellMar>
            <w:left w:w="108" w:type="dxa"/>
            <w:right w:w="108" w:type="dxa"/>
          </w:tblCellMar>
        </w:tblPrEx>
        <w:tc>
          <w:tcPr>
            <w:tcW w:w="4535" w:type="dxa"/>
            <w:gridSpan w:val="2"/>
          </w:tcPr>
          <w:p w14:paraId="1D7C83FD" w14:textId="77777777" w:rsidR="00B05B39" w:rsidRPr="00F4251E" w:rsidRDefault="00B05B39" w:rsidP="004C6762">
            <w:pPr>
              <w:pStyle w:val="TAL"/>
              <w:rPr>
                <w:lang w:eastAsia="en-US"/>
              </w:rPr>
            </w:pPr>
            <w:r w:rsidRPr="00F4251E">
              <w:rPr>
                <w:lang w:eastAsia="en-US"/>
              </w:rPr>
              <w:t>5GSM capability</w:t>
            </w:r>
          </w:p>
        </w:tc>
        <w:tc>
          <w:tcPr>
            <w:tcW w:w="2267" w:type="dxa"/>
          </w:tcPr>
          <w:p w14:paraId="4CE04E63" w14:textId="3D24DF07" w:rsidR="00B05B39" w:rsidRPr="00F4251E" w:rsidRDefault="00B05B39" w:rsidP="004C6762">
            <w:pPr>
              <w:pStyle w:val="TAL"/>
              <w:rPr>
                <w:lang w:eastAsia="en-US"/>
              </w:rPr>
            </w:pPr>
            <w:del w:id="277" w:author="MCC TF160" w:date="2025-02-07T18:03:00Z" w16du:dateUtc="2025-02-07T17:03:00Z">
              <w:r w:rsidRPr="00F4251E" w:rsidDel="009120CE">
                <w:rPr>
                  <w:lang w:eastAsia="en-US"/>
                </w:rPr>
                <w:delText>If present: contents not checked</w:delText>
              </w:r>
            </w:del>
            <w:ins w:id="278" w:author="MCC TF160" w:date="2025-02-07T18:03:00Z" w16du:dateUtc="2025-02-07T17:03:00Z">
              <w:r w:rsidR="009120CE">
                <w:rPr>
                  <w:lang w:eastAsia="en-US"/>
                </w:rPr>
                <w:t>Not checked</w:t>
              </w:r>
            </w:ins>
          </w:p>
        </w:tc>
        <w:tc>
          <w:tcPr>
            <w:tcW w:w="1700" w:type="dxa"/>
          </w:tcPr>
          <w:p w14:paraId="542BFEC2" w14:textId="77777777" w:rsidR="00B05B39" w:rsidRPr="00F4251E" w:rsidRDefault="00B05B39" w:rsidP="004C6762">
            <w:pPr>
              <w:pStyle w:val="TAL"/>
              <w:rPr>
                <w:lang w:eastAsia="en-US"/>
              </w:rPr>
            </w:pPr>
          </w:p>
        </w:tc>
        <w:tc>
          <w:tcPr>
            <w:tcW w:w="1245" w:type="dxa"/>
          </w:tcPr>
          <w:p w14:paraId="36D94DAA" w14:textId="77777777" w:rsidR="00B05B39" w:rsidRPr="00F4251E" w:rsidRDefault="00B05B39" w:rsidP="004C6762">
            <w:pPr>
              <w:pStyle w:val="TAL"/>
              <w:rPr>
                <w:lang w:eastAsia="en-US"/>
              </w:rPr>
            </w:pPr>
          </w:p>
        </w:tc>
      </w:tr>
      <w:tr w:rsidR="00B05B39" w:rsidRPr="00F4251E" w14:paraId="2C95BA89" w14:textId="77777777" w:rsidTr="002306FA">
        <w:tblPrEx>
          <w:tblCellMar>
            <w:left w:w="108" w:type="dxa"/>
            <w:right w:w="108" w:type="dxa"/>
          </w:tblCellMar>
        </w:tblPrEx>
        <w:tc>
          <w:tcPr>
            <w:tcW w:w="4535" w:type="dxa"/>
            <w:gridSpan w:val="2"/>
          </w:tcPr>
          <w:p w14:paraId="1A56D591" w14:textId="77777777" w:rsidR="00B05B39" w:rsidRPr="00F4251E" w:rsidRDefault="00B05B39" w:rsidP="004C6762">
            <w:pPr>
              <w:pStyle w:val="TAL"/>
              <w:rPr>
                <w:lang w:eastAsia="en-US"/>
              </w:rPr>
            </w:pPr>
            <w:r w:rsidRPr="00F4251E">
              <w:rPr>
                <w:lang w:eastAsia="en-US"/>
              </w:rPr>
              <w:t>Maximum number of supported packet filters</w:t>
            </w:r>
          </w:p>
        </w:tc>
        <w:tc>
          <w:tcPr>
            <w:tcW w:w="2267" w:type="dxa"/>
          </w:tcPr>
          <w:p w14:paraId="104BD932" w14:textId="4A8CE57C" w:rsidR="00B05B39" w:rsidRPr="00F4251E" w:rsidRDefault="00B05B39" w:rsidP="004C6762">
            <w:pPr>
              <w:pStyle w:val="TAL"/>
              <w:rPr>
                <w:lang w:eastAsia="en-US"/>
              </w:rPr>
            </w:pPr>
            <w:del w:id="279" w:author="MCC TF160" w:date="2025-02-07T18:03:00Z" w16du:dateUtc="2025-02-07T17:03:00Z">
              <w:r w:rsidRPr="00F4251E" w:rsidDel="009120CE">
                <w:rPr>
                  <w:lang w:eastAsia="en-US"/>
                </w:rPr>
                <w:delText>If present: contents not checked</w:delText>
              </w:r>
            </w:del>
            <w:ins w:id="280" w:author="MCC TF160" w:date="2025-02-07T18:03:00Z" w16du:dateUtc="2025-02-07T17:03:00Z">
              <w:r w:rsidR="009120CE">
                <w:rPr>
                  <w:lang w:eastAsia="en-US"/>
                </w:rPr>
                <w:t>Not checked</w:t>
              </w:r>
            </w:ins>
          </w:p>
        </w:tc>
        <w:tc>
          <w:tcPr>
            <w:tcW w:w="1700" w:type="dxa"/>
          </w:tcPr>
          <w:p w14:paraId="48D80B83" w14:textId="77777777" w:rsidR="00B05B39" w:rsidRPr="00F4251E" w:rsidRDefault="00B05B39" w:rsidP="004C6762">
            <w:pPr>
              <w:pStyle w:val="TAL"/>
              <w:rPr>
                <w:lang w:eastAsia="en-US"/>
              </w:rPr>
            </w:pPr>
          </w:p>
        </w:tc>
        <w:tc>
          <w:tcPr>
            <w:tcW w:w="1245" w:type="dxa"/>
          </w:tcPr>
          <w:p w14:paraId="233E6AD9" w14:textId="77777777" w:rsidR="00B05B39" w:rsidRPr="00F4251E" w:rsidRDefault="00B05B39" w:rsidP="004C6762">
            <w:pPr>
              <w:pStyle w:val="TAL"/>
              <w:rPr>
                <w:lang w:eastAsia="en-US"/>
              </w:rPr>
            </w:pPr>
          </w:p>
        </w:tc>
      </w:tr>
      <w:tr w:rsidR="00B05B39" w:rsidRPr="00F4251E" w14:paraId="22B03D03" w14:textId="77777777" w:rsidTr="002306FA">
        <w:tblPrEx>
          <w:tblCellMar>
            <w:left w:w="108" w:type="dxa"/>
            <w:right w:w="108" w:type="dxa"/>
          </w:tblCellMar>
        </w:tblPrEx>
        <w:tc>
          <w:tcPr>
            <w:tcW w:w="4535" w:type="dxa"/>
            <w:gridSpan w:val="2"/>
          </w:tcPr>
          <w:p w14:paraId="0721D9FD" w14:textId="77777777" w:rsidR="00B05B39" w:rsidRPr="00F4251E" w:rsidRDefault="00B05B39" w:rsidP="004C6762">
            <w:pPr>
              <w:pStyle w:val="TAL"/>
              <w:rPr>
                <w:lang w:eastAsia="en-US"/>
              </w:rPr>
            </w:pPr>
            <w:r w:rsidRPr="00F4251E">
              <w:rPr>
                <w:lang w:eastAsia="en-US"/>
              </w:rPr>
              <w:t>Always-on PDU session requested</w:t>
            </w:r>
          </w:p>
        </w:tc>
        <w:tc>
          <w:tcPr>
            <w:tcW w:w="2267" w:type="dxa"/>
          </w:tcPr>
          <w:p w14:paraId="38B46593" w14:textId="1A4CAD00" w:rsidR="00B05B39" w:rsidRPr="00F4251E" w:rsidRDefault="00B05B39" w:rsidP="004C6762">
            <w:pPr>
              <w:pStyle w:val="TAL"/>
              <w:rPr>
                <w:lang w:eastAsia="en-US"/>
              </w:rPr>
            </w:pPr>
            <w:del w:id="281" w:author="MCC TF160" w:date="2025-02-07T18:03:00Z" w16du:dateUtc="2025-02-07T17:03:00Z">
              <w:r w:rsidRPr="00F4251E" w:rsidDel="009120CE">
                <w:rPr>
                  <w:lang w:eastAsia="en-US"/>
                </w:rPr>
                <w:delText>If present: contents not checked</w:delText>
              </w:r>
            </w:del>
            <w:ins w:id="282" w:author="MCC TF160" w:date="2025-02-07T18:03:00Z" w16du:dateUtc="2025-02-07T17:03:00Z">
              <w:r w:rsidR="009120CE">
                <w:rPr>
                  <w:lang w:eastAsia="en-US"/>
                </w:rPr>
                <w:t>Not checked</w:t>
              </w:r>
            </w:ins>
          </w:p>
        </w:tc>
        <w:tc>
          <w:tcPr>
            <w:tcW w:w="1700" w:type="dxa"/>
          </w:tcPr>
          <w:p w14:paraId="7BA987C0" w14:textId="77777777" w:rsidR="00B05B39" w:rsidRPr="00F4251E" w:rsidRDefault="00B05B39" w:rsidP="004C6762">
            <w:pPr>
              <w:pStyle w:val="TAL"/>
              <w:rPr>
                <w:lang w:eastAsia="en-US"/>
              </w:rPr>
            </w:pPr>
          </w:p>
        </w:tc>
        <w:tc>
          <w:tcPr>
            <w:tcW w:w="1245" w:type="dxa"/>
          </w:tcPr>
          <w:p w14:paraId="31C9B84D" w14:textId="77777777" w:rsidR="00B05B39" w:rsidRPr="00F4251E" w:rsidRDefault="00B05B39" w:rsidP="004C6762">
            <w:pPr>
              <w:pStyle w:val="TAL"/>
              <w:rPr>
                <w:lang w:eastAsia="en-US"/>
              </w:rPr>
            </w:pPr>
          </w:p>
        </w:tc>
      </w:tr>
      <w:tr w:rsidR="00E40FAA" w:rsidRPr="00F4251E" w14:paraId="6885BFA8" w14:textId="77777777" w:rsidTr="002306FA">
        <w:tblPrEx>
          <w:tblCellMar>
            <w:left w:w="108" w:type="dxa"/>
            <w:right w:w="108" w:type="dxa"/>
          </w:tblCellMar>
        </w:tblPrEx>
        <w:tc>
          <w:tcPr>
            <w:tcW w:w="4535" w:type="dxa"/>
            <w:gridSpan w:val="2"/>
          </w:tcPr>
          <w:p w14:paraId="45C18210" w14:textId="64F0E10C" w:rsidR="00E40FAA" w:rsidRPr="00F4251E" w:rsidRDefault="00E40FAA" w:rsidP="00E40FAA">
            <w:pPr>
              <w:pStyle w:val="TAL"/>
              <w:rPr>
                <w:lang w:eastAsia="en-US"/>
              </w:rPr>
            </w:pPr>
            <w:r w:rsidRPr="00F4251E">
              <w:t>Always-on PDU session requested</w:t>
            </w:r>
          </w:p>
        </w:tc>
        <w:tc>
          <w:tcPr>
            <w:tcW w:w="2267" w:type="dxa"/>
          </w:tcPr>
          <w:p w14:paraId="2BA789D6" w14:textId="77777777" w:rsidR="00E40FAA" w:rsidRPr="00F4251E" w:rsidRDefault="00E40FAA" w:rsidP="00E40FAA">
            <w:pPr>
              <w:pStyle w:val="TAL"/>
              <w:rPr>
                <w:lang w:eastAsia="en-US"/>
              </w:rPr>
            </w:pPr>
          </w:p>
        </w:tc>
        <w:tc>
          <w:tcPr>
            <w:tcW w:w="1700" w:type="dxa"/>
          </w:tcPr>
          <w:p w14:paraId="555FB168" w14:textId="77777777" w:rsidR="00E40FAA" w:rsidRPr="00F4251E" w:rsidRDefault="00E40FAA" w:rsidP="00E40FAA">
            <w:pPr>
              <w:pStyle w:val="TAL"/>
              <w:rPr>
                <w:lang w:eastAsia="en-US"/>
              </w:rPr>
            </w:pPr>
          </w:p>
        </w:tc>
        <w:tc>
          <w:tcPr>
            <w:tcW w:w="1245" w:type="dxa"/>
          </w:tcPr>
          <w:p w14:paraId="5325B461" w14:textId="07F66AB2" w:rsidR="00E40FAA" w:rsidRPr="00F4251E" w:rsidRDefault="00E40FAA" w:rsidP="00E40FAA">
            <w:pPr>
              <w:pStyle w:val="TAL"/>
              <w:rPr>
                <w:lang w:eastAsia="en-US"/>
              </w:rPr>
            </w:pPr>
            <w:r w:rsidRPr="00F4251E">
              <w:t>SST_URLLC</w:t>
            </w:r>
          </w:p>
        </w:tc>
      </w:tr>
      <w:tr w:rsidR="00E40FAA" w:rsidRPr="00F4251E" w14:paraId="16AA6FA2" w14:textId="77777777" w:rsidTr="002306FA">
        <w:tblPrEx>
          <w:tblCellMar>
            <w:left w:w="108" w:type="dxa"/>
            <w:right w:w="108" w:type="dxa"/>
          </w:tblCellMar>
        </w:tblPrEx>
        <w:tc>
          <w:tcPr>
            <w:tcW w:w="4535" w:type="dxa"/>
            <w:gridSpan w:val="2"/>
          </w:tcPr>
          <w:p w14:paraId="576AFA98" w14:textId="1367E045" w:rsidR="00E40FAA" w:rsidRPr="00F4251E" w:rsidRDefault="00E40FAA" w:rsidP="00E40FAA">
            <w:pPr>
              <w:pStyle w:val="TAL"/>
              <w:rPr>
                <w:lang w:eastAsia="en-US"/>
              </w:rPr>
            </w:pPr>
            <w:r w:rsidRPr="00F4251E">
              <w:t xml:space="preserve">  APSR</w:t>
            </w:r>
          </w:p>
        </w:tc>
        <w:tc>
          <w:tcPr>
            <w:tcW w:w="2267" w:type="dxa"/>
          </w:tcPr>
          <w:p w14:paraId="3E1C6BF1" w14:textId="131373FC" w:rsidR="00E40FAA" w:rsidRPr="00F4251E" w:rsidRDefault="00E40FAA" w:rsidP="00E40FAA">
            <w:pPr>
              <w:pStyle w:val="TAL"/>
              <w:rPr>
                <w:lang w:eastAsia="en-US"/>
              </w:rPr>
            </w:pPr>
            <w:r w:rsidRPr="00F4251E">
              <w:t>‘1’B</w:t>
            </w:r>
          </w:p>
        </w:tc>
        <w:tc>
          <w:tcPr>
            <w:tcW w:w="1700" w:type="dxa"/>
          </w:tcPr>
          <w:p w14:paraId="6365C468" w14:textId="6C5557DF" w:rsidR="00E40FAA" w:rsidRPr="00F4251E" w:rsidRDefault="00E40FAA" w:rsidP="00E40FAA">
            <w:pPr>
              <w:pStyle w:val="TAL"/>
              <w:rPr>
                <w:lang w:eastAsia="en-US"/>
              </w:rPr>
            </w:pPr>
            <w:r w:rsidRPr="00F4251E">
              <w:t>Always-on PDU session requested</w:t>
            </w:r>
          </w:p>
        </w:tc>
        <w:tc>
          <w:tcPr>
            <w:tcW w:w="1245" w:type="dxa"/>
          </w:tcPr>
          <w:p w14:paraId="522CAB0A" w14:textId="77777777" w:rsidR="00E40FAA" w:rsidRPr="00F4251E" w:rsidRDefault="00E40FAA" w:rsidP="00E40FAA">
            <w:pPr>
              <w:pStyle w:val="TAL"/>
              <w:rPr>
                <w:lang w:eastAsia="en-US"/>
              </w:rPr>
            </w:pPr>
          </w:p>
        </w:tc>
      </w:tr>
      <w:tr w:rsidR="00B05B39" w:rsidRPr="00F4251E" w14:paraId="64344325" w14:textId="77777777" w:rsidTr="002306FA">
        <w:tblPrEx>
          <w:tblCellMar>
            <w:left w:w="108" w:type="dxa"/>
            <w:right w:w="108" w:type="dxa"/>
          </w:tblCellMar>
        </w:tblPrEx>
        <w:tc>
          <w:tcPr>
            <w:tcW w:w="4535" w:type="dxa"/>
            <w:gridSpan w:val="2"/>
          </w:tcPr>
          <w:p w14:paraId="5E216A2A" w14:textId="77777777" w:rsidR="00B05B39" w:rsidRPr="00C132A1" w:rsidRDefault="00B05B39" w:rsidP="004C6762">
            <w:pPr>
              <w:pStyle w:val="TAL"/>
              <w:rPr>
                <w:lang w:val="fr-FR" w:eastAsia="en-US"/>
              </w:rPr>
            </w:pPr>
            <w:r w:rsidRPr="00C132A1">
              <w:rPr>
                <w:lang w:val="fr-FR" w:eastAsia="en-US"/>
              </w:rPr>
              <w:t xml:space="preserve">SM PDU DN </w:t>
            </w:r>
            <w:proofErr w:type="spellStart"/>
            <w:r w:rsidRPr="00C132A1">
              <w:rPr>
                <w:lang w:val="fr-FR" w:eastAsia="en-US"/>
              </w:rPr>
              <w:t>request</w:t>
            </w:r>
            <w:proofErr w:type="spellEnd"/>
            <w:r w:rsidRPr="00C132A1">
              <w:rPr>
                <w:lang w:val="fr-FR" w:eastAsia="en-US"/>
              </w:rPr>
              <w:t xml:space="preserve"> container</w:t>
            </w:r>
          </w:p>
        </w:tc>
        <w:tc>
          <w:tcPr>
            <w:tcW w:w="2267" w:type="dxa"/>
          </w:tcPr>
          <w:p w14:paraId="42F2B170" w14:textId="0A95A282" w:rsidR="00B05B39" w:rsidRPr="00F4251E" w:rsidRDefault="00B05B39" w:rsidP="004C6762">
            <w:pPr>
              <w:pStyle w:val="TAL"/>
              <w:rPr>
                <w:lang w:eastAsia="en-US"/>
              </w:rPr>
            </w:pPr>
            <w:del w:id="283" w:author="MCC TF160" w:date="2025-02-07T18:03:00Z" w16du:dateUtc="2025-02-07T17:03:00Z">
              <w:r w:rsidRPr="00F4251E" w:rsidDel="009120CE">
                <w:rPr>
                  <w:lang w:eastAsia="en-US"/>
                </w:rPr>
                <w:delText>If present: contents not checked</w:delText>
              </w:r>
            </w:del>
            <w:ins w:id="284" w:author="MCC TF160" w:date="2025-02-07T18:03:00Z" w16du:dateUtc="2025-02-07T17:03:00Z">
              <w:r w:rsidR="009120CE">
                <w:rPr>
                  <w:lang w:eastAsia="en-US"/>
                </w:rPr>
                <w:t>Not checked</w:t>
              </w:r>
            </w:ins>
          </w:p>
        </w:tc>
        <w:tc>
          <w:tcPr>
            <w:tcW w:w="1700" w:type="dxa"/>
          </w:tcPr>
          <w:p w14:paraId="738DE9E7" w14:textId="77777777" w:rsidR="00B05B39" w:rsidRPr="00F4251E" w:rsidRDefault="00B05B39" w:rsidP="004C6762">
            <w:pPr>
              <w:pStyle w:val="TAL"/>
              <w:rPr>
                <w:lang w:eastAsia="en-US"/>
              </w:rPr>
            </w:pPr>
          </w:p>
        </w:tc>
        <w:tc>
          <w:tcPr>
            <w:tcW w:w="1245" w:type="dxa"/>
          </w:tcPr>
          <w:p w14:paraId="2653496B" w14:textId="77777777" w:rsidR="00B05B39" w:rsidRPr="00F4251E" w:rsidRDefault="00B05B39" w:rsidP="004C6762">
            <w:pPr>
              <w:pStyle w:val="TAL"/>
              <w:rPr>
                <w:lang w:eastAsia="en-US"/>
              </w:rPr>
            </w:pPr>
          </w:p>
        </w:tc>
      </w:tr>
      <w:tr w:rsidR="00B05B39" w:rsidRPr="00F4251E" w14:paraId="4ECE163A" w14:textId="77777777" w:rsidTr="002306FA">
        <w:tblPrEx>
          <w:tblCellMar>
            <w:left w:w="108" w:type="dxa"/>
            <w:right w:w="108" w:type="dxa"/>
          </w:tblCellMar>
        </w:tblPrEx>
        <w:tc>
          <w:tcPr>
            <w:tcW w:w="4535" w:type="dxa"/>
            <w:gridSpan w:val="2"/>
          </w:tcPr>
          <w:p w14:paraId="4400C1E6" w14:textId="77777777" w:rsidR="00B05B39" w:rsidRPr="00F4251E" w:rsidRDefault="00B05B39" w:rsidP="004C6762">
            <w:pPr>
              <w:pStyle w:val="TAL"/>
              <w:rPr>
                <w:lang w:eastAsia="en-US"/>
              </w:rPr>
            </w:pPr>
            <w:r w:rsidRPr="00F4251E">
              <w:rPr>
                <w:lang w:eastAsia="en-US"/>
              </w:rPr>
              <w:t>Extended protocol configuration options</w:t>
            </w:r>
          </w:p>
        </w:tc>
        <w:tc>
          <w:tcPr>
            <w:tcW w:w="2267" w:type="dxa"/>
          </w:tcPr>
          <w:p w14:paraId="6C1B7E20" w14:textId="29880FF9" w:rsidR="00B05B39" w:rsidRPr="00F4251E" w:rsidRDefault="00B05B39" w:rsidP="004C6762">
            <w:pPr>
              <w:pStyle w:val="TAL"/>
              <w:rPr>
                <w:lang w:eastAsia="en-US"/>
              </w:rPr>
            </w:pPr>
            <w:del w:id="285" w:author="MCC TF160" w:date="2025-02-07T18:03:00Z" w16du:dateUtc="2025-02-07T17:03:00Z">
              <w:r w:rsidRPr="00F4251E" w:rsidDel="009120CE">
                <w:rPr>
                  <w:lang w:eastAsia="en-US"/>
                </w:rPr>
                <w:delText>If present: contents not checked</w:delText>
              </w:r>
            </w:del>
            <w:ins w:id="286" w:author="MCC TF160" w:date="2025-02-07T18:03:00Z" w16du:dateUtc="2025-02-07T17:03:00Z">
              <w:r w:rsidR="009120CE">
                <w:rPr>
                  <w:lang w:eastAsia="en-US"/>
                </w:rPr>
                <w:t>Not checked</w:t>
              </w:r>
            </w:ins>
          </w:p>
        </w:tc>
        <w:tc>
          <w:tcPr>
            <w:tcW w:w="1700" w:type="dxa"/>
          </w:tcPr>
          <w:p w14:paraId="75C28F34" w14:textId="77777777" w:rsidR="00B05B39" w:rsidRPr="00F4251E" w:rsidRDefault="00B05B39" w:rsidP="004C6762">
            <w:pPr>
              <w:pStyle w:val="TAL"/>
              <w:rPr>
                <w:lang w:eastAsia="en-US"/>
              </w:rPr>
            </w:pPr>
            <w:r w:rsidRPr="00F4251E">
              <w:rPr>
                <w:lang w:eastAsia="en-US"/>
              </w:rPr>
              <w:t xml:space="preserve">The SS shall remember if this IE is present and its contents because this affects subsequent SS behaviour, e.g. coding of </w:t>
            </w:r>
            <w:r w:rsidRPr="00F4251E">
              <w:rPr>
                <w:iCs/>
                <w:lang w:eastAsia="en-US"/>
              </w:rPr>
              <w:t>PDU SESSION ESTABLISHMENT ACCEPT</w:t>
            </w:r>
            <w:r w:rsidRPr="00F4251E">
              <w:rPr>
                <w:lang w:eastAsia="en-US"/>
              </w:rPr>
              <w:t>.</w:t>
            </w:r>
          </w:p>
        </w:tc>
        <w:tc>
          <w:tcPr>
            <w:tcW w:w="1245" w:type="dxa"/>
          </w:tcPr>
          <w:p w14:paraId="43FCA837" w14:textId="77777777" w:rsidR="00B05B39" w:rsidRPr="00F4251E" w:rsidRDefault="00B05B39" w:rsidP="004C6762">
            <w:pPr>
              <w:pStyle w:val="TAL"/>
              <w:rPr>
                <w:lang w:eastAsia="en-US"/>
              </w:rPr>
            </w:pPr>
          </w:p>
        </w:tc>
      </w:tr>
      <w:tr w:rsidR="004E5CA9" w:rsidRPr="00F4251E" w14:paraId="08153774" w14:textId="77777777" w:rsidTr="002306FA">
        <w:tblPrEx>
          <w:tblCellMar>
            <w:left w:w="108" w:type="dxa"/>
            <w:right w:w="108" w:type="dxa"/>
          </w:tblCellMar>
        </w:tblPrEx>
        <w:tc>
          <w:tcPr>
            <w:tcW w:w="4535" w:type="dxa"/>
            <w:gridSpan w:val="2"/>
          </w:tcPr>
          <w:p w14:paraId="086E2B4B" w14:textId="07BFEA1D" w:rsidR="004E5CA9" w:rsidRPr="00F4251E" w:rsidRDefault="004E5CA9" w:rsidP="004E5CA9">
            <w:pPr>
              <w:pStyle w:val="TAL"/>
              <w:rPr>
                <w:lang w:eastAsia="en-US"/>
              </w:rPr>
            </w:pPr>
            <w:r w:rsidRPr="00F4251E">
              <w:t>Extended protocol configuration options</w:t>
            </w:r>
          </w:p>
        </w:tc>
        <w:tc>
          <w:tcPr>
            <w:tcW w:w="2267" w:type="dxa"/>
          </w:tcPr>
          <w:p w14:paraId="057F85D6" w14:textId="6885022C" w:rsidR="004E5CA9" w:rsidRPr="00F4251E" w:rsidRDefault="004E5CA9" w:rsidP="004E5CA9">
            <w:pPr>
              <w:pStyle w:val="TAL"/>
              <w:rPr>
                <w:lang w:eastAsia="en-US"/>
              </w:rPr>
            </w:pPr>
            <w:r w:rsidRPr="00F4251E">
              <w:t>Present including at least the following container</w:t>
            </w:r>
          </w:p>
        </w:tc>
        <w:tc>
          <w:tcPr>
            <w:tcW w:w="1700" w:type="dxa"/>
          </w:tcPr>
          <w:p w14:paraId="083E0EF4" w14:textId="77777777" w:rsidR="004E5CA9" w:rsidRPr="00F4251E" w:rsidRDefault="004E5CA9" w:rsidP="004E5CA9">
            <w:pPr>
              <w:pStyle w:val="TAL"/>
              <w:rPr>
                <w:lang w:eastAsia="en-US"/>
              </w:rPr>
            </w:pPr>
          </w:p>
        </w:tc>
        <w:tc>
          <w:tcPr>
            <w:tcW w:w="1245" w:type="dxa"/>
          </w:tcPr>
          <w:p w14:paraId="4FD0608F" w14:textId="51B12F32" w:rsidR="004E5CA9" w:rsidRPr="00F4251E" w:rsidRDefault="004E5CA9" w:rsidP="004E5CA9">
            <w:pPr>
              <w:pStyle w:val="TAL"/>
              <w:rPr>
                <w:lang w:eastAsia="en-US"/>
              </w:rPr>
            </w:pPr>
            <w:r w:rsidRPr="00F4251E">
              <w:rPr>
                <w:rFonts w:cs="Arial"/>
              </w:rPr>
              <w:t>DATA_OFF</w:t>
            </w:r>
          </w:p>
        </w:tc>
      </w:tr>
      <w:tr w:rsidR="004E5CA9" w:rsidRPr="00F4251E" w14:paraId="0F986801" w14:textId="77777777" w:rsidTr="002306FA">
        <w:tc>
          <w:tcPr>
            <w:tcW w:w="4535" w:type="dxa"/>
            <w:gridSpan w:val="2"/>
          </w:tcPr>
          <w:p w14:paraId="43954E1E" w14:textId="156C6982" w:rsidR="004E5CA9" w:rsidRPr="00F4251E" w:rsidRDefault="004E5CA9" w:rsidP="004E5CA9">
            <w:pPr>
              <w:pStyle w:val="TAL"/>
              <w:rPr>
                <w:lang w:eastAsia="en-US"/>
              </w:rPr>
            </w:pPr>
            <w:r w:rsidRPr="00F4251E">
              <w:t xml:space="preserve">  Container ID n</w:t>
            </w:r>
          </w:p>
        </w:tc>
        <w:tc>
          <w:tcPr>
            <w:tcW w:w="2267" w:type="dxa"/>
          </w:tcPr>
          <w:p w14:paraId="51E2A6DF" w14:textId="7B18599E" w:rsidR="004E5CA9" w:rsidRPr="00F4251E" w:rsidRDefault="004E5CA9" w:rsidP="004E5CA9">
            <w:pPr>
              <w:pStyle w:val="TAL"/>
              <w:rPr>
                <w:lang w:eastAsia="en-US"/>
              </w:rPr>
            </w:pPr>
            <w:r w:rsidRPr="00F4251E">
              <w:rPr>
                <w:rFonts w:eastAsia="Batang" w:cs="Arial"/>
                <w:szCs w:val="18"/>
              </w:rPr>
              <w:t>‘0017’H</w:t>
            </w:r>
          </w:p>
        </w:tc>
        <w:tc>
          <w:tcPr>
            <w:tcW w:w="1700" w:type="dxa"/>
          </w:tcPr>
          <w:p w14:paraId="7F2887E8" w14:textId="703307D8" w:rsidR="004E5CA9" w:rsidRPr="00F4251E" w:rsidRDefault="004E5CA9" w:rsidP="004E5CA9">
            <w:pPr>
              <w:pStyle w:val="TAL"/>
              <w:rPr>
                <w:lang w:eastAsia="en-US"/>
              </w:rPr>
            </w:pPr>
            <w:r w:rsidRPr="00F4251E">
              <w:rPr>
                <w:rFonts w:cs="Arial"/>
              </w:rPr>
              <w:t>3GPP PS data off UE status</w:t>
            </w:r>
          </w:p>
        </w:tc>
        <w:tc>
          <w:tcPr>
            <w:tcW w:w="1245" w:type="dxa"/>
            <w:tcBorders>
              <w:bottom w:val="nil"/>
            </w:tcBorders>
          </w:tcPr>
          <w:p w14:paraId="50F2D9BF" w14:textId="77777777" w:rsidR="004E5CA9" w:rsidRPr="00F4251E" w:rsidRDefault="004E5CA9" w:rsidP="004E5CA9">
            <w:pPr>
              <w:pStyle w:val="TAL"/>
              <w:rPr>
                <w:lang w:eastAsia="en-US"/>
              </w:rPr>
            </w:pPr>
          </w:p>
        </w:tc>
      </w:tr>
      <w:tr w:rsidR="004E5CA9" w:rsidRPr="00F4251E" w14:paraId="271507B6" w14:textId="77777777" w:rsidTr="002306FA">
        <w:tc>
          <w:tcPr>
            <w:tcW w:w="4535" w:type="dxa"/>
            <w:gridSpan w:val="2"/>
          </w:tcPr>
          <w:p w14:paraId="451724C3" w14:textId="70C0D6A3" w:rsidR="004E5CA9" w:rsidRPr="00F4251E" w:rsidRDefault="004E5CA9" w:rsidP="004E5CA9">
            <w:pPr>
              <w:pStyle w:val="TAL"/>
              <w:rPr>
                <w:lang w:eastAsia="en-US"/>
              </w:rPr>
            </w:pPr>
            <w:r w:rsidRPr="00F4251E">
              <w:t xml:space="preserve">    Length of container ID n contents</w:t>
            </w:r>
          </w:p>
        </w:tc>
        <w:tc>
          <w:tcPr>
            <w:tcW w:w="2267" w:type="dxa"/>
          </w:tcPr>
          <w:p w14:paraId="23EA1ED0" w14:textId="77777777" w:rsidR="004E5CA9" w:rsidRPr="00F4251E" w:rsidRDefault="004E5CA9" w:rsidP="004E5CA9">
            <w:pPr>
              <w:pStyle w:val="TAL"/>
              <w:rPr>
                <w:lang w:eastAsia="en-US"/>
              </w:rPr>
            </w:pPr>
          </w:p>
        </w:tc>
        <w:tc>
          <w:tcPr>
            <w:tcW w:w="1700" w:type="dxa"/>
          </w:tcPr>
          <w:p w14:paraId="67ACE076" w14:textId="30F71E15" w:rsidR="004E5CA9" w:rsidRPr="00F4251E" w:rsidRDefault="004E5CA9" w:rsidP="004E5CA9">
            <w:pPr>
              <w:pStyle w:val="TAL"/>
              <w:rPr>
                <w:lang w:eastAsia="en-US"/>
              </w:rPr>
            </w:pPr>
            <w:r w:rsidRPr="00F4251E">
              <w:t>1 octet</w:t>
            </w:r>
          </w:p>
        </w:tc>
        <w:tc>
          <w:tcPr>
            <w:tcW w:w="1245" w:type="dxa"/>
            <w:tcBorders>
              <w:top w:val="nil"/>
              <w:bottom w:val="nil"/>
            </w:tcBorders>
          </w:tcPr>
          <w:p w14:paraId="6E2BF2F8" w14:textId="77777777" w:rsidR="004E5CA9" w:rsidRPr="00F4251E" w:rsidRDefault="004E5CA9" w:rsidP="004E5CA9">
            <w:pPr>
              <w:pStyle w:val="TAL"/>
              <w:rPr>
                <w:lang w:eastAsia="en-US"/>
              </w:rPr>
            </w:pPr>
          </w:p>
        </w:tc>
      </w:tr>
      <w:tr w:rsidR="004E5CA9" w:rsidRPr="00F4251E" w14:paraId="50060C26" w14:textId="77777777" w:rsidTr="002306FA">
        <w:tc>
          <w:tcPr>
            <w:tcW w:w="4535" w:type="dxa"/>
            <w:gridSpan w:val="2"/>
          </w:tcPr>
          <w:p w14:paraId="52F5A267" w14:textId="1349D0A4" w:rsidR="004E5CA9" w:rsidRPr="00F4251E" w:rsidRDefault="004E5CA9" w:rsidP="004E5CA9">
            <w:pPr>
              <w:pStyle w:val="TAL"/>
              <w:rPr>
                <w:lang w:eastAsia="en-US"/>
              </w:rPr>
            </w:pPr>
            <w:r w:rsidRPr="00F4251E">
              <w:t xml:space="preserve">    Container ID n contents</w:t>
            </w:r>
          </w:p>
        </w:tc>
        <w:tc>
          <w:tcPr>
            <w:tcW w:w="2267" w:type="dxa"/>
          </w:tcPr>
          <w:p w14:paraId="34643517" w14:textId="11D5E239" w:rsidR="004E5CA9" w:rsidRPr="00F4251E" w:rsidRDefault="004E5CA9" w:rsidP="004E5CA9">
            <w:pPr>
              <w:pStyle w:val="TAL"/>
              <w:rPr>
                <w:lang w:eastAsia="en-US"/>
              </w:rPr>
            </w:pPr>
            <w:r w:rsidRPr="00F4251E">
              <w:rPr>
                <w:rFonts w:eastAsia="Batang" w:cs="Arial"/>
                <w:szCs w:val="18"/>
              </w:rPr>
              <w:t>‘01’H</w:t>
            </w:r>
          </w:p>
        </w:tc>
        <w:tc>
          <w:tcPr>
            <w:tcW w:w="1700" w:type="dxa"/>
          </w:tcPr>
          <w:p w14:paraId="03558DDF" w14:textId="5554527D" w:rsidR="004E5CA9" w:rsidRPr="00F4251E" w:rsidRDefault="004E5CA9" w:rsidP="004E5CA9">
            <w:pPr>
              <w:pStyle w:val="TAL"/>
              <w:rPr>
                <w:lang w:eastAsia="en-US"/>
              </w:rPr>
            </w:pPr>
            <w:r w:rsidRPr="00F4251E">
              <w:rPr>
                <w:rFonts w:cs="Arial"/>
              </w:rPr>
              <w:t>‘deactivated’</w:t>
            </w:r>
          </w:p>
        </w:tc>
        <w:tc>
          <w:tcPr>
            <w:tcW w:w="1245" w:type="dxa"/>
            <w:tcBorders>
              <w:top w:val="nil"/>
            </w:tcBorders>
          </w:tcPr>
          <w:p w14:paraId="043067AD" w14:textId="77777777" w:rsidR="004E5CA9" w:rsidRPr="00F4251E" w:rsidRDefault="004E5CA9" w:rsidP="004E5CA9">
            <w:pPr>
              <w:pStyle w:val="TAL"/>
              <w:rPr>
                <w:lang w:eastAsia="en-US"/>
              </w:rPr>
            </w:pPr>
          </w:p>
        </w:tc>
      </w:tr>
      <w:tr w:rsidR="00C36BEA" w:rsidRPr="00F4251E" w14:paraId="71282E64"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3379D84" w14:textId="77777777" w:rsidR="00C36BEA" w:rsidRPr="00F4251E" w:rsidRDefault="00C36BEA" w:rsidP="0022641B">
            <w:pPr>
              <w:pStyle w:val="TAL"/>
              <w:rPr>
                <w:lang w:eastAsia="en-US"/>
              </w:rPr>
            </w:pPr>
            <w:r w:rsidRPr="00F4251E">
              <w:rPr>
                <w:lang w:eastAsia="en-US"/>
              </w:rPr>
              <w:t>IP header compression configuration</w:t>
            </w:r>
          </w:p>
        </w:tc>
        <w:tc>
          <w:tcPr>
            <w:tcW w:w="2267" w:type="dxa"/>
            <w:tcBorders>
              <w:top w:val="single" w:sz="4" w:space="0" w:color="auto"/>
              <w:left w:val="single" w:sz="4" w:space="0" w:color="auto"/>
              <w:bottom w:val="single" w:sz="4" w:space="0" w:color="auto"/>
              <w:right w:val="single" w:sz="4" w:space="0" w:color="auto"/>
            </w:tcBorders>
          </w:tcPr>
          <w:p w14:paraId="17A2A0C1" w14:textId="63D98684" w:rsidR="00C36BEA" w:rsidRPr="00F4251E" w:rsidRDefault="00C36BEA" w:rsidP="0022641B">
            <w:pPr>
              <w:pStyle w:val="TAL"/>
              <w:rPr>
                <w:lang w:eastAsia="en-US"/>
              </w:rPr>
            </w:pPr>
            <w:del w:id="287" w:author="MCC TF160" w:date="2025-02-07T18:03:00Z" w16du:dateUtc="2025-02-07T17:03:00Z">
              <w:r w:rsidRPr="00F4251E" w:rsidDel="009120CE">
                <w:rPr>
                  <w:lang w:eastAsia="en-US"/>
                </w:rPr>
                <w:delText>If present: contents not checked</w:delText>
              </w:r>
            </w:del>
            <w:ins w:id="288" w:author="MCC TF160" w:date="2025-02-07T18:03:00Z" w16du:dateUtc="2025-02-07T17:03:00Z">
              <w:r w:rsidR="009120CE">
                <w:rPr>
                  <w:lang w:eastAsia="en-US"/>
                </w:rPr>
                <w:t>Not checked</w:t>
              </w:r>
            </w:ins>
          </w:p>
        </w:tc>
        <w:tc>
          <w:tcPr>
            <w:tcW w:w="1700" w:type="dxa"/>
            <w:tcBorders>
              <w:top w:val="single" w:sz="4" w:space="0" w:color="auto"/>
              <w:left w:val="single" w:sz="4" w:space="0" w:color="auto"/>
              <w:bottom w:val="single" w:sz="4" w:space="0" w:color="auto"/>
              <w:right w:val="single" w:sz="4" w:space="0" w:color="auto"/>
            </w:tcBorders>
          </w:tcPr>
          <w:p w14:paraId="54FDD0BF" w14:textId="77777777" w:rsidR="00C36BEA" w:rsidRPr="00F4251E" w:rsidRDefault="00C36BEA" w:rsidP="0022641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83E17EA" w14:textId="77777777" w:rsidR="00C36BEA" w:rsidRPr="00F4251E" w:rsidRDefault="00C36BEA" w:rsidP="0022641B">
            <w:pPr>
              <w:pStyle w:val="TAL"/>
              <w:rPr>
                <w:lang w:eastAsia="en-US"/>
              </w:rPr>
            </w:pPr>
          </w:p>
        </w:tc>
      </w:tr>
      <w:tr w:rsidR="00C36BEA" w:rsidRPr="00F4251E" w14:paraId="43B27D63"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D88AFFC" w14:textId="77777777" w:rsidR="00C36BEA" w:rsidRPr="00F4251E" w:rsidRDefault="00C36BEA" w:rsidP="0022641B">
            <w:pPr>
              <w:pStyle w:val="TAL"/>
              <w:rPr>
                <w:lang w:eastAsia="en-US"/>
              </w:rPr>
            </w:pPr>
            <w:r w:rsidRPr="00F4251E">
              <w:rPr>
                <w:lang w:eastAsia="en-US"/>
              </w:rPr>
              <w:t>DS-TT Ethernet port MAC address</w:t>
            </w:r>
          </w:p>
        </w:tc>
        <w:tc>
          <w:tcPr>
            <w:tcW w:w="2267" w:type="dxa"/>
            <w:tcBorders>
              <w:top w:val="single" w:sz="4" w:space="0" w:color="auto"/>
              <w:left w:val="single" w:sz="4" w:space="0" w:color="auto"/>
              <w:bottom w:val="single" w:sz="4" w:space="0" w:color="auto"/>
              <w:right w:val="single" w:sz="4" w:space="0" w:color="auto"/>
            </w:tcBorders>
          </w:tcPr>
          <w:p w14:paraId="6FD4218C" w14:textId="2B0A6599" w:rsidR="00C36BEA" w:rsidRPr="00F4251E" w:rsidRDefault="00C36BEA" w:rsidP="0022641B">
            <w:pPr>
              <w:pStyle w:val="TAL"/>
              <w:rPr>
                <w:lang w:eastAsia="en-US"/>
              </w:rPr>
            </w:pPr>
            <w:del w:id="289" w:author="MCC TF160" w:date="2025-02-07T18:03:00Z" w16du:dateUtc="2025-02-07T17:03:00Z">
              <w:r w:rsidRPr="00F4251E" w:rsidDel="009120CE">
                <w:rPr>
                  <w:lang w:eastAsia="en-US"/>
                </w:rPr>
                <w:delText>If present: contents not checked</w:delText>
              </w:r>
            </w:del>
            <w:ins w:id="290" w:author="MCC TF160" w:date="2025-02-07T18:03:00Z" w16du:dateUtc="2025-02-07T17:03:00Z">
              <w:r w:rsidR="009120CE">
                <w:rPr>
                  <w:lang w:eastAsia="en-US"/>
                </w:rPr>
                <w:t>Not checked</w:t>
              </w:r>
            </w:ins>
          </w:p>
        </w:tc>
        <w:tc>
          <w:tcPr>
            <w:tcW w:w="1700" w:type="dxa"/>
            <w:tcBorders>
              <w:top w:val="single" w:sz="4" w:space="0" w:color="auto"/>
              <w:left w:val="single" w:sz="4" w:space="0" w:color="auto"/>
              <w:bottom w:val="single" w:sz="4" w:space="0" w:color="auto"/>
              <w:right w:val="single" w:sz="4" w:space="0" w:color="auto"/>
            </w:tcBorders>
          </w:tcPr>
          <w:p w14:paraId="3817F13E" w14:textId="77777777" w:rsidR="00C36BEA" w:rsidRPr="00F4251E" w:rsidRDefault="00C36BEA" w:rsidP="0022641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98EBB42" w14:textId="77777777" w:rsidR="00C36BEA" w:rsidRPr="00F4251E" w:rsidRDefault="00C36BEA" w:rsidP="0022641B">
            <w:pPr>
              <w:pStyle w:val="TAL"/>
              <w:rPr>
                <w:lang w:eastAsia="en-US"/>
              </w:rPr>
            </w:pPr>
          </w:p>
        </w:tc>
      </w:tr>
      <w:tr w:rsidR="007C3E01" w:rsidRPr="00F4251E" w14:paraId="38075C70" w14:textId="77777777" w:rsidTr="007B5A6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04ACB59" w14:textId="77777777" w:rsidR="007C3E01" w:rsidRPr="00F4251E" w:rsidRDefault="007C3E01" w:rsidP="007B5A68">
            <w:pPr>
              <w:pStyle w:val="TAL"/>
            </w:pPr>
            <w:r w:rsidRPr="00F4251E">
              <w:t>DS-TT Ethernet port MAC address</w:t>
            </w:r>
          </w:p>
        </w:tc>
        <w:tc>
          <w:tcPr>
            <w:tcW w:w="2267" w:type="dxa"/>
            <w:tcBorders>
              <w:top w:val="single" w:sz="4" w:space="0" w:color="auto"/>
              <w:left w:val="single" w:sz="4" w:space="0" w:color="auto"/>
              <w:bottom w:val="single" w:sz="4" w:space="0" w:color="auto"/>
              <w:right w:val="single" w:sz="4" w:space="0" w:color="auto"/>
            </w:tcBorders>
          </w:tcPr>
          <w:p w14:paraId="4067D373" w14:textId="77777777" w:rsidR="007C3E01" w:rsidRPr="00F4251E" w:rsidRDefault="007C3E01" w:rsidP="007B5A68">
            <w:pPr>
              <w:pStyle w:val="TAL"/>
            </w:pPr>
            <w:r w:rsidRPr="00F4251E">
              <w:t>Any value according to TS 24.501 [25] subclause 9.11.4.25</w:t>
            </w:r>
          </w:p>
        </w:tc>
        <w:tc>
          <w:tcPr>
            <w:tcW w:w="1700" w:type="dxa"/>
            <w:tcBorders>
              <w:top w:val="single" w:sz="4" w:space="0" w:color="auto"/>
              <w:left w:val="single" w:sz="4" w:space="0" w:color="auto"/>
              <w:bottom w:val="single" w:sz="4" w:space="0" w:color="auto"/>
              <w:right w:val="single" w:sz="4" w:space="0" w:color="auto"/>
            </w:tcBorders>
          </w:tcPr>
          <w:p w14:paraId="6A27AC81" w14:textId="77777777" w:rsidR="007C3E01" w:rsidRPr="00F4251E" w:rsidRDefault="007C3E01" w:rsidP="007B5A68">
            <w:pPr>
              <w:pStyle w:val="TAL"/>
            </w:pPr>
          </w:p>
        </w:tc>
        <w:tc>
          <w:tcPr>
            <w:tcW w:w="1245" w:type="dxa"/>
            <w:tcBorders>
              <w:top w:val="single" w:sz="4" w:space="0" w:color="auto"/>
              <w:left w:val="single" w:sz="4" w:space="0" w:color="auto"/>
              <w:bottom w:val="single" w:sz="4" w:space="0" w:color="auto"/>
              <w:right w:val="single" w:sz="4" w:space="0" w:color="auto"/>
            </w:tcBorders>
          </w:tcPr>
          <w:p w14:paraId="0F11C6E1" w14:textId="77777777" w:rsidR="007C3E01" w:rsidRPr="00F4251E" w:rsidRDefault="007C3E01" w:rsidP="007B5A68">
            <w:pPr>
              <w:pStyle w:val="TAL"/>
            </w:pPr>
            <w:r w:rsidRPr="00F4251E">
              <w:t>Ethernet</w:t>
            </w:r>
          </w:p>
        </w:tc>
      </w:tr>
      <w:tr w:rsidR="00C36BEA" w:rsidRPr="00F4251E" w14:paraId="42E1FEB7"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1811176" w14:textId="77777777" w:rsidR="00C36BEA" w:rsidRPr="00F4251E" w:rsidRDefault="00C36BEA" w:rsidP="0022641B">
            <w:pPr>
              <w:pStyle w:val="TAL"/>
              <w:rPr>
                <w:lang w:eastAsia="en-US"/>
              </w:rPr>
            </w:pPr>
            <w:r w:rsidRPr="00F4251E">
              <w:rPr>
                <w:lang w:eastAsia="en-US"/>
              </w:rPr>
              <w:t>UE-DS-TT residence time</w:t>
            </w:r>
          </w:p>
        </w:tc>
        <w:tc>
          <w:tcPr>
            <w:tcW w:w="2267" w:type="dxa"/>
            <w:tcBorders>
              <w:top w:val="single" w:sz="4" w:space="0" w:color="auto"/>
              <w:left w:val="single" w:sz="4" w:space="0" w:color="auto"/>
              <w:bottom w:val="single" w:sz="4" w:space="0" w:color="auto"/>
              <w:right w:val="single" w:sz="4" w:space="0" w:color="auto"/>
            </w:tcBorders>
          </w:tcPr>
          <w:p w14:paraId="3F87B52F" w14:textId="48E86AC9" w:rsidR="00C36BEA" w:rsidRPr="00F4251E" w:rsidRDefault="00C36BEA" w:rsidP="0022641B">
            <w:pPr>
              <w:pStyle w:val="TAL"/>
              <w:rPr>
                <w:lang w:eastAsia="en-US"/>
              </w:rPr>
            </w:pPr>
            <w:del w:id="291" w:author="MCC TF160" w:date="2025-02-07T18:03:00Z" w16du:dateUtc="2025-02-07T17:03:00Z">
              <w:r w:rsidRPr="00F4251E" w:rsidDel="009120CE">
                <w:rPr>
                  <w:lang w:eastAsia="en-US"/>
                </w:rPr>
                <w:delText>If present: contents not checked</w:delText>
              </w:r>
            </w:del>
            <w:ins w:id="292" w:author="MCC TF160" w:date="2025-02-07T18:03:00Z" w16du:dateUtc="2025-02-07T17:03:00Z">
              <w:r w:rsidR="009120CE">
                <w:rPr>
                  <w:lang w:eastAsia="en-US"/>
                </w:rPr>
                <w:t>Not checked</w:t>
              </w:r>
            </w:ins>
          </w:p>
        </w:tc>
        <w:tc>
          <w:tcPr>
            <w:tcW w:w="1700" w:type="dxa"/>
            <w:tcBorders>
              <w:top w:val="single" w:sz="4" w:space="0" w:color="auto"/>
              <w:left w:val="single" w:sz="4" w:space="0" w:color="auto"/>
              <w:bottom w:val="single" w:sz="4" w:space="0" w:color="auto"/>
              <w:right w:val="single" w:sz="4" w:space="0" w:color="auto"/>
            </w:tcBorders>
          </w:tcPr>
          <w:p w14:paraId="543E9355" w14:textId="77777777" w:rsidR="00C36BEA" w:rsidRPr="00F4251E" w:rsidRDefault="00C36BEA" w:rsidP="0022641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FA6F3C0" w14:textId="77777777" w:rsidR="00C36BEA" w:rsidRPr="00F4251E" w:rsidRDefault="00C36BEA" w:rsidP="0022641B">
            <w:pPr>
              <w:pStyle w:val="TAL"/>
              <w:rPr>
                <w:lang w:eastAsia="en-US"/>
              </w:rPr>
            </w:pPr>
          </w:p>
        </w:tc>
      </w:tr>
      <w:tr w:rsidR="00C36BEA" w:rsidRPr="00F4251E" w14:paraId="56B8520A"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2F596F5" w14:textId="77777777" w:rsidR="00C36BEA" w:rsidRPr="00F4251E" w:rsidRDefault="00C36BEA" w:rsidP="0022641B">
            <w:pPr>
              <w:pStyle w:val="TAL"/>
              <w:rPr>
                <w:lang w:eastAsia="en-US"/>
              </w:rPr>
            </w:pPr>
            <w:r w:rsidRPr="00F4251E">
              <w:rPr>
                <w:lang w:eastAsia="en-US"/>
              </w:rPr>
              <w:t>Port management information container</w:t>
            </w:r>
          </w:p>
        </w:tc>
        <w:tc>
          <w:tcPr>
            <w:tcW w:w="2267" w:type="dxa"/>
            <w:tcBorders>
              <w:top w:val="single" w:sz="4" w:space="0" w:color="auto"/>
              <w:left w:val="single" w:sz="4" w:space="0" w:color="auto"/>
              <w:bottom w:val="single" w:sz="4" w:space="0" w:color="auto"/>
              <w:right w:val="single" w:sz="4" w:space="0" w:color="auto"/>
            </w:tcBorders>
          </w:tcPr>
          <w:p w14:paraId="52AD2519" w14:textId="17557072" w:rsidR="00C36BEA" w:rsidRPr="00F4251E" w:rsidRDefault="00C36BEA" w:rsidP="0022641B">
            <w:pPr>
              <w:pStyle w:val="TAL"/>
              <w:rPr>
                <w:lang w:eastAsia="en-US"/>
              </w:rPr>
            </w:pPr>
            <w:del w:id="293" w:author="MCC TF160" w:date="2025-02-07T18:03:00Z" w16du:dateUtc="2025-02-07T17:03:00Z">
              <w:r w:rsidRPr="00F4251E" w:rsidDel="009120CE">
                <w:rPr>
                  <w:lang w:eastAsia="en-US"/>
                </w:rPr>
                <w:delText>If present: contents not checked</w:delText>
              </w:r>
            </w:del>
            <w:ins w:id="294" w:author="MCC TF160" w:date="2025-02-07T18:03:00Z" w16du:dateUtc="2025-02-07T17:03:00Z">
              <w:r w:rsidR="009120CE">
                <w:rPr>
                  <w:lang w:eastAsia="en-US"/>
                </w:rPr>
                <w:t>Not checked</w:t>
              </w:r>
            </w:ins>
          </w:p>
        </w:tc>
        <w:tc>
          <w:tcPr>
            <w:tcW w:w="1700" w:type="dxa"/>
            <w:tcBorders>
              <w:top w:val="single" w:sz="4" w:space="0" w:color="auto"/>
              <w:left w:val="single" w:sz="4" w:space="0" w:color="auto"/>
              <w:bottom w:val="single" w:sz="4" w:space="0" w:color="auto"/>
              <w:right w:val="single" w:sz="4" w:space="0" w:color="auto"/>
            </w:tcBorders>
          </w:tcPr>
          <w:p w14:paraId="5774FFBB" w14:textId="77777777" w:rsidR="00C36BEA" w:rsidRPr="00F4251E" w:rsidRDefault="00C36BEA" w:rsidP="0022641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E8385FF" w14:textId="77777777" w:rsidR="00C36BEA" w:rsidRPr="00F4251E" w:rsidRDefault="00C36BEA" w:rsidP="0022641B">
            <w:pPr>
              <w:pStyle w:val="TAL"/>
              <w:rPr>
                <w:lang w:eastAsia="en-US"/>
              </w:rPr>
            </w:pPr>
          </w:p>
        </w:tc>
      </w:tr>
      <w:tr w:rsidR="00C36BEA" w:rsidRPr="00F4251E" w14:paraId="748F3E0E"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83031A1" w14:textId="77777777" w:rsidR="00C36BEA" w:rsidRPr="00F4251E" w:rsidRDefault="00C36BEA" w:rsidP="0022641B">
            <w:pPr>
              <w:pStyle w:val="TAL"/>
              <w:rPr>
                <w:lang w:eastAsia="en-US"/>
              </w:rPr>
            </w:pPr>
            <w:r w:rsidRPr="00F4251E">
              <w:rPr>
                <w:lang w:eastAsia="en-US"/>
              </w:rPr>
              <w:t>Ethernet header compression configuration</w:t>
            </w:r>
          </w:p>
        </w:tc>
        <w:tc>
          <w:tcPr>
            <w:tcW w:w="2267" w:type="dxa"/>
            <w:tcBorders>
              <w:top w:val="single" w:sz="4" w:space="0" w:color="auto"/>
              <w:left w:val="single" w:sz="4" w:space="0" w:color="auto"/>
              <w:bottom w:val="single" w:sz="4" w:space="0" w:color="auto"/>
              <w:right w:val="single" w:sz="4" w:space="0" w:color="auto"/>
            </w:tcBorders>
          </w:tcPr>
          <w:p w14:paraId="6BECF22F" w14:textId="43C78D92" w:rsidR="00C36BEA" w:rsidRPr="00F4251E" w:rsidRDefault="00C36BEA" w:rsidP="0022641B">
            <w:pPr>
              <w:pStyle w:val="TAL"/>
              <w:rPr>
                <w:lang w:eastAsia="en-US"/>
              </w:rPr>
            </w:pPr>
            <w:del w:id="295" w:author="MCC TF160" w:date="2025-02-07T18:03:00Z" w16du:dateUtc="2025-02-07T17:03:00Z">
              <w:r w:rsidRPr="00F4251E" w:rsidDel="009120CE">
                <w:rPr>
                  <w:lang w:eastAsia="en-US"/>
                </w:rPr>
                <w:delText>If present: contents not checked</w:delText>
              </w:r>
            </w:del>
            <w:ins w:id="296" w:author="MCC TF160" w:date="2025-02-07T18:03:00Z" w16du:dateUtc="2025-02-07T17:03:00Z">
              <w:r w:rsidR="009120CE">
                <w:rPr>
                  <w:lang w:eastAsia="en-US"/>
                </w:rPr>
                <w:t>Not checked</w:t>
              </w:r>
            </w:ins>
          </w:p>
        </w:tc>
        <w:tc>
          <w:tcPr>
            <w:tcW w:w="1700" w:type="dxa"/>
            <w:tcBorders>
              <w:top w:val="single" w:sz="4" w:space="0" w:color="auto"/>
              <w:left w:val="single" w:sz="4" w:space="0" w:color="auto"/>
              <w:bottom w:val="single" w:sz="4" w:space="0" w:color="auto"/>
              <w:right w:val="single" w:sz="4" w:space="0" w:color="auto"/>
            </w:tcBorders>
          </w:tcPr>
          <w:p w14:paraId="7C13E949" w14:textId="77777777" w:rsidR="00C36BEA" w:rsidRPr="00F4251E" w:rsidRDefault="00C36BEA" w:rsidP="0022641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2E98B3C" w14:textId="77777777" w:rsidR="00C36BEA" w:rsidRPr="00F4251E" w:rsidRDefault="00C36BEA" w:rsidP="0022641B">
            <w:pPr>
              <w:pStyle w:val="TAL"/>
              <w:rPr>
                <w:lang w:eastAsia="en-US"/>
              </w:rPr>
            </w:pPr>
          </w:p>
        </w:tc>
      </w:tr>
      <w:tr w:rsidR="007C3E01" w:rsidRPr="00F4251E" w14:paraId="54FDC699" w14:textId="77777777" w:rsidTr="007B5A6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85ED8C0" w14:textId="77777777" w:rsidR="007C3E01" w:rsidRPr="00F4251E" w:rsidRDefault="007C3E01" w:rsidP="007B5A68">
            <w:pPr>
              <w:pStyle w:val="TAL"/>
            </w:pPr>
            <w:r w:rsidRPr="00F4251E">
              <w:t>Ethernet header compression configuration</w:t>
            </w:r>
          </w:p>
        </w:tc>
        <w:tc>
          <w:tcPr>
            <w:tcW w:w="2267" w:type="dxa"/>
            <w:tcBorders>
              <w:top w:val="single" w:sz="4" w:space="0" w:color="auto"/>
              <w:left w:val="single" w:sz="4" w:space="0" w:color="auto"/>
              <w:bottom w:val="single" w:sz="4" w:space="0" w:color="auto"/>
              <w:right w:val="single" w:sz="4" w:space="0" w:color="auto"/>
            </w:tcBorders>
          </w:tcPr>
          <w:p w14:paraId="59ADF306" w14:textId="77777777" w:rsidR="007C3E01" w:rsidRPr="00F4251E" w:rsidRDefault="007C3E01" w:rsidP="007B5A68">
            <w:pPr>
              <w:pStyle w:val="TAL"/>
            </w:pPr>
            <w:r w:rsidRPr="00F4251E">
              <w:t>Any value according to TS 24.501 [25] subclause 9.11.4.28</w:t>
            </w:r>
          </w:p>
        </w:tc>
        <w:tc>
          <w:tcPr>
            <w:tcW w:w="1700" w:type="dxa"/>
            <w:tcBorders>
              <w:top w:val="single" w:sz="4" w:space="0" w:color="auto"/>
              <w:left w:val="single" w:sz="4" w:space="0" w:color="auto"/>
              <w:bottom w:val="single" w:sz="4" w:space="0" w:color="auto"/>
              <w:right w:val="single" w:sz="4" w:space="0" w:color="auto"/>
            </w:tcBorders>
          </w:tcPr>
          <w:p w14:paraId="01510CA4" w14:textId="77777777" w:rsidR="007C3E01" w:rsidRPr="00F4251E" w:rsidRDefault="007C3E01" w:rsidP="007B5A68">
            <w:pPr>
              <w:pStyle w:val="TAL"/>
            </w:pPr>
          </w:p>
        </w:tc>
        <w:tc>
          <w:tcPr>
            <w:tcW w:w="1245" w:type="dxa"/>
            <w:tcBorders>
              <w:top w:val="single" w:sz="4" w:space="0" w:color="auto"/>
              <w:left w:val="single" w:sz="4" w:space="0" w:color="auto"/>
              <w:bottom w:val="single" w:sz="4" w:space="0" w:color="auto"/>
              <w:right w:val="single" w:sz="4" w:space="0" w:color="auto"/>
            </w:tcBorders>
          </w:tcPr>
          <w:p w14:paraId="1D5EB2CB" w14:textId="77777777" w:rsidR="007C3E01" w:rsidRPr="00F4251E" w:rsidRDefault="007C3E01" w:rsidP="007B5A68">
            <w:pPr>
              <w:pStyle w:val="TAL"/>
            </w:pPr>
            <w:r w:rsidRPr="00F4251E">
              <w:t>Ethernet</w:t>
            </w:r>
          </w:p>
        </w:tc>
      </w:tr>
      <w:tr w:rsidR="00C36BEA" w:rsidRPr="00F4251E" w14:paraId="130BC514"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64CA74E" w14:textId="77777777" w:rsidR="00C36BEA" w:rsidRPr="00F4251E" w:rsidRDefault="00C36BEA" w:rsidP="0022641B">
            <w:pPr>
              <w:pStyle w:val="TAL"/>
              <w:rPr>
                <w:lang w:eastAsia="en-US"/>
              </w:rPr>
            </w:pPr>
            <w:bookmarkStart w:id="297" w:name="_Hlk40703641"/>
            <w:r w:rsidRPr="00F4251E">
              <w:rPr>
                <w:lang w:eastAsia="en-US"/>
              </w:rPr>
              <w:t>Suggested</w:t>
            </w:r>
            <w:bookmarkEnd w:id="297"/>
            <w:r w:rsidRPr="00F4251E">
              <w:rPr>
                <w:lang w:eastAsia="en-US"/>
              </w:rPr>
              <w:t xml:space="preserve"> interface identifier</w:t>
            </w:r>
          </w:p>
        </w:tc>
        <w:tc>
          <w:tcPr>
            <w:tcW w:w="2267" w:type="dxa"/>
            <w:tcBorders>
              <w:top w:val="single" w:sz="4" w:space="0" w:color="auto"/>
              <w:left w:val="single" w:sz="4" w:space="0" w:color="auto"/>
              <w:bottom w:val="single" w:sz="4" w:space="0" w:color="auto"/>
              <w:right w:val="single" w:sz="4" w:space="0" w:color="auto"/>
            </w:tcBorders>
          </w:tcPr>
          <w:p w14:paraId="35BB3DDE" w14:textId="598EF0CE" w:rsidR="00C36BEA" w:rsidRPr="00F4251E" w:rsidRDefault="00C36BEA" w:rsidP="0022641B">
            <w:pPr>
              <w:pStyle w:val="TAL"/>
              <w:rPr>
                <w:lang w:eastAsia="en-US"/>
              </w:rPr>
            </w:pPr>
            <w:del w:id="298" w:author="MCC TF160" w:date="2025-02-07T18:03:00Z" w16du:dateUtc="2025-02-07T17:03:00Z">
              <w:r w:rsidRPr="00F4251E" w:rsidDel="009120CE">
                <w:rPr>
                  <w:lang w:eastAsia="en-US"/>
                </w:rPr>
                <w:delText>If present: contents not checked</w:delText>
              </w:r>
            </w:del>
            <w:ins w:id="299" w:author="MCC TF160" w:date="2025-02-07T18:03:00Z" w16du:dateUtc="2025-02-07T17:03:00Z">
              <w:r w:rsidR="009120CE">
                <w:rPr>
                  <w:lang w:eastAsia="en-US"/>
                </w:rPr>
                <w:t>Not checked</w:t>
              </w:r>
            </w:ins>
          </w:p>
        </w:tc>
        <w:tc>
          <w:tcPr>
            <w:tcW w:w="1700" w:type="dxa"/>
            <w:tcBorders>
              <w:top w:val="single" w:sz="4" w:space="0" w:color="auto"/>
              <w:left w:val="single" w:sz="4" w:space="0" w:color="auto"/>
              <w:bottom w:val="single" w:sz="4" w:space="0" w:color="auto"/>
              <w:right w:val="single" w:sz="4" w:space="0" w:color="auto"/>
            </w:tcBorders>
          </w:tcPr>
          <w:p w14:paraId="6B414204" w14:textId="77777777" w:rsidR="00C36BEA" w:rsidRPr="00F4251E" w:rsidRDefault="00C36BEA" w:rsidP="0022641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8E8186" w14:textId="77777777" w:rsidR="00C36BEA" w:rsidRPr="00F4251E" w:rsidRDefault="00C36BEA" w:rsidP="0022641B">
            <w:pPr>
              <w:pStyle w:val="TAL"/>
              <w:rPr>
                <w:lang w:eastAsia="en-US"/>
              </w:rPr>
            </w:pPr>
          </w:p>
        </w:tc>
      </w:tr>
      <w:tr w:rsidR="002306FA" w:rsidRPr="00F4251E" w14:paraId="1E64943B"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A046176" w14:textId="77777777" w:rsidR="002306FA" w:rsidRPr="00F4251E" w:rsidRDefault="002306FA" w:rsidP="001276B2">
            <w:pPr>
              <w:pStyle w:val="TAL"/>
              <w:rPr>
                <w:lang w:eastAsia="en-US"/>
              </w:rPr>
            </w:pPr>
            <w:r w:rsidRPr="00F4251E">
              <w:rPr>
                <w:lang w:eastAsia="en-US"/>
              </w:rPr>
              <w:t>Service-level-AA container</w:t>
            </w:r>
          </w:p>
        </w:tc>
        <w:tc>
          <w:tcPr>
            <w:tcW w:w="2267" w:type="dxa"/>
            <w:tcBorders>
              <w:top w:val="single" w:sz="4" w:space="0" w:color="auto"/>
              <w:left w:val="single" w:sz="4" w:space="0" w:color="auto"/>
              <w:bottom w:val="single" w:sz="4" w:space="0" w:color="auto"/>
              <w:right w:val="single" w:sz="4" w:space="0" w:color="auto"/>
            </w:tcBorders>
          </w:tcPr>
          <w:p w14:paraId="751BE4E0" w14:textId="5BB8F5B6" w:rsidR="002306FA" w:rsidRPr="00F4251E" w:rsidRDefault="002306FA" w:rsidP="001276B2">
            <w:pPr>
              <w:pStyle w:val="TAL"/>
              <w:rPr>
                <w:lang w:eastAsia="en-US"/>
              </w:rPr>
            </w:pPr>
            <w:del w:id="300" w:author="MCC TF160" w:date="2025-02-07T18:03:00Z" w16du:dateUtc="2025-02-07T17:03:00Z">
              <w:r w:rsidRPr="00F4251E" w:rsidDel="009120CE">
                <w:rPr>
                  <w:lang w:eastAsia="en-US"/>
                </w:rPr>
                <w:delText>If present: contents not checked</w:delText>
              </w:r>
            </w:del>
            <w:ins w:id="301" w:author="MCC TF160" w:date="2025-02-07T18:03:00Z" w16du:dateUtc="2025-02-07T17:03:00Z">
              <w:r w:rsidR="009120CE">
                <w:rPr>
                  <w:lang w:eastAsia="en-US"/>
                </w:rPr>
                <w:t>Not checked</w:t>
              </w:r>
            </w:ins>
          </w:p>
        </w:tc>
        <w:tc>
          <w:tcPr>
            <w:tcW w:w="1700" w:type="dxa"/>
            <w:tcBorders>
              <w:top w:val="single" w:sz="4" w:space="0" w:color="auto"/>
              <w:left w:val="single" w:sz="4" w:space="0" w:color="auto"/>
              <w:bottom w:val="single" w:sz="4" w:space="0" w:color="auto"/>
              <w:right w:val="single" w:sz="4" w:space="0" w:color="auto"/>
            </w:tcBorders>
          </w:tcPr>
          <w:p w14:paraId="4A284CA0" w14:textId="77777777" w:rsidR="002306FA" w:rsidRPr="00F4251E" w:rsidRDefault="002306FA" w:rsidP="001276B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7107BA8" w14:textId="77777777" w:rsidR="002306FA" w:rsidRPr="00F4251E" w:rsidRDefault="002306FA" w:rsidP="001276B2">
            <w:pPr>
              <w:pStyle w:val="TAL"/>
              <w:rPr>
                <w:lang w:eastAsia="en-US"/>
              </w:rPr>
            </w:pPr>
          </w:p>
        </w:tc>
      </w:tr>
      <w:tr w:rsidR="002306FA" w:rsidRPr="00F4251E" w14:paraId="375EBF76"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39757C1" w14:textId="77777777" w:rsidR="002306FA" w:rsidRPr="00F4251E" w:rsidRDefault="002306FA" w:rsidP="001276B2">
            <w:pPr>
              <w:pStyle w:val="TAL"/>
              <w:rPr>
                <w:lang w:eastAsia="en-US"/>
              </w:rPr>
            </w:pPr>
            <w:r w:rsidRPr="00F4251E">
              <w:rPr>
                <w:lang w:eastAsia="en-US"/>
              </w:rPr>
              <w:t>Requested MBS container</w:t>
            </w:r>
          </w:p>
        </w:tc>
        <w:tc>
          <w:tcPr>
            <w:tcW w:w="2267" w:type="dxa"/>
            <w:tcBorders>
              <w:top w:val="single" w:sz="4" w:space="0" w:color="auto"/>
              <w:left w:val="single" w:sz="4" w:space="0" w:color="auto"/>
              <w:bottom w:val="single" w:sz="4" w:space="0" w:color="auto"/>
              <w:right w:val="single" w:sz="4" w:space="0" w:color="auto"/>
            </w:tcBorders>
          </w:tcPr>
          <w:p w14:paraId="300E430F" w14:textId="61B73004" w:rsidR="002306FA" w:rsidRPr="00F4251E" w:rsidRDefault="002306FA" w:rsidP="001276B2">
            <w:pPr>
              <w:pStyle w:val="TAL"/>
              <w:rPr>
                <w:lang w:eastAsia="en-US"/>
              </w:rPr>
            </w:pPr>
            <w:del w:id="302" w:author="MCC TF160" w:date="2025-02-07T18:03:00Z" w16du:dateUtc="2025-02-07T17:03:00Z">
              <w:r w:rsidRPr="00F4251E" w:rsidDel="009120CE">
                <w:rPr>
                  <w:lang w:eastAsia="en-US"/>
                </w:rPr>
                <w:delText>If present: contents not checked</w:delText>
              </w:r>
            </w:del>
            <w:ins w:id="303" w:author="MCC TF160" w:date="2025-02-07T18:03:00Z" w16du:dateUtc="2025-02-07T17:03:00Z">
              <w:r w:rsidR="009120CE">
                <w:rPr>
                  <w:lang w:eastAsia="en-US"/>
                </w:rPr>
                <w:t>Not checked</w:t>
              </w:r>
            </w:ins>
          </w:p>
        </w:tc>
        <w:tc>
          <w:tcPr>
            <w:tcW w:w="1700" w:type="dxa"/>
            <w:tcBorders>
              <w:top w:val="single" w:sz="4" w:space="0" w:color="auto"/>
              <w:left w:val="single" w:sz="4" w:space="0" w:color="auto"/>
              <w:bottom w:val="single" w:sz="4" w:space="0" w:color="auto"/>
              <w:right w:val="single" w:sz="4" w:space="0" w:color="auto"/>
            </w:tcBorders>
          </w:tcPr>
          <w:p w14:paraId="2E2F55EA" w14:textId="77777777" w:rsidR="002306FA" w:rsidRPr="00F4251E" w:rsidRDefault="002306FA" w:rsidP="001276B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8FFC613" w14:textId="77777777" w:rsidR="002306FA" w:rsidRPr="00F4251E" w:rsidRDefault="002306FA" w:rsidP="001276B2">
            <w:pPr>
              <w:pStyle w:val="TAL"/>
              <w:rPr>
                <w:lang w:eastAsia="en-US"/>
              </w:rPr>
            </w:pPr>
          </w:p>
        </w:tc>
      </w:tr>
      <w:tr w:rsidR="002306FA" w:rsidRPr="00F4251E" w14:paraId="10F3344A"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8E3F5AC" w14:textId="77777777" w:rsidR="002306FA" w:rsidRPr="00F4251E" w:rsidRDefault="002306FA" w:rsidP="001276B2">
            <w:pPr>
              <w:pStyle w:val="TAL"/>
              <w:rPr>
                <w:lang w:eastAsia="en-US"/>
              </w:rPr>
            </w:pPr>
            <w:r w:rsidRPr="00F4251E">
              <w:rPr>
                <w:lang w:eastAsia="en-US"/>
              </w:rPr>
              <w:t>PDU session pair ID</w:t>
            </w:r>
          </w:p>
        </w:tc>
        <w:tc>
          <w:tcPr>
            <w:tcW w:w="2267" w:type="dxa"/>
            <w:tcBorders>
              <w:top w:val="single" w:sz="4" w:space="0" w:color="auto"/>
              <w:left w:val="single" w:sz="4" w:space="0" w:color="auto"/>
              <w:bottom w:val="single" w:sz="4" w:space="0" w:color="auto"/>
              <w:right w:val="single" w:sz="4" w:space="0" w:color="auto"/>
            </w:tcBorders>
          </w:tcPr>
          <w:p w14:paraId="6C549F39" w14:textId="4BB9EEAE" w:rsidR="002306FA" w:rsidRPr="00F4251E" w:rsidRDefault="002306FA" w:rsidP="001276B2">
            <w:pPr>
              <w:pStyle w:val="TAL"/>
              <w:rPr>
                <w:lang w:eastAsia="en-US"/>
              </w:rPr>
            </w:pPr>
            <w:del w:id="304" w:author="MCC TF160" w:date="2025-02-07T18:03:00Z" w16du:dateUtc="2025-02-07T17:03:00Z">
              <w:r w:rsidRPr="00F4251E" w:rsidDel="009120CE">
                <w:rPr>
                  <w:lang w:eastAsia="en-US"/>
                </w:rPr>
                <w:delText>If present: contents not checked</w:delText>
              </w:r>
            </w:del>
            <w:ins w:id="305" w:author="MCC TF160" w:date="2025-02-07T18:03:00Z" w16du:dateUtc="2025-02-07T17:03:00Z">
              <w:r w:rsidR="009120CE">
                <w:rPr>
                  <w:lang w:eastAsia="en-US"/>
                </w:rPr>
                <w:t>Not checked</w:t>
              </w:r>
            </w:ins>
          </w:p>
        </w:tc>
        <w:tc>
          <w:tcPr>
            <w:tcW w:w="1700" w:type="dxa"/>
            <w:tcBorders>
              <w:top w:val="single" w:sz="4" w:space="0" w:color="auto"/>
              <w:left w:val="single" w:sz="4" w:space="0" w:color="auto"/>
              <w:bottom w:val="single" w:sz="4" w:space="0" w:color="auto"/>
              <w:right w:val="single" w:sz="4" w:space="0" w:color="auto"/>
            </w:tcBorders>
          </w:tcPr>
          <w:p w14:paraId="056D4273" w14:textId="77777777" w:rsidR="002306FA" w:rsidRPr="00F4251E" w:rsidRDefault="002306FA" w:rsidP="001276B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B9AE941" w14:textId="77777777" w:rsidR="002306FA" w:rsidRPr="00F4251E" w:rsidRDefault="002306FA" w:rsidP="001276B2">
            <w:pPr>
              <w:pStyle w:val="TAL"/>
              <w:rPr>
                <w:lang w:eastAsia="en-US"/>
              </w:rPr>
            </w:pPr>
          </w:p>
        </w:tc>
      </w:tr>
      <w:tr w:rsidR="002306FA" w:rsidRPr="00F4251E" w14:paraId="663D9F97"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D29ADE8" w14:textId="77777777" w:rsidR="002306FA" w:rsidRPr="00F4251E" w:rsidRDefault="002306FA" w:rsidP="001276B2">
            <w:pPr>
              <w:pStyle w:val="TAL"/>
              <w:rPr>
                <w:lang w:eastAsia="en-US"/>
              </w:rPr>
            </w:pPr>
            <w:r w:rsidRPr="00F4251E">
              <w:rPr>
                <w:lang w:eastAsia="en-US"/>
              </w:rPr>
              <w:t>RSN</w:t>
            </w:r>
          </w:p>
        </w:tc>
        <w:tc>
          <w:tcPr>
            <w:tcW w:w="2267" w:type="dxa"/>
            <w:tcBorders>
              <w:top w:val="single" w:sz="4" w:space="0" w:color="auto"/>
              <w:left w:val="single" w:sz="4" w:space="0" w:color="auto"/>
              <w:bottom w:val="single" w:sz="4" w:space="0" w:color="auto"/>
              <w:right w:val="single" w:sz="4" w:space="0" w:color="auto"/>
            </w:tcBorders>
          </w:tcPr>
          <w:p w14:paraId="230191DF" w14:textId="37067243" w:rsidR="002306FA" w:rsidRPr="00F4251E" w:rsidRDefault="002306FA" w:rsidP="001276B2">
            <w:pPr>
              <w:pStyle w:val="TAL"/>
              <w:rPr>
                <w:lang w:eastAsia="en-US"/>
              </w:rPr>
            </w:pPr>
            <w:del w:id="306" w:author="MCC TF160" w:date="2025-02-07T18:03:00Z" w16du:dateUtc="2025-02-07T17:03:00Z">
              <w:r w:rsidRPr="00F4251E" w:rsidDel="009120CE">
                <w:rPr>
                  <w:lang w:eastAsia="en-US"/>
                </w:rPr>
                <w:delText>If present: contents not checked</w:delText>
              </w:r>
            </w:del>
            <w:ins w:id="307" w:author="MCC TF160" w:date="2025-02-07T18:03:00Z" w16du:dateUtc="2025-02-07T17:03:00Z">
              <w:r w:rsidR="009120CE">
                <w:rPr>
                  <w:lang w:eastAsia="en-US"/>
                </w:rPr>
                <w:t>Not checked</w:t>
              </w:r>
            </w:ins>
          </w:p>
        </w:tc>
        <w:tc>
          <w:tcPr>
            <w:tcW w:w="1700" w:type="dxa"/>
            <w:tcBorders>
              <w:top w:val="single" w:sz="4" w:space="0" w:color="auto"/>
              <w:left w:val="single" w:sz="4" w:space="0" w:color="auto"/>
              <w:bottom w:val="single" w:sz="4" w:space="0" w:color="auto"/>
              <w:right w:val="single" w:sz="4" w:space="0" w:color="auto"/>
            </w:tcBorders>
          </w:tcPr>
          <w:p w14:paraId="0E45E3C5" w14:textId="77777777" w:rsidR="002306FA" w:rsidRPr="00F4251E" w:rsidRDefault="002306FA" w:rsidP="001276B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A3FA22F" w14:textId="77777777" w:rsidR="002306FA" w:rsidRPr="00F4251E" w:rsidRDefault="002306FA" w:rsidP="001276B2">
            <w:pPr>
              <w:pStyle w:val="TAL"/>
              <w:rPr>
                <w:lang w:eastAsia="en-US"/>
              </w:rPr>
            </w:pPr>
          </w:p>
        </w:tc>
      </w:tr>
      <w:tr w:rsidR="00081F93" w:rsidRPr="00F4251E" w14:paraId="193CCFD0"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AE5457D" w14:textId="7111B179" w:rsidR="00081F93" w:rsidRPr="00F4251E" w:rsidRDefault="00081F93" w:rsidP="00081F93">
            <w:pPr>
              <w:pStyle w:val="TAL"/>
              <w:rPr>
                <w:lang w:eastAsia="en-US"/>
              </w:rPr>
            </w:pPr>
            <w:r w:rsidRPr="005641F7">
              <w:t>URSP rule enforcement reports</w:t>
            </w:r>
          </w:p>
        </w:tc>
        <w:tc>
          <w:tcPr>
            <w:tcW w:w="2267" w:type="dxa"/>
            <w:tcBorders>
              <w:top w:val="single" w:sz="4" w:space="0" w:color="auto"/>
              <w:left w:val="single" w:sz="4" w:space="0" w:color="auto"/>
              <w:bottom w:val="single" w:sz="4" w:space="0" w:color="auto"/>
              <w:right w:val="single" w:sz="4" w:space="0" w:color="auto"/>
            </w:tcBorders>
          </w:tcPr>
          <w:p w14:paraId="68A7849B" w14:textId="0D5A4125" w:rsidR="00081F93" w:rsidRPr="00F4251E" w:rsidRDefault="00081F93" w:rsidP="00081F93">
            <w:pPr>
              <w:pStyle w:val="TAL"/>
              <w:rPr>
                <w:lang w:eastAsia="en-US"/>
              </w:rPr>
            </w:pPr>
            <w:del w:id="308" w:author="MCC TF160" w:date="2025-02-07T18:03:00Z" w16du:dateUtc="2025-02-07T17:03:00Z">
              <w:r w:rsidRPr="005641F7" w:rsidDel="009120CE">
                <w:delText>If present: contents not checked</w:delText>
              </w:r>
            </w:del>
            <w:ins w:id="309" w:author="MCC TF160" w:date="2025-02-07T18:03:00Z" w16du:dateUtc="2025-02-07T17:03:00Z">
              <w:r w:rsidR="009120CE">
                <w:t>Not checked</w:t>
              </w:r>
            </w:ins>
          </w:p>
        </w:tc>
        <w:tc>
          <w:tcPr>
            <w:tcW w:w="1700" w:type="dxa"/>
            <w:tcBorders>
              <w:top w:val="single" w:sz="4" w:space="0" w:color="auto"/>
              <w:left w:val="single" w:sz="4" w:space="0" w:color="auto"/>
              <w:bottom w:val="single" w:sz="4" w:space="0" w:color="auto"/>
              <w:right w:val="single" w:sz="4" w:space="0" w:color="auto"/>
            </w:tcBorders>
          </w:tcPr>
          <w:p w14:paraId="7D9710FC" w14:textId="77777777" w:rsidR="00081F93" w:rsidRPr="00F4251E" w:rsidRDefault="00081F93" w:rsidP="00081F9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7739C38" w14:textId="77777777" w:rsidR="00081F93" w:rsidRPr="00F4251E" w:rsidRDefault="00081F93" w:rsidP="00081F93">
            <w:pPr>
              <w:pStyle w:val="TAL"/>
              <w:rPr>
                <w:lang w:eastAsia="en-US"/>
              </w:rPr>
            </w:pPr>
          </w:p>
        </w:tc>
      </w:tr>
    </w:tbl>
    <w:p w14:paraId="45944A1C" w14:textId="36EA941B" w:rsidR="009F73BC" w:rsidRPr="00F4251E" w:rsidRDefault="009F73BC" w:rsidP="009F73BC"/>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E5CA9" w:rsidRPr="00F4251E" w14:paraId="4A9AFB08" w14:textId="77777777" w:rsidTr="00665141">
        <w:tc>
          <w:tcPr>
            <w:tcW w:w="3936" w:type="dxa"/>
          </w:tcPr>
          <w:p w14:paraId="2BAD977F" w14:textId="77777777" w:rsidR="004E5CA9" w:rsidRPr="00F4251E" w:rsidRDefault="004E5CA9" w:rsidP="0078778A">
            <w:pPr>
              <w:pStyle w:val="TAH"/>
            </w:pPr>
            <w:r w:rsidRPr="00F4251E">
              <w:lastRenderedPageBreak/>
              <w:t>Condition</w:t>
            </w:r>
          </w:p>
        </w:tc>
        <w:tc>
          <w:tcPr>
            <w:tcW w:w="5811" w:type="dxa"/>
          </w:tcPr>
          <w:p w14:paraId="3D99A6A6" w14:textId="77777777" w:rsidR="004E5CA9" w:rsidRPr="00F4251E" w:rsidRDefault="004E5CA9" w:rsidP="0078778A">
            <w:pPr>
              <w:pStyle w:val="TAH"/>
            </w:pPr>
            <w:r w:rsidRPr="00F4251E">
              <w:t>Explanation</w:t>
            </w:r>
          </w:p>
        </w:tc>
      </w:tr>
      <w:tr w:rsidR="004E5CA9" w:rsidRPr="00F4251E" w14:paraId="1AE578D7" w14:textId="77777777" w:rsidTr="00665141">
        <w:tc>
          <w:tcPr>
            <w:tcW w:w="3936" w:type="dxa"/>
          </w:tcPr>
          <w:p w14:paraId="369D3BBF" w14:textId="77777777" w:rsidR="004E5CA9" w:rsidRPr="00F4251E" w:rsidRDefault="004E5CA9" w:rsidP="0078778A">
            <w:pPr>
              <w:pStyle w:val="TAL"/>
            </w:pPr>
            <w:r w:rsidRPr="00F4251E">
              <w:rPr>
                <w:rFonts w:cs="Arial"/>
              </w:rPr>
              <w:t>DATA_OFF</w:t>
            </w:r>
          </w:p>
        </w:tc>
        <w:tc>
          <w:tcPr>
            <w:tcW w:w="5811" w:type="dxa"/>
          </w:tcPr>
          <w:p w14:paraId="4909E00F" w14:textId="599D7907" w:rsidR="004E5CA9" w:rsidRPr="00F4251E" w:rsidRDefault="004E5CA9" w:rsidP="0078778A">
            <w:pPr>
              <w:pStyle w:val="TAL"/>
            </w:pPr>
            <w:r w:rsidRPr="00F4251E">
              <w:t xml:space="preserve">If the UE supports </w:t>
            </w:r>
            <w:r w:rsidRPr="00F4251E">
              <w:rPr>
                <w:rFonts w:cs="Arial"/>
              </w:rPr>
              <w:t xml:space="preserve">3GPP PS data off as specified in TS </w:t>
            </w:r>
            <w:r w:rsidR="003C3A8D" w:rsidRPr="00F4251E">
              <w:rPr>
                <w:rFonts w:cs="Arial"/>
              </w:rPr>
              <w:t>38.508-2 [10], Table A.4.3.7-1/xx</w:t>
            </w:r>
          </w:p>
        </w:tc>
      </w:tr>
      <w:tr w:rsidR="00665141" w:rsidRPr="00F4251E" w14:paraId="46A3A334" w14:textId="77777777" w:rsidTr="00665141">
        <w:tc>
          <w:tcPr>
            <w:tcW w:w="3936" w:type="dxa"/>
          </w:tcPr>
          <w:p w14:paraId="33C5AB23" w14:textId="77777777" w:rsidR="00665141" w:rsidRPr="00F4251E" w:rsidRDefault="00665141" w:rsidP="007B5A68">
            <w:pPr>
              <w:pStyle w:val="TAL"/>
              <w:rPr>
                <w:rFonts w:cs="Arial"/>
              </w:rPr>
            </w:pPr>
            <w:r w:rsidRPr="00F4251E">
              <w:t>Ethernet</w:t>
            </w:r>
          </w:p>
        </w:tc>
        <w:tc>
          <w:tcPr>
            <w:tcW w:w="5811" w:type="dxa"/>
          </w:tcPr>
          <w:p w14:paraId="41431C5B" w14:textId="77777777" w:rsidR="00665141" w:rsidRPr="00F4251E" w:rsidRDefault="00665141" w:rsidP="007B5A68">
            <w:pPr>
              <w:pStyle w:val="TAL"/>
            </w:pPr>
            <w:r w:rsidRPr="00F4251E">
              <w:t>If the PDU session type = '101'B.</w:t>
            </w:r>
          </w:p>
        </w:tc>
      </w:tr>
    </w:tbl>
    <w:p w14:paraId="6040A959" w14:textId="77777777" w:rsidR="004E5CA9" w:rsidRPr="00F4251E" w:rsidRDefault="004E5CA9" w:rsidP="009F73BC"/>
    <w:p w14:paraId="64EBF6B3" w14:textId="77777777" w:rsidR="009F73BC" w:rsidRPr="00C132A1" w:rsidRDefault="009F73BC" w:rsidP="00AC6BFC">
      <w:pPr>
        <w:pStyle w:val="Heading4"/>
        <w:rPr>
          <w:lang w:val="fr-FR"/>
        </w:rPr>
      </w:pPr>
      <w:bookmarkStart w:id="310" w:name="_Toc21354090"/>
      <w:bookmarkStart w:id="311" w:name="_Toc27749709"/>
      <w:r w:rsidRPr="00C132A1">
        <w:rPr>
          <w:i/>
          <w:lang w:val="fr-FR"/>
        </w:rPr>
        <w:lastRenderedPageBreak/>
        <w:t>–</w:t>
      </w:r>
      <w:r w:rsidRPr="00C132A1">
        <w:rPr>
          <w:i/>
          <w:lang w:val="fr-FR"/>
        </w:rPr>
        <w:tab/>
        <w:t xml:space="preserve">PDU session establishment </w:t>
      </w:r>
      <w:proofErr w:type="spellStart"/>
      <w:r w:rsidRPr="00C132A1">
        <w:rPr>
          <w:i/>
          <w:lang w:val="fr-FR"/>
        </w:rPr>
        <w:t>accept</w:t>
      </w:r>
      <w:bookmarkEnd w:id="310"/>
      <w:bookmarkEnd w:id="311"/>
      <w:proofErr w:type="spellEnd"/>
    </w:p>
    <w:p w14:paraId="4B642BC2" w14:textId="77777777" w:rsidR="009F73BC" w:rsidRPr="00C132A1" w:rsidRDefault="009F73BC" w:rsidP="009F73BC">
      <w:pPr>
        <w:pStyle w:val="TH"/>
        <w:rPr>
          <w:iCs/>
          <w:lang w:val="fr-FR"/>
        </w:rPr>
      </w:pPr>
      <w:bookmarkStart w:id="312" w:name="_CRTable4_7_22"/>
      <w:r w:rsidRPr="00C132A1">
        <w:rPr>
          <w:lang w:val="fr-FR"/>
        </w:rPr>
        <w:t xml:space="preserve">Table </w:t>
      </w:r>
      <w:bookmarkEnd w:id="312"/>
      <w:r w:rsidRPr="00C132A1">
        <w:rPr>
          <w:lang w:val="fr-FR"/>
        </w:rPr>
        <w:t xml:space="preserve">4.7.2-2: </w:t>
      </w:r>
      <w:r w:rsidRPr="00C132A1">
        <w:rPr>
          <w:iCs/>
          <w:lang w:val="fr-FR"/>
        </w:rPr>
        <w:t>PDU SESSION ESTABLISHMENT ACCEPT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
        <w:gridCol w:w="4508"/>
        <w:gridCol w:w="2267"/>
        <w:gridCol w:w="1694"/>
        <w:gridCol w:w="1254"/>
      </w:tblGrid>
      <w:tr w:rsidR="009F73BC" w:rsidRPr="00F4251E" w14:paraId="6FC8912D" w14:textId="77777777" w:rsidTr="00BE2064">
        <w:tc>
          <w:tcPr>
            <w:tcW w:w="9738" w:type="dxa"/>
            <w:gridSpan w:val="5"/>
            <w:tcBorders>
              <w:top w:val="single" w:sz="4" w:space="0" w:color="auto"/>
              <w:left w:val="single" w:sz="4" w:space="0" w:color="auto"/>
              <w:bottom w:val="single" w:sz="4" w:space="0" w:color="auto"/>
              <w:right w:val="single" w:sz="4" w:space="0" w:color="auto"/>
            </w:tcBorders>
          </w:tcPr>
          <w:p w14:paraId="5CEF9F8B" w14:textId="77777777" w:rsidR="009F73BC" w:rsidRPr="00F4251E" w:rsidRDefault="009F73BC" w:rsidP="0087155B">
            <w:pPr>
              <w:pStyle w:val="TAL"/>
              <w:rPr>
                <w:lang w:eastAsia="en-US"/>
              </w:rPr>
            </w:pPr>
            <w:r w:rsidRPr="00F4251E">
              <w:rPr>
                <w:lang w:eastAsia="en-US"/>
              </w:rPr>
              <w:lastRenderedPageBreak/>
              <w:t>Derivation Path: 24.501 clause 8.3.2</w:t>
            </w:r>
          </w:p>
        </w:tc>
      </w:tr>
      <w:tr w:rsidR="009F73BC" w:rsidRPr="00F4251E" w14:paraId="0EF3D6F5" w14:textId="77777777" w:rsidTr="00BE2064">
        <w:tblPrEx>
          <w:tblCellMar>
            <w:left w:w="108" w:type="dxa"/>
            <w:right w:w="108" w:type="dxa"/>
          </w:tblCellMar>
        </w:tblPrEx>
        <w:trPr>
          <w:gridBefore w:val="1"/>
          <w:wBefore w:w="15" w:type="dxa"/>
        </w:trPr>
        <w:tc>
          <w:tcPr>
            <w:tcW w:w="4508" w:type="dxa"/>
          </w:tcPr>
          <w:p w14:paraId="7C766AF2" w14:textId="77777777" w:rsidR="009F73BC" w:rsidRPr="00F4251E" w:rsidRDefault="009F73BC" w:rsidP="0087155B">
            <w:pPr>
              <w:pStyle w:val="TAH"/>
              <w:rPr>
                <w:lang w:eastAsia="en-US"/>
              </w:rPr>
            </w:pPr>
            <w:r w:rsidRPr="00F4251E">
              <w:rPr>
                <w:lang w:eastAsia="en-US"/>
              </w:rPr>
              <w:t>Information Element</w:t>
            </w:r>
          </w:p>
        </w:tc>
        <w:tc>
          <w:tcPr>
            <w:tcW w:w="2267" w:type="dxa"/>
          </w:tcPr>
          <w:p w14:paraId="65F1D301" w14:textId="77777777" w:rsidR="009F73BC" w:rsidRPr="00F4251E" w:rsidRDefault="009F73BC" w:rsidP="0087155B">
            <w:pPr>
              <w:pStyle w:val="TAH"/>
              <w:rPr>
                <w:lang w:eastAsia="en-US"/>
              </w:rPr>
            </w:pPr>
            <w:r w:rsidRPr="00F4251E">
              <w:rPr>
                <w:lang w:eastAsia="en-US"/>
              </w:rPr>
              <w:t>Value/remark</w:t>
            </w:r>
          </w:p>
        </w:tc>
        <w:tc>
          <w:tcPr>
            <w:tcW w:w="1694" w:type="dxa"/>
          </w:tcPr>
          <w:p w14:paraId="0938A868" w14:textId="77777777" w:rsidR="009F73BC" w:rsidRPr="00F4251E" w:rsidRDefault="009F73BC" w:rsidP="0087155B">
            <w:pPr>
              <w:pStyle w:val="TAH"/>
              <w:rPr>
                <w:lang w:eastAsia="en-US"/>
              </w:rPr>
            </w:pPr>
            <w:r w:rsidRPr="00F4251E">
              <w:rPr>
                <w:lang w:eastAsia="en-US"/>
              </w:rPr>
              <w:t>Comment</w:t>
            </w:r>
          </w:p>
        </w:tc>
        <w:tc>
          <w:tcPr>
            <w:tcW w:w="1254" w:type="dxa"/>
          </w:tcPr>
          <w:p w14:paraId="5DA1457E" w14:textId="77777777" w:rsidR="009F73BC" w:rsidRPr="00F4251E" w:rsidRDefault="009F73BC" w:rsidP="0087155B">
            <w:pPr>
              <w:pStyle w:val="TAH"/>
              <w:rPr>
                <w:lang w:eastAsia="en-US"/>
              </w:rPr>
            </w:pPr>
            <w:r w:rsidRPr="00F4251E">
              <w:rPr>
                <w:lang w:eastAsia="en-US"/>
              </w:rPr>
              <w:t>Condition</w:t>
            </w:r>
          </w:p>
        </w:tc>
      </w:tr>
      <w:tr w:rsidR="009F73BC" w:rsidRPr="00F4251E" w14:paraId="3629BF71" w14:textId="77777777" w:rsidTr="00BE2064">
        <w:tblPrEx>
          <w:tblCellMar>
            <w:left w:w="108" w:type="dxa"/>
            <w:right w:w="108" w:type="dxa"/>
          </w:tblCellMar>
        </w:tblPrEx>
        <w:trPr>
          <w:gridBefore w:val="1"/>
          <w:wBefore w:w="15" w:type="dxa"/>
        </w:trPr>
        <w:tc>
          <w:tcPr>
            <w:tcW w:w="4508" w:type="dxa"/>
          </w:tcPr>
          <w:p w14:paraId="3B8A22DC"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3D68320E" w14:textId="77777777" w:rsidR="009F73BC" w:rsidRPr="00F4251E" w:rsidRDefault="00B05B39" w:rsidP="0087155B">
            <w:pPr>
              <w:pStyle w:val="TAL"/>
              <w:rPr>
                <w:lang w:eastAsia="en-US"/>
              </w:rPr>
            </w:pPr>
            <w:r w:rsidRPr="00F4251E">
              <w:rPr>
                <w:lang w:eastAsia="en-US"/>
              </w:rPr>
              <w:t>‘0010 1110’B</w:t>
            </w:r>
          </w:p>
        </w:tc>
        <w:tc>
          <w:tcPr>
            <w:tcW w:w="1694" w:type="dxa"/>
          </w:tcPr>
          <w:p w14:paraId="61551EA6" w14:textId="77777777" w:rsidR="009F73BC" w:rsidRPr="00F4251E" w:rsidRDefault="00B05B39" w:rsidP="0087155B">
            <w:pPr>
              <w:pStyle w:val="TAL"/>
              <w:rPr>
                <w:lang w:eastAsia="en-US"/>
              </w:rPr>
            </w:pPr>
            <w:r w:rsidRPr="00F4251E">
              <w:rPr>
                <w:lang w:eastAsia="en-US"/>
              </w:rPr>
              <w:t>5GS session management messages</w:t>
            </w:r>
          </w:p>
        </w:tc>
        <w:tc>
          <w:tcPr>
            <w:tcW w:w="1254" w:type="dxa"/>
          </w:tcPr>
          <w:p w14:paraId="19859ECC" w14:textId="77777777" w:rsidR="009F73BC" w:rsidRPr="00F4251E" w:rsidRDefault="009F73BC" w:rsidP="0087155B">
            <w:pPr>
              <w:pStyle w:val="TAL"/>
              <w:rPr>
                <w:lang w:eastAsia="en-US"/>
              </w:rPr>
            </w:pPr>
          </w:p>
        </w:tc>
      </w:tr>
      <w:tr w:rsidR="009F73BC" w:rsidRPr="00F4251E" w14:paraId="204E0CDD" w14:textId="77777777" w:rsidTr="00BE2064">
        <w:tblPrEx>
          <w:tblCellMar>
            <w:left w:w="108" w:type="dxa"/>
            <w:right w:w="108" w:type="dxa"/>
          </w:tblCellMar>
        </w:tblPrEx>
        <w:trPr>
          <w:gridBefore w:val="1"/>
          <w:wBefore w:w="15" w:type="dxa"/>
        </w:trPr>
        <w:tc>
          <w:tcPr>
            <w:tcW w:w="4508" w:type="dxa"/>
          </w:tcPr>
          <w:p w14:paraId="7AA228E4" w14:textId="77777777" w:rsidR="009F73BC" w:rsidRPr="00F4251E" w:rsidRDefault="009F73BC" w:rsidP="0087155B">
            <w:pPr>
              <w:pStyle w:val="TAL"/>
              <w:rPr>
                <w:lang w:eastAsia="en-US"/>
              </w:rPr>
            </w:pPr>
            <w:r w:rsidRPr="00F4251E">
              <w:rPr>
                <w:lang w:eastAsia="en-US"/>
              </w:rPr>
              <w:t>PDU session ID</w:t>
            </w:r>
          </w:p>
        </w:tc>
        <w:tc>
          <w:tcPr>
            <w:tcW w:w="2267" w:type="dxa"/>
          </w:tcPr>
          <w:p w14:paraId="3A07A0AC" w14:textId="77777777" w:rsidR="009F73BC" w:rsidRPr="00F4251E" w:rsidRDefault="00B05B39" w:rsidP="0087155B">
            <w:pPr>
              <w:pStyle w:val="TAL"/>
              <w:rPr>
                <w:lang w:eastAsia="en-US"/>
              </w:rPr>
            </w:pPr>
            <w:r w:rsidRPr="00F4251E">
              <w:rPr>
                <w:rFonts w:eastAsia="MS PGothic"/>
                <w:lang w:eastAsia="en-US"/>
              </w:rPr>
              <w:t>The same value as the value set in PDU SESSION ESTABLISHMENT REQUEST message</w:t>
            </w:r>
          </w:p>
        </w:tc>
        <w:tc>
          <w:tcPr>
            <w:tcW w:w="1694" w:type="dxa"/>
          </w:tcPr>
          <w:p w14:paraId="51ABCB69" w14:textId="77777777" w:rsidR="009F73BC" w:rsidRPr="00F4251E" w:rsidRDefault="009F73BC" w:rsidP="0087155B">
            <w:pPr>
              <w:pStyle w:val="TAL"/>
              <w:rPr>
                <w:rFonts w:eastAsia="MS PGothic"/>
                <w:lang w:eastAsia="en-US"/>
              </w:rPr>
            </w:pPr>
          </w:p>
        </w:tc>
        <w:tc>
          <w:tcPr>
            <w:tcW w:w="1254" w:type="dxa"/>
          </w:tcPr>
          <w:p w14:paraId="46A76EAF" w14:textId="77777777" w:rsidR="009F73BC" w:rsidRPr="00F4251E" w:rsidRDefault="009F73BC" w:rsidP="0087155B">
            <w:pPr>
              <w:pStyle w:val="TAL"/>
              <w:rPr>
                <w:lang w:eastAsia="en-US"/>
              </w:rPr>
            </w:pPr>
          </w:p>
        </w:tc>
      </w:tr>
      <w:tr w:rsidR="009F73BC" w:rsidRPr="00F4251E" w14:paraId="5536F3B9" w14:textId="77777777" w:rsidTr="00BE2064">
        <w:tblPrEx>
          <w:tblCellMar>
            <w:left w:w="108" w:type="dxa"/>
            <w:right w:w="108" w:type="dxa"/>
          </w:tblCellMar>
        </w:tblPrEx>
        <w:trPr>
          <w:gridBefore w:val="1"/>
          <w:wBefore w:w="15" w:type="dxa"/>
        </w:trPr>
        <w:tc>
          <w:tcPr>
            <w:tcW w:w="4508" w:type="dxa"/>
            <w:tcBorders>
              <w:bottom w:val="single" w:sz="4" w:space="0" w:color="auto"/>
            </w:tcBorders>
          </w:tcPr>
          <w:p w14:paraId="6D50333A" w14:textId="77777777" w:rsidR="009F73BC" w:rsidRPr="00F4251E" w:rsidRDefault="009F73BC" w:rsidP="0087155B">
            <w:pPr>
              <w:pStyle w:val="TAL"/>
              <w:rPr>
                <w:lang w:eastAsia="en-US"/>
              </w:rPr>
            </w:pPr>
            <w:r w:rsidRPr="00F4251E">
              <w:rPr>
                <w:lang w:eastAsia="en-US"/>
              </w:rPr>
              <w:t>PTI</w:t>
            </w:r>
          </w:p>
        </w:tc>
        <w:tc>
          <w:tcPr>
            <w:tcW w:w="2267" w:type="dxa"/>
          </w:tcPr>
          <w:p w14:paraId="38CA3A12" w14:textId="77777777" w:rsidR="009F73BC" w:rsidRPr="00F4251E" w:rsidRDefault="00B05B39" w:rsidP="0087155B">
            <w:pPr>
              <w:pStyle w:val="TAL"/>
              <w:rPr>
                <w:lang w:eastAsia="en-US"/>
              </w:rPr>
            </w:pPr>
            <w:r w:rsidRPr="00F4251E">
              <w:rPr>
                <w:rFonts w:eastAsia="MS PGothic"/>
                <w:lang w:eastAsia="en-US"/>
              </w:rPr>
              <w:t>The same value as the value set in PDU SESSION ESTABLISHMENT REQUEST message</w:t>
            </w:r>
          </w:p>
        </w:tc>
        <w:tc>
          <w:tcPr>
            <w:tcW w:w="1694" w:type="dxa"/>
          </w:tcPr>
          <w:p w14:paraId="4122A413" w14:textId="77777777" w:rsidR="009F73BC" w:rsidRPr="00F4251E" w:rsidRDefault="009F73BC" w:rsidP="0087155B">
            <w:pPr>
              <w:pStyle w:val="TAL"/>
              <w:rPr>
                <w:lang w:eastAsia="en-US"/>
              </w:rPr>
            </w:pPr>
          </w:p>
        </w:tc>
        <w:tc>
          <w:tcPr>
            <w:tcW w:w="1254" w:type="dxa"/>
          </w:tcPr>
          <w:p w14:paraId="68FD3714" w14:textId="77777777" w:rsidR="009F73BC" w:rsidRPr="00F4251E" w:rsidRDefault="009F73BC" w:rsidP="0087155B">
            <w:pPr>
              <w:pStyle w:val="TAL"/>
              <w:rPr>
                <w:lang w:eastAsia="en-US"/>
              </w:rPr>
            </w:pPr>
          </w:p>
        </w:tc>
      </w:tr>
      <w:tr w:rsidR="009F73BC" w:rsidRPr="00F4251E" w14:paraId="62CE7084" w14:textId="77777777" w:rsidTr="00BE2064">
        <w:tblPrEx>
          <w:tblCellMar>
            <w:left w:w="108" w:type="dxa"/>
            <w:right w:w="108" w:type="dxa"/>
          </w:tblCellMar>
        </w:tblPrEx>
        <w:trPr>
          <w:gridBefore w:val="1"/>
          <w:wBefore w:w="15" w:type="dxa"/>
        </w:trPr>
        <w:tc>
          <w:tcPr>
            <w:tcW w:w="4508" w:type="dxa"/>
          </w:tcPr>
          <w:p w14:paraId="3830EAE8" w14:textId="77777777" w:rsidR="009F73BC" w:rsidRPr="00C132A1" w:rsidRDefault="00B05B39" w:rsidP="0087155B">
            <w:pPr>
              <w:pStyle w:val="TAL"/>
              <w:rPr>
                <w:lang w:val="fr-FR" w:eastAsia="en-US"/>
              </w:rPr>
            </w:pPr>
            <w:r w:rsidRPr="00C132A1">
              <w:rPr>
                <w:lang w:val="fr-FR" w:eastAsia="en-US"/>
              </w:rPr>
              <w:t xml:space="preserve">PDU SESSION ESTABLISHMENT ACCEPT message </w:t>
            </w:r>
            <w:proofErr w:type="spellStart"/>
            <w:r w:rsidRPr="00C132A1">
              <w:rPr>
                <w:lang w:val="fr-FR" w:eastAsia="en-US"/>
              </w:rPr>
              <w:t>identity</w:t>
            </w:r>
            <w:proofErr w:type="spellEnd"/>
          </w:p>
        </w:tc>
        <w:tc>
          <w:tcPr>
            <w:tcW w:w="2267" w:type="dxa"/>
          </w:tcPr>
          <w:p w14:paraId="47B092EF" w14:textId="77777777" w:rsidR="009F73BC" w:rsidRPr="00F4251E" w:rsidRDefault="00B05B39" w:rsidP="0087155B">
            <w:pPr>
              <w:pStyle w:val="TAL"/>
              <w:rPr>
                <w:lang w:eastAsia="en-US"/>
              </w:rPr>
            </w:pPr>
            <w:r w:rsidRPr="00F4251E">
              <w:rPr>
                <w:lang w:eastAsia="en-US"/>
              </w:rPr>
              <w:t>‘1100 0010’B</w:t>
            </w:r>
          </w:p>
        </w:tc>
        <w:tc>
          <w:tcPr>
            <w:tcW w:w="1694" w:type="dxa"/>
          </w:tcPr>
          <w:p w14:paraId="5C01ADB2" w14:textId="77777777" w:rsidR="009F73BC" w:rsidRPr="00F4251E" w:rsidRDefault="009F73BC" w:rsidP="0087155B">
            <w:pPr>
              <w:pStyle w:val="TAL"/>
              <w:rPr>
                <w:lang w:eastAsia="en-US"/>
              </w:rPr>
            </w:pPr>
          </w:p>
        </w:tc>
        <w:tc>
          <w:tcPr>
            <w:tcW w:w="1254" w:type="dxa"/>
          </w:tcPr>
          <w:p w14:paraId="47715B75" w14:textId="77777777" w:rsidR="009F73BC" w:rsidRPr="00F4251E" w:rsidRDefault="009F73BC" w:rsidP="0087155B">
            <w:pPr>
              <w:pStyle w:val="TAL"/>
              <w:rPr>
                <w:lang w:eastAsia="en-US"/>
              </w:rPr>
            </w:pPr>
          </w:p>
        </w:tc>
      </w:tr>
      <w:tr w:rsidR="00DF4EB0" w:rsidRPr="00F4251E" w14:paraId="3722A381" w14:textId="77777777" w:rsidTr="00BE2064">
        <w:tblPrEx>
          <w:tblCellMar>
            <w:left w:w="108" w:type="dxa"/>
            <w:right w:w="108" w:type="dxa"/>
          </w:tblCellMar>
        </w:tblPrEx>
        <w:trPr>
          <w:gridBefore w:val="1"/>
          <w:wBefore w:w="15" w:type="dxa"/>
        </w:trPr>
        <w:tc>
          <w:tcPr>
            <w:tcW w:w="4508" w:type="dxa"/>
            <w:vMerge w:val="restart"/>
          </w:tcPr>
          <w:p w14:paraId="24BF7011" w14:textId="77777777" w:rsidR="00DF4EB0" w:rsidRPr="00F4251E" w:rsidRDefault="00DF4EB0" w:rsidP="004C6762">
            <w:pPr>
              <w:pStyle w:val="TAL"/>
              <w:rPr>
                <w:lang w:eastAsia="en-US"/>
              </w:rPr>
            </w:pPr>
            <w:r w:rsidRPr="00F4251E">
              <w:rPr>
                <w:lang w:eastAsia="en-US"/>
              </w:rPr>
              <w:t>Selected PDU session type</w:t>
            </w:r>
          </w:p>
        </w:tc>
        <w:tc>
          <w:tcPr>
            <w:tcW w:w="2267" w:type="dxa"/>
          </w:tcPr>
          <w:p w14:paraId="5F3AF62B" w14:textId="77777777" w:rsidR="00DF4EB0" w:rsidRPr="00F4251E" w:rsidRDefault="00DF4EB0" w:rsidP="004C6762">
            <w:pPr>
              <w:pStyle w:val="TAL"/>
              <w:rPr>
                <w:lang w:eastAsia="en-US"/>
              </w:rPr>
            </w:pPr>
            <w:r w:rsidRPr="00F4251E">
              <w:rPr>
                <w:lang w:eastAsia="en-US"/>
              </w:rPr>
              <w:t>'001'B</w:t>
            </w:r>
          </w:p>
        </w:tc>
        <w:tc>
          <w:tcPr>
            <w:tcW w:w="1694" w:type="dxa"/>
          </w:tcPr>
          <w:p w14:paraId="7402C016" w14:textId="77777777" w:rsidR="00DF4EB0" w:rsidRPr="00F4251E" w:rsidRDefault="00DF4EB0" w:rsidP="004C6762">
            <w:pPr>
              <w:pStyle w:val="TAL"/>
              <w:rPr>
                <w:lang w:eastAsia="en-US"/>
              </w:rPr>
            </w:pPr>
          </w:p>
        </w:tc>
        <w:tc>
          <w:tcPr>
            <w:tcW w:w="1254" w:type="dxa"/>
          </w:tcPr>
          <w:p w14:paraId="288FFE7C" w14:textId="77777777" w:rsidR="00DF4EB0" w:rsidRPr="00F4251E" w:rsidRDefault="00DF4EB0" w:rsidP="004C6762">
            <w:pPr>
              <w:pStyle w:val="TAL"/>
              <w:rPr>
                <w:lang w:eastAsia="en-US"/>
              </w:rPr>
            </w:pPr>
            <w:r w:rsidRPr="00F4251E">
              <w:rPr>
                <w:lang w:eastAsia="en-US"/>
              </w:rPr>
              <w:t>IPv4</w:t>
            </w:r>
          </w:p>
        </w:tc>
      </w:tr>
      <w:tr w:rsidR="00DF4EB0" w:rsidRPr="00F4251E" w14:paraId="5DF17CDC" w14:textId="77777777" w:rsidTr="00BE2064">
        <w:tblPrEx>
          <w:tblCellMar>
            <w:left w:w="108" w:type="dxa"/>
            <w:right w:w="108" w:type="dxa"/>
          </w:tblCellMar>
        </w:tblPrEx>
        <w:trPr>
          <w:gridBefore w:val="1"/>
          <w:wBefore w:w="15" w:type="dxa"/>
        </w:trPr>
        <w:tc>
          <w:tcPr>
            <w:tcW w:w="4508" w:type="dxa"/>
            <w:vMerge/>
          </w:tcPr>
          <w:p w14:paraId="46E75824" w14:textId="77777777" w:rsidR="00DF4EB0" w:rsidRPr="00F4251E" w:rsidRDefault="00DF4EB0" w:rsidP="004C6762">
            <w:pPr>
              <w:pStyle w:val="TAL"/>
              <w:rPr>
                <w:lang w:eastAsia="en-US"/>
              </w:rPr>
            </w:pPr>
          </w:p>
        </w:tc>
        <w:tc>
          <w:tcPr>
            <w:tcW w:w="2267" w:type="dxa"/>
          </w:tcPr>
          <w:p w14:paraId="342D3379" w14:textId="77777777" w:rsidR="00DF4EB0" w:rsidRPr="00F4251E" w:rsidRDefault="00DF4EB0" w:rsidP="004C6762">
            <w:pPr>
              <w:pStyle w:val="TAL"/>
              <w:rPr>
                <w:lang w:eastAsia="en-US"/>
              </w:rPr>
            </w:pPr>
            <w:r w:rsidRPr="00F4251E">
              <w:rPr>
                <w:lang w:eastAsia="en-US"/>
              </w:rPr>
              <w:t>'010'B</w:t>
            </w:r>
          </w:p>
        </w:tc>
        <w:tc>
          <w:tcPr>
            <w:tcW w:w="1694" w:type="dxa"/>
          </w:tcPr>
          <w:p w14:paraId="451C6CFE" w14:textId="77777777" w:rsidR="00DF4EB0" w:rsidRPr="00F4251E" w:rsidRDefault="00DF4EB0" w:rsidP="004C6762">
            <w:pPr>
              <w:pStyle w:val="TAL"/>
              <w:rPr>
                <w:lang w:eastAsia="en-US"/>
              </w:rPr>
            </w:pPr>
          </w:p>
        </w:tc>
        <w:tc>
          <w:tcPr>
            <w:tcW w:w="1254" w:type="dxa"/>
          </w:tcPr>
          <w:p w14:paraId="6E8E236A" w14:textId="77777777" w:rsidR="00DF4EB0" w:rsidRPr="00F4251E" w:rsidRDefault="00DF4EB0" w:rsidP="004C6762">
            <w:pPr>
              <w:pStyle w:val="TAL"/>
              <w:rPr>
                <w:lang w:eastAsia="en-US"/>
              </w:rPr>
            </w:pPr>
            <w:r w:rsidRPr="00F4251E">
              <w:rPr>
                <w:lang w:eastAsia="en-US"/>
              </w:rPr>
              <w:t>IPv6</w:t>
            </w:r>
          </w:p>
        </w:tc>
      </w:tr>
      <w:tr w:rsidR="00DF4EB0" w:rsidRPr="00F4251E" w14:paraId="1E13FA42" w14:textId="77777777" w:rsidTr="00BE2064">
        <w:tblPrEx>
          <w:tblCellMar>
            <w:left w:w="108" w:type="dxa"/>
            <w:right w:w="108" w:type="dxa"/>
          </w:tblCellMar>
        </w:tblPrEx>
        <w:trPr>
          <w:gridBefore w:val="1"/>
          <w:wBefore w:w="15" w:type="dxa"/>
        </w:trPr>
        <w:tc>
          <w:tcPr>
            <w:tcW w:w="4508" w:type="dxa"/>
            <w:vMerge/>
          </w:tcPr>
          <w:p w14:paraId="144FFEBB" w14:textId="77777777" w:rsidR="00DF4EB0" w:rsidRPr="00F4251E" w:rsidRDefault="00DF4EB0" w:rsidP="004C6762">
            <w:pPr>
              <w:pStyle w:val="TAL"/>
              <w:rPr>
                <w:lang w:eastAsia="en-US"/>
              </w:rPr>
            </w:pPr>
          </w:p>
        </w:tc>
        <w:tc>
          <w:tcPr>
            <w:tcW w:w="2267" w:type="dxa"/>
          </w:tcPr>
          <w:p w14:paraId="5BEC1A9B" w14:textId="77777777" w:rsidR="00DF4EB0" w:rsidRPr="00F4251E" w:rsidRDefault="00DF4EB0" w:rsidP="004C6762">
            <w:pPr>
              <w:pStyle w:val="TAL"/>
              <w:rPr>
                <w:lang w:eastAsia="en-US"/>
              </w:rPr>
            </w:pPr>
            <w:r w:rsidRPr="00F4251E">
              <w:rPr>
                <w:lang w:eastAsia="en-US"/>
              </w:rPr>
              <w:t>'011'B</w:t>
            </w:r>
          </w:p>
        </w:tc>
        <w:tc>
          <w:tcPr>
            <w:tcW w:w="1694" w:type="dxa"/>
          </w:tcPr>
          <w:p w14:paraId="0BC5A1E0" w14:textId="77777777" w:rsidR="00DF4EB0" w:rsidRPr="00F4251E" w:rsidRDefault="00DF4EB0" w:rsidP="004C6762">
            <w:pPr>
              <w:pStyle w:val="TAL"/>
              <w:rPr>
                <w:lang w:eastAsia="en-US"/>
              </w:rPr>
            </w:pPr>
          </w:p>
        </w:tc>
        <w:tc>
          <w:tcPr>
            <w:tcW w:w="1254" w:type="dxa"/>
          </w:tcPr>
          <w:p w14:paraId="37DFC1A0" w14:textId="77777777" w:rsidR="00DF4EB0" w:rsidRPr="00F4251E" w:rsidRDefault="00DF4EB0" w:rsidP="004C6762">
            <w:pPr>
              <w:pStyle w:val="TAL"/>
              <w:rPr>
                <w:lang w:eastAsia="en-US"/>
              </w:rPr>
            </w:pPr>
            <w:r w:rsidRPr="00F4251E">
              <w:rPr>
                <w:lang w:eastAsia="en-US"/>
              </w:rPr>
              <w:t>IPv4v6</w:t>
            </w:r>
          </w:p>
        </w:tc>
      </w:tr>
      <w:tr w:rsidR="00DF4EB0" w:rsidRPr="00F4251E" w14:paraId="52924C1A" w14:textId="77777777" w:rsidTr="00BE2064">
        <w:tblPrEx>
          <w:tblCellMar>
            <w:left w:w="108" w:type="dxa"/>
            <w:right w:w="108" w:type="dxa"/>
          </w:tblCellMar>
        </w:tblPrEx>
        <w:trPr>
          <w:gridBefore w:val="1"/>
          <w:wBefore w:w="15" w:type="dxa"/>
        </w:trPr>
        <w:tc>
          <w:tcPr>
            <w:tcW w:w="4508" w:type="dxa"/>
            <w:vMerge/>
          </w:tcPr>
          <w:p w14:paraId="02919DC3" w14:textId="77777777" w:rsidR="00DF4EB0" w:rsidRPr="00F4251E" w:rsidRDefault="00DF4EB0" w:rsidP="00DF4EB0">
            <w:pPr>
              <w:pStyle w:val="TAL"/>
              <w:rPr>
                <w:lang w:eastAsia="en-US"/>
              </w:rPr>
            </w:pPr>
          </w:p>
        </w:tc>
        <w:tc>
          <w:tcPr>
            <w:tcW w:w="2267" w:type="dxa"/>
          </w:tcPr>
          <w:p w14:paraId="275DE5A8" w14:textId="455517E9" w:rsidR="00DF4EB0" w:rsidRPr="00F4251E" w:rsidRDefault="00DF4EB0" w:rsidP="00DF4EB0">
            <w:pPr>
              <w:pStyle w:val="TAL"/>
              <w:rPr>
                <w:lang w:eastAsia="en-US"/>
              </w:rPr>
            </w:pPr>
            <w:r w:rsidRPr="00F4251E">
              <w:t>'101'B</w:t>
            </w:r>
          </w:p>
        </w:tc>
        <w:tc>
          <w:tcPr>
            <w:tcW w:w="1694" w:type="dxa"/>
          </w:tcPr>
          <w:p w14:paraId="58403121" w14:textId="77777777" w:rsidR="00DF4EB0" w:rsidRPr="00F4251E" w:rsidRDefault="00DF4EB0" w:rsidP="00DF4EB0">
            <w:pPr>
              <w:pStyle w:val="TAL"/>
              <w:rPr>
                <w:lang w:eastAsia="en-US"/>
              </w:rPr>
            </w:pPr>
          </w:p>
        </w:tc>
        <w:tc>
          <w:tcPr>
            <w:tcW w:w="1254" w:type="dxa"/>
          </w:tcPr>
          <w:p w14:paraId="31A99A54" w14:textId="6C830F26" w:rsidR="00DF4EB0" w:rsidRPr="00F4251E" w:rsidRDefault="00DF4EB0" w:rsidP="00DF4EB0">
            <w:pPr>
              <w:pStyle w:val="TAL"/>
              <w:rPr>
                <w:lang w:eastAsia="en-US"/>
              </w:rPr>
            </w:pPr>
            <w:r w:rsidRPr="00F4251E">
              <w:t>Ethernet</w:t>
            </w:r>
          </w:p>
        </w:tc>
      </w:tr>
      <w:tr w:rsidR="00B05B39" w:rsidRPr="00F4251E" w14:paraId="59783FF6" w14:textId="77777777" w:rsidTr="00BE2064">
        <w:tblPrEx>
          <w:tblCellMar>
            <w:left w:w="108" w:type="dxa"/>
            <w:right w:w="108" w:type="dxa"/>
          </w:tblCellMar>
        </w:tblPrEx>
        <w:trPr>
          <w:gridBefore w:val="1"/>
          <w:wBefore w:w="15" w:type="dxa"/>
        </w:trPr>
        <w:tc>
          <w:tcPr>
            <w:tcW w:w="4508" w:type="dxa"/>
          </w:tcPr>
          <w:p w14:paraId="7F74755D" w14:textId="77777777" w:rsidR="00B05B39" w:rsidRPr="00F4251E" w:rsidRDefault="00B05B39" w:rsidP="004C6762">
            <w:pPr>
              <w:pStyle w:val="TAL"/>
              <w:rPr>
                <w:lang w:eastAsia="en-US"/>
              </w:rPr>
            </w:pPr>
            <w:r w:rsidRPr="00F4251E">
              <w:rPr>
                <w:lang w:eastAsia="en-US"/>
              </w:rPr>
              <w:t>Selected SSC mode</w:t>
            </w:r>
          </w:p>
        </w:tc>
        <w:tc>
          <w:tcPr>
            <w:tcW w:w="2267" w:type="dxa"/>
          </w:tcPr>
          <w:p w14:paraId="31C76440" w14:textId="77777777" w:rsidR="00B05B39" w:rsidRPr="00F4251E" w:rsidRDefault="00B05B39" w:rsidP="004C6762">
            <w:pPr>
              <w:pStyle w:val="TAL"/>
              <w:rPr>
                <w:lang w:eastAsia="en-US"/>
              </w:rPr>
            </w:pPr>
            <w:r w:rsidRPr="00F4251E">
              <w:rPr>
                <w:lang w:eastAsia="en-US"/>
              </w:rPr>
              <w:t>‘001’B</w:t>
            </w:r>
          </w:p>
        </w:tc>
        <w:tc>
          <w:tcPr>
            <w:tcW w:w="1694" w:type="dxa"/>
          </w:tcPr>
          <w:p w14:paraId="495DC1A4" w14:textId="77777777" w:rsidR="00B05B39" w:rsidRPr="00F4251E" w:rsidRDefault="00B05B39" w:rsidP="004C6762">
            <w:pPr>
              <w:pStyle w:val="TAL"/>
              <w:rPr>
                <w:lang w:eastAsia="en-US"/>
              </w:rPr>
            </w:pPr>
            <w:r w:rsidRPr="00F4251E">
              <w:rPr>
                <w:lang w:eastAsia="en-US"/>
              </w:rPr>
              <w:t>SSC mode 1</w:t>
            </w:r>
          </w:p>
        </w:tc>
        <w:tc>
          <w:tcPr>
            <w:tcW w:w="1254" w:type="dxa"/>
          </w:tcPr>
          <w:p w14:paraId="2CDA9AFA" w14:textId="77777777" w:rsidR="00B05B39" w:rsidRPr="00F4251E" w:rsidRDefault="00B05B39" w:rsidP="004C6762">
            <w:pPr>
              <w:pStyle w:val="TAL"/>
              <w:rPr>
                <w:lang w:eastAsia="en-US"/>
              </w:rPr>
            </w:pPr>
          </w:p>
        </w:tc>
      </w:tr>
      <w:tr w:rsidR="00C36BEA" w:rsidRPr="00F4251E" w14:paraId="7A68C8B8" w14:textId="77777777" w:rsidTr="00BE2064">
        <w:tblPrEx>
          <w:tblCellMar>
            <w:left w:w="108" w:type="dxa"/>
            <w:right w:w="108" w:type="dxa"/>
          </w:tblCellMar>
        </w:tblPrEx>
        <w:trPr>
          <w:gridBefore w:val="1"/>
          <w:wBefore w:w="15" w:type="dxa"/>
        </w:trPr>
        <w:tc>
          <w:tcPr>
            <w:tcW w:w="4508" w:type="dxa"/>
          </w:tcPr>
          <w:p w14:paraId="753AA3B8" w14:textId="77777777" w:rsidR="00C36BEA" w:rsidRPr="00F4251E" w:rsidRDefault="00C36BEA" w:rsidP="0022641B">
            <w:pPr>
              <w:pStyle w:val="TAL"/>
            </w:pPr>
            <w:r w:rsidRPr="00F4251E">
              <w:t>Authorized QoS rules</w:t>
            </w:r>
          </w:p>
        </w:tc>
        <w:tc>
          <w:tcPr>
            <w:tcW w:w="2267" w:type="dxa"/>
          </w:tcPr>
          <w:p w14:paraId="65A7C480" w14:textId="77777777" w:rsidR="00C36BEA" w:rsidRPr="00F4251E" w:rsidRDefault="00C36BEA" w:rsidP="0022641B">
            <w:pPr>
              <w:pStyle w:val="TAL"/>
            </w:pPr>
            <w:r w:rsidRPr="00F4251E">
              <w:t xml:space="preserve">5GC QoS rule of the entry in Table 4.8.4-1 which has been determined by the DNN IE in the UL NAS TRANSPORT message which carried the corresponding </w:t>
            </w:r>
            <w:r w:rsidRPr="00F4251E">
              <w:rPr>
                <w:iCs/>
              </w:rPr>
              <w:t xml:space="preserve">PDU SESSION ESTABLISHMENT REQUEST or by </w:t>
            </w:r>
            <w:proofErr w:type="spellStart"/>
            <w:r w:rsidRPr="00F4251E">
              <w:t>pc_APN_Default_Configuration</w:t>
            </w:r>
            <w:proofErr w:type="spellEnd"/>
            <w:r w:rsidRPr="00F4251E">
              <w:t xml:space="preserve"> if the DNN IE was not present</w:t>
            </w:r>
          </w:p>
        </w:tc>
        <w:tc>
          <w:tcPr>
            <w:tcW w:w="1694" w:type="dxa"/>
          </w:tcPr>
          <w:p w14:paraId="702A49AC" w14:textId="77777777" w:rsidR="00C36BEA" w:rsidRPr="00F4251E" w:rsidRDefault="00C36BEA" w:rsidP="0022641B">
            <w:pPr>
              <w:pStyle w:val="TAL"/>
            </w:pPr>
          </w:p>
        </w:tc>
        <w:tc>
          <w:tcPr>
            <w:tcW w:w="1254" w:type="dxa"/>
          </w:tcPr>
          <w:p w14:paraId="21595042" w14:textId="77777777" w:rsidR="00C36BEA" w:rsidRPr="00F4251E" w:rsidRDefault="00C36BEA" w:rsidP="0022641B">
            <w:pPr>
              <w:pStyle w:val="TAL"/>
            </w:pPr>
          </w:p>
        </w:tc>
      </w:tr>
      <w:tr w:rsidR="00B05B39" w:rsidRPr="00F4251E" w14:paraId="6804D642" w14:textId="77777777" w:rsidTr="00BE2064">
        <w:tblPrEx>
          <w:tblCellMar>
            <w:left w:w="108" w:type="dxa"/>
            <w:right w:w="108" w:type="dxa"/>
          </w:tblCellMar>
        </w:tblPrEx>
        <w:trPr>
          <w:gridBefore w:val="1"/>
          <w:wBefore w:w="15" w:type="dxa"/>
        </w:trPr>
        <w:tc>
          <w:tcPr>
            <w:tcW w:w="4508" w:type="dxa"/>
          </w:tcPr>
          <w:p w14:paraId="20E92565" w14:textId="77777777" w:rsidR="00B05B39" w:rsidRPr="00F4251E" w:rsidRDefault="00B05B39" w:rsidP="004C6762">
            <w:pPr>
              <w:pStyle w:val="TAL"/>
              <w:rPr>
                <w:lang w:eastAsia="en-US"/>
              </w:rPr>
            </w:pPr>
            <w:r w:rsidRPr="00F4251E">
              <w:rPr>
                <w:lang w:eastAsia="en-US"/>
              </w:rPr>
              <w:t>Session AMBR</w:t>
            </w:r>
          </w:p>
        </w:tc>
        <w:tc>
          <w:tcPr>
            <w:tcW w:w="2267" w:type="dxa"/>
          </w:tcPr>
          <w:p w14:paraId="2B4C528F" w14:textId="77777777" w:rsidR="00B05B39" w:rsidRPr="00F4251E" w:rsidRDefault="00B05B39" w:rsidP="004C6762">
            <w:pPr>
              <w:pStyle w:val="TAL"/>
              <w:rPr>
                <w:lang w:eastAsia="en-US"/>
              </w:rPr>
            </w:pPr>
          </w:p>
        </w:tc>
        <w:tc>
          <w:tcPr>
            <w:tcW w:w="1694" w:type="dxa"/>
          </w:tcPr>
          <w:p w14:paraId="2A07FAA3" w14:textId="77777777" w:rsidR="00B05B39" w:rsidRPr="00F4251E" w:rsidRDefault="00B05B39" w:rsidP="004C6762">
            <w:pPr>
              <w:pStyle w:val="TAL"/>
              <w:rPr>
                <w:lang w:eastAsia="en-US"/>
              </w:rPr>
            </w:pPr>
          </w:p>
        </w:tc>
        <w:tc>
          <w:tcPr>
            <w:tcW w:w="1254" w:type="dxa"/>
          </w:tcPr>
          <w:p w14:paraId="0F270C05" w14:textId="77777777" w:rsidR="00B05B39" w:rsidRPr="00F4251E" w:rsidRDefault="00B05B39" w:rsidP="004C6762">
            <w:pPr>
              <w:pStyle w:val="TAL"/>
              <w:rPr>
                <w:lang w:eastAsia="en-US"/>
              </w:rPr>
            </w:pPr>
          </w:p>
        </w:tc>
      </w:tr>
      <w:tr w:rsidR="00B05B39" w:rsidRPr="00F4251E" w14:paraId="6F2B3FBC" w14:textId="77777777" w:rsidTr="00BE2064">
        <w:tblPrEx>
          <w:tblCellMar>
            <w:left w:w="108" w:type="dxa"/>
            <w:right w:w="108" w:type="dxa"/>
          </w:tblCellMar>
        </w:tblPrEx>
        <w:trPr>
          <w:gridBefore w:val="1"/>
          <w:wBefore w:w="15" w:type="dxa"/>
        </w:trPr>
        <w:tc>
          <w:tcPr>
            <w:tcW w:w="4508" w:type="dxa"/>
          </w:tcPr>
          <w:p w14:paraId="1C9C95E5" w14:textId="77777777" w:rsidR="00B05B39" w:rsidRPr="00F4251E" w:rsidRDefault="00B05B39" w:rsidP="004C6762">
            <w:pPr>
              <w:pStyle w:val="TAL"/>
              <w:rPr>
                <w:lang w:eastAsia="en-US"/>
              </w:rPr>
            </w:pPr>
            <w:r w:rsidRPr="00F4251E">
              <w:rPr>
                <w:lang w:eastAsia="en-US"/>
              </w:rPr>
              <w:t xml:space="preserve">  Unit for Session-AMBR for downlink</w:t>
            </w:r>
          </w:p>
        </w:tc>
        <w:tc>
          <w:tcPr>
            <w:tcW w:w="2267" w:type="dxa"/>
          </w:tcPr>
          <w:p w14:paraId="3E2F2598" w14:textId="77777777" w:rsidR="00B05B39" w:rsidRPr="00F4251E" w:rsidRDefault="00B05B39" w:rsidP="004C6762">
            <w:pPr>
              <w:pStyle w:val="TAL"/>
              <w:rPr>
                <w:lang w:eastAsia="en-US"/>
              </w:rPr>
            </w:pPr>
            <w:r w:rsidRPr="00F4251E">
              <w:t>‘000 00101’</w:t>
            </w:r>
          </w:p>
        </w:tc>
        <w:tc>
          <w:tcPr>
            <w:tcW w:w="1694" w:type="dxa"/>
          </w:tcPr>
          <w:p w14:paraId="31C202EC" w14:textId="77777777" w:rsidR="00B05B39" w:rsidRPr="00F4251E" w:rsidRDefault="00B05B39" w:rsidP="004C6762">
            <w:pPr>
              <w:pStyle w:val="TAL"/>
              <w:rPr>
                <w:lang w:eastAsia="en-US"/>
              </w:rPr>
            </w:pPr>
            <w:r w:rsidRPr="00F4251E">
              <w:t>V</w:t>
            </w:r>
            <w:r w:rsidRPr="00F4251E">
              <w:rPr>
                <w:lang w:eastAsia="en-US"/>
              </w:rPr>
              <w:t>alue is incremented in multiples of 256 Kbps</w:t>
            </w:r>
          </w:p>
        </w:tc>
        <w:tc>
          <w:tcPr>
            <w:tcW w:w="1254" w:type="dxa"/>
          </w:tcPr>
          <w:p w14:paraId="7AF6F53E" w14:textId="77777777" w:rsidR="00B05B39" w:rsidRPr="00F4251E" w:rsidRDefault="00B05B39" w:rsidP="004C6762">
            <w:pPr>
              <w:pStyle w:val="TAL"/>
              <w:rPr>
                <w:lang w:eastAsia="en-US"/>
              </w:rPr>
            </w:pPr>
          </w:p>
        </w:tc>
      </w:tr>
      <w:tr w:rsidR="00B05B39" w:rsidRPr="00F4251E" w14:paraId="107CFEBF" w14:textId="77777777" w:rsidTr="00BE2064">
        <w:tblPrEx>
          <w:tblCellMar>
            <w:left w:w="108" w:type="dxa"/>
            <w:right w:w="108" w:type="dxa"/>
          </w:tblCellMar>
        </w:tblPrEx>
        <w:trPr>
          <w:gridBefore w:val="1"/>
          <w:wBefore w:w="15" w:type="dxa"/>
        </w:trPr>
        <w:tc>
          <w:tcPr>
            <w:tcW w:w="4508" w:type="dxa"/>
          </w:tcPr>
          <w:p w14:paraId="69390502" w14:textId="77777777" w:rsidR="00B05B39" w:rsidRPr="00F4251E" w:rsidRDefault="00B05B39" w:rsidP="004C6762">
            <w:pPr>
              <w:pStyle w:val="TAL"/>
              <w:rPr>
                <w:lang w:eastAsia="en-US"/>
              </w:rPr>
            </w:pPr>
            <w:r w:rsidRPr="00F4251E">
              <w:t xml:space="preserve">  </w:t>
            </w:r>
            <w:r w:rsidRPr="00F4251E">
              <w:rPr>
                <w:lang w:eastAsia="en-US"/>
              </w:rPr>
              <w:t>Session-AMBR for downlink</w:t>
            </w:r>
          </w:p>
        </w:tc>
        <w:tc>
          <w:tcPr>
            <w:tcW w:w="2267" w:type="dxa"/>
          </w:tcPr>
          <w:p w14:paraId="4B82055A" w14:textId="77777777" w:rsidR="00B05B39" w:rsidRPr="00F4251E" w:rsidRDefault="00B05B39" w:rsidP="004C6762">
            <w:pPr>
              <w:pStyle w:val="TAL"/>
              <w:rPr>
                <w:lang w:eastAsia="en-US"/>
              </w:rPr>
            </w:pPr>
            <w:r w:rsidRPr="00F4251E">
              <w:t xml:space="preserve">‘0000 0000 </w:t>
            </w:r>
            <w:r w:rsidRPr="00F4251E">
              <w:rPr>
                <w:lang w:eastAsia="en-US"/>
              </w:rPr>
              <w:t>0000 0100’B</w:t>
            </w:r>
          </w:p>
        </w:tc>
        <w:tc>
          <w:tcPr>
            <w:tcW w:w="1694" w:type="dxa"/>
          </w:tcPr>
          <w:p w14:paraId="56142F8D" w14:textId="77777777" w:rsidR="00B05B39" w:rsidRPr="00F4251E" w:rsidRDefault="00B05B39" w:rsidP="004C6762">
            <w:pPr>
              <w:pStyle w:val="TAL"/>
              <w:rPr>
                <w:lang w:eastAsia="en-US"/>
              </w:rPr>
            </w:pPr>
            <w:r w:rsidRPr="00F4251E">
              <w:rPr>
                <w:lang w:eastAsia="en-US"/>
              </w:rPr>
              <w:t>1024 Kbps</w:t>
            </w:r>
          </w:p>
        </w:tc>
        <w:tc>
          <w:tcPr>
            <w:tcW w:w="1254" w:type="dxa"/>
          </w:tcPr>
          <w:p w14:paraId="5F71169A" w14:textId="77777777" w:rsidR="00B05B39" w:rsidRPr="00F4251E" w:rsidRDefault="00B05B39" w:rsidP="004C6762">
            <w:pPr>
              <w:pStyle w:val="TAL"/>
              <w:rPr>
                <w:lang w:eastAsia="en-US"/>
              </w:rPr>
            </w:pPr>
          </w:p>
        </w:tc>
      </w:tr>
      <w:tr w:rsidR="00B05B39" w:rsidRPr="00F4251E" w14:paraId="36D7F96B" w14:textId="77777777" w:rsidTr="00BE2064">
        <w:tblPrEx>
          <w:tblCellMar>
            <w:left w:w="108" w:type="dxa"/>
            <w:right w:w="108" w:type="dxa"/>
          </w:tblCellMar>
        </w:tblPrEx>
        <w:trPr>
          <w:gridBefore w:val="1"/>
          <w:wBefore w:w="15" w:type="dxa"/>
        </w:trPr>
        <w:tc>
          <w:tcPr>
            <w:tcW w:w="4508" w:type="dxa"/>
          </w:tcPr>
          <w:p w14:paraId="26458EF9" w14:textId="77777777" w:rsidR="00B05B39" w:rsidRPr="00F4251E" w:rsidRDefault="00B05B39" w:rsidP="004C6762">
            <w:pPr>
              <w:pStyle w:val="TAL"/>
              <w:rPr>
                <w:lang w:eastAsia="en-US"/>
              </w:rPr>
            </w:pPr>
            <w:r w:rsidRPr="00F4251E">
              <w:rPr>
                <w:lang w:eastAsia="en-US"/>
              </w:rPr>
              <w:t xml:space="preserve">  Unit for Session-AMBR for uplink</w:t>
            </w:r>
          </w:p>
        </w:tc>
        <w:tc>
          <w:tcPr>
            <w:tcW w:w="2267" w:type="dxa"/>
          </w:tcPr>
          <w:p w14:paraId="558AB907" w14:textId="77777777" w:rsidR="00B05B39" w:rsidRPr="00F4251E" w:rsidRDefault="00B05B39" w:rsidP="004C6762">
            <w:pPr>
              <w:pStyle w:val="TAL"/>
              <w:rPr>
                <w:lang w:eastAsia="en-US"/>
              </w:rPr>
            </w:pPr>
            <w:r w:rsidRPr="00F4251E">
              <w:t>‘000 00101’</w:t>
            </w:r>
          </w:p>
        </w:tc>
        <w:tc>
          <w:tcPr>
            <w:tcW w:w="1694" w:type="dxa"/>
          </w:tcPr>
          <w:p w14:paraId="45E921D3" w14:textId="77777777" w:rsidR="00B05B39" w:rsidRPr="00F4251E" w:rsidRDefault="00B05B39" w:rsidP="004C6762">
            <w:pPr>
              <w:pStyle w:val="TAL"/>
              <w:rPr>
                <w:lang w:eastAsia="en-US"/>
              </w:rPr>
            </w:pPr>
            <w:r w:rsidRPr="00F4251E">
              <w:t>V</w:t>
            </w:r>
            <w:r w:rsidRPr="00F4251E">
              <w:rPr>
                <w:lang w:eastAsia="en-US"/>
              </w:rPr>
              <w:t>alue is incremented in multiples of 256 Kbps</w:t>
            </w:r>
          </w:p>
        </w:tc>
        <w:tc>
          <w:tcPr>
            <w:tcW w:w="1254" w:type="dxa"/>
          </w:tcPr>
          <w:p w14:paraId="1BC38527" w14:textId="77777777" w:rsidR="00B05B39" w:rsidRPr="00F4251E" w:rsidRDefault="00B05B39" w:rsidP="004C6762">
            <w:pPr>
              <w:pStyle w:val="TAL"/>
              <w:rPr>
                <w:lang w:eastAsia="en-US"/>
              </w:rPr>
            </w:pPr>
          </w:p>
        </w:tc>
      </w:tr>
      <w:tr w:rsidR="00B05B39" w:rsidRPr="00F4251E" w14:paraId="1FC6C1D6" w14:textId="77777777" w:rsidTr="00BE2064">
        <w:tblPrEx>
          <w:tblCellMar>
            <w:left w:w="108" w:type="dxa"/>
            <w:right w:w="108" w:type="dxa"/>
          </w:tblCellMar>
        </w:tblPrEx>
        <w:trPr>
          <w:gridBefore w:val="1"/>
          <w:wBefore w:w="15" w:type="dxa"/>
        </w:trPr>
        <w:tc>
          <w:tcPr>
            <w:tcW w:w="4508" w:type="dxa"/>
          </w:tcPr>
          <w:p w14:paraId="168845F4" w14:textId="77777777" w:rsidR="00B05B39" w:rsidRPr="00F4251E" w:rsidRDefault="00B05B39" w:rsidP="004C6762">
            <w:pPr>
              <w:pStyle w:val="TAL"/>
              <w:rPr>
                <w:lang w:eastAsia="en-US"/>
              </w:rPr>
            </w:pPr>
            <w:r w:rsidRPr="00F4251E">
              <w:t xml:space="preserve">  </w:t>
            </w:r>
            <w:r w:rsidRPr="00F4251E">
              <w:rPr>
                <w:lang w:eastAsia="en-US"/>
              </w:rPr>
              <w:t>Session-AMBR for uplink</w:t>
            </w:r>
          </w:p>
        </w:tc>
        <w:tc>
          <w:tcPr>
            <w:tcW w:w="2267" w:type="dxa"/>
          </w:tcPr>
          <w:p w14:paraId="04F07171" w14:textId="77777777" w:rsidR="00B05B39" w:rsidRPr="00F4251E" w:rsidRDefault="00B05B39" w:rsidP="004C6762">
            <w:pPr>
              <w:pStyle w:val="TAL"/>
              <w:rPr>
                <w:lang w:eastAsia="en-US"/>
              </w:rPr>
            </w:pPr>
            <w:r w:rsidRPr="00F4251E">
              <w:t xml:space="preserve">‘0000 0000 </w:t>
            </w:r>
            <w:r w:rsidRPr="00F4251E">
              <w:rPr>
                <w:lang w:eastAsia="en-US"/>
              </w:rPr>
              <w:t>0000 0100’B</w:t>
            </w:r>
          </w:p>
        </w:tc>
        <w:tc>
          <w:tcPr>
            <w:tcW w:w="1694" w:type="dxa"/>
          </w:tcPr>
          <w:p w14:paraId="173CC0B0" w14:textId="77777777" w:rsidR="00B05B39" w:rsidRPr="00F4251E" w:rsidRDefault="00B05B39" w:rsidP="004C6762">
            <w:pPr>
              <w:pStyle w:val="TAL"/>
              <w:rPr>
                <w:lang w:eastAsia="en-US"/>
              </w:rPr>
            </w:pPr>
            <w:r w:rsidRPr="00F4251E">
              <w:rPr>
                <w:lang w:eastAsia="en-US"/>
              </w:rPr>
              <w:t>1024 Kbps</w:t>
            </w:r>
          </w:p>
        </w:tc>
        <w:tc>
          <w:tcPr>
            <w:tcW w:w="1254" w:type="dxa"/>
          </w:tcPr>
          <w:p w14:paraId="10B8E21A" w14:textId="77777777" w:rsidR="00B05B39" w:rsidRPr="00F4251E" w:rsidRDefault="00B05B39" w:rsidP="004C6762">
            <w:pPr>
              <w:pStyle w:val="TAL"/>
              <w:rPr>
                <w:lang w:eastAsia="en-US"/>
              </w:rPr>
            </w:pPr>
          </w:p>
        </w:tc>
      </w:tr>
      <w:tr w:rsidR="00B05B39" w:rsidRPr="00F4251E" w14:paraId="039AEBE0" w14:textId="77777777" w:rsidTr="00BE2064">
        <w:tblPrEx>
          <w:tblCellMar>
            <w:left w:w="108" w:type="dxa"/>
            <w:right w:w="108" w:type="dxa"/>
          </w:tblCellMar>
        </w:tblPrEx>
        <w:trPr>
          <w:gridBefore w:val="1"/>
          <w:wBefore w:w="15" w:type="dxa"/>
        </w:trPr>
        <w:tc>
          <w:tcPr>
            <w:tcW w:w="4508" w:type="dxa"/>
          </w:tcPr>
          <w:p w14:paraId="2706DFAC" w14:textId="77777777" w:rsidR="00B05B39" w:rsidRPr="00F4251E" w:rsidRDefault="00B05B39" w:rsidP="004C6762">
            <w:pPr>
              <w:pStyle w:val="TAL"/>
              <w:rPr>
                <w:lang w:eastAsia="en-US"/>
              </w:rPr>
            </w:pPr>
            <w:r w:rsidRPr="00F4251E">
              <w:rPr>
                <w:lang w:eastAsia="en-US"/>
              </w:rPr>
              <w:t>5GSM cause</w:t>
            </w:r>
          </w:p>
        </w:tc>
        <w:tc>
          <w:tcPr>
            <w:tcW w:w="2267" w:type="dxa"/>
          </w:tcPr>
          <w:p w14:paraId="4DBF946A" w14:textId="77777777" w:rsidR="00B05B39" w:rsidRPr="00F4251E" w:rsidRDefault="00B05B39" w:rsidP="004C6762">
            <w:pPr>
              <w:pStyle w:val="TAL"/>
              <w:rPr>
                <w:lang w:eastAsia="en-US"/>
              </w:rPr>
            </w:pPr>
            <w:r w:rsidRPr="00F4251E">
              <w:rPr>
                <w:lang w:eastAsia="en-US"/>
              </w:rPr>
              <w:t>Not Present</w:t>
            </w:r>
          </w:p>
        </w:tc>
        <w:tc>
          <w:tcPr>
            <w:tcW w:w="1694" w:type="dxa"/>
          </w:tcPr>
          <w:p w14:paraId="49AD728F" w14:textId="77777777" w:rsidR="00B05B39" w:rsidRPr="00F4251E" w:rsidRDefault="00B05B39" w:rsidP="004C6762">
            <w:pPr>
              <w:pStyle w:val="TAL"/>
              <w:rPr>
                <w:lang w:eastAsia="en-US"/>
              </w:rPr>
            </w:pPr>
          </w:p>
        </w:tc>
        <w:tc>
          <w:tcPr>
            <w:tcW w:w="1254" w:type="dxa"/>
          </w:tcPr>
          <w:p w14:paraId="1E10BFCD" w14:textId="77777777" w:rsidR="00B05B39" w:rsidRPr="00F4251E" w:rsidRDefault="00B05B39" w:rsidP="004C6762">
            <w:pPr>
              <w:pStyle w:val="TAL"/>
              <w:rPr>
                <w:lang w:eastAsia="en-US"/>
              </w:rPr>
            </w:pPr>
          </w:p>
        </w:tc>
      </w:tr>
      <w:tr w:rsidR="00B05B39" w:rsidRPr="00F4251E" w14:paraId="6A02E1DA" w14:textId="77777777" w:rsidTr="00BE2064">
        <w:tblPrEx>
          <w:tblCellMar>
            <w:left w:w="108" w:type="dxa"/>
            <w:right w:w="108" w:type="dxa"/>
          </w:tblCellMar>
        </w:tblPrEx>
        <w:trPr>
          <w:gridBefore w:val="1"/>
          <w:wBefore w:w="15" w:type="dxa"/>
        </w:trPr>
        <w:tc>
          <w:tcPr>
            <w:tcW w:w="4508" w:type="dxa"/>
          </w:tcPr>
          <w:p w14:paraId="6957A007" w14:textId="77777777" w:rsidR="00B05B39" w:rsidRPr="00F4251E" w:rsidRDefault="00B05B39" w:rsidP="004C6762">
            <w:pPr>
              <w:pStyle w:val="TAL"/>
              <w:rPr>
                <w:lang w:eastAsia="en-US"/>
              </w:rPr>
            </w:pPr>
            <w:r w:rsidRPr="00F4251E">
              <w:rPr>
                <w:lang w:eastAsia="en-US"/>
              </w:rPr>
              <w:t>PDU address</w:t>
            </w:r>
          </w:p>
        </w:tc>
        <w:tc>
          <w:tcPr>
            <w:tcW w:w="2267" w:type="dxa"/>
          </w:tcPr>
          <w:p w14:paraId="61A31A76" w14:textId="77777777" w:rsidR="00B05B39" w:rsidRPr="00F4251E" w:rsidRDefault="00B05B39" w:rsidP="004C6762">
            <w:pPr>
              <w:pStyle w:val="TAL"/>
              <w:rPr>
                <w:lang w:eastAsia="en-US"/>
              </w:rPr>
            </w:pPr>
          </w:p>
        </w:tc>
        <w:tc>
          <w:tcPr>
            <w:tcW w:w="1694" w:type="dxa"/>
          </w:tcPr>
          <w:p w14:paraId="493B0C9D" w14:textId="77777777" w:rsidR="00B05B39" w:rsidRPr="00F4251E" w:rsidRDefault="00B05B39" w:rsidP="004C6762">
            <w:pPr>
              <w:pStyle w:val="TAL"/>
              <w:rPr>
                <w:lang w:eastAsia="en-US"/>
              </w:rPr>
            </w:pPr>
          </w:p>
        </w:tc>
        <w:tc>
          <w:tcPr>
            <w:tcW w:w="1254" w:type="dxa"/>
          </w:tcPr>
          <w:p w14:paraId="795FC484" w14:textId="77777777" w:rsidR="00B05B39" w:rsidRPr="00F4251E" w:rsidRDefault="00B05B39" w:rsidP="004C6762">
            <w:pPr>
              <w:pStyle w:val="TAL"/>
              <w:rPr>
                <w:lang w:eastAsia="en-US"/>
              </w:rPr>
            </w:pPr>
            <w:r w:rsidRPr="00F4251E">
              <w:rPr>
                <w:rFonts w:eastAsia="Batang"/>
              </w:rPr>
              <w:t>IPv4</w:t>
            </w:r>
          </w:p>
        </w:tc>
      </w:tr>
      <w:tr w:rsidR="00B05B39" w:rsidRPr="00F4251E" w:rsidDel="00CB55BC" w14:paraId="7A49E9D1" w14:textId="77777777" w:rsidTr="00BE2064">
        <w:tblPrEx>
          <w:tblCellMar>
            <w:left w:w="108" w:type="dxa"/>
            <w:right w:w="108" w:type="dxa"/>
          </w:tblCellMar>
        </w:tblPrEx>
        <w:trPr>
          <w:gridBefore w:val="1"/>
          <w:wBefore w:w="15" w:type="dxa"/>
        </w:trPr>
        <w:tc>
          <w:tcPr>
            <w:tcW w:w="4508" w:type="dxa"/>
          </w:tcPr>
          <w:p w14:paraId="0B9F699A" w14:textId="77777777" w:rsidR="00B05B39" w:rsidRPr="00F4251E" w:rsidRDefault="00B05B39" w:rsidP="004C6762">
            <w:pPr>
              <w:pStyle w:val="TAL"/>
              <w:rPr>
                <w:lang w:eastAsia="zh-CN"/>
              </w:rPr>
            </w:pPr>
            <w:r w:rsidRPr="00F4251E">
              <w:rPr>
                <w:rFonts w:eastAsia="Batang"/>
              </w:rPr>
              <w:t xml:space="preserve">  Length of PDU address contents</w:t>
            </w:r>
          </w:p>
        </w:tc>
        <w:tc>
          <w:tcPr>
            <w:tcW w:w="2267" w:type="dxa"/>
          </w:tcPr>
          <w:p w14:paraId="7DA2E0A7" w14:textId="77777777" w:rsidR="00B05B39" w:rsidRPr="00F4251E" w:rsidRDefault="00B05B39" w:rsidP="004C6762">
            <w:pPr>
              <w:pStyle w:val="TAL"/>
              <w:rPr>
                <w:lang w:eastAsia="en-US"/>
              </w:rPr>
            </w:pPr>
            <w:r w:rsidRPr="00F4251E">
              <w:rPr>
                <w:rFonts w:eastAsia="Batang"/>
              </w:rPr>
              <w:t>5 octets</w:t>
            </w:r>
          </w:p>
        </w:tc>
        <w:tc>
          <w:tcPr>
            <w:tcW w:w="1694" w:type="dxa"/>
          </w:tcPr>
          <w:p w14:paraId="6C917135" w14:textId="77777777" w:rsidR="00B05B39" w:rsidRPr="00F4251E" w:rsidDel="00CB55BC" w:rsidRDefault="00B05B39" w:rsidP="004C6762">
            <w:pPr>
              <w:pStyle w:val="TAL"/>
              <w:rPr>
                <w:lang w:eastAsia="en-US"/>
              </w:rPr>
            </w:pPr>
          </w:p>
        </w:tc>
        <w:tc>
          <w:tcPr>
            <w:tcW w:w="1254" w:type="dxa"/>
            <w:tcBorders>
              <w:top w:val="nil"/>
              <w:bottom w:val="nil"/>
            </w:tcBorders>
          </w:tcPr>
          <w:p w14:paraId="22B0F8EA" w14:textId="77777777" w:rsidR="00B05B39" w:rsidRPr="00F4251E" w:rsidDel="00CB55BC" w:rsidRDefault="00B05B39" w:rsidP="004C6762">
            <w:pPr>
              <w:pStyle w:val="TAL"/>
              <w:rPr>
                <w:lang w:eastAsia="en-US"/>
              </w:rPr>
            </w:pPr>
          </w:p>
        </w:tc>
      </w:tr>
      <w:tr w:rsidR="00B05B39" w:rsidRPr="00F4251E" w:rsidDel="00CB55BC" w14:paraId="02C5553C" w14:textId="77777777" w:rsidTr="00BE2064">
        <w:tblPrEx>
          <w:tblCellMar>
            <w:left w:w="108" w:type="dxa"/>
            <w:right w:w="108" w:type="dxa"/>
          </w:tblCellMar>
        </w:tblPrEx>
        <w:trPr>
          <w:gridBefore w:val="1"/>
          <w:wBefore w:w="15" w:type="dxa"/>
        </w:trPr>
        <w:tc>
          <w:tcPr>
            <w:tcW w:w="4508" w:type="dxa"/>
          </w:tcPr>
          <w:p w14:paraId="009BFBB4" w14:textId="77777777" w:rsidR="00B05B39" w:rsidRPr="00F4251E" w:rsidRDefault="00B05B39" w:rsidP="004C6762">
            <w:pPr>
              <w:pStyle w:val="TAL"/>
              <w:rPr>
                <w:lang w:eastAsia="zh-CN"/>
              </w:rPr>
            </w:pPr>
            <w:r w:rsidRPr="00F4251E">
              <w:rPr>
                <w:rFonts w:eastAsia="Batang"/>
              </w:rPr>
              <w:t xml:space="preserve">  PDU type value</w:t>
            </w:r>
          </w:p>
        </w:tc>
        <w:tc>
          <w:tcPr>
            <w:tcW w:w="2267" w:type="dxa"/>
          </w:tcPr>
          <w:p w14:paraId="7B13D6C5" w14:textId="77777777" w:rsidR="00B05B39" w:rsidRPr="00F4251E" w:rsidRDefault="00B05B39" w:rsidP="004C6762">
            <w:pPr>
              <w:pStyle w:val="TAL"/>
              <w:rPr>
                <w:lang w:eastAsia="en-US"/>
              </w:rPr>
            </w:pPr>
            <w:r w:rsidRPr="00F4251E">
              <w:rPr>
                <w:rFonts w:eastAsia="Batang"/>
              </w:rPr>
              <w:t>‘001’B</w:t>
            </w:r>
          </w:p>
        </w:tc>
        <w:tc>
          <w:tcPr>
            <w:tcW w:w="1694" w:type="dxa"/>
          </w:tcPr>
          <w:p w14:paraId="43232E1E" w14:textId="77777777" w:rsidR="00B05B39" w:rsidRPr="00F4251E" w:rsidDel="00CB55BC" w:rsidRDefault="00B05B39" w:rsidP="004C6762">
            <w:pPr>
              <w:pStyle w:val="TAL"/>
              <w:rPr>
                <w:lang w:eastAsia="en-US"/>
              </w:rPr>
            </w:pPr>
            <w:r w:rsidRPr="00F4251E">
              <w:rPr>
                <w:rFonts w:eastAsia="Batang"/>
              </w:rPr>
              <w:t>IPv4</w:t>
            </w:r>
          </w:p>
        </w:tc>
        <w:tc>
          <w:tcPr>
            <w:tcW w:w="1254" w:type="dxa"/>
            <w:tcBorders>
              <w:top w:val="nil"/>
              <w:bottom w:val="single" w:sz="4" w:space="0" w:color="auto"/>
            </w:tcBorders>
          </w:tcPr>
          <w:p w14:paraId="37ACFF27" w14:textId="77777777" w:rsidR="00B05B39" w:rsidRPr="00F4251E" w:rsidDel="00CB55BC" w:rsidRDefault="00B05B39" w:rsidP="004C6762">
            <w:pPr>
              <w:pStyle w:val="TAL"/>
              <w:rPr>
                <w:lang w:eastAsia="en-US"/>
              </w:rPr>
            </w:pPr>
          </w:p>
        </w:tc>
      </w:tr>
      <w:tr w:rsidR="00B05B39" w:rsidRPr="00F4251E" w:rsidDel="00CB55BC" w14:paraId="397EA4C0" w14:textId="77777777" w:rsidTr="00BE2064">
        <w:tblPrEx>
          <w:tblCellMar>
            <w:left w:w="108" w:type="dxa"/>
            <w:right w:w="108" w:type="dxa"/>
          </w:tblCellMar>
        </w:tblPrEx>
        <w:trPr>
          <w:gridBefore w:val="1"/>
          <w:wBefore w:w="15" w:type="dxa"/>
        </w:trPr>
        <w:tc>
          <w:tcPr>
            <w:tcW w:w="4508" w:type="dxa"/>
          </w:tcPr>
          <w:p w14:paraId="67639F02" w14:textId="77777777" w:rsidR="00B05B39" w:rsidRPr="00F4251E" w:rsidRDefault="00B05B39" w:rsidP="004C6762">
            <w:pPr>
              <w:pStyle w:val="TAL"/>
              <w:rPr>
                <w:lang w:eastAsia="zh-CN"/>
              </w:rPr>
            </w:pPr>
            <w:r w:rsidRPr="00F4251E">
              <w:rPr>
                <w:rFonts w:eastAsia="Batang"/>
              </w:rPr>
              <w:t xml:space="preserve">  PDU address information</w:t>
            </w:r>
          </w:p>
        </w:tc>
        <w:tc>
          <w:tcPr>
            <w:tcW w:w="2267" w:type="dxa"/>
          </w:tcPr>
          <w:p w14:paraId="73D8031E" w14:textId="77777777" w:rsidR="00B05B39" w:rsidRPr="00F4251E" w:rsidRDefault="00B05B39" w:rsidP="004C6762">
            <w:pPr>
              <w:pStyle w:val="TAL"/>
              <w:rPr>
                <w:lang w:eastAsia="en-US"/>
              </w:rPr>
            </w:pPr>
            <w:r w:rsidRPr="00F4251E">
              <w:rPr>
                <w:rFonts w:eastAsia="Batang"/>
              </w:rPr>
              <w:t>IPv4 address</w:t>
            </w:r>
          </w:p>
        </w:tc>
        <w:tc>
          <w:tcPr>
            <w:tcW w:w="1694" w:type="dxa"/>
          </w:tcPr>
          <w:p w14:paraId="40FC7C40" w14:textId="77777777" w:rsidR="00B05B39" w:rsidRPr="00F4251E" w:rsidDel="00CB55BC" w:rsidRDefault="00B05B39" w:rsidP="004C6762">
            <w:pPr>
              <w:pStyle w:val="TAL"/>
              <w:rPr>
                <w:lang w:eastAsia="en-US"/>
              </w:rPr>
            </w:pPr>
            <w:r w:rsidRPr="00F4251E">
              <w:rPr>
                <w:rFonts w:eastAsia="Batang"/>
              </w:rPr>
              <w:t>The SS provides a valid IPv4 address</w:t>
            </w:r>
          </w:p>
        </w:tc>
        <w:tc>
          <w:tcPr>
            <w:tcW w:w="1254" w:type="dxa"/>
            <w:tcBorders>
              <w:top w:val="single" w:sz="4" w:space="0" w:color="auto"/>
              <w:bottom w:val="single" w:sz="4" w:space="0" w:color="auto"/>
            </w:tcBorders>
          </w:tcPr>
          <w:p w14:paraId="313781E3" w14:textId="77777777" w:rsidR="00B05B39" w:rsidRPr="00F4251E" w:rsidDel="00CB55BC" w:rsidRDefault="00B05B39" w:rsidP="004C6762">
            <w:pPr>
              <w:pStyle w:val="TAL"/>
              <w:rPr>
                <w:lang w:eastAsia="en-US"/>
              </w:rPr>
            </w:pPr>
            <w:r w:rsidRPr="00F4251E">
              <w:rPr>
                <w:rFonts w:eastAsia="Batang"/>
              </w:rPr>
              <w:t>NOT IPv4-DHCP</w:t>
            </w:r>
          </w:p>
        </w:tc>
      </w:tr>
      <w:tr w:rsidR="00B05B39" w:rsidRPr="00F4251E" w14:paraId="2603F961" w14:textId="77777777" w:rsidTr="00BE2064">
        <w:tblPrEx>
          <w:tblCellMar>
            <w:left w:w="108" w:type="dxa"/>
            <w:right w:w="108" w:type="dxa"/>
          </w:tblCellMar>
        </w:tblPrEx>
        <w:trPr>
          <w:gridBefore w:val="1"/>
          <w:wBefore w:w="15" w:type="dxa"/>
        </w:trPr>
        <w:tc>
          <w:tcPr>
            <w:tcW w:w="4508" w:type="dxa"/>
          </w:tcPr>
          <w:p w14:paraId="4A8337EF" w14:textId="77777777" w:rsidR="00B05B39" w:rsidRPr="00F4251E" w:rsidRDefault="00B05B39" w:rsidP="004C6762">
            <w:pPr>
              <w:pStyle w:val="TAL"/>
              <w:rPr>
                <w:lang w:eastAsia="en-US"/>
              </w:rPr>
            </w:pPr>
          </w:p>
        </w:tc>
        <w:tc>
          <w:tcPr>
            <w:tcW w:w="2267" w:type="dxa"/>
          </w:tcPr>
          <w:p w14:paraId="2705B207" w14:textId="77777777" w:rsidR="00B05B39" w:rsidRPr="00F4251E" w:rsidRDefault="00B05B39" w:rsidP="004C6762">
            <w:pPr>
              <w:pStyle w:val="TAL"/>
              <w:rPr>
                <w:lang w:eastAsia="en-US"/>
              </w:rPr>
            </w:pPr>
            <w:r w:rsidRPr="00F4251E">
              <w:rPr>
                <w:lang w:eastAsia="en-US"/>
              </w:rPr>
              <w:t>0.0.0.0</w:t>
            </w:r>
          </w:p>
        </w:tc>
        <w:tc>
          <w:tcPr>
            <w:tcW w:w="1694" w:type="dxa"/>
          </w:tcPr>
          <w:p w14:paraId="208B8718" w14:textId="77777777" w:rsidR="00B05B39" w:rsidRPr="00F4251E" w:rsidRDefault="00B05B39" w:rsidP="004C6762">
            <w:pPr>
              <w:pStyle w:val="TAL"/>
              <w:rPr>
                <w:lang w:eastAsia="en-US"/>
              </w:rPr>
            </w:pPr>
            <w:r w:rsidRPr="00F4251E">
              <w:rPr>
                <w:rFonts w:eastAsia="Batang"/>
              </w:rPr>
              <w:t>DHCPv4 is to be used to allocate the IPv4 address</w:t>
            </w:r>
          </w:p>
        </w:tc>
        <w:tc>
          <w:tcPr>
            <w:tcW w:w="1254" w:type="dxa"/>
            <w:tcBorders>
              <w:top w:val="single" w:sz="4" w:space="0" w:color="auto"/>
              <w:bottom w:val="single" w:sz="4" w:space="0" w:color="auto"/>
            </w:tcBorders>
          </w:tcPr>
          <w:p w14:paraId="23CA6150" w14:textId="77777777" w:rsidR="00B05B39" w:rsidRPr="00F4251E" w:rsidRDefault="00B05B39" w:rsidP="004C6762">
            <w:pPr>
              <w:pStyle w:val="TAL"/>
              <w:rPr>
                <w:rFonts w:eastAsia="Batang"/>
              </w:rPr>
            </w:pPr>
            <w:r w:rsidRPr="00F4251E">
              <w:rPr>
                <w:rFonts w:eastAsia="Batang"/>
              </w:rPr>
              <w:t>IPv4-DHCP</w:t>
            </w:r>
          </w:p>
        </w:tc>
      </w:tr>
      <w:tr w:rsidR="00B05B39" w:rsidRPr="00F4251E" w14:paraId="2012BD3E" w14:textId="77777777" w:rsidTr="00BE2064">
        <w:tblPrEx>
          <w:tblCellMar>
            <w:left w:w="108" w:type="dxa"/>
            <w:right w:w="108" w:type="dxa"/>
          </w:tblCellMar>
        </w:tblPrEx>
        <w:trPr>
          <w:gridBefore w:val="1"/>
          <w:wBefore w:w="15" w:type="dxa"/>
        </w:trPr>
        <w:tc>
          <w:tcPr>
            <w:tcW w:w="4508" w:type="dxa"/>
          </w:tcPr>
          <w:p w14:paraId="0182C460" w14:textId="77777777" w:rsidR="00B05B39" w:rsidRPr="00F4251E" w:rsidRDefault="00B05B39" w:rsidP="004C6762">
            <w:pPr>
              <w:pStyle w:val="TAL"/>
              <w:rPr>
                <w:lang w:eastAsia="en-US"/>
              </w:rPr>
            </w:pPr>
            <w:r w:rsidRPr="00F4251E">
              <w:rPr>
                <w:lang w:eastAsia="en-US"/>
              </w:rPr>
              <w:t>PDU address</w:t>
            </w:r>
          </w:p>
        </w:tc>
        <w:tc>
          <w:tcPr>
            <w:tcW w:w="2267" w:type="dxa"/>
          </w:tcPr>
          <w:p w14:paraId="10B44AF4" w14:textId="77777777" w:rsidR="00B05B39" w:rsidRPr="00F4251E" w:rsidRDefault="00B05B39" w:rsidP="004C6762">
            <w:pPr>
              <w:pStyle w:val="TAL"/>
              <w:rPr>
                <w:lang w:eastAsia="en-US"/>
              </w:rPr>
            </w:pPr>
          </w:p>
        </w:tc>
        <w:tc>
          <w:tcPr>
            <w:tcW w:w="1694" w:type="dxa"/>
          </w:tcPr>
          <w:p w14:paraId="6FAC2F55" w14:textId="77777777" w:rsidR="00B05B39" w:rsidRPr="00F4251E" w:rsidRDefault="00B05B39" w:rsidP="004C6762">
            <w:pPr>
              <w:pStyle w:val="TAL"/>
              <w:rPr>
                <w:lang w:eastAsia="en-US"/>
              </w:rPr>
            </w:pPr>
          </w:p>
        </w:tc>
        <w:tc>
          <w:tcPr>
            <w:tcW w:w="1254" w:type="dxa"/>
            <w:tcBorders>
              <w:bottom w:val="nil"/>
            </w:tcBorders>
          </w:tcPr>
          <w:p w14:paraId="3BA0BA2A" w14:textId="77777777" w:rsidR="00B05B39" w:rsidRPr="00F4251E" w:rsidRDefault="00B05B39" w:rsidP="004C6762">
            <w:pPr>
              <w:pStyle w:val="TAL"/>
              <w:rPr>
                <w:lang w:eastAsia="en-US"/>
              </w:rPr>
            </w:pPr>
            <w:r w:rsidRPr="00F4251E">
              <w:rPr>
                <w:rFonts w:eastAsia="Batang"/>
              </w:rPr>
              <w:t>IPv6</w:t>
            </w:r>
          </w:p>
        </w:tc>
      </w:tr>
      <w:tr w:rsidR="00B05B39" w:rsidRPr="00F4251E" w:rsidDel="00CB55BC" w14:paraId="49E5417A" w14:textId="77777777" w:rsidTr="00BE2064">
        <w:tblPrEx>
          <w:tblCellMar>
            <w:left w:w="108" w:type="dxa"/>
            <w:right w:w="108" w:type="dxa"/>
          </w:tblCellMar>
        </w:tblPrEx>
        <w:trPr>
          <w:gridBefore w:val="1"/>
          <w:wBefore w:w="15" w:type="dxa"/>
        </w:trPr>
        <w:tc>
          <w:tcPr>
            <w:tcW w:w="4508" w:type="dxa"/>
          </w:tcPr>
          <w:p w14:paraId="09F2C127" w14:textId="77777777" w:rsidR="00B05B39" w:rsidRPr="00F4251E" w:rsidRDefault="00B05B39" w:rsidP="004C6762">
            <w:pPr>
              <w:pStyle w:val="TAL"/>
              <w:rPr>
                <w:lang w:eastAsia="zh-CN"/>
              </w:rPr>
            </w:pPr>
            <w:r w:rsidRPr="00F4251E">
              <w:rPr>
                <w:rFonts w:eastAsia="Batang"/>
              </w:rPr>
              <w:t xml:space="preserve">  Length of PDU address contents</w:t>
            </w:r>
          </w:p>
        </w:tc>
        <w:tc>
          <w:tcPr>
            <w:tcW w:w="2267" w:type="dxa"/>
          </w:tcPr>
          <w:p w14:paraId="40E8AF8A" w14:textId="77777777" w:rsidR="00B05B39" w:rsidRPr="00F4251E" w:rsidRDefault="00B05B39" w:rsidP="004C6762">
            <w:pPr>
              <w:pStyle w:val="TAL"/>
              <w:rPr>
                <w:lang w:eastAsia="en-US"/>
              </w:rPr>
            </w:pPr>
            <w:r w:rsidRPr="00F4251E">
              <w:rPr>
                <w:rFonts w:eastAsia="Batang"/>
              </w:rPr>
              <w:t>9 octets</w:t>
            </w:r>
          </w:p>
        </w:tc>
        <w:tc>
          <w:tcPr>
            <w:tcW w:w="1694" w:type="dxa"/>
          </w:tcPr>
          <w:p w14:paraId="39A307B7" w14:textId="77777777" w:rsidR="00B05B39" w:rsidRPr="00F4251E" w:rsidDel="00CB55BC" w:rsidRDefault="00B05B39" w:rsidP="004C6762">
            <w:pPr>
              <w:pStyle w:val="TAL"/>
              <w:rPr>
                <w:lang w:eastAsia="en-US"/>
              </w:rPr>
            </w:pPr>
          </w:p>
        </w:tc>
        <w:tc>
          <w:tcPr>
            <w:tcW w:w="1254" w:type="dxa"/>
            <w:tcBorders>
              <w:top w:val="nil"/>
              <w:bottom w:val="nil"/>
            </w:tcBorders>
          </w:tcPr>
          <w:p w14:paraId="3E6BD55E" w14:textId="77777777" w:rsidR="00B05B39" w:rsidRPr="00F4251E" w:rsidDel="00CB55BC" w:rsidRDefault="00B05B39" w:rsidP="004C6762">
            <w:pPr>
              <w:pStyle w:val="TAL"/>
              <w:rPr>
                <w:lang w:eastAsia="en-US"/>
              </w:rPr>
            </w:pPr>
          </w:p>
        </w:tc>
      </w:tr>
      <w:tr w:rsidR="00B05B39" w:rsidRPr="00F4251E" w:rsidDel="00CB55BC" w14:paraId="48F47560" w14:textId="77777777" w:rsidTr="00BE2064">
        <w:tblPrEx>
          <w:tblCellMar>
            <w:left w:w="108" w:type="dxa"/>
            <w:right w:w="108" w:type="dxa"/>
          </w:tblCellMar>
        </w:tblPrEx>
        <w:trPr>
          <w:gridBefore w:val="1"/>
          <w:wBefore w:w="15" w:type="dxa"/>
        </w:trPr>
        <w:tc>
          <w:tcPr>
            <w:tcW w:w="4508" w:type="dxa"/>
          </w:tcPr>
          <w:p w14:paraId="7B0DC659" w14:textId="77777777" w:rsidR="00B05B39" w:rsidRPr="00F4251E" w:rsidRDefault="00B05B39" w:rsidP="004C6762">
            <w:pPr>
              <w:pStyle w:val="TAL"/>
              <w:rPr>
                <w:lang w:eastAsia="zh-CN"/>
              </w:rPr>
            </w:pPr>
            <w:r w:rsidRPr="00F4251E">
              <w:rPr>
                <w:rFonts w:eastAsia="Batang"/>
              </w:rPr>
              <w:t xml:space="preserve">  PDU type value</w:t>
            </w:r>
          </w:p>
        </w:tc>
        <w:tc>
          <w:tcPr>
            <w:tcW w:w="2267" w:type="dxa"/>
          </w:tcPr>
          <w:p w14:paraId="5A7F4D26" w14:textId="77777777" w:rsidR="00B05B39" w:rsidRPr="00F4251E" w:rsidRDefault="00B05B39" w:rsidP="004C6762">
            <w:pPr>
              <w:pStyle w:val="TAL"/>
              <w:rPr>
                <w:lang w:eastAsia="en-US"/>
              </w:rPr>
            </w:pPr>
            <w:r w:rsidRPr="00F4251E">
              <w:rPr>
                <w:rFonts w:eastAsia="Batang"/>
              </w:rPr>
              <w:t>‘010’B</w:t>
            </w:r>
          </w:p>
        </w:tc>
        <w:tc>
          <w:tcPr>
            <w:tcW w:w="1694" w:type="dxa"/>
          </w:tcPr>
          <w:p w14:paraId="60BF9EB8" w14:textId="77777777" w:rsidR="00B05B39" w:rsidRPr="00F4251E" w:rsidDel="00CB55BC" w:rsidRDefault="00B05B39" w:rsidP="004C6762">
            <w:pPr>
              <w:pStyle w:val="TAL"/>
              <w:rPr>
                <w:lang w:eastAsia="en-US"/>
              </w:rPr>
            </w:pPr>
            <w:r w:rsidRPr="00F4251E">
              <w:rPr>
                <w:rFonts w:eastAsia="Batang"/>
              </w:rPr>
              <w:t>IPv6</w:t>
            </w:r>
          </w:p>
        </w:tc>
        <w:tc>
          <w:tcPr>
            <w:tcW w:w="1254" w:type="dxa"/>
            <w:tcBorders>
              <w:top w:val="nil"/>
              <w:bottom w:val="nil"/>
            </w:tcBorders>
          </w:tcPr>
          <w:p w14:paraId="3238D29C" w14:textId="77777777" w:rsidR="00B05B39" w:rsidRPr="00F4251E" w:rsidDel="00CB55BC" w:rsidRDefault="00B05B39" w:rsidP="004C6762">
            <w:pPr>
              <w:pStyle w:val="TAL"/>
              <w:rPr>
                <w:lang w:eastAsia="en-US"/>
              </w:rPr>
            </w:pPr>
          </w:p>
        </w:tc>
      </w:tr>
      <w:tr w:rsidR="00B05B39" w:rsidRPr="00F4251E" w:rsidDel="00CB55BC" w14:paraId="2C640B2F" w14:textId="77777777" w:rsidTr="00BE2064">
        <w:tblPrEx>
          <w:tblCellMar>
            <w:left w:w="108" w:type="dxa"/>
            <w:right w:w="108" w:type="dxa"/>
          </w:tblCellMar>
        </w:tblPrEx>
        <w:trPr>
          <w:gridBefore w:val="1"/>
          <w:wBefore w:w="15" w:type="dxa"/>
        </w:trPr>
        <w:tc>
          <w:tcPr>
            <w:tcW w:w="4508" w:type="dxa"/>
          </w:tcPr>
          <w:p w14:paraId="6547C162" w14:textId="77777777" w:rsidR="00B05B39" w:rsidRPr="00F4251E" w:rsidRDefault="00B05B39" w:rsidP="004C6762">
            <w:pPr>
              <w:pStyle w:val="TAL"/>
              <w:rPr>
                <w:lang w:eastAsia="zh-CN"/>
              </w:rPr>
            </w:pPr>
            <w:r w:rsidRPr="00F4251E">
              <w:rPr>
                <w:rFonts w:eastAsia="Batang"/>
              </w:rPr>
              <w:t xml:space="preserve">  PDU address information</w:t>
            </w:r>
          </w:p>
        </w:tc>
        <w:tc>
          <w:tcPr>
            <w:tcW w:w="2267" w:type="dxa"/>
          </w:tcPr>
          <w:p w14:paraId="0CD2C0D2" w14:textId="77777777" w:rsidR="00B05B39" w:rsidRPr="00F4251E" w:rsidRDefault="00B05B39" w:rsidP="004C6762">
            <w:pPr>
              <w:pStyle w:val="TAL"/>
              <w:rPr>
                <w:lang w:eastAsia="en-US"/>
              </w:rPr>
            </w:pPr>
            <w:r w:rsidRPr="00F4251E">
              <w:rPr>
                <w:rFonts w:eastAsia="Batang"/>
              </w:rPr>
              <w:t>IPv6 interface identifier</w:t>
            </w:r>
          </w:p>
        </w:tc>
        <w:tc>
          <w:tcPr>
            <w:tcW w:w="1694" w:type="dxa"/>
          </w:tcPr>
          <w:p w14:paraId="0C3BE134" w14:textId="77777777" w:rsidR="00B05B39" w:rsidRPr="00F4251E" w:rsidDel="00CB55BC" w:rsidRDefault="00B05B39" w:rsidP="004C6762">
            <w:pPr>
              <w:pStyle w:val="TAL"/>
              <w:rPr>
                <w:lang w:eastAsia="en-US"/>
              </w:rPr>
            </w:pPr>
            <w:r w:rsidRPr="00F4251E">
              <w:rPr>
                <w:rFonts w:eastAsia="Batang"/>
              </w:rPr>
              <w:t>The SS provides a valid IPv6 interface identifier</w:t>
            </w:r>
          </w:p>
        </w:tc>
        <w:tc>
          <w:tcPr>
            <w:tcW w:w="1254" w:type="dxa"/>
            <w:tcBorders>
              <w:top w:val="nil"/>
              <w:bottom w:val="single" w:sz="4" w:space="0" w:color="auto"/>
            </w:tcBorders>
          </w:tcPr>
          <w:p w14:paraId="703B421B" w14:textId="77777777" w:rsidR="00B05B39" w:rsidRPr="00F4251E" w:rsidDel="00CB55BC" w:rsidRDefault="00B05B39" w:rsidP="004C6762">
            <w:pPr>
              <w:pStyle w:val="TAL"/>
              <w:rPr>
                <w:lang w:eastAsia="en-US"/>
              </w:rPr>
            </w:pPr>
          </w:p>
        </w:tc>
      </w:tr>
      <w:tr w:rsidR="00B05B39" w:rsidRPr="00F4251E" w14:paraId="46F9C254" w14:textId="77777777" w:rsidTr="00BE2064">
        <w:tblPrEx>
          <w:tblCellMar>
            <w:left w:w="108" w:type="dxa"/>
            <w:right w:w="108" w:type="dxa"/>
          </w:tblCellMar>
        </w:tblPrEx>
        <w:trPr>
          <w:gridBefore w:val="1"/>
          <w:wBefore w:w="15" w:type="dxa"/>
        </w:trPr>
        <w:tc>
          <w:tcPr>
            <w:tcW w:w="4508" w:type="dxa"/>
          </w:tcPr>
          <w:p w14:paraId="150DC9D7" w14:textId="77777777" w:rsidR="00B05B39" w:rsidRPr="00F4251E" w:rsidRDefault="00B05B39" w:rsidP="004C6762">
            <w:pPr>
              <w:pStyle w:val="TAL"/>
              <w:rPr>
                <w:lang w:eastAsia="en-US"/>
              </w:rPr>
            </w:pPr>
            <w:r w:rsidRPr="00F4251E">
              <w:rPr>
                <w:lang w:eastAsia="en-US"/>
              </w:rPr>
              <w:t>PDU address</w:t>
            </w:r>
          </w:p>
        </w:tc>
        <w:tc>
          <w:tcPr>
            <w:tcW w:w="2267" w:type="dxa"/>
          </w:tcPr>
          <w:p w14:paraId="4D0506AF" w14:textId="77777777" w:rsidR="00B05B39" w:rsidRPr="00F4251E" w:rsidRDefault="00B05B39" w:rsidP="004C6762">
            <w:pPr>
              <w:pStyle w:val="TAL"/>
              <w:rPr>
                <w:lang w:eastAsia="en-US"/>
              </w:rPr>
            </w:pPr>
          </w:p>
        </w:tc>
        <w:tc>
          <w:tcPr>
            <w:tcW w:w="1694" w:type="dxa"/>
          </w:tcPr>
          <w:p w14:paraId="54DE4FA6" w14:textId="77777777" w:rsidR="00B05B39" w:rsidRPr="00F4251E" w:rsidRDefault="00B05B39" w:rsidP="004C6762">
            <w:pPr>
              <w:pStyle w:val="TAL"/>
              <w:rPr>
                <w:lang w:eastAsia="en-US"/>
              </w:rPr>
            </w:pPr>
          </w:p>
        </w:tc>
        <w:tc>
          <w:tcPr>
            <w:tcW w:w="1254" w:type="dxa"/>
            <w:tcBorders>
              <w:bottom w:val="nil"/>
            </w:tcBorders>
          </w:tcPr>
          <w:p w14:paraId="6FA2789B" w14:textId="77777777" w:rsidR="00B05B39" w:rsidRPr="00F4251E" w:rsidRDefault="00B05B39" w:rsidP="004C6762">
            <w:pPr>
              <w:pStyle w:val="TAL"/>
              <w:rPr>
                <w:lang w:eastAsia="en-US"/>
              </w:rPr>
            </w:pPr>
            <w:r w:rsidRPr="00F4251E">
              <w:rPr>
                <w:rFonts w:eastAsia="Batang"/>
              </w:rPr>
              <w:t>IPv4v6</w:t>
            </w:r>
          </w:p>
        </w:tc>
      </w:tr>
      <w:tr w:rsidR="00B05B39" w:rsidRPr="00F4251E" w:rsidDel="00CB55BC" w14:paraId="2E2B43A4" w14:textId="77777777" w:rsidTr="00BE2064">
        <w:tblPrEx>
          <w:tblCellMar>
            <w:left w:w="108" w:type="dxa"/>
            <w:right w:w="108" w:type="dxa"/>
          </w:tblCellMar>
        </w:tblPrEx>
        <w:trPr>
          <w:gridBefore w:val="1"/>
          <w:wBefore w:w="15" w:type="dxa"/>
        </w:trPr>
        <w:tc>
          <w:tcPr>
            <w:tcW w:w="4508" w:type="dxa"/>
          </w:tcPr>
          <w:p w14:paraId="76A0D945" w14:textId="77777777" w:rsidR="00B05B39" w:rsidRPr="00F4251E" w:rsidRDefault="00B05B39" w:rsidP="004C6762">
            <w:pPr>
              <w:pStyle w:val="TAL"/>
              <w:rPr>
                <w:lang w:eastAsia="zh-CN"/>
              </w:rPr>
            </w:pPr>
            <w:r w:rsidRPr="00F4251E">
              <w:rPr>
                <w:rFonts w:eastAsia="Batang"/>
              </w:rPr>
              <w:t xml:space="preserve">  Length of PDU address contents</w:t>
            </w:r>
          </w:p>
        </w:tc>
        <w:tc>
          <w:tcPr>
            <w:tcW w:w="2267" w:type="dxa"/>
          </w:tcPr>
          <w:p w14:paraId="13BC1438" w14:textId="77777777" w:rsidR="00B05B39" w:rsidRPr="00F4251E" w:rsidRDefault="00B05B39" w:rsidP="004C6762">
            <w:pPr>
              <w:pStyle w:val="TAL"/>
              <w:rPr>
                <w:lang w:eastAsia="en-US"/>
              </w:rPr>
            </w:pPr>
            <w:r w:rsidRPr="00F4251E">
              <w:rPr>
                <w:rFonts w:eastAsia="Batang"/>
              </w:rPr>
              <w:t>13 octets</w:t>
            </w:r>
          </w:p>
        </w:tc>
        <w:tc>
          <w:tcPr>
            <w:tcW w:w="1694" w:type="dxa"/>
          </w:tcPr>
          <w:p w14:paraId="31606E67" w14:textId="77777777" w:rsidR="00B05B39" w:rsidRPr="00F4251E" w:rsidDel="00CB55BC" w:rsidRDefault="00B05B39" w:rsidP="004C6762">
            <w:pPr>
              <w:pStyle w:val="TAL"/>
              <w:rPr>
                <w:lang w:eastAsia="en-US"/>
              </w:rPr>
            </w:pPr>
          </w:p>
        </w:tc>
        <w:tc>
          <w:tcPr>
            <w:tcW w:w="1254" w:type="dxa"/>
            <w:tcBorders>
              <w:top w:val="nil"/>
              <w:bottom w:val="nil"/>
            </w:tcBorders>
          </w:tcPr>
          <w:p w14:paraId="5B7838E3" w14:textId="77777777" w:rsidR="00B05B39" w:rsidRPr="00F4251E" w:rsidDel="00CB55BC" w:rsidRDefault="00B05B39" w:rsidP="004C6762">
            <w:pPr>
              <w:pStyle w:val="TAL"/>
              <w:rPr>
                <w:lang w:eastAsia="en-US"/>
              </w:rPr>
            </w:pPr>
          </w:p>
        </w:tc>
      </w:tr>
      <w:tr w:rsidR="00B05B39" w:rsidRPr="00F4251E" w:rsidDel="00CB55BC" w14:paraId="655D088F" w14:textId="77777777" w:rsidTr="00BE2064">
        <w:tblPrEx>
          <w:tblCellMar>
            <w:left w:w="108" w:type="dxa"/>
            <w:right w:w="108" w:type="dxa"/>
          </w:tblCellMar>
        </w:tblPrEx>
        <w:trPr>
          <w:gridBefore w:val="1"/>
          <w:wBefore w:w="15" w:type="dxa"/>
        </w:trPr>
        <w:tc>
          <w:tcPr>
            <w:tcW w:w="4508" w:type="dxa"/>
          </w:tcPr>
          <w:p w14:paraId="4CCEC8FD" w14:textId="77777777" w:rsidR="00B05B39" w:rsidRPr="00F4251E" w:rsidRDefault="00B05B39" w:rsidP="004C6762">
            <w:pPr>
              <w:pStyle w:val="TAL"/>
              <w:rPr>
                <w:lang w:eastAsia="zh-CN"/>
              </w:rPr>
            </w:pPr>
            <w:r w:rsidRPr="00F4251E">
              <w:rPr>
                <w:rFonts w:eastAsia="Batang"/>
              </w:rPr>
              <w:t xml:space="preserve">  PDU type value</w:t>
            </w:r>
          </w:p>
        </w:tc>
        <w:tc>
          <w:tcPr>
            <w:tcW w:w="2267" w:type="dxa"/>
          </w:tcPr>
          <w:p w14:paraId="340166A8" w14:textId="77777777" w:rsidR="00B05B39" w:rsidRPr="00F4251E" w:rsidRDefault="00B05B39" w:rsidP="004C6762">
            <w:pPr>
              <w:pStyle w:val="TAL"/>
              <w:rPr>
                <w:lang w:eastAsia="en-US"/>
              </w:rPr>
            </w:pPr>
            <w:r w:rsidRPr="00F4251E">
              <w:rPr>
                <w:rFonts w:eastAsia="Batang"/>
              </w:rPr>
              <w:t>‘011’B</w:t>
            </w:r>
          </w:p>
        </w:tc>
        <w:tc>
          <w:tcPr>
            <w:tcW w:w="1694" w:type="dxa"/>
          </w:tcPr>
          <w:p w14:paraId="34CBFF38" w14:textId="77777777" w:rsidR="00B05B39" w:rsidRPr="00F4251E" w:rsidDel="00CB55BC" w:rsidRDefault="00B05B39" w:rsidP="004C6762">
            <w:pPr>
              <w:pStyle w:val="TAL"/>
              <w:rPr>
                <w:lang w:eastAsia="en-US"/>
              </w:rPr>
            </w:pPr>
            <w:r w:rsidRPr="00F4251E">
              <w:rPr>
                <w:rFonts w:eastAsia="Batang"/>
              </w:rPr>
              <w:t>IPv4v6</w:t>
            </w:r>
          </w:p>
        </w:tc>
        <w:tc>
          <w:tcPr>
            <w:tcW w:w="1254" w:type="dxa"/>
            <w:tcBorders>
              <w:top w:val="nil"/>
              <w:bottom w:val="nil"/>
            </w:tcBorders>
          </w:tcPr>
          <w:p w14:paraId="110AC610" w14:textId="77777777" w:rsidR="00B05B39" w:rsidRPr="00F4251E" w:rsidDel="00CB55BC" w:rsidRDefault="00B05B39" w:rsidP="004C6762">
            <w:pPr>
              <w:pStyle w:val="TAL"/>
              <w:rPr>
                <w:lang w:eastAsia="en-US"/>
              </w:rPr>
            </w:pPr>
          </w:p>
        </w:tc>
      </w:tr>
      <w:tr w:rsidR="00B05B39" w:rsidRPr="00F4251E" w:rsidDel="00CB55BC" w14:paraId="12EC7DED" w14:textId="77777777" w:rsidTr="00BE2064">
        <w:tblPrEx>
          <w:tblCellMar>
            <w:left w:w="108" w:type="dxa"/>
            <w:right w:w="108" w:type="dxa"/>
          </w:tblCellMar>
        </w:tblPrEx>
        <w:trPr>
          <w:gridBefore w:val="1"/>
          <w:wBefore w:w="15" w:type="dxa"/>
        </w:trPr>
        <w:tc>
          <w:tcPr>
            <w:tcW w:w="4508" w:type="dxa"/>
            <w:tcBorders>
              <w:bottom w:val="single" w:sz="4" w:space="0" w:color="auto"/>
            </w:tcBorders>
          </w:tcPr>
          <w:p w14:paraId="3D1E515B" w14:textId="77777777" w:rsidR="00B05B39" w:rsidRPr="00F4251E" w:rsidRDefault="00B05B39" w:rsidP="004C6762">
            <w:pPr>
              <w:pStyle w:val="TAL"/>
              <w:rPr>
                <w:lang w:eastAsia="zh-CN"/>
              </w:rPr>
            </w:pPr>
            <w:r w:rsidRPr="00F4251E">
              <w:rPr>
                <w:rFonts w:eastAsia="Batang"/>
              </w:rPr>
              <w:lastRenderedPageBreak/>
              <w:t xml:space="preserve">  PDU address information (Octets 4 to 11)</w:t>
            </w:r>
          </w:p>
        </w:tc>
        <w:tc>
          <w:tcPr>
            <w:tcW w:w="2267" w:type="dxa"/>
          </w:tcPr>
          <w:p w14:paraId="4F23F01E" w14:textId="77777777" w:rsidR="00B05B39" w:rsidRPr="00F4251E" w:rsidRDefault="00B05B39" w:rsidP="004C6762">
            <w:pPr>
              <w:pStyle w:val="TAL"/>
              <w:rPr>
                <w:lang w:eastAsia="en-US"/>
              </w:rPr>
            </w:pPr>
            <w:r w:rsidRPr="00F4251E">
              <w:rPr>
                <w:rFonts w:eastAsia="Batang"/>
              </w:rPr>
              <w:t>IPv6 interface identifier</w:t>
            </w:r>
          </w:p>
        </w:tc>
        <w:tc>
          <w:tcPr>
            <w:tcW w:w="1694" w:type="dxa"/>
          </w:tcPr>
          <w:p w14:paraId="30BF837E" w14:textId="77777777" w:rsidR="00B05B39" w:rsidRPr="00F4251E" w:rsidDel="00CB55BC" w:rsidRDefault="00B05B39" w:rsidP="004C6762">
            <w:pPr>
              <w:pStyle w:val="TAL"/>
              <w:rPr>
                <w:lang w:eastAsia="en-US"/>
              </w:rPr>
            </w:pPr>
            <w:r w:rsidRPr="00F4251E">
              <w:rPr>
                <w:lang w:eastAsia="en-US"/>
              </w:rPr>
              <w:t>The SS provides a valid IPv6 interface identifier</w:t>
            </w:r>
          </w:p>
        </w:tc>
        <w:tc>
          <w:tcPr>
            <w:tcW w:w="1254" w:type="dxa"/>
            <w:tcBorders>
              <w:top w:val="nil"/>
              <w:bottom w:val="single" w:sz="4" w:space="0" w:color="auto"/>
            </w:tcBorders>
          </w:tcPr>
          <w:p w14:paraId="3E245563" w14:textId="77777777" w:rsidR="00B05B39" w:rsidRPr="00F4251E" w:rsidDel="00CB55BC" w:rsidRDefault="00B05B39" w:rsidP="004C6762">
            <w:pPr>
              <w:pStyle w:val="TAL"/>
              <w:rPr>
                <w:lang w:eastAsia="en-US"/>
              </w:rPr>
            </w:pPr>
          </w:p>
        </w:tc>
      </w:tr>
      <w:tr w:rsidR="00B05B39" w:rsidRPr="00F4251E" w:rsidDel="00CB55BC" w14:paraId="120F6F4C" w14:textId="77777777" w:rsidTr="00BE2064">
        <w:tblPrEx>
          <w:tblCellMar>
            <w:left w:w="108" w:type="dxa"/>
            <w:right w:w="108" w:type="dxa"/>
          </w:tblCellMar>
        </w:tblPrEx>
        <w:trPr>
          <w:gridBefore w:val="1"/>
          <w:wBefore w:w="15" w:type="dxa"/>
        </w:trPr>
        <w:tc>
          <w:tcPr>
            <w:tcW w:w="4508" w:type="dxa"/>
            <w:tcBorders>
              <w:bottom w:val="nil"/>
            </w:tcBorders>
          </w:tcPr>
          <w:p w14:paraId="15A7A11A" w14:textId="77777777" w:rsidR="00B05B39" w:rsidRPr="00F4251E" w:rsidRDefault="00B05B39" w:rsidP="004C6762">
            <w:pPr>
              <w:pStyle w:val="TAL"/>
              <w:rPr>
                <w:lang w:eastAsia="zh-CN"/>
              </w:rPr>
            </w:pPr>
            <w:r w:rsidRPr="00F4251E">
              <w:rPr>
                <w:rFonts w:eastAsia="Batang"/>
              </w:rPr>
              <w:t xml:space="preserve">  PDU address information (Octets 12 to 15)</w:t>
            </w:r>
          </w:p>
        </w:tc>
        <w:tc>
          <w:tcPr>
            <w:tcW w:w="2267" w:type="dxa"/>
          </w:tcPr>
          <w:p w14:paraId="5ADC182B" w14:textId="77777777" w:rsidR="00B05B39" w:rsidRPr="00F4251E" w:rsidRDefault="00B05B39" w:rsidP="004C6762">
            <w:pPr>
              <w:pStyle w:val="TAL"/>
              <w:rPr>
                <w:lang w:eastAsia="en-US"/>
              </w:rPr>
            </w:pPr>
            <w:r w:rsidRPr="00F4251E">
              <w:rPr>
                <w:rFonts w:eastAsia="Batang"/>
              </w:rPr>
              <w:t>IPv4 address</w:t>
            </w:r>
          </w:p>
        </w:tc>
        <w:tc>
          <w:tcPr>
            <w:tcW w:w="1694" w:type="dxa"/>
          </w:tcPr>
          <w:p w14:paraId="48980C87" w14:textId="77777777" w:rsidR="00B05B39" w:rsidRPr="00F4251E" w:rsidDel="00CB55BC" w:rsidRDefault="00B05B39" w:rsidP="004C6762">
            <w:pPr>
              <w:pStyle w:val="TAL"/>
              <w:rPr>
                <w:lang w:eastAsia="en-US"/>
              </w:rPr>
            </w:pPr>
            <w:r w:rsidRPr="00F4251E">
              <w:rPr>
                <w:lang w:eastAsia="en-US"/>
              </w:rPr>
              <w:t>The SS provides a valid IPv4 address</w:t>
            </w:r>
          </w:p>
        </w:tc>
        <w:tc>
          <w:tcPr>
            <w:tcW w:w="1254" w:type="dxa"/>
            <w:tcBorders>
              <w:top w:val="single" w:sz="4" w:space="0" w:color="auto"/>
              <w:bottom w:val="single" w:sz="4" w:space="0" w:color="auto"/>
            </w:tcBorders>
          </w:tcPr>
          <w:p w14:paraId="0C2567E5" w14:textId="77777777" w:rsidR="00B05B39" w:rsidRPr="00F4251E" w:rsidDel="00CB55BC" w:rsidRDefault="00B05B39" w:rsidP="004C6762">
            <w:pPr>
              <w:pStyle w:val="TAL"/>
              <w:rPr>
                <w:lang w:eastAsia="en-US"/>
              </w:rPr>
            </w:pPr>
            <w:r w:rsidRPr="00F4251E">
              <w:rPr>
                <w:lang w:eastAsia="en-US"/>
              </w:rPr>
              <w:t>NOT IPv4-DHCP</w:t>
            </w:r>
          </w:p>
        </w:tc>
      </w:tr>
      <w:tr w:rsidR="00B05B39" w:rsidRPr="00F4251E" w:rsidDel="00CB55BC" w14:paraId="52E29BC8" w14:textId="77777777" w:rsidTr="00BE2064">
        <w:tblPrEx>
          <w:tblCellMar>
            <w:left w:w="108" w:type="dxa"/>
            <w:right w:w="108" w:type="dxa"/>
          </w:tblCellMar>
        </w:tblPrEx>
        <w:trPr>
          <w:gridBefore w:val="1"/>
          <w:wBefore w:w="15" w:type="dxa"/>
        </w:trPr>
        <w:tc>
          <w:tcPr>
            <w:tcW w:w="4508" w:type="dxa"/>
            <w:tcBorders>
              <w:top w:val="nil"/>
            </w:tcBorders>
          </w:tcPr>
          <w:p w14:paraId="752D6570" w14:textId="77777777" w:rsidR="00B05B39" w:rsidRPr="00F4251E" w:rsidRDefault="00B05B39" w:rsidP="004C6762">
            <w:pPr>
              <w:pStyle w:val="TAL"/>
              <w:rPr>
                <w:lang w:eastAsia="zh-CN"/>
              </w:rPr>
            </w:pPr>
          </w:p>
        </w:tc>
        <w:tc>
          <w:tcPr>
            <w:tcW w:w="2267" w:type="dxa"/>
          </w:tcPr>
          <w:p w14:paraId="699967AE" w14:textId="77777777" w:rsidR="00B05B39" w:rsidRPr="00F4251E" w:rsidRDefault="00B05B39" w:rsidP="004C6762">
            <w:pPr>
              <w:pStyle w:val="TAL"/>
              <w:rPr>
                <w:lang w:eastAsia="en-US"/>
              </w:rPr>
            </w:pPr>
            <w:r w:rsidRPr="00F4251E">
              <w:rPr>
                <w:lang w:eastAsia="en-US"/>
              </w:rPr>
              <w:t>0.0.0.0</w:t>
            </w:r>
          </w:p>
        </w:tc>
        <w:tc>
          <w:tcPr>
            <w:tcW w:w="1694" w:type="dxa"/>
          </w:tcPr>
          <w:p w14:paraId="3D2B70ED" w14:textId="77777777" w:rsidR="00B05B39" w:rsidRPr="00F4251E" w:rsidDel="00CB55BC" w:rsidRDefault="00B05B39" w:rsidP="004C6762">
            <w:pPr>
              <w:pStyle w:val="TAL"/>
              <w:rPr>
                <w:lang w:eastAsia="en-US"/>
              </w:rPr>
            </w:pPr>
            <w:r w:rsidRPr="00F4251E">
              <w:rPr>
                <w:lang w:eastAsia="en-US"/>
              </w:rPr>
              <w:t>DHCPv4 is to be used to allocate the IPv4 address</w:t>
            </w:r>
          </w:p>
        </w:tc>
        <w:tc>
          <w:tcPr>
            <w:tcW w:w="1254" w:type="dxa"/>
            <w:tcBorders>
              <w:top w:val="single" w:sz="4" w:space="0" w:color="auto"/>
            </w:tcBorders>
          </w:tcPr>
          <w:p w14:paraId="46981175" w14:textId="77777777" w:rsidR="00B05B39" w:rsidRPr="00F4251E" w:rsidDel="00CB55BC" w:rsidRDefault="00B05B39" w:rsidP="004C6762">
            <w:pPr>
              <w:pStyle w:val="TAL"/>
              <w:rPr>
                <w:lang w:eastAsia="en-US"/>
              </w:rPr>
            </w:pPr>
            <w:r w:rsidRPr="00F4251E">
              <w:rPr>
                <w:lang w:eastAsia="en-US"/>
              </w:rPr>
              <w:t>IPv4-DHCP</w:t>
            </w:r>
          </w:p>
        </w:tc>
      </w:tr>
      <w:tr w:rsidR="00B05B39" w:rsidRPr="00F4251E" w14:paraId="327EABF2" w14:textId="77777777" w:rsidTr="00BE2064">
        <w:tblPrEx>
          <w:tblCellMar>
            <w:left w:w="108" w:type="dxa"/>
            <w:right w:w="108" w:type="dxa"/>
          </w:tblCellMar>
        </w:tblPrEx>
        <w:trPr>
          <w:gridBefore w:val="1"/>
          <w:wBefore w:w="15" w:type="dxa"/>
        </w:trPr>
        <w:tc>
          <w:tcPr>
            <w:tcW w:w="4508" w:type="dxa"/>
          </w:tcPr>
          <w:p w14:paraId="5A7F1F2C" w14:textId="77777777" w:rsidR="00B05B39" w:rsidRPr="00F4251E" w:rsidRDefault="00B05B39" w:rsidP="004C6762">
            <w:pPr>
              <w:pStyle w:val="TAL"/>
              <w:rPr>
                <w:lang w:eastAsia="en-US"/>
              </w:rPr>
            </w:pPr>
            <w:r w:rsidRPr="00F4251E">
              <w:rPr>
                <w:lang w:eastAsia="en-US"/>
              </w:rPr>
              <w:t>RQ timer value</w:t>
            </w:r>
          </w:p>
        </w:tc>
        <w:tc>
          <w:tcPr>
            <w:tcW w:w="2267" w:type="dxa"/>
          </w:tcPr>
          <w:p w14:paraId="59DBBAD1" w14:textId="77777777" w:rsidR="00B05B39" w:rsidRPr="00F4251E" w:rsidRDefault="00B05B39" w:rsidP="004C6762">
            <w:pPr>
              <w:pStyle w:val="TAL"/>
              <w:rPr>
                <w:lang w:eastAsia="en-US"/>
              </w:rPr>
            </w:pPr>
            <w:r w:rsidRPr="00F4251E">
              <w:rPr>
                <w:lang w:eastAsia="en-US"/>
              </w:rPr>
              <w:t>Not Present</w:t>
            </w:r>
          </w:p>
        </w:tc>
        <w:tc>
          <w:tcPr>
            <w:tcW w:w="1694" w:type="dxa"/>
          </w:tcPr>
          <w:p w14:paraId="5D9AC9FA" w14:textId="77777777" w:rsidR="00B05B39" w:rsidRPr="00F4251E" w:rsidRDefault="00B05B39" w:rsidP="004C6762">
            <w:pPr>
              <w:pStyle w:val="TAL"/>
              <w:rPr>
                <w:lang w:eastAsia="en-US"/>
              </w:rPr>
            </w:pPr>
          </w:p>
        </w:tc>
        <w:tc>
          <w:tcPr>
            <w:tcW w:w="1254" w:type="dxa"/>
          </w:tcPr>
          <w:p w14:paraId="164364CC" w14:textId="77777777" w:rsidR="00B05B39" w:rsidRPr="00F4251E" w:rsidRDefault="00B05B39" w:rsidP="004C6762">
            <w:pPr>
              <w:pStyle w:val="TAL"/>
              <w:rPr>
                <w:lang w:eastAsia="en-US"/>
              </w:rPr>
            </w:pPr>
          </w:p>
        </w:tc>
      </w:tr>
      <w:tr w:rsidR="00B05B39" w:rsidRPr="00F4251E" w14:paraId="592C6073" w14:textId="77777777" w:rsidTr="00BE2064">
        <w:tblPrEx>
          <w:tblCellMar>
            <w:left w:w="108" w:type="dxa"/>
            <w:right w:w="108" w:type="dxa"/>
          </w:tblCellMar>
        </w:tblPrEx>
        <w:trPr>
          <w:gridBefore w:val="1"/>
          <w:wBefore w:w="15" w:type="dxa"/>
        </w:trPr>
        <w:tc>
          <w:tcPr>
            <w:tcW w:w="4508" w:type="dxa"/>
          </w:tcPr>
          <w:p w14:paraId="4097217B" w14:textId="77777777" w:rsidR="00B05B39" w:rsidRPr="00F4251E" w:rsidRDefault="00B05B39" w:rsidP="004C6762">
            <w:pPr>
              <w:pStyle w:val="TAL"/>
              <w:rPr>
                <w:lang w:eastAsia="en-US"/>
              </w:rPr>
            </w:pPr>
            <w:r w:rsidRPr="00F4251E">
              <w:rPr>
                <w:lang w:eastAsia="en-US"/>
              </w:rPr>
              <w:t>S-NSSAI</w:t>
            </w:r>
          </w:p>
        </w:tc>
        <w:tc>
          <w:tcPr>
            <w:tcW w:w="2267" w:type="dxa"/>
          </w:tcPr>
          <w:p w14:paraId="00EC38DD" w14:textId="77777777" w:rsidR="00B05B39" w:rsidRPr="00F4251E" w:rsidRDefault="00B05B39" w:rsidP="004C6762">
            <w:pPr>
              <w:pStyle w:val="TAL"/>
              <w:rPr>
                <w:lang w:eastAsia="en-US"/>
              </w:rPr>
            </w:pPr>
          </w:p>
        </w:tc>
        <w:tc>
          <w:tcPr>
            <w:tcW w:w="1694" w:type="dxa"/>
          </w:tcPr>
          <w:p w14:paraId="014E2D36" w14:textId="77777777" w:rsidR="00B05B39" w:rsidRPr="00F4251E" w:rsidRDefault="00B05B39" w:rsidP="004C6762">
            <w:pPr>
              <w:pStyle w:val="TAL"/>
              <w:rPr>
                <w:lang w:eastAsia="en-US"/>
              </w:rPr>
            </w:pPr>
          </w:p>
        </w:tc>
        <w:tc>
          <w:tcPr>
            <w:tcW w:w="1254" w:type="dxa"/>
          </w:tcPr>
          <w:p w14:paraId="2F292991" w14:textId="77777777" w:rsidR="00B05B39" w:rsidRPr="00F4251E" w:rsidRDefault="00B05B39" w:rsidP="004C6762">
            <w:pPr>
              <w:pStyle w:val="TAL"/>
              <w:rPr>
                <w:lang w:eastAsia="en-US"/>
              </w:rPr>
            </w:pPr>
          </w:p>
        </w:tc>
      </w:tr>
      <w:tr w:rsidR="00B05B39" w:rsidRPr="00F4251E" w14:paraId="65A2D9D2" w14:textId="77777777" w:rsidTr="00BE2064">
        <w:tblPrEx>
          <w:tblCellMar>
            <w:left w:w="108" w:type="dxa"/>
            <w:right w:w="108" w:type="dxa"/>
          </w:tblCellMar>
        </w:tblPrEx>
        <w:trPr>
          <w:gridBefore w:val="1"/>
          <w:wBefore w:w="15" w:type="dxa"/>
        </w:trPr>
        <w:tc>
          <w:tcPr>
            <w:tcW w:w="4508" w:type="dxa"/>
          </w:tcPr>
          <w:p w14:paraId="167CF2E2" w14:textId="77777777" w:rsidR="00B05B39" w:rsidRPr="00F4251E" w:rsidRDefault="00B05B39" w:rsidP="004C6762">
            <w:pPr>
              <w:pStyle w:val="TAL"/>
              <w:rPr>
                <w:lang w:eastAsia="en-US"/>
              </w:rPr>
            </w:pPr>
            <w:r w:rsidRPr="00F4251E">
              <w:rPr>
                <w:lang w:eastAsia="en-US"/>
              </w:rPr>
              <w:t xml:space="preserve">  Length of S-NSSAI contents</w:t>
            </w:r>
          </w:p>
        </w:tc>
        <w:tc>
          <w:tcPr>
            <w:tcW w:w="2267" w:type="dxa"/>
          </w:tcPr>
          <w:p w14:paraId="527E94D4" w14:textId="77777777" w:rsidR="00B05B39" w:rsidRPr="00F4251E" w:rsidRDefault="00B05B39" w:rsidP="004C6762">
            <w:pPr>
              <w:pStyle w:val="TAL"/>
              <w:rPr>
                <w:lang w:eastAsia="en-US"/>
              </w:rPr>
            </w:pPr>
            <w:r w:rsidRPr="00F4251E">
              <w:rPr>
                <w:lang w:eastAsia="en-US"/>
              </w:rPr>
              <w:t>‘0000 0001’B</w:t>
            </w:r>
          </w:p>
        </w:tc>
        <w:tc>
          <w:tcPr>
            <w:tcW w:w="1694" w:type="dxa"/>
          </w:tcPr>
          <w:p w14:paraId="5D2062DA" w14:textId="77777777" w:rsidR="00B05B39" w:rsidRPr="00F4251E" w:rsidRDefault="00B05B39" w:rsidP="004C6762">
            <w:pPr>
              <w:pStyle w:val="TAL"/>
              <w:rPr>
                <w:lang w:eastAsia="en-US"/>
              </w:rPr>
            </w:pPr>
            <w:r w:rsidRPr="00F4251E">
              <w:rPr>
                <w:lang w:eastAsia="en-US"/>
              </w:rPr>
              <w:t>SST</w:t>
            </w:r>
          </w:p>
        </w:tc>
        <w:tc>
          <w:tcPr>
            <w:tcW w:w="1254" w:type="dxa"/>
          </w:tcPr>
          <w:p w14:paraId="3E7D3D3B" w14:textId="77777777" w:rsidR="00B05B39" w:rsidRPr="00F4251E" w:rsidRDefault="00B05B39" w:rsidP="004C6762">
            <w:pPr>
              <w:pStyle w:val="TAL"/>
              <w:rPr>
                <w:lang w:eastAsia="en-US"/>
              </w:rPr>
            </w:pPr>
          </w:p>
        </w:tc>
      </w:tr>
      <w:tr w:rsidR="00B05B39" w:rsidRPr="00F4251E" w14:paraId="7C99E9DE" w14:textId="77777777" w:rsidTr="00BE2064">
        <w:tblPrEx>
          <w:tblCellMar>
            <w:left w:w="108" w:type="dxa"/>
            <w:right w:w="108" w:type="dxa"/>
          </w:tblCellMar>
        </w:tblPrEx>
        <w:trPr>
          <w:gridBefore w:val="1"/>
          <w:wBefore w:w="15" w:type="dxa"/>
        </w:trPr>
        <w:tc>
          <w:tcPr>
            <w:tcW w:w="4508" w:type="dxa"/>
          </w:tcPr>
          <w:p w14:paraId="338B41E1" w14:textId="77777777" w:rsidR="00B05B39" w:rsidRPr="00F4251E" w:rsidRDefault="00B05B39" w:rsidP="004C6762">
            <w:pPr>
              <w:pStyle w:val="TAL"/>
              <w:rPr>
                <w:lang w:eastAsia="en-US"/>
              </w:rPr>
            </w:pPr>
            <w:r w:rsidRPr="00F4251E">
              <w:rPr>
                <w:lang w:eastAsia="en-US"/>
              </w:rPr>
              <w:t xml:space="preserve">  SST</w:t>
            </w:r>
          </w:p>
        </w:tc>
        <w:tc>
          <w:tcPr>
            <w:tcW w:w="2267" w:type="dxa"/>
          </w:tcPr>
          <w:p w14:paraId="006B207F" w14:textId="77777777" w:rsidR="00B05B39" w:rsidRPr="00F4251E" w:rsidRDefault="00B05B39" w:rsidP="004C6762">
            <w:pPr>
              <w:pStyle w:val="TAL"/>
              <w:rPr>
                <w:lang w:eastAsia="en-US"/>
              </w:rPr>
            </w:pPr>
            <w:r w:rsidRPr="00F4251E">
              <w:rPr>
                <w:lang w:eastAsia="en-US"/>
              </w:rPr>
              <w:t>‘0000 0001’B</w:t>
            </w:r>
          </w:p>
        </w:tc>
        <w:tc>
          <w:tcPr>
            <w:tcW w:w="1694" w:type="dxa"/>
          </w:tcPr>
          <w:p w14:paraId="28CA4DC1" w14:textId="77777777" w:rsidR="00B05B39" w:rsidRPr="00F4251E" w:rsidRDefault="00B05B39" w:rsidP="004C6762">
            <w:pPr>
              <w:pStyle w:val="TAL"/>
              <w:rPr>
                <w:lang w:eastAsia="en-US"/>
              </w:rPr>
            </w:pPr>
            <w:r w:rsidRPr="00F4251E">
              <w:rPr>
                <w:lang w:eastAsia="en-US"/>
              </w:rPr>
              <w:t>SST value 1 (</w:t>
            </w:r>
            <w:proofErr w:type="spellStart"/>
            <w:r w:rsidRPr="00F4251E">
              <w:rPr>
                <w:lang w:eastAsia="en-US"/>
              </w:rPr>
              <w:t>eMBB</w:t>
            </w:r>
            <w:proofErr w:type="spellEnd"/>
            <w:r w:rsidRPr="00F4251E">
              <w:rPr>
                <w:lang w:eastAsia="en-US"/>
              </w:rPr>
              <w:t>)</w:t>
            </w:r>
          </w:p>
        </w:tc>
        <w:tc>
          <w:tcPr>
            <w:tcW w:w="1254" w:type="dxa"/>
          </w:tcPr>
          <w:p w14:paraId="74159FA1" w14:textId="4E275AE8" w:rsidR="00B05B39" w:rsidRPr="00F4251E" w:rsidRDefault="00021B45" w:rsidP="004C6762">
            <w:pPr>
              <w:pStyle w:val="TAL"/>
              <w:rPr>
                <w:lang w:eastAsia="en-US"/>
              </w:rPr>
            </w:pPr>
            <w:proofErr w:type="spellStart"/>
            <w:r w:rsidRPr="00F4251E">
              <w:t>SST_eMBB</w:t>
            </w:r>
            <w:proofErr w:type="spellEnd"/>
          </w:p>
        </w:tc>
      </w:tr>
      <w:tr w:rsidR="00911B89" w:rsidRPr="00F4251E" w14:paraId="49E9079C" w14:textId="77777777" w:rsidTr="00BE2064">
        <w:tblPrEx>
          <w:tblCellMar>
            <w:left w:w="108" w:type="dxa"/>
            <w:right w:w="108" w:type="dxa"/>
          </w:tblCellMar>
        </w:tblPrEx>
        <w:trPr>
          <w:gridBefore w:val="1"/>
          <w:wBefore w:w="15" w:type="dxa"/>
        </w:trPr>
        <w:tc>
          <w:tcPr>
            <w:tcW w:w="4508" w:type="dxa"/>
          </w:tcPr>
          <w:p w14:paraId="37ADF457" w14:textId="726F66BC" w:rsidR="00911B89" w:rsidRPr="00F4251E" w:rsidRDefault="00911B89" w:rsidP="0022641B">
            <w:pPr>
              <w:pStyle w:val="TAL"/>
            </w:pPr>
            <w:r w:rsidRPr="00F4251E">
              <w:t xml:space="preserve">  SST</w:t>
            </w:r>
          </w:p>
        </w:tc>
        <w:tc>
          <w:tcPr>
            <w:tcW w:w="2267" w:type="dxa"/>
          </w:tcPr>
          <w:p w14:paraId="27838FD7" w14:textId="77777777" w:rsidR="00911B89" w:rsidRPr="00F4251E" w:rsidRDefault="00911B89" w:rsidP="0022641B">
            <w:pPr>
              <w:pStyle w:val="TAL"/>
            </w:pPr>
            <w:r w:rsidRPr="00F4251E">
              <w:t>‘0000 0010’B</w:t>
            </w:r>
          </w:p>
        </w:tc>
        <w:tc>
          <w:tcPr>
            <w:tcW w:w="1694" w:type="dxa"/>
          </w:tcPr>
          <w:p w14:paraId="7D31E399" w14:textId="77777777" w:rsidR="00911B89" w:rsidRPr="00F4251E" w:rsidRDefault="00911B89" w:rsidP="0022641B">
            <w:pPr>
              <w:pStyle w:val="TAL"/>
            </w:pPr>
            <w:r w:rsidRPr="00F4251E">
              <w:t>SST value 2 (URLLC)</w:t>
            </w:r>
          </w:p>
        </w:tc>
        <w:tc>
          <w:tcPr>
            <w:tcW w:w="1254" w:type="dxa"/>
          </w:tcPr>
          <w:p w14:paraId="7DF56322" w14:textId="77777777" w:rsidR="00911B89" w:rsidRPr="00F4251E" w:rsidRDefault="00911B89" w:rsidP="0022641B">
            <w:pPr>
              <w:pStyle w:val="TAL"/>
            </w:pPr>
            <w:r w:rsidRPr="00F4251E">
              <w:t>SST_URLLC</w:t>
            </w:r>
          </w:p>
        </w:tc>
      </w:tr>
      <w:tr w:rsidR="00911B89" w:rsidRPr="00F4251E" w14:paraId="1E58C6C1" w14:textId="77777777" w:rsidTr="00BE2064">
        <w:tblPrEx>
          <w:tblCellMar>
            <w:left w:w="108" w:type="dxa"/>
            <w:right w:w="108" w:type="dxa"/>
          </w:tblCellMar>
        </w:tblPrEx>
        <w:trPr>
          <w:gridBefore w:val="1"/>
          <w:wBefore w:w="15" w:type="dxa"/>
        </w:trPr>
        <w:tc>
          <w:tcPr>
            <w:tcW w:w="4508" w:type="dxa"/>
          </w:tcPr>
          <w:p w14:paraId="0BD5DA0B" w14:textId="36C5321C" w:rsidR="00911B89" w:rsidRPr="00F4251E" w:rsidRDefault="00911B89" w:rsidP="0022641B">
            <w:pPr>
              <w:pStyle w:val="TAL"/>
            </w:pPr>
            <w:r w:rsidRPr="00F4251E">
              <w:t xml:space="preserve">  SST</w:t>
            </w:r>
          </w:p>
        </w:tc>
        <w:tc>
          <w:tcPr>
            <w:tcW w:w="2267" w:type="dxa"/>
          </w:tcPr>
          <w:p w14:paraId="261AA0D4" w14:textId="77777777" w:rsidR="00911B89" w:rsidRPr="00F4251E" w:rsidRDefault="00911B89" w:rsidP="0022641B">
            <w:pPr>
              <w:pStyle w:val="TAL"/>
            </w:pPr>
            <w:r w:rsidRPr="00F4251E">
              <w:t>‘0000 0011’B</w:t>
            </w:r>
          </w:p>
        </w:tc>
        <w:tc>
          <w:tcPr>
            <w:tcW w:w="1694" w:type="dxa"/>
          </w:tcPr>
          <w:p w14:paraId="6698ADC5" w14:textId="77777777" w:rsidR="00911B89" w:rsidRPr="00F4251E" w:rsidRDefault="00911B89" w:rsidP="0022641B">
            <w:pPr>
              <w:pStyle w:val="TAL"/>
            </w:pPr>
            <w:r w:rsidRPr="00F4251E">
              <w:t>SST value 3 (MIoT)</w:t>
            </w:r>
          </w:p>
        </w:tc>
        <w:tc>
          <w:tcPr>
            <w:tcW w:w="1254" w:type="dxa"/>
          </w:tcPr>
          <w:p w14:paraId="0A4F46B8" w14:textId="77777777" w:rsidR="00911B89" w:rsidRPr="00F4251E" w:rsidRDefault="00911B89" w:rsidP="0022641B">
            <w:pPr>
              <w:pStyle w:val="TAL"/>
            </w:pPr>
            <w:proofErr w:type="spellStart"/>
            <w:r w:rsidRPr="00F4251E">
              <w:t>SST_MIoT</w:t>
            </w:r>
            <w:proofErr w:type="spellEnd"/>
          </w:p>
        </w:tc>
      </w:tr>
      <w:tr w:rsidR="00911B89" w:rsidRPr="00F4251E" w14:paraId="0DE767E8" w14:textId="77777777" w:rsidTr="00BE2064">
        <w:tblPrEx>
          <w:tblCellMar>
            <w:left w:w="108" w:type="dxa"/>
            <w:right w:w="108" w:type="dxa"/>
          </w:tblCellMar>
        </w:tblPrEx>
        <w:trPr>
          <w:gridBefore w:val="1"/>
          <w:wBefore w:w="15" w:type="dxa"/>
        </w:trPr>
        <w:tc>
          <w:tcPr>
            <w:tcW w:w="4508" w:type="dxa"/>
          </w:tcPr>
          <w:p w14:paraId="4ECD9FA5" w14:textId="462020BB" w:rsidR="00911B89" w:rsidRPr="00F4251E" w:rsidRDefault="00911B89" w:rsidP="0022641B">
            <w:pPr>
              <w:pStyle w:val="TAL"/>
            </w:pPr>
            <w:r w:rsidRPr="00F4251E">
              <w:t xml:space="preserve">  SST</w:t>
            </w:r>
          </w:p>
        </w:tc>
        <w:tc>
          <w:tcPr>
            <w:tcW w:w="2267" w:type="dxa"/>
          </w:tcPr>
          <w:p w14:paraId="41726C5C" w14:textId="77777777" w:rsidR="00911B89" w:rsidRPr="00F4251E" w:rsidRDefault="00911B89" w:rsidP="0022641B">
            <w:pPr>
              <w:pStyle w:val="TAL"/>
            </w:pPr>
            <w:r w:rsidRPr="00F4251E">
              <w:t>‘0000 0100’B</w:t>
            </w:r>
          </w:p>
        </w:tc>
        <w:tc>
          <w:tcPr>
            <w:tcW w:w="1694" w:type="dxa"/>
          </w:tcPr>
          <w:p w14:paraId="5DB3E315" w14:textId="77777777" w:rsidR="00911B89" w:rsidRPr="00F4251E" w:rsidRDefault="00911B89" w:rsidP="0022641B">
            <w:pPr>
              <w:pStyle w:val="TAL"/>
            </w:pPr>
            <w:r w:rsidRPr="00F4251E">
              <w:t>SST value 4 (V2X)</w:t>
            </w:r>
          </w:p>
        </w:tc>
        <w:tc>
          <w:tcPr>
            <w:tcW w:w="1254" w:type="dxa"/>
          </w:tcPr>
          <w:p w14:paraId="591B786A" w14:textId="77777777" w:rsidR="00911B89" w:rsidRPr="00F4251E" w:rsidRDefault="00911B89" w:rsidP="0022641B">
            <w:pPr>
              <w:pStyle w:val="TAL"/>
            </w:pPr>
            <w:r w:rsidRPr="00F4251E">
              <w:t>SST_V2X</w:t>
            </w:r>
          </w:p>
        </w:tc>
      </w:tr>
      <w:tr w:rsidR="00B05B39" w:rsidRPr="00F4251E" w14:paraId="5DEFDA17" w14:textId="77777777" w:rsidTr="00BE2064">
        <w:tblPrEx>
          <w:tblCellMar>
            <w:left w:w="108" w:type="dxa"/>
            <w:right w:w="108" w:type="dxa"/>
          </w:tblCellMar>
        </w:tblPrEx>
        <w:trPr>
          <w:gridBefore w:val="1"/>
          <w:wBefore w:w="15" w:type="dxa"/>
        </w:trPr>
        <w:tc>
          <w:tcPr>
            <w:tcW w:w="4508" w:type="dxa"/>
          </w:tcPr>
          <w:p w14:paraId="0189EA41" w14:textId="77777777" w:rsidR="00B05B39" w:rsidRPr="00F4251E" w:rsidRDefault="00B05B39" w:rsidP="004C6762">
            <w:pPr>
              <w:pStyle w:val="TAL"/>
              <w:rPr>
                <w:lang w:eastAsia="en-US"/>
              </w:rPr>
            </w:pPr>
            <w:r w:rsidRPr="00F4251E">
              <w:rPr>
                <w:lang w:eastAsia="en-US"/>
              </w:rPr>
              <w:t>Always-on PDU session indication</w:t>
            </w:r>
          </w:p>
        </w:tc>
        <w:tc>
          <w:tcPr>
            <w:tcW w:w="2267" w:type="dxa"/>
          </w:tcPr>
          <w:p w14:paraId="22EC7138" w14:textId="77777777" w:rsidR="00B05B39" w:rsidRPr="00F4251E" w:rsidRDefault="00B05B39" w:rsidP="004C6762">
            <w:pPr>
              <w:pStyle w:val="TAL"/>
              <w:rPr>
                <w:lang w:eastAsia="en-US"/>
              </w:rPr>
            </w:pPr>
            <w:r w:rsidRPr="00F4251E">
              <w:rPr>
                <w:lang w:eastAsia="en-US"/>
              </w:rPr>
              <w:t>Not Present</w:t>
            </w:r>
          </w:p>
        </w:tc>
        <w:tc>
          <w:tcPr>
            <w:tcW w:w="1694" w:type="dxa"/>
          </w:tcPr>
          <w:p w14:paraId="63C02E43" w14:textId="77777777" w:rsidR="00B05B39" w:rsidRPr="00F4251E" w:rsidRDefault="00B05B39" w:rsidP="004C6762">
            <w:pPr>
              <w:pStyle w:val="TAL"/>
              <w:rPr>
                <w:lang w:eastAsia="en-US"/>
              </w:rPr>
            </w:pPr>
          </w:p>
        </w:tc>
        <w:tc>
          <w:tcPr>
            <w:tcW w:w="1254" w:type="dxa"/>
          </w:tcPr>
          <w:p w14:paraId="5EBB992A" w14:textId="77777777" w:rsidR="00B05B39" w:rsidRPr="00F4251E" w:rsidRDefault="00B05B39" w:rsidP="004C6762">
            <w:pPr>
              <w:pStyle w:val="TAL"/>
              <w:rPr>
                <w:lang w:eastAsia="en-US"/>
              </w:rPr>
            </w:pPr>
          </w:p>
        </w:tc>
      </w:tr>
      <w:tr w:rsidR="009E0889" w:rsidRPr="00F4251E" w14:paraId="79853332" w14:textId="77777777" w:rsidTr="00BE2064">
        <w:tblPrEx>
          <w:tblCellMar>
            <w:left w:w="108" w:type="dxa"/>
            <w:right w:w="108" w:type="dxa"/>
          </w:tblCellMar>
        </w:tblPrEx>
        <w:trPr>
          <w:gridBefore w:val="1"/>
          <w:wBefore w:w="15" w:type="dxa"/>
        </w:trPr>
        <w:tc>
          <w:tcPr>
            <w:tcW w:w="4508" w:type="dxa"/>
          </w:tcPr>
          <w:p w14:paraId="558E8B88" w14:textId="77777777" w:rsidR="009E0889" w:rsidRPr="00F4251E" w:rsidRDefault="009E0889" w:rsidP="00E811EB">
            <w:pPr>
              <w:pStyle w:val="TAL"/>
            </w:pPr>
            <w:r w:rsidRPr="00F4251E">
              <w:t>Always-on PDU session indication</w:t>
            </w:r>
          </w:p>
        </w:tc>
        <w:tc>
          <w:tcPr>
            <w:tcW w:w="2267" w:type="dxa"/>
          </w:tcPr>
          <w:p w14:paraId="588BBED1" w14:textId="77777777" w:rsidR="009E0889" w:rsidRPr="00F4251E" w:rsidRDefault="009E0889" w:rsidP="00E811EB">
            <w:pPr>
              <w:pStyle w:val="TAL"/>
            </w:pPr>
          </w:p>
        </w:tc>
        <w:tc>
          <w:tcPr>
            <w:tcW w:w="1694" w:type="dxa"/>
          </w:tcPr>
          <w:p w14:paraId="04242CAC" w14:textId="77777777" w:rsidR="009E0889" w:rsidRPr="00F4251E" w:rsidRDefault="009E0889" w:rsidP="00E811EB">
            <w:pPr>
              <w:pStyle w:val="TAL"/>
            </w:pPr>
          </w:p>
        </w:tc>
        <w:tc>
          <w:tcPr>
            <w:tcW w:w="1254" w:type="dxa"/>
          </w:tcPr>
          <w:p w14:paraId="7AD286AA" w14:textId="77777777" w:rsidR="009E0889" w:rsidRPr="00F4251E" w:rsidRDefault="009E0889" w:rsidP="00E811EB">
            <w:pPr>
              <w:pStyle w:val="TAL"/>
            </w:pPr>
          </w:p>
        </w:tc>
      </w:tr>
      <w:tr w:rsidR="009E0889" w:rsidRPr="00F4251E" w14:paraId="3C06F749" w14:textId="77777777" w:rsidTr="00BE2064">
        <w:tblPrEx>
          <w:tblCellMar>
            <w:left w:w="108" w:type="dxa"/>
            <w:right w:w="108" w:type="dxa"/>
          </w:tblCellMar>
        </w:tblPrEx>
        <w:trPr>
          <w:gridBefore w:val="1"/>
          <w:wBefore w:w="15" w:type="dxa"/>
        </w:trPr>
        <w:tc>
          <w:tcPr>
            <w:tcW w:w="4508" w:type="dxa"/>
          </w:tcPr>
          <w:p w14:paraId="060A06B8" w14:textId="77777777" w:rsidR="009E0889" w:rsidRPr="00F4251E" w:rsidRDefault="009E0889" w:rsidP="00E811EB">
            <w:pPr>
              <w:pStyle w:val="TAL"/>
            </w:pPr>
            <w:r w:rsidRPr="00F4251E">
              <w:t xml:space="preserve">  APSI</w:t>
            </w:r>
          </w:p>
        </w:tc>
        <w:tc>
          <w:tcPr>
            <w:tcW w:w="2267" w:type="dxa"/>
          </w:tcPr>
          <w:p w14:paraId="49B07691" w14:textId="77777777" w:rsidR="009E0889" w:rsidRPr="00F4251E" w:rsidRDefault="009E0889" w:rsidP="00E811EB">
            <w:pPr>
              <w:pStyle w:val="TAL"/>
            </w:pPr>
            <w:r w:rsidRPr="00F4251E">
              <w:t>‘0’B</w:t>
            </w:r>
          </w:p>
        </w:tc>
        <w:tc>
          <w:tcPr>
            <w:tcW w:w="1694" w:type="dxa"/>
          </w:tcPr>
          <w:p w14:paraId="11C17B96" w14:textId="77777777" w:rsidR="009E0889" w:rsidRPr="00F4251E" w:rsidRDefault="009E0889" w:rsidP="00E811EB">
            <w:pPr>
              <w:pStyle w:val="TAL"/>
            </w:pPr>
            <w:r w:rsidRPr="00F4251E">
              <w:t>Always-on PDU session not allowed</w:t>
            </w:r>
          </w:p>
        </w:tc>
        <w:tc>
          <w:tcPr>
            <w:tcW w:w="1254" w:type="dxa"/>
          </w:tcPr>
          <w:p w14:paraId="46AED3FA" w14:textId="77777777" w:rsidR="009E0889" w:rsidRPr="00F4251E" w:rsidRDefault="009E0889" w:rsidP="00E811EB">
            <w:pPr>
              <w:pStyle w:val="TAL"/>
            </w:pPr>
            <w:proofErr w:type="spellStart"/>
            <w:r w:rsidRPr="00F4251E">
              <w:t>Always_On_Requested</w:t>
            </w:r>
            <w:proofErr w:type="spellEnd"/>
          </w:p>
        </w:tc>
      </w:tr>
      <w:tr w:rsidR="005C45CE" w:rsidRPr="00F4251E" w14:paraId="3DE0E46E" w14:textId="77777777" w:rsidTr="00BE2064">
        <w:tblPrEx>
          <w:tblCellMar>
            <w:left w:w="108" w:type="dxa"/>
            <w:right w:w="108" w:type="dxa"/>
          </w:tblCellMar>
        </w:tblPrEx>
        <w:trPr>
          <w:gridBefore w:val="1"/>
          <w:wBefore w:w="15" w:type="dxa"/>
        </w:trPr>
        <w:tc>
          <w:tcPr>
            <w:tcW w:w="4508" w:type="dxa"/>
          </w:tcPr>
          <w:p w14:paraId="58A89000" w14:textId="77777777" w:rsidR="005C45CE" w:rsidRPr="00F4251E" w:rsidRDefault="005C45CE" w:rsidP="005C45CE">
            <w:pPr>
              <w:pStyle w:val="TAL"/>
            </w:pPr>
            <w:r w:rsidRPr="00F4251E">
              <w:t xml:space="preserve">  APSI</w:t>
            </w:r>
          </w:p>
        </w:tc>
        <w:tc>
          <w:tcPr>
            <w:tcW w:w="2267" w:type="dxa"/>
          </w:tcPr>
          <w:p w14:paraId="55A93587" w14:textId="77777777" w:rsidR="005C45CE" w:rsidRPr="00F4251E" w:rsidRDefault="005C45CE" w:rsidP="005C45CE">
            <w:pPr>
              <w:pStyle w:val="TAL"/>
            </w:pPr>
            <w:r w:rsidRPr="00F4251E">
              <w:t>‘1’B</w:t>
            </w:r>
          </w:p>
        </w:tc>
        <w:tc>
          <w:tcPr>
            <w:tcW w:w="1694" w:type="dxa"/>
          </w:tcPr>
          <w:p w14:paraId="57775A9A" w14:textId="77777777" w:rsidR="005C45CE" w:rsidRPr="00F4251E" w:rsidRDefault="005C45CE" w:rsidP="005C45CE">
            <w:pPr>
              <w:pStyle w:val="TAL"/>
            </w:pPr>
            <w:r w:rsidRPr="00F4251E">
              <w:t>Always-on PDU session required</w:t>
            </w:r>
          </w:p>
        </w:tc>
        <w:tc>
          <w:tcPr>
            <w:tcW w:w="1254" w:type="dxa"/>
          </w:tcPr>
          <w:p w14:paraId="18DBA8A1" w14:textId="77777777" w:rsidR="005C45CE" w:rsidRPr="00F4251E" w:rsidRDefault="005C45CE" w:rsidP="005C45CE">
            <w:pPr>
              <w:pStyle w:val="TAL"/>
            </w:pPr>
            <w:proofErr w:type="spellStart"/>
            <w:r w:rsidRPr="00F4251E">
              <w:t>Always_On_Requested</w:t>
            </w:r>
            <w:proofErr w:type="spellEnd"/>
            <w:r w:rsidRPr="00F4251E">
              <w:t xml:space="preserve"> AND SST_URLLC</w:t>
            </w:r>
          </w:p>
        </w:tc>
      </w:tr>
      <w:tr w:rsidR="00B05B39" w:rsidRPr="00F4251E" w14:paraId="618E0A14" w14:textId="77777777" w:rsidTr="00BE2064">
        <w:tblPrEx>
          <w:tblCellMar>
            <w:left w:w="108" w:type="dxa"/>
            <w:right w:w="108" w:type="dxa"/>
          </w:tblCellMar>
        </w:tblPrEx>
        <w:trPr>
          <w:gridBefore w:val="1"/>
          <w:wBefore w:w="15" w:type="dxa"/>
        </w:trPr>
        <w:tc>
          <w:tcPr>
            <w:tcW w:w="4508" w:type="dxa"/>
          </w:tcPr>
          <w:p w14:paraId="724980B6" w14:textId="77777777" w:rsidR="00B05B39" w:rsidRPr="00F4251E" w:rsidRDefault="00B05B39" w:rsidP="004C6762">
            <w:pPr>
              <w:pStyle w:val="TAL"/>
              <w:rPr>
                <w:lang w:eastAsia="en-US"/>
              </w:rPr>
            </w:pPr>
            <w:r w:rsidRPr="00F4251E">
              <w:rPr>
                <w:lang w:eastAsia="en-US"/>
              </w:rPr>
              <w:t>Mapped EPS bearer contexts</w:t>
            </w:r>
          </w:p>
        </w:tc>
        <w:tc>
          <w:tcPr>
            <w:tcW w:w="2267" w:type="dxa"/>
          </w:tcPr>
          <w:p w14:paraId="08DBB41E" w14:textId="77777777" w:rsidR="00B05B39" w:rsidRPr="00F4251E" w:rsidRDefault="00B05B39" w:rsidP="004C6762">
            <w:pPr>
              <w:pStyle w:val="TAL"/>
              <w:rPr>
                <w:lang w:eastAsia="en-US"/>
              </w:rPr>
            </w:pPr>
            <w:r w:rsidRPr="00F4251E">
              <w:rPr>
                <w:lang w:eastAsia="en-US"/>
              </w:rPr>
              <w:t>Not Present</w:t>
            </w:r>
          </w:p>
        </w:tc>
        <w:tc>
          <w:tcPr>
            <w:tcW w:w="1694" w:type="dxa"/>
          </w:tcPr>
          <w:p w14:paraId="6F9988E2" w14:textId="77777777" w:rsidR="00B05B39" w:rsidRPr="00F4251E" w:rsidRDefault="00B05B39" w:rsidP="004C6762">
            <w:pPr>
              <w:pStyle w:val="TAL"/>
              <w:rPr>
                <w:lang w:eastAsia="en-US"/>
              </w:rPr>
            </w:pPr>
          </w:p>
        </w:tc>
        <w:tc>
          <w:tcPr>
            <w:tcW w:w="1254" w:type="dxa"/>
          </w:tcPr>
          <w:p w14:paraId="702549D3" w14:textId="77777777" w:rsidR="00B05B39" w:rsidRPr="00F4251E" w:rsidRDefault="00B05B39" w:rsidP="004C6762">
            <w:pPr>
              <w:pStyle w:val="TAL"/>
              <w:rPr>
                <w:lang w:eastAsia="en-US"/>
              </w:rPr>
            </w:pPr>
          </w:p>
        </w:tc>
      </w:tr>
      <w:tr w:rsidR="00A241B6" w:rsidRPr="00F4251E" w14:paraId="4758EA4E" w14:textId="77777777" w:rsidTr="00BE2064">
        <w:tblPrEx>
          <w:tblCellMar>
            <w:left w:w="108" w:type="dxa"/>
            <w:right w:w="108" w:type="dxa"/>
          </w:tblCellMar>
        </w:tblPrEx>
        <w:trPr>
          <w:gridBefore w:val="1"/>
          <w:wBefore w:w="15" w:type="dxa"/>
        </w:trPr>
        <w:tc>
          <w:tcPr>
            <w:tcW w:w="4508" w:type="dxa"/>
          </w:tcPr>
          <w:p w14:paraId="212586CC" w14:textId="77777777" w:rsidR="00A241B6" w:rsidRPr="00F4251E" w:rsidRDefault="00A241B6" w:rsidP="002F6EE5">
            <w:pPr>
              <w:pStyle w:val="TAL"/>
            </w:pPr>
            <w:r w:rsidRPr="00F4251E">
              <w:t>Mapped EPS bearer contexts</w:t>
            </w:r>
          </w:p>
        </w:tc>
        <w:tc>
          <w:tcPr>
            <w:tcW w:w="2267" w:type="dxa"/>
          </w:tcPr>
          <w:p w14:paraId="37B0F84E" w14:textId="77777777" w:rsidR="00A241B6" w:rsidRPr="00F4251E" w:rsidDel="00F160E1" w:rsidRDefault="00A241B6" w:rsidP="002F6EE5">
            <w:pPr>
              <w:pStyle w:val="TAL"/>
            </w:pPr>
          </w:p>
        </w:tc>
        <w:tc>
          <w:tcPr>
            <w:tcW w:w="1694" w:type="dxa"/>
          </w:tcPr>
          <w:p w14:paraId="1B32AB05" w14:textId="77777777" w:rsidR="00A241B6" w:rsidRPr="00F4251E" w:rsidRDefault="00A241B6" w:rsidP="002F6EE5">
            <w:pPr>
              <w:pStyle w:val="TAL"/>
            </w:pPr>
          </w:p>
        </w:tc>
        <w:tc>
          <w:tcPr>
            <w:tcW w:w="1254" w:type="dxa"/>
          </w:tcPr>
          <w:p w14:paraId="01D79AC3" w14:textId="77777777" w:rsidR="00A241B6" w:rsidRPr="00F4251E" w:rsidRDefault="00A241B6" w:rsidP="002F6EE5">
            <w:pPr>
              <w:pStyle w:val="TAL"/>
            </w:pPr>
            <w:proofErr w:type="spellStart"/>
            <w:r w:rsidRPr="00F4251E">
              <w:t>Interworking_with_EPS</w:t>
            </w:r>
            <w:proofErr w:type="spellEnd"/>
          </w:p>
        </w:tc>
      </w:tr>
      <w:tr w:rsidR="00A241B6" w:rsidRPr="00F4251E" w14:paraId="0E614147" w14:textId="77777777" w:rsidTr="00BE2064">
        <w:tblPrEx>
          <w:tblCellMar>
            <w:left w:w="108" w:type="dxa"/>
            <w:right w:w="108" w:type="dxa"/>
          </w:tblCellMar>
        </w:tblPrEx>
        <w:trPr>
          <w:gridBefore w:val="1"/>
          <w:wBefore w:w="15" w:type="dxa"/>
        </w:trPr>
        <w:tc>
          <w:tcPr>
            <w:tcW w:w="4508" w:type="dxa"/>
          </w:tcPr>
          <w:p w14:paraId="39218669" w14:textId="77777777" w:rsidR="00A241B6" w:rsidRPr="00F4251E" w:rsidRDefault="00A241B6" w:rsidP="002F6EE5">
            <w:pPr>
              <w:pStyle w:val="TAL"/>
            </w:pPr>
            <w:r w:rsidRPr="00F4251E">
              <w:t xml:space="preserve">  Mapped EPS bearer context</w:t>
            </w:r>
          </w:p>
        </w:tc>
        <w:tc>
          <w:tcPr>
            <w:tcW w:w="2267" w:type="dxa"/>
          </w:tcPr>
          <w:p w14:paraId="562E2CFB" w14:textId="77777777" w:rsidR="00A241B6" w:rsidRPr="00F4251E" w:rsidRDefault="00A241B6" w:rsidP="002F6EE5">
            <w:pPr>
              <w:pStyle w:val="TAL"/>
            </w:pPr>
          </w:p>
        </w:tc>
        <w:tc>
          <w:tcPr>
            <w:tcW w:w="1694" w:type="dxa"/>
          </w:tcPr>
          <w:p w14:paraId="448073EC" w14:textId="77777777" w:rsidR="00A241B6" w:rsidRPr="00F4251E" w:rsidRDefault="00A241B6" w:rsidP="002F6EE5">
            <w:pPr>
              <w:pStyle w:val="TAL"/>
            </w:pPr>
          </w:p>
        </w:tc>
        <w:tc>
          <w:tcPr>
            <w:tcW w:w="1254" w:type="dxa"/>
          </w:tcPr>
          <w:p w14:paraId="0EEBFD4E" w14:textId="77777777" w:rsidR="00A241B6" w:rsidRPr="00F4251E" w:rsidRDefault="00A241B6" w:rsidP="002F6EE5">
            <w:pPr>
              <w:pStyle w:val="TAL"/>
            </w:pPr>
          </w:p>
        </w:tc>
      </w:tr>
      <w:tr w:rsidR="00A241B6" w:rsidRPr="00F4251E" w14:paraId="19BA51B8" w14:textId="77777777" w:rsidTr="00BE2064">
        <w:tblPrEx>
          <w:tblCellMar>
            <w:left w:w="108" w:type="dxa"/>
            <w:right w:w="108" w:type="dxa"/>
          </w:tblCellMar>
        </w:tblPrEx>
        <w:trPr>
          <w:gridBefore w:val="1"/>
          <w:wBefore w:w="15" w:type="dxa"/>
        </w:trPr>
        <w:tc>
          <w:tcPr>
            <w:tcW w:w="4508" w:type="dxa"/>
          </w:tcPr>
          <w:p w14:paraId="4411ED27" w14:textId="77777777" w:rsidR="00A241B6" w:rsidRPr="00F4251E" w:rsidRDefault="00A241B6" w:rsidP="002F6EE5">
            <w:pPr>
              <w:pStyle w:val="TAL"/>
            </w:pPr>
            <w:r w:rsidRPr="00F4251E">
              <w:t xml:space="preserve">    EPS bearer identity</w:t>
            </w:r>
          </w:p>
        </w:tc>
        <w:tc>
          <w:tcPr>
            <w:tcW w:w="2267" w:type="dxa"/>
          </w:tcPr>
          <w:p w14:paraId="7EC3B905" w14:textId="77777777" w:rsidR="00A241B6" w:rsidRPr="00F4251E" w:rsidRDefault="00D933E6" w:rsidP="002F6EE5">
            <w:pPr>
              <w:pStyle w:val="TAL"/>
            </w:pPr>
            <w:r w:rsidRPr="00F4251E">
              <w:rPr>
                <w:rFonts w:eastAsia="MS PGothic"/>
              </w:rPr>
              <w:t xml:space="preserve">The same value as the one specified in the </w:t>
            </w:r>
            <w:r w:rsidRPr="00F4251E">
              <w:t>Reference QoS flow referred to from the Reference QoS rule indicated in the IE Authorized QoS rules</w:t>
            </w:r>
          </w:p>
        </w:tc>
        <w:tc>
          <w:tcPr>
            <w:tcW w:w="1694" w:type="dxa"/>
          </w:tcPr>
          <w:p w14:paraId="359DFC70" w14:textId="77777777" w:rsidR="00A241B6" w:rsidRPr="00F4251E" w:rsidRDefault="00A241B6" w:rsidP="002F6EE5">
            <w:pPr>
              <w:pStyle w:val="TAL"/>
            </w:pPr>
          </w:p>
        </w:tc>
        <w:tc>
          <w:tcPr>
            <w:tcW w:w="1254" w:type="dxa"/>
          </w:tcPr>
          <w:p w14:paraId="08EA25D7" w14:textId="77777777" w:rsidR="00A241B6" w:rsidRPr="00F4251E" w:rsidRDefault="00A241B6" w:rsidP="002F6EE5">
            <w:pPr>
              <w:pStyle w:val="TAL"/>
            </w:pPr>
          </w:p>
        </w:tc>
      </w:tr>
      <w:tr w:rsidR="00A241B6" w:rsidRPr="00F4251E" w14:paraId="4B3B3183" w14:textId="77777777" w:rsidTr="00BE2064">
        <w:tblPrEx>
          <w:tblCellMar>
            <w:left w:w="108" w:type="dxa"/>
            <w:right w:w="108" w:type="dxa"/>
          </w:tblCellMar>
        </w:tblPrEx>
        <w:trPr>
          <w:gridBefore w:val="1"/>
          <w:wBefore w:w="15" w:type="dxa"/>
        </w:trPr>
        <w:tc>
          <w:tcPr>
            <w:tcW w:w="4508" w:type="dxa"/>
          </w:tcPr>
          <w:p w14:paraId="1BDDC48E" w14:textId="77777777" w:rsidR="00A241B6" w:rsidRPr="00F4251E" w:rsidRDefault="00A241B6" w:rsidP="002F6EE5">
            <w:pPr>
              <w:pStyle w:val="TAL"/>
            </w:pPr>
            <w:r w:rsidRPr="00F4251E">
              <w:t xml:space="preserve">    Operation code</w:t>
            </w:r>
          </w:p>
        </w:tc>
        <w:tc>
          <w:tcPr>
            <w:tcW w:w="2267" w:type="dxa"/>
          </w:tcPr>
          <w:p w14:paraId="25CA44B8" w14:textId="77777777" w:rsidR="00A241B6" w:rsidRPr="00F4251E" w:rsidRDefault="00A241B6" w:rsidP="002F6EE5">
            <w:pPr>
              <w:pStyle w:val="TAL"/>
            </w:pPr>
            <w:r w:rsidRPr="00F4251E">
              <w:t>‘001’B</w:t>
            </w:r>
          </w:p>
        </w:tc>
        <w:tc>
          <w:tcPr>
            <w:tcW w:w="1694" w:type="dxa"/>
          </w:tcPr>
          <w:p w14:paraId="5BBB051C" w14:textId="77777777" w:rsidR="00A241B6" w:rsidRPr="00F4251E" w:rsidRDefault="00A241B6" w:rsidP="002F6EE5">
            <w:pPr>
              <w:pStyle w:val="TAL"/>
            </w:pPr>
            <w:r w:rsidRPr="00F4251E">
              <w:t xml:space="preserve">Create new EPS bearer </w:t>
            </w:r>
          </w:p>
        </w:tc>
        <w:tc>
          <w:tcPr>
            <w:tcW w:w="1254" w:type="dxa"/>
          </w:tcPr>
          <w:p w14:paraId="30BFDAD7" w14:textId="77777777" w:rsidR="00A241B6" w:rsidRPr="00F4251E" w:rsidRDefault="00A241B6" w:rsidP="002F6EE5">
            <w:pPr>
              <w:pStyle w:val="TAL"/>
            </w:pPr>
          </w:p>
        </w:tc>
      </w:tr>
      <w:tr w:rsidR="00A241B6" w:rsidRPr="00F4251E" w14:paraId="17574910" w14:textId="77777777" w:rsidTr="00BE2064">
        <w:tblPrEx>
          <w:tblCellMar>
            <w:left w:w="108" w:type="dxa"/>
            <w:right w:w="108" w:type="dxa"/>
          </w:tblCellMar>
        </w:tblPrEx>
        <w:trPr>
          <w:gridBefore w:val="1"/>
          <w:wBefore w:w="15" w:type="dxa"/>
        </w:trPr>
        <w:tc>
          <w:tcPr>
            <w:tcW w:w="4508" w:type="dxa"/>
          </w:tcPr>
          <w:p w14:paraId="38E74C67" w14:textId="77777777" w:rsidR="00A241B6" w:rsidRPr="00F4251E" w:rsidRDefault="00A241B6" w:rsidP="002F6EE5">
            <w:pPr>
              <w:pStyle w:val="TAL"/>
            </w:pPr>
            <w:r w:rsidRPr="00F4251E">
              <w:t xml:space="preserve">    E bit</w:t>
            </w:r>
          </w:p>
        </w:tc>
        <w:tc>
          <w:tcPr>
            <w:tcW w:w="2267" w:type="dxa"/>
          </w:tcPr>
          <w:p w14:paraId="1C6ACEC8" w14:textId="77777777" w:rsidR="00A241B6" w:rsidRPr="00F4251E" w:rsidRDefault="00A241B6" w:rsidP="002F6EE5">
            <w:pPr>
              <w:pStyle w:val="TAL"/>
            </w:pPr>
            <w:r w:rsidRPr="00F4251E">
              <w:t>'1'B</w:t>
            </w:r>
          </w:p>
        </w:tc>
        <w:tc>
          <w:tcPr>
            <w:tcW w:w="1694" w:type="dxa"/>
          </w:tcPr>
          <w:p w14:paraId="488B8D72" w14:textId="77777777" w:rsidR="00A241B6" w:rsidRPr="00F4251E" w:rsidRDefault="00A241B6" w:rsidP="002F6EE5">
            <w:pPr>
              <w:pStyle w:val="TAL"/>
            </w:pPr>
            <w:r w:rsidRPr="00F4251E">
              <w:t>Parameters list is included</w:t>
            </w:r>
          </w:p>
        </w:tc>
        <w:tc>
          <w:tcPr>
            <w:tcW w:w="1254" w:type="dxa"/>
          </w:tcPr>
          <w:p w14:paraId="2CBE307F" w14:textId="77777777" w:rsidR="00A241B6" w:rsidRPr="00F4251E" w:rsidRDefault="00A241B6" w:rsidP="002F6EE5">
            <w:pPr>
              <w:pStyle w:val="TAL"/>
            </w:pPr>
          </w:p>
        </w:tc>
      </w:tr>
      <w:tr w:rsidR="00A241B6" w:rsidRPr="00F4251E" w14:paraId="23C95796" w14:textId="77777777" w:rsidTr="00BE2064">
        <w:tblPrEx>
          <w:tblCellMar>
            <w:left w:w="108" w:type="dxa"/>
            <w:right w:w="108" w:type="dxa"/>
          </w:tblCellMar>
        </w:tblPrEx>
        <w:trPr>
          <w:gridBefore w:val="1"/>
          <w:wBefore w:w="15" w:type="dxa"/>
        </w:trPr>
        <w:tc>
          <w:tcPr>
            <w:tcW w:w="4508" w:type="dxa"/>
          </w:tcPr>
          <w:p w14:paraId="0A9AA4E3" w14:textId="77777777" w:rsidR="00A241B6" w:rsidRPr="00F4251E" w:rsidRDefault="00A241B6" w:rsidP="002F6EE5">
            <w:pPr>
              <w:pStyle w:val="TAL"/>
            </w:pPr>
            <w:r w:rsidRPr="00F4251E">
              <w:t xml:space="preserve">    Number of EPS parameters</w:t>
            </w:r>
          </w:p>
        </w:tc>
        <w:tc>
          <w:tcPr>
            <w:tcW w:w="2267" w:type="dxa"/>
          </w:tcPr>
          <w:p w14:paraId="69B4432C" w14:textId="77777777" w:rsidR="00A241B6" w:rsidRPr="00F4251E" w:rsidRDefault="00A241B6" w:rsidP="002F6EE5">
            <w:pPr>
              <w:pStyle w:val="TAL"/>
            </w:pPr>
            <w:r w:rsidRPr="00F4251E">
              <w:t>’0001’B</w:t>
            </w:r>
          </w:p>
        </w:tc>
        <w:tc>
          <w:tcPr>
            <w:tcW w:w="1694" w:type="dxa"/>
          </w:tcPr>
          <w:p w14:paraId="4381DD5B" w14:textId="77777777" w:rsidR="00A241B6" w:rsidRPr="00F4251E" w:rsidRDefault="00A241B6" w:rsidP="002F6EE5">
            <w:pPr>
              <w:pStyle w:val="TAL"/>
            </w:pPr>
            <w:r w:rsidRPr="00F4251E">
              <w:t>1 parameter</w:t>
            </w:r>
          </w:p>
        </w:tc>
        <w:tc>
          <w:tcPr>
            <w:tcW w:w="1254" w:type="dxa"/>
          </w:tcPr>
          <w:p w14:paraId="6815B4E3" w14:textId="77777777" w:rsidR="00A241B6" w:rsidRPr="00F4251E" w:rsidRDefault="00A241B6" w:rsidP="002F6EE5">
            <w:pPr>
              <w:pStyle w:val="TAL"/>
            </w:pPr>
          </w:p>
        </w:tc>
      </w:tr>
      <w:tr w:rsidR="00C36BEA" w:rsidRPr="00F4251E" w14:paraId="6A1C4288" w14:textId="77777777" w:rsidTr="00BE2064">
        <w:tblPrEx>
          <w:tblCellMar>
            <w:left w:w="108" w:type="dxa"/>
            <w:right w:w="108" w:type="dxa"/>
          </w:tblCellMar>
        </w:tblPrEx>
        <w:trPr>
          <w:gridBefore w:val="1"/>
          <w:wBefore w:w="15" w:type="dxa"/>
        </w:trPr>
        <w:tc>
          <w:tcPr>
            <w:tcW w:w="4508" w:type="dxa"/>
          </w:tcPr>
          <w:p w14:paraId="7E31D747" w14:textId="77777777" w:rsidR="00C36BEA" w:rsidRPr="00F4251E" w:rsidRDefault="00C36BEA" w:rsidP="0022641B">
            <w:pPr>
              <w:pStyle w:val="TAL"/>
            </w:pPr>
            <w:r w:rsidRPr="00F4251E">
              <w:t xml:space="preserve">    Mapped EPS QoS parameters</w:t>
            </w:r>
          </w:p>
        </w:tc>
        <w:tc>
          <w:tcPr>
            <w:tcW w:w="2267" w:type="dxa"/>
          </w:tcPr>
          <w:p w14:paraId="591CAB10" w14:textId="77777777" w:rsidR="00C36BEA" w:rsidRPr="00F4251E" w:rsidRDefault="00C36BEA" w:rsidP="0022641B">
            <w:pPr>
              <w:pStyle w:val="TAL"/>
            </w:pPr>
            <w:r w:rsidRPr="00F4251E">
              <w:t xml:space="preserve">EPC default bearer context of the entry in Table 4.8.4-1 which has been determined by the DNN IE in the UL NAS TRANSPORT message which carried the corresponding </w:t>
            </w:r>
            <w:r w:rsidRPr="00F4251E">
              <w:rPr>
                <w:iCs/>
              </w:rPr>
              <w:t xml:space="preserve">PDU SESSION ESTABLISHMENT REQUEST or by </w:t>
            </w:r>
            <w:proofErr w:type="spellStart"/>
            <w:r w:rsidRPr="00F4251E">
              <w:t>pc_APN_Default_Configuration</w:t>
            </w:r>
            <w:proofErr w:type="spellEnd"/>
            <w:r w:rsidRPr="00F4251E">
              <w:t xml:space="preserve"> if the DNN IE was not present</w:t>
            </w:r>
          </w:p>
        </w:tc>
        <w:tc>
          <w:tcPr>
            <w:tcW w:w="1694" w:type="dxa"/>
          </w:tcPr>
          <w:p w14:paraId="3BDB70C9" w14:textId="77777777" w:rsidR="00C36BEA" w:rsidRPr="00F4251E" w:rsidRDefault="00C36BEA" w:rsidP="0022641B">
            <w:pPr>
              <w:pStyle w:val="TAL"/>
            </w:pPr>
          </w:p>
        </w:tc>
        <w:tc>
          <w:tcPr>
            <w:tcW w:w="1254" w:type="dxa"/>
          </w:tcPr>
          <w:p w14:paraId="6C829F0A" w14:textId="77777777" w:rsidR="00C36BEA" w:rsidRPr="00F4251E" w:rsidRDefault="00C36BEA" w:rsidP="0022641B">
            <w:pPr>
              <w:pStyle w:val="TAL"/>
            </w:pPr>
          </w:p>
        </w:tc>
      </w:tr>
      <w:tr w:rsidR="00B05B39" w:rsidRPr="00F4251E" w14:paraId="0316C8DE" w14:textId="77777777" w:rsidTr="00BE2064">
        <w:tblPrEx>
          <w:tblCellMar>
            <w:left w:w="108" w:type="dxa"/>
            <w:right w:w="108" w:type="dxa"/>
          </w:tblCellMar>
        </w:tblPrEx>
        <w:trPr>
          <w:gridBefore w:val="1"/>
          <w:wBefore w:w="15" w:type="dxa"/>
        </w:trPr>
        <w:tc>
          <w:tcPr>
            <w:tcW w:w="4508" w:type="dxa"/>
          </w:tcPr>
          <w:p w14:paraId="59315E01" w14:textId="77777777" w:rsidR="00B05B39" w:rsidRPr="00F4251E" w:rsidRDefault="00B05B39" w:rsidP="004C6762">
            <w:pPr>
              <w:pStyle w:val="TAL"/>
              <w:rPr>
                <w:lang w:eastAsia="en-US"/>
              </w:rPr>
            </w:pPr>
            <w:r w:rsidRPr="00F4251E">
              <w:rPr>
                <w:lang w:eastAsia="en-US"/>
              </w:rPr>
              <w:t>EAP message</w:t>
            </w:r>
          </w:p>
        </w:tc>
        <w:tc>
          <w:tcPr>
            <w:tcW w:w="2267" w:type="dxa"/>
          </w:tcPr>
          <w:p w14:paraId="55F03D34" w14:textId="77777777" w:rsidR="00B05B39" w:rsidRPr="00F4251E" w:rsidRDefault="00B05B39" w:rsidP="004C6762">
            <w:pPr>
              <w:pStyle w:val="TAL"/>
              <w:rPr>
                <w:lang w:eastAsia="en-US"/>
              </w:rPr>
            </w:pPr>
            <w:r w:rsidRPr="00F4251E">
              <w:rPr>
                <w:lang w:eastAsia="en-US"/>
              </w:rPr>
              <w:t>Not Present</w:t>
            </w:r>
          </w:p>
        </w:tc>
        <w:tc>
          <w:tcPr>
            <w:tcW w:w="1694" w:type="dxa"/>
          </w:tcPr>
          <w:p w14:paraId="7C68E2DB" w14:textId="77777777" w:rsidR="00B05B39" w:rsidRPr="00F4251E" w:rsidRDefault="00B05B39" w:rsidP="004C6762">
            <w:pPr>
              <w:pStyle w:val="TAL"/>
              <w:rPr>
                <w:lang w:eastAsia="en-US"/>
              </w:rPr>
            </w:pPr>
          </w:p>
        </w:tc>
        <w:tc>
          <w:tcPr>
            <w:tcW w:w="1254" w:type="dxa"/>
          </w:tcPr>
          <w:p w14:paraId="5ED3EC22" w14:textId="77777777" w:rsidR="00B05B39" w:rsidRPr="00F4251E" w:rsidRDefault="00B05B39" w:rsidP="004C6762">
            <w:pPr>
              <w:pStyle w:val="TAL"/>
              <w:rPr>
                <w:lang w:eastAsia="en-US"/>
              </w:rPr>
            </w:pPr>
          </w:p>
        </w:tc>
      </w:tr>
      <w:tr w:rsidR="00C36BEA" w:rsidRPr="00F4251E" w14:paraId="243B3B7F" w14:textId="77777777" w:rsidTr="00BE2064">
        <w:tblPrEx>
          <w:tblCellMar>
            <w:left w:w="108" w:type="dxa"/>
            <w:right w:w="108" w:type="dxa"/>
          </w:tblCellMar>
        </w:tblPrEx>
        <w:trPr>
          <w:gridBefore w:val="1"/>
          <w:wBefore w:w="15" w:type="dxa"/>
        </w:trPr>
        <w:tc>
          <w:tcPr>
            <w:tcW w:w="4508" w:type="dxa"/>
          </w:tcPr>
          <w:p w14:paraId="1C24B16F" w14:textId="77777777" w:rsidR="00C36BEA" w:rsidRPr="00F4251E" w:rsidRDefault="00C36BEA" w:rsidP="0022641B">
            <w:pPr>
              <w:pStyle w:val="TAL"/>
            </w:pPr>
            <w:r w:rsidRPr="00F4251E">
              <w:t>Authorized QoS flow descriptions</w:t>
            </w:r>
          </w:p>
        </w:tc>
        <w:tc>
          <w:tcPr>
            <w:tcW w:w="2267" w:type="dxa"/>
          </w:tcPr>
          <w:p w14:paraId="46B7BF6D" w14:textId="77777777" w:rsidR="00C36BEA" w:rsidRPr="00F4251E" w:rsidRDefault="00C36BEA" w:rsidP="0022641B">
            <w:pPr>
              <w:pStyle w:val="TAL"/>
            </w:pPr>
            <w:r w:rsidRPr="00F4251E">
              <w:t>The QoS flow referred to in the relevant Authorized QoS rules IE</w:t>
            </w:r>
          </w:p>
        </w:tc>
        <w:tc>
          <w:tcPr>
            <w:tcW w:w="1694" w:type="dxa"/>
          </w:tcPr>
          <w:p w14:paraId="123789C0" w14:textId="77777777" w:rsidR="00C36BEA" w:rsidRPr="00F4251E" w:rsidRDefault="00C36BEA" w:rsidP="0022641B">
            <w:pPr>
              <w:pStyle w:val="TAL"/>
            </w:pPr>
          </w:p>
        </w:tc>
        <w:tc>
          <w:tcPr>
            <w:tcW w:w="1254" w:type="dxa"/>
          </w:tcPr>
          <w:p w14:paraId="77AC335C" w14:textId="77777777" w:rsidR="00C36BEA" w:rsidRPr="00F4251E" w:rsidRDefault="00C36BEA" w:rsidP="0022641B">
            <w:pPr>
              <w:pStyle w:val="TAL"/>
            </w:pPr>
          </w:p>
        </w:tc>
      </w:tr>
      <w:tr w:rsidR="00B05B39" w:rsidRPr="00F4251E" w14:paraId="2A363CE2" w14:textId="77777777" w:rsidTr="00BE2064">
        <w:tblPrEx>
          <w:tblCellMar>
            <w:left w:w="108" w:type="dxa"/>
            <w:right w:w="108" w:type="dxa"/>
          </w:tblCellMar>
        </w:tblPrEx>
        <w:trPr>
          <w:gridBefore w:val="1"/>
          <w:wBefore w:w="15" w:type="dxa"/>
        </w:trPr>
        <w:tc>
          <w:tcPr>
            <w:tcW w:w="4508" w:type="dxa"/>
          </w:tcPr>
          <w:p w14:paraId="0F664058" w14:textId="77777777" w:rsidR="00B05B39" w:rsidRPr="00F4251E" w:rsidRDefault="00B05B39" w:rsidP="004C6762">
            <w:pPr>
              <w:pStyle w:val="TAL"/>
              <w:rPr>
                <w:lang w:eastAsia="en-US"/>
              </w:rPr>
            </w:pPr>
            <w:r w:rsidRPr="00F4251E">
              <w:rPr>
                <w:lang w:eastAsia="en-US"/>
              </w:rPr>
              <w:t>Extended protocol configuration options</w:t>
            </w:r>
          </w:p>
        </w:tc>
        <w:tc>
          <w:tcPr>
            <w:tcW w:w="2267" w:type="dxa"/>
          </w:tcPr>
          <w:p w14:paraId="60BF3533" w14:textId="77777777" w:rsidR="00B05B39" w:rsidRPr="00F4251E" w:rsidRDefault="00B05B39" w:rsidP="004C6762">
            <w:pPr>
              <w:pStyle w:val="TAL"/>
              <w:rPr>
                <w:lang w:eastAsia="en-US"/>
              </w:rPr>
            </w:pPr>
            <w:r w:rsidRPr="00F4251E">
              <w:rPr>
                <w:lang w:eastAsia="en-US"/>
              </w:rPr>
              <w:t>Not Present</w:t>
            </w:r>
          </w:p>
        </w:tc>
        <w:tc>
          <w:tcPr>
            <w:tcW w:w="1694" w:type="dxa"/>
          </w:tcPr>
          <w:p w14:paraId="2268DF70" w14:textId="77777777" w:rsidR="00B05B39" w:rsidRPr="00F4251E" w:rsidRDefault="00B05B39" w:rsidP="004C6762">
            <w:pPr>
              <w:pStyle w:val="TAL"/>
              <w:rPr>
                <w:lang w:eastAsia="en-US"/>
              </w:rPr>
            </w:pPr>
          </w:p>
        </w:tc>
        <w:tc>
          <w:tcPr>
            <w:tcW w:w="1254" w:type="dxa"/>
          </w:tcPr>
          <w:p w14:paraId="2C509378" w14:textId="77777777" w:rsidR="00B05B39" w:rsidRPr="00F4251E" w:rsidRDefault="00B05B39" w:rsidP="004C6762">
            <w:pPr>
              <w:pStyle w:val="TAL"/>
              <w:rPr>
                <w:lang w:eastAsia="en-US"/>
              </w:rPr>
            </w:pPr>
          </w:p>
        </w:tc>
      </w:tr>
      <w:tr w:rsidR="00A241B6" w:rsidRPr="00F4251E" w14:paraId="29116719" w14:textId="77777777" w:rsidTr="00BE2064">
        <w:tblPrEx>
          <w:tblCellMar>
            <w:left w:w="108" w:type="dxa"/>
            <w:right w:w="108" w:type="dxa"/>
          </w:tblCellMar>
        </w:tblPrEx>
        <w:trPr>
          <w:gridBefore w:val="1"/>
          <w:wBefore w:w="15" w:type="dxa"/>
        </w:trPr>
        <w:tc>
          <w:tcPr>
            <w:tcW w:w="4508" w:type="dxa"/>
          </w:tcPr>
          <w:p w14:paraId="7DCA7F37" w14:textId="77777777" w:rsidR="00A241B6" w:rsidRPr="00F4251E" w:rsidRDefault="00A241B6" w:rsidP="002F6EE5">
            <w:pPr>
              <w:pStyle w:val="TAL"/>
            </w:pPr>
            <w:r w:rsidRPr="00F4251E">
              <w:lastRenderedPageBreak/>
              <w:t>Extended protocol configuration options</w:t>
            </w:r>
          </w:p>
        </w:tc>
        <w:tc>
          <w:tcPr>
            <w:tcW w:w="2267" w:type="dxa"/>
          </w:tcPr>
          <w:p w14:paraId="5C7F6E5E" w14:textId="77777777" w:rsidR="00A241B6" w:rsidRPr="00F4251E" w:rsidRDefault="00A241B6" w:rsidP="002F6EE5">
            <w:pPr>
              <w:pStyle w:val="TAL"/>
            </w:pPr>
          </w:p>
        </w:tc>
        <w:tc>
          <w:tcPr>
            <w:tcW w:w="1694" w:type="dxa"/>
          </w:tcPr>
          <w:p w14:paraId="1FBA0310" w14:textId="77777777" w:rsidR="00A241B6" w:rsidRPr="00F4251E" w:rsidRDefault="00A241B6" w:rsidP="002F6EE5">
            <w:pPr>
              <w:pStyle w:val="TAL"/>
            </w:pPr>
          </w:p>
        </w:tc>
        <w:tc>
          <w:tcPr>
            <w:tcW w:w="1254" w:type="dxa"/>
          </w:tcPr>
          <w:p w14:paraId="3E143A67" w14:textId="77777777" w:rsidR="00A241B6" w:rsidRPr="00F4251E" w:rsidRDefault="00A241B6" w:rsidP="002F6EE5">
            <w:pPr>
              <w:pStyle w:val="TAL"/>
            </w:pPr>
            <w:r w:rsidRPr="00F4251E">
              <w:t>P-CSCF_IPv6 OR P-CSCF_IPv4</w:t>
            </w:r>
          </w:p>
        </w:tc>
      </w:tr>
      <w:tr w:rsidR="009E0889" w:rsidRPr="00F4251E" w14:paraId="196B3454" w14:textId="77777777" w:rsidTr="00BE2064">
        <w:tblPrEx>
          <w:tblCellMar>
            <w:left w:w="108" w:type="dxa"/>
            <w:right w:w="108" w:type="dxa"/>
          </w:tblCellMar>
        </w:tblPrEx>
        <w:trPr>
          <w:gridBefore w:val="1"/>
          <w:wBefore w:w="15" w:type="dxa"/>
        </w:trPr>
        <w:tc>
          <w:tcPr>
            <w:tcW w:w="4508" w:type="dxa"/>
          </w:tcPr>
          <w:p w14:paraId="1BACF038" w14:textId="77777777" w:rsidR="009E0889" w:rsidRPr="00F4251E" w:rsidRDefault="009E0889" w:rsidP="00E811EB">
            <w:pPr>
              <w:pStyle w:val="TAL"/>
            </w:pPr>
            <w:r w:rsidRPr="00F4251E">
              <w:t xml:space="preserve">  Container ID 1</w:t>
            </w:r>
          </w:p>
        </w:tc>
        <w:tc>
          <w:tcPr>
            <w:tcW w:w="2267" w:type="dxa"/>
          </w:tcPr>
          <w:p w14:paraId="5488486B" w14:textId="77777777" w:rsidR="009E0889" w:rsidRPr="00F4251E" w:rsidRDefault="009E0889" w:rsidP="00E811EB">
            <w:pPr>
              <w:pStyle w:val="TAL"/>
            </w:pPr>
            <w:r w:rsidRPr="00F4251E">
              <w:t>‘0001’H</w:t>
            </w:r>
          </w:p>
        </w:tc>
        <w:tc>
          <w:tcPr>
            <w:tcW w:w="1694" w:type="dxa"/>
          </w:tcPr>
          <w:p w14:paraId="0B4F13EE" w14:textId="77777777" w:rsidR="009E0889" w:rsidRPr="00F4251E" w:rsidRDefault="009E0889" w:rsidP="00E811EB">
            <w:pPr>
              <w:pStyle w:val="TAL"/>
            </w:pPr>
          </w:p>
        </w:tc>
        <w:tc>
          <w:tcPr>
            <w:tcW w:w="1254" w:type="dxa"/>
          </w:tcPr>
          <w:p w14:paraId="73BC49E1" w14:textId="77777777" w:rsidR="009E0889" w:rsidRPr="00F4251E" w:rsidRDefault="009E0889" w:rsidP="00E811EB">
            <w:pPr>
              <w:pStyle w:val="TAL"/>
            </w:pPr>
            <w:r w:rsidRPr="00F4251E">
              <w:t>P-CSCF</w:t>
            </w:r>
            <w:r w:rsidR="00A241B6" w:rsidRPr="00F4251E">
              <w:t>_</w:t>
            </w:r>
            <w:r w:rsidRPr="00F4251E">
              <w:t>IPv6</w:t>
            </w:r>
          </w:p>
        </w:tc>
      </w:tr>
      <w:tr w:rsidR="009E0889" w:rsidRPr="00F4251E" w14:paraId="3D424DE1" w14:textId="77777777" w:rsidTr="00BE2064">
        <w:tblPrEx>
          <w:tblCellMar>
            <w:left w:w="108" w:type="dxa"/>
            <w:right w:w="108" w:type="dxa"/>
          </w:tblCellMar>
        </w:tblPrEx>
        <w:trPr>
          <w:gridBefore w:val="1"/>
          <w:wBefore w:w="15" w:type="dxa"/>
        </w:trPr>
        <w:tc>
          <w:tcPr>
            <w:tcW w:w="4508" w:type="dxa"/>
          </w:tcPr>
          <w:p w14:paraId="40C32A18" w14:textId="77777777" w:rsidR="009E0889" w:rsidRPr="00F4251E" w:rsidRDefault="009E0889" w:rsidP="00E811EB">
            <w:pPr>
              <w:pStyle w:val="TAL"/>
            </w:pPr>
            <w:r w:rsidRPr="00F4251E">
              <w:t xml:space="preserve">    Length of container ID 1 contents</w:t>
            </w:r>
          </w:p>
        </w:tc>
        <w:tc>
          <w:tcPr>
            <w:tcW w:w="2267" w:type="dxa"/>
          </w:tcPr>
          <w:p w14:paraId="1A32C1AC" w14:textId="77777777" w:rsidR="009E0889" w:rsidRPr="00F4251E" w:rsidRDefault="009E0889" w:rsidP="00E811EB">
            <w:pPr>
              <w:pStyle w:val="TAL"/>
            </w:pPr>
          </w:p>
        </w:tc>
        <w:tc>
          <w:tcPr>
            <w:tcW w:w="1694" w:type="dxa"/>
          </w:tcPr>
          <w:p w14:paraId="283CACFE" w14:textId="19897EA7" w:rsidR="009E0889" w:rsidRPr="00F4251E" w:rsidRDefault="009E0889" w:rsidP="00E811EB">
            <w:pPr>
              <w:pStyle w:val="TAL"/>
            </w:pPr>
            <w:r w:rsidRPr="00F4251E">
              <w:t>Length value determined by test</w:t>
            </w:r>
            <w:r w:rsidR="00AA1CDE" w:rsidRPr="00F4251E">
              <w:t xml:space="preserve"> </w:t>
            </w:r>
            <w:r w:rsidRPr="00F4251E">
              <w:t>implementation</w:t>
            </w:r>
          </w:p>
        </w:tc>
        <w:tc>
          <w:tcPr>
            <w:tcW w:w="1254" w:type="dxa"/>
          </w:tcPr>
          <w:p w14:paraId="3AC54705" w14:textId="77777777" w:rsidR="009E0889" w:rsidRPr="00F4251E" w:rsidRDefault="009E0889" w:rsidP="00E811EB">
            <w:pPr>
              <w:pStyle w:val="TAL"/>
            </w:pPr>
          </w:p>
        </w:tc>
      </w:tr>
      <w:tr w:rsidR="009E0889" w:rsidRPr="00F4251E" w14:paraId="6E7F10FA" w14:textId="77777777" w:rsidTr="00BE2064">
        <w:tblPrEx>
          <w:tblCellMar>
            <w:left w:w="108" w:type="dxa"/>
            <w:right w:w="108" w:type="dxa"/>
          </w:tblCellMar>
        </w:tblPrEx>
        <w:trPr>
          <w:gridBefore w:val="1"/>
          <w:wBefore w:w="15" w:type="dxa"/>
        </w:trPr>
        <w:tc>
          <w:tcPr>
            <w:tcW w:w="4508" w:type="dxa"/>
          </w:tcPr>
          <w:p w14:paraId="33B27A05" w14:textId="77777777" w:rsidR="009E0889" w:rsidRPr="00F4251E" w:rsidRDefault="009E0889" w:rsidP="00E811EB">
            <w:pPr>
              <w:pStyle w:val="TAL"/>
            </w:pPr>
            <w:r w:rsidRPr="00F4251E">
              <w:t xml:space="preserve">    Container ID 1 contents</w:t>
            </w:r>
          </w:p>
        </w:tc>
        <w:tc>
          <w:tcPr>
            <w:tcW w:w="2267" w:type="dxa"/>
          </w:tcPr>
          <w:p w14:paraId="60FFDE04" w14:textId="77777777" w:rsidR="009E0889" w:rsidRPr="00F4251E" w:rsidRDefault="009E0889" w:rsidP="00E811EB">
            <w:pPr>
              <w:pStyle w:val="TAL"/>
            </w:pPr>
            <w:r w:rsidRPr="00F4251E">
              <w:t>IPv6 address</w:t>
            </w:r>
          </w:p>
        </w:tc>
        <w:tc>
          <w:tcPr>
            <w:tcW w:w="1694" w:type="dxa"/>
          </w:tcPr>
          <w:p w14:paraId="52F5353D" w14:textId="77777777" w:rsidR="009E0889" w:rsidRPr="00F4251E" w:rsidRDefault="009E0889" w:rsidP="00E811EB">
            <w:pPr>
              <w:pStyle w:val="TAL"/>
            </w:pPr>
            <w:r w:rsidRPr="00F4251E">
              <w:t>P-CSCF IPv6 Address</w:t>
            </w:r>
          </w:p>
        </w:tc>
        <w:tc>
          <w:tcPr>
            <w:tcW w:w="1254" w:type="dxa"/>
          </w:tcPr>
          <w:p w14:paraId="240853AE" w14:textId="77777777" w:rsidR="009E0889" w:rsidRPr="00F4251E" w:rsidRDefault="009E0889" w:rsidP="00E811EB">
            <w:pPr>
              <w:pStyle w:val="TAL"/>
            </w:pPr>
          </w:p>
        </w:tc>
      </w:tr>
      <w:tr w:rsidR="009E0889" w:rsidRPr="00F4251E" w14:paraId="547CAA14" w14:textId="77777777" w:rsidTr="00BE2064">
        <w:tblPrEx>
          <w:tblCellMar>
            <w:left w:w="108" w:type="dxa"/>
            <w:right w:w="108" w:type="dxa"/>
          </w:tblCellMar>
        </w:tblPrEx>
        <w:trPr>
          <w:gridBefore w:val="1"/>
          <w:wBefore w:w="15" w:type="dxa"/>
        </w:trPr>
        <w:tc>
          <w:tcPr>
            <w:tcW w:w="4508" w:type="dxa"/>
          </w:tcPr>
          <w:p w14:paraId="1BBB2DB3" w14:textId="77777777" w:rsidR="009E0889" w:rsidRPr="00F4251E" w:rsidRDefault="009E0889" w:rsidP="00E811EB">
            <w:pPr>
              <w:pStyle w:val="TAL"/>
            </w:pPr>
            <w:r w:rsidRPr="00F4251E">
              <w:t xml:space="preserve">  Container ID 2</w:t>
            </w:r>
          </w:p>
        </w:tc>
        <w:tc>
          <w:tcPr>
            <w:tcW w:w="2267" w:type="dxa"/>
          </w:tcPr>
          <w:p w14:paraId="76D4EEA3" w14:textId="77777777" w:rsidR="009E0889" w:rsidRPr="00F4251E" w:rsidRDefault="009E0889" w:rsidP="00E811EB">
            <w:pPr>
              <w:pStyle w:val="TAL"/>
            </w:pPr>
            <w:r w:rsidRPr="00F4251E">
              <w:t>‘000C’H</w:t>
            </w:r>
          </w:p>
        </w:tc>
        <w:tc>
          <w:tcPr>
            <w:tcW w:w="1694" w:type="dxa"/>
          </w:tcPr>
          <w:p w14:paraId="61D3CF69" w14:textId="77777777" w:rsidR="009E0889" w:rsidRPr="00F4251E" w:rsidRDefault="009E0889" w:rsidP="00E811EB">
            <w:pPr>
              <w:pStyle w:val="TAL"/>
            </w:pPr>
          </w:p>
        </w:tc>
        <w:tc>
          <w:tcPr>
            <w:tcW w:w="1254" w:type="dxa"/>
          </w:tcPr>
          <w:p w14:paraId="15C8D413" w14:textId="77777777" w:rsidR="009E0889" w:rsidRPr="00F4251E" w:rsidRDefault="009E0889" w:rsidP="00E811EB">
            <w:pPr>
              <w:pStyle w:val="TAL"/>
            </w:pPr>
            <w:r w:rsidRPr="00F4251E">
              <w:t>P-CSCF</w:t>
            </w:r>
            <w:r w:rsidR="00A241B6" w:rsidRPr="00F4251E">
              <w:t>_</w:t>
            </w:r>
            <w:r w:rsidRPr="00F4251E">
              <w:t>IPv4</w:t>
            </w:r>
          </w:p>
        </w:tc>
      </w:tr>
      <w:tr w:rsidR="009E0889" w:rsidRPr="00F4251E" w14:paraId="52A95F96" w14:textId="77777777" w:rsidTr="00BE2064">
        <w:tblPrEx>
          <w:tblCellMar>
            <w:left w:w="108" w:type="dxa"/>
            <w:right w:w="108" w:type="dxa"/>
          </w:tblCellMar>
        </w:tblPrEx>
        <w:trPr>
          <w:gridBefore w:val="1"/>
          <w:wBefore w:w="15" w:type="dxa"/>
        </w:trPr>
        <w:tc>
          <w:tcPr>
            <w:tcW w:w="4508" w:type="dxa"/>
          </w:tcPr>
          <w:p w14:paraId="4D959E8D" w14:textId="77777777" w:rsidR="009E0889" w:rsidRPr="00F4251E" w:rsidRDefault="009E0889" w:rsidP="00E811EB">
            <w:pPr>
              <w:pStyle w:val="TAL"/>
            </w:pPr>
            <w:r w:rsidRPr="00F4251E">
              <w:t xml:space="preserve">    Length of container ID 2 contents</w:t>
            </w:r>
          </w:p>
        </w:tc>
        <w:tc>
          <w:tcPr>
            <w:tcW w:w="2267" w:type="dxa"/>
          </w:tcPr>
          <w:p w14:paraId="7FF06687" w14:textId="77777777" w:rsidR="009E0889" w:rsidRPr="00F4251E" w:rsidRDefault="009E0889" w:rsidP="00E811EB">
            <w:pPr>
              <w:pStyle w:val="TAL"/>
            </w:pPr>
          </w:p>
        </w:tc>
        <w:tc>
          <w:tcPr>
            <w:tcW w:w="1694" w:type="dxa"/>
          </w:tcPr>
          <w:p w14:paraId="449A4B0B" w14:textId="77777777" w:rsidR="009E0889" w:rsidRPr="00F4251E" w:rsidRDefault="009E0889" w:rsidP="00E811EB">
            <w:pPr>
              <w:pStyle w:val="TAL"/>
            </w:pPr>
            <w:r w:rsidRPr="00F4251E">
              <w:t>Length value determined by test implementation</w:t>
            </w:r>
          </w:p>
        </w:tc>
        <w:tc>
          <w:tcPr>
            <w:tcW w:w="1254" w:type="dxa"/>
          </w:tcPr>
          <w:p w14:paraId="6E3DC487" w14:textId="77777777" w:rsidR="009E0889" w:rsidRPr="00F4251E" w:rsidRDefault="009E0889" w:rsidP="00E811EB">
            <w:pPr>
              <w:pStyle w:val="TAL"/>
            </w:pPr>
          </w:p>
        </w:tc>
      </w:tr>
      <w:tr w:rsidR="009E0889" w:rsidRPr="00F4251E" w14:paraId="5F81459E" w14:textId="77777777" w:rsidTr="00BE2064">
        <w:tblPrEx>
          <w:tblCellMar>
            <w:left w:w="108" w:type="dxa"/>
            <w:right w:w="108" w:type="dxa"/>
          </w:tblCellMar>
        </w:tblPrEx>
        <w:trPr>
          <w:gridBefore w:val="1"/>
          <w:wBefore w:w="15" w:type="dxa"/>
        </w:trPr>
        <w:tc>
          <w:tcPr>
            <w:tcW w:w="4508" w:type="dxa"/>
          </w:tcPr>
          <w:p w14:paraId="46C4D0BD" w14:textId="77777777" w:rsidR="009E0889" w:rsidRPr="00F4251E" w:rsidRDefault="009E0889" w:rsidP="00E811EB">
            <w:pPr>
              <w:pStyle w:val="TAL"/>
            </w:pPr>
            <w:r w:rsidRPr="00F4251E">
              <w:t xml:space="preserve">    Container ID 2 contents</w:t>
            </w:r>
          </w:p>
        </w:tc>
        <w:tc>
          <w:tcPr>
            <w:tcW w:w="2267" w:type="dxa"/>
          </w:tcPr>
          <w:p w14:paraId="0788B4EF" w14:textId="77777777" w:rsidR="009E0889" w:rsidRPr="00F4251E" w:rsidRDefault="009E0889" w:rsidP="00E811EB">
            <w:pPr>
              <w:pStyle w:val="TAL"/>
            </w:pPr>
            <w:r w:rsidRPr="00F4251E">
              <w:t>IPv4 address</w:t>
            </w:r>
          </w:p>
        </w:tc>
        <w:tc>
          <w:tcPr>
            <w:tcW w:w="1694" w:type="dxa"/>
          </w:tcPr>
          <w:p w14:paraId="2291F93C" w14:textId="77777777" w:rsidR="009E0889" w:rsidRPr="00F4251E" w:rsidRDefault="009E0889" w:rsidP="00E811EB">
            <w:pPr>
              <w:pStyle w:val="TAL"/>
            </w:pPr>
            <w:r w:rsidRPr="00F4251E">
              <w:t>P-CSCF IPv4 Address</w:t>
            </w:r>
          </w:p>
        </w:tc>
        <w:tc>
          <w:tcPr>
            <w:tcW w:w="1254" w:type="dxa"/>
          </w:tcPr>
          <w:p w14:paraId="5513466A" w14:textId="77777777" w:rsidR="009E0889" w:rsidRPr="00F4251E" w:rsidRDefault="009E0889" w:rsidP="00E811EB">
            <w:pPr>
              <w:pStyle w:val="TAL"/>
            </w:pPr>
          </w:p>
        </w:tc>
      </w:tr>
      <w:tr w:rsidR="00A234B7" w:rsidRPr="00F4251E" w14:paraId="7231D202" w14:textId="77777777" w:rsidTr="00BE2064">
        <w:tblPrEx>
          <w:tblCellMar>
            <w:left w:w="108" w:type="dxa"/>
            <w:right w:w="108" w:type="dxa"/>
          </w:tblCellMar>
        </w:tblPrEx>
        <w:trPr>
          <w:gridBefore w:val="1"/>
          <w:wBefore w:w="15" w:type="dxa"/>
        </w:trPr>
        <w:tc>
          <w:tcPr>
            <w:tcW w:w="4508" w:type="dxa"/>
          </w:tcPr>
          <w:p w14:paraId="46D260DB" w14:textId="77777777" w:rsidR="00A234B7" w:rsidRPr="00F4251E" w:rsidRDefault="00A234B7" w:rsidP="007F071A">
            <w:pPr>
              <w:pStyle w:val="TAL"/>
            </w:pPr>
            <w:r w:rsidRPr="00F4251E">
              <w:t xml:space="preserve">  Container ID 3</w:t>
            </w:r>
          </w:p>
        </w:tc>
        <w:tc>
          <w:tcPr>
            <w:tcW w:w="2267" w:type="dxa"/>
          </w:tcPr>
          <w:p w14:paraId="0FDA9C2F" w14:textId="77777777" w:rsidR="00A234B7" w:rsidRPr="00F4251E" w:rsidRDefault="00A234B7" w:rsidP="007F071A">
            <w:pPr>
              <w:pStyle w:val="TAL"/>
            </w:pPr>
            <w:r w:rsidRPr="00F4251E">
              <w:t>‘0001’H</w:t>
            </w:r>
          </w:p>
        </w:tc>
        <w:tc>
          <w:tcPr>
            <w:tcW w:w="1694" w:type="dxa"/>
          </w:tcPr>
          <w:p w14:paraId="50A67CC2" w14:textId="77777777" w:rsidR="00A234B7" w:rsidRPr="00F4251E" w:rsidRDefault="00A234B7" w:rsidP="007F071A">
            <w:pPr>
              <w:pStyle w:val="TAL"/>
            </w:pPr>
          </w:p>
        </w:tc>
        <w:tc>
          <w:tcPr>
            <w:tcW w:w="1254" w:type="dxa"/>
          </w:tcPr>
          <w:p w14:paraId="1E0CF579" w14:textId="77777777" w:rsidR="00A234B7" w:rsidRPr="00F4251E" w:rsidRDefault="00A234B7" w:rsidP="007F071A">
            <w:pPr>
              <w:pStyle w:val="TAL"/>
            </w:pPr>
            <w:r w:rsidRPr="00F4251E">
              <w:t>Additional_P-CSCF_IPv6</w:t>
            </w:r>
          </w:p>
        </w:tc>
      </w:tr>
      <w:tr w:rsidR="00A234B7" w:rsidRPr="00F4251E" w14:paraId="5F6C4C61" w14:textId="77777777" w:rsidTr="00BE2064">
        <w:tblPrEx>
          <w:tblCellMar>
            <w:left w:w="108" w:type="dxa"/>
            <w:right w:w="108" w:type="dxa"/>
          </w:tblCellMar>
        </w:tblPrEx>
        <w:trPr>
          <w:gridBefore w:val="1"/>
          <w:wBefore w:w="15" w:type="dxa"/>
        </w:trPr>
        <w:tc>
          <w:tcPr>
            <w:tcW w:w="4508" w:type="dxa"/>
          </w:tcPr>
          <w:p w14:paraId="7C52999F" w14:textId="77777777" w:rsidR="00A234B7" w:rsidRPr="00F4251E" w:rsidRDefault="00A234B7" w:rsidP="007F071A">
            <w:pPr>
              <w:pStyle w:val="TAL"/>
            </w:pPr>
            <w:r w:rsidRPr="00F4251E">
              <w:t xml:space="preserve">    Length of container ID 3 contents</w:t>
            </w:r>
          </w:p>
        </w:tc>
        <w:tc>
          <w:tcPr>
            <w:tcW w:w="2267" w:type="dxa"/>
          </w:tcPr>
          <w:p w14:paraId="07DC758E" w14:textId="77777777" w:rsidR="00A234B7" w:rsidRPr="00F4251E" w:rsidRDefault="00A234B7" w:rsidP="007F071A">
            <w:pPr>
              <w:pStyle w:val="TAL"/>
            </w:pPr>
          </w:p>
        </w:tc>
        <w:tc>
          <w:tcPr>
            <w:tcW w:w="1694" w:type="dxa"/>
          </w:tcPr>
          <w:p w14:paraId="2F9687C0" w14:textId="6ABCA0EE" w:rsidR="00A234B7" w:rsidRPr="00F4251E" w:rsidRDefault="00A234B7" w:rsidP="007F071A">
            <w:pPr>
              <w:pStyle w:val="TAL"/>
            </w:pPr>
            <w:r w:rsidRPr="00F4251E">
              <w:t>Length value determined by test</w:t>
            </w:r>
            <w:r w:rsidR="00AA1CDE" w:rsidRPr="00F4251E">
              <w:t xml:space="preserve"> </w:t>
            </w:r>
            <w:r w:rsidRPr="00F4251E">
              <w:t>implementation</w:t>
            </w:r>
          </w:p>
        </w:tc>
        <w:tc>
          <w:tcPr>
            <w:tcW w:w="1254" w:type="dxa"/>
          </w:tcPr>
          <w:p w14:paraId="3CE2AF4F" w14:textId="77777777" w:rsidR="00A234B7" w:rsidRPr="00F4251E" w:rsidRDefault="00A234B7" w:rsidP="007F071A">
            <w:pPr>
              <w:pStyle w:val="TAL"/>
            </w:pPr>
          </w:p>
        </w:tc>
      </w:tr>
      <w:tr w:rsidR="00A234B7" w:rsidRPr="00F4251E" w14:paraId="071EAACD" w14:textId="77777777" w:rsidTr="00BE2064">
        <w:tblPrEx>
          <w:tblCellMar>
            <w:left w:w="108" w:type="dxa"/>
            <w:right w:w="108" w:type="dxa"/>
          </w:tblCellMar>
        </w:tblPrEx>
        <w:trPr>
          <w:gridBefore w:val="1"/>
          <w:wBefore w:w="15" w:type="dxa"/>
        </w:trPr>
        <w:tc>
          <w:tcPr>
            <w:tcW w:w="4508" w:type="dxa"/>
          </w:tcPr>
          <w:p w14:paraId="58BB078B" w14:textId="77777777" w:rsidR="00A234B7" w:rsidRPr="00F4251E" w:rsidRDefault="00A234B7" w:rsidP="007F071A">
            <w:pPr>
              <w:pStyle w:val="TAL"/>
            </w:pPr>
            <w:r w:rsidRPr="00F4251E">
              <w:t xml:space="preserve">    Container ID 3 contents</w:t>
            </w:r>
          </w:p>
        </w:tc>
        <w:tc>
          <w:tcPr>
            <w:tcW w:w="2267" w:type="dxa"/>
          </w:tcPr>
          <w:p w14:paraId="1A1D4554" w14:textId="77777777" w:rsidR="00A234B7" w:rsidRPr="00F4251E" w:rsidRDefault="00A234B7" w:rsidP="007F071A">
            <w:pPr>
              <w:pStyle w:val="TAL"/>
            </w:pPr>
            <w:r w:rsidRPr="00F4251E">
              <w:t>IPv6 address</w:t>
            </w:r>
          </w:p>
        </w:tc>
        <w:tc>
          <w:tcPr>
            <w:tcW w:w="1694" w:type="dxa"/>
          </w:tcPr>
          <w:p w14:paraId="6FF95538" w14:textId="77777777" w:rsidR="00A234B7" w:rsidRPr="00F4251E" w:rsidRDefault="00A234B7" w:rsidP="007F071A">
            <w:pPr>
              <w:pStyle w:val="TAL"/>
            </w:pPr>
            <w:r w:rsidRPr="00F4251E">
              <w:t>Additional P-CSCF IPv6 Address</w:t>
            </w:r>
          </w:p>
        </w:tc>
        <w:tc>
          <w:tcPr>
            <w:tcW w:w="1254" w:type="dxa"/>
          </w:tcPr>
          <w:p w14:paraId="4B473DE7" w14:textId="77777777" w:rsidR="00A234B7" w:rsidRPr="00F4251E" w:rsidRDefault="00A234B7" w:rsidP="007F071A">
            <w:pPr>
              <w:pStyle w:val="TAL"/>
            </w:pPr>
          </w:p>
        </w:tc>
      </w:tr>
      <w:tr w:rsidR="00A234B7" w:rsidRPr="00F4251E" w14:paraId="5E2E05CF" w14:textId="77777777" w:rsidTr="00BE2064">
        <w:tblPrEx>
          <w:tblCellMar>
            <w:left w:w="108" w:type="dxa"/>
            <w:right w:w="108" w:type="dxa"/>
          </w:tblCellMar>
        </w:tblPrEx>
        <w:trPr>
          <w:gridBefore w:val="1"/>
          <w:wBefore w:w="15" w:type="dxa"/>
        </w:trPr>
        <w:tc>
          <w:tcPr>
            <w:tcW w:w="4508" w:type="dxa"/>
          </w:tcPr>
          <w:p w14:paraId="3E8B32D2" w14:textId="77777777" w:rsidR="00A234B7" w:rsidRPr="00F4251E" w:rsidRDefault="00A234B7" w:rsidP="007F071A">
            <w:pPr>
              <w:pStyle w:val="TAL"/>
            </w:pPr>
            <w:r w:rsidRPr="00F4251E">
              <w:t xml:space="preserve">  Container ID 4</w:t>
            </w:r>
          </w:p>
        </w:tc>
        <w:tc>
          <w:tcPr>
            <w:tcW w:w="2267" w:type="dxa"/>
          </w:tcPr>
          <w:p w14:paraId="7D296C8A" w14:textId="77777777" w:rsidR="00A234B7" w:rsidRPr="00F4251E" w:rsidRDefault="00A234B7" w:rsidP="007F071A">
            <w:pPr>
              <w:pStyle w:val="TAL"/>
            </w:pPr>
            <w:r w:rsidRPr="00F4251E">
              <w:t>‘000C’H</w:t>
            </w:r>
          </w:p>
        </w:tc>
        <w:tc>
          <w:tcPr>
            <w:tcW w:w="1694" w:type="dxa"/>
          </w:tcPr>
          <w:p w14:paraId="3935EA90" w14:textId="77777777" w:rsidR="00A234B7" w:rsidRPr="00F4251E" w:rsidRDefault="00A234B7" w:rsidP="007F071A">
            <w:pPr>
              <w:pStyle w:val="TAL"/>
            </w:pPr>
          </w:p>
        </w:tc>
        <w:tc>
          <w:tcPr>
            <w:tcW w:w="1254" w:type="dxa"/>
          </w:tcPr>
          <w:p w14:paraId="647456AD" w14:textId="77777777" w:rsidR="00A234B7" w:rsidRPr="00F4251E" w:rsidRDefault="00A234B7" w:rsidP="007F071A">
            <w:pPr>
              <w:pStyle w:val="TAL"/>
            </w:pPr>
            <w:r w:rsidRPr="00F4251E">
              <w:t>Additional_P-CSCF_IPv4</w:t>
            </w:r>
          </w:p>
        </w:tc>
      </w:tr>
      <w:tr w:rsidR="00A234B7" w:rsidRPr="00F4251E" w14:paraId="770577B0" w14:textId="77777777" w:rsidTr="00BE2064">
        <w:tblPrEx>
          <w:tblCellMar>
            <w:left w:w="108" w:type="dxa"/>
            <w:right w:w="108" w:type="dxa"/>
          </w:tblCellMar>
        </w:tblPrEx>
        <w:trPr>
          <w:gridBefore w:val="1"/>
          <w:wBefore w:w="15" w:type="dxa"/>
        </w:trPr>
        <w:tc>
          <w:tcPr>
            <w:tcW w:w="4508" w:type="dxa"/>
          </w:tcPr>
          <w:p w14:paraId="26A1C3AC" w14:textId="77777777" w:rsidR="00A234B7" w:rsidRPr="00F4251E" w:rsidRDefault="00A234B7" w:rsidP="007F071A">
            <w:pPr>
              <w:pStyle w:val="TAL"/>
            </w:pPr>
            <w:r w:rsidRPr="00F4251E">
              <w:t xml:space="preserve">    Length of container ID 4 contents</w:t>
            </w:r>
          </w:p>
        </w:tc>
        <w:tc>
          <w:tcPr>
            <w:tcW w:w="2267" w:type="dxa"/>
          </w:tcPr>
          <w:p w14:paraId="26DC5F6C" w14:textId="77777777" w:rsidR="00A234B7" w:rsidRPr="00F4251E" w:rsidRDefault="00A234B7" w:rsidP="007F071A">
            <w:pPr>
              <w:pStyle w:val="TAL"/>
            </w:pPr>
          </w:p>
        </w:tc>
        <w:tc>
          <w:tcPr>
            <w:tcW w:w="1694" w:type="dxa"/>
          </w:tcPr>
          <w:p w14:paraId="6F458614" w14:textId="77777777" w:rsidR="00A234B7" w:rsidRPr="00F4251E" w:rsidRDefault="00A234B7" w:rsidP="007F071A">
            <w:pPr>
              <w:pStyle w:val="TAL"/>
            </w:pPr>
            <w:r w:rsidRPr="00F4251E">
              <w:t>Length value determined by test implementation</w:t>
            </w:r>
          </w:p>
        </w:tc>
        <w:tc>
          <w:tcPr>
            <w:tcW w:w="1254" w:type="dxa"/>
          </w:tcPr>
          <w:p w14:paraId="593590EB" w14:textId="77777777" w:rsidR="00A234B7" w:rsidRPr="00F4251E" w:rsidRDefault="00A234B7" w:rsidP="007F071A">
            <w:pPr>
              <w:pStyle w:val="TAL"/>
            </w:pPr>
          </w:p>
        </w:tc>
      </w:tr>
      <w:tr w:rsidR="00A234B7" w:rsidRPr="00F4251E" w14:paraId="27DDA456" w14:textId="77777777" w:rsidTr="00BE2064">
        <w:tblPrEx>
          <w:tblCellMar>
            <w:left w:w="108" w:type="dxa"/>
            <w:right w:w="108" w:type="dxa"/>
          </w:tblCellMar>
        </w:tblPrEx>
        <w:trPr>
          <w:gridBefore w:val="1"/>
          <w:wBefore w:w="15" w:type="dxa"/>
        </w:trPr>
        <w:tc>
          <w:tcPr>
            <w:tcW w:w="4508" w:type="dxa"/>
          </w:tcPr>
          <w:p w14:paraId="27CD7F7E" w14:textId="77777777" w:rsidR="00A234B7" w:rsidRPr="00F4251E" w:rsidRDefault="00A234B7" w:rsidP="007F071A">
            <w:pPr>
              <w:pStyle w:val="TAL"/>
            </w:pPr>
            <w:r w:rsidRPr="00F4251E">
              <w:t xml:space="preserve">    Container ID 4 contents</w:t>
            </w:r>
          </w:p>
        </w:tc>
        <w:tc>
          <w:tcPr>
            <w:tcW w:w="2267" w:type="dxa"/>
          </w:tcPr>
          <w:p w14:paraId="11A0D5A0" w14:textId="77777777" w:rsidR="00A234B7" w:rsidRPr="00F4251E" w:rsidRDefault="00A234B7" w:rsidP="007F071A">
            <w:pPr>
              <w:pStyle w:val="TAL"/>
            </w:pPr>
            <w:r w:rsidRPr="00F4251E">
              <w:t>IPv4 address</w:t>
            </w:r>
          </w:p>
        </w:tc>
        <w:tc>
          <w:tcPr>
            <w:tcW w:w="1694" w:type="dxa"/>
          </w:tcPr>
          <w:p w14:paraId="62300E39" w14:textId="77777777" w:rsidR="00A234B7" w:rsidRPr="00F4251E" w:rsidRDefault="00A234B7" w:rsidP="007F071A">
            <w:pPr>
              <w:pStyle w:val="TAL"/>
            </w:pPr>
            <w:r w:rsidRPr="00F4251E">
              <w:t>Additional P-CSCF IPv4 Address</w:t>
            </w:r>
          </w:p>
        </w:tc>
        <w:tc>
          <w:tcPr>
            <w:tcW w:w="1254" w:type="dxa"/>
          </w:tcPr>
          <w:p w14:paraId="689E9C43" w14:textId="77777777" w:rsidR="00A234B7" w:rsidRPr="00F4251E" w:rsidRDefault="00A234B7" w:rsidP="007F071A">
            <w:pPr>
              <w:pStyle w:val="TAL"/>
            </w:pPr>
          </w:p>
        </w:tc>
      </w:tr>
      <w:tr w:rsidR="0080429F" w:rsidRPr="00F4251E" w14:paraId="2F14FE78" w14:textId="77777777" w:rsidTr="00BE2064">
        <w:tblPrEx>
          <w:tblCellMar>
            <w:left w:w="108" w:type="dxa"/>
            <w:right w:w="108" w:type="dxa"/>
          </w:tblCellMar>
        </w:tblPrEx>
        <w:trPr>
          <w:gridBefore w:val="1"/>
          <w:wBefore w:w="15" w:type="dxa"/>
        </w:trPr>
        <w:tc>
          <w:tcPr>
            <w:tcW w:w="4508" w:type="dxa"/>
          </w:tcPr>
          <w:p w14:paraId="5B1DDC24" w14:textId="364B0356" w:rsidR="0080429F" w:rsidRPr="00F4251E" w:rsidRDefault="0080429F" w:rsidP="0080429F">
            <w:pPr>
              <w:pStyle w:val="TAL"/>
            </w:pPr>
            <w:r w:rsidRPr="00F4251E">
              <w:t xml:space="preserve">  Container ID n</w:t>
            </w:r>
          </w:p>
        </w:tc>
        <w:tc>
          <w:tcPr>
            <w:tcW w:w="2267" w:type="dxa"/>
          </w:tcPr>
          <w:p w14:paraId="23933269" w14:textId="76CBCED5" w:rsidR="0080429F" w:rsidRPr="00F4251E" w:rsidRDefault="0080429F" w:rsidP="0080429F">
            <w:pPr>
              <w:pStyle w:val="TAL"/>
            </w:pPr>
            <w:r w:rsidRPr="00F4251E">
              <w:rPr>
                <w:rFonts w:eastAsia="Batang" w:cs="Arial"/>
                <w:szCs w:val="18"/>
                <w:lang w:eastAsia="ko-KR"/>
              </w:rPr>
              <w:t>‘0003’H</w:t>
            </w:r>
          </w:p>
        </w:tc>
        <w:tc>
          <w:tcPr>
            <w:tcW w:w="1694" w:type="dxa"/>
          </w:tcPr>
          <w:p w14:paraId="6101BE1C" w14:textId="03CAC45C" w:rsidR="0080429F" w:rsidRPr="00F4251E" w:rsidRDefault="0080429F" w:rsidP="0080429F">
            <w:pPr>
              <w:pStyle w:val="TAL"/>
            </w:pPr>
            <w:r w:rsidRPr="00F4251E">
              <w:t>n assigned to next available number</w:t>
            </w:r>
          </w:p>
        </w:tc>
        <w:tc>
          <w:tcPr>
            <w:tcW w:w="1254" w:type="dxa"/>
          </w:tcPr>
          <w:p w14:paraId="1AE71B74" w14:textId="3911BAF8" w:rsidR="0080429F" w:rsidRPr="00F4251E" w:rsidRDefault="0080429F" w:rsidP="0080429F">
            <w:pPr>
              <w:pStyle w:val="TAL"/>
            </w:pPr>
            <w:r w:rsidRPr="00F4251E">
              <w:t>DNS IPv6</w:t>
            </w:r>
            <w:r w:rsidR="00184011" w:rsidRPr="00F4251E">
              <w:t xml:space="preserve"> AND XCAP</w:t>
            </w:r>
          </w:p>
        </w:tc>
      </w:tr>
      <w:tr w:rsidR="0080429F" w:rsidRPr="00F4251E" w14:paraId="5F5F2A8B" w14:textId="77777777" w:rsidTr="00542F5C">
        <w:trPr>
          <w:gridBefore w:val="1"/>
          <w:wBefore w:w="15" w:type="dxa"/>
        </w:trPr>
        <w:tc>
          <w:tcPr>
            <w:tcW w:w="4508" w:type="dxa"/>
          </w:tcPr>
          <w:p w14:paraId="752840B3" w14:textId="4849D9D1" w:rsidR="0080429F" w:rsidRPr="00F4251E" w:rsidRDefault="0080429F" w:rsidP="0080429F">
            <w:pPr>
              <w:pStyle w:val="TAL"/>
            </w:pPr>
            <w:r w:rsidRPr="00F4251E">
              <w:t xml:space="preserve">    Length of container ID n contents</w:t>
            </w:r>
          </w:p>
        </w:tc>
        <w:tc>
          <w:tcPr>
            <w:tcW w:w="2267" w:type="dxa"/>
          </w:tcPr>
          <w:p w14:paraId="2447005A" w14:textId="77777777" w:rsidR="0080429F" w:rsidRPr="00F4251E" w:rsidRDefault="0080429F" w:rsidP="0080429F">
            <w:pPr>
              <w:pStyle w:val="TAL"/>
            </w:pPr>
          </w:p>
        </w:tc>
        <w:tc>
          <w:tcPr>
            <w:tcW w:w="1694" w:type="dxa"/>
          </w:tcPr>
          <w:p w14:paraId="52E530C5" w14:textId="54360303" w:rsidR="0080429F" w:rsidRPr="00F4251E" w:rsidRDefault="0080429F" w:rsidP="0080429F">
            <w:pPr>
              <w:pStyle w:val="TAL"/>
            </w:pPr>
            <w:r w:rsidRPr="00F4251E">
              <w:t>Length value determined by the TTCN implementation</w:t>
            </w:r>
          </w:p>
        </w:tc>
        <w:tc>
          <w:tcPr>
            <w:tcW w:w="1254" w:type="dxa"/>
            <w:vAlign w:val="center"/>
          </w:tcPr>
          <w:p w14:paraId="3D8CD89F" w14:textId="77777777" w:rsidR="0080429F" w:rsidRPr="00F4251E" w:rsidRDefault="0080429F" w:rsidP="0080429F">
            <w:pPr>
              <w:pStyle w:val="TAL"/>
            </w:pPr>
          </w:p>
        </w:tc>
      </w:tr>
      <w:tr w:rsidR="0080429F" w:rsidRPr="00F4251E" w14:paraId="3D714584" w14:textId="77777777" w:rsidTr="00542F5C">
        <w:trPr>
          <w:gridBefore w:val="1"/>
          <w:wBefore w:w="15" w:type="dxa"/>
        </w:trPr>
        <w:tc>
          <w:tcPr>
            <w:tcW w:w="4508" w:type="dxa"/>
          </w:tcPr>
          <w:p w14:paraId="6C52BD1A" w14:textId="371E6CFF" w:rsidR="0080429F" w:rsidRPr="00F4251E" w:rsidRDefault="0080429F" w:rsidP="0080429F">
            <w:pPr>
              <w:pStyle w:val="TAL"/>
            </w:pPr>
            <w:r w:rsidRPr="00F4251E">
              <w:t xml:space="preserve">    Container ID n contents</w:t>
            </w:r>
          </w:p>
        </w:tc>
        <w:tc>
          <w:tcPr>
            <w:tcW w:w="2267" w:type="dxa"/>
          </w:tcPr>
          <w:p w14:paraId="3D2D6DAE" w14:textId="2548437C" w:rsidR="0080429F" w:rsidRPr="00F4251E" w:rsidRDefault="0080429F" w:rsidP="0080429F">
            <w:pPr>
              <w:pStyle w:val="TAL"/>
            </w:pPr>
            <w:r w:rsidRPr="00F4251E">
              <w:rPr>
                <w:rFonts w:eastAsia="Batang" w:cs="Arial"/>
                <w:szCs w:val="18"/>
                <w:lang w:eastAsia="ko-KR"/>
              </w:rPr>
              <w:t>IPv6 address</w:t>
            </w:r>
          </w:p>
        </w:tc>
        <w:tc>
          <w:tcPr>
            <w:tcW w:w="1694" w:type="dxa"/>
          </w:tcPr>
          <w:p w14:paraId="12D580F5" w14:textId="6051C582" w:rsidR="0080429F" w:rsidRPr="00F4251E" w:rsidRDefault="0080429F" w:rsidP="0080429F">
            <w:pPr>
              <w:pStyle w:val="TAL"/>
            </w:pPr>
            <w:r w:rsidRPr="00F4251E">
              <w:t>DNS IPv6 address</w:t>
            </w:r>
          </w:p>
        </w:tc>
        <w:tc>
          <w:tcPr>
            <w:tcW w:w="1254" w:type="dxa"/>
            <w:vAlign w:val="center"/>
          </w:tcPr>
          <w:p w14:paraId="23C0FB31" w14:textId="77777777" w:rsidR="0080429F" w:rsidRPr="00F4251E" w:rsidRDefault="0080429F" w:rsidP="0080429F">
            <w:pPr>
              <w:pStyle w:val="TAL"/>
            </w:pPr>
          </w:p>
        </w:tc>
      </w:tr>
      <w:tr w:rsidR="0080429F" w:rsidRPr="00F4251E" w14:paraId="2B2E5753" w14:textId="77777777" w:rsidTr="00BE2064">
        <w:tblPrEx>
          <w:tblCellMar>
            <w:left w:w="108" w:type="dxa"/>
            <w:right w:w="108" w:type="dxa"/>
          </w:tblCellMar>
        </w:tblPrEx>
        <w:trPr>
          <w:gridBefore w:val="1"/>
          <w:wBefore w:w="15" w:type="dxa"/>
        </w:trPr>
        <w:tc>
          <w:tcPr>
            <w:tcW w:w="4508" w:type="dxa"/>
          </w:tcPr>
          <w:p w14:paraId="41A64CAE" w14:textId="3C1307C9" w:rsidR="0080429F" w:rsidRPr="00F4251E" w:rsidRDefault="0080429F" w:rsidP="0080429F">
            <w:pPr>
              <w:pStyle w:val="TAL"/>
            </w:pPr>
            <w:r w:rsidRPr="00F4251E">
              <w:t xml:space="preserve">  Container ID n+1</w:t>
            </w:r>
          </w:p>
        </w:tc>
        <w:tc>
          <w:tcPr>
            <w:tcW w:w="2267" w:type="dxa"/>
          </w:tcPr>
          <w:p w14:paraId="23D88588" w14:textId="411E71A7" w:rsidR="0080429F" w:rsidRPr="00F4251E" w:rsidRDefault="0080429F" w:rsidP="0080429F">
            <w:pPr>
              <w:pStyle w:val="TAL"/>
            </w:pPr>
            <w:r w:rsidRPr="00F4251E">
              <w:rPr>
                <w:rFonts w:eastAsia="Batang" w:cs="Arial"/>
                <w:szCs w:val="18"/>
                <w:lang w:eastAsia="ko-KR"/>
              </w:rPr>
              <w:t>‘000D’H</w:t>
            </w:r>
          </w:p>
        </w:tc>
        <w:tc>
          <w:tcPr>
            <w:tcW w:w="1694" w:type="dxa"/>
          </w:tcPr>
          <w:p w14:paraId="44876F79" w14:textId="47FAE005" w:rsidR="0080429F" w:rsidRPr="00F4251E" w:rsidRDefault="0080429F" w:rsidP="0080429F">
            <w:pPr>
              <w:pStyle w:val="TAL"/>
            </w:pPr>
            <w:r w:rsidRPr="00F4251E">
              <w:t>n assigned to next available number</w:t>
            </w:r>
          </w:p>
        </w:tc>
        <w:tc>
          <w:tcPr>
            <w:tcW w:w="1254" w:type="dxa"/>
          </w:tcPr>
          <w:p w14:paraId="1ACC5039" w14:textId="63F96911" w:rsidR="0080429F" w:rsidRPr="00F4251E" w:rsidRDefault="0080429F" w:rsidP="0080429F">
            <w:pPr>
              <w:pStyle w:val="TAL"/>
            </w:pPr>
            <w:r w:rsidRPr="00F4251E">
              <w:t>DNS IPv4</w:t>
            </w:r>
            <w:r w:rsidR="00184011" w:rsidRPr="00F4251E">
              <w:t xml:space="preserve"> AND XCAP</w:t>
            </w:r>
          </w:p>
        </w:tc>
      </w:tr>
      <w:tr w:rsidR="0080429F" w:rsidRPr="00F4251E" w14:paraId="2210EA16" w14:textId="77777777" w:rsidTr="00542F5C">
        <w:trPr>
          <w:gridBefore w:val="1"/>
          <w:wBefore w:w="15" w:type="dxa"/>
        </w:trPr>
        <w:tc>
          <w:tcPr>
            <w:tcW w:w="4508" w:type="dxa"/>
          </w:tcPr>
          <w:p w14:paraId="5F8846E4" w14:textId="4FAD8DA0" w:rsidR="0080429F" w:rsidRPr="00F4251E" w:rsidRDefault="0080429F" w:rsidP="0080429F">
            <w:pPr>
              <w:pStyle w:val="TAL"/>
            </w:pPr>
            <w:r w:rsidRPr="00F4251E">
              <w:t xml:space="preserve">    Length of container ID n contents</w:t>
            </w:r>
          </w:p>
        </w:tc>
        <w:tc>
          <w:tcPr>
            <w:tcW w:w="2267" w:type="dxa"/>
          </w:tcPr>
          <w:p w14:paraId="0A147BF6" w14:textId="77777777" w:rsidR="0080429F" w:rsidRPr="00F4251E" w:rsidRDefault="0080429F" w:rsidP="0080429F">
            <w:pPr>
              <w:pStyle w:val="TAL"/>
            </w:pPr>
          </w:p>
        </w:tc>
        <w:tc>
          <w:tcPr>
            <w:tcW w:w="1694" w:type="dxa"/>
          </w:tcPr>
          <w:p w14:paraId="4EE44BC2" w14:textId="501F0AB7" w:rsidR="0080429F" w:rsidRPr="00F4251E" w:rsidRDefault="0080429F" w:rsidP="0080429F">
            <w:pPr>
              <w:pStyle w:val="TAL"/>
            </w:pPr>
            <w:r w:rsidRPr="00F4251E">
              <w:t>Length value determined by the TTCN implementation</w:t>
            </w:r>
          </w:p>
        </w:tc>
        <w:tc>
          <w:tcPr>
            <w:tcW w:w="1254" w:type="dxa"/>
            <w:vAlign w:val="center"/>
          </w:tcPr>
          <w:p w14:paraId="273B1E94" w14:textId="77777777" w:rsidR="0080429F" w:rsidRPr="00F4251E" w:rsidRDefault="0080429F" w:rsidP="0080429F">
            <w:pPr>
              <w:pStyle w:val="TAL"/>
            </w:pPr>
          </w:p>
        </w:tc>
      </w:tr>
      <w:tr w:rsidR="0080429F" w:rsidRPr="00F4251E" w14:paraId="3E353B1C" w14:textId="77777777" w:rsidTr="00542F5C">
        <w:trPr>
          <w:gridBefore w:val="1"/>
          <w:wBefore w:w="15" w:type="dxa"/>
        </w:trPr>
        <w:tc>
          <w:tcPr>
            <w:tcW w:w="4508" w:type="dxa"/>
          </w:tcPr>
          <w:p w14:paraId="7AA85A15" w14:textId="51EAF548" w:rsidR="0080429F" w:rsidRPr="00F4251E" w:rsidRDefault="0080429F" w:rsidP="0080429F">
            <w:pPr>
              <w:pStyle w:val="TAL"/>
            </w:pPr>
            <w:r w:rsidRPr="00F4251E">
              <w:t xml:space="preserve">    Container ID n contents</w:t>
            </w:r>
          </w:p>
        </w:tc>
        <w:tc>
          <w:tcPr>
            <w:tcW w:w="2267" w:type="dxa"/>
          </w:tcPr>
          <w:p w14:paraId="2794C63A" w14:textId="3DD0AD17" w:rsidR="0080429F" w:rsidRPr="00F4251E" w:rsidRDefault="0080429F" w:rsidP="0080429F">
            <w:pPr>
              <w:pStyle w:val="TAL"/>
            </w:pPr>
            <w:r w:rsidRPr="00F4251E">
              <w:rPr>
                <w:rFonts w:eastAsia="Batang" w:cs="Arial"/>
                <w:szCs w:val="18"/>
                <w:lang w:eastAsia="ko-KR"/>
              </w:rPr>
              <w:t>IPv4 address</w:t>
            </w:r>
          </w:p>
        </w:tc>
        <w:tc>
          <w:tcPr>
            <w:tcW w:w="1694" w:type="dxa"/>
          </w:tcPr>
          <w:p w14:paraId="11855672" w14:textId="098D0E58" w:rsidR="0080429F" w:rsidRPr="00F4251E" w:rsidRDefault="0080429F" w:rsidP="0080429F">
            <w:pPr>
              <w:pStyle w:val="TAL"/>
            </w:pPr>
            <w:r w:rsidRPr="00F4251E">
              <w:t>DNS IPv4 address</w:t>
            </w:r>
          </w:p>
        </w:tc>
        <w:tc>
          <w:tcPr>
            <w:tcW w:w="1254" w:type="dxa"/>
            <w:vAlign w:val="center"/>
          </w:tcPr>
          <w:p w14:paraId="43520FCE" w14:textId="77777777" w:rsidR="0080429F" w:rsidRPr="00F4251E" w:rsidRDefault="0080429F" w:rsidP="0080429F">
            <w:pPr>
              <w:pStyle w:val="TAL"/>
            </w:pPr>
          </w:p>
        </w:tc>
      </w:tr>
      <w:tr w:rsidR="00C36BEA" w:rsidRPr="00F4251E" w14:paraId="6435113B" w14:textId="77777777" w:rsidTr="00BE2064">
        <w:tblPrEx>
          <w:tblCellMar>
            <w:left w:w="108" w:type="dxa"/>
            <w:right w:w="108" w:type="dxa"/>
          </w:tblCellMar>
        </w:tblPrEx>
        <w:trPr>
          <w:gridBefore w:val="1"/>
          <w:wBefore w:w="15" w:type="dxa"/>
        </w:trPr>
        <w:tc>
          <w:tcPr>
            <w:tcW w:w="4508" w:type="dxa"/>
          </w:tcPr>
          <w:p w14:paraId="7D58BAED" w14:textId="77777777" w:rsidR="00C36BEA" w:rsidRPr="00F4251E" w:rsidRDefault="00C36BEA" w:rsidP="0022641B">
            <w:pPr>
              <w:pStyle w:val="TAL"/>
            </w:pPr>
            <w:r w:rsidRPr="00F4251E">
              <w:t>DNN</w:t>
            </w:r>
          </w:p>
        </w:tc>
        <w:tc>
          <w:tcPr>
            <w:tcW w:w="2267" w:type="dxa"/>
          </w:tcPr>
          <w:p w14:paraId="500811F4" w14:textId="77777777" w:rsidR="00C36BEA" w:rsidRPr="00F4251E" w:rsidRDefault="00C36BEA" w:rsidP="0022641B">
            <w:pPr>
              <w:pStyle w:val="TAL"/>
            </w:pPr>
            <w:r w:rsidRPr="00F4251E">
              <w:t xml:space="preserve">The DNN/APN ID of the entry in Table 4.8.4-1 which has been determined by the DNN IE in the UL NAS TRANSPORT message which carried the corresponding </w:t>
            </w:r>
            <w:r w:rsidRPr="00F4251E">
              <w:rPr>
                <w:iCs/>
              </w:rPr>
              <w:t xml:space="preserve">PDU SESSION ESTABLISHMENT REQUEST or by </w:t>
            </w:r>
            <w:proofErr w:type="spellStart"/>
            <w:r w:rsidRPr="00F4251E">
              <w:t>pc_APN_Default_Configuration</w:t>
            </w:r>
            <w:proofErr w:type="spellEnd"/>
            <w:r w:rsidRPr="00F4251E">
              <w:t xml:space="preserve"> if the DNN IE was not present</w:t>
            </w:r>
          </w:p>
        </w:tc>
        <w:tc>
          <w:tcPr>
            <w:tcW w:w="1694" w:type="dxa"/>
          </w:tcPr>
          <w:p w14:paraId="60A5A138" w14:textId="77777777" w:rsidR="00C36BEA" w:rsidRPr="00F4251E" w:rsidRDefault="00C36BEA" w:rsidP="0022641B">
            <w:pPr>
              <w:pStyle w:val="TAL"/>
            </w:pPr>
          </w:p>
        </w:tc>
        <w:tc>
          <w:tcPr>
            <w:tcW w:w="1254" w:type="dxa"/>
          </w:tcPr>
          <w:p w14:paraId="4D26CA8B" w14:textId="77777777" w:rsidR="00C36BEA" w:rsidRPr="00F4251E" w:rsidRDefault="00C36BEA" w:rsidP="0022641B">
            <w:pPr>
              <w:pStyle w:val="TAL"/>
            </w:pPr>
          </w:p>
        </w:tc>
      </w:tr>
      <w:tr w:rsidR="00C36BEA" w:rsidRPr="00F4251E" w14:paraId="6FBA5F7F" w14:textId="77777777" w:rsidTr="00BE2064">
        <w:tblPrEx>
          <w:tblCellMar>
            <w:left w:w="108" w:type="dxa"/>
            <w:right w:w="108" w:type="dxa"/>
          </w:tblCellMar>
        </w:tblPrEx>
        <w:trPr>
          <w:gridBefore w:val="1"/>
          <w:wBefore w:w="15" w:type="dxa"/>
        </w:trPr>
        <w:tc>
          <w:tcPr>
            <w:tcW w:w="4508" w:type="dxa"/>
          </w:tcPr>
          <w:p w14:paraId="62E3035C" w14:textId="77777777" w:rsidR="00C36BEA" w:rsidRPr="00F4251E" w:rsidRDefault="00C36BEA" w:rsidP="0022641B">
            <w:pPr>
              <w:pStyle w:val="TAL"/>
            </w:pPr>
            <w:r w:rsidRPr="00F4251E">
              <w:t>5GSM network feature support</w:t>
            </w:r>
          </w:p>
        </w:tc>
        <w:tc>
          <w:tcPr>
            <w:tcW w:w="2267" w:type="dxa"/>
          </w:tcPr>
          <w:p w14:paraId="3A04D516" w14:textId="77777777" w:rsidR="00C36BEA" w:rsidRPr="00F4251E" w:rsidRDefault="00C36BEA" w:rsidP="0022641B">
            <w:pPr>
              <w:pStyle w:val="TAL"/>
            </w:pPr>
            <w:r w:rsidRPr="00F4251E">
              <w:t>Not Present</w:t>
            </w:r>
          </w:p>
        </w:tc>
        <w:tc>
          <w:tcPr>
            <w:tcW w:w="1694" w:type="dxa"/>
          </w:tcPr>
          <w:p w14:paraId="666F7FB6" w14:textId="77777777" w:rsidR="00C36BEA" w:rsidRPr="00F4251E" w:rsidRDefault="00C36BEA" w:rsidP="0022641B">
            <w:pPr>
              <w:pStyle w:val="TAL"/>
            </w:pPr>
          </w:p>
        </w:tc>
        <w:tc>
          <w:tcPr>
            <w:tcW w:w="1254" w:type="dxa"/>
          </w:tcPr>
          <w:p w14:paraId="5E835756" w14:textId="77777777" w:rsidR="00C36BEA" w:rsidRPr="00F4251E" w:rsidRDefault="00C36BEA" w:rsidP="0022641B">
            <w:pPr>
              <w:pStyle w:val="TAL"/>
            </w:pPr>
          </w:p>
        </w:tc>
      </w:tr>
      <w:tr w:rsidR="00C36BEA" w:rsidRPr="00F4251E" w14:paraId="5BAD1C76" w14:textId="77777777" w:rsidTr="00BE2064">
        <w:tblPrEx>
          <w:tblCellMar>
            <w:left w:w="108" w:type="dxa"/>
            <w:right w:w="108" w:type="dxa"/>
          </w:tblCellMar>
        </w:tblPrEx>
        <w:trPr>
          <w:gridBefore w:val="1"/>
          <w:wBefore w:w="15" w:type="dxa"/>
        </w:trPr>
        <w:tc>
          <w:tcPr>
            <w:tcW w:w="4508" w:type="dxa"/>
          </w:tcPr>
          <w:p w14:paraId="5BEE827F" w14:textId="77777777" w:rsidR="00C36BEA" w:rsidRPr="00F4251E" w:rsidRDefault="00C36BEA" w:rsidP="0022641B">
            <w:pPr>
              <w:pStyle w:val="TAL"/>
            </w:pPr>
            <w:r w:rsidRPr="00F4251E">
              <w:lastRenderedPageBreak/>
              <w:t>Serving PLMN rate control</w:t>
            </w:r>
          </w:p>
        </w:tc>
        <w:tc>
          <w:tcPr>
            <w:tcW w:w="2267" w:type="dxa"/>
          </w:tcPr>
          <w:p w14:paraId="6811299C" w14:textId="77777777" w:rsidR="00C36BEA" w:rsidRPr="00F4251E" w:rsidRDefault="00C36BEA" w:rsidP="0022641B">
            <w:pPr>
              <w:pStyle w:val="TAL"/>
            </w:pPr>
            <w:r w:rsidRPr="00F4251E">
              <w:t>Not Present</w:t>
            </w:r>
          </w:p>
        </w:tc>
        <w:tc>
          <w:tcPr>
            <w:tcW w:w="1694" w:type="dxa"/>
          </w:tcPr>
          <w:p w14:paraId="75763FF4" w14:textId="77777777" w:rsidR="00C36BEA" w:rsidRPr="00F4251E" w:rsidRDefault="00C36BEA" w:rsidP="0022641B">
            <w:pPr>
              <w:pStyle w:val="TAL"/>
            </w:pPr>
          </w:p>
        </w:tc>
        <w:tc>
          <w:tcPr>
            <w:tcW w:w="1254" w:type="dxa"/>
          </w:tcPr>
          <w:p w14:paraId="54805E43" w14:textId="77777777" w:rsidR="00C36BEA" w:rsidRPr="00F4251E" w:rsidRDefault="00C36BEA" w:rsidP="0022641B">
            <w:pPr>
              <w:pStyle w:val="TAL"/>
            </w:pPr>
          </w:p>
        </w:tc>
      </w:tr>
      <w:tr w:rsidR="00C36BEA" w:rsidRPr="00F4251E" w14:paraId="6AC3EEC3" w14:textId="77777777" w:rsidTr="00BE2064">
        <w:tblPrEx>
          <w:tblCellMar>
            <w:left w:w="108" w:type="dxa"/>
            <w:right w:w="108" w:type="dxa"/>
          </w:tblCellMar>
        </w:tblPrEx>
        <w:trPr>
          <w:gridBefore w:val="1"/>
          <w:wBefore w:w="15" w:type="dxa"/>
        </w:trPr>
        <w:tc>
          <w:tcPr>
            <w:tcW w:w="4508" w:type="dxa"/>
          </w:tcPr>
          <w:p w14:paraId="1B29B8D4" w14:textId="77777777" w:rsidR="00C36BEA" w:rsidRPr="00F4251E" w:rsidRDefault="00C36BEA" w:rsidP="0022641B">
            <w:pPr>
              <w:pStyle w:val="TAL"/>
            </w:pPr>
            <w:r w:rsidRPr="00F4251E">
              <w:rPr>
                <w:lang w:eastAsia="zh-CN"/>
              </w:rPr>
              <w:t>ATSSS container</w:t>
            </w:r>
          </w:p>
        </w:tc>
        <w:tc>
          <w:tcPr>
            <w:tcW w:w="2267" w:type="dxa"/>
          </w:tcPr>
          <w:p w14:paraId="2AA46E50" w14:textId="77777777" w:rsidR="00C36BEA" w:rsidRPr="00F4251E" w:rsidRDefault="00C36BEA" w:rsidP="0022641B">
            <w:pPr>
              <w:pStyle w:val="TAL"/>
            </w:pPr>
            <w:r w:rsidRPr="00F4251E">
              <w:t>Not Present</w:t>
            </w:r>
          </w:p>
        </w:tc>
        <w:tc>
          <w:tcPr>
            <w:tcW w:w="1694" w:type="dxa"/>
          </w:tcPr>
          <w:p w14:paraId="0128CFFA" w14:textId="77777777" w:rsidR="00C36BEA" w:rsidRPr="00F4251E" w:rsidRDefault="00C36BEA" w:rsidP="0022641B">
            <w:pPr>
              <w:pStyle w:val="TAL"/>
            </w:pPr>
          </w:p>
        </w:tc>
        <w:tc>
          <w:tcPr>
            <w:tcW w:w="1254" w:type="dxa"/>
          </w:tcPr>
          <w:p w14:paraId="15BF664A" w14:textId="77777777" w:rsidR="00C36BEA" w:rsidRPr="00F4251E" w:rsidRDefault="00C36BEA" w:rsidP="0022641B">
            <w:pPr>
              <w:pStyle w:val="TAL"/>
            </w:pPr>
          </w:p>
        </w:tc>
      </w:tr>
      <w:tr w:rsidR="00C36BEA" w:rsidRPr="00F4251E" w14:paraId="3C9E4272" w14:textId="77777777" w:rsidTr="00BE2064">
        <w:tblPrEx>
          <w:tblCellMar>
            <w:left w:w="108" w:type="dxa"/>
            <w:right w:w="108" w:type="dxa"/>
          </w:tblCellMar>
        </w:tblPrEx>
        <w:trPr>
          <w:gridBefore w:val="1"/>
          <w:wBefore w:w="15" w:type="dxa"/>
        </w:trPr>
        <w:tc>
          <w:tcPr>
            <w:tcW w:w="4508" w:type="dxa"/>
          </w:tcPr>
          <w:p w14:paraId="79AB97EC" w14:textId="77777777" w:rsidR="00C36BEA" w:rsidRPr="00F4251E" w:rsidRDefault="00C36BEA" w:rsidP="0022641B">
            <w:pPr>
              <w:pStyle w:val="TAL"/>
            </w:pPr>
            <w:r w:rsidRPr="00F4251E">
              <w:rPr>
                <w:lang w:eastAsia="zh-CN"/>
              </w:rPr>
              <w:t>Control plane only indication</w:t>
            </w:r>
          </w:p>
        </w:tc>
        <w:tc>
          <w:tcPr>
            <w:tcW w:w="2267" w:type="dxa"/>
          </w:tcPr>
          <w:p w14:paraId="46F0429A" w14:textId="77777777" w:rsidR="00C36BEA" w:rsidRPr="00F4251E" w:rsidRDefault="00C36BEA" w:rsidP="0022641B">
            <w:pPr>
              <w:pStyle w:val="TAL"/>
            </w:pPr>
            <w:r w:rsidRPr="00F4251E">
              <w:t>Not Present</w:t>
            </w:r>
          </w:p>
        </w:tc>
        <w:tc>
          <w:tcPr>
            <w:tcW w:w="1694" w:type="dxa"/>
          </w:tcPr>
          <w:p w14:paraId="0A37F02E" w14:textId="77777777" w:rsidR="00C36BEA" w:rsidRPr="00F4251E" w:rsidRDefault="00C36BEA" w:rsidP="0022641B">
            <w:pPr>
              <w:pStyle w:val="TAL"/>
            </w:pPr>
          </w:p>
        </w:tc>
        <w:tc>
          <w:tcPr>
            <w:tcW w:w="1254" w:type="dxa"/>
          </w:tcPr>
          <w:p w14:paraId="1F05CD36" w14:textId="77777777" w:rsidR="00C36BEA" w:rsidRPr="00F4251E" w:rsidRDefault="00C36BEA" w:rsidP="0022641B">
            <w:pPr>
              <w:pStyle w:val="TAL"/>
            </w:pPr>
          </w:p>
        </w:tc>
      </w:tr>
      <w:tr w:rsidR="00C36BEA" w:rsidRPr="00F4251E" w14:paraId="5D68DF48" w14:textId="77777777" w:rsidTr="00BE2064">
        <w:tblPrEx>
          <w:tblCellMar>
            <w:left w:w="108" w:type="dxa"/>
            <w:right w:w="108" w:type="dxa"/>
          </w:tblCellMar>
        </w:tblPrEx>
        <w:trPr>
          <w:gridBefore w:val="1"/>
          <w:wBefore w:w="15" w:type="dxa"/>
        </w:trPr>
        <w:tc>
          <w:tcPr>
            <w:tcW w:w="4508" w:type="dxa"/>
          </w:tcPr>
          <w:p w14:paraId="1E67E13D" w14:textId="77777777" w:rsidR="00C36BEA" w:rsidRPr="00F4251E" w:rsidRDefault="00C36BEA" w:rsidP="0022641B">
            <w:pPr>
              <w:pStyle w:val="TAL"/>
            </w:pPr>
            <w:r w:rsidRPr="00F4251E">
              <w:rPr>
                <w:lang w:eastAsia="zh-CN"/>
              </w:rPr>
              <w:t>IP header compression configuration</w:t>
            </w:r>
          </w:p>
        </w:tc>
        <w:tc>
          <w:tcPr>
            <w:tcW w:w="2267" w:type="dxa"/>
          </w:tcPr>
          <w:p w14:paraId="1238A220" w14:textId="77777777" w:rsidR="00C36BEA" w:rsidRPr="00F4251E" w:rsidRDefault="00C36BEA" w:rsidP="0022641B">
            <w:pPr>
              <w:pStyle w:val="TAL"/>
            </w:pPr>
            <w:r w:rsidRPr="00F4251E">
              <w:t>Not Present</w:t>
            </w:r>
          </w:p>
        </w:tc>
        <w:tc>
          <w:tcPr>
            <w:tcW w:w="1694" w:type="dxa"/>
          </w:tcPr>
          <w:p w14:paraId="21B06B9C" w14:textId="77777777" w:rsidR="00C36BEA" w:rsidRPr="00F4251E" w:rsidRDefault="00C36BEA" w:rsidP="0022641B">
            <w:pPr>
              <w:pStyle w:val="TAL"/>
            </w:pPr>
          </w:p>
        </w:tc>
        <w:tc>
          <w:tcPr>
            <w:tcW w:w="1254" w:type="dxa"/>
          </w:tcPr>
          <w:p w14:paraId="081D0C2D" w14:textId="77777777" w:rsidR="00C36BEA" w:rsidRPr="00F4251E" w:rsidRDefault="00C36BEA" w:rsidP="0022641B">
            <w:pPr>
              <w:pStyle w:val="TAL"/>
            </w:pPr>
          </w:p>
        </w:tc>
      </w:tr>
      <w:tr w:rsidR="00C36BEA" w:rsidRPr="00F4251E" w14:paraId="2C065A8C" w14:textId="77777777" w:rsidTr="00BE2064">
        <w:tblPrEx>
          <w:tblCellMar>
            <w:left w:w="108" w:type="dxa"/>
            <w:right w:w="108" w:type="dxa"/>
          </w:tblCellMar>
        </w:tblPrEx>
        <w:trPr>
          <w:gridBefore w:val="1"/>
          <w:wBefore w:w="15" w:type="dxa"/>
        </w:trPr>
        <w:tc>
          <w:tcPr>
            <w:tcW w:w="4508" w:type="dxa"/>
          </w:tcPr>
          <w:p w14:paraId="1B4AAB32" w14:textId="77777777" w:rsidR="00C36BEA" w:rsidRPr="00F4251E" w:rsidRDefault="00C36BEA" w:rsidP="0022641B">
            <w:pPr>
              <w:pStyle w:val="TAL"/>
            </w:pPr>
            <w:r w:rsidRPr="00F4251E">
              <w:rPr>
                <w:lang w:eastAsia="zh-CN"/>
              </w:rPr>
              <w:t>Ethernet header compression configuration</w:t>
            </w:r>
          </w:p>
        </w:tc>
        <w:tc>
          <w:tcPr>
            <w:tcW w:w="2267" w:type="dxa"/>
          </w:tcPr>
          <w:p w14:paraId="1A964F12" w14:textId="77777777" w:rsidR="00C36BEA" w:rsidRPr="00F4251E" w:rsidRDefault="00C36BEA" w:rsidP="0022641B">
            <w:pPr>
              <w:pStyle w:val="TAL"/>
            </w:pPr>
            <w:r w:rsidRPr="00F4251E">
              <w:t>Not Present</w:t>
            </w:r>
          </w:p>
        </w:tc>
        <w:tc>
          <w:tcPr>
            <w:tcW w:w="1694" w:type="dxa"/>
          </w:tcPr>
          <w:p w14:paraId="136417F8" w14:textId="77777777" w:rsidR="00C36BEA" w:rsidRPr="00F4251E" w:rsidRDefault="00C36BEA" w:rsidP="0022641B">
            <w:pPr>
              <w:pStyle w:val="TAL"/>
            </w:pPr>
          </w:p>
        </w:tc>
        <w:tc>
          <w:tcPr>
            <w:tcW w:w="1254" w:type="dxa"/>
          </w:tcPr>
          <w:p w14:paraId="01F841F1" w14:textId="77777777" w:rsidR="00C36BEA" w:rsidRPr="00F4251E" w:rsidRDefault="00C36BEA" w:rsidP="0022641B">
            <w:pPr>
              <w:pStyle w:val="TAL"/>
            </w:pPr>
          </w:p>
        </w:tc>
      </w:tr>
      <w:tr w:rsidR="00BB0FA1" w:rsidRPr="00F4251E" w14:paraId="4C2F17F6" w14:textId="77777777" w:rsidTr="007B5A68">
        <w:tblPrEx>
          <w:tblCellMar>
            <w:left w:w="108" w:type="dxa"/>
            <w:right w:w="108" w:type="dxa"/>
          </w:tblCellMar>
        </w:tblPrEx>
        <w:trPr>
          <w:gridBefore w:val="1"/>
          <w:wBefore w:w="15" w:type="dxa"/>
        </w:trPr>
        <w:tc>
          <w:tcPr>
            <w:tcW w:w="4508" w:type="dxa"/>
          </w:tcPr>
          <w:p w14:paraId="4D67EDE6" w14:textId="77777777" w:rsidR="00BB0FA1" w:rsidRPr="00F4251E" w:rsidRDefault="00BB0FA1" w:rsidP="007B5A68">
            <w:pPr>
              <w:pStyle w:val="TAL"/>
              <w:rPr>
                <w:lang w:eastAsia="zh-CN"/>
              </w:rPr>
            </w:pPr>
            <w:r w:rsidRPr="00F4251E">
              <w:rPr>
                <w:lang w:eastAsia="zh-CN"/>
              </w:rPr>
              <w:t>Ethernet header compression configuration</w:t>
            </w:r>
          </w:p>
        </w:tc>
        <w:tc>
          <w:tcPr>
            <w:tcW w:w="2267" w:type="dxa"/>
          </w:tcPr>
          <w:p w14:paraId="271E64A0" w14:textId="77777777" w:rsidR="00BB0FA1" w:rsidRPr="00F4251E" w:rsidRDefault="00BB0FA1" w:rsidP="007B5A68">
            <w:pPr>
              <w:pStyle w:val="TAL"/>
            </w:pPr>
            <w:r w:rsidRPr="00F4251E">
              <w:t>Any value according to TS 24.501 [25] subclause 9.11.4.28</w:t>
            </w:r>
          </w:p>
        </w:tc>
        <w:tc>
          <w:tcPr>
            <w:tcW w:w="1694" w:type="dxa"/>
          </w:tcPr>
          <w:p w14:paraId="54072052" w14:textId="77777777" w:rsidR="00BB0FA1" w:rsidRPr="00F4251E" w:rsidRDefault="00BB0FA1" w:rsidP="007B5A68">
            <w:pPr>
              <w:pStyle w:val="TAL"/>
            </w:pPr>
          </w:p>
        </w:tc>
        <w:tc>
          <w:tcPr>
            <w:tcW w:w="1254" w:type="dxa"/>
          </w:tcPr>
          <w:p w14:paraId="306FCD98" w14:textId="77777777" w:rsidR="00BB0FA1" w:rsidRPr="00F4251E" w:rsidRDefault="00BB0FA1" w:rsidP="007B5A68">
            <w:pPr>
              <w:pStyle w:val="TAL"/>
            </w:pPr>
            <w:r w:rsidRPr="00F4251E">
              <w:t>Ethernet</w:t>
            </w:r>
          </w:p>
        </w:tc>
      </w:tr>
      <w:tr w:rsidR="002306FA" w:rsidRPr="00F4251E" w14:paraId="6CF3722F" w14:textId="77777777" w:rsidTr="002306FA">
        <w:tblPrEx>
          <w:tblCellMar>
            <w:left w:w="108" w:type="dxa"/>
            <w:right w:w="108" w:type="dxa"/>
          </w:tblCellMar>
        </w:tblPrEx>
        <w:trPr>
          <w:gridBefore w:val="1"/>
          <w:wBefore w:w="15" w:type="dxa"/>
        </w:trPr>
        <w:tc>
          <w:tcPr>
            <w:tcW w:w="4508" w:type="dxa"/>
            <w:tcBorders>
              <w:top w:val="single" w:sz="4" w:space="0" w:color="auto"/>
              <w:left w:val="single" w:sz="4" w:space="0" w:color="auto"/>
              <w:bottom w:val="single" w:sz="4" w:space="0" w:color="auto"/>
              <w:right w:val="single" w:sz="4" w:space="0" w:color="auto"/>
            </w:tcBorders>
          </w:tcPr>
          <w:p w14:paraId="4CEFA17B" w14:textId="77777777" w:rsidR="002306FA" w:rsidRPr="00F4251E" w:rsidRDefault="002306FA" w:rsidP="001276B2">
            <w:pPr>
              <w:pStyle w:val="TAL"/>
              <w:rPr>
                <w:lang w:eastAsia="zh-CN"/>
              </w:rPr>
            </w:pPr>
            <w:r w:rsidRPr="00F4251E">
              <w:rPr>
                <w:lang w:eastAsia="zh-CN"/>
              </w:rPr>
              <w:t>Service-level-AA container</w:t>
            </w:r>
          </w:p>
        </w:tc>
        <w:tc>
          <w:tcPr>
            <w:tcW w:w="2267" w:type="dxa"/>
            <w:tcBorders>
              <w:top w:val="single" w:sz="4" w:space="0" w:color="auto"/>
              <w:left w:val="single" w:sz="4" w:space="0" w:color="auto"/>
              <w:bottom w:val="single" w:sz="4" w:space="0" w:color="auto"/>
              <w:right w:val="single" w:sz="4" w:space="0" w:color="auto"/>
            </w:tcBorders>
          </w:tcPr>
          <w:p w14:paraId="2012CF7E" w14:textId="77777777" w:rsidR="002306FA" w:rsidRPr="00F4251E" w:rsidRDefault="002306FA" w:rsidP="001276B2">
            <w:pPr>
              <w:pStyle w:val="TAL"/>
            </w:pPr>
            <w:r w:rsidRPr="00F4251E">
              <w:t>Not Present</w:t>
            </w:r>
          </w:p>
        </w:tc>
        <w:tc>
          <w:tcPr>
            <w:tcW w:w="1694" w:type="dxa"/>
            <w:tcBorders>
              <w:top w:val="single" w:sz="4" w:space="0" w:color="auto"/>
              <w:left w:val="single" w:sz="4" w:space="0" w:color="auto"/>
              <w:bottom w:val="single" w:sz="4" w:space="0" w:color="auto"/>
              <w:right w:val="single" w:sz="4" w:space="0" w:color="auto"/>
            </w:tcBorders>
          </w:tcPr>
          <w:p w14:paraId="0CAEC628" w14:textId="77777777" w:rsidR="002306FA" w:rsidRPr="00F4251E" w:rsidRDefault="002306FA" w:rsidP="001276B2">
            <w:pPr>
              <w:pStyle w:val="TAL"/>
            </w:pPr>
          </w:p>
        </w:tc>
        <w:tc>
          <w:tcPr>
            <w:tcW w:w="1254" w:type="dxa"/>
            <w:tcBorders>
              <w:top w:val="single" w:sz="4" w:space="0" w:color="auto"/>
              <w:left w:val="single" w:sz="4" w:space="0" w:color="auto"/>
              <w:bottom w:val="single" w:sz="4" w:space="0" w:color="auto"/>
              <w:right w:val="single" w:sz="4" w:space="0" w:color="auto"/>
            </w:tcBorders>
          </w:tcPr>
          <w:p w14:paraId="27F4948B" w14:textId="77777777" w:rsidR="002306FA" w:rsidRPr="00F4251E" w:rsidRDefault="002306FA" w:rsidP="001276B2">
            <w:pPr>
              <w:pStyle w:val="TAL"/>
            </w:pPr>
          </w:p>
        </w:tc>
      </w:tr>
      <w:tr w:rsidR="002306FA" w:rsidRPr="00F4251E" w14:paraId="7E5B70CE" w14:textId="77777777" w:rsidTr="002306FA">
        <w:tblPrEx>
          <w:tblCellMar>
            <w:left w:w="108" w:type="dxa"/>
            <w:right w:w="108" w:type="dxa"/>
          </w:tblCellMar>
        </w:tblPrEx>
        <w:trPr>
          <w:gridBefore w:val="1"/>
          <w:wBefore w:w="15" w:type="dxa"/>
        </w:trPr>
        <w:tc>
          <w:tcPr>
            <w:tcW w:w="4508" w:type="dxa"/>
            <w:tcBorders>
              <w:top w:val="single" w:sz="4" w:space="0" w:color="auto"/>
              <w:left w:val="single" w:sz="4" w:space="0" w:color="auto"/>
              <w:bottom w:val="single" w:sz="4" w:space="0" w:color="auto"/>
              <w:right w:val="single" w:sz="4" w:space="0" w:color="auto"/>
            </w:tcBorders>
          </w:tcPr>
          <w:p w14:paraId="52705F2C" w14:textId="77777777" w:rsidR="002306FA" w:rsidRPr="00F4251E" w:rsidRDefault="002306FA" w:rsidP="001276B2">
            <w:pPr>
              <w:pStyle w:val="TAL"/>
              <w:rPr>
                <w:lang w:eastAsia="zh-CN"/>
              </w:rPr>
            </w:pPr>
            <w:r w:rsidRPr="00F4251E">
              <w:rPr>
                <w:lang w:eastAsia="zh-CN"/>
              </w:rPr>
              <w:t>Received MBS container</w:t>
            </w:r>
          </w:p>
        </w:tc>
        <w:tc>
          <w:tcPr>
            <w:tcW w:w="2267" w:type="dxa"/>
            <w:tcBorders>
              <w:top w:val="single" w:sz="4" w:space="0" w:color="auto"/>
              <w:left w:val="single" w:sz="4" w:space="0" w:color="auto"/>
              <w:bottom w:val="single" w:sz="4" w:space="0" w:color="auto"/>
              <w:right w:val="single" w:sz="4" w:space="0" w:color="auto"/>
            </w:tcBorders>
          </w:tcPr>
          <w:p w14:paraId="3BFFFC9E" w14:textId="77777777" w:rsidR="002306FA" w:rsidRPr="00F4251E" w:rsidRDefault="002306FA" w:rsidP="001276B2">
            <w:pPr>
              <w:pStyle w:val="TAL"/>
            </w:pPr>
            <w:r w:rsidRPr="00F4251E">
              <w:t>Not Present</w:t>
            </w:r>
          </w:p>
        </w:tc>
        <w:tc>
          <w:tcPr>
            <w:tcW w:w="1694" w:type="dxa"/>
            <w:tcBorders>
              <w:top w:val="single" w:sz="4" w:space="0" w:color="auto"/>
              <w:left w:val="single" w:sz="4" w:space="0" w:color="auto"/>
              <w:bottom w:val="single" w:sz="4" w:space="0" w:color="auto"/>
              <w:right w:val="single" w:sz="4" w:space="0" w:color="auto"/>
            </w:tcBorders>
          </w:tcPr>
          <w:p w14:paraId="668B06DF" w14:textId="77777777" w:rsidR="002306FA" w:rsidRPr="00F4251E" w:rsidRDefault="002306FA" w:rsidP="001276B2">
            <w:pPr>
              <w:pStyle w:val="TAL"/>
            </w:pPr>
          </w:p>
        </w:tc>
        <w:tc>
          <w:tcPr>
            <w:tcW w:w="1254" w:type="dxa"/>
            <w:tcBorders>
              <w:top w:val="single" w:sz="4" w:space="0" w:color="auto"/>
              <w:left w:val="single" w:sz="4" w:space="0" w:color="auto"/>
              <w:bottom w:val="single" w:sz="4" w:space="0" w:color="auto"/>
              <w:right w:val="single" w:sz="4" w:space="0" w:color="auto"/>
            </w:tcBorders>
          </w:tcPr>
          <w:p w14:paraId="7E93922B" w14:textId="77777777" w:rsidR="002306FA" w:rsidRPr="00F4251E" w:rsidRDefault="002306FA" w:rsidP="001276B2">
            <w:pPr>
              <w:pStyle w:val="TAL"/>
            </w:pPr>
          </w:p>
        </w:tc>
      </w:tr>
      <w:tr w:rsidR="00081F93" w:rsidRPr="00F4251E" w14:paraId="48FD374D" w14:textId="77777777" w:rsidTr="002306FA">
        <w:tblPrEx>
          <w:tblCellMar>
            <w:left w:w="108" w:type="dxa"/>
            <w:right w:w="108" w:type="dxa"/>
          </w:tblCellMar>
        </w:tblPrEx>
        <w:trPr>
          <w:gridBefore w:val="1"/>
          <w:wBefore w:w="15" w:type="dxa"/>
        </w:trPr>
        <w:tc>
          <w:tcPr>
            <w:tcW w:w="4508" w:type="dxa"/>
            <w:tcBorders>
              <w:top w:val="single" w:sz="4" w:space="0" w:color="auto"/>
              <w:left w:val="single" w:sz="4" w:space="0" w:color="auto"/>
              <w:bottom w:val="single" w:sz="4" w:space="0" w:color="auto"/>
              <w:right w:val="single" w:sz="4" w:space="0" w:color="auto"/>
            </w:tcBorders>
          </w:tcPr>
          <w:p w14:paraId="2EC45D55" w14:textId="57F2A22D" w:rsidR="00081F93" w:rsidRPr="00F4251E" w:rsidRDefault="00081F93" w:rsidP="00081F93">
            <w:pPr>
              <w:pStyle w:val="TAL"/>
              <w:rPr>
                <w:lang w:eastAsia="zh-CN"/>
              </w:rPr>
            </w:pPr>
            <w:r w:rsidRPr="005641F7">
              <w:t>N3QAI</w:t>
            </w:r>
          </w:p>
        </w:tc>
        <w:tc>
          <w:tcPr>
            <w:tcW w:w="2267" w:type="dxa"/>
            <w:tcBorders>
              <w:top w:val="single" w:sz="4" w:space="0" w:color="auto"/>
              <w:left w:val="single" w:sz="4" w:space="0" w:color="auto"/>
              <w:bottom w:val="single" w:sz="4" w:space="0" w:color="auto"/>
              <w:right w:val="single" w:sz="4" w:space="0" w:color="auto"/>
            </w:tcBorders>
          </w:tcPr>
          <w:p w14:paraId="3E3D4CE9" w14:textId="12447496" w:rsidR="00081F93" w:rsidRPr="00F4251E" w:rsidRDefault="00081F93" w:rsidP="00081F93">
            <w:pPr>
              <w:pStyle w:val="TAL"/>
            </w:pPr>
            <w:r w:rsidRPr="005641F7">
              <w:t>Not Present</w:t>
            </w:r>
          </w:p>
        </w:tc>
        <w:tc>
          <w:tcPr>
            <w:tcW w:w="1694" w:type="dxa"/>
            <w:tcBorders>
              <w:top w:val="single" w:sz="4" w:space="0" w:color="auto"/>
              <w:left w:val="single" w:sz="4" w:space="0" w:color="auto"/>
              <w:bottom w:val="single" w:sz="4" w:space="0" w:color="auto"/>
              <w:right w:val="single" w:sz="4" w:space="0" w:color="auto"/>
            </w:tcBorders>
          </w:tcPr>
          <w:p w14:paraId="50BC67FA" w14:textId="77777777" w:rsidR="00081F93" w:rsidRPr="00F4251E" w:rsidRDefault="00081F93" w:rsidP="00081F93">
            <w:pPr>
              <w:pStyle w:val="TAL"/>
            </w:pPr>
          </w:p>
        </w:tc>
        <w:tc>
          <w:tcPr>
            <w:tcW w:w="1254" w:type="dxa"/>
            <w:tcBorders>
              <w:top w:val="single" w:sz="4" w:space="0" w:color="auto"/>
              <w:left w:val="single" w:sz="4" w:space="0" w:color="auto"/>
              <w:bottom w:val="single" w:sz="4" w:space="0" w:color="auto"/>
              <w:right w:val="single" w:sz="4" w:space="0" w:color="auto"/>
            </w:tcBorders>
          </w:tcPr>
          <w:p w14:paraId="66EDB9C9" w14:textId="77777777" w:rsidR="00081F93" w:rsidRPr="00F4251E" w:rsidRDefault="00081F93" w:rsidP="00081F93">
            <w:pPr>
              <w:pStyle w:val="TAL"/>
            </w:pPr>
          </w:p>
        </w:tc>
      </w:tr>
      <w:tr w:rsidR="00081F93" w:rsidRPr="00F4251E" w14:paraId="249AFD00" w14:textId="77777777" w:rsidTr="002306FA">
        <w:tblPrEx>
          <w:tblCellMar>
            <w:left w:w="108" w:type="dxa"/>
            <w:right w:w="108" w:type="dxa"/>
          </w:tblCellMar>
        </w:tblPrEx>
        <w:trPr>
          <w:gridBefore w:val="1"/>
          <w:wBefore w:w="15" w:type="dxa"/>
        </w:trPr>
        <w:tc>
          <w:tcPr>
            <w:tcW w:w="4508" w:type="dxa"/>
            <w:tcBorders>
              <w:top w:val="single" w:sz="4" w:space="0" w:color="auto"/>
              <w:left w:val="single" w:sz="4" w:space="0" w:color="auto"/>
              <w:bottom w:val="single" w:sz="4" w:space="0" w:color="auto"/>
              <w:right w:val="single" w:sz="4" w:space="0" w:color="auto"/>
            </w:tcBorders>
          </w:tcPr>
          <w:p w14:paraId="0749E7E4" w14:textId="673968F8" w:rsidR="00081F93" w:rsidRPr="00F4251E" w:rsidRDefault="00081F93" w:rsidP="00081F93">
            <w:pPr>
              <w:pStyle w:val="TAL"/>
              <w:rPr>
                <w:lang w:eastAsia="zh-CN"/>
              </w:rPr>
            </w:pPr>
            <w:r w:rsidRPr="005641F7">
              <w:t>Protocol description</w:t>
            </w:r>
          </w:p>
        </w:tc>
        <w:tc>
          <w:tcPr>
            <w:tcW w:w="2267" w:type="dxa"/>
            <w:tcBorders>
              <w:top w:val="single" w:sz="4" w:space="0" w:color="auto"/>
              <w:left w:val="single" w:sz="4" w:space="0" w:color="auto"/>
              <w:bottom w:val="single" w:sz="4" w:space="0" w:color="auto"/>
              <w:right w:val="single" w:sz="4" w:space="0" w:color="auto"/>
            </w:tcBorders>
          </w:tcPr>
          <w:p w14:paraId="3951D631" w14:textId="207CE111" w:rsidR="00081F93" w:rsidRPr="00F4251E" w:rsidRDefault="00081F93" w:rsidP="00081F93">
            <w:pPr>
              <w:pStyle w:val="TAL"/>
            </w:pPr>
            <w:r w:rsidRPr="005641F7">
              <w:t>Not Present</w:t>
            </w:r>
          </w:p>
        </w:tc>
        <w:tc>
          <w:tcPr>
            <w:tcW w:w="1694" w:type="dxa"/>
            <w:tcBorders>
              <w:top w:val="single" w:sz="4" w:space="0" w:color="auto"/>
              <w:left w:val="single" w:sz="4" w:space="0" w:color="auto"/>
              <w:bottom w:val="single" w:sz="4" w:space="0" w:color="auto"/>
              <w:right w:val="single" w:sz="4" w:space="0" w:color="auto"/>
            </w:tcBorders>
          </w:tcPr>
          <w:p w14:paraId="1392F0C4" w14:textId="77777777" w:rsidR="00081F93" w:rsidRPr="00F4251E" w:rsidRDefault="00081F93" w:rsidP="00081F93">
            <w:pPr>
              <w:pStyle w:val="TAL"/>
            </w:pPr>
          </w:p>
        </w:tc>
        <w:tc>
          <w:tcPr>
            <w:tcW w:w="1254" w:type="dxa"/>
            <w:tcBorders>
              <w:top w:val="single" w:sz="4" w:space="0" w:color="auto"/>
              <w:left w:val="single" w:sz="4" w:space="0" w:color="auto"/>
              <w:bottom w:val="single" w:sz="4" w:space="0" w:color="auto"/>
              <w:right w:val="single" w:sz="4" w:space="0" w:color="auto"/>
            </w:tcBorders>
          </w:tcPr>
          <w:p w14:paraId="072B5650" w14:textId="77777777" w:rsidR="00081F93" w:rsidRPr="00F4251E" w:rsidRDefault="00081F93" w:rsidP="00081F93">
            <w:pPr>
              <w:pStyle w:val="TAL"/>
            </w:pPr>
          </w:p>
        </w:tc>
      </w:tr>
    </w:tbl>
    <w:p w14:paraId="0ACC75D8" w14:textId="77777777" w:rsidR="009F73BC" w:rsidRPr="00F4251E" w:rsidRDefault="009F73BC" w:rsidP="009F73BC"/>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F73BC" w:rsidRPr="00F4251E" w14:paraId="174F33E9" w14:textId="77777777" w:rsidTr="0080429F">
        <w:tc>
          <w:tcPr>
            <w:tcW w:w="3936" w:type="dxa"/>
          </w:tcPr>
          <w:p w14:paraId="60D1A6CC" w14:textId="77777777" w:rsidR="009F73BC" w:rsidRPr="00F4251E" w:rsidRDefault="009F73BC" w:rsidP="0087155B">
            <w:pPr>
              <w:pStyle w:val="TAH"/>
              <w:rPr>
                <w:lang w:eastAsia="en-US"/>
              </w:rPr>
            </w:pPr>
            <w:r w:rsidRPr="00F4251E">
              <w:rPr>
                <w:lang w:eastAsia="en-US"/>
              </w:rPr>
              <w:t>Condition</w:t>
            </w:r>
          </w:p>
        </w:tc>
        <w:tc>
          <w:tcPr>
            <w:tcW w:w="5811" w:type="dxa"/>
          </w:tcPr>
          <w:p w14:paraId="65F8DD50" w14:textId="77777777" w:rsidR="009F73BC" w:rsidRPr="00F4251E" w:rsidRDefault="009F73BC" w:rsidP="0087155B">
            <w:pPr>
              <w:pStyle w:val="TAH"/>
              <w:rPr>
                <w:lang w:eastAsia="en-US"/>
              </w:rPr>
            </w:pPr>
            <w:r w:rsidRPr="00F4251E">
              <w:rPr>
                <w:lang w:eastAsia="en-US"/>
              </w:rPr>
              <w:t>Explanation</w:t>
            </w:r>
          </w:p>
        </w:tc>
      </w:tr>
      <w:tr w:rsidR="009F73BC" w:rsidRPr="00F4251E" w14:paraId="2BA1F941" w14:textId="77777777" w:rsidTr="0080429F">
        <w:tc>
          <w:tcPr>
            <w:tcW w:w="3936" w:type="dxa"/>
          </w:tcPr>
          <w:p w14:paraId="5487300F" w14:textId="77777777" w:rsidR="009F73BC" w:rsidRPr="00F4251E" w:rsidRDefault="00B05B39" w:rsidP="0087155B">
            <w:pPr>
              <w:pStyle w:val="TAL"/>
              <w:rPr>
                <w:lang w:eastAsia="en-US"/>
              </w:rPr>
            </w:pPr>
            <w:r w:rsidRPr="00F4251E">
              <w:rPr>
                <w:lang w:eastAsia="en-US"/>
              </w:rPr>
              <w:t>IPv4</w:t>
            </w:r>
          </w:p>
        </w:tc>
        <w:tc>
          <w:tcPr>
            <w:tcW w:w="5811" w:type="dxa"/>
          </w:tcPr>
          <w:p w14:paraId="614B950D" w14:textId="77777777" w:rsidR="009F73BC" w:rsidRPr="00F4251E" w:rsidRDefault="00B05B39" w:rsidP="0087155B">
            <w:pPr>
              <w:pStyle w:val="TAL"/>
              <w:rPr>
                <w:lang w:eastAsia="en-US"/>
              </w:rPr>
            </w:pPr>
            <w:r w:rsidRPr="00F4251E">
              <w:rPr>
                <w:lang w:eastAsia="en-US"/>
              </w:rPr>
              <w:t xml:space="preserve">If in the last </w:t>
            </w:r>
            <w:r w:rsidRPr="00F4251E">
              <w:rPr>
                <w:iCs/>
                <w:lang w:eastAsia="en-US"/>
              </w:rPr>
              <w:t>PDU SESSION ESTABLISHMENT REQUEST</w:t>
            </w:r>
            <w:r w:rsidRPr="00F4251E">
              <w:rPr>
                <w:lang w:eastAsia="en-US"/>
              </w:rPr>
              <w:t xml:space="preserve"> sent prior to this message, the PDU session type = '001'B</w:t>
            </w:r>
          </w:p>
        </w:tc>
      </w:tr>
      <w:tr w:rsidR="009F73BC" w:rsidRPr="00F4251E" w14:paraId="42203F1F" w14:textId="77777777" w:rsidTr="0080429F">
        <w:tc>
          <w:tcPr>
            <w:tcW w:w="3936" w:type="dxa"/>
          </w:tcPr>
          <w:p w14:paraId="7FE3EACE" w14:textId="77777777" w:rsidR="009F73BC" w:rsidRPr="00F4251E" w:rsidRDefault="00B05B39" w:rsidP="0087155B">
            <w:pPr>
              <w:pStyle w:val="TAL"/>
              <w:rPr>
                <w:lang w:eastAsia="en-US"/>
              </w:rPr>
            </w:pPr>
            <w:r w:rsidRPr="00F4251E">
              <w:rPr>
                <w:lang w:eastAsia="en-US"/>
              </w:rPr>
              <w:t>IPv6</w:t>
            </w:r>
          </w:p>
        </w:tc>
        <w:tc>
          <w:tcPr>
            <w:tcW w:w="5811" w:type="dxa"/>
          </w:tcPr>
          <w:p w14:paraId="65B3E9E1" w14:textId="77777777" w:rsidR="009F73BC" w:rsidRPr="00F4251E" w:rsidRDefault="00B05B39" w:rsidP="0087155B">
            <w:pPr>
              <w:pStyle w:val="TAL"/>
              <w:rPr>
                <w:lang w:eastAsia="en-US"/>
              </w:rPr>
            </w:pPr>
            <w:r w:rsidRPr="00F4251E">
              <w:rPr>
                <w:lang w:eastAsia="en-US"/>
              </w:rPr>
              <w:t xml:space="preserve">If in the last </w:t>
            </w:r>
            <w:r w:rsidRPr="00F4251E">
              <w:rPr>
                <w:iCs/>
                <w:lang w:eastAsia="en-US"/>
              </w:rPr>
              <w:t>PDU SESSION ESTABLISHMENT REQUEST</w:t>
            </w:r>
            <w:r w:rsidRPr="00F4251E">
              <w:rPr>
                <w:lang w:eastAsia="en-US"/>
              </w:rPr>
              <w:t xml:space="preserve"> sent prior to this message, the PDU session type = '010'B</w:t>
            </w:r>
          </w:p>
        </w:tc>
      </w:tr>
      <w:tr w:rsidR="00B05B39" w:rsidRPr="00F4251E" w14:paraId="2F69A39C" w14:textId="77777777" w:rsidTr="0080429F">
        <w:tc>
          <w:tcPr>
            <w:tcW w:w="3936" w:type="dxa"/>
          </w:tcPr>
          <w:p w14:paraId="6A224EB1" w14:textId="77777777" w:rsidR="00B05B39" w:rsidRPr="00F4251E" w:rsidRDefault="00B05B39" w:rsidP="004C6762">
            <w:pPr>
              <w:pStyle w:val="TAL"/>
              <w:rPr>
                <w:lang w:eastAsia="en-US"/>
              </w:rPr>
            </w:pPr>
            <w:r w:rsidRPr="00F4251E">
              <w:rPr>
                <w:lang w:eastAsia="en-US"/>
              </w:rPr>
              <w:t>IPv4v6</w:t>
            </w:r>
          </w:p>
        </w:tc>
        <w:tc>
          <w:tcPr>
            <w:tcW w:w="5811" w:type="dxa"/>
          </w:tcPr>
          <w:p w14:paraId="4131D29D" w14:textId="77777777" w:rsidR="00B05B39" w:rsidRPr="00F4251E" w:rsidRDefault="00B05B39" w:rsidP="004C6762">
            <w:pPr>
              <w:pStyle w:val="TAL"/>
              <w:rPr>
                <w:lang w:eastAsia="en-US"/>
              </w:rPr>
            </w:pPr>
            <w:r w:rsidRPr="00F4251E">
              <w:rPr>
                <w:lang w:eastAsia="en-US"/>
              </w:rPr>
              <w:t xml:space="preserve">If in the last </w:t>
            </w:r>
            <w:r w:rsidRPr="00F4251E">
              <w:rPr>
                <w:iCs/>
                <w:lang w:eastAsia="en-US"/>
              </w:rPr>
              <w:t>PDU SESSION ESTABLISHMENT REQUEST</w:t>
            </w:r>
            <w:r w:rsidRPr="00F4251E">
              <w:rPr>
                <w:lang w:eastAsia="en-US"/>
              </w:rPr>
              <w:t xml:space="preserve"> sent prior to this message, the PDU session type = '011'B</w:t>
            </w:r>
          </w:p>
        </w:tc>
      </w:tr>
      <w:tr w:rsidR="00B05B39" w:rsidRPr="00F4251E" w14:paraId="749EC4C0" w14:textId="77777777" w:rsidTr="0080429F">
        <w:tc>
          <w:tcPr>
            <w:tcW w:w="3936" w:type="dxa"/>
          </w:tcPr>
          <w:p w14:paraId="02B65198" w14:textId="77777777" w:rsidR="00B05B39" w:rsidRPr="00F4251E" w:rsidRDefault="00B05B39" w:rsidP="004C6762">
            <w:pPr>
              <w:pStyle w:val="TAL"/>
              <w:rPr>
                <w:lang w:eastAsia="en-US"/>
              </w:rPr>
            </w:pPr>
            <w:r w:rsidRPr="00F4251E">
              <w:rPr>
                <w:lang w:eastAsia="en-US"/>
              </w:rPr>
              <w:t>IPv4-DHCP</w:t>
            </w:r>
          </w:p>
        </w:tc>
        <w:tc>
          <w:tcPr>
            <w:tcW w:w="5811" w:type="dxa"/>
          </w:tcPr>
          <w:p w14:paraId="2764F75B" w14:textId="77777777" w:rsidR="00B05B39" w:rsidRPr="00F4251E" w:rsidRDefault="00B05B39" w:rsidP="004C6762">
            <w:pPr>
              <w:pStyle w:val="TAL"/>
              <w:rPr>
                <w:lang w:eastAsia="en-US"/>
              </w:rPr>
            </w:pPr>
            <w:r w:rsidRPr="00F4251E">
              <w:rPr>
                <w:lang w:eastAsia="en-US"/>
              </w:rPr>
              <w:t xml:space="preserve">If in the last </w:t>
            </w:r>
            <w:r w:rsidRPr="00F4251E">
              <w:rPr>
                <w:iCs/>
                <w:lang w:eastAsia="en-US"/>
              </w:rPr>
              <w:t>PDU SESSION ESTABLISHMENT REQUEST</w:t>
            </w:r>
            <w:r w:rsidRPr="00F4251E">
              <w:rPr>
                <w:lang w:eastAsia="en-US"/>
              </w:rPr>
              <w:t xml:space="preserve"> sent prior to this message, the IE Extended protocol configuration options contains a configuration protocol option = '000BH' ("IPv4 address allocation via DHCPv4", length of contents = 0).</w:t>
            </w:r>
          </w:p>
          <w:p w14:paraId="67722E4F" w14:textId="77777777" w:rsidR="00B05B39" w:rsidRPr="00F4251E" w:rsidRDefault="00B05B39" w:rsidP="004C6762">
            <w:pPr>
              <w:pStyle w:val="TAL"/>
              <w:rPr>
                <w:lang w:eastAsia="en-US"/>
              </w:rPr>
            </w:pPr>
          </w:p>
          <w:p w14:paraId="22676BC9" w14:textId="77777777" w:rsidR="00B05B39" w:rsidRPr="00F4251E" w:rsidRDefault="00B05B39" w:rsidP="004C6762">
            <w:pPr>
              <w:pStyle w:val="TAL"/>
              <w:rPr>
                <w:lang w:eastAsia="en-US"/>
              </w:rPr>
            </w:pPr>
            <w:r w:rsidRPr="00F4251E">
              <w:rPr>
                <w:lang w:eastAsia="en-US"/>
              </w:rPr>
              <w:t>Note: This condition is used in conjunction with IPv4 or IPv4v6 as indicated in the "</w:t>
            </w:r>
            <w:r w:rsidRPr="00F4251E">
              <w:rPr>
                <w:rFonts w:eastAsia="Batang"/>
              </w:rPr>
              <w:t>PDU address information</w:t>
            </w:r>
            <w:r w:rsidRPr="00F4251E">
              <w:rPr>
                <w:lang w:eastAsia="en-US"/>
              </w:rPr>
              <w:t>" just above.</w:t>
            </w:r>
          </w:p>
        </w:tc>
      </w:tr>
      <w:tr w:rsidR="00DF4EB0" w:rsidRPr="00F4251E" w14:paraId="25460CDB" w14:textId="77777777" w:rsidTr="0080429F">
        <w:tc>
          <w:tcPr>
            <w:tcW w:w="3936" w:type="dxa"/>
          </w:tcPr>
          <w:p w14:paraId="14498A06" w14:textId="56030A4D" w:rsidR="00DF4EB0" w:rsidRPr="00F4251E" w:rsidRDefault="00DF4EB0" w:rsidP="00DF4EB0">
            <w:pPr>
              <w:pStyle w:val="TAL"/>
              <w:rPr>
                <w:lang w:eastAsia="en-US"/>
              </w:rPr>
            </w:pPr>
            <w:r w:rsidRPr="00F4251E">
              <w:t>Ethernet</w:t>
            </w:r>
          </w:p>
        </w:tc>
        <w:tc>
          <w:tcPr>
            <w:tcW w:w="5811" w:type="dxa"/>
          </w:tcPr>
          <w:p w14:paraId="6440CEAF" w14:textId="4DAF1938" w:rsidR="00DF4EB0" w:rsidRPr="00F4251E" w:rsidRDefault="00DF4EB0" w:rsidP="00DF4EB0">
            <w:pPr>
              <w:pStyle w:val="TAL"/>
              <w:rPr>
                <w:lang w:eastAsia="en-US"/>
              </w:rPr>
            </w:pPr>
            <w:r w:rsidRPr="00F4251E">
              <w:t xml:space="preserve">If in the last </w:t>
            </w:r>
            <w:r w:rsidRPr="00F4251E">
              <w:rPr>
                <w:iCs/>
              </w:rPr>
              <w:t>PDU SESSION ESTABLISHMENT REQUEST</w:t>
            </w:r>
            <w:r w:rsidRPr="00F4251E">
              <w:t xml:space="preserve"> sent prior to this message, the PDU session type = '101'B. </w:t>
            </w:r>
          </w:p>
        </w:tc>
      </w:tr>
      <w:tr w:rsidR="009E0889" w:rsidRPr="00F4251E" w14:paraId="273E4F10" w14:textId="77777777" w:rsidTr="0080429F">
        <w:tc>
          <w:tcPr>
            <w:tcW w:w="3936" w:type="dxa"/>
          </w:tcPr>
          <w:p w14:paraId="09EEE593" w14:textId="77777777" w:rsidR="009E0889" w:rsidRPr="00F4251E" w:rsidRDefault="009E0889" w:rsidP="00E811EB">
            <w:pPr>
              <w:pStyle w:val="TAL"/>
            </w:pPr>
            <w:proofErr w:type="spellStart"/>
            <w:r w:rsidRPr="00F4251E">
              <w:t>Always_On_Requested</w:t>
            </w:r>
            <w:proofErr w:type="spellEnd"/>
          </w:p>
        </w:tc>
        <w:tc>
          <w:tcPr>
            <w:tcW w:w="5811" w:type="dxa"/>
          </w:tcPr>
          <w:p w14:paraId="2CE9FA91" w14:textId="77777777" w:rsidR="009E0889" w:rsidRPr="00F4251E" w:rsidRDefault="009E0889" w:rsidP="00E811EB">
            <w:pPr>
              <w:pStyle w:val="TAL"/>
              <w:rPr>
                <w:iCs/>
              </w:rPr>
            </w:pPr>
            <w:r w:rsidRPr="00F4251E">
              <w:t xml:space="preserve">If </w:t>
            </w:r>
            <w:r w:rsidRPr="00F4251E">
              <w:rPr>
                <w:iCs/>
              </w:rPr>
              <w:t xml:space="preserve">the last PDU SESSION ESTABLISHMENT REQUEST message included the </w:t>
            </w:r>
            <w:r w:rsidRPr="00F4251E">
              <w:t>Always-on PDU session requested IE</w:t>
            </w:r>
          </w:p>
        </w:tc>
      </w:tr>
      <w:tr w:rsidR="009E0889" w:rsidRPr="00F4251E" w14:paraId="00FA4CB7" w14:textId="77777777" w:rsidTr="0080429F">
        <w:tc>
          <w:tcPr>
            <w:tcW w:w="3936" w:type="dxa"/>
          </w:tcPr>
          <w:p w14:paraId="1C6BF01B" w14:textId="77777777" w:rsidR="009E0889" w:rsidRPr="00F4251E" w:rsidRDefault="009E0889" w:rsidP="00E811EB">
            <w:pPr>
              <w:pStyle w:val="TAL"/>
            </w:pPr>
            <w:r w:rsidRPr="00F4251E">
              <w:t>P-CSCF</w:t>
            </w:r>
            <w:r w:rsidR="00A241B6" w:rsidRPr="00F4251E">
              <w:t>_</w:t>
            </w:r>
            <w:r w:rsidRPr="00F4251E">
              <w:t>IPv6</w:t>
            </w:r>
          </w:p>
        </w:tc>
        <w:tc>
          <w:tcPr>
            <w:tcW w:w="5811" w:type="dxa"/>
          </w:tcPr>
          <w:p w14:paraId="73E706BC" w14:textId="77777777" w:rsidR="009E0889" w:rsidRPr="00F4251E" w:rsidRDefault="009E0889" w:rsidP="00E811EB">
            <w:pPr>
              <w:pStyle w:val="TAL"/>
            </w:pPr>
            <w:r w:rsidRPr="00F4251E">
              <w:t xml:space="preserve">If in the last </w:t>
            </w:r>
            <w:r w:rsidRPr="00F4251E">
              <w:rPr>
                <w:iCs/>
              </w:rPr>
              <w:t>PDU SESSION ESTABLISHMENT REQUEST</w:t>
            </w:r>
            <w:r w:rsidRPr="00F4251E">
              <w:t xml:space="preserve"> sent prior to this message the IE Extended protocol configuration options contains a configuration protocol option = '0001H' (“P-CSCF IPv6 Address Request", length of contents = 0)</w:t>
            </w:r>
          </w:p>
        </w:tc>
      </w:tr>
      <w:tr w:rsidR="009E0889" w:rsidRPr="00F4251E" w14:paraId="18B1D030" w14:textId="77777777" w:rsidTr="0080429F">
        <w:tc>
          <w:tcPr>
            <w:tcW w:w="3936" w:type="dxa"/>
          </w:tcPr>
          <w:p w14:paraId="1D5DCA0C" w14:textId="77777777" w:rsidR="009E0889" w:rsidRPr="00F4251E" w:rsidRDefault="009E0889" w:rsidP="00E811EB">
            <w:pPr>
              <w:pStyle w:val="TAL"/>
            </w:pPr>
            <w:r w:rsidRPr="00F4251E">
              <w:t>P-CSCF</w:t>
            </w:r>
            <w:r w:rsidR="00A241B6" w:rsidRPr="00F4251E">
              <w:t>_</w:t>
            </w:r>
            <w:r w:rsidRPr="00F4251E">
              <w:t>IPv4</w:t>
            </w:r>
          </w:p>
        </w:tc>
        <w:tc>
          <w:tcPr>
            <w:tcW w:w="5811" w:type="dxa"/>
          </w:tcPr>
          <w:p w14:paraId="321CDF5D" w14:textId="77777777" w:rsidR="009E0889" w:rsidRPr="00F4251E" w:rsidRDefault="009E0889" w:rsidP="00E811EB">
            <w:pPr>
              <w:pStyle w:val="TAL"/>
            </w:pPr>
            <w:r w:rsidRPr="00F4251E">
              <w:t xml:space="preserve">If in the last </w:t>
            </w:r>
            <w:r w:rsidRPr="00F4251E">
              <w:rPr>
                <w:iCs/>
              </w:rPr>
              <w:t>PDU SESSION ESTABLISHMENT REQUEST</w:t>
            </w:r>
            <w:r w:rsidRPr="00F4251E">
              <w:t xml:space="preserve"> sent prior to this message the IE Extended protocol configuration options contains a configuration protocol option = '000CH'  (“P-CSCF IPv4 Address Request", length of contents = 0)</w:t>
            </w:r>
          </w:p>
        </w:tc>
      </w:tr>
      <w:tr w:rsidR="00A241B6" w:rsidRPr="00F4251E" w14:paraId="3E0C1C78" w14:textId="77777777" w:rsidTr="0080429F">
        <w:tc>
          <w:tcPr>
            <w:tcW w:w="3936" w:type="dxa"/>
          </w:tcPr>
          <w:p w14:paraId="788C71A7" w14:textId="77777777" w:rsidR="00A241B6" w:rsidRPr="00F4251E" w:rsidRDefault="00A241B6" w:rsidP="002F6EE5">
            <w:pPr>
              <w:pStyle w:val="TAL"/>
            </w:pPr>
            <w:proofErr w:type="spellStart"/>
            <w:r w:rsidRPr="00F4251E">
              <w:t>Interworking_with_EPS</w:t>
            </w:r>
            <w:proofErr w:type="spellEnd"/>
          </w:p>
        </w:tc>
        <w:tc>
          <w:tcPr>
            <w:tcW w:w="5811" w:type="dxa"/>
          </w:tcPr>
          <w:p w14:paraId="3EF0FC4E" w14:textId="77777777" w:rsidR="00A241B6" w:rsidRPr="00F4251E" w:rsidRDefault="00A241B6" w:rsidP="002F6EE5">
            <w:pPr>
              <w:pStyle w:val="TAL"/>
            </w:pPr>
            <w:r w:rsidRPr="00F4251E">
              <w:t>If the UE has indicated support of S1, then the SS shall include this IE to provide details for the interworking with EPS being supported for a PDU session. This requirement is set up for the purpose of facilitating the test description. It is not mandatory for the Network to support Mapped EPS bearer contexts.</w:t>
            </w:r>
          </w:p>
        </w:tc>
      </w:tr>
      <w:tr w:rsidR="00E54595" w:rsidRPr="00F4251E" w14:paraId="4416482E" w14:textId="77777777" w:rsidTr="0080429F">
        <w:tc>
          <w:tcPr>
            <w:tcW w:w="3936" w:type="dxa"/>
          </w:tcPr>
          <w:p w14:paraId="33F031D4" w14:textId="03B75CA3" w:rsidR="00E54595" w:rsidRPr="00F4251E" w:rsidRDefault="00E54595" w:rsidP="00E54595">
            <w:pPr>
              <w:pStyle w:val="TAL"/>
            </w:pPr>
            <w:r w:rsidRPr="00F4251E">
              <w:t>Additional_P-CSCF_IPv6</w:t>
            </w:r>
          </w:p>
        </w:tc>
        <w:tc>
          <w:tcPr>
            <w:tcW w:w="5811" w:type="dxa"/>
          </w:tcPr>
          <w:p w14:paraId="20B46869" w14:textId="2C699010" w:rsidR="00E54595" w:rsidRPr="00F4251E" w:rsidRDefault="00E54595" w:rsidP="00E54595">
            <w:pPr>
              <w:pStyle w:val="TAL"/>
            </w:pPr>
            <w:r w:rsidRPr="00F4251E">
              <w:t>P-CSCF_IPv6 AND SS requires to be configured with second P-CSCF Ipv6 address</w:t>
            </w:r>
          </w:p>
        </w:tc>
      </w:tr>
      <w:tr w:rsidR="00E54595" w:rsidRPr="00F4251E" w14:paraId="79CD55AB" w14:textId="77777777" w:rsidTr="0080429F">
        <w:tc>
          <w:tcPr>
            <w:tcW w:w="3936" w:type="dxa"/>
          </w:tcPr>
          <w:p w14:paraId="0EA421EF" w14:textId="68C88E27" w:rsidR="00E54595" w:rsidRPr="00F4251E" w:rsidRDefault="00E54595" w:rsidP="00E54595">
            <w:pPr>
              <w:pStyle w:val="TAL"/>
            </w:pPr>
            <w:r w:rsidRPr="00F4251E">
              <w:t>Additional _P-CSCF_IPv4</w:t>
            </w:r>
          </w:p>
        </w:tc>
        <w:tc>
          <w:tcPr>
            <w:tcW w:w="5811" w:type="dxa"/>
          </w:tcPr>
          <w:p w14:paraId="49B68306" w14:textId="71024DEC" w:rsidR="00E54595" w:rsidRPr="00F4251E" w:rsidRDefault="00E54595" w:rsidP="00E54595">
            <w:pPr>
              <w:pStyle w:val="TAL"/>
            </w:pPr>
            <w:r w:rsidRPr="00F4251E">
              <w:t>P-CSCF_IPv6 AND SS requires to be configured with second P-CSCF Ipv4 address</w:t>
            </w:r>
          </w:p>
        </w:tc>
      </w:tr>
      <w:tr w:rsidR="0080429F" w:rsidRPr="00F4251E" w14:paraId="47B29E10" w14:textId="77777777" w:rsidTr="0080429F">
        <w:tc>
          <w:tcPr>
            <w:tcW w:w="3936" w:type="dxa"/>
            <w:tcBorders>
              <w:top w:val="single" w:sz="4" w:space="0" w:color="auto"/>
              <w:left w:val="single" w:sz="4" w:space="0" w:color="auto"/>
              <w:bottom w:val="single" w:sz="4" w:space="0" w:color="auto"/>
              <w:right w:val="single" w:sz="4" w:space="0" w:color="auto"/>
            </w:tcBorders>
          </w:tcPr>
          <w:p w14:paraId="134A8DCC" w14:textId="77777777" w:rsidR="0080429F" w:rsidRPr="00F4251E" w:rsidRDefault="0080429F">
            <w:pPr>
              <w:pStyle w:val="TAL"/>
            </w:pPr>
            <w:r w:rsidRPr="00F4251E">
              <w:t>DNS IPv6</w:t>
            </w:r>
          </w:p>
        </w:tc>
        <w:tc>
          <w:tcPr>
            <w:tcW w:w="5811" w:type="dxa"/>
            <w:tcBorders>
              <w:top w:val="single" w:sz="4" w:space="0" w:color="auto"/>
              <w:left w:val="single" w:sz="4" w:space="0" w:color="auto"/>
              <w:bottom w:val="single" w:sz="4" w:space="0" w:color="auto"/>
              <w:right w:val="single" w:sz="4" w:space="0" w:color="auto"/>
            </w:tcBorders>
          </w:tcPr>
          <w:p w14:paraId="2E2E77B1" w14:textId="77777777" w:rsidR="0080429F" w:rsidRPr="00F4251E" w:rsidRDefault="0080429F" w:rsidP="0080429F">
            <w:pPr>
              <w:pStyle w:val="TAL"/>
            </w:pPr>
            <w:r w:rsidRPr="00F4251E">
              <w:t>If in the last PDU Session Establishment REQUEST the Extended protocol configuration options was included with a “DNS IPv6 Address Request”.</w:t>
            </w:r>
          </w:p>
        </w:tc>
      </w:tr>
      <w:tr w:rsidR="0080429F" w:rsidRPr="00F4251E" w14:paraId="552A9B36" w14:textId="77777777" w:rsidTr="0080429F">
        <w:tc>
          <w:tcPr>
            <w:tcW w:w="3936" w:type="dxa"/>
            <w:tcBorders>
              <w:top w:val="single" w:sz="4" w:space="0" w:color="auto"/>
              <w:left w:val="single" w:sz="4" w:space="0" w:color="auto"/>
              <w:bottom w:val="single" w:sz="4" w:space="0" w:color="auto"/>
              <w:right w:val="single" w:sz="4" w:space="0" w:color="auto"/>
            </w:tcBorders>
          </w:tcPr>
          <w:p w14:paraId="2A66A0B5" w14:textId="77777777" w:rsidR="0080429F" w:rsidRPr="00F4251E" w:rsidRDefault="0080429F">
            <w:pPr>
              <w:pStyle w:val="TAL"/>
            </w:pPr>
            <w:r w:rsidRPr="00F4251E">
              <w:t>DNS IPv4</w:t>
            </w:r>
          </w:p>
        </w:tc>
        <w:tc>
          <w:tcPr>
            <w:tcW w:w="5811" w:type="dxa"/>
            <w:tcBorders>
              <w:top w:val="single" w:sz="4" w:space="0" w:color="auto"/>
              <w:left w:val="single" w:sz="4" w:space="0" w:color="auto"/>
              <w:bottom w:val="single" w:sz="4" w:space="0" w:color="auto"/>
              <w:right w:val="single" w:sz="4" w:space="0" w:color="auto"/>
            </w:tcBorders>
          </w:tcPr>
          <w:p w14:paraId="3E3011E0" w14:textId="77777777" w:rsidR="0080429F" w:rsidRPr="00F4251E" w:rsidRDefault="0080429F">
            <w:pPr>
              <w:pStyle w:val="TAL"/>
            </w:pPr>
            <w:r w:rsidRPr="00F4251E">
              <w:t>If in the last PDU Session Establishment REQUEST the Extended protocol configuration options was included with a “DNS IPv4 Address Request”.</w:t>
            </w:r>
          </w:p>
        </w:tc>
      </w:tr>
      <w:tr w:rsidR="00184011" w:rsidRPr="00F4251E" w14:paraId="0426AE55" w14:textId="77777777" w:rsidTr="0021562F">
        <w:tc>
          <w:tcPr>
            <w:tcW w:w="3936" w:type="dxa"/>
            <w:tcBorders>
              <w:top w:val="single" w:sz="4" w:space="0" w:color="auto"/>
              <w:left w:val="single" w:sz="4" w:space="0" w:color="auto"/>
              <w:bottom w:val="single" w:sz="4" w:space="0" w:color="auto"/>
              <w:right w:val="single" w:sz="4" w:space="0" w:color="auto"/>
            </w:tcBorders>
          </w:tcPr>
          <w:p w14:paraId="1462C792" w14:textId="77777777" w:rsidR="00184011" w:rsidRPr="00F4251E" w:rsidRDefault="00184011" w:rsidP="00184011">
            <w:pPr>
              <w:keepNext/>
              <w:keepLines/>
              <w:spacing w:after="0"/>
              <w:rPr>
                <w:rFonts w:ascii="Arial" w:hAnsi="Arial"/>
                <w:sz w:val="18"/>
              </w:rPr>
            </w:pPr>
            <w:r w:rsidRPr="00F4251E">
              <w:rPr>
                <w:rFonts w:ascii="Arial" w:hAnsi="Arial"/>
                <w:sz w:val="18"/>
              </w:rPr>
              <w:t>XCAP</w:t>
            </w:r>
          </w:p>
        </w:tc>
        <w:tc>
          <w:tcPr>
            <w:tcW w:w="5811" w:type="dxa"/>
            <w:tcBorders>
              <w:top w:val="single" w:sz="4" w:space="0" w:color="auto"/>
              <w:left w:val="single" w:sz="4" w:space="0" w:color="auto"/>
              <w:bottom w:val="single" w:sz="4" w:space="0" w:color="auto"/>
              <w:right w:val="single" w:sz="4" w:space="0" w:color="auto"/>
            </w:tcBorders>
          </w:tcPr>
          <w:p w14:paraId="2C8EFA57" w14:textId="77777777" w:rsidR="00184011" w:rsidRPr="00F4251E" w:rsidRDefault="00184011" w:rsidP="00184011">
            <w:pPr>
              <w:keepNext/>
              <w:keepLines/>
              <w:spacing w:after="0"/>
              <w:rPr>
                <w:rFonts w:ascii="Arial" w:hAnsi="Arial"/>
                <w:sz w:val="18"/>
              </w:rPr>
            </w:pPr>
            <w:r w:rsidRPr="00F4251E">
              <w:rPr>
                <w:rFonts w:ascii="Arial" w:hAnsi="Arial"/>
                <w:sz w:val="18"/>
              </w:rPr>
              <w:t>Used for test cases (TS 34.229-5[47]) involving signalling between UE and XCAP server to activate or deactivate a supplementary service.</w:t>
            </w:r>
          </w:p>
        </w:tc>
      </w:tr>
    </w:tbl>
    <w:p w14:paraId="4645FBBC" w14:textId="77777777" w:rsidR="009F73BC" w:rsidRPr="00F4251E" w:rsidRDefault="009F73BC" w:rsidP="009F73BC"/>
    <w:p w14:paraId="05D7234F" w14:textId="77777777" w:rsidR="009F73BC" w:rsidRPr="00F4251E" w:rsidRDefault="009F73BC" w:rsidP="00AC6BFC">
      <w:pPr>
        <w:pStyle w:val="Heading4"/>
      </w:pPr>
      <w:bookmarkStart w:id="313" w:name="_Toc21354091"/>
      <w:bookmarkStart w:id="314" w:name="_Toc27749710"/>
      <w:r w:rsidRPr="00F4251E">
        <w:rPr>
          <w:i/>
        </w:rPr>
        <w:lastRenderedPageBreak/>
        <w:t>–</w:t>
      </w:r>
      <w:r w:rsidRPr="00F4251E">
        <w:rPr>
          <w:i/>
        </w:rPr>
        <w:tab/>
        <w:t>PDU session establishment reject</w:t>
      </w:r>
      <w:bookmarkEnd w:id="313"/>
      <w:bookmarkEnd w:id="314"/>
    </w:p>
    <w:p w14:paraId="29723BA2" w14:textId="77777777" w:rsidR="009F73BC" w:rsidRPr="00F4251E" w:rsidRDefault="009F73BC" w:rsidP="009F73BC">
      <w:pPr>
        <w:pStyle w:val="TH"/>
        <w:rPr>
          <w:iCs/>
        </w:rPr>
      </w:pPr>
      <w:bookmarkStart w:id="315" w:name="_CRTable4_7_23"/>
      <w:r w:rsidRPr="00F4251E">
        <w:t xml:space="preserve">Table </w:t>
      </w:r>
      <w:bookmarkEnd w:id="315"/>
      <w:r w:rsidRPr="00F4251E">
        <w:t xml:space="preserve">4.7.2-3: </w:t>
      </w:r>
      <w:r w:rsidRPr="00F4251E">
        <w:rPr>
          <w:iCs/>
        </w:rPr>
        <w:t>PDU SESSION ESTABLISHMENT REJECT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5BE0564C" w14:textId="77777777" w:rsidTr="002306F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E667698" w14:textId="77777777" w:rsidR="009F73BC" w:rsidRPr="00F4251E" w:rsidRDefault="009F73BC" w:rsidP="0087155B">
            <w:pPr>
              <w:pStyle w:val="TAL"/>
              <w:rPr>
                <w:lang w:eastAsia="en-US"/>
              </w:rPr>
            </w:pPr>
            <w:r w:rsidRPr="00F4251E">
              <w:rPr>
                <w:lang w:eastAsia="en-US"/>
              </w:rPr>
              <w:t>Derivation Path: 24.501 clause 8.3.3</w:t>
            </w:r>
          </w:p>
        </w:tc>
      </w:tr>
      <w:tr w:rsidR="009F73BC" w:rsidRPr="00F4251E" w14:paraId="1B646CDD" w14:textId="77777777" w:rsidTr="002306FA">
        <w:tblPrEx>
          <w:tblCellMar>
            <w:left w:w="108" w:type="dxa"/>
            <w:right w:w="108" w:type="dxa"/>
          </w:tblCellMar>
        </w:tblPrEx>
        <w:tc>
          <w:tcPr>
            <w:tcW w:w="4535" w:type="dxa"/>
            <w:gridSpan w:val="2"/>
          </w:tcPr>
          <w:p w14:paraId="485B7A79" w14:textId="77777777" w:rsidR="009F73BC" w:rsidRPr="00F4251E" w:rsidRDefault="009F73BC" w:rsidP="0087155B">
            <w:pPr>
              <w:pStyle w:val="TAH"/>
              <w:rPr>
                <w:lang w:eastAsia="en-US"/>
              </w:rPr>
            </w:pPr>
            <w:r w:rsidRPr="00F4251E">
              <w:rPr>
                <w:lang w:eastAsia="en-US"/>
              </w:rPr>
              <w:t>Information Element</w:t>
            </w:r>
          </w:p>
        </w:tc>
        <w:tc>
          <w:tcPr>
            <w:tcW w:w="2267" w:type="dxa"/>
          </w:tcPr>
          <w:p w14:paraId="78765E21" w14:textId="77777777" w:rsidR="009F73BC" w:rsidRPr="00F4251E" w:rsidRDefault="009F73BC" w:rsidP="0087155B">
            <w:pPr>
              <w:pStyle w:val="TAH"/>
              <w:rPr>
                <w:lang w:eastAsia="en-US"/>
              </w:rPr>
            </w:pPr>
            <w:r w:rsidRPr="00F4251E">
              <w:rPr>
                <w:lang w:eastAsia="en-US"/>
              </w:rPr>
              <w:t>Value/remark</w:t>
            </w:r>
          </w:p>
        </w:tc>
        <w:tc>
          <w:tcPr>
            <w:tcW w:w="1700" w:type="dxa"/>
          </w:tcPr>
          <w:p w14:paraId="70060096" w14:textId="77777777" w:rsidR="009F73BC" w:rsidRPr="00F4251E" w:rsidRDefault="009F73BC" w:rsidP="0087155B">
            <w:pPr>
              <w:pStyle w:val="TAH"/>
              <w:rPr>
                <w:lang w:eastAsia="en-US"/>
              </w:rPr>
            </w:pPr>
            <w:r w:rsidRPr="00F4251E">
              <w:rPr>
                <w:lang w:eastAsia="en-US"/>
              </w:rPr>
              <w:t>Comment</w:t>
            </w:r>
          </w:p>
        </w:tc>
        <w:tc>
          <w:tcPr>
            <w:tcW w:w="1245" w:type="dxa"/>
          </w:tcPr>
          <w:p w14:paraId="31516A36" w14:textId="77777777" w:rsidR="009F73BC" w:rsidRPr="00F4251E" w:rsidRDefault="009F73BC" w:rsidP="0087155B">
            <w:pPr>
              <w:pStyle w:val="TAH"/>
              <w:rPr>
                <w:lang w:eastAsia="en-US"/>
              </w:rPr>
            </w:pPr>
            <w:r w:rsidRPr="00F4251E">
              <w:rPr>
                <w:lang w:eastAsia="en-US"/>
              </w:rPr>
              <w:t>Condition</w:t>
            </w:r>
          </w:p>
        </w:tc>
      </w:tr>
      <w:tr w:rsidR="009F73BC" w:rsidRPr="00F4251E" w14:paraId="37CA2E72" w14:textId="77777777" w:rsidTr="002306FA">
        <w:tblPrEx>
          <w:tblCellMar>
            <w:left w:w="108" w:type="dxa"/>
            <w:right w:w="108" w:type="dxa"/>
          </w:tblCellMar>
        </w:tblPrEx>
        <w:tc>
          <w:tcPr>
            <w:tcW w:w="4535" w:type="dxa"/>
            <w:gridSpan w:val="2"/>
          </w:tcPr>
          <w:p w14:paraId="76B12C8E"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06072E5D" w14:textId="77777777" w:rsidR="009F73BC" w:rsidRPr="00F4251E" w:rsidRDefault="00B05B39" w:rsidP="0087155B">
            <w:pPr>
              <w:pStyle w:val="TAL"/>
              <w:rPr>
                <w:lang w:eastAsia="en-US"/>
              </w:rPr>
            </w:pPr>
            <w:r w:rsidRPr="00F4251E">
              <w:rPr>
                <w:lang w:eastAsia="en-US"/>
              </w:rPr>
              <w:t>‘0010 1110’B</w:t>
            </w:r>
          </w:p>
        </w:tc>
        <w:tc>
          <w:tcPr>
            <w:tcW w:w="1700" w:type="dxa"/>
          </w:tcPr>
          <w:p w14:paraId="5C8A531E" w14:textId="77777777" w:rsidR="009F73BC" w:rsidRPr="00F4251E" w:rsidRDefault="00B05B39" w:rsidP="0087155B">
            <w:pPr>
              <w:pStyle w:val="TAL"/>
              <w:rPr>
                <w:lang w:eastAsia="en-US"/>
              </w:rPr>
            </w:pPr>
            <w:r w:rsidRPr="00F4251E">
              <w:rPr>
                <w:lang w:eastAsia="en-US"/>
              </w:rPr>
              <w:t>5GS session management messages</w:t>
            </w:r>
          </w:p>
        </w:tc>
        <w:tc>
          <w:tcPr>
            <w:tcW w:w="1245" w:type="dxa"/>
          </w:tcPr>
          <w:p w14:paraId="41A37B9E" w14:textId="77777777" w:rsidR="009F73BC" w:rsidRPr="00F4251E" w:rsidRDefault="009F73BC" w:rsidP="0087155B">
            <w:pPr>
              <w:pStyle w:val="TAL"/>
              <w:rPr>
                <w:lang w:eastAsia="en-US"/>
              </w:rPr>
            </w:pPr>
          </w:p>
        </w:tc>
      </w:tr>
      <w:tr w:rsidR="009F73BC" w:rsidRPr="00F4251E" w14:paraId="744FC934" w14:textId="77777777" w:rsidTr="002306FA">
        <w:tblPrEx>
          <w:tblCellMar>
            <w:left w:w="108" w:type="dxa"/>
            <w:right w:w="108" w:type="dxa"/>
          </w:tblCellMar>
        </w:tblPrEx>
        <w:tc>
          <w:tcPr>
            <w:tcW w:w="4535" w:type="dxa"/>
            <w:gridSpan w:val="2"/>
          </w:tcPr>
          <w:p w14:paraId="6264A148" w14:textId="77777777" w:rsidR="009F73BC" w:rsidRPr="00F4251E" w:rsidRDefault="009F73BC" w:rsidP="0087155B">
            <w:pPr>
              <w:pStyle w:val="TAL"/>
              <w:rPr>
                <w:lang w:eastAsia="en-US"/>
              </w:rPr>
            </w:pPr>
            <w:r w:rsidRPr="00F4251E">
              <w:rPr>
                <w:lang w:eastAsia="en-US"/>
              </w:rPr>
              <w:t>PDU session ID</w:t>
            </w:r>
          </w:p>
        </w:tc>
        <w:tc>
          <w:tcPr>
            <w:tcW w:w="2267" w:type="dxa"/>
          </w:tcPr>
          <w:p w14:paraId="498C2724" w14:textId="77777777" w:rsidR="009F73BC" w:rsidRPr="00F4251E" w:rsidRDefault="00B05B39" w:rsidP="0087155B">
            <w:pPr>
              <w:pStyle w:val="TAL"/>
              <w:rPr>
                <w:lang w:eastAsia="en-US"/>
              </w:rPr>
            </w:pPr>
            <w:r w:rsidRPr="00F4251E">
              <w:rPr>
                <w:rFonts w:eastAsia="MS PGothic"/>
                <w:lang w:eastAsia="en-US"/>
              </w:rPr>
              <w:t>The same value as the value set in PDU SESSION ESTABLISHMENT REQUEST message</w:t>
            </w:r>
          </w:p>
        </w:tc>
        <w:tc>
          <w:tcPr>
            <w:tcW w:w="1700" w:type="dxa"/>
          </w:tcPr>
          <w:p w14:paraId="20C65DB5" w14:textId="77777777" w:rsidR="009F73BC" w:rsidRPr="00F4251E" w:rsidRDefault="009F73BC" w:rsidP="0087155B">
            <w:pPr>
              <w:pStyle w:val="TAL"/>
              <w:rPr>
                <w:rFonts w:eastAsia="MS PGothic"/>
                <w:lang w:eastAsia="en-US"/>
              </w:rPr>
            </w:pPr>
          </w:p>
        </w:tc>
        <w:tc>
          <w:tcPr>
            <w:tcW w:w="1245" w:type="dxa"/>
          </w:tcPr>
          <w:p w14:paraId="7505A31F" w14:textId="77777777" w:rsidR="009F73BC" w:rsidRPr="00F4251E" w:rsidRDefault="009F73BC" w:rsidP="0087155B">
            <w:pPr>
              <w:pStyle w:val="TAL"/>
              <w:rPr>
                <w:lang w:eastAsia="en-US"/>
              </w:rPr>
            </w:pPr>
          </w:p>
        </w:tc>
      </w:tr>
      <w:tr w:rsidR="009F73BC" w:rsidRPr="00F4251E" w14:paraId="22F94729" w14:textId="77777777" w:rsidTr="002306FA">
        <w:tblPrEx>
          <w:tblCellMar>
            <w:left w:w="108" w:type="dxa"/>
            <w:right w:w="108" w:type="dxa"/>
          </w:tblCellMar>
        </w:tblPrEx>
        <w:tc>
          <w:tcPr>
            <w:tcW w:w="4535" w:type="dxa"/>
            <w:gridSpan w:val="2"/>
            <w:tcBorders>
              <w:bottom w:val="single" w:sz="4" w:space="0" w:color="auto"/>
            </w:tcBorders>
          </w:tcPr>
          <w:p w14:paraId="33E6D44A" w14:textId="77777777" w:rsidR="009F73BC" w:rsidRPr="00F4251E" w:rsidRDefault="009F73BC" w:rsidP="0087155B">
            <w:pPr>
              <w:pStyle w:val="TAL"/>
              <w:rPr>
                <w:lang w:eastAsia="en-US"/>
              </w:rPr>
            </w:pPr>
            <w:r w:rsidRPr="00F4251E">
              <w:rPr>
                <w:lang w:eastAsia="en-US"/>
              </w:rPr>
              <w:t>PTI</w:t>
            </w:r>
          </w:p>
        </w:tc>
        <w:tc>
          <w:tcPr>
            <w:tcW w:w="2267" w:type="dxa"/>
          </w:tcPr>
          <w:p w14:paraId="396AF339" w14:textId="77777777" w:rsidR="009F73BC" w:rsidRPr="00F4251E" w:rsidRDefault="00B05B39" w:rsidP="0087155B">
            <w:pPr>
              <w:pStyle w:val="TAL"/>
              <w:rPr>
                <w:lang w:eastAsia="en-US"/>
              </w:rPr>
            </w:pPr>
            <w:r w:rsidRPr="00F4251E">
              <w:rPr>
                <w:rFonts w:eastAsia="MS PGothic"/>
                <w:lang w:eastAsia="en-US"/>
              </w:rPr>
              <w:t>The same value as the value set in PDU SESSION ESTABLISHMENT REQUEST message</w:t>
            </w:r>
          </w:p>
        </w:tc>
        <w:tc>
          <w:tcPr>
            <w:tcW w:w="1700" w:type="dxa"/>
          </w:tcPr>
          <w:p w14:paraId="5701B177" w14:textId="77777777" w:rsidR="009F73BC" w:rsidRPr="00F4251E" w:rsidRDefault="009F73BC" w:rsidP="0087155B">
            <w:pPr>
              <w:pStyle w:val="TAL"/>
              <w:rPr>
                <w:lang w:eastAsia="en-US"/>
              </w:rPr>
            </w:pPr>
          </w:p>
        </w:tc>
        <w:tc>
          <w:tcPr>
            <w:tcW w:w="1245" w:type="dxa"/>
          </w:tcPr>
          <w:p w14:paraId="77020150" w14:textId="77777777" w:rsidR="009F73BC" w:rsidRPr="00F4251E" w:rsidRDefault="009F73BC" w:rsidP="0087155B">
            <w:pPr>
              <w:pStyle w:val="TAL"/>
              <w:rPr>
                <w:lang w:eastAsia="en-US"/>
              </w:rPr>
            </w:pPr>
          </w:p>
        </w:tc>
      </w:tr>
      <w:tr w:rsidR="009F73BC" w:rsidRPr="00F4251E" w14:paraId="5CD9D0D0" w14:textId="77777777" w:rsidTr="002306FA">
        <w:tblPrEx>
          <w:tblCellMar>
            <w:left w:w="108" w:type="dxa"/>
            <w:right w:w="108" w:type="dxa"/>
          </w:tblCellMar>
        </w:tblPrEx>
        <w:tc>
          <w:tcPr>
            <w:tcW w:w="4535" w:type="dxa"/>
            <w:gridSpan w:val="2"/>
          </w:tcPr>
          <w:p w14:paraId="502BB55A" w14:textId="77777777" w:rsidR="009F73BC" w:rsidRPr="00F4251E" w:rsidRDefault="00B05B39" w:rsidP="0087155B">
            <w:pPr>
              <w:pStyle w:val="TAL"/>
              <w:rPr>
                <w:lang w:eastAsia="en-US"/>
              </w:rPr>
            </w:pPr>
            <w:r w:rsidRPr="00F4251E">
              <w:rPr>
                <w:lang w:eastAsia="en-US"/>
              </w:rPr>
              <w:t>PDU SESSION ESTABLISHMENT REJECT message identity</w:t>
            </w:r>
          </w:p>
        </w:tc>
        <w:tc>
          <w:tcPr>
            <w:tcW w:w="2267" w:type="dxa"/>
          </w:tcPr>
          <w:p w14:paraId="37D92625" w14:textId="77777777" w:rsidR="009F73BC" w:rsidRPr="00F4251E" w:rsidRDefault="00B05B39" w:rsidP="0087155B">
            <w:pPr>
              <w:pStyle w:val="TAL"/>
              <w:rPr>
                <w:lang w:eastAsia="en-US"/>
              </w:rPr>
            </w:pPr>
            <w:r w:rsidRPr="00F4251E">
              <w:rPr>
                <w:lang w:eastAsia="en-US"/>
              </w:rPr>
              <w:t>‘1100 0011’B</w:t>
            </w:r>
          </w:p>
        </w:tc>
        <w:tc>
          <w:tcPr>
            <w:tcW w:w="1700" w:type="dxa"/>
          </w:tcPr>
          <w:p w14:paraId="20993B3A" w14:textId="77777777" w:rsidR="009F73BC" w:rsidRPr="00F4251E" w:rsidRDefault="009F73BC" w:rsidP="0087155B">
            <w:pPr>
              <w:pStyle w:val="TAL"/>
              <w:rPr>
                <w:lang w:eastAsia="en-US"/>
              </w:rPr>
            </w:pPr>
          </w:p>
        </w:tc>
        <w:tc>
          <w:tcPr>
            <w:tcW w:w="1245" w:type="dxa"/>
          </w:tcPr>
          <w:p w14:paraId="3181D51F" w14:textId="77777777" w:rsidR="009F73BC" w:rsidRPr="00F4251E" w:rsidRDefault="009F73BC" w:rsidP="0087155B">
            <w:pPr>
              <w:pStyle w:val="TAL"/>
              <w:rPr>
                <w:lang w:eastAsia="en-US"/>
              </w:rPr>
            </w:pPr>
          </w:p>
        </w:tc>
      </w:tr>
      <w:tr w:rsidR="00B05B39" w:rsidRPr="00F4251E" w14:paraId="0DD2342A" w14:textId="77777777" w:rsidTr="002306FA">
        <w:tblPrEx>
          <w:tblCellMar>
            <w:left w:w="108" w:type="dxa"/>
            <w:right w:w="108" w:type="dxa"/>
          </w:tblCellMar>
        </w:tblPrEx>
        <w:tc>
          <w:tcPr>
            <w:tcW w:w="4535" w:type="dxa"/>
            <w:gridSpan w:val="2"/>
          </w:tcPr>
          <w:p w14:paraId="2B2CB180" w14:textId="77777777" w:rsidR="00B05B39" w:rsidRPr="00F4251E" w:rsidRDefault="00B05B39" w:rsidP="004C6762">
            <w:pPr>
              <w:pStyle w:val="TAL"/>
              <w:rPr>
                <w:lang w:eastAsia="en-US"/>
              </w:rPr>
            </w:pPr>
            <w:r w:rsidRPr="00F4251E">
              <w:rPr>
                <w:lang w:eastAsia="en-US"/>
              </w:rPr>
              <w:t>5GSM cause</w:t>
            </w:r>
          </w:p>
        </w:tc>
        <w:tc>
          <w:tcPr>
            <w:tcW w:w="2267" w:type="dxa"/>
          </w:tcPr>
          <w:p w14:paraId="6CA25197" w14:textId="77777777" w:rsidR="00B05B39" w:rsidRPr="00F4251E" w:rsidRDefault="00B05B39" w:rsidP="004C6762">
            <w:pPr>
              <w:pStyle w:val="TAL"/>
              <w:rPr>
                <w:lang w:eastAsia="en-US"/>
              </w:rPr>
            </w:pPr>
            <w:r w:rsidRPr="00F4251E">
              <w:rPr>
                <w:lang w:eastAsia="en-US"/>
              </w:rPr>
              <w:t>The value is set according to specific message content</w:t>
            </w:r>
          </w:p>
        </w:tc>
        <w:tc>
          <w:tcPr>
            <w:tcW w:w="1700" w:type="dxa"/>
          </w:tcPr>
          <w:p w14:paraId="2A2102BF" w14:textId="77777777" w:rsidR="00B05B39" w:rsidRPr="00F4251E" w:rsidRDefault="00B05B39" w:rsidP="004C6762">
            <w:pPr>
              <w:pStyle w:val="TAL"/>
              <w:rPr>
                <w:lang w:eastAsia="en-US"/>
              </w:rPr>
            </w:pPr>
          </w:p>
        </w:tc>
        <w:tc>
          <w:tcPr>
            <w:tcW w:w="1245" w:type="dxa"/>
          </w:tcPr>
          <w:p w14:paraId="4F731AA6" w14:textId="77777777" w:rsidR="00B05B39" w:rsidRPr="00F4251E" w:rsidRDefault="00B05B39" w:rsidP="004C6762">
            <w:pPr>
              <w:pStyle w:val="TAL"/>
              <w:rPr>
                <w:lang w:eastAsia="en-US"/>
              </w:rPr>
            </w:pPr>
          </w:p>
        </w:tc>
      </w:tr>
      <w:tr w:rsidR="00B05B39" w:rsidRPr="00F4251E" w14:paraId="2A3DF640" w14:textId="77777777" w:rsidTr="002306FA">
        <w:tblPrEx>
          <w:tblCellMar>
            <w:left w:w="108" w:type="dxa"/>
            <w:right w:w="108" w:type="dxa"/>
          </w:tblCellMar>
        </w:tblPrEx>
        <w:tc>
          <w:tcPr>
            <w:tcW w:w="4535" w:type="dxa"/>
            <w:gridSpan w:val="2"/>
          </w:tcPr>
          <w:p w14:paraId="5427EB46" w14:textId="77777777" w:rsidR="00B05B39" w:rsidRPr="00F4251E" w:rsidRDefault="00B05B39" w:rsidP="004C6762">
            <w:pPr>
              <w:pStyle w:val="TAL"/>
              <w:rPr>
                <w:lang w:eastAsia="en-US"/>
              </w:rPr>
            </w:pPr>
            <w:r w:rsidRPr="00F4251E">
              <w:rPr>
                <w:lang w:eastAsia="en-US"/>
              </w:rPr>
              <w:t>Back-off timer value</w:t>
            </w:r>
          </w:p>
        </w:tc>
        <w:tc>
          <w:tcPr>
            <w:tcW w:w="2267" w:type="dxa"/>
          </w:tcPr>
          <w:p w14:paraId="1A79C93A" w14:textId="77777777" w:rsidR="00B05B39" w:rsidRPr="00F4251E" w:rsidRDefault="00B05B39" w:rsidP="004C6762">
            <w:pPr>
              <w:pStyle w:val="TAL"/>
              <w:rPr>
                <w:lang w:eastAsia="en-US"/>
              </w:rPr>
            </w:pPr>
            <w:r w:rsidRPr="00F4251E">
              <w:rPr>
                <w:lang w:eastAsia="en-US"/>
              </w:rPr>
              <w:t>Not Present</w:t>
            </w:r>
          </w:p>
        </w:tc>
        <w:tc>
          <w:tcPr>
            <w:tcW w:w="1700" w:type="dxa"/>
          </w:tcPr>
          <w:p w14:paraId="4D298605" w14:textId="77777777" w:rsidR="00B05B39" w:rsidRPr="00F4251E" w:rsidRDefault="00B05B39" w:rsidP="004C6762">
            <w:pPr>
              <w:pStyle w:val="TAL"/>
              <w:rPr>
                <w:lang w:eastAsia="en-US"/>
              </w:rPr>
            </w:pPr>
          </w:p>
        </w:tc>
        <w:tc>
          <w:tcPr>
            <w:tcW w:w="1245" w:type="dxa"/>
          </w:tcPr>
          <w:p w14:paraId="4D074063" w14:textId="77777777" w:rsidR="00B05B39" w:rsidRPr="00F4251E" w:rsidRDefault="00B05B39" w:rsidP="004C6762">
            <w:pPr>
              <w:pStyle w:val="TAL"/>
              <w:rPr>
                <w:lang w:eastAsia="en-US"/>
              </w:rPr>
            </w:pPr>
          </w:p>
        </w:tc>
      </w:tr>
      <w:tr w:rsidR="00B05B39" w:rsidRPr="00F4251E" w14:paraId="132CB8BF" w14:textId="77777777" w:rsidTr="002306FA">
        <w:tblPrEx>
          <w:tblCellMar>
            <w:left w:w="108" w:type="dxa"/>
            <w:right w:w="108" w:type="dxa"/>
          </w:tblCellMar>
        </w:tblPrEx>
        <w:tc>
          <w:tcPr>
            <w:tcW w:w="4535" w:type="dxa"/>
            <w:gridSpan w:val="2"/>
          </w:tcPr>
          <w:p w14:paraId="261CB863" w14:textId="77777777" w:rsidR="00B05B39" w:rsidRPr="00F4251E" w:rsidRDefault="00B05B39" w:rsidP="004C6762">
            <w:pPr>
              <w:pStyle w:val="TAL"/>
              <w:rPr>
                <w:lang w:eastAsia="en-US"/>
              </w:rPr>
            </w:pPr>
            <w:r w:rsidRPr="00F4251E">
              <w:rPr>
                <w:lang w:eastAsia="en-US"/>
              </w:rPr>
              <w:t>Allowed SSC mode</w:t>
            </w:r>
          </w:p>
        </w:tc>
        <w:tc>
          <w:tcPr>
            <w:tcW w:w="2267" w:type="dxa"/>
          </w:tcPr>
          <w:p w14:paraId="36DA7E37" w14:textId="77777777" w:rsidR="00B05B39" w:rsidRPr="00F4251E" w:rsidRDefault="00B05B39" w:rsidP="004C6762">
            <w:pPr>
              <w:pStyle w:val="TAL"/>
              <w:rPr>
                <w:lang w:eastAsia="en-US"/>
              </w:rPr>
            </w:pPr>
            <w:r w:rsidRPr="00F4251E">
              <w:rPr>
                <w:lang w:eastAsia="en-US"/>
              </w:rPr>
              <w:t>Not Present</w:t>
            </w:r>
          </w:p>
        </w:tc>
        <w:tc>
          <w:tcPr>
            <w:tcW w:w="1700" w:type="dxa"/>
          </w:tcPr>
          <w:p w14:paraId="7728CC0F" w14:textId="77777777" w:rsidR="00B05B39" w:rsidRPr="00F4251E" w:rsidRDefault="00B05B39" w:rsidP="004C6762">
            <w:pPr>
              <w:pStyle w:val="TAL"/>
              <w:rPr>
                <w:lang w:eastAsia="en-US"/>
              </w:rPr>
            </w:pPr>
          </w:p>
        </w:tc>
        <w:tc>
          <w:tcPr>
            <w:tcW w:w="1245" w:type="dxa"/>
          </w:tcPr>
          <w:p w14:paraId="7329519C" w14:textId="77777777" w:rsidR="00B05B39" w:rsidRPr="00F4251E" w:rsidRDefault="00B05B39" w:rsidP="004C6762">
            <w:pPr>
              <w:pStyle w:val="TAL"/>
              <w:rPr>
                <w:lang w:eastAsia="en-US"/>
              </w:rPr>
            </w:pPr>
          </w:p>
        </w:tc>
      </w:tr>
      <w:tr w:rsidR="00B05B39" w:rsidRPr="00F4251E" w14:paraId="19451101" w14:textId="77777777" w:rsidTr="002306FA">
        <w:tblPrEx>
          <w:tblCellMar>
            <w:left w:w="108" w:type="dxa"/>
            <w:right w:w="108" w:type="dxa"/>
          </w:tblCellMar>
        </w:tblPrEx>
        <w:tc>
          <w:tcPr>
            <w:tcW w:w="4535" w:type="dxa"/>
            <w:gridSpan w:val="2"/>
          </w:tcPr>
          <w:p w14:paraId="35B84098" w14:textId="77777777" w:rsidR="00B05B39" w:rsidRPr="00F4251E" w:rsidRDefault="00B05B39" w:rsidP="004C6762">
            <w:pPr>
              <w:pStyle w:val="TAL"/>
              <w:rPr>
                <w:lang w:eastAsia="en-US"/>
              </w:rPr>
            </w:pPr>
            <w:r w:rsidRPr="00F4251E">
              <w:rPr>
                <w:lang w:eastAsia="en-US"/>
              </w:rPr>
              <w:t>EAP message</w:t>
            </w:r>
          </w:p>
        </w:tc>
        <w:tc>
          <w:tcPr>
            <w:tcW w:w="2267" w:type="dxa"/>
          </w:tcPr>
          <w:p w14:paraId="7892CC73" w14:textId="77777777" w:rsidR="00B05B39" w:rsidRPr="00F4251E" w:rsidRDefault="00B05B39" w:rsidP="004C6762">
            <w:pPr>
              <w:pStyle w:val="TAL"/>
              <w:rPr>
                <w:lang w:eastAsia="en-US"/>
              </w:rPr>
            </w:pPr>
            <w:r w:rsidRPr="00F4251E">
              <w:rPr>
                <w:lang w:eastAsia="en-US"/>
              </w:rPr>
              <w:t>Not Present</w:t>
            </w:r>
          </w:p>
        </w:tc>
        <w:tc>
          <w:tcPr>
            <w:tcW w:w="1700" w:type="dxa"/>
          </w:tcPr>
          <w:p w14:paraId="32BA51B0" w14:textId="77777777" w:rsidR="00B05B39" w:rsidRPr="00F4251E" w:rsidRDefault="00B05B39" w:rsidP="004C6762">
            <w:pPr>
              <w:pStyle w:val="TAL"/>
              <w:rPr>
                <w:lang w:eastAsia="en-US"/>
              </w:rPr>
            </w:pPr>
          </w:p>
        </w:tc>
        <w:tc>
          <w:tcPr>
            <w:tcW w:w="1245" w:type="dxa"/>
          </w:tcPr>
          <w:p w14:paraId="30DC94CC" w14:textId="77777777" w:rsidR="00B05B39" w:rsidRPr="00F4251E" w:rsidRDefault="00B05B39" w:rsidP="004C6762">
            <w:pPr>
              <w:pStyle w:val="TAL"/>
              <w:rPr>
                <w:lang w:eastAsia="en-US"/>
              </w:rPr>
            </w:pPr>
          </w:p>
        </w:tc>
      </w:tr>
      <w:tr w:rsidR="00E3136C" w:rsidRPr="00F4251E" w14:paraId="0554A6E3" w14:textId="77777777" w:rsidTr="002306FA">
        <w:tblPrEx>
          <w:tblCellMar>
            <w:left w:w="108" w:type="dxa"/>
            <w:right w:w="108" w:type="dxa"/>
          </w:tblCellMar>
        </w:tblPrEx>
        <w:tc>
          <w:tcPr>
            <w:tcW w:w="4535" w:type="dxa"/>
            <w:gridSpan w:val="2"/>
          </w:tcPr>
          <w:p w14:paraId="0263F2D3" w14:textId="59E1287E" w:rsidR="00E3136C" w:rsidRPr="00F4251E" w:rsidRDefault="00E3136C" w:rsidP="00E3136C">
            <w:pPr>
              <w:pStyle w:val="TAL"/>
              <w:rPr>
                <w:lang w:eastAsia="en-US"/>
              </w:rPr>
            </w:pPr>
            <w:r w:rsidRPr="00F4251E">
              <w:t>5GSM congestion re-attempt indicator</w:t>
            </w:r>
          </w:p>
        </w:tc>
        <w:tc>
          <w:tcPr>
            <w:tcW w:w="2267" w:type="dxa"/>
          </w:tcPr>
          <w:p w14:paraId="4F672FB0" w14:textId="2DDB584B" w:rsidR="00E3136C" w:rsidRPr="00F4251E" w:rsidRDefault="00E3136C" w:rsidP="00E3136C">
            <w:pPr>
              <w:pStyle w:val="TAL"/>
              <w:rPr>
                <w:lang w:eastAsia="en-US"/>
              </w:rPr>
            </w:pPr>
            <w:r w:rsidRPr="00F4251E">
              <w:t>Not Present</w:t>
            </w:r>
          </w:p>
        </w:tc>
        <w:tc>
          <w:tcPr>
            <w:tcW w:w="1700" w:type="dxa"/>
          </w:tcPr>
          <w:p w14:paraId="449D6521" w14:textId="77777777" w:rsidR="00E3136C" w:rsidRPr="00F4251E" w:rsidRDefault="00E3136C" w:rsidP="00E3136C">
            <w:pPr>
              <w:pStyle w:val="TAL"/>
              <w:rPr>
                <w:lang w:eastAsia="en-US"/>
              </w:rPr>
            </w:pPr>
          </w:p>
        </w:tc>
        <w:tc>
          <w:tcPr>
            <w:tcW w:w="1245" w:type="dxa"/>
          </w:tcPr>
          <w:p w14:paraId="653D8CEF" w14:textId="77777777" w:rsidR="00E3136C" w:rsidRPr="00F4251E" w:rsidRDefault="00E3136C" w:rsidP="00E3136C">
            <w:pPr>
              <w:pStyle w:val="TAL"/>
              <w:rPr>
                <w:lang w:eastAsia="en-US"/>
              </w:rPr>
            </w:pPr>
          </w:p>
        </w:tc>
      </w:tr>
      <w:tr w:rsidR="00B05B39" w:rsidRPr="00F4251E" w14:paraId="0ECFDCC3" w14:textId="77777777" w:rsidTr="002306FA">
        <w:tblPrEx>
          <w:tblCellMar>
            <w:left w:w="108" w:type="dxa"/>
            <w:right w:w="108" w:type="dxa"/>
          </w:tblCellMar>
        </w:tblPrEx>
        <w:tc>
          <w:tcPr>
            <w:tcW w:w="4535" w:type="dxa"/>
            <w:gridSpan w:val="2"/>
          </w:tcPr>
          <w:p w14:paraId="09AA245D" w14:textId="77777777" w:rsidR="00B05B39" w:rsidRPr="00F4251E" w:rsidRDefault="00B05B39" w:rsidP="004C6762">
            <w:pPr>
              <w:pStyle w:val="TAL"/>
              <w:rPr>
                <w:lang w:eastAsia="en-US"/>
              </w:rPr>
            </w:pPr>
            <w:r w:rsidRPr="00F4251E">
              <w:rPr>
                <w:lang w:eastAsia="en-US"/>
              </w:rPr>
              <w:t>Extended protocol configuration options</w:t>
            </w:r>
          </w:p>
        </w:tc>
        <w:tc>
          <w:tcPr>
            <w:tcW w:w="2267" w:type="dxa"/>
          </w:tcPr>
          <w:p w14:paraId="5F41C4D2" w14:textId="77777777" w:rsidR="00B05B39" w:rsidRPr="00F4251E" w:rsidRDefault="00B05B39" w:rsidP="004C6762">
            <w:pPr>
              <w:pStyle w:val="TAL"/>
              <w:rPr>
                <w:lang w:eastAsia="en-US"/>
              </w:rPr>
            </w:pPr>
            <w:r w:rsidRPr="00F4251E">
              <w:rPr>
                <w:lang w:eastAsia="en-US"/>
              </w:rPr>
              <w:t>Not Present</w:t>
            </w:r>
          </w:p>
        </w:tc>
        <w:tc>
          <w:tcPr>
            <w:tcW w:w="1700" w:type="dxa"/>
          </w:tcPr>
          <w:p w14:paraId="79289F9A" w14:textId="77777777" w:rsidR="00B05B39" w:rsidRPr="00F4251E" w:rsidRDefault="00B05B39" w:rsidP="004C6762">
            <w:pPr>
              <w:pStyle w:val="TAL"/>
              <w:rPr>
                <w:lang w:eastAsia="en-US"/>
              </w:rPr>
            </w:pPr>
          </w:p>
        </w:tc>
        <w:tc>
          <w:tcPr>
            <w:tcW w:w="1245" w:type="dxa"/>
          </w:tcPr>
          <w:p w14:paraId="267FC5B1" w14:textId="77777777" w:rsidR="00B05B39" w:rsidRPr="00F4251E" w:rsidRDefault="00B05B39" w:rsidP="004C6762">
            <w:pPr>
              <w:pStyle w:val="TAL"/>
              <w:rPr>
                <w:lang w:eastAsia="en-US"/>
              </w:rPr>
            </w:pPr>
          </w:p>
        </w:tc>
      </w:tr>
      <w:tr w:rsidR="00C36BEA" w:rsidRPr="00F4251E" w14:paraId="66C58CC7" w14:textId="77777777" w:rsidTr="002306FA">
        <w:tblPrEx>
          <w:tblCellMar>
            <w:left w:w="108" w:type="dxa"/>
            <w:right w:w="108" w:type="dxa"/>
          </w:tblCellMar>
        </w:tblPrEx>
        <w:tc>
          <w:tcPr>
            <w:tcW w:w="4535" w:type="dxa"/>
            <w:gridSpan w:val="2"/>
          </w:tcPr>
          <w:p w14:paraId="5754E6ED" w14:textId="77777777" w:rsidR="00C36BEA" w:rsidRPr="00F4251E" w:rsidRDefault="00C36BEA" w:rsidP="0022641B">
            <w:pPr>
              <w:pStyle w:val="TAL"/>
            </w:pPr>
            <w:r w:rsidRPr="00F4251E">
              <w:t>Re-attempt indicator</w:t>
            </w:r>
          </w:p>
        </w:tc>
        <w:tc>
          <w:tcPr>
            <w:tcW w:w="2267" w:type="dxa"/>
          </w:tcPr>
          <w:p w14:paraId="6F2BF3E0" w14:textId="77777777" w:rsidR="00C36BEA" w:rsidRPr="00F4251E" w:rsidRDefault="00C36BEA" w:rsidP="0022641B">
            <w:pPr>
              <w:pStyle w:val="TAL"/>
            </w:pPr>
            <w:r w:rsidRPr="00F4251E">
              <w:t>Not Present</w:t>
            </w:r>
          </w:p>
        </w:tc>
        <w:tc>
          <w:tcPr>
            <w:tcW w:w="1700" w:type="dxa"/>
          </w:tcPr>
          <w:p w14:paraId="0437DA28" w14:textId="77777777" w:rsidR="00C36BEA" w:rsidRPr="00F4251E" w:rsidRDefault="00C36BEA" w:rsidP="0022641B">
            <w:pPr>
              <w:pStyle w:val="TAL"/>
            </w:pPr>
          </w:p>
        </w:tc>
        <w:tc>
          <w:tcPr>
            <w:tcW w:w="1245" w:type="dxa"/>
          </w:tcPr>
          <w:p w14:paraId="6DB8D4B8" w14:textId="77777777" w:rsidR="00C36BEA" w:rsidRPr="00F4251E" w:rsidRDefault="00C36BEA" w:rsidP="0022641B">
            <w:pPr>
              <w:pStyle w:val="TAL"/>
            </w:pPr>
          </w:p>
        </w:tc>
      </w:tr>
      <w:tr w:rsidR="002306FA" w:rsidRPr="00F4251E" w14:paraId="57E26EE6"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91F092A" w14:textId="77777777" w:rsidR="002306FA" w:rsidRPr="00F4251E" w:rsidRDefault="002306FA" w:rsidP="001276B2">
            <w:pPr>
              <w:pStyle w:val="TAL"/>
            </w:pPr>
            <w:r w:rsidRPr="00F4251E">
              <w:t>Service-level-AA container</w:t>
            </w:r>
          </w:p>
        </w:tc>
        <w:tc>
          <w:tcPr>
            <w:tcW w:w="2267" w:type="dxa"/>
            <w:tcBorders>
              <w:top w:val="single" w:sz="4" w:space="0" w:color="auto"/>
              <w:left w:val="single" w:sz="4" w:space="0" w:color="auto"/>
              <w:bottom w:val="single" w:sz="4" w:space="0" w:color="auto"/>
              <w:right w:val="single" w:sz="4" w:space="0" w:color="auto"/>
            </w:tcBorders>
          </w:tcPr>
          <w:p w14:paraId="76AF5BB5" w14:textId="77777777" w:rsidR="002306FA" w:rsidRPr="00F4251E" w:rsidRDefault="002306FA" w:rsidP="001276B2">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405E2B96" w14:textId="77777777" w:rsidR="002306FA" w:rsidRPr="00F4251E" w:rsidRDefault="002306FA" w:rsidP="001276B2">
            <w:pPr>
              <w:pStyle w:val="TAL"/>
            </w:pPr>
          </w:p>
        </w:tc>
        <w:tc>
          <w:tcPr>
            <w:tcW w:w="1245" w:type="dxa"/>
            <w:tcBorders>
              <w:top w:val="single" w:sz="4" w:space="0" w:color="auto"/>
              <w:left w:val="single" w:sz="4" w:space="0" w:color="auto"/>
              <w:bottom w:val="single" w:sz="4" w:space="0" w:color="auto"/>
              <w:right w:val="single" w:sz="4" w:space="0" w:color="auto"/>
            </w:tcBorders>
          </w:tcPr>
          <w:p w14:paraId="77BAE4A4" w14:textId="77777777" w:rsidR="002306FA" w:rsidRPr="00F4251E" w:rsidRDefault="002306FA" w:rsidP="001276B2">
            <w:pPr>
              <w:pStyle w:val="TAL"/>
            </w:pPr>
          </w:p>
        </w:tc>
      </w:tr>
    </w:tbl>
    <w:p w14:paraId="7BC63911" w14:textId="77777777" w:rsidR="009F73BC" w:rsidRPr="00F4251E" w:rsidRDefault="009F73BC" w:rsidP="009F73BC"/>
    <w:p w14:paraId="7E883B3B" w14:textId="77777777" w:rsidR="009F73BC" w:rsidRPr="00F4251E" w:rsidRDefault="009F73BC" w:rsidP="00AC6BFC">
      <w:pPr>
        <w:pStyle w:val="Heading4"/>
      </w:pPr>
      <w:bookmarkStart w:id="316" w:name="_Toc21354092"/>
      <w:bookmarkStart w:id="317" w:name="_Toc27749711"/>
      <w:r w:rsidRPr="00F4251E">
        <w:rPr>
          <w:i/>
        </w:rPr>
        <w:t>–</w:t>
      </w:r>
      <w:r w:rsidRPr="00F4251E">
        <w:rPr>
          <w:i/>
        </w:rPr>
        <w:tab/>
        <w:t>PDU session authentication command</w:t>
      </w:r>
      <w:bookmarkEnd w:id="316"/>
      <w:bookmarkEnd w:id="317"/>
    </w:p>
    <w:p w14:paraId="4B554297" w14:textId="77777777" w:rsidR="009F73BC" w:rsidRPr="00F4251E" w:rsidRDefault="009F73BC" w:rsidP="009F73BC">
      <w:pPr>
        <w:pStyle w:val="TH"/>
        <w:rPr>
          <w:iCs/>
        </w:rPr>
      </w:pPr>
      <w:bookmarkStart w:id="318" w:name="_CRTable4_7_24"/>
      <w:r w:rsidRPr="00F4251E">
        <w:t xml:space="preserve">Table </w:t>
      </w:r>
      <w:bookmarkEnd w:id="318"/>
      <w:r w:rsidRPr="00F4251E">
        <w:t xml:space="preserve">4.7.2-4: </w:t>
      </w:r>
      <w:r w:rsidRPr="00F4251E">
        <w:rPr>
          <w:iCs/>
        </w:rPr>
        <w:t>PDU SESSION AUTHENTICATION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10B4E3A2" w14:textId="77777777" w:rsidTr="002306F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0E873F3" w14:textId="77777777" w:rsidR="009F73BC" w:rsidRPr="00F4251E" w:rsidRDefault="009F73BC" w:rsidP="0087155B">
            <w:pPr>
              <w:pStyle w:val="TAL"/>
              <w:rPr>
                <w:lang w:eastAsia="en-US"/>
              </w:rPr>
            </w:pPr>
            <w:r w:rsidRPr="00F4251E">
              <w:rPr>
                <w:lang w:eastAsia="en-US"/>
              </w:rPr>
              <w:t>Derivation Path: 24.501 clause 8.3.4</w:t>
            </w:r>
          </w:p>
        </w:tc>
      </w:tr>
      <w:tr w:rsidR="009F73BC" w:rsidRPr="00F4251E" w14:paraId="6B046BF4" w14:textId="77777777" w:rsidTr="002306FA">
        <w:tblPrEx>
          <w:tblCellMar>
            <w:left w:w="108" w:type="dxa"/>
            <w:right w:w="108" w:type="dxa"/>
          </w:tblCellMar>
        </w:tblPrEx>
        <w:tc>
          <w:tcPr>
            <w:tcW w:w="4535" w:type="dxa"/>
            <w:gridSpan w:val="2"/>
          </w:tcPr>
          <w:p w14:paraId="068D73BB" w14:textId="77777777" w:rsidR="009F73BC" w:rsidRPr="00F4251E" w:rsidRDefault="009F73BC" w:rsidP="0087155B">
            <w:pPr>
              <w:pStyle w:val="TAH"/>
              <w:rPr>
                <w:lang w:eastAsia="en-US"/>
              </w:rPr>
            </w:pPr>
            <w:r w:rsidRPr="00F4251E">
              <w:rPr>
                <w:lang w:eastAsia="en-US"/>
              </w:rPr>
              <w:t>Information Element</w:t>
            </w:r>
          </w:p>
        </w:tc>
        <w:tc>
          <w:tcPr>
            <w:tcW w:w="2267" w:type="dxa"/>
          </w:tcPr>
          <w:p w14:paraId="7B9D710C" w14:textId="77777777" w:rsidR="009F73BC" w:rsidRPr="00F4251E" w:rsidRDefault="009F73BC" w:rsidP="0087155B">
            <w:pPr>
              <w:pStyle w:val="TAH"/>
              <w:rPr>
                <w:lang w:eastAsia="en-US"/>
              </w:rPr>
            </w:pPr>
            <w:r w:rsidRPr="00F4251E">
              <w:rPr>
                <w:lang w:eastAsia="en-US"/>
              </w:rPr>
              <w:t>Value/remark</w:t>
            </w:r>
          </w:p>
        </w:tc>
        <w:tc>
          <w:tcPr>
            <w:tcW w:w="1700" w:type="dxa"/>
          </w:tcPr>
          <w:p w14:paraId="6206C854" w14:textId="77777777" w:rsidR="009F73BC" w:rsidRPr="00F4251E" w:rsidRDefault="009F73BC" w:rsidP="0087155B">
            <w:pPr>
              <w:pStyle w:val="TAH"/>
              <w:rPr>
                <w:lang w:eastAsia="en-US"/>
              </w:rPr>
            </w:pPr>
            <w:r w:rsidRPr="00F4251E">
              <w:rPr>
                <w:lang w:eastAsia="en-US"/>
              </w:rPr>
              <w:t>Comment</w:t>
            </w:r>
          </w:p>
        </w:tc>
        <w:tc>
          <w:tcPr>
            <w:tcW w:w="1245" w:type="dxa"/>
          </w:tcPr>
          <w:p w14:paraId="394018CE" w14:textId="77777777" w:rsidR="009F73BC" w:rsidRPr="00F4251E" w:rsidRDefault="009F73BC" w:rsidP="0087155B">
            <w:pPr>
              <w:pStyle w:val="TAH"/>
              <w:rPr>
                <w:lang w:eastAsia="en-US"/>
              </w:rPr>
            </w:pPr>
            <w:r w:rsidRPr="00F4251E">
              <w:rPr>
                <w:lang w:eastAsia="en-US"/>
              </w:rPr>
              <w:t>Condition</w:t>
            </w:r>
          </w:p>
        </w:tc>
      </w:tr>
      <w:tr w:rsidR="009F73BC" w:rsidRPr="00F4251E" w14:paraId="67F4EA00" w14:textId="77777777" w:rsidTr="002306FA">
        <w:tblPrEx>
          <w:tblCellMar>
            <w:left w:w="108" w:type="dxa"/>
            <w:right w:w="108" w:type="dxa"/>
          </w:tblCellMar>
        </w:tblPrEx>
        <w:tc>
          <w:tcPr>
            <w:tcW w:w="4535" w:type="dxa"/>
            <w:gridSpan w:val="2"/>
          </w:tcPr>
          <w:p w14:paraId="23AE56AB"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723FAEAB" w14:textId="77777777" w:rsidR="009F73BC" w:rsidRPr="00F4251E" w:rsidRDefault="00247C3B" w:rsidP="0087155B">
            <w:pPr>
              <w:pStyle w:val="TAL"/>
              <w:rPr>
                <w:lang w:eastAsia="en-US"/>
              </w:rPr>
            </w:pPr>
            <w:r w:rsidRPr="00F4251E">
              <w:rPr>
                <w:lang w:eastAsia="en-US"/>
              </w:rPr>
              <w:t>‘0010 1110’B</w:t>
            </w:r>
          </w:p>
        </w:tc>
        <w:tc>
          <w:tcPr>
            <w:tcW w:w="1700" w:type="dxa"/>
          </w:tcPr>
          <w:p w14:paraId="101CBA14" w14:textId="77777777" w:rsidR="009F73BC" w:rsidRPr="00F4251E" w:rsidRDefault="00247C3B" w:rsidP="0087155B">
            <w:pPr>
              <w:pStyle w:val="TAL"/>
              <w:rPr>
                <w:lang w:eastAsia="en-US"/>
              </w:rPr>
            </w:pPr>
            <w:r w:rsidRPr="00F4251E">
              <w:rPr>
                <w:lang w:eastAsia="en-US"/>
              </w:rPr>
              <w:t>5GS session management messages</w:t>
            </w:r>
          </w:p>
        </w:tc>
        <w:tc>
          <w:tcPr>
            <w:tcW w:w="1245" w:type="dxa"/>
          </w:tcPr>
          <w:p w14:paraId="391B50BB" w14:textId="77777777" w:rsidR="009F73BC" w:rsidRPr="00F4251E" w:rsidRDefault="009F73BC" w:rsidP="0087155B">
            <w:pPr>
              <w:pStyle w:val="TAL"/>
              <w:rPr>
                <w:lang w:eastAsia="en-US"/>
              </w:rPr>
            </w:pPr>
          </w:p>
        </w:tc>
      </w:tr>
      <w:tr w:rsidR="009F73BC" w:rsidRPr="00F4251E" w14:paraId="73053783" w14:textId="77777777" w:rsidTr="002306FA">
        <w:tblPrEx>
          <w:tblCellMar>
            <w:left w:w="108" w:type="dxa"/>
            <w:right w:w="108" w:type="dxa"/>
          </w:tblCellMar>
        </w:tblPrEx>
        <w:tc>
          <w:tcPr>
            <w:tcW w:w="4535" w:type="dxa"/>
            <w:gridSpan w:val="2"/>
          </w:tcPr>
          <w:p w14:paraId="39C1FA8F" w14:textId="77777777" w:rsidR="009F73BC" w:rsidRPr="00F4251E" w:rsidRDefault="009F73BC" w:rsidP="0087155B">
            <w:pPr>
              <w:pStyle w:val="TAL"/>
              <w:rPr>
                <w:lang w:eastAsia="en-US"/>
              </w:rPr>
            </w:pPr>
            <w:r w:rsidRPr="00F4251E">
              <w:rPr>
                <w:lang w:eastAsia="en-US"/>
              </w:rPr>
              <w:t>PDU session ID</w:t>
            </w:r>
          </w:p>
        </w:tc>
        <w:tc>
          <w:tcPr>
            <w:tcW w:w="2267" w:type="dxa"/>
          </w:tcPr>
          <w:p w14:paraId="61B623C1" w14:textId="77777777" w:rsidR="009F73BC" w:rsidRPr="00F4251E" w:rsidRDefault="00247C3B" w:rsidP="0087155B">
            <w:pPr>
              <w:pStyle w:val="TAL"/>
              <w:rPr>
                <w:lang w:eastAsia="en-US"/>
              </w:rPr>
            </w:pPr>
            <w:r w:rsidRPr="00F4251E">
              <w:rPr>
                <w:lang w:eastAsia="en-US"/>
              </w:rPr>
              <w:t>Set according to specific message content</w:t>
            </w:r>
          </w:p>
        </w:tc>
        <w:tc>
          <w:tcPr>
            <w:tcW w:w="1700" w:type="dxa"/>
          </w:tcPr>
          <w:p w14:paraId="23867ADB" w14:textId="77777777" w:rsidR="009F73BC" w:rsidRPr="00F4251E" w:rsidRDefault="009F73BC" w:rsidP="0087155B">
            <w:pPr>
              <w:pStyle w:val="TAL"/>
              <w:rPr>
                <w:rFonts w:eastAsia="MS PGothic"/>
                <w:lang w:eastAsia="en-US"/>
              </w:rPr>
            </w:pPr>
          </w:p>
        </w:tc>
        <w:tc>
          <w:tcPr>
            <w:tcW w:w="1245" w:type="dxa"/>
          </w:tcPr>
          <w:p w14:paraId="7923F1EE" w14:textId="77777777" w:rsidR="009F73BC" w:rsidRPr="00F4251E" w:rsidRDefault="009F73BC" w:rsidP="0087155B">
            <w:pPr>
              <w:pStyle w:val="TAL"/>
              <w:rPr>
                <w:lang w:eastAsia="en-US"/>
              </w:rPr>
            </w:pPr>
          </w:p>
        </w:tc>
      </w:tr>
      <w:tr w:rsidR="009F73BC" w:rsidRPr="00F4251E" w14:paraId="26BDF726" w14:textId="77777777" w:rsidTr="002306FA">
        <w:tblPrEx>
          <w:tblCellMar>
            <w:left w:w="108" w:type="dxa"/>
            <w:right w:w="108" w:type="dxa"/>
          </w:tblCellMar>
        </w:tblPrEx>
        <w:tc>
          <w:tcPr>
            <w:tcW w:w="4535" w:type="dxa"/>
            <w:gridSpan w:val="2"/>
            <w:tcBorders>
              <w:bottom w:val="single" w:sz="4" w:space="0" w:color="auto"/>
            </w:tcBorders>
          </w:tcPr>
          <w:p w14:paraId="2A2F86C4" w14:textId="77777777" w:rsidR="009F73BC" w:rsidRPr="00F4251E" w:rsidRDefault="009F73BC" w:rsidP="0087155B">
            <w:pPr>
              <w:pStyle w:val="TAL"/>
              <w:rPr>
                <w:lang w:eastAsia="en-US"/>
              </w:rPr>
            </w:pPr>
            <w:r w:rsidRPr="00F4251E">
              <w:rPr>
                <w:lang w:eastAsia="en-US"/>
              </w:rPr>
              <w:t>PTI</w:t>
            </w:r>
          </w:p>
        </w:tc>
        <w:tc>
          <w:tcPr>
            <w:tcW w:w="2267" w:type="dxa"/>
          </w:tcPr>
          <w:p w14:paraId="7C51CF83" w14:textId="77777777" w:rsidR="009F73BC" w:rsidRPr="00F4251E" w:rsidRDefault="00247C3B" w:rsidP="0087155B">
            <w:pPr>
              <w:pStyle w:val="TAL"/>
              <w:rPr>
                <w:lang w:eastAsia="en-US"/>
              </w:rPr>
            </w:pPr>
            <w:r w:rsidRPr="00F4251E">
              <w:rPr>
                <w:lang w:eastAsia="en-US"/>
              </w:rPr>
              <w:t>'0000 0000'B</w:t>
            </w:r>
          </w:p>
        </w:tc>
        <w:tc>
          <w:tcPr>
            <w:tcW w:w="1700" w:type="dxa"/>
          </w:tcPr>
          <w:p w14:paraId="6992CB46" w14:textId="77777777" w:rsidR="009F73BC" w:rsidRPr="00F4251E" w:rsidRDefault="00247C3B" w:rsidP="0087155B">
            <w:pPr>
              <w:pStyle w:val="TAL"/>
              <w:rPr>
                <w:lang w:eastAsia="en-US"/>
              </w:rPr>
            </w:pPr>
            <w:r w:rsidRPr="00F4251E">
              <w:rPr>
                <w:lang w:eastAsia="en-US"/>
              </w:rPr>
              <w:t>No procedure transaction identity assigned</w:t>
            </w:r>
          </w:p>
        </w:tc>
        <w:tc>
          <w:tcPr>
            <w:tcW w:w="1245" w:type="dxa"/>
          </w:tcPr>
          <w:p w14:paraId="3F8D31D8" w14:textId="77777777" w:rsidR="009F73BC" w:rsidRPr="00F4251E" w:rsidRDefault="009F73BC" w:rsidP="0087155B">
            <w:pPr>
              <w:pStyle w:val="TAL"/>
              <w:rPr>
                <w:lang w:eastAsia="en-US"/>
              </w:rPr>
            </w:pPr>
          </w:p>
        </w:tc>
      </w:tr>
      <w:tr w:rsidR="009F73BC" w:rsidRPr="00F4251E" w14:paraId="7E5F7DD2" w14:textId="77777777" w:rsidTr="002306FA">
        <w:tblPrEx>
          <w:tblCellMar>
            <w:left w:w="108" w:type="dxa"/>
            <w:right w:w="108" w:type="dxa"/>
          </w:tblCellMar>
        </w:tblPrEx>
        <w:tc>
          <w:tcPr>
            <w:tcW w:w="4535" w:type="dxa"/>
            <w:gridSpan w:val="2"/>
          </w:tcPr>
          <w:p w14:paraId="60BF31D0" w14:textId="77777777" w:rsidR="009F73BC" w:rsidRPr="00F4251E" w:rsidRDefault="00247C3B" w:rsidP="0087155B">
            <w:pPr>
              <w:pStyle w:val="TAL"/>
              <w:rPr>
                <w:lang w:eastAsia="en-US"/>
              </w:rPr>
            </w:pPr>
            <w:r w:rsidRPr="00F4251E">
              <w:rPr>
                <w:lang w:eastAsia="en-US"/>
              </w:rPr>
              <w:t>PDU SESSION AUTHENTICATION COMMAND message identity</w:t>
            </w:r>
          </w:p>
        </w:tc>
        <w:tc>
          <w:tcPr>
            <w:tcW w:w="2267" w:type="dxa"/>
          </w:tcPr>
          <w:p w14:paraId="21E6DD91" w14:textId="77777777" w:rsidR="009F73BC" w:rsidRPr="00F4251E" w:rsidRDefault="00247C3B" w:rsidP="0087155B">
            <w:pPr>
              <w:pStyle w:val="TAL"/>
              <w:rPr>
                <w:lang w:eastAsia="en-US"/>
              </w:rPr>
            </w:pPr>
            <w:r w:rsidRPr="00F4251E">
              <w:rPr>
                <w:lang w:eastAsia="en-US"/>
              </w:rPr>
              <w:t>‘1100 0101’B</w:t>
            </w:r>
          </w:p>
        </w:tc>
        <w:tc>
          <w:tcPr>
            <w:tcW w:w="1700" w:type="dxa"/>
          </w:tcPr>
          <w:p w14:paraId="30CED7D2" w14:textId="77777777" w:rsidR="009F73BC" w:rsidRPr="00F4251E" w:rsidRDefault="009F73BC" w:rsidP="0087155B">
            <w:pPr>
              <w:pStyle w:val="TAL"/>
              <w:rPr>
                <w:lang w:eastAsia="en-US"/>
              </w:rPr>
            </w:pPr>
          </w:p>
        </w:tc>
        <w:tc>
          <w:tcPr>
            <w:tcW w:w="1245" w:type="dxa"/>
          </w:tcPr>
          <w:p w14:paraId="0A3A6C75" w14:textId="77777777" w:rsidR="009F73BC" w:rsidRPr="00F4251E" w:rsidRDefault="009F73BC" w:rsidP="0087155B">
            <w:pPr>
              <w:pStyle w:val="TAL"/>
              <w:rPr>
                <w:lang w:eastAsia="en-US"/>
              </w:rPr>
            </w:pPr>
          </w:p>
        </w:tc>
      </w:tr>
      <w:tr w:rsidR="00247C3B" w:rsidRPr="00F4251E" w14:paraId="4E9CBF14" w14:textId="77777777" w:rsidTr="002306FA">
        <w:tblPrEx>
          <w:tblCellMar>
            <w:left w:w="108" w:type="dxa"/>
            <w:right w:w="108" w:type="dxa"/>
          </w:tblCellMar>
        </w:tblPrEx>
        <w:tc>
          <w:tcPr>
            <w:tcW w:w="4535" w:type="dxa"/>
            <w:gridSpan w:val="2"/>
          </w:tcPr>
          <w:p w14:paraId="306ADFC5" w14:textId="77777777" w:rsidR="00247C3B" w:rsidRPr="00F4251E" w:rsidRDefault="00247C3B" w:rsidP="00B2034B">
            <w:pPr>
              <w:pStyle w:val="TAL"/>
              <w:rPr>
                <w:lang w:eastAsia="en-US"/>
              </w:rPr>
            </w:pPr>
            <w:r w:rsidRPr="00F4251E">
              <w:rPr>
                <w:lang w:eastAsia="en-US"/>
              </w:rPr>
              <w:t>EAP message</w:t>
            </w:r>
          </w:p>
        </w:tc>
        <w:tc>
          <w:tcPr>
            <w:tcW w:w="2267" w:type="dxa"/>
          </w:tcPr>
          <w:p w14:paraId="0F17536C" w14:textId="5B9126A3" w:rsidR="00247C3B" w:rsidRPr="00F4251E" w:rsidRDefault="00871638" w:rsidP="00B2034B">
            <w:pPr>
              <w:pStyle w:val="TAL"/>
              <w:rPr>
                <w:lang w:eastAsia="en-US"/>
              </w:rPr>
            </w:pPr>
            <w:r w:rsidRPr="00F4251E">
              <w:rPr>
                <w:lang w:eastAsia="en-US"/>
              </w:rPr>
              <w:t>Set according to TS 38.508 Table 4.7.3.2-1</w:t>
            </w:r>
          </w:p>
        </w:tc>
        <w:tc>
          <w:tcPr>
            <w:tcW w:w="1700" w:type="dxa"/>
          </w:tcPr>
          <w:p w14:paraId="0CE81B52" w14:textId="77777777" w:rsidR="00247C3B" w:rsidRPr="00F4251E" w:rsidRDefault="00247C3B" w:rsidP="00B2034B">
            <w:pPr>
              <w:pStyle w:val="TAL"/>
              <w:rPr>
                <w:lang w:eastAsia="en-US"/>
              </w:rPr>
            </w:pPr>
            <w:r w:rsidRPr="00F4251E">
              <w:rPr>
                <w:lang w:eastAsia="en-US"/>
              </w:rPr>
              <w:t>See TS 24.501 [25] subclause 9.11.2.2</w:t>
            </w:r>
          </w:p>
        </w:tc>
        <w:tc>
          <w:tcPr>
            <w:tcW w:w="1245" w:type="dxa"/>
          </w:tcPr>
          <w:p w14:paraId="3F6CDE66" w14:textId="77777777" w:rsidR="00247C3B" w:rsidRPr="00F4251E" w:rsidRDefault="00247C3B" w:rsidP="00B2034B">
            <w:pPr>
              <w:pStyle w:val="TAL"/>
              <w:rPr>
                <w:lang w:eastAsia="en-US"/>
              </w:rPr>
            </w:pPr>
          </w:p>
        </w:tc>
      </w:tr>
      <w:tr w:rsidR="00247C3B" w:rsidRPr="00F4251E" w14:paraId="48E8B432" w14:textId="77777777" w:rsidTr="002306FA">
        <w:tblPrEx>
          <w:tblCellMar>
            <w:left w:w="108" w:type="dxa"/>
            <w:right w:w="108" w:type="dxa"/>
          </w:tblCellMar>
        </w:tblPrEx>
        <w:tc>
          <w:tcPr>
            <w:tcW w:w="4535" w:type="dxa"/>
            <w:gridSpan w:val="2"/>
          </w:tcPr>
          <w:p w14:paraId="6E5B3BCD" w14:textId="77777777" w:rsidR="00247C3B" w:rsidRPr="00F4251E" w:rsidRDefault="00247C3B" w:rsidP="00B2034B">
            <w:pPr>
              <w:pStyle w:val="TAL"/>
              <w:rPr>
                <w:lang w:eastAsia="en-US"/>
              </w:rPr>
            </w:pPr>
            <w:r w:rsidRPr="00F4251E">
              <w:rPr>
                <w:lang w:eastAsia="en-US"/>
              </w:rPr>
              <w:t>Extended protocol configuration options</w:t>
            </w:r>
          </w:p>
        </w:tc>
        <w:tc>
          <w:tcPr>
            <w:tcW w:w="2267" w:type="dxa"/>
          </w:tcPr>
          <w:p w14:paraId="3D122A00" w14:textId="77777777" w:rsidR="00247C3B" w:rsidRPr="00F4251E" w:rsidRDefault="00247C3B" w:rsidP="00B2034B">
            <w:pPr>
              <w:pStyle w:val="TAL"/>
              <w:rPr>
                <w:lang w:eastAsia="en-US"/>
              </w:rPr>
            </w:pPr>
            <w:r w:rsidRPr="00F4251E">
              <w:rPr>
                <w:lang w:eastAsia="en-US"/>
              </w:rPr>
              <w:t>Not Present</w:t>
            </w:r>
          </w:p>
        </w:tc>
        <w:tc>
          <w:tcPr>
            <w:tcW w:w="1700" w:type="dxa"/>
          </w:tcPr>
          <w:p w14:paraId="7CE205A8" w14:textId="77777777" w:rsidR="00247C3B" w:rsidRPr="00F4251E" w:rsidRDefault="00247C3B" w:rsidP="00B2034B">
            <w:pPr>
              <w:pStyle w:val="TAL"/>
              <w:rPr>
                <w:lang w:eastAsia="en-US"/>
              </w:rPr>
            </w:pPr>
          </w:p>
        </w:tc>
        <w:tc>
          <w:tcPr>
            <w:tcW w:w="1245" w:type="dxa"/>
          </w:tcPr>
          <w:p w14:paraId="05FFFF10" w14:textId="77777777" w:rsidR="00247C3B" w:rsidRPr="00F4251E" w:rsidRDefault="00247C3B" w:rsidP="00B2034B">
            <w:pPr>
              <w:pStyle w:val="TAL"/>
              <w:rPr>
                <w:lang w:eastAsia="en-US"/>
              </w:rPr>
            </w:pPr>
          </w:p>
        </w:tc>
      </w:tr>
    </w:tbl>
    <w:p w14:paraId="2255C286" w14:textId="77777777" w:rsidR="009F73BC" w:rsidRPr="00F4251E" w:rsidRDefault="009F73BC" w:rsidP="009F73BC"/>
    <w:p w14:paraId="4F1458C8" w14:textId="77777777" w:rsidR="009F73BC" w:rsidRPr="00F4251E" w:rsidRDefault="009F73BC" w:rsidP="00AC6BFC">
      <w:pPr>
        <w:pStyle w:val="Heading4"/>
      </w:pPr>
      <w:bookmarkStart w:id="319" w:name="_Toc21354093"/>
      <w:bookmarkStart w:id="320" w:name="_Toc27749712"/>
      <w:r w:rsidRPr="00F4251E">
        <w:rPr>
          <w:i/>
        </w:rPr>
        <w:lastRenderedPageBreak/>
        <w:t>–</w:t>
      </w:r>
      <w:r w:rsidRPr="00F4251E">
        <w:rPr>
          <w:i/>
        </w:rPr>
        <w:tab/>
        <w:t>PDU session authentication complete</w:t>
      </w:r>
      <w:bookmarkEnd w:id="319"/>
      <w:bookmarkEnd w:id="320"/>
    </w:p>
    <w:p w14:paraId="5A9EE325" w14:textId="77777777" w:rsidR="009F73BC" w:rsidRPr="00F4251E" w:rsidRDefault="009F73BC" w:rsidP="009F73BC">
      <w:pPr>
        <w:pStyle w:val="TH"/>
        <w:rPr>
          <w:iCs/>
        </w:rPr>
      </w:pPr>
      <w:bookmarkStart w:id="321" w:name="_CRTable4_7_25"/>
      <w:r w:rsidRPr="00F4251E">
        <w:t xml:space="preserve">Table </w:t>
      </w:r>
      <w:bookmarkEnd w:id="321"/>
      <w:r w:rsidRPr="00F4251E">
        <w:t xml:space="preserve">4.7.2-5: </w:t>
      </w:r>
      <w:r w:rsidRPr="00F4251E">
        <w:rPr>
          <w:iCs/>
        </w:rPr>
        <w:t>PDU SESSION AUTHENTICATION COMPLETE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0040639F" w14:textId="77777777" w:rsidTr="002306F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C7CF143" w14:textId="77777777" w:rsidR="009F73BC" w:rsidRPr="00F4251E" w:rsidRDefault="009F73BC" w:rsidP="0087155B">
            <w:pPr>
              <w:pStyle w:val="TAL"/>
              <w:rPr>
                <w:lang w:eastAsia="en-US"/>
              </w:rPr>
            </w:pPr>
            <w:r w:rsidRPr="00F4251E">
              <w:rPr>
                <w:lang w:eastAsia="en-US"/>
              </w:rPr>
              <w:t>Derivation Path: 24.501 clause 8.3.5</w:t>
            </w:r>
          </w:p>
        </w:tc>
      </w:tr>
      <w:tr w:rsidR="009F73BC" w:rsidRPr="00F4251E" w14:paraId="0BEB8168" w14:textId="77777777" w:rsidTr="002306FA">
        <w:tblPrEx>
          <w:tblCellMar>
            <w:left w:w="108" w:type="dxa"/>
            <w:right w:w="108" w:type="dxa"/>
          </w:tblCellMar>
        </w:tblPrEx>
        <w:tc>
          <w:tcPr>
            <w:tcW w:w="4535" w:type="dxa"/>
            <w:gridSpan w:val="2"/>
          </w:tcPr>
          <w:p w14:paraId="413A7ACA" w14:textId="77777777" w:rsidR="009F73BC" w:rsidRPr="00F4251E" w:rsidRDefault="009F73BC" w:rsidP="0087155B">
            <w:pPr>
              <w:pStyle w:val="TAH"/>
              <w:rPr>
                <w:lang w:eastAsia="en-US"/>
              </w:rPr>
            </w:pPr>
            <w:r w:rsidRPr="00F4251E">
              <w:rPr>
                <w:lang w:eastAsia="en-US"/>
              </w:rPr>
              <w:t>Information Element</w:t>
            </w:r>
          </w:p>
        </w:tc>
        <w:tc>
          <w:tcPr>
            <w:tcW w:w="2267" w:type="dxa"/>
          </w:tcPr>
          <w:p w14:paraId="7B8581C7" w14:textId="77777777" w:rsidR="009F73BC" w:rsidRPr="00F4251E" w:rsidRDefault="009F73BC" w:rsidP="0087155B">
            <w:pPr>
              <w:pStyle w:val="TAH"/>
              <w:rPr>
                <w:lang w:eastAsia="en-US"/>
              </w:rPr>
            </w:pPr>
            <w:r w:rsidRPr="00F4251E">
              <w:rPr>
                <w:lang w:eastAsia="en-US"/>
              </w:rPr>
              <w:t>Value/remark</w:t>
            </w:r>
          </w:p>
        </w:tc>
        <w:tc>
          <w:tcPr>
            <w:tcW w:w="1700" w:type="dxa"/>
          </w:tcPr>
          <w:p w14:paraId="4BD0BB2F" w14:textId="77777777" w:rsidR="009F73BC" w:rsidRPr="00F4251E" w:rsidRDefault="009F73BC" w:rsidP="0087155B">
            <w:pPr>
              <w:pStyle w:val="TAH"/>
              <w:rPr>
                <w:lang w:eastAsia="en-US"/>
              </w:rPr>
            </w:pPr>
            <w:r w:rsidRPr="00F4251E">
              <w:rPr>
                <w:lang w:eastAsia="en-US"/>
              </w:rPr>
              <w:t>Comment</w:t>
            </w:r>
          </w:p>
        </w:tc>
        <w:tc>
          <w:tcPr>
            <w:tcW w:w="1245" w:type="dxa"/>
          </w:tcPr>
          <w:p w14:paraId="21A9D8B6" w14:textId="77777777" w:rsidR="009F73BC" w:rsidRPr="00F4251E" w:rsidRDefault="009F73BC" w:rsidP="0087155B">
            <w:pPr>
              <w:pStyle w:val="TAH"/>
              <w:rPr>
                <w:lang w:eastAsia="en-US"/>
              </w:rPr>
            </w:pPr>
            <w:r w:rsidRPr="00F4251E">
              <w:rPr>
                <w:lang w:eastAsia="en-US"/>
              </w:rPr>
              <w:t>Condition</w:t>
            </w:r>
          </w:p>
        </w:tc>
      </w:tr>
      <w:tr w:rsidR="009F73BC" w:rsidRPr="00F4251E" w14:paraId="4758E422" w14:textId="77777777" w:rsidTr="002306FA">
        <w:tblPrEx>
          <w:tblCellMar>
            <w:left w:w="108" w:type="dxa"/>
            <w:right w:w="108" w:type="dxa"/>
          </w:tblCellMar>
        </w:tblPrEx>
        <w:tc>
          <w:tcPr>
            <w:tcW w:w="4535" w:type="dxa"/>
            <w:gridSpan w:val="2"/>
          </w:tcPr>
          <w:p w14:paraId="64D02A9A"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20FF3C26" w14:textId="77777777" w:rsidR="009F73BC" w:rsidRPr="00F4251E" w:rsidRDefault="00247C3B" w:rsidP="0087155B">
            <w:pPr>
              <w:pStyle w:val="TAL"/>
              <w:rPr>
                <w:lang w:eastAsia="en-US"/>
              </w:rPr>
            </w:pPr>
            <w:r w:rsidRPr="00F4251E">
              <w:rPr>
                <w:lang w:eastAsia="en-US"/>
              </w:rPr>
              <w:t>‘0010 1110’B</w:t>
            </w:r>
          </w:p>
        </w:tc>
        <w:tc>
          <w:tcPr>
            <w:tcW w:w="1700" w:type="dxa"/>
          </w:tcPr>
          <w:p w14:paraId="7AB34E59" w14:textId="77777777" w:rsidR="009F73BC" w:rsidRPr="00F4251E" w:rsidRDefault="00247C3B" w:rsidP="0087155B">
            <w:pPr>
              <w:pStyle w:val="TAL"/>
              <w:rPr>
                <w:lang w:eastAsia="en-US"/>
              </w:rPr>
            </w:pPr>
            <w:r w:rsidRPr="00F4251E">
              <w:rPr>
                <w:lang w:eastAsia="en-US"/>
              </w:rPr>
              <w:t>5GS session management messages</w:t>
            </w:r>
          </w:p>
        </w:tc>
        <w:tc>
          <w:tcPr>
            <w:tcW w:w="1245" w:type="dxa"/>
          </w:tcPr>
          <w:p w14:paraId="4BD1B6A6" w14:textId="77777777" w:rsidR="009F73BC" w:rsidRPr="00F4251E" w:rsidRDefault="009F73BC" w:rsidP="0087155B">
            <w:pPr>
              <w:pStyle w:val="TAL"/>
              <w:rPr>
                <w:lang w:eastAsia="en-US"/>
              </w:rPr>
            </w:pPr>
          </w:p>
        </w:tc>
      </w:tr>
      <w:tr w:rsidR="009F73BC" w:rsidRPr="00F4251E" w14:paraId="37670C4A" w14:textId="77777777" w:rsidTr="002306FA">
        <w:tblPrEx>
          <w:tblCellMar>
            <w:left w:w="108" w:type="dxa"/>
            <w:right w:w="108" w:type="dxa"/>
          </w:tblCellMar>
        </w:tblPrEx>
        <w:tc>
          <w:tcPr>
            <w:tcW w:w="4535" w:type="dxa"/>
            <w:gridSpan w:val="2"/>
          </w:tcPr>
          <w:p w14:paraId="3834C06C" w14:textId="77777777" w:rsidR="009F73BC" w:rsidRPr="00F4251E" w:rsidRDefault="009F73BC" w:rsidP="0087155B">
            <w:pPr>
              <w:pStyle w:val="TAL"/>
              <w:rPr>
                <w:lang w:eastAsia="en-US"/>
              </w:rPr>
            </w:pPr>
            <w:r w:rsidRPr="00F4251E">
              <w:rPr>
                <w:lang w:eastAsia="en-US"/>
              </w:rPr>
              <w:t>PDU session ID</w:t>
            </w:r>
          </w:p>
        </w:tc>
        <w:tc>
          <w:tcPr>
            <w:tcW w:w="2267" w:type="dxa"/>
          </w:tcPr>
          <w:p w14:paraId="5AC6C16E" w14:textId="77777777" w:rsidR="009F73BC" w:rsidRPr="00F4251E" w:rsidRDefault="00247C3B" w:rsidP="0087155B">
            <w:pPr>
              <w:pStyle w:val="TAL"/>
              <w:rPr>
                <w:lang w:eastAsia="en-US"/>
              </w:rPr>
            </w:pPr>
            <w:r w:rsidRPr="00F4251E">
              <w:rPr>
                <w:lang w:eastAsia="en-US"/>
              </w:rPr>
              <w:t xml:space="preserve">The value indicated in </w:t>
            </w:r>
            <w:r w:rsidRPr="00F4251E">
              <w:rPr>
                <w:iCs/>
                <w:lang w:eastAsia="en-US"/>
              </w:rPr>
              <w:t>PDU SESSION AUTHENTICATION COMMAND</w:t>
            </w:r>
            <w:r w:rsidRPr="00F4251E">
              <w:rPr>
                <w:lang w:eastAsia="en-US"/>
              </w:rPr>
              <w:t xml:space="preserve"> message</w:t>
            </w:r>
          </w:p>
        </w:tc>
        <w:tc>
          <w:tcPr>
            <w:tcW w:w="1700" w:type="dxa"/>
          </w:tcPr>
          <w:p w14:paraId="15F77CC5" w14:textId="77777777" w:rsidR="009F73BC" w:rsidRPr="00F4251E" w:rsidRDefault="009F73BC" w:rsidP="0087155B">
            <w:pPr>
              <w:pStyle w:val="TAL"/>
              <w:rPr>
                <w:rFonts w:eastAsia="MS PGothic"/>
                <w:lang w:eastAsia="en-US"/>
              </w:rPr>
            </w:pPr>
          </w:p>
        </w:tc>
        <w:tc>
          <w:tcPr>
            <w:tcW w:w="1245" w:type="dxa"/>
          </w:tcPr>
          <w:p w14:paraId="527A42F1" w14:textId="77777777" w:rsidR="009F73BC" w:rsidRPr="00F4251E" w:rsidRDefault="009F73BC" w:rsidP="0087155B">
            <w:pPr>
              <w:pStyle w:val="TAL"/>
              <w:rPr>
                <w:lang w:eastAsia="en-US"/>
              </w:rPr>
            </w:pPr>
          </w:p>
        </w:tc>
      </w:tr>
      <w:tr w:rsidR="009F73BC" w:rsidRPr="00F4251E" w14:paraId="3E4EB1FF" w14:textId="77777777" w:rsidTr="002306FA">
        <w:tblPrEx>
          <w:tblCellMar>
            <w:left w:w="108" w:type="dxa"/>
            <w:right w:w="108" w:type="dxa"/>
          </w:tblCellMar>
        </w:tblPrEx>
        <w:tc>
          <w:tcPr>
            <w:tcW w:w="4535" w:type="dxa"/>
            <w:gridSpan w:val="2"/>
            <w:tcBorders>
              <w:bottom w:val="single" w:sz="4" w:space="0" w:color="auto"/>
            </w:tcBorders>
          </w:tcPr>
          <w:p w14:paraId="074F4C93" w14:textId="77777777" w:rsidR="009F73BC" w:rsidRPr="00F4251E" w:rsidRDefault="009F73BC" w:rsidP="0087155B">
            <w:pPr>
              <w:pStyle w:val="TAL"/>
              <w:rPr>
                <w:lang w:eastAsia="en-US"/>
              </w:rPr>
            </w:pPr>
            <w:r w:rsidRPr="00F4251E">
              <w:rPr>
                <w:lang w:eastAsia="en-US"/>
              </w:rPr>
              <w:t>PTI</w:t>
            </w:r>
          </w:p>
        </w:tc>
        <w:tc>
          <w:tcPr>
            <w:tcW w:w="2267" w:type="dxa"/>
          </w:tcPr>
          <w:p w14:paraId="08396724" w14:textId="77777777" w:rsidR="009F73BC" w:rsidRPr="00F4251E" w:rsidRDefault="00247C3B" w:rsidP="0087155B">
            <w:pPr>
              <w:pStyle w:val="TAL"/>
              <w:rPr>
                <w:lang w:eastAsia="en-US"/>
              </w:rPr>
            </w:pPr>
            <w:r w:rsidRPr="00F4251E">
              <w:rPr>
                <w:lang w:eastAsia="en-US"/>
              </w:rPr>
              <w:t>'0000 0000'B</w:t>
            </w:r>
          </w:p>
        </w:tc>
        <w:tc>
          <w:tcPr>
            <w:tcW w:w="1700" w:type="dxa"/>
          </w:tcPr>
          <w:p w14:paraId="1D368B59" w14:textId="77777777" w:rsidR="009F73BC" w:rsidRPr="00F4251E" w:rsidRDefault="00247C3B" w:rsidP="0087155B">
            <w:pPr>
              <w:pStyle w:val="TAL"/>
              <w:rPr>
                <w:lang w:eastAsia="en-US"/>
              </w:rPr>
            </w:pPr>
            <w:r w:rsidRPr="00F4251E">
              <w:rPr>
                <w:lang w:eastAsia="en-US"/>
              </w:rPr>
              <w:t>No procedure transaction identity assigned</w:t>
            </w:r>
          </w:p>
        </w:tc>
        <w:tc>
          <w:tcPr>
            <w:tcW w:w="1245" w:type="dxa"/>
          </w:tcPr>
          <w:p w14:paraId="508CA2CF" w14:textId="77777777" w:rsidR="009F73BC" w:rsidRPr="00F4251E" w:rsidRDefault="009F73BC" w:rsidP="0087155B">
            <w:pPr>
              <w:pStyle w:val="TAL"/>
              <w:rPr>
                <w:lang w:eastAsia="en-US"/>
              </w:rPr>
            </w:pPr>
          </w:p>
        </w:tc>
      </w:tr>
      <w:tr w:rsidR="009F73BC" w:rsidRPr="00F4251E" w14:paraId="03A673F4" w14:textId="77777777" w:rsidTr="002306FA">
        <w:tblPrEx>
          <w:tblCellMar>
            <w:left w:w="108" w:type="dxa"/>
            <w:right w:w="108" w:type="dxa"/>
          </w:tblCellMar>
        </w:tblPrEx>
        <w:tc>
          <w:tcPr>
            <w:tcW w:w="4535" w:type="dxa"/>
            <w:gridSpan w:val="2"/>
          </w:tcPr>
          <w:p w14:paraId="6C0F5275" w14:textId="77777777" w:rsidR="009F73BC" w:rsidRPr="00F4251E" w:rsidRDefault="00247C3B" w:rsidP="0087155B">
            <w:pPr>
              <w:pStyle w:val="TAL"/>
              <w:rPr>
                <w:lang w:eastAsia="en-US"/>
              </w:rPr>
            </w:pPr>
            <w:r w:rsidRPr="00F4251E">
              <w:rPr>
                <w:lang w:eastAsia="en-US"/>
              </w:rPr>
              <w:t>PDU SESSION AUTHENTICATION COMPLETE message identity</w:t>
            </w:r>
          </w:p>
        </w:tc>
        <w:tc>
          <w:tcPr>
            <w:tcW w:w="2267" w:type="dxa"/>
          </w:tcPr>
          <w:p w14:paraId="22DB5601" w14:textId="77777777" w:rsidR="009F73BC" w:rsidRPr="00F4251E" w:rsidRDefault="00247C3B" w:rsidP="0087155B">
            <w:pPr>
              <w:pStyle w:val="TAL"/>
              <w:rPr>
                <w:lang w:eastAsia="en-US"/>
              </w:rPr>
            </w:pPr>
            <w:r w:rsidRPr="00F4251E">
              <w:rPr>
                <w:lang w:eastAsia="en-US"/>
              </w:rPr>
              <w:t>‘1100 0110’B</w:t>
            </w:r>
          </w:p>
        </w:tc>
        <w:tc>
          <w:tcPr>
            <w:tcW w:w="1700" w:type="dxa"/>
          </w:tcPr>
          <w:p w14:paraId="537F35CF" w14:textId="77777777" w:rsidR="009F73BC" w:rsidRPr="00F4251E" w:rsidRDefault="009F73BC" w:rsidP="0087155B">
            <w:pPr>
              <w:pStyle w:val="TAL"/>
              <w:rPr>
                <w:lang w:eastAsia="en-US"/>
              </w:rPr>
            </w:pPr>
          </w:p>
        </w:tc>
        <w:tc>
          <w:tcPr>
            <w:tcW w:w="1245" w:type="dxa"/>
          </w:tcPr>
          <w:p w14:paraId="5240310C" w14:textId="77777777" w:rsidR="009F73BC" w:rsidRPr="00F4251E" w:rsidRDefault="009F73BC" w:rsidP="0087155B">
            <w:pPr>
              <w:pStyle w:val="TAL"/>
              <w:rPr>
                <w:lang w:eastAsia="en-US"/>
              </w:rPr>
            </w:pPr>
          </w:p>
        </w:tc>
      </w:tr>
      <w:tr w:rsidR="00247C3B" w:rsidRPr="00F4251E" w14:paraId="0EB6AC4A" w14:textId="77777777" w:rsidTr="002306FA">
        <w:tblPrEx>
          <w:tblCellMar>
            <w:left w:w="108" w:type="dxa"/>
            <w:right w:w="108" w:type="dxa"/>
          </w:tblCellMar>
        </w:tblPrEx>
        <w:tc>
          <w:tcPr>
            <w:tcW w:w="4535" w:type="dxa"/>
            <w:gridSpan w:val="2"/>
          </w:tcPr>
          <w:p w14:paraId="23BAFBE8" w14:textId="77777777" w:rsidR="00247C3B" w:rsidRPr="00F4251E" w:rsidRDefault="00247C3B" w:rsidP="00B2034B">
            <w:pPr>
              <w:pStyle w:val="TAL"/>
              <w:rPr>
                <w:lang w:eastAsia="en-US"/>
              </w:rPr>
            </w:pPr>
            <w:r w:rsidRPr="00F4251E">
              <w:rPr>
                <w:lang w:eastAsia="en-US"/>
              </w:rPr>
              <w:t>EAP message</w:t>
            </w:r>
          </w:p>
        </w:tc>
        <w:tc>
          <w:tcPr>
            <w:tcW w:w="2267" w:type="dxa"/>
          </w:tcPr>
          <w:p w14:paraId="575EC9D3" w14:textId="6A842BAE" w:rsidR="00247C3B" w:rsidRPr="00F4251E" w:rsidRDefault="00871638" w:rsidP="00B2034B">
            <w:pPr>
              <w:pStyle w:val="TAL"/>
              <w:rPr>
                <w:lang w:eastAsia="en-US"/>
              </w:rPr>
            </w:pPr>
            <w:r w:rsidRPr="00F4251E">
              <w:rPr>
                <w:lang w:eastAsia="en-US"/>
              </w:rPr>
              <w:t>Set according to TS 38.508 Table 4.7.3.2-2</w:t>
            </w:r>
          </w:p>
        </w:tc>
        <w:tc>
          <w:tcPr>
            <w:tcW w:w="1700" w:type="dxa"/>
          </w:tcPr>
          <w:p w14:paraId="6A71759F" w14:textId="77777777" w:rsidR="00247C3B" w:rsidRPr="00F4251E" w:rsidRDefault="00247C3B" w:rsidP="00B2034B">
            <w:pPr>
              <w:pStyle w:val="TAL"/>
              <w:rPr>
                <w:lang w:eastAsia="en-US"/>
              </w:rPr>
            </w:pPr>
            <w:r w:rsidRPr="00F4251E">
              <w:rPr>
                <w:lang w:eastAsia="en-US"/>
              </w:rPr>
              <w:t>See TS 24.501 [25] subclause 9.11.2.2</w:t>
            </w:r>
          </w:p>
        </w:tc>
        <w:tc>
          <w:tcPr>
            <w:tcW w:w="1245" w:type="dxa"/>
          </w:tcPr>
          <w:p w14:paraId="1DBA4A07" w14:textId="77777777" w:rsidR="00247C3B" w:rsidRPr="00F4251E" w:rsidRDefault="00247C3B" w:rsidP="00B2034B">
            <w:pPr>
              <w:pStyle w:val="TAL"/>
              <w:rPr>
                <w:lang w:eastAsia="en-US"/>
              </w:rPr>
            </w:pPr>
          </w:p>
        </w:tc>
      </w:tr>
      <w:tr w:rsidR="00247C3B" w:rsidRPr="00F4251E" w14:paraId="3E8B6DD1" w14:textId="77777777" w:rsidTr="002306FA">
        <w:tblPrEx>
          <w:tblCellMar>
            <w:left w:w="108" w:type="dxa"/>
            <w:right w:w="108" w:type="dxa"/>
          </w:tblCellMar>
        </w:tblPrEx>
        <w:tc>
          <w:tcPr>
            <w:tcW w:w="4535" w:type="dxa"/>
            <w:gridSpan w:val="2"/>
          </w:tcPr>
          <w:p w14:paraId="10FC39C6" w14:textId="77777777" w:rsidR="00247C3B" w:rsidRPr="00F4251E" w:rsidRDefault="00247C3B" w:rsidP="00B2034B">
            <w:pPr>
              <w:pStyle w:val="TAL"/>
              <w:rPr>
                <w:lang w:eastAsia="en-US"/>
              </w:rPr>
            </w:pPr>
            <w:r w:rsidRPr="00F4251E">
              <w:rPr>
                <w:lang w:eastAsia="en-US"/>
              </w:rPr>
              <w:t>Extended protocol configuration options</w:t>
            </w:r>
          </w:p>
        </w:tc>
        <w:tc>
          <w:tcPr>
            <w:tcW w:w="2267" w:type="dxa"/>
          </w:tcPr>
          <w:p w14:paraId="37411ED2" w14:textId="5A81E2E2" w:rsidR="00247C3B" w:rsidRPr="00F4251E" w:rsidRDefault="00247C3B" w:rsidP="00B2034B">
            <w:pPr>
              <w:pStyle w:val="TAL"/>
              <w:rPr>
                <w:lang w:eastAsia="en-US"/>
              </w:rPr>
            </w:pPr>
            <w:del w:id="322" w:author="MCC TF160" w:date="2025-02-07T18:03:00Z" w16du:dateUtc="2025-02-07T17:03:00Z">
              <w:r w:rsidRPr="00F4251E" w:rsidDel="009120CE">
                <w:rPr>
                  <w:lang w:eastAsia="en-US"/>
                </w:rPr>
                <w:delText>If present: contents not checked</w:delText>
              </w:r>
            </w:del>
            <w:ins w:id="323" w:author="MCC TF160" w:date="2025-02-07T18:03:00Z" w16du:dateUtc="2025-02-07T17:03:00Z">
              <w:r w:rsidR="009120CE">
                <w:rPr>
                  <w:lang w:eastAsia="en-US"/>
                </w:rPr>
                <w:t>Not checked</w:t>
              </w:r>
            </w:ins>
          </w:p>
        </w:tc>
        <w:tc>
          <w:tcPr>
            <w:tcW w:w="1700" w:type="dxa"/>
          </w:tcPr>
          <w:p w14:paraId="5848397A" w14:textId="77777777" w:rsidR="00247C3B" w:rsidRPr="00F4251E" w:rsidRDefault="00247C3B" w:rsidP="00B2034B">
            <w:pPr>
              <w:pStyle w:val="TAL"/>
              <w:rPr>
                <w:lang w:eastAsia="en-US"/>
              </w:rPr>
            </w:pPr>
          </w:p>
        </w:tc>
        <w:tc>
          <w:tcPr>
            <w:tcW w:w="1245" w:type="dxa"/>
          </w:tcPr>
          <w:p w14:paraId="65D1D955" w14:textId="77777777" w:rsidR="00247C3B" w:rsidRPr="00F4251E" w:rsidRDefault="00247C3B" w:rsidP="00B2034B">
            <w:pPr>
              <w:pStyle w:val="TAL"/>
              <w:rPr>
                <w:lang w:eastAsia="en-US"/>
              </w:rPr>
            </w:pPr>
          </w:p>
        </w:tc>
      </w:tr>
    </w:tbl>
    <w:p w14:paraId="0600BFE6" w14:textId="77777777" w:rsidR="009F73BC" w:rsidRPr="00F4251E" w:rsidRDefault="009F73BC" w:rsidP="009F73BC"/>
    <w:p w14:paraId="65CE8D47" w14:textId="77777777" w:rsidR="009F73BC" w:rsidRPr="00F4251E" w:rsidRDefault="009F73BC" w:rsidP="00AC6BFC">
      <w:pPr>
        <w:pStyle w:val="Heading4"/>
      </w:pPr>
      <w:bookmarkStart w:id="324" w:name="_Toc21354094"/>
      <w:bookmarkStart w:id="325" w:name="_Toc27749713"/>
      <w:r w:rsidRPr="00F4251E">
        <w:rPr>
          <w:i/>
        </w:rPr>
        <w:t>–</w:t>
      </w:r>
      <w:r w:rsidRPr="00F4251E">
        <w:rPr>
          <w:i/>
        </w:rPr>
        <w:tab/>
        <w:t>PDU session authentication result</w:t>
      </w:r>
      <w:bookmarkEnd w:id="324"/>
      <w:bookmarkEnd w:id="325"/>
    </w:p>
    <w:p w14:paraId="400EDBDF" w14:textId="77777777" w:rsidR="009F73BC" w:rsidRPr="00F4251E" w:rsidRDefault="009F73BC" w:rsidP="009F73BC">
      <w:pPr>
        <w:pStyle w:val="TH"/>
        <w:rPr>
          <w:iCs/>
        </w:rPr>
      </w:pPr>
      <w:bookmarkStart w:id="326" w:name="_CRTable4_7_26"/>
      <w:r w:rsidRPr="00F4251E">
        <w:t xml:space="preserve">Table </w:t>
      </w:r>
      <w:bookmarkEnd w:id="326"/>
      <w:r w:rsidRPr="00F4251E">
        <w:t xml:space="preserve">4.7.2-6: </w:t>
      </w:r>
      <w:r w:rsidRPr="00F4251E">
        <w:rPr>
          <w:iCs/>
        </w:rPr>
        <w:t>PDU SESSION AUTHENTICATION RESULT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01C91FBC"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515D640" w14:textId="77777777" w:rsidR="009F73BC" w:rsidRPr="00F4251E" w:rsidRDefault="009F73BC" w:rsidP="0087155B">
            <w:pPr>
              <w:pStyle w:val="TAL"/>
              <w:rPr>
                <w:lang w:eastAsia="en-US"/>
              </w:rPr>
            </w:pPr>
            <w:r w:rsidRPr="00F4251E">
              <w:rPr>
                <w:lang w:eastAsia="en-US"/>
              </w:rPr>
              <w:t>Derivation Path: 24.501 clause 8.3.6</w:t>
            </w:r>
          </w:p>
        </w:tc>
      </w:tr>
      <w:tr w:rsidR="009F73BC" w:rsidRPr="00F4251E" w14:paraId="6060D9E9" w14:textId="77777777" w:rsidTr="0087155B">
        <w:tblPrEx>
          <w:tblCellMar>
            <w:left w:w="108" w:type="dxa"/>
            <w:right w:w="108" w:type="dxa"/>
          </w:tblCellMar>
        </w:tblPrEx>
        <w:tc>
          <w:tcPr>
            <w:tcW w:w="4535" w:type="dxa"/>
            <w:gridSpan w:val="2"/>
          </w:tcPr>
          <w:p w14:paraId="1BD3118B" w14:textId="77777777" w:rsidR="009F73BC" w:rsidRPr="00F4251E" w:rsidRDefault="009F73BC" w:rsidP="0087155B">
            <w:pPr>
              <w:pStyle w:val="TAH"/>
              <w:rPr>
                <w:lang w:eastAsia="en-US"/>
              </w:rPr>
            </w:pPr>
            <w:r w:rsidRPr="00F4251E">
              <w:rPr>
                <w:lang w:eastAsia="en-US"/>
              </w:rPr>
              <w:t>Information Element</w:t>
            </w:r>
          </w:p>
        </w:tc>
        <w:tc>
          <w:tcPr>
            <w:tcW w:w="2267" w:type="dxa"/>
          </w:tcPr>
          <w:p w14:paraId="0B54B55A" w14:textId="77777777" w:rsidR="009F73BC" w:rsidRPr="00F4251E" w:rsidRDefault="009F73BC" w:rsidP="0087155B">
            <w:pPr>
              <w:pStyle w:val="TAH"/>
              <w:rPr>
                <w:lang w:eastAsia="en-US"/>
              </w:rPr>
            </w:pPr>
            <w:r w:rsidRPr="00F4251E">
              <w:rPr>
                <w:lang w:eastAsia="en-US"/>
              </w:rPr>
              <w:t>Value/remark</w:t>
            </w:r>
          </w:p>
        </w:tc>
        <w:tc>
          <w:tcPr>
            <w:tcW w:w="1700" w:type="dxa"/>
          </w:tcPr>
          <w:p w14:paraId="4BBDFC7C" w14:textId="77777777" w:rsidR="009F73BC" w:rsidRPr="00F4251E" w:rsidRDefault="009F73BC" w:rsidP="0087155B">
            <w:pPr>
              <w:pStyle w:val="TAH"/>
              <w:rPr>
                <w:lang w:eastAsia="en-US"/>
              </w:rPr>
            </w:pPr>
            <w:r w:rsidRPr="00F4251E">
              <w:rPr>
                <w:lang w:eastAsia="en-US"/>
              </w:rPr>
              <w:t>Comment</w:t>
            </w:r>
          </w:p>
        </w:tc>
        <w:tc>
          <w:tcPr>
            <w:tcW w:w="1245" w:type="dxa"/>
          </w:tcPr>
          <w:p w14:paraId="528C0321" w14:textId="77777777" w:rsidR="009F73BC" w:rsidRPr="00F4251E" w:rsidRDefault="009F73BC" w:rsidP="0087155B">
            <w:pPr>
              <w:pStyle w:val="TAH"/>
              <w:rPr>
                <w:lang w:eastAsia="en-US"/>
              </w:rPr>
            </w:pPr>
            <w:r w:rsidRPr="00F4251E">
              <w:rPr>
                <w:lang w:eastAsia="en-US"/>
              </w:rPr>
              <w:t>Condition</w:t>
            </w:r>
          </w:p>
        </w:tc>
      </w:tr>
      <w:tr w:rsidR="009F73BC" w:rsidRPr="00F4251E" w14:paraId="72BD5D2F" w14:textId="77777777" w:rsidTr="0087155B">
        <w:tblPrEx>
          <w:tblCellMar>
            <w:left w:w="108" w:type="dxa"/>
            <w:right w:w="108" w:type="dxa"/>
          </w:tblCellMar>
        </w:tblPrEx>
        <w:tc>
          <w:tcPr>
            <w:tcW w:w="4535" w:type="dxa"/>
            <w:gridSpan w:val="2"/>
          </w:tcPr>
          <w:p w14:paraId="7E94A013"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26CDF057" w14:textId="77777777" w:rsidR="009F73BC" w:rsidRPr="00F4251E" w:rsidRDefault="00247C3B" w:rsidP="0087155B">
            <w:pPr>
              <w:pStyle w:val="TAL"/>
              <w:rPr>
                <w:lang w:eastAsia="en-US"/>
              </w:rPr>
            </w:pPr>
            <w:r w:rsidRPr="00F4251E">
              <w:rPr>
                <w:lang w:eastAsia="en-US"/>
              </w:rPr>
              <w:t>‘0010 1110’B</w:t>
            </w:r>
          </w:p>
        </w:tc>
        <w:tc>
          <w:tcPr>
            <w:tcW w:w="1700" w:type="dxa"/>
          </w:tcPr>
          <w:p w14:paraId="458A01C3" w14:textId="77777777" w:rsidR="009F73BC" w:rsidRPr="00F4251E" w:rsidRDefault="00247C3B" w:rsidP="0087155B">
            <w:pPr>
              <w:pStyle w:val="TAL"/>
              <w:rPr>
                <w:lang w:eastAsia="en-US"/>
              </w:rPr>
            </w:pPr>
            <w:r w:rsidRPr="00F4251E">
              <w:rPr>
                <w:lang w:eastAsia="en-US"/>
              </w:rPr>
              <w:t>5GS session management messages</w:t>
            </w:r>
          </w:p>
        </w:tc>
        <w:tc>
          <w:tcPr>
            <w:tcW w:w="1245" w:type="dxa"/>
          </w:tcPr>
          <w:p w14:paraId="5A726C9B" w14:textId="77777777" w:rsidR="009F73BC" w:rsidRPr="00F4251E" w:rsidRDefault="009F73BC" w:rsidP="0087155B">
            <w:pPr>
              <w:pStyle w:val="TAL"/>
              <w:rPr>
                <w:lang w:eastAsia="en-US"/>
              </w:rPr>
            </w:pPr>
          </w:p>
        </w:tc>
      </w:tr>
      <w:tr w:rsidR="009F73BC" w:rsidRPr="00F4251E" w14:paraId="72D089E7" w14:textId="77777777" w:rsidTr="0087155B">
        <w:tblPrEx>
          <w:tblCellMar>
            <w:left w:w="108" w:type="dxa"/>
            <w:right w:w="108" w:type="dxa"/>
          </w:tblCellMar>
        </w:tblPrEx>
        <w:tc>
          <w:tcPr>
            <w:tcW w:w="4535" w:type="dxa"/>
            <w:gridSpan w:val="2"/>
          </w:tcPr>
          <w:p w14:paraId="65ACBCF9" w14:textId="77777777" w:rsidR="009F73BC" w:rsidRPr="00F4251E" w:rsidRDefault="009F73BC" w:rsidP="0087155B">
            <w:pPr>
              <w:pStyle w:val="TAL"/>
              <w:rPr>
                <w:lang w:eastAsia="en-US"/>
              </w:rPr>
            </w:pPr>
            <w:r w:rsidRPr="00F4251E">
              <w:rPr>
                <w:lang w:eastAsia="en-US"/>
              </w:rPr>
              <w:t>PDU session ID</w:t>
            </w:r>
          </w:p>
        </w:tc>
        <w:tc>
          <w:tcPr>
            <w:tcW w:w="2267" w:type="dxa"/>
          </w:tcPr>
          <w:p w14:paraId="2EDA81B0" w14:textId="77777777" w:rsidR="009F73BC" w:rsidRPr="00F4251E" w:rsidRDefault="00247C3B" w:rsidP="0087155B">
            <w:pPr>
              <w:pStyle w:val="TAL"/>
              <w:rPr>
                <w:lang w:eastAsia="en-US"/>
              </w:rPr>
            </w:pPr>
            <w:r w:rsidRPr="00F4251E">
              <w:rPr>
                <w:lang w:eastAsia="en-US"/>
              </w:rPr>
              <w:t xml:space="preserve">The value indicated in </w:t>
            </w:r>
            <w:r w:rsidRPr="00F4251E">
              <w:rPr>
                <w:iCs/>
                <w:lang w:eastAsia="en-US"/>
              </w:rPr>
              <w:t>PDU SESSION AUTHENTICATION COMMAND</w:t>
            </w:r>
            <w:r w:rsidRPr="00F4251E">
              <w:rPr>
                <w:lang w:eastAsia="en-US"/>
              </w:rPr>
              <w:t xml:space="preserve"> message</w:t>
            </w:r>
          </w:p>
        </w:tc>
        <w:tc>
          <w:tcPr>
            <w:tcW w:w="1700" w:type="dxa"/>
          </w:tcPr>
          <w:p w14:paraId="0FADFFA1" w14:textId="77777777" w:rsidR="009F73BC" w:rsidRPr="00F4251E" w:rsidRDefault="009F73BC" w:rsidP="0087155B">
            <w:pPr>
              <w:pStyle w:val="TAL"/>
              <w:rPr>
                <w:rFonts w:eastAsia="MS PGothic"/>
                <w:lang w:eastAsia="en-US"/>
              </w:rPr>
            </w:pPr>
          </w:p>
        </w:tc>
        <w:tc>
          <w:tcPr>
            <w:tcW w:w="1245" w:type="dxa"/>
          </w:tcPr>
          <w:p w14:paraId="213469EE" w14:textId="77777777" w:rsidR="009F73BC" w:rsidRPr="00F4251E" w:rsidRDefault="009F73BC" w:rsidP="0087155B">
            <w:pPr>
              <w:pStyle w:val="TAL"/>
              <w:rPr>
                <w:lang w:eastAsia="en-US"/>
              </w:rPr>
            </w:pPr>
          </w:p>
        </w:tc>
      </w:tr>
      <w:tr w:rsidR="009F73BC" w:rsidRPr="00F4251E" w14:paraId="08200BB3" w14:textId="77777777" w:rsidTr="0087155B">
        <w:tblPrEx>
          <w:tblCellMar>
            <w:left w:w="108" w:type="dxa"/>
            <w:right w:w="108" w:type="dxa"/>
          </w:tblCellMar>
        </w:tblPrEx>
        <w:tc>
          <w:tcPr>
            <w:tcW w:w="4535" w:type="dxa"/>
            <w:gridSpan w:val="2"/>
            <w:tcBorders>
              <w:bottom w:val="single" w:sz="4" w:space="0" w:color="auto"/>
            </w:tcBorders>
          </w:tcPr>
          <w:p w14:paraId="454756D5" w14:textId="77777777" w:rsidR="009F73BC" w:rsidRPr="00F4251E" w:rsidRDefault="009F73BC" w:rsidP="0087155B">
            <w:pPr>
              <w:pStyle w:val="TAL"/>
              <w:rPr>
                <w:lang w:eastAsia="en-US"/>
              </w:rPr>
            </w:pPr>
            <w:r w:rsidRPr="00F4251E">
              <w:rPr>
                <w:lang w:eastAsia="en-US"/>
              </w:rPr>
              <w:t>PTI</w:t>
            </w:r>
          </w:p>
        </w:tc>
        <w:tc>
          <w:tcPr>
            <w:tcW w:w="2267" w:type="dxa"/>
          </w:tcPr>
          <w:p w14:paraId="5CDB0337" w14:textId="77777777" w:rsidR="009F73BC" w:rsidRPr="00F4251E" w:rsidRDefault="00247C3B" w:rsidP="0087155B">
            <w:pPr>
              <w:pStyle w:val="TAL"/>
              <w:rPr>
                <w:lang w:eastAsia="en-US"/>
              </w:rPr>
            </w:pPr>
            <w:r w:rsidRPr="00F4251E">
              <w:rPr>
                <w:lang w:eastAsia="en-US"/>
              </w:rPr>
              <w:t>'0000 0000'B</w:t>
            </w:r>
          </w:p>
        </w:tc>
        <w:tc>
          <w:tcPr>
            <w:tcW w:w="1700" w:type="dxa"/>
          </w:tcPr>
          <w:p w14:paraId="59174D04" w14:textId="77777777" w:rsidR="009F73BC" w:rsidRPr="00F4251E" w:rsidRDefault="00247C3B" w:rsidP="0087155B">
            <w:pPr>
              <w:pStyle w:val="TAL"/>
              <w:rPr>
                <w:lang w:eastAsia="en-US"/>
              </w:rPr>
            </w:pPr>
            <w:r w:rsidRPr="00F4251E">
              <w:rPr>
                <w:lang w:eastAsia="en-US"/>
              </w:rPr>
              <w:t>No procedure transaction identity assigned</w:t>
            </w:r>
          </w:p>
        </w:tc>
        <w:tc>
          <w:tcPr>
            <w:tcW w:w="1245" w:type="dxa"/>
          </w:tcPr>
          <w:p w14:paraId="6DF26BD7" w14:textId="77777777" w:rsidR="009F73BC" w:rsidRPr="00F4251E" w:rsidRDefault="009F73BC" w:rsidP="0087155B">
            <w:pPr>
              <w:pStyle w:val="TAL"/>
              <w:rPr>
                <w:lang w:eastAsia="en-US"/>
              </w:rPr>
            </w:pPr>
          </w:p>
        </w:tc>
      </w:tr>
      <w:tr w:rsidR="009F73BC" w:rsidRPr="00F4251E" w14:paraId="04F70AA6" w14:textId="77777777" w:rsidTr="0087155B">
        <w:tblPrEx>
          <w:tblCellMar>
            <w:left w:w="108" w:type="dxa"/>
            <w:right w:w="108" w:type="dxa"/>
          </w:tblCellMar>
        </w:tblPrEx>
        <w:tc>
          <w:tcPr>
            <w:tcW w:w="4535" w:type="dxa"/>
            <w:gridSpan w:val="2"/>
          </w:tcPr>
          <w:p w14:paraId="506D776A" w14:textId="77777777" w:rsidR="009F73BC" w:rsidRPr="00F4251E" w:rsidRDefault="00247C3B" w:rsidP="0087155B">
            <w:pPr>
              <w:pStyle w:val="TAL"/>
              <w:rPr>
                <w:lang w:eastAsia="en-US"/>
              </w:rPr>
            </w:pPr>
            <w:r w:rsidRPr="00F4251E">
              <w:rPr>
                <w:lang w:eastAsia="en-US"/>
              </w:rPr>
              <w:t>PDU SESSION AUTHENTICATION RESULT message identity</w:t>
            </w:r>
          </w:p>
        </w:tc>
        <w:tc>
          <w:tcPr>
            <w:tcW w:w="2267" w:type="dxa"/>
          </w:tcPr>
          <w:p w14:paraId="128B0FDA" w14:textId="77777777" w:rsidR="009F73BC" w:rsidRPr="00F4251E" w:rsidRDefault="00247C3B" w:rsidP="0087155B">
            <w:pPr>
              <w:pStyle w:val="TAL"/>
              <w:rPr>
                <w:lang w:eastAsia="en-US"/>
              </w:rPr>
            </w:pPr>
            <w:r w:rsidRPr="00F4251E">
              <w:rPr>
                <w:lang w:eastAsia="en-US"/>
              </w:rPr>
              <w:t>‘1100 0111’B</w:t>
            </w:r>
          </w:p>
        </w:tc>
        <w:tc>
          <w:tcPr>
            <w:tcW w:w="1700" w:type="dxa"/>
          </w:tcPr>
          <w:p w14:paraId="7BEBD8B6" w14:textId="77777777" w:rsidR="009F73BC" w:rsidRPr="00F4251E" w:rsidRDefault="009F73BC" w:rsidP="0087155B">
            <w:pPr>
              <w:pStyle w:val="TAL"/>
              <w:rPr>
                <w:lang w:eastAsia="en-US"/>
              </w:rPr>
            </w:pPr>
          </w:p>
        </w:tc>
        <w:tc>
          <w:tcPr>
            <w:tcW w:w="1245" w:type="dxa"/>
          </w:tcPr>
          <w:p w14:paraId="21E5B900" w14:textId="77777777" w:rsidR="009F73BC" w:rsidRPr="00F4251E" w:rsidRDefault="009F73BC" w:rsidP="0087155B">
            <w:pPr>
              <w:pStyle w:val="TAL"/>
              <w:rPr>
                <w:lang w:eastAsia="en-US"/>
              </w:rPr>
            </w:pPr>
          </w:p>
        </w:tc>
      </w:tr>
      <w:tr w:rsidR="00247C3B" w:rsidRPr="00F4251E" w14:paraId="3BBDF34A" w14:textId="77777777" w:rsidTr="00B2034B">
        <w:tblPrEx>
          <w:tblCellMar>
            <w:left w:w="108" w:type="dxa"/>
            <w:right w:w="108" w:type="dxa"/>
          </w:tblCellMar>
        </w:tblPrEx>
        <w:tc>
          <w:tcPr>
            <w:tcW w:w="4535" w:type="dxa"/>
            <w:gridSpan w:val="2"/>
          </w:tcPr>
          <w:p w14:paraId="14602706" w14:textId="77777777" w:rsidR="00247C3B" w:rsidRPr="00F4251E" w:rsidRDefault="00247C3B" w:rsidP="00B2034B">
            <w:pPr>
              <w:pStyle w:val="TAL"/>
              <w:rPr>
                <w:lang w:eastAsia="en-US"/>
              </w:rPr>
            </w:pPr>
            <w:r w:rsidRPr="00F4251E">
              <w:rPr>
                <w:lang w:eastAsia="en-US"/>
              </w:rPr>
              <w:t>EAP message</w:t>
            </w:r>
          </w:p>
        </w:tc>
        <w:tc>
          <w:tcPr>
            <w:tcW w:w="2267" w:type="dxa"/>
          </w:tcPr>
          <w:p w14:paraId="47C5C4CE" w14:textId="6B8CA4B3" w:rsidR="00247C3B" w:rsidRPr="00F4251E" w:rsidRDefault="00871638" w:rsidP="00B2034B">
            <w:pPr>
              <w:pStyle w:val="TAL"/>
              <w:rPr>
                <w:lang w:eastAsia="en-US"/>
              </w:rPr>
            </w:pPr>
            <w:r w:rsidRPr="00F4251E">
              <w:rPr>
                <w:rFonts w:eastAsia="MS PGothic"/>
                <w:lang w:eastAsia="en-US"/>
              </w:rPr>
              <w:t>Set according to specific message content</w:t>
            </w:r>
          </w:p>
        </w:tc>
        <w:tc>
          <w:tcPr>
            <w:tcW w:w="1700" w:type="dxa"/>
          </w:tcPr>
          <w:p w14:paraId="091BF273" w14:textId="77777777" w:rsidR="00247C3B" w:rsidRPr="00F4251E" w:rsidRDefault="00247C3B" w:rsidP="00B2034B">
            <w:pPr>
              <w:pStyle w:val="TAL"/>
              <w:rPr>
                <w:lang w:eastAsia="en-US"/>
              </w:rPr>
            </w:pPr>
            <w:r w:rsidRPr="00F4251E">
              <w:rPr>
                <w:lang w:eastAsia="en-US"/>
              </w:rPr>
              <w:t>See TS 24.501 [25] subclause 9.11.2.2</w:t>
            </w:r>
          </w:p>
        </w:tc>
        <w:tc>
          <w:tcPr>
            <w:tcW w:w="1245" w:type="dxa"/>
          </w:tcPr>
          <w:p w14:paraId="1030D091" w14:textId="77777777" w:rsidR="00247C3B" w:rsidRPr="00F4251E" w:rsidRDefault="00247C3B" w:rsidP="00B2034B">
            <w:pPr>
              <w:pStyle w:val="TAL"/>
              <w:rPr>
                <w:lang w:eastAsia="en-US"/>
              </w:rPr>
            </w:pPr>
          </w:p>
        </w:tc>
      </w:tr>
      <w:tr w:rsidR="00247C3B" w:rsidRPr="00F4251E" w14:paraId="583889A1" w14:textId="77777777" w:rsidTr="00B2034B">
        <w:tblPrEx>
          <w:tblCellMar>
            <w:left w:w="108" w:type="dxa"/>
            <w:right w:w="108" w:type="dxa"/>
          </w:tblCellMar>
        </w:tblPrEx>
        <w:tc>
          <w:tcPr>
            <w:tcW w:w="4535" w:type="dxa"/>
            <w:gridSpan w:val="2"/>
          </w:tcPr>
          <w:p w14:paraId="012B2299" w14:textId="77777777" w:rsidR="00247C3B" w:rsidRPr="00F4251E" w:rsidRDefault="00247C3B" w:rsidP="00B2034B">
            <w:pPr>
              <w:pStyle w:val="TAL"/>
              <w:rPr>
                <w:lang w:eastAsia="en-US"/>
              </w:rPr>
            </w:pPr>
            <w:r w:rsidRPr="00F4251E">
              <w:rPr>
                <w:lang w:eastAsia="en-US"/>
              </w:rPr>
              <w:t>Extended protocol configuration options</w:t>
            </w:r>
          </w:p>
        </w:tc>
        <w:tc>
          <w:tcPr>
            <w:tcW w:w="2267" w:type="dxa"/>
          </w:tcPr>
          <w:p w14:paraId="6EDAEA59" w14:textId="77777777" w:rsidR="00247C3B" w:rsidRPr="00F4251E" w:rsidRDefault="00247C3B" w:rsidP="00B2034B">
            <w:pPr>
              <w:pStyle w:val="TAL"/>
              <w:rPr>
                <w:lang w:eastAsia="en-US"/>
              </w:rPr>
            </w:pPr>
            <w:r w:rsidRPr="00F4251E">
              <w:rPr>
                <w:lang w:eastAsia="en-US"/>
              </w:rPr>
              <w:t>Not Present</w:t>
            </w:r>
          </w:p>
        </w:tc>
        <w:tc>
          <w:tcPr>
            <w:tcW w:w="1700" w:type="dxa"/>
          </w:tcPr>
          <w:p w14:paraId="5F5D3CF6" w14:textId="77777777" w:rsidR="00247C3B" w:rsidRPr="00F4251E" w:rsidRDefault="00247C3B" w:rsidP="00B2034B">
            <w:pPr>
              <w:pStyle w:val="TAL"/>
              <w:rPr>
                <w:lang w:eastAsia="en-US"/>
              </w:rPr>
            </w:pPr>
          </w:p>
        </w:tc>
        <w:tc>
          <w:tcPr>
            <w:tcW w:w="1245" w:type="dxa"/>
          </w:tcPr>
          <w:p w14:paraId="16F88CA6" w14:textId="77777777" w:rsidR="00247C3B" w:rsidRPr="00F4251E" w:rsidRDefault="00247C3B" w:rsidP="00B2034B">
            <w:pPr>
              <w:pStyle w:val="TAL"/>
              <w:rPr>
                <w:lang w:eastAsia="en-US"/>
              </w:rPr>
            </w:pPr>
          </w:p>
        </w:tc>
      </w:tr>
    </w:tbl>
    <w:p w14:paraId="0C04D0B7" w14:textId="77777777" w:rsidR="009F73BC" w:rsidRPr="00F4251E" w:rsidRDefault="009F73BC" w:rsidP="009F73BC"/>
    <w:p w14:paraId="2FC7AD2F" w14:textId="77777777" w:rsidR="009F73BC" w:rsidRPr="00F4251E" w:rsidRDefault="009F73BC" w:rsidP="00AC6BFC">
      <w:pPr>
        <w:pStyle w:val="Heading4"/>
      </w:pPr>
      <w:bookmarkStart w:id="327" w:name="_Toc21354095"/>
      <w:bookmarkStart w:id="328" w:name="_Toc27749714"/>
      <w:r w:rsidRPr="00F4251E">
        <w:rPr>
          <w:i/>
        </w:rPr>
        <w:lastRenderedPageBreak/>
        <w:t>–</w:t>
      </w:r>
      <w:r w:rsidRPr="00F4251E">
        <w:rPr>
          <w:i/>
        </w:rPr>
        <w:tab/>
        <w:t>PDU session modification request</w:t>
      </w:r>
      <w:bookmarkEnd w:id="327"/>
      <w:bookmarkEnd w:id="328"/>
    </w:p>
    <w:p w14:paraId="1A4BC077" w14:textId="77777777" w:rsidR="009F73BC" w:rsidRPr="00F4251E" w:rsidRDefault="009F73BC" w:rsidP="009F73BC">
      <w:pPr>
        <w:pStyle w:val="TH"/>
        <w:rPr>
          <w:iCs/>
        </w:rPr>
      </w:pPr>
      <w:bookmarkStart w:id="329" w:name="_CRTable4_7_27"/>
      <w:r w:rsidRPr="00F4251E">
        <w:t xml:space="preserve">Table </w:t>
      </w:r>
      <w:bookmarkEnd w:id="329"/>
      <w:r w:rsidRPr="00F4251E">
        <w:t xml:space="preserve">4.7.2-7: </w:t>
      </w:r>
      <w:r w:rsidRPr="00F4251E">
        <w:rPr>
          <w:iCs/>
        </w:rPr>
        <w:t>PDU SESSION MODIFICATION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4F727BE2" w14:textId="77777777" w:rsidTr="002306F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7234748" w14:textId="77777777" w:rsidR="009F73BC" w:rsidRPr="00F4251E" w:rsidRDefault="009F73BC" w:rsidP="0087155B">
            <w:pPr>
              <w:pStyle w:val="TAL"/>
              <w:rPr>
                <w:lang w:eastAsia="en-US"/>
              </w:rPr>
            </w:pPr>
            <w:r w:rsidRPr="00F4251E">
              <w:rPr>
                <w:lang w:eastAsia="en-US"/>
              </w:rPr>
              <w:t>Derivation Path: 24.501 clause 8.3.7</w:t>
            </w:r>
          </w:p>
        </w:tc>
      </w:tr>
      <w:tr w:rsidR="009F73BC" w:rsidRPr="00F4251E" w14:paraId="371D58E1" w14:textId="77777777" w:rsidTr="002306FA">
        <w:tblPrEx>
          <w:tblCellMar>
            <w:left w:w="108" w:type="dxa"/>
            <w:right w:w="108" w:type="dxa"/>
          </w:tblCellMar>
        </w:tblPrEx>
        <w:tc>
          <w:tcPr>
            <w:tcW w:w="4535" w:type="dxa"/>
            <w:gridSpan w:val="2"/>
          </w:tcPr>
          <w:p w14:paraId="76076810" w14:textId="77777777" w:rsidR="009F73BC" w:rsidRPr="00F4251E" w:rsidRDefault="009F73BC" w:rsidP="0087155B">
            <w:pPr>
              <w:pStyle w:val="TAH"/>
              <w:rPr>
                <w:lang w:eastAsia="en-US"/>
              </w:rPr>
            </w:pPr>
            <w:r w:rsidRPr="00F4251E">
              <w:rPr>
                <w:lang w:eastAsia="en-US"/>
              </w:rPr>
              <w:t>Information Element</w:t>
            </w:r>
          </w:p>
        </w:tc>
        <w:tc>
          <w:tcPr>
            <w:tcW w:w="2267" w:type="dxa"/>
          </w:tcPr>
          <w:p w14:paraId="15301B49" w14:textId="77777777" w:rsidR="009F73BC" w:rsidRPr="00F4251E" w:rsidRDefault="009F73BC" w:rsidP="0087155B">
            <w:pPr>
              <w:pStyle w:val="TAH"/>
              <w:rPr>
                <w:lang w:eastAsia="en-US"/>
              </w:rPr>
            </w:pPr>
            <w:r w:rsidRPr="00F4251E">
              <w:rPr>
                <w:lang w:eastAsia="en-US"/>
              </w:rPr>
              <w:t>Value/remark</w:t>
            </w:r>
          </w:p>
        </w:tc>
        <w:tc>
          <w:tcPr>
            <w:tcW w:w="1700" w:type="dxa"/>
          </w:tcPr>
          <w:p w14:paraId="71938187" w14:textId="77777777" w:rsidR="009F73BC" w:rsidRPr="00F4251E" w:rsidRDefault="009F73BC" w:rsidP="0087155B">
            <w:pPr>
              <w:pStyle w:val="TAH"/>
              <w:rPr>
                <w:lang w:eastAsia="en-US"/>
              </w:rPr>
            </w:pPr>
            <w:r w:rsidRPr="00F4251E">
              <w:rPr>
                <w:lang w:eastAsia="en-US"/>
              </w:rPr>
              <w:t>Comment</w:t>
            </w:r>
          </w:p>
        </w:tc>
        <w:tc>
          <w:tcPr>
            <w:tcW w:w="1245" w:type="dxa"/>
          </w:tcPr>
          <w:p w14:paraId="42DD1938" w14:textId="77777777" w:rsidR="009F73BC" w:rsidRPr="00F4251E" w:rsidRDefault="009F73BC" w:rsidP="0087155B">
            <w:pPr>
              <w:pStyle w:val="TAH"/>
              <w:rPr>
                <w:lang w:eastAsia="en-US"/>
              </w:rPr>
            </w:pPr>
            <w:r w:rsidRPr="00F4251E">
              <w:rPr>
                <w:lang w:eastAsia="en-US"/>
              </w:rPr>
              <w:t>Condition</w:t>
            </w:r>
          </w:p>
        </w:tc>
      </w:tr>
      <w:tr w:rsidR="009F73BC" w:rsidRPr="00F4251E" w14:paraId="522FA22B" w14:textId="77777777" w:rsidTr="002306FA">
        <w:tblPrEx>
          <w:tblCellMar>
            <w:left w:w="108" w:type="dxa"/>
            <w:right w:w="108" w:type="dxa"/>
          </w:tblCellMar>
        </w:tblPrEx>
        <w:tc>
          <w:tcPr>
            <w:tcW w:w="4535" w:type="dxa"/>
            <w:gridSpan w:val="2"/>
          </w:tcPr>
          <w:p w14:paraId="7BE779EA"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7A3CFF77" w14:textId="77777777" w:rsidR="009F73BC" w:rsidRPr="00F4251E" w:rsidRDefault="00247C3B" w:rsidP="0087155B">
            <w:pPr>
              <w:pStyle w:val="TAL"/>
              <w:rPr>
                <w:lang w:eastAsia="en-US"/>
              </w:rPr>
            </w:pPr>
            <w:r w:rsidRPr="00F4251E">
              <w:rPr>
                <w:lang w:eastAsia="en-US"/>
              </w:rPr>
              <w:t>‘0010 1110’B</w:t>
            </w:r>
          </w:p>
        </w:tc>
        <w:tc>
          <w:tcPr>
            <w:tcW w:w="1700" w:type="dxa"/>
          </w:tcPr>
          <w:p w14:paraId="11216302" w14:textId="77777777" w:rsidR="009F73BC" w:rsidRPr="00F4251E" w:rsidRDefault="00247C3B" w:rsidP="0087155B">
            <w:pPr>
              <w:pStyle w:val="TAL"/>
              <w:rPr>
                <w:lang w:eastAsia="en-US"/>
              </w:rPr>
            </w:pPr>
            <w:r w:rsidRPr="00F4251E">
              <w:rPr>
                <w:lang w:eastAsia="en-US"/>
              </w:rPr>
              <w:t>5GS session management messages</w:t>
            </w:r>
          </w:p>
        </w:tc>
        <w:tc>
          <w:tcPr>
            <w:tcW w:w="1245" w:type="dxa"/>
          </w:tcPr>
          <w:p w14:paraId="48DFF10F" w14:textId="77777777" w:rsidR="009F73BC" w:rsidRPr="00F4251E" w:rsidRDefault="009F73BC" w:rsidP="0087155B">
            <w:pPr>
              <w:pStyle w:val="TAL"/>
              <w:rPr>
                <w:lang w:eastAsia="en-US"/>
              </w:rPr>
            </w:pPr>
          </w:p>
        </w:tc>
      </w:tr>
      <w:tr w:rsidR="009F73BC" w:rsidRPr="00F4251E" w14:paraId="33EADFA9" w14:textId="77777777" w:rsidTr="002306FA">
        <w:tblPrEx>
          <w:tblCellMar>
            <w:left w:w="108" w:type="dxa"/>
            <w:right w:w="108" w:type="dxa"/>
          </w:tblCellMar>
        </w:tblPrEx>
        <w:tc>
          <w:tcPr>
            <w:tcW w:w="4535" w:type="dxa"/>
            <w:gridSpan w:val="2"/>
          </w:tcPr>
          <w:p w14:paraId="086D1DAC" w14:textId="77777777" w:rsidR="009F73BC" w:rsidRPr="00F4251E" w:rsidRDefault="009F73BC" w:rsidP="0087155B">
            <w:pPr>
              <w:pStyle w:val="TAL"/>
              <w:rPr>
                <w:lang w:eastAsia="en-US"/>
              </w:rPr>
            </w:pPr>
            <w:r w:rsidRPr="00F4251E">
              <w:rPr>
                <w:lang w:eastAsia="en-US"/>
              </w:rPr>
              <w:t>PDU session ID</w:t>
            </w:r>
          </w:p>
        </w:tc>
        <w:tc>
          <w:tcPr>
            <w:tcW w:w="2267" w:type="dxa"/>
          </w:tcPr>
          <w:p w14:paraId="5D17FEFD" w14:textId="77777777" w:rsidR="009F73BC" w:rsidRPr="00F4251E" w:rsidRDefault="00247C3B" w:rsidP="0087155B">
            <w:pPr>
              <w:pStyle w:val="TAL"/>
              <w:rPr>
                <w:lang w:eastAsia="en-US"/>
              </w:rPr>
            </w:pPr>
            <w:r w:rsidRPr="00F4251E">
              <w:rPr>
                <w:lang w:eastAsia="en-US"/>
              </w:rPr>
              <w:t xml:space="preserve">The value indicated in </w:t>
            </w:r>
            <w:r w:rsidRPr="00F4251E">
              <w:rPr>
                <w:iCs/>
                <w:lang w:eastAsia="en-US"/>
              </w:rPr>
              <w:t xml:space="preserve">PDU SESSION </w:t>
            </w:r>
            <w:r w:rsidRPr="00F4251E">
              <w:rPr>
                <w:lang w:eastAsia="en-US"/>
              </w:rPr>
              <w:t xml:space="preserve">ESTABLISHMENT </w:t>
            </w:r>
            <w:r w:rsidRPr="00F4251E">
              <w:rPr>
                <w:iCs/>
                <w:lang w:eastAsia="en-US"/>
              </w:rPr>
              <w:t>REQUEST</w:t>
            </w:r>
            <w:r w:rsidRPr="00F4251E">
              <w:rPr>
                <w:lang w:eastAsia="en-US"/>
              </w:rPr>
              <w:t xml:space="preserve"> message</w:t>
            </w:r>
          </w:p>
        </w:tc>
        <w:tc>
          <w:tcPr>
            <w:tcW w:w="1700" w:type="dxa"/>
          </w:tcPr>
          <w:p w14:paraId="7C9E0FE4" w14:textId="77777777" w:rsidR="009F73BC" w:rsidRPr="00F4251E" w:rsidRDefault="009F73BC" w:rsidP="0087155B">
            <w:pPr>
              <w:pStyle w:val="TAL"/>
              <w:rPr>
                <w:rFonts w:eastAsia="MS PGothic"/>
                <w:lang w:eastAsia="en-US"/>
              </w:rPr>
            </w:pPr>
          </w:p>
        </w:tc>
        <w:tc>
          <w:tcPr>
            <w:tcW w:w="1245" w:type="dxa"/>
          </w:tcPr>
          <w:p w14:paraId="56D491D1" w14:textId="77777777" w:rsidR="009F73BC" w:rsidRPr="00F4251E" w:rsidRDefault="009F73BC" w:rsidP="0087155B">
            <w:pPr>
              <w:pStyle w:val="TAL"/>
              <w:rPr>
                <w:lang w:eastAsia="en-US"/>
              </w:rPr>
            </w:pPr>
          </w:p>
        </w:tc>
      </w:tr>
      <w:tr w:rsidR="009F73BC" w:rsidRPr="00F4251E" w14:paraId="02EE9DDB" w14:textId="77777777" w:rsidTr="002306FA">
        <w:tblPrEx>
          <w:tblCellMar>
            <w:left w:w="108" w:type="dxa"/>
            <w:right w:w="108" w:type="dxa"/>
          </w:tblCellMar>
        </w:tblPrEx>
        <w:tc>
          <w:tcPr>
            <w:tcW w:w="4535" w:type="dxa"/>
            <w:gridSpan w:val="2"/>
            <w:tcBorders>
              <w:bottom w:val="single" w:sz="4" w:space="0" w:color="auto"/>
            </w:tcBorders>
          </w:tcPr>
          <w:p w14:paraId="54931CFA" w14:textId="77777777" w:rsidR="009F73BC" w:rsidRPr="00F4251E" w:rsidRDefault="009F73BC" w:rsidP="0087155B">
            <w:pPr>
              <w:pStyle w:val="TAL"/>
              <w:rPr>
                <w:lang w:eastAsia="en-US"/>
              </w:rPr>
            </w:pPr>
            <w:r w:rsidRPr="00F4251E">
              <w:rPr>
                <w:lang w:eastAsia="en-US"/>
              </w:rPr>
              <w:t>PTI</w:t>
            </w:r>
          </w:p>
        </w:tc>
        <w:tc>
          <w:tcPr>
            <w:tcW w:w="2267" w:type="dxa"/>
          </w:tcPr>
          <w:p w14:paraId="2ACB80B5" w14:textId="77777777" w:rsidR="009F73BC" w:rsidRPr="00F4251E" w:rsidRDefault="00247C3B" w:rsidP="0087155B">
            <w:pPr>
              <w:pStyle w:val="TAL"/>
              <w:rPr>
                <w:lang w:eastAsia="en-US"/>
              </w:rPr>
            </w:pPr>
            <w:r w:rsidRPr="00F4251E">
              <w:rPr>
                <w:lang w:eastAsia="en-US"/>
              </w:rPr>
              <w:t>Any value from 1 to 254</w:t>
            </w:r>
          </w:p>
        </w:tc>
        <w:tc>
          <w:tcPr>
            <w:tcW w:w="1700" w:type="dxa"/>
          </w:tcPr>
          <w:p w14:paraId="5C156A15" w14:textId="77777777" w:rsidR="009F73BC" w:rsidRPr="00F4251E" w:rsidRDefault="009F73BC" w:rsidP="0087155B">
            <w:pPr>
              <w:pStyle w:val="TAL"/>
              <w:rPr>
                <w:lang w:eastAsia="en-US"/>
              </w:rPr>
            </w:pPr>
          </w:p>
        </w:tc>
        <w:tc>
          <w:tcPr>
            <w:tcW w:w="1245" w:type="dxa"/>
          </w:tcPr>
          <w:p w14:paraId="3C9388A9" w14:textId="77777777" w:rsidR="009F73BC" w:rsidRPr="00F4251E" w:rsidRDefault="009F73BC" w:rsidP="0087155B">
            <w:pPr>
              <w:pStyle w:val="TAL"/>
              <w:rPr>
                <w:lang w:eastAsia="en-US"/>
              </w:rPr>
            </w:pPr>
          </w:p>
        </w:tc>
      </w:tr>
      <w:tr w:rsidR="009F73BC" w:rsidRPr="00F4251E" w14:paraId="38FD383A" w14:textId="77777777" w:rsidTr="002306FA">
        <w:tblPrEx>
          <w:tblCellMar>
            <w:left w:w="108" w:type="dxa"/>
            <w:right w:w="108" w:type="dxa"/>
          </w:tblCellMar>
        </w:tblPrEx>
        <w:tc>
          <w:tcPr>
            <w:tcW w:w="4535" w:type="dxa"/>
            <w:gridSpan w:val="2"/>
          </w:tcPr>
          <w:p w14:paraId="172A8199" w14:textId="77777777" w:rsidR="009F73BC" w:rsidRPr="00C132A1" w:rsidRDefault="00247C3B" w:rsidP="0087155B">
            <w:pPr>
              <w:pStyle w:val="TAL"/>
              <w:rPr>
                <w:lang w:val="fr-FR" w:eastAsia="en-US"/>
              </w:rPr>
            </w:pPr>
            <w:r w:rsidRPr="00C132A1">
              <w:rPr>
                <w:lang w:val="fr-FR" w:eastAsia="en-US"/>
              </w:rPr>
              <w:t xml:space="preserve">PDU SESSION MODIFICATION REQUEST message </w:t>
            </w:r>
            <w:proofErr w:type="spellStart"/>
            <w:r w:rsidRPr="00C132A1">
              <w:rPr>
                <w:lang w:val="fr-FR" w:eastAsia="en-US"/>
              </w:rPr>
              <w:t>identity</w:t>
            </w:r>
            <w:proofErr w:type="spellEnd"/>
          </w:p>
        </w:tc>
        <w:tc>
          <w:tcPr>
            <w:tcW w:w="2267" w:type="dxa"/>
          </w:tcPr>
          <w:p w14:paraId="54BA9669" w14:textId="77777777" w:rsidR="009F73BC" w:rsidRPr="00F4251E" w:rsidRDefault="00247C3B" w:rsidP="0087155B">
            <w:pPr>
              <w:pStyle w:val="TAL"/>
              <w:rPr>
                <w:lang w:eastAsia="en-US"/>
              </w:rPr>
            </w:pPr>
            <w:r w:rsidRPr="00F4251E">
              <w:rPr>
                <w:lang w:eastAsia="en-US"/>
              </w:rPr>
              <w:t>‘1100 1001’B</w:t>
            </w:r>
          </w:p>
        </w:tc>
        <w:tc>
          <w:tcPr>
            <w:tcW w:w="1700" w:type="dxa"/>
          </w:tcPr>
          <w:p w14:paraId="15292419" w14:textId="77777777" w:rsidR="009F73BC" w:rsidRPr="00F4251E" w:rsidRDefault="009F73BC" w:rsidP="0087155B">
            <w:pPr>
              <w:pStyle w:val="TAL"/>
              <w:rPr>
                <w:lang w:eastAsia="en-US"/>
              </w:rPr>
            </w:pPr>
          </w:p>
        </w:tc>
        <w:tc>
          <w:tcPr>
            <w:tcW w:w="1245" w:type="dxa"/>
          </w:tcPr>
          <w:p w14:paraId="665A8069" w14:textId="77777777" w:rsidR="009F73BC" w:rsidRPr="00F4251E" w:rsidRDefault="009F73BC" w:rsidP="0087155B">
            <w:pPr>
              <w:pStyle w:val="TAL"/>
              <w:rPr>
                <w:lang w:eastAsia="en-US"/>
              </w:rPr>
            </w:pPr>
          </w:p>
        </w:tc>
      </w:tr>
      <w:tr w:rsidR="00247C3B" w:rsidRPr="00F4251E" w14:paraId="27A3CF8C" w14:textId="77777777" w:rsidTr="002306FA">
        <w:tblPrEx>
          <w:tblCellMar>
            <w:left w:w="108" w:type="dxa"/>
            <w:right w:w="108" w:type="dxa"/>
          </w:tblCellMar>
        </w:tblPrEx>
        <w:tc>
          <w:tcPr>
            <w:tcW w:w="4535" w:type="dxa"/>
            <w:gridSpan w:val="2"/>
          </w:tcPr>
          <w:p w14:paraId="6562DB1D" w14:textId="77777777" w:rsidR="00247C3B" w:rsidRPr="00F4251E" w:rsidRDefault="00247C3B" w:rsidP="00B2034B">
            <w:pPr>
              <w:pStyle w:val="TAL"/>
              <w:rPr>
                <w:lang w:eastAsia="en-US"/>
              </w:rPr>
            </w:pPr>
            <w:r w:rsidRPr="00F4251E">
              <w:rPr>
                <w:lang w:eastAsia="en-US"/>
              </w:rPr>
              <w:t>5GSM capability</w:t>
            </w:r>
          </w:p>
        </w:tc>
        <w:tc>
          <w:tcPr>
            <w:tcW w:w="2267" w:type="dxa"/>
          </w:tcPr>
          <w:p w14:paraId="1C7CE3C5" w14:textId="43E9EC04" w:rsidR="00247C3B" w:rsidRPr="00F4251E" w:rsidRDefault="00247C3B" w:rsidP="00B2034B">
            <w:pPr>
              <w:pStyle w:val="TAL"/>
              <w:rPr>
                <w:lang w:eastAsia="en-US"/>
              </w:rPr>
            </w:pPr>
            <w:del w:id="330" w:author="MCC TF160" w:date="2025-02-07T18:03:00Z" w16du:dateUtc="2025-02-07T17:03:00Z">
              <w:r w:rsidRPr="00F4251E" w:rsidDel="009120CE">
                <w:rPr>
                  <w:lang w:eastAsia="en-US"/>
                </w:rPr>
                <w:delText>If present: contents not checked</w:delText>
              </w:r>
            </w:del>
            <w:ins w:id="331" w:author="MCC TF160" w:date="2025-02-07T18:03:00Z" w16du:dateUtc="2025-02-07T17:03:00Z">
              <w:r w:rsidR="009120CE">
                <w:rPr>
                  <w:lang w:eastAsia="en-US"/>
                </w:rPr>
                <w:t>Not checked</w:t>
              </w:r>
            </w:ins>
          </w:p>
        </w:tc>
        <w:tc>
          <w:tcPr>
            <w:tcW w:w="1700" w:type="dxa"/>
          </w:tcPr>
          <w:p w14:paraId="7E3AB62F" w14:textId="77777777" w:rsidR="00247C3B" w:rsidRPr="00F4251E" w:rsidRDefault="00247C3B" w:rsidP="00B2034B">
            <w:pPr>
              <w:pStyle w:val="TAL"/>
              <w:rPr>
                <w:lang w:eastAsia="en-US"/>
              </w:rPr>
            </w:pPr>
          </w:p>
        </w:tc>
        <w:tc>
          <w:tcPr>
            <w:tcW w:w="1245" w:type="dxa"/>
          </w:tcPr>
          <w:p w14:paraId="2D6C1D11" w14:textId="77777777" w:rsidR="00247C3B" w:rsidRPr="00F4251E" w:rsidRDefault="00247C3B" w:rsidP="00B2034B">
            <w:pPr>
              <w:pStyle w:val="TAL"/>
              <w:rPr>
                <w:lang w:eastAsia="en-US"/>
              </w:rPr>
            </w:pPr>
          </w:p>
        </w:tc>
      </w:tr>
      <w:tr w:rsidR="00247C3B" w:rsidRPr="00F4251E" w14:paraId="24996714" w14:textId="77777777" w:rsidTr="002306FA">
        <w:tblPrEx>
          <w:tblCellMar>
            <w:left w:w="108" w:type="dxa"/>
            <w:right w:w="108" w:type="dxa"/>
          </w:tblCellMar>
        </w:tblPrEx>
        <w:tc>
          <w:tcPr>
            <w:tcW w:w="4535" w:type="dxa"/>
            <w:gridSpan w:val="2"/>
          </w:tcPr>
          <w:p w14:paraId="525DF471" w14:textId="77777777" w:rsidR="00247C3B" w:rsidRPr="00F4251E" w:rsidRDefault="00247C3B" w:rsidP="00B2034B">
            <w:pPr>
              <w:pStyle w:val="TAL"/>
              <w:rPr>
                <w:lang w:eastAsia="en-US"/>
              </w:rPr>
            </w:pPr>
            <w:r w:rsidRPr="00F4251E">
              <w:rPr>
                <w:lang w:eastAsia="en-US"/>
              </w:rPr>
              <w:t>5GSM cause</w:t>
            </w:r>
          </w:p>
        </w:tc>
        <w:tc>
          <w:tcPr>
            <w:tcW w:w="2267" w:type="dxa"/>
          </w:tcPr>
          <w:p w14:paraId="797770EF" w14:textId="00102F39" w:rsidR="00247C3B" w:rsidRPr="00F4251E" w:rsidRDefault="00247C3B" w:rsidP="00B2034B">
            <w:pPr>
              <w:pStyle w:val="TAL"/>
              <w:rPr>
                <w:lang w:eastAsia="en-US"/>
              </w:rPr>
            </w:pPr>
            <w:del w:id="332" w:author="MCC TF160" w:date="2025-02-07T18:03:00Z" w16du:dateUtc="2025-02-07T17:03:00Z">
              <w:r w:rsidRPr="00F4251E" w:rsidDel="009120CE">
                <w:rPr>
                  <w:lang w:eastAsia="en-US"/>
                </w:rPr>
                <w:delText>If present: contents not checked</w:delText>
              </w:r>
            </w:del>
            <w:ins w:id="333" w:author="MCC TF160" w:date="2025-02-07T18:03:00Z" w16du:dateUtc="2025-02-07T17:03:00Z">
              <w:r w:rsidR="009120CE">
                <w:rPr>
                  <w:lang w:eastAsia="en-US"/>
                </w:rPr>
                <w:t>Not checked</w:t>
              </w:r>
            </w:ins>
          </w:p>
        </w:tc>
        <w:tc>
          <w:tcPr>
            <w:tcW w:w="1700" w:type="dxa"/>
          </w:tcPr>
          <w:p w14:paraId="76347183" w14:textId="77777777" w:rsidR="00247C3B" w:rsidRPr="00F4251E" w:rsidRDefault="00247C3B" w:rsidP="00B2034B">
            <w:pPr>
              <w:pStyle w:val="TAL"/>
              <w:rPr>
                <w:lang w:eastAsia="en-US"/>
              </w:rPr>
            </w:pPr>
          </w:p>
        </w:tc>
        <w:tc>
          <w:tcPr>
            <w:tcW w:w="1245" w:type="dxa"/>
          </w:tcPr>
          <w:p w14:paraId="54F3B5FC" w14:textId="77777777" w:rsidR="00247C3B" w:rsidRPr="00F4251E" w:rsidRDefault="00247C3B" w:rsidP="00B2034B">
            <w:pPr>
              <w:pStyle w:val="TAL"/>
              <w:rPr>
                <w:lang w:eastAsia="en-US"/>
              </w:rPr>
            </w:pPr>
          </w:p>
        </w:tc>
      </w:tr>
      <w:tr w:rsidR="00247C3B" w:rsidRPr="00F4251E" w14:paraId="79495BCD" w14:textId="77777777" w:rsidTr="002306FA">
        <w:tblPrEx>
          <w:tblCellMar>
            <w:left w:w="108" w:type="dxa"/>
            <w:right w:w="108" w:type="dxa"/>
          </w:tblCellMar>
        </w:tblPrEx>
        <w:tc>
          <w:tcPr>
            <w:tcW w:w="4535" w:type="dxa"/>
            <w:gridSpan w:val="2"/>
          </w:tcPr>
          <w:p w14:paraId="2C143EA3" w14:textId="77777777" w:rsidR="00247C3B" w:rsidRPr="00F4251E" w:rsidRDefault="00247C3B" w:rsidP="00B2034B">
            <w:pPr>
              <w:pStyle w:val="TAL"/>
              <w:rPr>
                <w:lang w:eastAsia="en-US"/>
              </w:rPr>
            </w:pPr>
            <w:r w:rsidRPr="00F4251E">
              <w:rPr>
                <w:lang w:eastAsia="en-US"/>
              </w:rPr>
              <w:t>Maximum number of supported packet filters</w:t>
            </w:r>
          </w:p>
        </w:tc>
        <w:tc>
          <w:tcPr>
            <w:tcW w:w="2267" w:type="dxa"/>
          </w:tcPr>
          <w:p w14:paraId="1FB3BAEC" w14:textId="07F0420D" w:rsidR="00247C3B" w:rsidRPr="00F4251E" w:rsidRDefault="00247C3B" w:rsidP="00B2034B">
            <w:pPr>
              <w:pStyle w:val="TAL"/>
              <w:rPr>
                <w:lang w:eastAsia="en-US"/>
              </w:rPr>
            </w:pPr>
            <w:del w:id="334" w:author="MCC TF160" w:date="2025-02-07T18:03:00Z" w16du:dateUtc="2025-02-07T17:03:00Z">
              <w:r w:rsidRPr="00F4251E" w:rsidDel="009120CE">
                <w:rPr>
                  <w:lang w:eastAsia="en-US"/>
                </w:rPr>
                <w:delText>If present: contents not checked</w:delText>
              </w:r>
            </w:del>
            <w:ins w:id="335" w:author="MCC TF160" w:date="2025-02-07T18:03:00Z" w16du:dateUtc="2025-02-07T17:03:00Z">
              <w:r w:rsidR="009120CE">
                <w:rPr>
                  <w:lang w:eastAsia="en-US"/>
                </w:rPr>
                <w:t>Not checked</w:t>
              </w:r>
            </w:ins>
          </w:p>
        </w:tc>
        <w:tc>
          <w:tcPr>
            <w:tcW w:w="1700" w:type="dxa"/>
          </w:tcPr>
          <w:p w14:paraId="4D16C30E" w14:textId="77777777" w:rsidR="00247C3B" w:rsidRPr="00F4251E" w:rsidRDefault="00247C3B" w:rsidP="00B2034B">
            <w:pPr>
              <w:pStyle w:val="TAL"/>
              <w:rPr>
                <w:lang w:eastAsia="en-US"/>
              </w:rPr>
            </w:pPr>
          </w:p>
        </w:tc>
        <w:tc>
          <w:tcPr>
            <w:tcW w:w="1245" w:type="dxa"/>
          </w:tcPr>
          <w:p w14:paraId="7D45C952" w14:textId="77777777" w:rsidR="00247C3B" w:rsidRPr="00F4251E" w:rsidRDefault="00247C3B" w:rsidP="00B2034B">
            <w:pPr>
              <w:pStyle w:val="TAL"/>
              <w:rPr>
                <w:lang w:eastAsia="en-US"/>
              </w:rPr>
            </w:pPr>
          </w:p>
        </w:tc>
      </w:tr>
      <w:tr w:rsidR="00247C3B" w:rsidRPr="00F4251E" w14:paraId="17BD4E19" w14:textId="77777777" w:rsidTr="002306FA">
        <w:tblPrEx>
          <w:tblCellMar>
            <w:left w:w="108" w:type="dxa"/>
            <w:right w:w="108" w:type="dxa"/>
          </w:tblCellMar>
        </w:tblPrEx>
        <w:tc>
          <w:tcPr>
            <w:tcW w:w="4535" w:type="dxa"/>
            <w:gridSpan w:val="2"/>
          </w:tcPr>
          <w:p w14:paraId="0E53C1FC" w14:textId="77777777" w:rsidR="00247C3B" w:rsidRPr="00F4251E" w:rsidRDefault="00247C3B" w:rsidP="00B2034B">
            <w:pPr>
              <w:pStyle w:val="TAL"/>
              <w:rPr>
                <w:lang w:eastAsia="en-US"/>
              </w:rPr>
            </w:pPr>
            <w:r w:rsidRPr="00F4251E">
              <w:rPr>
                <w:lang w:eastAsia="en-US"/>
              </w:rPr>
              <w:t>Always-on PDU session requested</w:t>
            </w:r>
          </w:p>
        </w:tc>
        <w:tc>
          <w:tcPr>
            <w:tcW w:w="2267" w:type="dxa"/>
          </w:tcPr>
          <w:p w14:paraId="3E45936C" w14:textId="2722A3E0" w:rsidR="00247C3B" w:rsidRPr="00F4251E" w:rsidRDefault="00247C3B" w:rsidP="00B2034B">
            <w:pPr>
              <w:pStyle w:val="TAL"/>
              <w:rPr>
                <w:lang w:eastAsia="en-US"/>
              </w:rPr>
            </w:pPr>
            <w:del w:id="336" w:author="MCC TF160" w:date="2025-02-07T18:03:00Z" w16du:dateUtc="2025-02-07T17:03:00Z">
              <w:r w:rsidRPr="00F4251E" w:rsidDel="009120CE">
                <w:rPr>
                  <w:lang w:eastAsia="en-US"/>
                </w:rPr>
                <w:delText>If present: contents not checked</w:delText>
              </w:r>
            </w:del>
            <w:ins w:id="337" w:author="MCC TF160" w:date="2025-02-07T18:03:00Z" w16du:dateUtc="2025-02-07T17:03:00Z">
              <w:r w:rsidR="009120CE">
                <w:rPr>
                  <w:lang w:eastAsia="en-US"/>
                </w:rPr>
                <w:t>Not checked</w:t>
              </w:r>
            </w:ins>
          </w:p>
        </w:tc>
        <w:tc>
          <w:tcPr>
            <w:tcW w:w="1700" w:type="dxa"/>
          </w:tcPr>
          <w:p w14:paraId="0E357CE4" w14:textId="77777777" w:rsidR="00247C3B" w:rsidRPr="00F4251E" w:rsidRDefault="00247C3B" w:rsidP="00B2034B">
            <w:pPr>
              <w:pStyle w:val="TAL"/>
              <w:rPr>
                <w:lang w:eastAsia="en-US"/>
              </w:rPr>
            </w:pPr>
          </w:p>
        </w:tc>
        <w:tc>
          <w:tcPr>
            <w:tcW w:w="1245" w:type="dxa"/>
          </w:tcPr>
          <w:p w14:paraId="3504E476" w14:textId="77777777" w:rsidR="00247C3B" w:rsidRPr="00F4251E" w:rsidRDefault="00247C3B" w:rsidP="00B2034B">
            <w:pPr>
              <w:pStyle w:val="TAL"/>
              <w:rPr>
                <w:lang w:eastAsia="en-US"/>
              </w:rPr>
            </w:pPr>
          </w:p>
        </w:tc>
      </w:tr>
      <w:tr w:rsidR="00247C3B" w:rsidRPr="00F4251E" w14:paraId="39E39DB0" w14:textId="77777777" w:rsidTr="002306FA">
        <w:tblPrEx>
          <w:tblCellMar>
            <w:left w:w="108" w:type="dxa"/>
            <w:right w:w="108" w:type="dxa"/>
          </w:tblCellMar>
        </w:tblPrEx>
        <w:tc>
          <w:tcPr>
            <w:tcW w:w="4535" w:type="dxa"/>
            <w:gridSpan w:val="2"/>
          </w:tcPr>
          <w:p w14:paraId="5469D6A5" w14:textId="77777777" w:rsidR="00247C3B" w:rsidRPr="00F4251E" w:rsidRDefault="00247C3B" w:rsidP="00B2034B">
            <w:pPr>
              <w:pStyle w:val="TAL"/>
              <w:rPr>
                <w:lang w:eastAsia="en-US"/>
              </w:rPr>
            </w:pPr>
            <w:r w:rsidRPr="00F4251E">
              <w:rPr>
                <w:lang w:eastAsia="en-US"/>
              </w:rPr>
              <w:t>Integrity protection maximum data rate</w:t>
            </w:r>
          </w:p>
        </w:tc>
        <w:tc>
          <w:tcPr>
            <w:tcW w:w="2267" w:type="dxa"/>
          </w:tcPr>
          <w:p w14:paraId="7B5C4F4E" w14:textId="76F57D84" w:rsidR="00247C3B" w:rsidRPr="00F4251E" w:rsidRDefault="00247C3B" w:rsidP="00B2034B">
            <w:pPr>
              <w:pStyle w:val="TAL"/>
              <w:rPr>
                <w:lang w:eastAsia="en-US"/>
              </w:rPr>
            </w:pPr>
            <w:del w:id="338" w:author="MCC TF160" w:date="2025-02-07T18:03:00Z" w16du:dateUtc="2025-02-07T17:03:00Z">
              <w:r w:rsidRPr="00F4251E" w:rsidDel="009120CE">
                <w:rPr>
                  <w:lang w:eastAsia="en-US"/>
                </w:rPr>
                <w:delText>If present: contents not checked</w:delText>
              </w:r>
            </w:del>
            <w:ins w:id="339" w:author="MCC TF160" w:date="2025-02-07T18:03:00Z" w16du:dateUtc="2025-02-07T17:03:00Z">
              <w:r w:rsidR="009120CE">
                <w:rPr>
                  <w:lang w:eastAsia="en-US"/>
                </w:rPr>
                <w:t>Not checked</w:t>
              </w:r>
            </w:ins>
          </w:p>
        </w:tc>
        <w:tc>
          <w:tcPr>
            <w:tcW w:w="1700" w:type="dxa"/>
          </w:tcPr>
          <w:p w14:paraId="1F5B5B99" w14:textId="77777777" w:rsidR="00247C3B" w:rsidRPr="00F4251E" w:rsidRDefault="00247C3B" w:rsidP="00B2034B">
            <w:pPr>
              <w:pStyle w:val="TAL"/>
              <w:rPr>
                <w:lang w:eastAsia="en-US"/>
              </w:rPr>
            </w:pPr>
          </w:p>
        </w:tc>
        <w:tc>
          <w:tcPr>
            <w:tcW w:w="1245" w:type="dxa"/>
          </w:tcPr>
          <w:p w14:paraId="0ED5C497" w14:textId="77777777" w:rsidR="00247C3B" w:rsidRPr="00F4251E" w:rsidRDefault="00247C3B" w:rsidP="00B2034B">
            <w:pPr>
              <w:pStyle w:val="TAL"/>
              <w:rPr>
                <w:lang w:eastAsia="en-US"/>
              </w:rPr>
            </w:pPr>
          </w:p>
        </w:tc>
      </w:tr>
      <w:tr w:rsidR="00247C3B" w:rsidRPr="00F4251E" w14:paraId="424AE7D0" w14:textId="77777777" w:rsidTr="002306FA">
        <w:tblPrEx>
          <w:tblCellMar>
            <w:left w:w="108" w:type="dxa"/>
            <w:right w:w="108" w:type="dxa"/>
          </w:tblCellMar>
        </w:tblPrEx>
        <w:tc>
          <w:tcPr>
            <w:tcW w:w="4535" w:type="dxa"/>
            <w:gridSpan w:val="2"/>
          </w:tcPr>
          <w:p w14:paraId="6C2531B1" w14:textId="77777777" w:rsidR="00247C3B" w:rsidRPr="00F4251E" w:rsidRDefault="00247C3B" w:rsidP="00B2034B">
            <w:pPr>
              <w:pStyle w:val="TAL"/>
              <w:rPr>
                <w:lang w:eastAsia="en-US"/>
              </w:rPr>
            </w:pPr>
            <w:r w:rsidRPr="00F4251E">
              <w:rPr>
                <w:lang w:eastAsia="en-US"/>
              </w:rPr>
              <w:t>Requested QoS rules</w:t>
            </w:r>
          </w:p>
        </w:tc>
        <w:tc>
          <w:tcPr>
            <w:tcW w:w="2267" w:type="dxa"/>
          </w:tcPr>
          <w:p w14:paraId="69F03B73" w14:textId="42DD20F9" w:rsidR="00247C3B" w:rsidRPr="00F4251E" w:rsidRDefault="00247C3B" w:rsidP="00B2034B">
            <w:pPr>
              <w:pStyle w:val="TAL"/>
              <w:rPr>
                <w:lang w:eastAsia="en-US"/>
              </w:rPr>
            </w:pPr>
            <w:del w:id="340" w:author="MCC TF160" w:date="2025-02-07T18:03:00Z" w16du:dateUtc="2025-02-07T17:03:00Z">
              <w:r w:rsidRPr="00F4251E" w:rsidDel="009120CE">
                <w:rPr>
                  <w:lang w:eastAsia="en-US"/>
                </w:rPr>
                <w:delText>If present: contents not checked</w:delText>
              </w:r>
            </w:del>
            <w:ins w:id="341" w:author="MCC TF160" w:date="2025-02-07T18:03:00Z" w16du:dateUtc="2025-02-07T17:03:00Z">
              <w:r w:rsidR="009120CE">
                <w:rPr>
                  <w:lang w:eastAsia="en-US"/>
                </w:rPr>
                <w:t>Not checked</w:t>
              </w:r>
            </w:ins>
          </w:p>
        </w:tc>
        <w:tc>
          <w:tcPr>
            <w:tcW w:w="1700" w:type="dxa"/>
          </w:tcPr>
          <w:p w14:paraId="40259733" w14:textId="77777777" w:rsidR="00247C3B" w:rsidRPr="00F4251E" w:rsidRDefault="00247C3B" w:rsidP="00B2034B">
            <w:pPr>
              <w:pStyle w:val="TAL"/>
              <w:rPr>
                <w:lang w:eastAsia="en-US"/>
              </w:rPr>
            </w:pPr>
          </w:p>
        </w:tc>
        <w:tc>
          <w:tcPr>
            <w:tcW w:w="1245" w:type="dxa"/>
          </w:tcPr>
          <w:p w14:paraId="7D2652FE" w14:textId="77777777" w:rsidR="00247C3B" w:rsidRPr="00F4251E" w:rsidRDefault="00247C3B" w:rsidP="00B2034B">
            <w:pPr>
              <w:pStyle w:val="TAL"/>
              <w:rPr>
                <w:lang w:eastAsia="en-US"/>
              </w:rPr>
            </w:pPr>
          </w:p>
        </w:tc>
      </w:tr>
      <w:tr w:rsidR="00247C3B" w:rsidRPr="00F4251E" w14:paraId="0BC12CAB" w14:textId="77777777" w:rsidTr="002306FA">
        <w:tblPrEx>
          <w:tblCellMar>
            <w:left w:w="108" w:type="dxa"/>
            <w:right w:w="108" w:type="dxa"/>
          </w:tblCellMar>
        </w:tblPrEx>
        <w:tc>
          <w:tcPr>
            <w:tcW w:w="4535" w:type="dxa"/>
            <w:gridSpan w:val="2"/>
          </w:tcPr>
          <w:p w14:paraId="4EABF50C" w14:textId="77777777" w:rsidR="00247C3B" w:rsidRPr="00F4251E" w:rsidRDefault="00247C3B" w:rsidP="00B2034B">
            <w:pPr>
              <w:pStyle w:val="TAL"/>
              <w:rPr>
                <w:lang w:eastAsia="en-US"/>
              </w:rPr>
            </w:pPr>
            <w:r w:rsidRPr="00F4251E">
              <w:rPr>
                <w:lang w:eastAsia="en-US"/>
              </w:rPr>
              <w:t>Requested QoS flow descriptions</w:t>
            </w:r>
          </w:p>
        </w:tc>
        <w:tc>
          <w:tcPr>
            <w:tcW w:w="2267" w:type="dxa"/>
          </w:tcPr>
          <w:p w14:paraId="35E4A913" w14:textId="3846B937" w:rsidR="00247C3B" w:rsidRPr="00F4251E" w:rsidRDefault="00247C3B" w:rsidP="00B2034B">
            <w:pPr>
              <w:pStyle w:val="TAL"/>
              <w:rPr>
                <w:lang w:eastAsia="en-US"/>
              </w:rPr>
            </w:pPr>
            <w:del w:id="342" w:author="MCC TF160" w:date="2025-02-07T18:03:00Z" w16du:dateUtc="2025-02-07T17:03:00Z">
              <w:r w:rsidRPr="00F4251E" w:rsidDel="009120CE">
                <w:rPr>
                  <w:lang w:eastAsia="en-US"/>
                </w:rPr>
                <w:delText>If present: contents not checked</w:delText>
              </w:r>
            </w:del>
            <w:ins w:id="343" w:author="MCC TF160" w:date="2025-02-07T18:03:00Z" w16du:dateUtc="2025-02-07T17:03:00Z">
              <w:r w:rsidR="009120CE">
                <w:rPr>
                  <w:lang w:eastAsia="en-US"/>
                </w:rPr>
                <w:t>Not checked</w:t>
              </w:r>
            </w:ins>
          </w:p>
        </w:tc>
        <w:tc>
          <w:tcPr>
            <w:tcW w:w="1700" w:type="dxa"/>
          </w:tcPr>
          <w:p w14:paraId="2036FDF8" w14:textId="77777777" w:rsidR="00247C3B" w:rsidRPr="00F4251E" w:rsidRDefault="00247C3B" w:rsidP="00B2034B">
            <w:pPr>
              <w:pStyle w:val="TAL"/>
              <w:rPr>
                <w:lang w:eastAsia="en-US"/>
              </w:rPr>
            </w:pPr>
          </w:p>
        </w:tc>
        <w:tc>
          <w:tcPr>
            <w:tcW w:w="1245" w:type="dxa"/>
          </w:tcPr>
          <w:p w14:paraId="78B9D22E" w14:textId="77777777" w:rsidR="00247C3B" w:rsidRPr="00F4251E" w:rsidRDefault="00247C3B" w:rsidP="00B2034B">
            <w:pPr>
              <w:pStyle w:val="TAL"/>
              <w:rPr>
                <w:lang w:eastAsia="en-US"/>
              </w:rPr>
            </w:pPr>
          </w:p>
        </w:tc>
      </w:tr>
      <w:tr w:rsidR="009E0889" w:rsidRPr="00F4251E" w14:paraId="75593BCF" w14:textId="77777777" w:rsidTr="002306FA">
        <w:tblPrEx>
          <w:tblCellMar>
            <w:left w:w="108" w:type="dxa"/>
            <w:right w:w="108" w:type="dxa"/>
          </w:tblCellMar>
        </w:tblPrEx>
        <w:tc>
          <w:tcPr>
            <w:tcW w:w="4535" w:type="dxa"/>
            <w:gridSpan w:val="2"/>
          </w:tcPr>
          <w:p w14:paraId="0CDB5CA3" w14:textId="77777777" w:rsidR="009E0889" w:rsidRPr="00F4251E" w:rsidRDefault="009E0889" w:rsidP="00E811EB">
            <w:pPr>
              <w:pStyle w:val="TAL"/>
            </w:pPr>
            <w:r w:rsidRPr="00F4251E">
              <w:t>Mapped EPS bearer contexts</w:t>
            </w:r>
          </w:p>
        </w:tc>
        <w:tc>
          <w:tcPr>
            <w:tcW w:w="2267" w:type="dxa"/>
          </w:tcPr>
          <w:p w14:paraId="567D9BC0" w14:textId="0C3C34C5" w:rsidR="009E0889" w:rsidRPr="00F4251E" w:rsidRDefault="009E0889" w:rsidP="00E811EB">
            <w:pPr>
              <w:pStyle w:val="TAL"/>
            </w:pPr>
            <w:del w:id="344" w:author="MCC TF160" w:date="2025-02-07T18:03:00Z" w16du:dateUtc="2025-02-07T17:03:00Z">
              <w:r w:rsidRPr="00F4251E" w:rsidDel="009120CE">
                <w:delText>If present: contents not checked</w:delText>
              </w:r>
            </w:del>
            <w:ins w:id="345" w:author="MCC TF160" w:date="2025-02-07T18:03:00Z" w16du:dateUtc="2025-02-07T17:03:00Z">
              <w:r w:rsidR="009120CE">
                <w:t>Not checked</w:t>
              </w:r>
            </w:ins>
          </w:p>
        </w:tc>
        <w:tc>
          <w:tcPr>
            <w:tcW w:w="1700" w:type="dxa"/>
          </w:tcPr>
          <w:p w14:paraId="2BCCF9FB" w14:textId="77777777" w:rsidR="009E0889" w:rsidRPr="00F4251E" w:rsidRDefault="009E0889" w:rsidP="00E811EB">
            <w:pPr>
              <w:pStyle w:val="TAL"/>
            </w:pPr>
          </w:p>
        </w:tc>
        <w:tc>
          <w:tcPr>
            <w:tcW w:w="1245" w:type="dxa"/>
          </w:tcPr>
          <w:p w14:paraId="719ED4DE" w14:textId="77777777" w:rsidR="009E0889" w:rsidRPr="00F4251E" w:rsidRDefault="009E0889" w:rsidP="00E811EB">
            <w:pPr>
              <w:pStyle w:val="TAL"/>
            </w:pPr>
          </w:p>
        </w:tc>
      </w:tr>
      <w:tr w:rsidR="00247C3B" w:rsidRPr="00F4251E" w14:paraId="33629691" w14:textId="77777777" w:rsidTr="002306FA">
        <w:tblPrEx>
          <w:tblCellMar>
            <w:left w:w="108" w:type="dxa"/>
            <w:right w:w="108" w:type="dxa"/>
          </w:tblCellMar>
        </w:tblPrEx>
        <w:tc>
          <w:tcPr>
            <w:tcW w:w="4535" w:type="dxa"/>
            <w:gridSpan w:val="2"/>
          </w:tcPr>
          <w:p w14:paraId="7B587B71" w14:textId="77777777" w:rsidR="00247C3B" w:rsidRPr="00F4251E" w:rsidRDefault="00247C3B" w:rsidP="00B2034B">
            <w:pPr>
              <w:pStyle w:val="TAL"/>
              <w:rPr>
                <w:lang w:eastAsia="en-US"/>
              </w:rPr>
            </w:pPr>
            <w:r w:rsidRPr="00F4251E">
              <w:rPr>
                <w:lang w:eastAsia="en-US"/>
              </w:rPr>
              <w:t>Extended protocol configuration options</w:t>
            </w:r>
          </w:p>
        </w:tc>
        <w:tc>
          <w:tcPr>
            <w:tcW w:w="2267" w:type="dxa"/>
          </w:tcPr>
          <w:p w14:paraId="0C849903" w14:textId="7CC12F79" w:rsidR="00247C3B" w:rsidRPr="00F4251E" w:rsidRDefault="00247C3B" w:rsidP="00B2034B">
            <w:pPr>
              <w:pStyle w:val="TAL"/>
              <w:rPr>
                <w:lang w:eastAsia="en-US"/>
              </w:rPr>
            </w:pPr>
            <w:del w:id="346" w:author="MCC TF160" w:date="2025-02-07T18:03:00Z" w16du:dateUtc="2025-02-07T17:03:00Z">
              <w:r w:rsidRPr="00F4251E" w:rsidDel="009120CE">
                <w:rPr>
                  <w:lang w:eastAsia="en-US"/>
                </w:rPr>
                <w:delText>If present: contents not checked</w:delText>
              </w:r>
            </w:del>
            <w:ins w:id="347" w:author="MCC TF160" w:date="2025-02-07T18:03:00Z" w16du:dateUtc="2025-02-07T17:03:00Z">
              <w:r w:rsidR="009120CE">
                <w:rPr>
                  <w:lang w:eastAsia="en-US"/>
                </w:rPr>
                <w:t>Not checked</w:t>
              </w:r>
            </w:ins>
          </w:p>
        </w:tc>
        <w:tc>
          <w:tcPr>
            <w:tcW w:w="1700" w:type="dxa"/>
          </w:tcPr>
          <w:p w14:paraId="55EEBE69" w14:textId="77777777" w:rsidR="00247C3B" w:rsidRPr="00F4251E" w:rsidRDefault="00247C3B" w:rsidP="00B2034B">
            <w:pPr>
              <w:pStyle w:val="TAL"/>
              <w:rPr>
                <w:lang w:eastAsia="en-US"/>
              </w:rPr>
            </w:pPr>
          </w:p>
        </w:tc>
        <w:tc>
          <w:tcPr>
            <w:tcW w:w="1245" w:type="dxa"/>
          </w:tcPr>
          <w:p w14:paraId="430BB66F" w14:textId="77777777" w:rsidR="00247C3B" w:rsidRPr="00F4251E" w:rsidRDefault="00247C3B" w:rsidP="00B2034B">
            <w:pPr>
              <w:pStyle w:val="TAL"/>
              <w:rPr>
                <w:lang w:eastAsia="en-US"/>
              </w:rPr>
            </w:pPr>
          </w:p>
        </w:tc>
      </w:tr>
      <w:tr w:rsidR="00C36BEA" w:rsidRPr="00F4251E" w14:paraId="383AFA61" w14:textId="77777777" w:rsidTr="002306FA">
        <w:tblPrEx>
          <w:tblCellMar>
            <w:left w:w="108" w:type="dxa"/>
            <w:right w:w="108" w:type="dxa"/>
          </w:tblCellMar>
        </w:tblPrEx>
        <w:tc>
          <w:tcPr>
            <w:tcW w:w="4535" w:type="dxa"/>
            <w:gridSpan w:val="2"/>
          </w:tcPr>
          <w:p w14:paraId="68371523" w14:textId="77777777" w:rsidR="00C36BEA" w:rsidRPr="00F4251E" w:rsidRDefault="00C36BEA" w:rsidP="0022641B">
            <w:pPr>
              <w:pStyle w:val="TAL"/>
            </w:pPr>
            <w:r w:rsidRPr="00F4251E">
              <w:t>Port management information container</w:t>
            </w:r>
          </w:p>
        </w:tc>
        <w:tc>
          <w:tcPr>
            <w:tcW w:w="2267" w:type="dxa"/>
          </w:tcPr>
          <w:p w14:paraId="2432BF1A" w14:textId="1A4720DB" w:rsidR="00C36BEA" w:rsidRPr="00F4251E" w:rsidRDefault="00C36BEA" w:rsidP="0022641B">
            <w:pPr>
              <w:pStyle w:val="TAL"/>
            </w:pPr>
            <w:del w:id="348" w:author="MCC TF160" w:date="2025-02-07T18:03:00Z" w16du:dateUtc="2025-02-07T17:03:00Z">
              <w:r w:rsidRPr="00F4251E" w:rsidDel="009120CE">
                <w:delText>If present: contents not checked</w:delText>
              </w:r>
            </w:del>
            <w:ins w:id="349" w:author="MCC TF160" w:date="2025-02-07T18:03:00Z" w16du:dateUtc="2025-02-07T17:03:00Z">
              <w:r w:rsidR="009120CE">
                <w:t>Not checked</w:t>
              </w:r>
            </w:ins>
          </w:p>
        </w:tc>
        <w:tc>
          <w:tcPr>
            <w:tcW w:w="1700" w:type="dxa"/>
          </w:tcPr>
          <w:p w14:paraId="49DA04B0" w14:textId="77777777" w:rsidR="00C36BEA" w:rsidRPr="00F4251E" w:rsidRDefault="00C36BEA" w:rsidP="0022641B">
            <w:pPr>
              <w:pStyle w:val="TAL"/>
            </w:pPr>
          </w:p>
        </w:tc>
        <w:tc>
          <w:tcPr>
            <w:tcW w:w="1245" w:type="dxa"/>
          </w:tcPr>
          <w:p w14:paraId="4BF2AF46" w14:textId="77777777" w:rsidR="00C36BEA" w:rsidRPr="00F4251E" w:rsidRDefault="00C36BEA" w:rsidP="0022641B">
            <w:pPr>
              <w:pStyle w:val="TAL"/>
            </w:pPr>
          </w:p>
        </w:tc>
      </w:tr>
      <w:tr w:rsidR="00C36BEA" w:rsidRPr="00F4251E" w14:paraId="3DB9B3C5" w14:textId="77777777" w:rsidTr="002306FA">
        <w:tblPrEx>
          <w:tblCellMar>
            <w:left w:w="108" w:type="dxa"/>
            <w:right w:w="108" w:type="dxa"/>
          </w:tblCellMar>
        </w:tblPrEx>
        <w:tc>
          <w:tcPr>
            <w:tcW w:w="4535" w:type="dxa"/>
            <w:gridSpan w:val="2"/>
          </w:tcPr>
          <w:p w14:paraId="49A42EEF" w14:textId="77777777" w:rsidR="00C36BEA" w:rsidRPr="00F4251E" w:rsidRDefault="00C36BEA" w:rsidP="0022641B">
            <w:pPr>
              <w:pStyle w:val="TAL"/>
            </w:pPr>
            <w:r w:rsidRPr="00F4251E">
              <w:rPr>
                <w:lang w:eastAsia="zh-CN"/>
              </w:rPr>
              <w:t>IP header compression configuration</w:t>
            </w:r>
          </w:p>
        </w:tc>
        <w:tc>
          <w:tcPr>
            <w:tcW w:w="2267" w:type="dxa"/>
          </w:tcPr>
          <w:p w14:paraId="3AA95C8B" w14:textId="35C43A9D" w:rsidR="00C36BEA" w:rsidRPr="00F4251E" w:rsidRDefault="00C36BEA" w:rsidP="0022641B">
            <w:pPr>
              <w:pStyle w:val="TAL"/>
            </w:pPr>
            <w:del w:id="350" w:author="MCC TF160" w:date="2025-02-07T18:03:00Z" w16du:dateUtc="2025-02-07T17:03:00Z">
              <w:r w:rsidRPr="00F4251E" w:rsidDel="009120CE">
                <w:delText>If present: contents not checked</w:delText>
              </w:r>
            </w:del>
            <w:ins w:id="351" w:author="MCC TF160" w:date="2025-02-07T18:03:00Z" w16du:dateUtc="2025-02-07T17:03:00Z">
              <w:r w:rsidR="009120CE">
                <w:t>Not checked</w:t>
              </w:r>
            </w:ins>
          </w:p>
        </w:tc>
        <w:tc>
          <w:tcPr>
            <w:tcW w:w="1700" w:type="dxa"/>
          </w:tcPr>
          <w:p w14:paraId="0E50128C" w14:textId="77777777" w:rsidR="00C36BEA" w:rsidRPr="00F4251E" w:rsidRDefault="00C36BEA" w:rsidP="0022641B">
            <w:pPr>
              <w:pStyle w:val="TAL"/>
            </w:pPr>
          </w:p>
        </w:tc>
        <w:tc>
          <w:tcPr>
            <w:tcW w:w="1245" w:type="dxa"/>
          </w:tcPr>
          <w:p w14:paraId="30E4345D" w14:textId="77777777" w:rsidR="00C36BEA" w:rsidRPr="00F4251E" w:rsidRDefault="00C36BEA" w:rsidP="0022641B">
            <w:pPr>
              <w:pStyle w:val="TAL"/>
            </w:pPr>
          </w:p>
        </w:tc>
      </w:tr>
      <w:tr w:rsidR="00C36BEA" w:rsidRPr="00F4251E" w14:paraId="3144A076" w14:textId="77777777" w:rsidTr="002306FA">
        <w:tblPrEx>
          <w:tblCellMar>
            <w:left w:w="108" w:type="dxa"/>
            <w:right w:w="108" w:type="dxa"/>
          </w:tblCellMar>
        </w:tblPrEx>
        <w:tc>
          <w:tcPr>
            <w:tcW w:w="4535" w:type="dxa"/>
            <w:gridSpan w:val="2"/>
          </w:tcPr>
          <w:p w14:paraId="18325A32" w14:textId="77777777" w:rsidR="00C36BEA" w:rsidRPr="00F4251E" w:rsidRDefault="00C36BEA" w:rsidP="0022641B">
            <w:pPr>
              <w:pStyle w:val="TAL"/>
            </w:pPr>
            <w:r w:rsidRPr="00F4251E">
              <w:rPr>
                <w:lang w:eastAsia="zh-CN"/>
              </w:rPr>
              <w:t>Ethernet header compression configuration</w:t>
            </w:r>
          </w:p>
        </w:tc>
        <w:tc>
          <w:tcPr>
            <w:tcW w:w="2267" w:type="dxa"/>
          </w:tcPr>
          <w:p w14:paraId="5EBAEA88" w14:textId="440976B2" w:rsidR="00C36BEA" w:rsidRPr="00F4251E" w:rsidRDefault="00C36BEA" w:rsidP="0022641B">
            <w:pPr>
              <w:pStyle w:val="TAL"/>
            </w:pPr>
            <w:del w:id="352" w:author="MCC TF160" w:date="2025-02-07T18:03:00Z" w16du:dateUtc="2025-02-07T17:03:00Z">
              <w:r w:rsidRPr="00F4251E" w:rsidDel="009120CE">
                <w:delText>If present: contents not checked</w:delText>
              </w:r>
            </w:del>
            <w:ins w:id="353" w:author="MCC TF160" w:date="2025-02-07T18:03:00Z" w16du:dateUtc="2025-02-07T17:03:00Z">
              <w:r w:rsidR="009120CE">
                <w:t>Not checked</w:t>
              </w:r>
            </w:ins>
          </w:p>
        </w:tc>
        <w:tc>
          <w:tcPr>
            <w:tcW w:w="1700" w:type="dxa"/>
          </w:tcPr>
          <w:p w14:paraId="43C4505A" w14:textId="77777777" w:rsidR="00C36BEA" w:rsidRPr="00F4251E" w:rsidRDefault="00C36BEA" w:rsidP="0022641B">
            <w:pPr>
              <w:pStyle w:val="TAL"/>
            </w:pPr>
          </w:p>
        </w:tc>
        <w:tc>
          <w:tcPr>
            <w:tcW w:w="1245" w:type="dxa"/>
          </w:tcPr>
          <w:p w14:paraId="5D4B6A94" w14:textId="77777777" w:rsidR="00C36BEA" w:rsidRPr="00F4251E" w:rsidRDefault="00C36BEA" w:rsidP="0022641B">
            <w:pPr>
              <w:pStyle w:val="TAL"/>
            </w:pPr>
          </w:p>
        </w:tc>
      </w:tr>
      <w:tr w:rsidR="002306FA" w:rsidRPr="00F4251E" w14:paraId="622EF96B"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90A12CA" w14:textId="77777777" w:rsidR="002306FA" w:rsidRPr="00F4251E" w:rsidRDefault="002306FA" w:rsidP="001276B2">
            <w:pPr>
              <w:pStyle w:val="TAL"/>
              <w:rPr>
                <w:lang w:eastAsia="zh-CN"/>
              </w:rPr>
            </w:pPr>
            <w:r w:rsidRPr="00F4251E">
              <w:rPr>
                <w:lang w:eastAsia="zh-CN"/>
              </w:rPr>
              <w:t>Requested MBS container</w:t>
            </w:r>
          </w:p>
        </w:tc>
        <w:tc>
          <w:tcPr>
            <w:tcW w:w="2267" w:type="dxa"/>
            <w:tcBorders>
              <w:top w:val="single" w:sz="4" w:space="0" w:color="auto"/>
              <w:left w:val="single" w:sz="4" w:space="0" w:color="auto"/>
              <w:bottom w:val="single" w:sz="4" w:space="0" w:color="auto"/>
              <w:right w:val="single" w:sz="4" w:space="0" w:color="auto"/>
            </w:tcBorders>
          </w:tcPr>
          <w:p w14:paraId="227FAC12" w14:textId="3A1B6674" w:rsidR="002306FA" w:rsidRPr="00F4251E" w:rsidRDefault="002306FA" w:rsidP="001276B2">
            <w:pPr>
              <w:pStyle w:val="TAL"/>
            </w:pPr>
            <w:del w:id="354" w:author="MCC TF160" w:date="2025-02-07T18:03:00Z" w16du:dateUtc="2025-02-07T17:03:00Z">
              <w:r w:rsidRPr="00F4251E" w:rsidDel="009120CE">
                <w:delText>If present: contents not checked</w:delText>
              </w:r>
            </w:del>
            <w:ins w:id="355" w:author="MCC TF160" w:date="2025-02-07T18:03:00Z" w16du:dateUtc="2025-02-07T17:03:00Z">
              <w:r w:rsidR="009120CE">
                <w:t>Not checked</w:t>
              </w:r>
            </w:ins>
          </w:p>
        </w:tc>
        <w:tc>
          <w:tcPr>
            <w:tcW w:w="1700" w:type="dxa"/>
            <w:tcBorders>
              <w:top w:val="single" w:sz="4" w:space="0" w:color="auto"/>
              <w:left w:val="single" w:sz="4" w:space="0" w:color="auto"/>
              <w:bottom w:val="single" w:sz="4" w:space="0" w:color="auto"/>
              <w:right w:val="single" w:sz="4" w:space="0" w:color="auto"/>
            </w:tcBorders>
          </w:tcPr>
          <w:p w14:paraId="16F8FC78" w14:textId="77777777" w:rsidR="002306FA" w:rsidRPr="00F4251E" w:rsidRDefault="002306FA" w:rsidP="001276B2">
            <w:pPr>
              <w:pStyle w:val="TAL"/>
            </w:pPr>
          </w:p>
        </w:tc>
        <w:tc>
          <w:tcPr>
            <w:tcW w:w="1245" w:type="dxa"/>
            <w:tcBorders>
              <w:top w:val="single" w:sz="4" w:space="0" w:color="auto"/>
              <w:left w:val="single" w:sz="4" w:space="0" w:color="auto"/>
              <w:bottom w:val="single" w:sz="4" w:space="0" w:color="auto"/>
              <w:right w:val="single" w:sz="4" w:space="0" w:color="auto"/>
            </w:tcBorders>
          </w:tcPr>
          <w:p w14:paraId="68FA3779" w14:textId="77777777" w:rsidR="002306FA" w:rsidRPr="00F4251E" w:rsidRDefault="002306FA" w:rsidP="001276B2">
            <w:pPr>
              <w:pStyle w:val="TAL"/>
            </w:pPr>
          </w:p>
        </w:tc>
      </w:tr>
      <w:tr w:rsidR="002306FA" w:rsidRPr="00F4251E" w14:paraId="30B76597"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F235D41" w14:textId="77777777" w:rsidR="002306FA" w:rsidRPr="00F4251E" w:rsidRDefault="002306FA" w:rsidP="001276B2">
            <w:pPr>
              <w:pStyle w:val="TAL"/>
              <w:rPr>
                <w:lang w:eastAsia="zh-CN"/>
              </w:rPr>
            </w:pPr>
            <w:r w:rsidRPr="00F4251E">
              <w:rPr>
                <w:lang w:eastAsia="zh-CN"/>
              </w:rPr>
              <w:t>Service-level-AA container</w:t>
            </w:r>
          </w:p>
        </w:tc>
        <w:tc>
          <w:tcPr>
            <w:tcW w:w="2267" w:type="dxa"/>
            <w:tcBorders>
              <w:top w:val="single" w:sz="4" w:space="0" w:color="auto"/>
              <w:left w:val="single" w:sz="4" w:space="0" w:color="auto"/>
              <w:bottom w:val="single" w:sz="4" w:space="0" w:color="auto"/>
              <w:right w:val="single" w:sz="4" w:space="0" w:color="auto"/>
            </w:tcBorders>
          </w:tcPr>
          <w:p w14:paraId="4ABD6938" w14:textId="4836372C" w:rsidR="002306FA" w:rsidRPr="00F4251E" w:rsidRDefault="002306FA" w:rsidP="001276B2">
            <w:pPr>
              <w:pStyle w:val="TAL"/>
            </w:pPr>
            <w:del w:id="356" w:author="MCC TF160" w:date="2025-02-07T18:03:00Z" w16du:dateUtc="2025-02-07T17:03:00Z">
              <w:r w:rsidRPr="00F4251E" w:rsidDel="009120CE">
                <w:delText>If present: contents not checked</w:delText>
              </w:r>
            </w:del>
            <w:ins w:id="357" w:author="MCC TF160" w:date="2025-02-07T18:03:00Z" w16du:dateUtc="2025-02-07T17:03:00Z">
              <w:r w:rsidR="009120CE">
                <w:t>Not checked</w:t>
              </w:r>
            </w:ins>
          </w:p>
        </w:tc>
        <w:tc>
          <w:tcPr>
            <w:tcW w:w="1700" w:type="dxa"/>
            <w:tcBorders>
              <w:top w:val="single" w:sz="4" w:space="0" w:color="auto"/>
              <w:left w:val="single" w:sz="4" w:space="0" w:color="auto"/>
              <w:bottom w:val="single" w:sz="4" w:space="0" w:color="auto"/>
              <w:right w:val="single" w:sz="4" w:space="0" w:color="auto"/>
            </w:tcBorders>
          </w:tcPr>
          <w:p w14:paraId="5F7A64AE" w14:textId="77777777" w:rsidR="002306FA" w:rsidRPr="00F4251E" w:rsidRDefault="002306FA" w:rsidP="001276B2">
            <w:pPr>
              <w:pStyle w:val="TAL"/>
            </w:pPr>
          </w:p>
        </w:tc>
        <w:tc>
          <w:tcPr>
            <w:tcW w:w="1245" w:type="dxa"/>
            <w:tcBorders>
              <w:top w:val="single" w:sz="4" w:space="0" w:color="auto"/>
              <w:left w:val="single" w:sz="4" w:space="0" w:color="auto"/>
              <w:bottom w:val="single" w:sz="4" w:space="0" w:color="auto"/>
              <w:right w:val="single" w:sz="4" w:space="0" w:color="auto"/>
            </w:tcBorders>
          </w:tcPr>
          <w:p w14:paraId="75755128" w14:textId="77777777" w:rsidR="002306FA" w:rsidRPr="00F4251E" w:rsidRDefault="002306FA" w:rsidP="001276B2">
            <w:pPr>
              <w:pStyle w:val="TAL"/>
            </w:pPr>
          </w:p>
        </w:tc>
      </w:tr>
      <w:tr w:rsidR="00081F93" w:rsidRPr="00F4251E" w14:paraId="30DE9372"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94318A4" w14:textId="71E71AF7" w:rsidR="00081F93" w:rsidRPr="00F4251E" w:rsidRDefault="00081F93" w:rsidP="00081F93">
            <w:pPr>
              <w:pStyle w:val="TAL"/>
              <w:rPr>
                <w:lang w:eastAsia="zh-CN"/>
              </w:rPr>
            </w:pPr>
            <w:r w:rsidRPr="005641F7">
              <w:t>Non-3GPP delay budget</w:t>
            </w:r>
          </w:p>
        </w:tc>
        <w:tc>
          <w:tcPr>
            <w:tcW w:w="2267" w:type="dxa"/>
            <w:tcBorders>
              <w:top w:val="single" w:sz="4" w:space="0" w:color="auto"/>
              <w:left w:val="single" w:sz="4" w:space="0" w:color="auto"/>
              <w:bottom w:val="single" w:sz="4" w:space="0" w:color="auto"/>
              <w:right w:val="single" w:sz="4" w:space="0" w:color="auto"/>
            </w:tcBorders>
          </w:tcPr>
          <w:p w14:paraId="0E1503B4" w14:textId="62EF7450" w:rsidR="00081F93" w:rsidRPr="00F4251E" w:rsidRDefault="00081F93" w:rsidP="00081F93">
            <w:pPr>
              <w:pStyle w:val="TAL"/>
            </w:pPr>
            <w:del w:id="358" w:author="MCC TF160" w:date="2025-02-07T18:03:00Z" w16du:dateUtc="2025-02-07T17:03:00Z">
              <w:r w:rsidRPr="005641F7" w:rsidDel="009120CE">
                <w:delText>If present: contents not checked</w:delText>
              </w:r>
            </w:del>
            <w:ins w:id="359" w:author="MCC TF160" w:date="2025-02-07T18:03:00Z" w16du:dateUtc="2025-02-07T17:03:00Z">
              <w:r w:rsidR="009120CE">
                <w:t>Not checked</w:t>
              </w:r>
            </w:ins>
          </w:p>
        </w:tc>
        <w:tc>
          <w:tcPr>
            <w:tcW w:w="1700" w:type="dxa"/>
            <w:tcBorders>
              <w:top w:val="single" w:sz="4" w:space="0" w:color="auto"/>
              <w:left w:val="single" w:sz="4" w:space="0" w:color="auto"/>
              <w:bottom w:val="single" w:sz="4" w:space="0" w:color="auto"/>
              <w:right w:val="single" w:sz="4" w:space="0" w:color="auto"/>
            </w:tcBorders>
          </w:tcPr>
          <w:p w14:paraId="573BC5BD" w14:textId="77777777" w:rsidR="00081F93" w:rsidRPr="00F4251E" w:rsidRDefault="00081F93" w:rsidP="00081F93">
            <w:pPr>
              <w:pStyle w:val="TAL"/>
            </w:pPr>
          </w:p>
        </w:tc>
        <w:tc>
          <w:tcPr>
            <w:tcW w:w="1245" w:type="dxa"/>
            <w:tcBorders>
              <w:top w:val="single" w:sz="4" w:space="0" w:color="auto"/>
              <w:left w:val="single" w:sz="4" w:space="0" w:color="auto"/>
              <w:bottom w:val="single" w:sz="4" w:space="0" w:color="auto"/>
              <w:right w:val="single" w:sz="4" w:space="0" w:color="auto"/>
            </w:tcBorders>
          </w:tcPr>
          <w:p w14:paraId="2B1DCA17" w14:textId="77777777" w:rsidR="00081F93" w:rsidRPr="00F4251E" w:rsidRDefault="00081F93" w:rsidP="00081F93">
            <w:pPr>
              <w:pStyle w:val="TAL"/>
            </w:pPr>
          </w:p>
        </w:tc>
      </w:tr>
      <w:tr w:rsidR="00081F93" w:rsidRPr="00F4251E" w14:paraId="07B53D94"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4D0A3B2" w14:textId="57992FDB" w:rsidR="00081F93" w:rsidRPr="00F4251E" w:rsidRDefault="00081F93" w:rsidP="00081F93">
            <w:pPr>
              <w:pStyle w:val="TAL"/>
              <w:rPr>
                <w:lang w:eastAsia="zh-CN"/>
              </w:rPr>
            </w:pPr>
            <w:r w:rsidRPr="005641F7">
              <w:t>URSP rule enforcement reports</w:t>
            </w:r>
          </w:p>
        </w:tc>
        <w:tc>
          <w:tcPr>
            <w:tcW w:w="2267" w:type="dxa"/>
            <w:tcBorders>
              <w:top w:val="single" w:sz="4" w:space="0" w:color="auto"/>
              <w:left w:val="single" w:sz="4" w:space="0" w:color="auto"/>
              <w:bottom w:val="single" w:sz="4" w:space="0" w:color="auto"/>
              <w:right w:val="single" w:sz="4" w:space="0" w:color="auto"/>
            </w:tcBorders>
          </w:tcPr>
          <w:p w14:paraId="1324B411" w14:textId="174E1F65" w:rsidR="00081F93" w:rsidRPr="00F4251E" w:rsidRDefault="00081F93" w:rsidP="00081F93">
            <w:pPr>
              <w:pStyle w:val="TAL"/>
            </w:pPr>
            <w:del w:id="360" w:author="MCC TF160" w:date="2025-02-07T18:03:00Z" w16du:dateUtc="2025-02-07T17:03:00Z">
              <w:r w:rsidRPr="005641F7" w:rsidDel="009120CE">
                <w:delText>If present: contents not checked</w:delText>
              </w:r>
            </w:del>
            <w:ins w:id="361" w:author="MCC TF160" w:date="2025-02-07T18:03:00Z" w16du:dateUtc="2025-02-07T17:03:00Z">
              <w:r w:rsidR="009120CE">
                <w:t>Not checked</w:t>
              </w:r>
            </w:ins>
          </w:p>
        </w:tc>
        <w:tc>
          <w:tcPr>
            <w:tcW w:w="1700" w:type="dxa"/>
            <w:tcBorders>
              <w:top w:val="single" w:sz="4" w:space="0" w:color="auto"/>
              <w:left w:val="single" w:sz="4" w:space="0" w:color="auto"/>
              <w:bottom w:val="single" w:sz="4" w:space="0" w:color="auto"/>
              <w:right w:val="single" w:sz="4" w:space="0" w:color="auto"/>
            </w:tcBorders>
          </w:tcPr>
          <w:p w14:paraId="021C9FD6" w14:textId="77777777" w:rsidR="00081F93" w:rsidRPr="00F4251E" w:rsidRDefault="00081F93" w:rsidP="00081F93">
            <w:pPr>
              <w:pStyle w:val="TAL"/>
            </w:pPr>
          </w:p>
        </w:tc>
        <w:tc>
          <w:tcPr>
            <w:tcW w:w="1245" w:type="dxa"/>
            <w:tcBorders>
              <w:top w:val="single" w:sz="4" w:space="0" w:color="auto"/>
              <w:left w:val="single" w:sz="4" w:space="0" w:color="auto"/>
              <w:bottom w:val="single" w:sz="4" w:space="0" w:color="auto"/>
              <w:right w:val="single" w:sz="4" w:space="0" w:color="auto"/>
            </w:tcBorders>
          </w:tcPr>
          <w:p w14:paraId="1F2C75F0" w14:textId="77777777" w:rsidR="00081F93" w:rsidRPr="00F4251E" w:rsidRDefault="00081F93" w:rsidP="00081F93">
            <w:pPr>
              <w:pStyle w:val="TAL"/>
            </w:pPr>
          </w:p>
        </w:tc>
      </w:tr>
    </w:tbl>
    <w:p w14:paraId="30CC898A" w14:textId="77777777" w:rsidR="009F73BC" w:rsidRPr="00F4251E" w:rsidRDefault="009F73BC" w:rsidP="009F73BC"/>
    <w:p w14:paraId="31C52F3A" w14:textId="77777777" w:rsidR="009F73BC" w:rsidRPr="00C132A1" w:rsidRDefault="009F73BC" w:rsidP="00AC6BFC">
      <w:pPr>
        <w:pStyle w:val="Heading4"/>
        <w:rPr>
          <w:lang w:val="fr-FR"/>
        </w:rPr>
      </w:pPr>
      <w:bookmarkStart w:id="362" w:name="_Toc21354096"/>
      <w:bookmarkStart w:id="363" w:name="_Toc27749715"/>
      <w:r w:rsidRPr="00C132A1">
        <w:rPr>
          <w:i/>
          <w:lang w:val="fr-FR"/>
        </w:rPr>
        <w:t>–</w:t>
      </w:r>
      <w:r w:rsidRPr="00C132A1">
        <w:rPr>
          <w:i/>
          <w:lang w:val="fr-FR"/>
        </w:rPr>
        <w:tab/>
        <w:t xml:space="preserve">PDU session modification </w:t>
      </w:r>
      <w:proofErr w:type="spellStart"/>
      <w:r w:rsidRPr="00C132A1">
        <w:rPr>
          <w:i/>
          <w:lang w:val="fr-FR"/>
        </w:rPr>
        <w:t>reject</w:t>
      </w:r>
      <w:bookmarkEnd w:id="362"/>
      <w:bookmarkEnd w:id="363"/>
      <w:proofErr w:type="spellEnd"/>
    </w:p>
    <w:p w14:paraId="74B19178" w14:textId="77777777" w:rsidR="009F73BC" w:rsidRPr="00C132A1" w:rsidRDefault="009F73BC" w:rsidP="009F73BC">
      <w:pPr>
        <w:pStyle w:val="TH"/>
        <w:rPr>
          <w:iCs/>
          <w:lang w:val="fr-FR"/>
        </w:rPr>
      </w:pPr>
      <w:bookmarkStart w:id="364" w:name="_CRTable4_7_28"/>
      <w:r w:rsidRPr="00C132A1">
        <w:rPr>
          <w:lang w:val="fr-FR"/>
        </w:rPr>
        <w:t xml:space="preserve">Table </w:t>
      </w:r>
      <w:bookmarkEnd w:id="364"/>
      <w:r w:rsidRPr="00C132A1">
        <w:rPr>
          <w:lang w:val="fr-FR"/>
        </w:rPr>
        <w:t xml:space="preserve">4.7.2-8: </w:t>
      </w:r>
      <w:r w:rsidRPr="00C132A1">
        <w:rPr>
          <w:iCs/>
          <w:lang w:val="fr-FR"/>
        </w:rPr>
        <w:t>PDU SESSION MODIFICATION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730CE3F6"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B269AC8" w14:textId="77777777" w:rsidR="009F73BC" w:rsidRPr="00F4251E" w:rsidRDefault="009F73BC" w:rsidP="0087155B">
            <w:pPr>
              <w:pStyle w:val="TAL"/>
              <w:rPr>
                <w:lang w:eastAsia="en-US"/>
              </w:rPr>
            </w:pPr>
            <w:r w:rsidRPr="00F4251E">
              <w:rPr>
                <w:lang w:eastAsia="en-US"/>
              </w:rPr>
              <w:t>Derivation Path: 24.501 clause 8.3.8</w:t>
            </w:r>
          </w:p>
        </w:tc>
      </w:tr>
      <w:tr w:rsidR="009F73BC" w:rsidRPr="00F4251E" w14:paraId="5C2B87B0" w14:textId="77777777" w:rsidTr="0087155B">
        <w:tblPrEx>
          <w:tblCellMar>
            <w:left w:w="108" w:type="dxa"/>
            <w:right w:w="108" w:type="dxa"/>
          </w:tblCellMar>
        </w:tblPrEx>
        <w:tc>
          <w:tcPr>
            <w:tcW w:w="4535" w:type="dxa"/>
            <w:gridSpan w:val="2"/>
          </w:tcPr>
          <w:p w14:paraId="5092577E" w14:textId="77777777" w:rsidR="009F73BC" w:rsidRPr="00F4251E" w:rsidRDefault="009F73BC" w:rsidP="0087155B">
            <w:pPr>
              <w:pStyle w:val="TAH"/>
              <w:rPr>
                <w:lang w:eastAsia="en-US"/>
              </w:rPr>
            </w:pPr>
            <w:r w:rsidRPr="00F4251E">
              <w:rPr>
                <w:lang w:eastAsia="en-US"/>
              </w:rPr>
              <w:t>Information Element</w:t>
            </w:r>
          </w:p>
        </w:tc>
        <w:tc>
          <w:tcPr>
            <w:tcW w:w="2267" w:type="dxa"/>
          </w:tcPr>
          <w:p w14:paraId="193351D2" w14:textId="77777777" w:rsidR="009F73BC" w:rsidRPr="00F4251E" w:rsidRDefault="009F73BC" w:rsidP="0087155B">
            <w:pPr>
              <w:pStyle w:val="TAH"/>
              <w:rPr>
                <w:lang w:eastAsia="en-US"/>
              </w:rPr>
            </w:pPr>
            <w:r w:rsidRPr="00F4251E">
              <w:rPr>
                <w:lang w:eastAsia="en-US"/>
              </w:rPr>
              <w:t>Value/remark</w:t>
            </w:r>
          </w:p>
        </w:tc>
        <w:tc>
          <w:tcPr>
            <w:tcW w:w="1700" w:type="dxa"/>
          </w:tcPr>
          <w:p w14:paraId="60D69EFB" w14:textId="77777777" w:rsidR="009F73BC" w:rsidRPr="00F4251E" w:rsidRDefault="009F73BC" w:rsidP="0087155B">
            <w:pPr>
              <w:pStyle w:val="TAH"/>
              <w:rPr>
                <w:lang w:eastAsia="en-US"/>
              </w:rPr>
            </w:pPr>
            <w:r w:rsidRPr="00F4251E">
              <w:rPr>
                <w:lang w:eastAsia="en-US"/>
              </w:rPr>
              <w:t>Comment</w:t>
            </w:r>
          </w:p>
        </w:tc>
        <w:tc>
          <w:tcPr>
            <w:tcW w:w="1245" w:type="dxa"/>
          </w:tcPr>
          <w:p w14:paraId="249DFE25" w14:textId="77777777" w:rsidR="009F73BC" w:rsidRPr="00F4251E" w:rsidRDefault="009F73BC" w:rsidP="0087155B">
            <w:pPr>
              <w:pStyle w:val="TAH"/>
              <w:rPr>
                <w:lang w:eastAsia="en-US"/>
              </w:rPr>
            </w:pPr>
            <w:r w:rsidRPr="00F4251E">
              <w:rPr>
                <w:lang w:eastAsia="en-US"/>
              </w:rPr>
              <w:t>Condition</w:t>
            </w:r>
          </w:p>
        </w:tc>
      </w:tr>
      <w:tr w:rsidR="009F73BC" w:rsidRPr="00F4251E" w14:paraId="20C4421B" w14:textId="77777777" w:rsidTr="0087155B">
        <w:tblPrEx>
          <w:tblCellMar>
            <w:left w:w="108" w:type="dxa"/>
            <w:right w:w="108" w:type="dxa"/>
          </w:tblCellMar>
        </w:tblPrEx>
        <w:tc>
          <w:tcPr>
            <w:tcW w:w="4535" w:type="dxa"/>
            <w:gridSpan w:val="2"/>
          </w:tcPr>
          <w:p w14:paraId="0D015843"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07A3B658" w14:textId="77777777" w:rsidR="009F73BC" w:rsidRPr="00F4251E" w:rsidRDefault="00247C3B" w:rsidP="0087155B">
            <w:pPr>
              <w:pStyle w:val="TAL"/>
              <w:rPr>
                <w:lang w:eastAsia="en-US"/>
              </w:rPr>
            </w:pPr>
            <w:r w:rsidRPr="00F4251E">
              <w:rPr>
                <w:lang w:eastAsia="en-US"/>
              </w:rPr>
              <w:t>‘0010 1110’B</w:t>
            </w:r>
          </w:p>
        </w:tc>
        <w:tc>
          <w:tcPr>
            <w:tcW w:w="1700" w:type="dxa"/>
          </w:tcPr>
          <w:p w14:paraId="2E9703B2" w14:textId="77777777" w:rsidR="009F73BC" w:rsidRPr="00F4251E" w:rsidRDefault="00247C3B" w:rsidP="0087155B">
            <w:pPr>
              <w:pStyle w:val="TAL"/>
              <w:rPr>
                <w:lang w:eastAsia="en-US"/>
              </w:rPr>
            </w:pPr>
            <w:r w:rsidRPr="00F4251E">
              <w:rPr>
                <w:lang w:eastAsia="en-US"/>
              </w:rPr>
              <w:t>5GS session management messages</w:t>
            </w:r>
          </w:p>
        </w:tc>
        <w:tc>
          <w:tcPr>
            <w:tcW w:w="1245" w:type="dxa"/>
          </w:tcPr>
          <w:p w14:paraId="72758034" w14:textId="77777777" w:rsidR="009F73BC" w:rsidRPr="00F4251E" w:rsidRDefault="009F73BC" w:rsidP="0087155B">
            <w:pPr>
              <w:pStyle w:val="TAL"/>
              <w:rPr>
                <w:lang w:eastAsia="en-US"/>
              </w:rPr>
            </w:pPr>
          </w:p>
        </w:tc>
      </w:tr>
      <w:tr w:rsidR="009F73BC" w:rsidRPr="00F4251E" w14:paraId="133C94D3" w14:textId="77777777" w:rsidTr="0087155B">
        <w:tblPrEx>
          <w:tblCellMar>
            <w:left w:w="108" w:type="dxa"/>
            <w:right w:w="108" w:type="dxa"/>
          </w:tblCellMar>
        </w:tblPrEx>
        <w:tc>
          <w:tcPr>
            <w:tcW w:w="4535" w:type="dxa"/>
            <w:gridSpan w:val="2"/>
          </w:tcPr>
          <w:p w14:paraId="2428B8FD" w14:textId="77777777" w:rsidR="009F73BC" w:rsidRPr="00F4251E" w:rsidRDefault="009F73BC" w:rsidP="0087155B">
            <w:pPr>
              <w:pStyle w:val="TAL"/>
              <w:rPr>
                <w:lang w:eastAsia="en-US"/>
              </w:rPr>
            </w:pPr>
            <w:r w:rsidRPr="00F4251E">
              <w:rPr>
                <w:lang w:eastAsia="en-US"/>
              </w:rPr>
              <w:t>PDU session ID</w:t>
            </w:r>
          </w:p>
        </w:tc>
        <w:tc>
          <w:tcPr>
            <w:tcW w:w="2267" w:type="dxa"/>
          </w:tcPr>
          <w:p w14:paraId="494D77B5" w14:textId="77777777" w:rsidR="009F73BC" w:rsidRPr="00F4251E" w:rsidRDefault="00247C3B" w:rsidP="0087155B">
            <w:pPr>
              <w:pStyle w:val="TAL"/>
              <w:rPr>
                <w:lang w:eastAsia="en-US"/>
              </w:rPr>
            </w:pPr>
            <w:r w:rsidRPr="00F4251E">
              <w:rPr>
                <w:lang w:eastAsia="en-US"/>
              </w:rPr>
              <w:t xml:space="preserve">The value indicated in </w:t>
            </w:r>
            <w:r w:rsidRPr="00F4251E">
              <w:rPr>
                <w:iCs/>
                <w:lang w:eastAsia="en-US"/>
              </w:rPr>
              <w:t>PDU SESSION MODIFICATION REQUEST</w:t>
            </w:r>
            <w:r w:rsidRPr="00F4251E">
              <w:rPr>
                <w:lang w:eastAsia="en-US"/>
              </w:rPr>
              <w:t xml:space="preserve"> message.</w:t>
            </w:r>
          </w:p>
        </w:tc>
        <w:tc>
          <w:tcPr>
            <w:tcW w:w="1700" w:type="dxa"/>
          </w:tcPr>
          <w:p w14:paraId="3BF644A1" w14:textId="77777777" w:rsidR="009F73BC" w:rsidRPr="00F4251E" w:rsidRDefault="009F73BC" w:rsidP="0087155B">
            <w:pPr>
              <w:pStyle w:val="TAL"/>
              <w:rPr>
                <w:rFonts w:eastAsia="MS PGothic"/>
                <w:lang w:eastAsia="en-US"/>
              </w:rPr>
            </w:pPr>
          </w:p>
        </w:tc>
        <w:tc>
          <w:tcPr>
            <w:tcW w:w="1245" w:type="dxa"/>
          </w:tcPr>
          <w:p w14:paraId="71B3A136" w14:textId="77777777" w:rsidR="009F73BC" w:rsidRPr="00F4251E" w:rsidRDefault="009F73BC" w:rsidP="0087155B">
            <w:pPr>
              <w:pStyle w:val="TAL"/>
              <w:rPr>
                <w:lang w:eastAsia="en-US"/>
              </w:rPr>
            </w:pPr>
          </w:p>
        </w:tc>
      </w:tr>
      <w:tr w:rsidR="009F73BC" w:rsidRPr="00F4251E" w14:paraId="2918CACA" w14:textId="77777777" w:rsidTr="0087155B">
        <w:tblPrEx>
          <w:tblCellMar>
            <w:left w:w="108" w:type="dxa"/>
            <w:right w:w="108" w:type="dxa"/>
          </w:tblCellMar>
        </w:tblPrEx>
        <w:tc>
          <w:tcPr>
            <w:tcW w:w="4535" w:type="dxa"/>
            <w:gridSpan w:val="2"/>
            <w:tcBorders>
              <w:bottom w:val="single" w:sz="4" w:space="0" w:color="auto"/>
            </w:tcBorders>
          </w:tcPr>
          <w:p w14:paraId="16260E0A" w14:textId="77777777" w:rsidR="009F73BC" w:rsidRPr="00F4251E" w:rsidRDefault="009F73BC" w:rsidP="0087155B">
            <w:pPr>
              <w:pStyle w:val="TAL"/>
              <w:rPr>
                <w:lang w:eastAsia="en-US"/>
              </w:rPr>
            </w:pPr>
            <w:r w:rsidRPr="00F4251E">
              <w:rPr>
                <w:lang w:eastAsia="en-US"/>
              </w:rPr>
              <w:t>PTI</w:t>
            </w:r>
          </w:p>
        </w:tc>
        <w:tc>
          <w:tcPr>
            <w:tcW w:w="2267" w:type="dxa"/>
          </w:tcPr>
          <w:p w14:paraId="4CF54FA0" w14:textId="77777777" w:rsidR="009F73BC" w:rsidRPr="00F4251E" w:rsidRDefault="00247C3B" w:rsidP="0087155B">
            <w:pPr>
              <w:pStyle w:val="TAL"/>
              <w:rPr>
                <w:lang w:eastAsia="en-US"/>
              </w:rPr>
            </w:pPr>
            <w:r w:rsidRPr="00F4251E">
              <w:rPr>
                <w:lang w:eastAsia="en-US"/>
              </w:rPr>
              <w:t>The value indicated in P</w:t>
            </w:r>
            <w:r w:rsidRPr="00F4251E">
              <w:rPr>
                <w:iCs/>
                <w:lang w:eastAsia="en-US"/>
              </w:rPr>
              <w:t>DU SESSION MODIFICATION REQUEST</w:t>
            </w:r>
            <w:r w:rsidRPr="00F4251E">
              <w:rPr>
                <w:lang w:eastAsia="en-US"/>
              </w:rPr>
              <w:t xml:space="preserve"> message.</w:t>
            </w:r>
          </w:p>
        </w:tc>
        <w:tc>
          <w:tcPr>
            <w:tcW w:w="1700" w:type="dxa"/>
          </w:tcPr>
          <w:p w14:paraId="79FC9D97" w14:textId="77777777" w:rsidR="009F73BC" w:rsidRPr="00F4251E" w:rsidRDefault="009F73BC" w:rsidP="0087155B">
            <w:pPr>
              <w:pStyle w:val="TAL"/>
              <w:rPr>
                <w:lang w:eastAsia="en-US"/>
              </w:rPr>
            </w:pPr>
          </w:p>
        </w:tc>
        <w:tc>
          <w:tcPr>
            <w:tcW w:w="1245" w:type="dxa"/>
          </w:tcPr>
          <w:p w14:paraId="6B369C58" w14:textId="77777777" w:rsidR="009F73BC" w:rsidRPr="00F4251E" w:rsidRDefault="009F73BC" w:rsidP="0087155B">
            <w:pPr>
              <w:pStyle w:val="TAL"/>
              <w:rPr>
                <w:lang w:eastAsia="en-US"/>
              </w:rPr>
            </w:pPr>
          </w:p>
        </w:tc>
      </w:tr>
      <w:tr w:rsidR="009F73BC" w:rsidRPr="00F4251E" w14:paraId="66EC4ED0" w14:textId="77777777" w:rsidTr="0087155B">
        <w:tblPrEx>
          <w:tblCellMar>
            <w:left w:w="108" w:type="dxa"/>
            <w:right w:w="108" w:type="dxa"/>
          </w:tblCellMar>
        </w:tblPrEx>
        <w:tc>
          <w:tcPr>
            <w:tcW w:w="4535" w:type="dxa"/>
            <w:gridSpan w:val="2"/>
          </w:tcPr>
          <w:p w14:paraId="372873BC" w14:textId="77777777" w:rsidR="009F73BC" w:rsidRPr="00C132A1" w:rsidRDefault="00247C3B" w:rsidP="0087155B">
            <w:pPr>
              <w:pStyle w:val="TAL"/>
              <w:rPr>
                <w:lang w:val="fr-FR" w:eastAsia="en-US"/>
              </w:rPr>
            </w:pPr>
            <w:r w:rsidRPr="00C132A1">
              <w:rPr>
                <w:lang w:val="fr-FR" w:eastAsia="en-US"/>
              </w:rPr>
              <w:t xml:space="preserve">PDU SESSION MODIFICATION REJECT message </w:t>
            </w:r>
            <w:proofErr w:type="spellStart"/>
            <w:r w:rsidRPr="00C132A1">
              <w:rPr>
                <w:lang w:val="fr-FR" w:eastAsia="en-US"/>
              </w:rPr>
              <w:t>identity</w:t>
            </w:r>
            <w:proofErr w:type="spellEnd"/>
          </w:p>
        </w:tc>
        <w:tc>
          <w:tcPr>
            <w:tcW w:w="2267" w:type="dxa"/>
          </w:tcPr>
          <w:p w14:paraId="25ECD0A9" w14:textId="77777777" w:rsidR="009F73BC" w:rsidRPr="00F4251E" w:rsidRDefault="00247C3B" w:rsidP="0087155B">
            <w:pPr>
              <w:pStyle w:val="TAL"/>
              <w:rPr>
                <w:lang w:eastAsia="en-US"/>
              </w:rPr>
            </w:pPr>
            <w:r w:rsidRPr="00F4251E">
              <w:rPr>
                <w:lang w:eastAsia="en-US"/>
              </w:rPr>
              <w:t>‘1100 1010’B</w:t>
            </w:r>
          </w:p>
        </w:tc>
        <w:tc>
          <w:tcPr>
            <w:tcW w:w="1700" w:type="dxa"/>
          </w:tcPr>
          <w:p w14:paraId="090DA350" w14:textId="77777777" w:rsidR="009F73BC" w:rsidRPr="00F4251E" w:rsidRDefault="009F73BC" w:rsidP="0087155B">
            <w:pPr>
              <w:pStyle w:val="TAL"/>
              <w:rPr>
                <w:lang w:eastAsia="en-US"/>
              </w:rPr>
            </w:pPr>
          </w:p>
        </w:tc>
        <w:tc>
          <w:tcPr>
            <w:tcW w:w="1245" w:type="dxa"/>
          </w:tcPr>
          <w:p w14:paraId="6B3EE537" w14:textId="77777777" w:rsidR="009F73BC" w:rsidRPr="00F4251E" w:rsidRDefault="009F73BC" w:rsidP="0087155B">
            <w:pPr>
              <w:pStyle w:val="TAL"/>
              <w:rPr>
                <w:lang w:eastAsia="en-US"/>
              </w:rPr>
            </w:pPr>
          </w:p>
        </w:tc>
      </w:tr>
      <w:tr w:rsidR="00247C3B" w:rsidRPr="00F4251E" w14:paraId="22EA372D" w14:textId="77777777" w:rsidTr="00B2034B">
        <w:tblPrEx>
          <w:tblCellMar>
            <w:left w:w="108" w:type="dxa"/>
            <w:right w:w="108" w:type="dxa"/>
          </w:tblCellMar>
        </w:tblPrEx>
        <w:tc>
          <w:tcPr>
            <w:tcW w:w="4535" w:type="dxa"/>
            <w:gridSpan w:val="2"/>
          </w:tcPr>
          <w:p w14:paraId="129867B1" w14:textId="77777777" w:rsidR="00247C3B" w:rsidRPr="00F4251E" w:rsidRDefault="00247C3B" w:rsidP="00B2034B">
            <w:pPr>
              <w:pStyle w:val="TAL"/>
              <w:rPr>
                <w:lang w:eastAsia="en-US"/>
              </w:rPr>
            </w:pPr>
            <w:r w:rsidRPr="00F4251E">
              <w:rPr>
                <w:lang w:eastAsia="en-US"/>
              </w:rPr>
              <w:t>5GSM cause</w:t>
            </w:r>
          </w:p>
        </w:tc>
        <w:tc>
          <w:tcPr>
            <w:tcW w:w="2267" w:type="dxa"/>
          </w:tcPr>
          <w:p w14:paraId="7BCEBAE1" w14:textId="77777777" w:rsidR="00247C3B" w:rsidRPr="00F4251E" w:rsidRDefault="00247C3B" w:rsidP="00B2034B">
            <w:pPr>
              <w:pStyle w:val="TAL"/>
              <w:rPr>
                <w:lang w:eastAsia="en-US"/>
              </w:rPr>
            </w:pPr>
            <w:r w:rsidRPr="00F4251E">
              <w:rPr>
                <w:lang w:eastAsia="en-US"/>
              </w:rPr>
              <w:t>Set according to specific message content.</w:t>
            </w:r>
          </w:p>
        </w:tc>
        <w:tc>
          <w:tcPr>
            <w:tcW w:w="1700" w:type="dxa"/>
          </w:tcPr>
          <w:p w14:paraId="44E431D0" w14:textId="77777777" w:rsidR="00247C3B" w:rsidRPr="00F4251E" w:rsidRDefault="00247C3B" w:rsidP="00B2034B">
            <w:pPr>
              <w:pStyle w:val="TAL"/>
              <w:rPr>
                <w:lang w:eastAsia="en-US"/>
              </w:rPr>
            </w:pPr>
          </w:p>
        </w:tc>
        <w:tc>
          <w:tcPr>
            <w:tcW w:w="1245" w:type="dxa"/>
          </w:tcPr>
          <w:p w14:paraId="0157DDF2" w14:textId="77777777" w:rsidR="00247C3B" w:rsidRPr="00F4251E" w:rsidRDefault="00247C3B" w:rsidP="00B2034B">
            <w:pPr>
              <w:pStyle w:val="TAL"/>
              <w:rPr>
                <w:lang w:eastAsia="en-US"/>
              </w:rPr>
            </w:pPr>
          </w:p>
        </w:tc>
      </w:tr>
      <w:tr w:rsidR="00247C3B" w:rsidRPr="00F4251E" w14:paraId="509AF32D" w14:textId="77777777" w:rsidTr="00B2034B">
        <w:tblPrEx>
          <w:tblCellMar>
            <w:left w:w="108" w:type="dxa"/>
            <w:right w:w="108" w:type="dxa"/>
          </w:tblCellMar>
        </w:tblPrEx>
        <w:tc>
          <w:tcPr>
            <w:tcW w:w="4535" w:type="dxa"/>
            <w:gridSpan w:val="2"/>
          </w:tcPr>
          <w:p w14:paraId="0E537DE9" w14:textId="77777777" w:rsidR="00247C3B" w:rsidRPr="00F4251E" w:rsidRDefault="00247C3B" w:rsidP="00B2034B">
            <w:pPr>
              <w:pStyle w:val="TAL"/>
              <w:rPr>
                <w:lang w:eastAsia="en-US"/>
              </w:rPr>
            </w:pPr>
            <w:r w:rsidRPr="00F4251E">
              <w:rPr>
                <w:lang w:eastAsia="en-US"/>
              </w:rPr>
              <w:t>Back-off timer value</w:t>
            </w:r>
          </w:p>
        </w:tc>
        <w:tc>
          <w:tcPr>
            <w:tcW w:w="2267" w:type="dxa"/>
          </w:tcPr>
          <w:p w14:paraId="34121A57" w14:textId="77777777" w:rsidR="00247C3B" w:rsidRPr="00F4251E" w:rsidRDefault="00247C3B" w:rsidP="00B2034B">
            <w:pPr>
              <w:pStyle w:val="TAL"/>
              <w:rPr>
                <w:lang w:eastAsia="en-US"/>
              </w:rPr>
            </w:pPr>
            <w:r w:rsidRPr="00F4251E">
              <w:rPr>
                <w:lang w:eastAsia="en-US"/>
              </w:rPr>
              <w:t>Not Present</w:t>
            </w:r>
          </w:p>
        </w:tc>
        <w:tc>
          <w:tcPr>
            <w:tcW w:w="1700" w:type="dxa"/>
          </w:tcPr>
          <w:p w14:paraId="358950C3" w14:textId="77777777" w:rsidR="00247C3B" w:rsidRPr="00F4251E" w:rsidRDefault="00247C3B" w:rsidP="00B2034B">
            <w:pPr>
              <w:pStyle w:val="TAL"/>
              <w:rPr>
                <w:lang w:eastAsia="en-US"/>
              </w:rPr>
            </w:pPr>
          </w:p>
        </w:tc>
        <w:tc>
          <w:tcPr>
            <w:tcW w:w="1245" w:type="dxa"/>
          </w:tcPr>
          <w:p w14:paraId="6FEC202B" w14:textId="77777777" w:rsidR="00247C3B" w:rsidRPr="00F4251E" w:rsidRDefault="00247C3B" w:rsidP="00B2034B">
            <w:pPr>
              <w:pStyle w:val="TAL"/>
              <w:rPr>
                <w:lang w:eastAsia="en-US"/>
              </w:rPr>
            </w:pPr>
          </w:p>
        </w:tc>
      </w:tr>
      <w:tr w:rsidR="00385741" w:rsidRPr="00F4251E" w14:paraId="6D09881C" w14:textId="77777777" w:rsidTr="00B2034B">
        <w:tblPrEx>
          <w:tblCellMar>
            <w:left w:w="108" w:type="dxa"/>
            <w:right w:w="108" w:type="dxa"/>
          </w:tblCellMar>
        </w:tblPrEx>
        <w:tc>
          <w:tcPr>
            <w:tcW w:w="4535" w:type="dxa"/>
            <w:gridSpan w:val="2"/>
          </w:tcPr>
          <w:p w14:paraId="7CE0D0D7" w14:textId="20452C4F" w:rsidR="00385741" w:rsidRPr="00F4251E" w:rsidRDefault="00385741" w:rsidP="00385741">
            <w:pPr>
              <w:pStyle w:val="TAL"/>
              <w:rPr>
                <w:lang w:eastAsia="en-US"/>
              </w:rPr>
            </w:pPr>
            <w:r w:rsidRPr="00F4251E">
              <w:t>5GSM congestion re-attempt indicator</w:t>
            </w:r>
          </w:p>
        </w:tc>
        <w:tc>
          <w:tcPr>
            <w:tcW w:w="2267" w:type="dxa"/>
          </w:tcPr>
          <w:p w14:paraId="57B8D246" w14:textId="18C1A3B3" w:rsidR="00385741" w:rsidRPr="00F4251E" w:rsidRDefault="00385741" w:rsidP="00385741">
            <w:pPr>
              <w:pStyle w:val="TAL"/>
              <w:rPr>
                <w:lang w:eastAsia="en-US"/>
              </w:rPr>
            </w:pPr>
            <w:r w:rsidRPr="00F4251E">
              <w:t>Not Present</w:t>
            </w:r>
          </w:p>
        </w:tc>
        <w:tc>
          <w:tcPr>
            <w:tcW w:w="1700" w:type="dxa"/>
          </w:tcPr>
          <w:p w14:paraId="68679F2B" w14:textId="77777777" w:rsidR="00385741" w:rsidRPr="00F4251E" w:rsidRDefault="00385741" w:rsidP="00385741">
            <w:pPr>
              <w:pStyle w:val="TAL"/>
              <w:rPr>
                <w:lang w:eastAsia="en-US"/>
              </w:rPr>
            </w:pPr>
          </w:p>
        </w:tc>
        <w:tc>
          <w:tcPr>
            <w:tcW w:w="1245" w:type="dxa"/>
          </w:tcPr>
          <w:p w14:paraId="6A52295B" w14:textId="77777777" w:rsidR="00385741" w:rsidRPr="00F4251E" w:rsidRDefault="00385741" w:rsidP="00385741">
            <w:pPr>
              <w:pStyle w:val="TAL"/>
              <w:rPr>
                <w:lang w:eastAsia="en-US"/>
              </w:rPr>
            </w:pPr>
          </w:p>
        </w:tc>
      </w:tr>
      <w:tr w:rsidR="00247C3B" w:rsidRPr="00F4251E" w14:paraId="704D3358" w14:textId="77777777" w:rsidTr="00B2034B">
        <w:tblPrEx>
          <w:tblCellMar>
            <w:left w:w="108" w:type="dxa"/>
            <w:right w:w="108" w:type="dxa"/>
          </w:tblCellMar>
        </w:tblPrEx>
        <w:tc>
          <w:tcPr>
            <w:tcW w:w="4535" w:type="dxa"/>
            <w:gridSpan w:val="2"/>
          </w:tcPr>
          <w:p w14:paraId="636FF25E" w14:textId="77777777" w:rsidR="00247C3B" w:rsidRPr="00F4251E" w:rsidRDefault="00247C3B" w:rsidP="00B2034B">
            <w:pPr>
              <w:pStyle w:val="TAL"/>
              <w:rPr>
                <w:lang w:eastAsia="en-US"/>
              </w:rPr>
            </w:pPr>
            <w:r w:rsidRPr="00F4251E">
              <w:rPr>
                <w:lang w:eastAsia="en-US"/>
              </w:rPr>
              <w:t>Extended protocol configuration options</w:t>
            </w:r>
          </w:p>
        </w:tc>
        <w:tc>
          <w:tcPr>
            <w:tcW w:w="2267" w:type="dxa"/>
          </w:tcPr>
          <w:p w14:paraId="58B1E500" w14:textId="77777777" w:rsidR="00247C3B" w:rsidRPr="00F4251E" w:rsidRDefault="00247C3B" w:rsidP="00B2034B">
            <w:pPr>
              <w:pStyle w:val="TAL"/>
              <w:rPr>
                <w:lang w:eastAsia="en-US"/>
              </w:rPr>
            </w:pPr>
            <w:r w:rsidRPr="00F4251E">
              <w:rPr>
                <w:lang w:eastAsia="en-US"/>
              </w:rPr>
              <w:t>Not Present</w:t>
            </w:r>
          </w:p>
        </w:tc>
        <w:tc>
          <w:tcPr>
            <w:tcW w:w="1700" w:type="dxa"/>
          </w:tcPr>
          <w:p w14:paraId="3BAB1D92" w14:textId="77777777" w:rsidR="00247C3B" w:rsidRPr="00F4251E" w:rsidRDefault="00247C3B" w:rsidP="00B2034B">
            <w:pPr>
              <w:pStyle w:val="TAL"/>
              <w:rPr>
                <w:lang w:eastAsia="en-US"/>
              </w:rPr>
            </w:pPr>
          </w:p>
        </w:tc>
        <w:tc>
          <w:tcPr>
            <w:tcW w:w="1245" w:type="dxa"/>
          </w:tcPr>
          <w:p w14:paraId="2E9A4B72" w14:textId="77777777" w:rsidR="00247C3B" w:rsidRPr="00F4251E" w:rsidRDefault="00247C3B" w:rsidP="00B2034B">
            <w:pPr>
              <w:pStyle w:val="TAL"/>
              <w:rPr>
                <w:lang w:eastAsia="en-US"/>
              </w:rPr>
            </w:pPr>
          </w:p>
        </w:tc>
      </w:tr>
      <w:tr w:rsidR="00C36BEA" w:rsidRPr="00F4251E" w14:paraId="35B7E93A" w14:textId="77777777" w:rsidTr="0022641B">
        <w:tblPrEx>
          <w:tblCellMar>
            <w:left w:w="108" w:type="dxa"/>
            <w:right w:w="108" w:type="dxa"/>
          </w:tblCellMar>
        </w:tblPrEx>
        <w:tc>
          <w:tcPr>
            <w:tcW w:w="4535" w:type="dxa"/>
            <w:gridSpan w:val="2"/>
          </w:tcPr>
          <w:p w14:paraId="5CB7BC7D" w14:textId="77777777" w:rsidR="00C36BEA" w:rsidRPr="00F4251E" w:rsidRDefault="00C36BEA" w:rsidP="0022641B">
            <w:pPr>
              <w:pStyle w:val="TAL"/>
            </w:pPr>
            <w:r w:rsidRPr="00F4251E">
              <w:t>Re-attempt indicator</w:t>
            </w:r>
          </w:p>
        </w:tc>
        <w:tc>
          <w:tcPr>
            <w:tcW w:w="2267" w:type="dxa"/>
          </w:tcPr>
          <w:p w14:paraId="0FC6FBA1" w14:textId="77777777" w:rsidR="00C36BEA" w:rsidRPr="00F4251E" w:rsidRDefault="00C36BEA" w:rsidP="0022641B">
            <w:pPr>
              <w:pStyle w:val="TAL"/>
            </w:pPr>
            <w:r w:rsidRPr="00F4251E">
              <w:t>Not Present</w:t>
            </w:r>
          </w:p>
        </w:tc>
        <w:tc>
          <w:tcPr>
            <w:tcW w:w="1700" w:type="dxa"/>
          </w:tcPr>
          <w:p w14:paraId="5FAFF866" w14:textId="77777777" w:rsidR="00C36BEA" w:rsidRPr="00F4251E" w:rsidRDefault="00C36BEA" w:rsidP="0022641B">
            <w:pPr>
              <w:pStyle w:val="TAL"/>
            </w:pPr>
          </w:p>
        </w:tc>
        <w:tc>
          <w:tcPr>
            <w:tcW w:w="1245" w:type="dxa"/>
          </w:tcPr>
          <w:p w14:paraId="7CD941A2" w14:textId="77777777" w:rsidR="00C36BEA" w:rsidRPr="00F4251E" w:rsidRDefault="00C36BEA" w:rsidP="0022641B">
            <w:pPr>
              <w:pStyle w:val="TAL"/>
            </w:pPr>
          </w:p>
        </w:tc>
      </w:tr>
    </w:tbl>
    <w:p w14:paraId="18D08292" w14:textId="77777777" w:rsidR="009F73BC" w:rsidRPr="00F4251E" w:rsidRDefault="009F73BC" w:rsidP="009F73BC"/>
    <w:p w14:paraId="122DCF31" w14:textId="77777777" w:rsidR="009F73BC" w:rsidRPr="00F4251E" w:rsidRDefault="009F73BC" w:rsidP="00AC6BFC">
      <w:pPr>
        <w:pStyle w:val="Heading4"/>
      </w:pPr>
      <w:bookmarkStart w:id="365" w:name="_Toc21354097"/>
      <w:bookmarkStart w:id="366" w:name="_Toc27749716"/>
      <w:r w:rsidRPr="00F4251E">
        <w:rPr>
          <w:i/>
        </w:rPr>
        <w:lastRenderedPageBreak/>
        <w:t>–</w:t>
      </w:r>
      <w:r w:rsidRPr="00F4251E">
        <w:rPr>
          <w:i/>
        </w:rPr>
        <w:tab/>
        <w:t>PDU session modification command</w:t>
      </w:r>
      <w:bookmarkEnd w:id="365"/>
      <w:bookmarkEnd w:id="366"/>
    </w:p>
    <w:p w14:paraId="02724E77" w14:textId="77777777" w:rsidR="009F73BC" w:rsidRPr="00F4251E" w:rsidRDefault="009F73BC" w:rsidP="009F73BC">
      <w:pPr>
        <w:pStyle w:val="TH"/>
        <w:rPr>
          <w:iCs/>
        </w:rPr>
      </w:pPr>
      <w:bookmarkStart w:id="367" w:name="_CRTable4_7_29"/>
      <w:r w:rsidRPr="00F4251E">
        <w:t xml:space="preserve">Table </w:t>
      </w:r>
      <w:bookmarkEnd w:id="367"/>
      <w:r w:rsidRPr="00F4251E">
        <w:t xml:space="preserve">4.7.2-9: </w:t>
      </w:r>
      <w:r w:rsidRPr="00F4251E">
        <w:rPr>
          <w:iCs/>
        </w:rPr>
        <w:t>PDU SESSION MODIFICATION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7EE43601" w14:textId="77777777" w:rsidTr="002306F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638DF87" w14:textId="77777777" w:rsidR="009F73BC" w:rsidRPr="00F4251E" w:rsidRDefault="009F73BC" w:rsidP="0087155B">
            <w:pPr>
              <w:pStyle w:val="TAL"/>
              <w:rPr>
                <w:lang w:eastAsia="en-US"/>
              </w:rPr>
            </w:pPr>
            <w:r w:rsidRPr="00F4251E">
              <w:rPr>
                <w:lang w:eastAsia="en-US"/>
              </w:rPr>
              <w:t>Derivation Path: 24.501 clause 8.3.9</w:t>
            </w:r>
          </w:p>
        </w:tc>
      </w:tr>
      <w:tr w:rsidR="009F73BC" w:rsidRPr="00F4251E" w14:paraId="1C6FB01B" w14:textId="77777777" w:rsidTr="002306FA">
        <w:tblPrEx>
          <w:tblCellMar>
            <w:left w:w="108" w:type="dxa"/>
            <w:right w:w="108" w:type="dxa"/>
          </w:tblCellMar>
        </w:tblPrEx>
        <w:tc>
          <w:tcPr>
            <w:tcW w:w="4535" w:type="dxa"/>
            <w:gridSpan w:val="2"/>
          </w:tcPr>
          <w:p w14:paraId="13F8ADCA" w14:textId="77777777" w:rsidR="009F73BC" w:rsidRPr="00F4251E" w:rsidRDefault="009F73BC" w:rsidP="0087155B">
            <w:pPr>
              <w:pStyle w:val="TAH"/>
              <w:rPr>
                <w:lang w:eastAsia="en-US"/>
              </w:rPr>
            </w:pPr>
            <w:r w:rsidRPr="00F4251E">
              <w:rPr>
                <w:lang w:eastAsia="en-US"/>
              </w:rPr>
              <w:t>Information Element</w:t>
            </w:r>
          </w:p>
        </w:tc>
        <w:tc>
          <w:tcPr>
            <w:tcW w:w="2267" w:type="dxa"/>
          </w:tcPr>
          <w:p w14:paraId="462FE7BD" w14:textId="77777777" w:rsidR="009F73BC" w:rsidRPr="00F4251E" w:rsidRDefault="009F73BC" w:rsidP="0087155B">
            <w:pPr>
              <w:pStyle w:val="TAH"/>
              <w:rPr>
                <w:lang w:eastAsia="en-US"/>
              </w:rPr>
            </w:pPr>
            <w:r w:rsidRPr="00F4251E">
              <w:rPr>
                <w:lang w:eastAsia="en-US"/>
              </w:rPr>
              <w:t>Value/remark</w:t>
            </w:r>
          </w:p>
        </w:tc>
        <w:tc>
          <w:tcPr>
            <w:tcW w:w="1700" w:type="dxa"/>
          </w:tcPr>
          <w:p w14:paraId="36DA10D5" w14:textId="77777777" w:rsidR="009F73BC" w:rsidRPr="00F4251E" w:rsidRDefault="009F73BC" w:rsidP="0087155B">
            <w:pPr>
              <w:pStyle w:val="TAH"/>
              <w:rPr>
                <w:lang w:eastAsia="en-US"/>
              </w:rPr>
            </w:pPr>
            <w:r w:rsidRPr="00F4251E">
              <w:rPr>
                <w:lang w:eastAsia="en-US"/>
              </w:rPr>
              <w:t>Comment</w:t>
            </w:r>
          </w:p>
        </w:tc>
        <w:tc>
          <w:tcPr>
            <w:tcW w:w="1245" w:type="dxa"/>
          </w:tcPr>
          <w:p w14:paraId="66C486AE" w14:textId="77777777" w:rsidR="009F73BC" w:rsidRPr="00F4251E" w:rsidRDefault="009F73BC" w:rsidP="0087155B">
            <w:pPr>
              <w:pStyle w:val="TAH"/>
              <w:rPr>
                <w:lang w:eastAsia="en-US"/>
              </w:rPr>
            </w:pPr>
            <w:r w:rsidRPr="00F4251E">
              <w:rPr>
                <w:lang w:eastAsia="en-US"/>
              </w:rPr>
              <w:t>Condition</w:t>
            </w:r>
          </w:p>
        </w:tc>
      </w:tr>
      <w:tr w:rsidR="009F73BC" w:rsidRPr="00F4251E" w14:paraId="4EA17CC0" w14:textId="77777777" w:rsidTr="002306FA">
        <w:tblPrEx>
          <w:tblCellMar>
            <w:left w:w="108" w:type="dxa"/>
            <w:right w:w="108" w:type="dxa"/>
          </w:tblCellMar>
        </w:tblPrEx>
        <w:tc>
          <w:tcPr>
            <w:tcW w:w="4535" w:type="dxa"/>
            <w:gridSpan w:val="2"/>
          </w:tcPr>
          <w:p w14:paraId="03C3CF0F"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09EB1E5C" w14:textId="77777777" w:rsidR="009F73BC" w:rsidRPr="00F4251E" w:rsidRDefault="00247C3B" w:rsidP="0087155B">
            <w:pPr>
              <w:pStyle w:val="TAL"/>
              <w:rPr>
                <w:lang w:eastAsia="en-US"/>
              </w:rPr>
            </w:pPr>
            <w:r w:rsidRPr="00F4251E">
              <w:rPr>
                <w:lang w:eastAsia="en-US"/>
              </w:rPr>
              <w:t>‘0010 1110’B</w:t>
            </w:r>
          </w:p>
        </w:tc>
        <w:tc>
          <w:tcPr>
            <w:tcW w:w="1700" w:type="dxa"/>
          </w:tcPr>
          <w:p w14:paraId="1BF873D5" w14:textId="77777777" w:rsidR="009F73BC" w:rsidRPr="00F4251E" w:rsidRDefault="00247C3B" w:rsidP="0087155B">
            <w:pPr>
              <w:pStyle w:val="TAL"/>
              <w:rPr>
                <w:lang w:eastAsia="en-US"/>
              </w:rPr>
            </w:pPr>
            <w:r w:rsidRPr="00F4251E">
              <w:rPr>
                <w:lang w:eastAsia="en-US"/>
              </w:rPr>
              <w:t>5GS session management messages</w:t>
            </w:r>
          </w:p>
        </w:tc>
        <w:tc>
          <w:tcPr>
            <w:tcW w:w="1245" w:type="dxa"/>
          </w:tcPr>
          <w:p w14:paraId="25808600" w14:textId="77777777" w:rsidR="009F73BC" w:rsidRPr="00F4251E" w:rsidRDefault="009F73BC" w:rsidP="0087155B">
            <w:pPr>
              <w:pStyle w:val="TAL"/>
              <w:rPr>
                <w:lang w:eastAsia="en-US"/>
              </w:rPr>
            </w:pPr>
          </w:p>
        </w:tc>
      </w:tr>
      <w:tr w:rsidR="009F73BC" w:rsidRPr="00F4251E" w14:paraId="58ABECE5" w14:textId="77777777" w:rsidTr="002306FA">
        <w:tblPrEx>
          <w:tblCellMar>
            <w:left w:w="108" w:type="dxa"/>
            <w:right w:w="108" w:type="dxa"/>
          </w:tblCellMar>
        </w:tblPrEx>
        <w:tc>
          <w:tcPr>
            <w:tcW w:w="4535" w:type="dxa"/>
            <w:gridSpan w:val="2"/>
          </w:tcPr>
          <w:p w14:paraId="243BA7EB" w14:textId="77777777" w:rsidR="009F73BC" w:rsidRPr="00F4251E" w:rsidRDefault="009F73BC" w:rsidP="0087155B">
            <w:pPr>
              <w:pStyle w:val="TAL"/>
              <w:rPr>
                <w:lang w:eastAsia="en-US"/>
              </w:rPr>
            </w:pPr>
            <w:r w:rsidRPr="00F4251E">
              <w:rPr>
                <w:lang w:eastAsia="en-US"/>
              </w:rPr>
              <w:t>PDU session ID</w:t>
            </w:r>
          </w:p>
        </w:tc>
        <w:tc>
          <w:tcPr>
            <w:tcW w:w="2267" w:type="dxa"/>
          </w:tcPr>
          <w:p w14:paraId="1FA5B7DE" w14:textId="77777777" w:rsidR="009F73BC" w:rsidRPr="00F4251E" w:rsidRDefault="00247C3B" w:rsidP="0087155B">
            <w:pPr>
              <w:pStyle w:val="TAL"/>
              <w:rPr>
                <w:lang w:eastAsia="en-US"/>
              </w:rPr>
            </w:pPr>
            <w:r w:rsidRPr="00F4251E">
              <w:rPr>
                <w:rFonts w:eastAsia="MS PGothic"/>
                <w:lang w:eastAsia="en-US"/>
              </w:rPr>
              <w:t>Set according to specific message content.</w:t>
            </w:r>
          </w:p>
        </w:tc>
        <w:tc>
          <w:tcPr>
            <w:tcW w:w="1700" w:type="dxa"/>
          </w:tcPr>
          <w:p w14:paraId="338B7CCA" w14:textId="77777777" w:rsidR="009F73BC" w:rsidRPr="00F4251E" w:rsidRDefault="009F73BC" w:rsidP="0087155B">
            <w:pPr>
              <w:pStyle w:val="TAL"/>
              <w:rPr>
                <w:rFonts w:eastAsia="MS PGothic"/>
                <w:lang w:eastAsia="en-US"/>
              </w:rPr>
            </w:pPr>
          </w:p>
        </w:tc>
        <w:tc>
          <w:tcPr>
            <w:tcW w:w="1245" w:type="dxa"/>
          </w:tcPr>
          <w:p w14:paraId="093F339E" w14:textId="77777777" w:rsidR="009F73BC" w:rsidRPr="00F4251E" w:rsidRDefault="009F73BC" w:rsidP="0087155B">
            <w:pPr>
              <w:pStyle w:val="TAL"/>
              <w:rPr>
                <w:lang w:eastAsia="en-US"/>
              </w:rPr>
            </w:pPr>
          </w:p>
        </w:tc>
      </w:tr>
      <w:tr w:rsidR="009E0889" w:rsidRPr="00F4251E" w14:paraId="1FCDA21D" w14:textId="77777777" w:rsidTr="002306FA">
        <w:tblPrEx>
          <w:tblCellMar>
            <w:left w:w="108" w:type="dxa"/>
            <w:right w:w="108" w:type="dxa"/>
          </w:tblCellMar>
        </w:tblPrEx>
        <w:tc>
          <w:tcPr>
            <w:tcW w:w="4535" w:type="dxa"/>
            <w:gridSpan w:val="2"/>
          </w:tcPr>
          <w:p w14:paraId="56ABE562" w14:textId="77777777" w:rsidR="009E0889" w:rsidRPr="00F4251E" w:rsidRDefault="009E0889" w:rsidP="00E811EB">
            <w:pPr>
              <w:pStyle w:val="TAL"/>
            </w:pPr>
            <w:r w:rsidRPr="00F4251E">
              <w:t>PDU session ID</w:t>
            </w:r>
          </w:p>
        </w:tc>
        <w:tc>
          <w:tcPr>
            <w:tcW w:w="2267" w:type="dxa"/>
          </w:tcPr>
          <w:p w14:paraId="1B8BB26D" w14:textId="77777777" w:rsidR="009E0889" w:rsidRPr="00F4251E" w:rsidRDefault="009E0889" w:rsidP="00E811EB">
            <w:pPr>
              <w:pStyle w:val="TAL"/>
              <w:rPr>
                <w:rFonts w:eastAsia="MS PGothic"/>
              </w:rPr>
            </w:pPr>
            <w:r w:rsidRPr="00F4251E">
              <w:t xml:space="preserve">The value indicated in </w:t>
            </w:r>
            <w:r w:rsidRPr="00F4251E">
              <w:rPr>
                <w:iCs/>
              </w:rPr>
              <w:t>PDU SESSION MODIFICATION REQUEST</w:t>
            </w:r>
            <w:r w:rsidRPr="00F4251E">
              <w:t xml:space="preserve"> message.</w:t>
            </w:r>
          </w:p>
        </w:tc>
        <w:tc>
          <w:tcPr>
            <w:tcW w:w="1700" w:type="dxa"/>
          </w:tcPr>
          <w:p w14:paraId="5948C08F" w14:textId="77777777" w:rsidR="009E0889" w:rsidRPr="00F4251E" w:rsidRDefault="009E0889" w:rsidP="00E811EB">
            <w:pPr>
              <w:pStyle w:val="TAL"/>
              <w:rPr>
                <w:rFonts w:eastAsia="MS PGothic"/>
              </w:rPr>
            </w:pPr>
          </w:p>
        </w:tc>
        <w:tc>
          <w:tcPr>
            <w:tcW w:w="1245" w:type="dxa"/>
          </w:tcPr>
          <w:p w14:paraId="57101A4B" w14:textId="77777777" w:rsidR="009E0889" w:rsidRPr="00F4251E" w:rsidRDefault="009E0889" w:rsidP="00E811EB">
            <w:pPr>
              <w:pStyle w:val="TAL"/>
            </w:pPr>
            <w:proofErr w:type="spellStart"/>
            <w:r w:rsidRPr="00F4251E">
              <w:t>UE_Initiated_Modification</w:t>
            </w:r>
            <w:proofErr w:type="spellEnd"/>
          </w:p>
        </w:tc>
      </w:tr>
      <w:tr w:rsidR="009F73BC" w:rsidRPr="00F4251E" w14:paraId="77AF511F" w14:textId="77777777" w:rsidTr="002306FA">
        <w:tblPrEx>
          <w:tblCellMar>
            <w:left w:w="108" w:type="dxa"/>
            <w:right w:w="108" w:type="dxa"/>
          </w:tblCellMar>
        </w:tblPrEx>
        <w:tc>
          <w:tcPr>
            <w:tcW w:w="4535" w:type="dxa"/>
            <w:gridSpan w:val="2"/>
            <w:tcBorders>
              <w:bottom w:val="single" w:sz="4" w:space="0" w:color="auto"/>
            </w:tcBorders>
          </w:tcPr>
          <w:p w14:paraId="2ED0F778" w14:textId="77777777" w:rsidR="009F73BC" w:rsidRPr="00F4251E" w:rsidRDefault="009F73BC" w:rsidP="0087155B">
            <w:pPr>
              <w:pStyle w:val="TAL"/>
              <w:rPr>
                <w:lang w:eastAsia="en-US"/>
              </w:rPr>
            </w:pPr>
            <w:r w:rsidRPr="00F4251E">
              <w:rPr>
                <w:lang w:eastAsia="en-US"/>
              </w:rPr>
              <w:t>PTI</w:t>
            </w:r>
          </w:p>
        </w:tc>
        <w:tc>
          <w:tcPr>
            <w:tcW w:w="2267" w:type="dxa"/>
          </w:tcPr>
          <w:p w14:paraId="21B294A2" w14:textId="77777777" w:rsidR="009F73BC" w:rsidRPr="00F4251E" w:rsidRDefault="00247C3B" w:rsidP="0087155B">
            <w:pPr>
              <w:pStyle w:val="TAL"/>
              <w:rPr>
                <w:lang w:eastAsia="en-US"/>
              </w:rPr>
            </w:pPr>
            <w:r w:rsidRPr="00F4251E">
              <w:rPr>
                <w:lang w:eastAsia="en-US"/>
              </w:rPr>
              <w:t>'0000 0000'B</w:t>
            </w:r>
          </w:p>
        </w:tc>
        <w:tc>
          <w:tcPr>
            <w:tcW w:w="1700" w:type="dxa"/>
          </w:tcPr>
          <w:p w14:paraId="5AFCBCC1" w14:textId="77777777" w:rsidR="009F73BC" w:rsidRPr="00F4251E" w:rsidRDefault="00247C3B" w:rsidP="0087155B">
            <w:pPr>
              <w:pStyle w:val="TAL"/>
              <w:rPr>
                <w:lang w:eastAsia="en-US"/>
              </w:rPr>
            </w:pPr>
            <w:r w:rsidRPr="00F4251E">
              <w:rPr>
                <w:lang w:eastAsia="en-US"/>
              </w:rPr>
              <w:t>No procedure transaction identity assigned</w:t>
            </w:r>
          </w:p>
        </w:tc>
        <w:tc>
          <w:tcPr>
            <w:tcW w:w="1245" w:type="dxa"/>
          </w:tcPr>
          <w:p w14:paraId="2CE210E8" w14:textId="77777777" w:rsidR="009F73BC" w:rsidRPr="00F4251E" w:rsidRDefault="009F73BC" w:rsidP="0087155B">
            <w:pPr>
              <w:pStyle w:val="TAL"/>
              <w:rPr>
                <w:lang w:eastAsia="en-US"/>
              </w:rPr>
            </w:pPr>
          </w:p>
        </w:tc>
      </w:tr>
      <w:tr w:rsidR="009E0889" w:rsidRPr="00F4251E" w14:paraId="486AD730" w14:textId="77777777" w:rsidTr="002306FA">
        <w:tblPrEx>
          <w:tblCellMar>
            <w:left w:w="108" w:type="dxa"/>
            <w:right w:w="108" w:type="dxa"/>
          </w:tblCellMar>
        </w:tblPrEx>
        <w:tc>
          <w:tcPr>
            <w:tcW w:w="4535" w:type="dxa"/>
            <w:gridSpan w:val="2"/>
            <w:tcBorders>
              <w:bottom w:val="single" w:sz="4" w:space="0" w:color="auto"/>
            </w:tcBorders>
          </w:tcPr>
          <w:p w14:paraId="1BC7FEFC" w14:textId="77777777" w:rsidR="009E0889" w:rsidRPr="00F4251E" w:rsidRDefault="009E0889" w:rsidP="00E811EB">
            <w:pPr>
              <w:pStyle w:val="TAL"/>
            </w:pPr>
            <w:r w:rsidRPr="00F4251E">
              <w:t>PTI</w:t>
            </w:r>
          </w:p>
        </w:tc>
        <w:tc>
          <w:tcPr>
            <w:tcW w:w="2267" w:type="dxa"/>
          </w:tcPr>
          <w:p w14:paraId="628DD29A" w14:textId="77777777" w:rsidR="009E0889" w:rsidRPr="00F4251E" w:rsidRDefault="009E0889" w:rsidP="00E811EB">
            <w:pPr>
              <w:pStyle w:val="TAL"/>
            </w:pPr>
            <w:r w:rsidRPr="00F4251E">
              <w:t xml:space="preserve">The value indicated in </w:t>
            </w:r>
            <w:r w:rsidRPr="00F4251E">
              <w:rPr>
                <w:iCs/>
              </w:rPr>
              <w:t>PDU SESSION MODIFICATION REQUEST</w:t>
            </w:r>
            <w:r w:rsidRPr="00F4251E">
              <w:t xml:space="preserve"> message.</w:t>
            </w:r>
          </w:p>
        </w:tc>
        <w:tc>
          <w:tcPr>
            <w:tcW w:w="1700" w:type="dxa"/>
          </w:tcPr>
          <w:p w14:paraId="75D53B9A" w14:textId="77777777" w:rsidR="009E0889" w:rsidRPr="00F4251E" w:rsidRDefault="009E0889" w:rsidP="00E811EB">
            <w:pPr>
              <w:pStyle w:val="TAL"/>
            </w:pPr>
          </w:p>
        </w:tc>
        <w:tc>
          <w:tcPr>
            <w:tcW w:w="1245" w:type="dxa"/>
          </w:tcPr>
          <w:p w14:paraId="105C8519" w14:textId="77777777" w:rsidR="009E0889" w:rsidRPr="00F4251E" w:rsidRDefault="009E0889" w:rsidP="00E811EB">
            <w:pPr>
              <w:pStyle w:val="TAL"/>
            </w:pPr>
            <w:proofErr w:type="spellStart"/>
            <w:r w:rsidRPr="00F4251E">
              <w:t>UE_Initiated_Modification</w:t>
            </w:r>
            <w:proofErr w:type="spellEnd"/>
          </w:p>
        </w:tc>
      </w:tr>
      <w:tr w:rsidR="009F73BC" w:rsidRPr="00F4251E" w14:paraId="22AA7DF5" w14:textId="77777777" w:rsidTr="002306FA">
        <w:tblPrEx>
          <w:tblCellMar>
            <w:left w:w="108" w:type="dxa"/>
            <w:right w:w="108" w:type="dxa"/>
          </w:tblCellMar>
        </w:tblPrEx>
        <w:tc>
          <w:tcPr>
            <w:tcW w:w="4535" w:type="dxa"/>
            <w:gridSpan w:val="2"/>
          </w:tcPr>
          <w:p w14:paraId="45CE34BD" w14:textId="77777777" w:rsidR="009F73BC" w:rsidRPr="00C132A1" w:rsidRDefault="00247C3B" w:rsidP="0087155B">
            <w:pPr>
              <w:pStyle w:val="TAL"/>
              <w:rPr>
                <w:lang w:val="fr-FR" w:eastAsia="en-US"/>
              </w:rPr>
            </w:pPr>
            <w:r w:rsidRPr="00C132A1">
              <w:rPr>
                <w:lang w:val="fr-FR" w:eastAsia="en-US"/>
              </w:rPr>
              <w:t xml:space="preserve">PDU SESSION MODIFICATION COMMAND message </w:t>
            </w:r>
            <w:proofErr w:type="spellStart"/>
            <w:r w:rsidRPr="00C132A1">
              <w:rPr>
                <w:lang w:val="fr-FR" w:eastAsia="en-US"/>
              </w:rPr>
              <w:t>identity</w:t>
            </w:r>
            <w:proofErr w:type="spellEnd"/>
          </w:p>
        </w:tc>
        <w:tc>
          <w:tcPr>
            <w:tcW w:w="2267" w:type="dxa"/>
          </w:tcPr>
          <w:p w14:paraId="12CA0A82" w14:textId="77777777" w:rsidR="009F73BC" w:rsidRPr="00F4251E" w:rsidRDefault="00247C3B" w:rsidP="0087155B">
            <w:pPr>
              <w:pStyle w:val="TAL"/>
              <w:rPr>
                <w:lang w:eastAsia="en-US"/>
              </w:rPr>
            </w:pPr>
            <w:r w:rsidRPr="00F4251E">
              <w:rPr>
                <w:lang w:eastAsia="en-US"/>
              </w:rPr>
              <w:t>‘1100 1011’B</w:t>
            </w:r>
          </w:p>
        </w:tc>
        <w:tc>
          <w:tcPr>
            <w:tcW w:w="1700" w:type="dxa"/>
          </w:tcPr>
          <w:p w14:paraId="6C01DA84" w14:textId="77777777" w:rsidR="009F73BC" w:rsidRPr="00F4251E" w:rsidRDefault="009F73BC" w:rsidP="0087155B">
            <w:pPr>
              <w:pStyle w:val="TAL"/>
              <w:rPr>
                <w:lang w:eastAsia="en-US"/>
              </w:rPr>
            </w:pPr>
          </w:p>
        </w:tc>
        <w:tc>
          <w:tcPr>
            <w:tcW w:w="1245" w:type="dxa"/>
          </w:tcPr>
          <w:p w14:paraId="1E28EA20" w14:textId="77777777" w:rsidR="009F73BC" w:rsidRPr="00F4251E" w:rsidRDefault="009F73BC" w:rsidP="0087155B">
            <w:pPr>
              <w:pStyle w:val="TAL"/>
              <w:rPr>
                <w:lang w:eastAsia="en-US"/>
              </w:rPr>
            </w:pPr>
          </w:p>
        </w:tc>
      </w:tr>
      <w:tr w:rsidR="00247C3B" w:rsidRPr="00F4251E" w14:paraId="285C104E" w14:textId="77777777" w:rsidTr="002306FA">
        <w:tblPrEx>
          <w:tblCellMar>
            <w:left w:w="108" w:type="dxa"/>
            <w:right w:w="108" w:type="dxa"/>
          </w:tblCellMar>
        </w:tblPrEx>
        <w:tc>
          <w:tcPr>
            <w:tcW w:w="4535" w:type="dxa"/>
            <w:gridSpan w:val="2"/>
          </w:tcPr>
          <w:p w14:paraId="01AED98E" w14:textId="77777777" w:rsidR="00247C3B" w:rsidRPr="00F4251E" w:rsidRDefault="00247C3B" w:rsidP="00B2034B">
            <w:pPr>
              <w:pStyle w:val="TAL"/>
              <w:rPr>
                <w:lang w:eastAsia="en-US"/>
              </w:rPr>
            </w:pPr>
            <w:r w:rsidRPr="00F4251E">
              <w:rPr>
                <w:lang w:eastAsia="en-US"/>
              </w:rPr>
              <w:t>5GSM cause</w:t>
            </w:r>
          </w:p>
        </w:tc>
        <w:tc>
          <w:tcPr>
            <w:tcW w:w="2267" w:type="dxa"/>
          </w:tcPr>
          <w:p w14:paraId="2BDCBCE2" w14:textId="77777777" w:rsidR="00247C3B" w:rsidRPr="00F4251E" w:rsidRDefault="00247C3B" w:rsidP="00B2034B">
            <w:pPr>
              <w:pStyle w:val="TAL"/>
              <w:rPr>
                <w:lang w:eastAsia="en-US"/>
              </w:rPr>
            </w:pPr>
            <w:r w:rsidRPr="00F4251E">
              <w:rPr>
                <w:lang w:eastAsia="en-US"/>
              </w:rPr>
              <w:t>Not Present</w:t>
            </w:r>
          </w:p>
        </w:tc>
        <w:tc>
          <w:tcPr>
            <w:tcW w:w="1700" w:type="dxa"/>
          </w:tcPr>
          <w:p w14:paraId="4E46E898" w14:textId="77777777" w:rsidR="00247C3B" w:rsidRPr="00F4251E" w:rsidRDefault="00247C3B" w:rsidP="00B2034B">
            <w:pPr>
              <w:pStyle w:val="TAL"/>
              <w:rPr>
                <w:lang w:eastAsia="en-US"/>
              </w:rPr>
            </w:pPr>
          </w:p>
        </w:tc>
        <w:tc>
          <w:tcPr>
            <w:tcW w:w="1245" w:type="dxa"/>
          </w:tcPr>
          <w:p w14:paraId="1155EC6F" w14:textId="77777777" w:rsidR="00247C3B" w:rsidRPr="00F4251E" w:rsidRDefault="00247C3B" w:rsidP="00B2034B">
            <w:pPr>
              <w:pStyle w:val="TAL"/>
              <w:rPr>
                <w:lang w:eastAsia="en-US"/>
              </w:rPr>
            </w:pPr>
          </w:p>
        </w:tc>
      </w:tr>
      <w:tr w:rsidR="00247C3B" w:rsidRPr="00F4251E" w14:paraId="444A2B8D" w14:textId="77777777" w:rsidTr="002306FA">
        <w:tblPrEx>
          <w:tblCellMar>
            <w:left w:w="108" w:type="dxa"/>
            <w:right w:w="108" w:type="dxa"/>
          </w:tblCellMar>
        </w:tblPrEx>
        <w:tc>
          <w:tcPr>
            <w:tcW w:w="4535" w:type="dxa"/>
            <w:gridSpan w:val="2"/>
          </w:tcPr>
          <w:p w14:paraId="6EEA39BA" w14:textId="77777777" w:rsidR="00247C3B" w:rsidRPr="00F4251E" w:rsidRDefault="00247C3B" w:rsidP="00B2034B">
            <w:pPr>
              <w:pStyle w:val="TAL"/>
              <w:rPr>
                <w:lang w:eastAsia="en-US"/>
              </w:rPr>
            </w:pPr>
            <w:r w:rsidRPr="00F4251E">
              <w:rPr>
                <w:lang w:eastAsia="en-US"/>
              </w:rPr>
              <w:t>Session AMBR</w:t>
            </w:r>
          </w:p>
        </w:tc>
        <w:tc>
          <w:tcPr>
            <w:tcW w:w="2267" w:type="dxa"/>
          </w:tcPr>
          <w:p w14:paraId="2AB59A05" w14:textId="77777777" w:rsidR="00247C3B" w:rsidRPr="00F4251E" w:rsidRDefault="00247C3B" w:rsidP="00B2034B">
            <w:pPr>
              <w:pStyle w:val="TAL"/>
              <w:rPr>
                <w:lang w:eastAsia="en-US"/>
              </w:rPr>
            </w:pPr>
            <w:r w:rsidRPr="00F4251E">
              <w:rPr>
                <w:lang w:eastAsia="en-US"/>
              </w:rPr>
              <w:t>Not Present</w:t>
            </w:r>
          </w:p>
        </w:tc>
        <w:tc>
          <w:tcPr>
            <w:tcW w:w="1700" w:type="dxa"/>
          </w:tcPr>
          <w:p w14:paraId="13E278A0" w14:textId="77777777" w:rsidR="00247C3B" w:rsidRPr="00F4251E" w:rsidRDefault="00247C3B" w:rsidP="00B2034B">
            <w:pPr>
              <w:pStyle w:val="TAL"/>
              <w:rPr>
                <w:lang w:eastAsia="en-US"/>
              </w:rPr>
            </w:pPr>
          </w:p>
        </w:tc>
        <w:tc>
          <w:tcPr>
            <w:tcW w:w="1245" w:type="dxa"/>
          </w:tcPr>
          <w:p w14:paraId="723A5E8D" w14:textId="77777777" w:rsidR="00247C3B" w:rsidRPr="00F4251E" w:rsidRDefault="00247C3B" w:rsidP="00B2034B">
            <w:pPr>
              <w:pStyle w:val="TAL"/>
              <w:rPr>
                <w:lang w:eastAsia="en-US"/>
              </w:rPr>
            </w:pPr>
          </w:p>
        </w:tc>
      </w:tr>
      <w:tr w:rsidR="00247C3B" w:rsidRPr="00F4251E" w14:paraId="0A4172BE" w14:textId="77777777" w:rsidTr="002306FA">
        <w:tblPrEx>
          <w:tblCellMar>
            <w:left w:w="108" w:type="dxa"/>
            <w:right w:w="108" w:type="dxa"/>
          </w:tblCellMar>
        </w:tblPrEx>
        <w:tc>
          <w:tcPr>
            <w:tcW w:w="4535" w:type="dxa"/>
            <w:gridSpan w:val="2"/>
          </w:tcPr>
          <w:p w14:paraId="6C75A274" w14:textId="77777777" w:rsidR="00247C3B" w:rsidRPr="00F4251E" w:rsidRDefault="00247C3B" w:rsidP="00B2034B">
            <w:pPr>
              <w:pStyle w:val="TAL"/>
              <w:rPr>
                <w:lang w:eastAsia="en-US"/>
              </w:rPr>
            </w:pPr>
            <w:r w:rsidRPr="00F4251E">
              <w:rPr>
                <w:lang w:eastAsia="en-US"/>
              </w:rPr>
              <w:t>RQ timer value</w:t>
            </w:r>
          </w:p>
        </w:tc>
        <w:tc>
          <w:tcPr>
            <w:tcW w:w="2267" w:type="dxa"/>
          </w:tcPr>
          <w:p w14:paraId="77E61AFF" w14:textId="77777777" w:rsidR="00247C3B" w:rsidRPr="00F4251E" w:rsidRDefault="00247C3B" w:rsidP="00B2034B">
            <w:pPr>
              <w:pStyle w:val="TAL"/>
              <w:rPr>
                <w:lang w:eastAsia="en-US"/>
              </w:rPr>
            </w:pPr>
            <w:r w:rsidRPr="00F4251E">
              <w:rPr>
                <w:lang w:eastAsia="en-US"/>
              </w:rPr>
              <w:t>Not Present</w:t>
            </w:r>
          </w:p>
        </w:tc>
        <w:tc>
          <w:tcPr>
            <w:tcW w:w="1700" w:type="dxa"/>
          </w:tcPr>
          <w:p w14:paraId="51A6A757" w14:textId="77777777" w:rsidR="00247C3B" w:rsidRPr="00F4251E" w:rsidRDefault="00247C3B" w:rsidP="00B2034B">
            <w:pPr>
              <w:pStyle w:val="TAL"/>
              <w:rPr>
                <w:lang w:eastAsia="en-US"/>
              </w:rPr>
            </w:pPr>
          </w:p>
        </w:tc>
        <w:tc>
          <w:tcPr>
            <w:tcW w:w="1245" w:type="dxa"/>
          </w:tcPr>
          <w:p w14:paraId="016E9471" w14:textId="77777777" w:rsidR="00247C3B" w:rsidRPr="00F4251E" w:rsidRDefault="00247C3B" w:rsidP="00B2034B">
            <w:pPr>
              <w:pStyle w:val="TAL"/>
              <w:rPr>
                <w:lang w:eastAsia="en-US"/>
              </w:rPr>
            </w:pPr>
          </w:p>
        </w:tc>
      </w:tr>
      <w:tr w:rsidR="00247C3B" w:rsidRPr="00F4251E" w14:paraId="2D53B4DC" w14:textId="77777777" w:rsidTr="002306FA">
        <w:tblPrEx>
          <w:tblCellMar>
            <w:left w:w="108" w:type="dxa"/>
            <w:right w:w="108" w:type="dxa"/>
          </w:tblCellMar>
        </w:tblPrEx>
        <w:tc>
          <w:tcPr>
            <w:tcW w:w="4535" w:type="dxa"/>
            <w:gridSpan w:val="2"/>
          </w:tcPr>
          <w:p w14:paraId="0BDBA5A4" w14:textId="77777777" w:rsidR="00247C3B" w:rsidRPr="00F4251E" w:rsidRDefault="009E0889" w:rsidP="00B2034B">
            <w:pPr>
              <w:pStyle w:val="TAL"/>
              <w:rPr>
                <w:lang w:eastAsia="en-US"/>
              </w:rPr>
            </w:pPr>
            <w:r w:rsidRPr="00F4251E">
              <w:t>Always-on PDU session indication</w:t>
            </w:r>
          </w:p>
        </w:tc>
        <w:tc>
          <w:tcPr>
            <w:tcW w:w="2267" w:type="dxa"/>
          </w:tcPr>
          <w:p w14:paraId="046E2F8E" w14:textId="77777777" w:rsidR="00247C3B" w:rsidRPr="00F4251E" w:rsidRDefault="00247C3B" w:rsidP="00B2034B">
            <w:pPr>
              <w:pStyle w:val="TAL"/>
              <w:rPr>
                <w:lang w:eastAsia="en-US"/>
              </w:rPr>
            </w:pPr>
            <w:r w:rsidRPr="00F4251E">
              <w:rPr>
                <w:lang w:eastAsia="en-US"/>
              </w:rPr>
              <w:t>Not Present</w:t>
            </w:r>
          </w:p>
        </w:tc>
        <w:tc>
          <w:tcPr>
            <w:tcW w:w="1700" w:type="dxa"/>
          </w:tcPr>
          <w:p w14:paraId="12230170" w14:textId="77777777" w:rsidR="00247C3B" w:rsidRPr="00F4251E" w:rsidRDefault="00247C3B" w:rsidP="00B2034B">
            <w:pPr>
              <w:pStyle w:val="TAL"/>
              <w:rPr>
                <w:lang w:eastAsia="en-US"/>
              </w:rPr>
            </w:pPr>
          </w:p>
        </w:tc>
        <w:tc>
          <w:tcPr>
            <w:tcW w:w="1245" w:type="dxa"/>
          </w:tcPr>
          <w:p w14:paraId="63FAF346" w14:textId="77777777" w:rsidR="00247C3B" w:rsidRPr="00F4251E" w:rsidRDefault="00247C3B" w:rsidP="00B2034B">
            <w:pPr>
              <w:pStyle w:val="TAL"/>
              <w:rPr>
                <w:lang w:eastAsia="en-US"/>
              </w:rPr>
            </w:pPr>
          </w:p>
        </w:tc>
      </w:tr>
      <w:tr w:rsidR="009E0889" w:rsidRPr="00F4251E" w14:paraId="09EFA8A0" w14:textId="77777777" w:rsidTr="002306FA">
        <w:tblPrEx>
          <w:tblCellMar>
            <w:left w:w="108" w:type="dxa"/>
            <w:right w:w="108" w:type="dxa"/>
          </w:tblCellMar>
        </w:tblPrEx>
        <w:tc>
          <w:tcPr>
            <w:tcW w:w="4535" w:type="dxa"/>
            <w:gridSpan w:val="2"/>
          </w:tcPr>
          <w:p w14:paraId="7F4E37C8" w14:textId="77777777" w:rsidR="009E0889" w:rsidRPr="00F4251E" w:rsidRDefault="009E0889" w:rsidP="00E811EB">
            <w:pPr>
              <w:pStyle w:val="TAL"/>
            </w:pPr>
            <w:r w:rsidRPr="00F4251E">
              <w:t>Always-on PDU session indication</w:t>
            </w:r>
          </w:p>
        </w:tc>
        <w:tc>
          <w:tcPr>
            <w:tcW w:w="2267" w:type="dxa"/>
          </w:tcPr>
          <w:p w14:paraId="76BEE804" w14:textId="77777777" w:rsidR="009E0889" w:rsidRPr="00F4251E" w:rsidRDefault="009E0889" w:rsidP="00E811EB">
            <w:pPr>
              <w:pStyle w:val="TAL"/>
            </w:pPr>
          </w:p>
        </w:tc>
        <w:tc>
          <w:tcPr>
            <w:tcW w:w="1700" w:type="dxa"/>
          </w:tcPr>
          <w:p w14:paraId="14D7E51B" w14:textId="77777777" w:rsidR="009E0889" w:rsidRPr="00F4251E" w:rsidRDefault="009E0889" w:rsidP="00E811EB">
            <w:pPr>
              <w:pStyle w:val="TAL"/>
            </w:pPr>
          </w:p>
        </w:tc>
        <w:tc>
          <w:tcPr>
            <w:tcW w:w="1245" w:type="dxa"/>
          </w:tcPr>
          <w:p w14:paraId="397CF5D4" w14:textId="77777777" w:rsidR="009E0889" w:rsidRPr="00F4251E" w:rsidRDefault="009E0889" w:rsidP="00E811EB">
            <w:pPr>
              <w:pStyle w:val="TAL"/>
            </w:pPr>
          </w:p>
        </w:tc>
      </w:tr>
      <w:tr w:rsidR="009E0889" w:rsidRPr="00F4251E" w14:paraId="62313AAC" w14:textId="77777777" w:rsidTr="002306FA">
        <w:tblPrEx>
          <w:tblCellMar>
            <w:left w:w="108" w:type="dxa"/>
            <w:right w:w="108" w:type="dxa"/>
          </w:tblCellMar>
        </w:tblPrEx>
        <w:tc>
          <w:tcPr>
            <w:tcW w:w="4535" w:type="dxa"/>
            <w:gridSpan w:val="2"/>
          </w:tcPr>
          <w:p w14:paraId="4A24B719" w14:textId="77777777" w:rsidR="009E0889" w:rsidRPr="00F4251E" w:rsidRDefault="009E0889" w:rsidP="00E811EB">
            <w:pPr>
              <w:pStyle w:val="TAL"/>
            </w:pPr>
            <w:r w:rsidRPr="00F4251E">
              <w:t xml:space="preserve">  APSI</w:t>
            </w:r>
          </w:p>
        </w:tc>
        <w:tc>
          <w:tcPr>
            <w:tcW w:w="2267" w:type="dxa"/>
          </w:tcPr>
          <w:p w14:paraId="7D912407" w14:textId="77777777" w:rsidR="009E0889" w:rsidRPr="00F4251E" w:rsidRDefault="009E0889" w:rsidP="00E811EB">
            <w:pPr>
              <w:pStyle w:val="TAL"/>
            </w:pPr>
            <w:r w:rsidRPr="00F4251E">
              <w:t>‘0’B</w:t>
            </w:r>
          </w:p>
        </w:tc>
        <w:tc>
          <w:tcPr>
            <w:tcW w:w="1700" w:type="dxa"/>
          </w:tcPr>
          <w:p w14:paraId="44201A9A" w14:textId="77777777" w:rsidR="009E0889" w:rsidRPr="00F4251E" w:rsidRDefault="009E0889" w:rsidP="00E811EB">
            <w:pPr>
              <w:pStyle w:val="TAL"/>
            </w:pPr>
            <w:r w:rsidRPr="00F4251E">
              <w:t>Always-on PDU session not allowed</w:t>
            </w:r>
          </w:p>
        </w:tc>
        <w:tc>
          <w:tcPr>
            <w:tcW w:w="1245" w:type="dxa"/>
          </w:tcPr>
          <w:p w14:paraId="1EA95BBE" w14:textId="77777777" w:rsidR="009E0889" w:rsidRPr="00F4251E" w:rsidRDefault="009E0889" w:rsidP="00E811EB">
            <w:pPr>
              <w:pStyle w:val="TAL"/>
            </w:pPr>
            <w:proofErr w:type="spellStart"/>
            <w:r w:rsidRPr="00F4251E">
              <w:t>Always_On_Requested</w:t>
            </w:r>
            <w:proofErr w:type="spellEnd"/>
          </w:p>
        </w:tc>
      </w:tr>
      <w:tr w:rsidR="005C45CE" w:rsidRPr="00F4251E" w14:paraId="0641632D" w14:textId="77777777" w:rsidTr="002306FA">
        <w:tblPrEx>
          <w:tblCellMar>
            <w:left w:w="108" w:type="dxa"/>
            <w:right w:w="108" w:type="dxa"/>
          </w:tblCellMar>
        </w:tblPrEx>
        <w:tc>
          <w:tcPr>
            <w:tcW w:w="4535" w:type="dxa"/>
            <w:gridSpan w:val="2"/>
          </w:tcPr>
          <w:p w14:paraId="1D902650" w14:textId="77777777" w:rsidR="005C45CE" w:rsidRPr="00F4251E" w:rsidRDefault="005C45CE" w:rsidP="005C45CE">
            <w:pPr>
              <w:pStyle w:val="TAL"/>
            </w:pPr>
            <w:r w:rsidRPr="00F4251E">
              <w:t xml:space="preserve">  APSI</w:t>
            </w:r>
          </w:p>
        </w:tc>
        <w:tc>
          <w:tcPr>
            <w:tcW w:w="2267" w:type="dxa"/>
          </w:tcPr>
          <w:p w14:paraId="3E1A9BB0" w14:textId="77777777" w:rsidR="005C45CE" w:rsidRPr="00F4251E" w:rsidRDefault="005C45CE" w:rsidP="005C45CE">
            <w:pPr>
              <w:pStyle w:val="TAL"/>
            </w:pPr>
            <w:r w:rsidRPr="00F4251E">
              <w:t>‘1’B</w:t>
            </w:r>
          </w:p>
        </w:tc>
        <w:tc>
          <w:tcPr>
            <w:tcW w:w="1700" w:type="dxa"/>
          </w:tcPr>
          <w:p w14:paraId="1DD37380" w14:textId="77777777" w:rsidR="005C45CE" w:rsidRPr="00F4251E" w:rsidRDefault="005C45CE" w:rsidP="005C45CE">
            <w:pPr>
              <w:pStyle w:val="TAL"/>
            </w:pPr>
            <w:r w:rsidRPr="00F4251E">
              <w:t>Always-on PDU session required</w:t>
            </w:r>
          </w:p>
        </w:tc>
        <w:tc>
          <w:tcPr>
            <w:tcW w:w="1245" w:type="dxa"/>
          </w:tcPr>
          <w:p w14:paraId="5402B0B1" w14:textId="77777777" w:rsidR="005C45CE" w:rsidRPr="00F4251E" w:rsidRDefault="005C45CE" w:rsidP="005C45CE">
            <w:pPr>
              <w:pStyle w:val="TAL"/>
            </w:pPr>
            <w:proofErr w:type="spellStart"/>
            <w:r w:rsidRPr="00F4251E">
              <w:t>Always_On_Requested</w:t>
            </w:r>
            <w:proofErr w:type="spellEnd"/>
            <w:r w:rsidRPr="00F4251E">
              <w:t xml:space="preserve"> AND SST_URLLC</w:t>
            </w:r>
          </w:p>
        </w:tc>
      </w:tr>
      <w:tr w:rsidR="00247C3B" w:rsidRPr="00F4251E" w14:paraId="41400A68" w14:textId="77777777" w:rsidTr="002306FA">
        <w:tblPrEx>
          <w:tblCellMar>
            <w:left w:w="108" w:type="dxa"/>
            <w:right w:w="108" w:type="dxa"/>
          </w:tblCellMar>
        </w:tblPrEx>
        <w:tc>
          <w:tcPr>
            <w:tcW w:w="4535" w:type="dxa"/>
            <w:gridSpan w:val="2"/>
          </w:tcPr>
          <w:p w14:paraId="15A4D099" w14:textId="77777777" w:rsidR="00247C3B" w:rsidRPr="00F4251E" w:rsidRDefault="00247C3B" w:rsidP="00B2034B">
            <w:pPr>
              <w:pStyle w:val="TAL"/>
              <w:rPr>
                <w:lang w:eastAsia="en-US"/>
              </w:rPr>
            </w:pPr>
            <w:r w:rsidRPr="00F4251E">
              <w:rPr>
                <w:lang w:eastAsia="en-US"/>
              </w:rPr>
              <w:t>Authorized QoS rules</w:t>
            </w:r>
          </w:p>
        </w:tc>
        <w:tc>
          <w:tcPr>
            <w:tcW w:w="2267" w:type="dxa"/>
          </w:tcPr>
          <w:p w14:paraId="6EE33793" w14:textId="77777777" w:rsidR="00247C3B" w:rsidRPr="00F4251E" w:rsidRDefault="00247C3B" w:rsidP="00B2034B">
            <w:pPr>
              <w:pStyle w:val="TAL"/>
              <w:rPr>
                <w:lang w:eastAsia="en-US"/>
              </w:rPr>
            </w:pPr>
            <w:r w:rsidRPr="00F4251E">
              <w:rPr>
                <w:lang w:eastAsia="en-US"/>
              </w:rPr>
              <w:t>Not Present</w:t>
            </w:r>
          </w:p>
        </w:tc>
        <w:tc>
          <w:tcPr>
            <w:tcW w:w="1700" w:type="dxa"/>
          </w:tcPr>
          <w:p w14:paraId="1DD7F2DF" w14:textId="77777777" w:rsidR="00247C3B" w:rsidRPr="00F4251E" w:rsidRDefault="00247C3B" w:rsidP="00B2034B">
            <w:pPr>
              <w:pStyle w:val="TAL"/>
              <w:rPr>
                <w:lang w:eastAsia="en-US"/>
              </w:rPr>
            </w:pPr>
          </w:p>
        </w:tc>
        <w:tc>
          <w:tcPr>
            <w:tcW w:w="1245" w:type="dxa"/>
          </w:tcPr>
          <w:p w14:paraId="008D2138" w14:textId="77777777" w:rsidR="00247C3B" w:rsidRPr="00F4251E" w:rsidRDefault="00247C3B" w:rsidP="00B2034B">
            <w:pPr>
              <w:pStyle w:val="TAL"/>
              <w:rPr>
                <w:lang w:eastAsia="en-US"/>
              </w:rPr>
            </w:pPr>
          </w:p>
        </w:tc>
      </w:tr>
      <w:tr w:rsidR="00247C3B" w:rsidRPr="00F4251E" w14:paraId="76CB0E72" w14:textId="77777777" w:rsidTr="002306FA">
        <w:tblPrEx>
          <w:tblCellMar>
            <w:left w:w="108" w:type="dxa"/>
            <w:right w:w="108" w:type="dxa"/>
          </w:tblCellMar>
        </w:tblPrEx>
        <w:tc>
          <w:tcPr>
            <w:tcW w:w="4535" w:type="dxa"/>
            <w:gridSpan w:val="2"/>
          </w:tcPr>
          <w:p w14:paraId="50DBFFF0" w14:textId="77777777" w:rsidR="00247C3B" w:rsidRPr="00F4251E" w:rsidRDefault="00247C3B" w:rsidP="00B2034B">
            <w:pPr>
              <w:pStyle w:val="TAL"/>
              <w:rPr>
                <w:lang w:eastAsia="en-US"/>
              </w:rPr>
            </w:pPr>
            <w:r w:rsidRPr="00F4251E">
              <w:rPr>
                <w:lang w:eastAsia="en-US"/>
              </w:rPr>
              <w:t>Mapped EPS bearer contexts</w:t>
            </w:r>
          </w:p>
        </w:tc>
        <w:tc>
          <w:tcPr>
            <w:tcW w:w="2267" w:type="dxa"/>
          </w:tcPr>
          <w:p w14:paraId="22F67C6C" w14:textId="77777777" w:rsidR="00247C3B" w:rsidRPr="00F4251E" w:rsidRDefault="00247C3B" w:rsidP="00B2034B">
            <w:pPr>
              <w:pStyle w:val="TAL"/>
              <w:rPr>
                <w:lang w:eastAsia="en-US"/>
              </w:rPr>
            </w:pPr>
            <w:r w:rsidRPr="00F4251E">
              <w:rPr>
                <w:lang w:eastAsia="en-US"/>
              </w:rPr>
              <w:t>Not Present</w:t>
            </w:r>
          </w:p>
        </w:tc>
        <w:tc>
          <w:tcPr>
            <w:tcW w:w="1700" w:type="dxa"/>
          </w:tcPr>
          <w:p w14:paraId="650FF3BA" w14:textId="77777777" w:rsidR="00247C3B" w:rsidRPr="00F4251E" w:rsidRDefault="00247C3B" w:rsidP="00B2034B">
            <w:pPr>
              <w:pStyle w:val="TAL"/>
              <w:rPr>
                <w:lang w:eastAsia="en-US"/>
              </w:rPr>
            </w:pPr>
          </w:p>
        </w:tc>
        <w:tc>
          <w:tcPr>
            <w:tcW w:w="1245" w:type="dxa"/>
          </w:tcPr>
          <w:p w14:paraId="30062520" w14:textId="77777777" w:rsidR="00247C3B" w:rsidRPr="00F4251E" w:rsidRDefault="00247C3B" w:rsidP="00B2034B">
            <w:pPr>
              <w:pStyle w:val="TAL"/>
              <w:rPr>
                <w:lang w:eastAsia="en-US"/>
              </w:rPr>
            </w:pPr>
          </w:p>
        </w:tc>
      </w:tr>
      <w:tr w:rsidR="00247C3B" w:rsidRPr="00F4251E" w14:paraId="384F7E63" w14:textId="77777777" w:rsidTr="002306FA">
        <w:tblPrEx>
          <w:tblCellMar>
            <w:left w:w="108" w:type="dxa"/>
            <w:right w:w="108" w:type="dxa"/>
          </w:tblCellMar>
        </w:tblPrEx>
        <w:tc>
          <w:tcPr>
            <w:tcW w:w="4535" w:type="dxa"/>
            <w:gridSpan w:val="2"/>
          </w:tcPr>
          <w:p w14:paraId="66F612BD" w14:textId="77777777" w:rsidR="00247C3B" w:rsidRPr="00F4251E" w:rsidRDefault="00247C3B" w:rsidP="00B2034B">
            <w:pPr>
              <w:pStyle w:val="TAL"/>
              <w:rPr>
                <w:lang w:eastAsia="en-US"/>
              </w:rPr>
            </w:pPr>
            <w:r w:rsidRPr="00F4251E">
              <w:rPr>
                <w:lang w:eastAsia="en-US"/>
              </w:rPr>
              <w:t>Authorized QoS flow descriptions</w:t>
            </w:r>
          </w:p>
        </w:tc>
        <w:tc>
          <w:tcPr>
            <w:tcW w:w="2267" w:type="dxa"/>
          </w:tcPr>
          <w:p w14:paraId="0939C916" w14:textId="77777777" w:rsidR="00247C3B" w:rsidRPr="00F4251E" w:rsidRDefault="00247C3B" w:rsidP="00B2034B">
            <w:pPr>
              <w:pStyle w:val="TAL"/>
              <w:rPr>
                <w:lang w:eastAsia="en-US"/>
              </w:rPr>
            </w:pPr>
            <w:r w:rsidRPr="00F4251E">
              <w:rPr>
                <w:lang w:eastAsia="en-US"/>
              </w:rPr>
              <w:t>Not Present</w:t>
            </w:r>
          </w:p>
        </w:tc>
        <w:tc>
          <w:tcPr>
            <w:tcW w:w="1700" w:type="dxa"/>
          </w:tcPr>
          <w:p w14:paraId="08E3FE1A" w14:textId="77777777" w:rsidR="00247C3B" w:rsidRPr="00F4251E" w:rsidRDefault="00247C3B" w:rsidP="00B2034B">
            <w:pPr>
              <w:pStyle w:val="TAL"/>
              <w:rPr>
                <w:lang w:eastAsia="en-US"/>
              </w:rPr>
            </w:pPr>
          </w:p>
        </w:tc>
        <w:tc>
          <w:tcPr>
            <w:tcW w:w="1245" w:type="dxa"/>
          </w:tcPr>
          <w:p w14:paraId="2D97EC42" w14:textId="77777777" w:rsidR="00247C3B" w:rsidRPr="00F4251E" w:rsidRDefault="00247C3B" w:rsidP="00B2034B">
            <w:pPr>
              <w:pStyle w:val="TAL"/>
              <w:rPr>
                <w:lang w:eastAsia="en-US"/>
              </w:rPr>
            </w:pPr>
          </w:p>
        </w:tc>
      </w:tr>
      <w:tr w:rsidR="00247C3B" w:rsidRPr="00F4251E" w14:paraId="79D408A7" w14:textId="77777777" w:rsidTr="002306FA">
        <w:tblPrEx>
          <w:tblCellMar>
            <w:left w:w="108" w:type="dxa"/>
            <w:right w:w="108" w:type="dxa"/>
          </w:tblCellMar>
        </w:tblPrEx>
        <w:tc>
          <w:tcPr>
            <w:tcW w:w="4535" w:type="dxa"/>
            <w:gridSpan w:val="2"/>
          </w:tcPr>
          <w:p w14:paraId="5CB070B5" w14:textId="77777777" w:rsidR="00247C3B" w:rsidRPr="00F4251E" w:rsidRDefault="00247C3B" w:rsidP="00B2034B">
            <w:pPr>
              <w:pStyle w:val="TAL"/>
              <w:rPr>
                <w:lang w:eastAsia="en-US"/>
              </w:rPr>
            </w:pPr>
            <w:r w:rsidRPr="00F4251E">
              <w:rPr>
                <w:lang w:eastAsia="en-US"/>
              </w:rPr>
              <w:t>Extended protocol configuration options</w:t>
            </w:r>
          </w:p>
        </w:tc>
        <w:tc>
          <w:tcPr>
            <w:tcW w:w="2267" w:type="dxa"/>
          </w:tcPr>
          <w:p w14:paraId="77E0BA4D" w14:textId="77777777" w:rsidR="00247C3B" w:rsidRPr="00F4251E" w:rsidRDefault="00247C3B" w:rsidP="00B2034B">
            <w:pPr>
              <w:pStyle w:val="TAL"/>
              <w:rPr>
                <w:lang w:eastAsia="en-US"/>
              </w:rPr>
            </w:pPr>
            <w:r w:rsidRPr="00F4251E">
              <w:rPr>
                <w:lang w:eastAsia="en-US"/>
              </w:rPr>
              <w:t>Not Present</w:t>
            </w:r>
          </w:p>
        </w:tc>
        <w:tc>
          <w:tcPr>
            <w:tcW w:w="1700" w:type="dxa"/>
          </w:tcPr>
          <w:p w14:paraId="0358010E" w14:textId="77777777" w:rsidR="00247C3B" w:rsidRPr="00F4251E" w:rsidRDefault="00247C3B" w:rsidP="00B2034B">
            <w:pPr>
              <w:pStyle w:val="TAL"/>
              <w:rPr>
                <w:lang w:eastAsia="en-US"/>
              </w:rPr>
            </w:pPr>
          </w:p>
        </w:tc>
        <w:tc>
          <w:tcPr>
            <w:tcW w:w="1245" w:type="dxa"/>
          </w:tcPr>
          <w:p w14:paraId="622D2AE9" w14:textId="77777777" w:rsidR="00247C3B" w:rsidRPr="00F4251E" w:rsidRDefault="00247C3B" w:rsidP="00B2034B">
            <w:pPr>
              <w:pStyle w:val="TAL"/>
              <w:rPr>
                <w:lang w:eastAsia="en-US"/>
              </w:rPr>
            </w:pPr>
          </w:p>
        </w:tc>
      </w:tr>
      <w:tr w:rsidR="00911B89" w:rsidRPr="00F4251E" w14:paraId="7692EA4A"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65CF0F8" w14:textId="77777777" w:rsidR="00911B89" w:rsidRPr="00F4251E" w:rsidRDefault="00911B89" w:rsidP="0022641B">
            <w:pPr>
              <w:pStyle w:val="TAL"/>
              <w:rPr>
                <w:lang w:eastAsia="en-US"/>
              </w:rPr>
            </w:pPr>
            <w:r w:rsidRPr="00F4251E">
              <w:rPr>
                <w:lang w:eastAsia="en-US"/>
              </w:rPr>
              <w:t>ATSSS container</w:t>
            </w:r>
          </w:p>
        </w:tc>
        <w:tc>
          <w:tcPr>
            <w:tcW w:w="2267" w:type="dxa"/>
            <w:tcBorders>
              <w:top w:val="single" w:sz="4" w:space="0" w:color="auto"/>
              <w:left w:val="single" w:sz="4" w:space="0" w:color="auto"/>
              <w:bottom w:val="single" w:sz="4" w:space="0" w:color="auto"/>
              <w:right w:val="single" w:sz="4" w:space="0" w:color="auto"/>
            </w:tcBorders>
          </w:tcPr>
          <w:p w14:paraId="46952F23" w14:textId="77777777" w:rsidR="00911B89" w:rsidRPr="00F4251E" w:rsidRDefault="00911B89" w:rsidP="0022641B">
            <w:pPr>
              <w:pStyle w:val="TAL"/>
              <w:rPr>
                <w:lang w:eastAsia="en-US"/>
              </w:rPr>
            </w:pPr>
            <w:r w:rsidRPr="00F4251E">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643E31C5" w14:textId="77777777" w:rsidR="00911B89" w:rsidRPr="00F4251E" w:rsidRDefault="00911B89" w:rsidP="0022641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084D86" w14:textId="77777777" w:rsidR="00911B89" w:rsidRPr="00F4251E" w:rsidRDefault="00911B89" w:rsidP="0022641B">
            <w:pPr>
              <w:pStyle w:val="TAL"/>
              <w:rPr>
                <w:lang w:eastAsia="en-US"/>
              </w:rPr>
            </w:pPr>
          </w:p>
        </w:tc>
      </w:tr>
      <w:tr w:rsidR="00911B89" w:rsidRPr="00F4251E" w14:paraId="0F225CEB"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D330633" w14:textId="77777777" w:rsidR="00911B89" w:rsidRPr="00F4251E" w:rsidRDefault="00911B89" w:rsidP="0022641B">
            <w:pPr>
              <w:pStyle w:val="TAL"/>
              <w:rPr>
                <w:lang w:eastAsia="en-US"/>
              </w:rPr>
            </w:pPr>
            <w:r w:rsidRPr="00F4251E">
              <w:rPr>
                <w:lang w:eastAsia="en-US"/>
              </w:rPr>
              <w:t>IP header compression configuration</w:t>
            </w:r>
          </w:p>
        </w:tc>
        <w:tc>
          <w:tcPr>
            <w:tcW w:w="2267" w:type="dxa"/>
            <w:tcBorders>
              <w:top w:val="single" w:sz="4" w:space="0" w:color="auto"/>
              <w:left w:val="single" w:sz="4" w:space="0" w:color="auto"/>
              <w:bottom w:val="single" w:sz="4" w:space="0" w:color="auto"/>
              <w:right w:val="single" w:sz="4" w:space="0" w:color="auto"/>
            </w:tcBorders>
          </w:tcPr>
          <w:p w14:paraId="2981D355" w14:textId="77777777" w:rsidR="00911B89" w:rsidRPr="00F4251E" w:rsidRDefault="00911B89" w:rsidP="0022641B">
            <w:pPr>
              <w:pStyle w:val="TAL"/>
              <w:rPr>
                <w:lang w:eastAsia="en-US"/>
              </w:rPr>
            </w:pPr>
            <w:r w:rsidRPr="00F4251E">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749520A5" w14:textId="77777777" w:rsidR="00911B89" w:rsidRPr="00F4251E" w:rsidRDefault="00911B89" w:rsidP="0022641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8123FB2" w14:textId="77777777" w:rsidR="00911B89" w:rsidRPr="00F4251E" w:rsidRDefault="00911B89" w:rsidP="0022641B">
            <w:pPr>
              <w:pStyle w:val="TAL"/>
              <w:rPr>
                <w:lang w:eastAsia="en-US"/>
              </w:rPr>
            </w:pPr>
          </w:p>
        </w:tc>
      </w:tr>
      <w:tr w:rsidR="00911B89" w:rsidRPr="00F4251E" w14:paraId="19447527"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4536143" w14:textId="77777777" w:rsidR="00911B89" w:rsidRPr="00F4251E" w:rsidRDefault="00911B89" w:rsidP="0022641B">
            <w:pPr>
              <w:pStyle w:val="TAL"/>
              <w:rPr>
                <w:lang w:eastAsia="en-US"/>
              </w:rPr>
            </w:pPr>
            <w:r w:rsidRPr="00F4251E">
              <w:rPr>
                <w:lang w:eastAsia="en-US"/>
              </w:rPr>
              <w:t>Port management information container</w:t>
            </w:r>
          </w:p>
        </w:tc>
        <w:tc>
          <w:tcPr>
            <w:tcW w:w="2267" w:type="dxa"/>
            <w:tcBorders>
              <w:top w:val="single" w:sz="4" w:space="0" w:color="auto"/>
              <w:left w:val="single" w:sz="4" w:space="0" w:color="auto"/>
              <w:bottom w:val="single" w:sz="4" w:space="0" w:color="auto"/>
              <w:right w:val="single" w:sz="4" w:space="0" w:color="auto"/>
            </w:tcBorders>
          </w:tcPr>
          <w:p w14:paraId="7DC72286" w14:textId="77777777" w:rsidR="00911B89" w:rsidRPr="00F4251E" w:rsidRDefault="00911B89" w:rsidP="0022641B">
            <w:pPr>
              <w:pStyle w:val="TAL"/>
              <w:rPr>
                <w:lang w:eastAsia="en-US"/>
              </w:rPr>
            </w:pPr>
            <w:r w:rsidRPr="00F4251E">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5B84710E" w14:textId="77777777" w:rsidR="00911B89" w:rsidRPr="00F4251E" w:rsidRDefault="00911B89" w:rsidP="0022641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2F20207" w14:textId="77777777" w:rsidR="00911B89" w:rsidRPr="00F4251E" w:rsidRDefault="00911B89" w:rsidP="0022641B">
            <w:pPr>
              <w:pStyle w:val="TAL"/>
              <w:rPr>
                <w:lang w:eastAsia="en-US"/>
              </w:rPr>
            </w:pPr>
          </w:p>
        </w:tc>
      </w:tr>
      <w:tr w:rsidR="00911B89" w:rsidRPr="00F4251E" w14:paraId="409632DB"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24F0BE5" w14:textId="77777777" w:rsidR="00911B89" w:rsidRPr="00F4251E" w:rsidRDefault="00911B89" w:rsidP="0022641B">
            <w:pPr>
              <w:pStyle w:val="TAL"/>
              <w:rPr>
                <w:lang w:eastAsia="en-US"/>
              </w:rPr>
            </w:pPr>
            <w:r w:rsidRPr="00F4251E">
              <w:rPr>
                <w:lang w:eastAsia="en-US"/>
              </w:rPr>
              <w:t>Serving PLMN rate control</w:t>
            </w:r>
          </w:p>
        </w:tc>
        <w:tc>
          <w:tcPr>
            <w:tcW w:w="2267" w:type="dxa"/>
            <w:tcBorders>
              <w:top w:val="single" w:sz="4" w:space="0" w:color="auto"/>
              <w:left w:val="single" w:sz="4" w:space="0" w:color="auto"/>
              <w:bottom w:val="single" w:sz="4" w:space="0" w:color="auto"/>
              <w:right w:val="single" w:sz="4" w:space="0" w:color="auto"/>
            </w:tcBorders>
          </w:tcPr>
          <w:p w14:paraId="5D883FE8" w14:textId="77777777" w:rsidR="00911B89" w:rsidRPr="00F4251E" w:rsidRDefault="00911B89" w:rsidP="0022641B">
            <w:pPr>
              <w:pStyle w:val="TAL"/>
              <w:rPr>
                <w:lang w:eastAsia="en-US"/>
              </w:rPr>
            </w:pPr>
            <w:r w:rsidRPr="00F4251E">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4F08A0E4" w14:textId="77777777" w:rsidR="00911B89" w:rsidRPr="00F4251E" w:rsidRDefault="00911B89" w:rsidP="0022641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9111D1A" w14:textId="77777777" w:rsidR="00911B89" w:rsidRPr="00F4251E" w:rsidRDefault="00911B89" w:rsidP="0022641B">
            <w:pPr>
              <w:pStyle w:val="TAL"/>
              <w:rPr>
                <w:lang w:eastAsia="en-US"/>
              </w:rPr>
            </w:pPr>
          </w:p>
        </w:tc>
      </w:tr>
      <w:tr w:rsidR="00911B89" w:rsidRPr="00F4251E" w14:paraId="4DF1BD58"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D29CF2D" w14:textId="77777777" w:rsidR="00911B89" w:rsidRPr="00F4251E" w:rsidRDefault="00911B89" w:rsidP="0022641B">
            <w:pPr>
              <w:pStyle w:val="TAL"/>
              <w:rPr>
                <w:lang w:eastAsia="en-US"/>
              </w:rPr>
            </w:pPr>
            <w:r w:rsidRPr="00F4251E">
              <w:rPr>
                <w:lang w:eastAsia="en-US"/>
              </w:rPr>
              <w:t>Ethernet header compression configuration</w:t>
            </w:r>
          </w:p>
        </w:tc>
        <w:tc>
          <w:tcPr>
            <w:tcW w:w="2267" w:type="dxa"/>
            <w:tcBorders>
              <w:top w:val="single" w:sz="4" w:space="0" w:color="auto"/>
              <w:left w:val="single" w:sz="4" w:space="0" w:color="auto"/>
              <w:bottom w:val="single" w:sz="4" w:space="0" w:color="auto"/>
              <w:right w:val="single" w:sz="4" w:space="0" w:color="auto"/>
            </w:tcBorders>
          </w:tcPr>
          <w:p w14:paraId="27FDE676" w14:textId="77777777" w:rsidR="00911B89" w:rsidRPr="00F4251E" w:rsidRDefault="00911B89" w:rsidP="0022641B">
            <w:pPr>
              <w:pStyle w:val="TAL"/>
              <w:rPr>
                <w:lang w:eastAsia="en-US"/>
              </w:rPr>
            </w:pPr>
            <w:r w:rsidRPr="00F4251E">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527F1309" w14:textId="77777777" w:rsidR="00911B89" w:rsidRPr="00F4251E" w:rsidRDefault="00911B89" w:rsidP="0022641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00A15C3" w14:textId="77777777" w:rsidR="00911B89" w:rsidRPr="00F4251E" w:rsidRDefault="00911B89" w:rsidP="0022641B">
            <w:pPr>
              <w:pStyle w:val="TAL"/>
              <w:rPr>
                <w:lang w:eastAsia="en-US"/>
              </w:rPr>
            </w:pPr>
          </w:p>
        </w:tc>
      </w:tr>
      <w:tr w:rsidR="002306FA" w:rsidRPr="00F4251E" w14:paraId="660A5FDA"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A79B27E" w14:textId="77777777" w:rsidR="002306FA" w:rsidRPr="00F4251E" w:rsidRDefault="002306FA" w:rsidP="001276B2">
            <w:pPr>
              <w:pStyle w:val="TAL"/>
              <w:rPr>
                <w:lang w:eastAsia="en-US"/>
              </w:rPr>
            </w:pPr>
            <w:r w:rsidRPr="00F4251E">
              <w:rPr>
                <w:lang w:eastAsia="en-US"/>
              </w:rPr>
              <w:t>Received MBS container</w:t>
            </w:r>
          </w:p>
        </w:tc>
        <w:tc>
          <w:tcPr>
            <w:tcW w:w="2267" w:type="dxa"/>
            <w:tcBorders>
              <w:top w:val="single" w:sz="4" w:space="0" w:color="auto"/>
              <w:left w:val="single" w:sz="4" w:space="0" w:color="auto"/>
              <w:bottom w:val="single" w:sz="4" w:space="0" w:color="auto"/>
              <w:right w:val="single" w:sz="4" w:space="0" w:color="auto"/>
            </w:tcBorders>
          </w:tcPr>
          <w:p w14:paraId="59C18921" w14:textId="77777777" w:rsidR="002306FA" w:rsidRPr="00F4251E" w:rsidRDefault="002306FA" w:rsidP="001276B2">
            <w:pPr>
              <w:pStyle w:val="TAL"/>
              <w:rPr>
                <w:lang w:eastAsia="en-US"/>
              </w:rPr>
            </w:pPr>
            <w:r w:rsidRPr="00F4251E">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70B68C67" w14:textId="77777777" w:rsidR="002306FA" w:rsidRPr="00F4251E" w:rsidRDefault="002306FA" w:rsidP="001276B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6354E52" w14:textId="77777777" w:rsidR="002306FA" w:rsidRPr="00F4251E" w:rsidRDefault="002306FA" w:rsidP="001276B2">
            <w:pPr>
              <w:pStyle w:val="TAL"/>
              <w:rPr>
                <w:lang w:eastAsia="en-US"/>
              </w:rPr>
            </w:pPr>
          </w:p>
        </w:tc>
      </w:tr>
      <w:tr w:rsidR="002306FA" w:rsidRPr="00F4251E" w14:paraId="4964E33D"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70C13A6" w14:textId="77777777" w:rsidR="002306FA" w:rsidRPr="00F4251E" w:rsidRDefault="002306FA" w:rsidP="001276B2">
            <w:pPr>
              <w:pStyle w:val="TAL"/>
              <w:rPr>
                <w:lang w:eastAsia="en-US"/>
              </w:rPr>
            </w:pPr>
            <w:r w:rsidRPr="00F4251E">
              <w:rPr>
                <w:lang w:eastAsia="en-US"/>
              </w:rPr>
              <w:t>Service-level-AA container</w:t>
            </w:r>
          </w:p>
        </w:tc>
        <w:tc>
          <w:tcPr>
            <w:tcW w:w="2267" w:type="dxa"/>
            <w:tcBorders>
              <w:top w:val="single" w:sz="4" w:space="0" w:color="auto"/>
              <w:left w:val="single" w:sz="4" w:space="0" w:color="auto"/>
              <w:bottom w:val="single" w:sz="4" w:space="0" w:color="auto"/>
              <w:right w:val="single" w:sz="4" w:space="0" w:color="auto"/>
            </w:tcBorders>
          </w:tcPr>
          <w:p w14:paraId="655A9EE5" w14:textId="77777777" w:rsidR="002306FA" w:rsidRPr="00F4251E" w:rsidRDefault="002306FA" w:rsidP="001276B2">
            <w:pPr>
              <w:pStyle w:val="TAL"/>
              <w:rPr>
                <w:lang w:eastAsia="en-US"/>
              </w:rPr>
            </w:pPr>
            <w:r w:rsidRPr="00F4251E">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608E9DFE" w14:textId="77777777" w:rsidR="002306FA" w:rsidRPr="00F4251E" w:rsidRDefault="002306FA" w:rsidP="001276B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A4FFB34" w14:textId="77777777" w:rsidR="002306FA" w:rsidRPr="00F4251E" w:rsidRDefault="002306FA" w:rsidP="001276B2">
            <w:pPr>
              <w:pStyle w:val="TAL"/>
              <w:rPr>
                <w:lang w:eastAsia="en-US"/>
              </w:rPr>
            </w:pPr>
          </w:p>
        </w:tc>
      </w:tr>
      <w:tr w:rsidR="00081F93" w:rsidRPr="00F4251E" w14:paraId="43E8CE6D"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5526FA5" w14:textId="24412827" w:rsidR="00081F93" w:rsidRPr="00F4251E" w:rsidRDefault="00081F93" w:rsidP="00081F93">
            <w:pPr>
              <w:pStyle w:val="TAL"/>
              <w:rPr>
                <w:lang w:eastAsia="en-US"/>
              </w:rPr>
            </w:pPr>
            <w:r w:rsidRPr="005641F7">
              <w:t>Alternative S-NSSAI</w:t>
            </w:r>
          </w:p>
        </w:tc>
        <w:tc>
          <w:tcPr>
            <w:tcW w:w="2267" w:type="dxa"/>
            <w:tcBorders>
              <w:top w:val="single" w:sz="4" w:space="0" w:color="auto"/>
              <w:left w:val="single" w:sz="4" w:space="0" w:color="auto"/>
              <w:bottom w:val="single" w:sz="4" w:space="0" w:color="auto"/>
              <w:right w:val="single" w:sz="4" w:space="0" w:color="auto"/>
            </w:tcBorders>
          </w:tcPr>
          <w:p w14:paraId="4691C98F" w14:textId="72AE1716" w:rsidR="00081F93" w:rsidRPr="00F4251E" w:rsidRDefault="00081F93" w:rsidP="00081F93">
            <w:pPr>
              <w:pStyle w:val="TAL"/>
              <w:rPr>
                <w:lang w:eastAsia="en-US"/>
              </w:rPr>
            </w:pPr>
            <w:r w:rsidRPr="005641F7">
              <w:t>Not Present</w:t>
            </w:r>
          </w:p>
        </w:tc>
        <w:tc>
          <w:tcPr>
            <w:tcW w:w="1700" w:type="dxa"/>
            <w:tcBorders>
              <w:top w:val="single" w:sz="4" w:space="0" w:color="auto"/>
              <w:left w:val="single" w:sz="4" w:space="0" w:color="auto"/>
              <w:bottom w:val="single" w:sz="4" w:space="0" w:color="auto"/>
              <w:right w:val="single" w:sz="4" w:space="0" w:color="auto"/>
            </w:tcBorders>
          </w:tcPr>
          <w:p w14:paraId="61EE4AC3" w14:textId="77777777" w:rsidR="00081F93" w:rsidRPr="00F4251E" w:rsidRDefault="00081F93" w:rsidP="00081F9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DB7168D" w14:textId="77777777" w:rsidR="00081F93" w:rsidRPr="00F4251E" w:rsidRDefault="00081F93" w:rsidP="00081F93">
            <w:pPr>
              <w:pStyle w:val="TAL"/>
              <w:rPr>
                <w:lang w:eastAsia="en-US"/>
              </w:rPr>
            </w:pPr>
          </w:p>
        </w:tc>
      </w:tr>
      <w:tr w:rsidR="00081F93" w:rsidRPr="00F4251E" w14:paraId="06E7F6FC"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087930D" w14:textId="1BB8ACAB" w:rsidR="00081F93" w:rsidRPr="00F4251E" w:rsidRDefault="00081F93" w:rsidP="00081F93">
            <w:pPr>
              <w:pStyle w:val="TAL"/>
              <w:rPr>
                <w:lang w:eastAsia="en-US"/>
              </w:rPr>
            </w:pPr>
            <w:r w:rsidRPr="005641F7">
              <w:t>N3QAI</w:t>
            </w:r>
          </w:p>
        </w:tc>
        <w:tc>
          <w:tcPr>
            <w:tcW w:w="2267" w:type="dxa"/>
            <w:tcBorders>
              <w:top w:val="single" w:sz="4" w:space="0" w:color="auto"/>
              <w:left w:val="single" w:sz="4" w:space="0" w:color="auto"/>
              <w:bottom w:val="single" w:sz="4" w:space="0" w:color="auto"/>
              <w:right w:val="single" w:sz="4" w:space="0" w:color="auto"/>
            </w:tcBorders>
          </w:tcPr>
          <w:p w14:paraId="2C2142EC" w14:textId="16C4D166" w:rsidR="00081F93" w:rsidRPr="00F4251E" w:rsidRDefault="00081F93" w:rsidP="00081F93">
            <w:pPr>
              <w:pStyle w:val="TAL"/>
              <w:rPr>
                <w:lang w:eastAsia="en-US"/>
              </w:rPr>
            </w:pPr>
            <w:r w:rsidRPr="005641F7">
              <w:t>Not Present</w:t>
            </w:r>
          </w:p>
        </w:tc>
        <w:tc>
          <w:tcPr>
            <w:tcW w:w="1700" w:type="dxa"/>
            <w:tcBorders>
              <w:top w:val="single" w:sz="4" w:space="0" w:color="auto"/>
              <w:left w:val="single" w:sz="4" w:space="0" w:color="auto"/>
              <w:bottom w:val="single" w:sz="4" w:space="0" w:color="auto"/>
              <w:right w:val="single" w:sz="4" w:space="0" w:color="auto"/>
            </w:tcBorders>
          </w:tcPr>
          <w:p w14:paraId="1311327A" w14:textId="77777777" w:rsidR="00081F93" w:rsidRPr="00F4251E" w:rsidRDefault="00081F93" w:rsidP="00081F9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5CA2486" w14:textId="77777777" w:rsidR="00081F93" w:rsidRPr="00F4251E" w:rsidRDefault="00081F93" w:rsidP="00081F93">
            <w:pPr>
              <w:pStyle w:val="TAL"/>
              <w:rPr>
                <w:lang w:eastAsia="en-US"/>
              </w:rPr>
            </w:pPr>
          </w:p>
        </w:tc>
      </w:tr>
      <w:tr w:rsidR="00081F93" w:rsidRPr="00F4251E" w14:paraId="5924867A"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1E1B68B" w14:textId="17A1EF27" w:rsidR="00081F93" w:rsidRPr="00F4251E" w:rsidRDefault="00081F93" w:rsidP="00081F93">
            <w:pPr>
              <w:pStyle w:val="TAL"/>
              <w:rPr>
                <w:lang w:eastAsia="en-US"/>
              </w:rPr>
            </w:pPr>
            <w:r w:rsidRPr="005641F7">
              <w:t>Protocol description</w:t>
            </w:r>
          </w:p>
        </w:tc>
        <w:tc>
          <w:tcPr>
            <w:tcW w:w="2267" w:type="dxa"/>
            <w:tcBorders>
              <w:top w:val="single" w:sz="4" w:space="0" w:color="auto"/>
              <w:left w:val="single" w:sz="4" w:space="0" w:color="auto"/>
              <w:bottom w:val="single" w:sz="4" w:space="0" w:color="auto"/>
              <w:right w:val="single" w:sz="4" w:space="0" w:color="auto"/>
            </w:tcBorders>
          </w:tcPr>
          <w:p w14:paraId="1B24BF73" w14:textId="3A606E61" w:rsidR="00081F93" w:rsidRPr="00F4251E" w:rsidRDefault="00081F93" w:rsidP="00081F93">
            <w:pPr>
              <w:pStyle w:val="TAL"/>
              <w:rPr>
                <w:lang w:eastAsia="en-US"/>
              </w:rPr>
            </w:pPr>
            <w:r w:rsidRPr="005641F7">
              <w:t>Not Present</w:t>
            </w:r>
          </w:p>
        </w:tc>
        <w:tc>
          <w:tcPr>
            <w:tcW w:w="1700" w:type="dxa"/>
            <w:tcBorders>
              <w:top w:val="single" w:sz="4" w:space="0" w:color="auto"/>
              <w:left w:val="single" w:sz="4" w:space="0" w:color="auto"/>
              <w:bottom w:val="single" w:sz="4" w:space="0" w:color="auto"/>
              <w:right w:val="single" w:sz="4" w:space="0" w:color="auto"/>
            </w:tcBorders>
          </w:tcPr>
          <w:p w14:paraId="6BD16728" w14:textId="77777777" w:rsidR="00081F93" w:rsidRPr="00F4251E" w:rsidRDefault="00081F93" w:rsidP="00081F9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B6F5534" w14:textId="77777777" w:rsidR="00081F93" w:rsidRPr="00F4251E" w:rsidRDefault="00081F93" w:rsidP="00081F93">
            <w:pPr>
              <w:pStyle w:val="TAL"/>
              <w:rPr>
                <w:lang w:eastAsia="en-US"/>
              </w:rPr>
            </w:pPr>
          </w:p>
        </w:tc>
      </w:tr>
    </w:tbl>
    <w:p w14:paraId="4DF9BB33" w14:textId="77777777" w:rsidR="009F73BC" w:rsidRPr="00F4251E" w:rsidRDefault="009F73BC" w:rsidP="009F73B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F73BC" w:rsidRPr="00F4251E" w14:paraId="75BF885A" w14:textId="77777777" w:rsidTr="0087155B">
        <w:tc>
          <w:tcPr>
            <w:tcW w:w="3936" w:type="dxa"/>
          </w:tcPr>
          <w:p w14:paraId="008F7264" w14:textId="77777777" w:rsidR="009F73BC" w:rsidRPr="00F4251E" w:rsidRDefault="009F73BC" w:rsidP="0087155B">
            <w:pPr>
              <w:pStyle w:val="TAH"/>
              <w:rPr>
                <w:lang w:eastAsia="en-US"/>
              </w:rPr>
            </w:pPr>
            <w:r w:rsidRPr="00F4251E">
              <w:rPr>
                <w:lang w:eastAsia="en-US"/>
              </w:rPr>
              <w:t>Condition</w:t>
            </w:r>
          </w:p>
        </w:tc>
        <w:tc>
          <w:tcPr>
            <w:tcW w:w="5811" w:type="dxa"/>
          </w:tcPr>
          <w:p w14:paraId="1A241828" w14:textId="77777777" w:rsidR="009F73BC" w:rsidRPr="00F4251E" w:rsidRDefault="009F73BC" w:rsidP="0087155B">
            <w:pPr>
              <w:pStyle w:val="TAH"/>
              <w:rPr>
                <w:lang w:eastAsia="en-US"/>
              </w:rPr>
            </w:pPr>
            <w:r w:rsidRPr="00F4251E">
              <w:rPr>
                <w:lang w:eastAsia="en-US"/>
              </w:rPr>
              <w:t>Explanation</w:t>
            </w:r>
          </w:p>
        </w:tc>
      </w:tr>
      <w:tr w:rsidR="009E0889" w:rsidRPr="00F4251E" w14:paraId="7C598DC7" w14:textId="77777777" w:rsidTr="0087155B">
        <w:tc>
          <w:tcPr>
            <w:tcW w:w="3936" w:type="dxa"/>
          </w:tcPr>
          <w:p w14:paraId="4FDED786" w14:textId="77777777" w:rsidR="009E0889" w:rsidRPr="00F4251E" w:rsidRDefault="009E0889" w:rsidP="009E0889">
            <w:pPr>
              <w:pStyle w:val="TAL"/>
              <w:rPr>
                <w:lang w:eastAsia="en-US"/>
              </w:rPr>
            </w:pPr>
            <w:proofErr w:type="spellStart"/>
            <w:r w:rsidRPr="00F4251E">
              <w:t>Always_On_Requested</w:t>
            </w:r>
            <w:proofErr w:type="spellEnd"/>
          </w:p>
        </w:tc>
        <w:tc>
          <w:tcPr>
            <w:tcW w:w="5811" w:type="dxa"/>
          </w:tcPr>
          <w:p w14:paraId="32FF046D" w14:textId="77777777" w:rsidR="009E0889" w:rsidRPr="00F4251E" w:rsidRDefault="009E0889" w:rsidP="009E0889">
            <w:pPr>
              <w:pStyle w:val="TAL"/>
              <w:rPr>
                <w:lang w:eastAsia="en-US"/>
              </w:rPr>
            </w:pPr>
            <w:r w:rsidRPr="00F4251E">
              <w:t xml:space="preserve">If </w:t>
            </w:r>
            <w:r w:rsidRPr="00F4251E">
              <w:rPr>
                <w:iCs/>
              </w:rPr>
              <w:t xml:space="preserve">the last PDU SESSION MODIFICATION REQUEST message included the </w:t>
            </w:r>
            <w:r w:rsidRPr="00F4251E">
              <w:t>Always-on PDU session requested IE</w:t>
            </w:r>
          </w:p>
        </w:tc>
      </w:tr>
      <w:tr w:rsidR="009E0889" w:rsidRPr="00F4251E" w14:paraId="07C94210" w14:textId="77777777" w:rsidTr="0087155B">
        <w:tc>
          <w:tcPr>
            <w:tcW w:w="3936" w:type="dxa"/>
          </w:tcPr>
          <w:p w14:paraId="12A116BD" w14:textId="77777777" w:rsidR="009E0889" w:rsidRPr="00F4251E" w:rsidRDefault="009E0889" w:rsidP="009E0889">
            <w:pPr>
              <w:pStyle w:val="TAL"/>
              <w:rPr>
                <w:lang w:eastAsia="en-US"/>
              </w:rPr>
            </w:pPr>
            <w:proofErr w:type="spellStart"/>
            <w:r w:rsidRPr="00F4251E">
              <w:t>UE_Initiated_Modification</w:t>
            </w:r>
            <w:proofErr w:type="spellEnd"/>
          </w:p>
        </w:tc>
        <w:tc>
          <w:tcPr>
            <w:tcW w:w="5811" w:type="dxa"/>
          </w:tcPr>
          <w:p w14:paraId="48F2057C" w14:textId="77777777" w:rsidR="009E0889" w:rsidRPr="00F4251E" w:rsidRDefault="009E0889" w:rsidP="009E0889">
            <w:pPr>
              <w:pStyle w:val="TAL"/>
              <w:rPr>
                <w:lang w:eastAsia="en-US"/>
              </w:rPr>
            </w:pPr>
            <w:r w:rsidRPr="00F4251E">
              <w:t xml:space="preserve">If this message was triggered by a </w:t>
            </w:r>
            <w:r w:rsidRPr="00F4251E">
              <w:rPr>
                <w:iCs/>
              </w:rPr>
              <w:t>PDU SESSION MODIFICATION REQUEST message sent by the UE</w:t>
            </w:r>
          </w:p>
        </w:tc>
      </w:tr>
    </w:tbl>
    <w:p w14:paraId="4EF81563" w14:textId="77777777" w:rsidR="009F73BC" w:rsidRPr="00F4251E" w:rsidRDefault="009F73BC" w:rsidP="009F73BC"/>
    <w:p w14:paraId="1E594BF0" w14:textId="77777777" w:rsidR="009F73BC" w:rsidRPr="00C132A1" w:rsidRDefault="009F73BC" w:rsidP="00AC6BFC">
      <w:pPr>
        <w:pStyle w:val="Heading4"/>
        <w:rPr>
          <w:lang w:val="fr-FR"/>
        </w:rPr>
      </w:pPr>
      <w:bookmarkStart w:id="368" w:name="_Toc21354098"/>
      <w:bookmarkStart w:id="369" w:name="_Toc27749717"/>
      <w:r w:rsidRPr="00C132A1">
        <w:rPr>
          <w:i/>
          <w:lang w:val="fr-FR"/>
        </w:rPr>
        <w:lastRenderedPageBreak/>
        <w:t>–</w:t>
      </w:r>
      <w:r w:rsidRPr="00C132A1">
        <w:rPr>
          <w:i/>
          <w:lang w:val="fr-FR"/>
        </w:rPr>
        <w:tab/>
        <w:t xml:space="preserve">PDU session modification </w:t>
      </w:r>
      <w:proofErr w:type="spellStart"/>
      <w:r w:rsidRPr="00C132A1">
        <w:rPr>
          <w:i/>
          <w:lang w:val="fr-FR"/>
        </w:rPr>
        <w:t>complete</w:t>
      </w:r>
      <w:bookmarkEnd w:id="368"/>
      <w:bookmarkEnd w:id="369"/>
      <w:proofErr w:type="spellEnd"/>
    </w:p>
    <w:p w14:paraId="62C2E8EA" w14:textId="77777777" w:rsidR="009F73BC" w:rsidRPr="00C132A1" w:rsidRDefault="009F73BC" w:rsidP="009F73BC">
      <w:pPr>
        <w:pStyle w:val="TH"/>
        <w:rPr>
          <w:iCs/>
          <w:lang w:val="fr-FR"/>
        </w:rPr>
      </w:pPr>
      <w:bookmarkStart w:id="370" w:name="_CRTable4_7_210"/>
      <w:r w:rsidRPr="00C132A1">
        <w:rPr>
          <w:lang w:val="fr-FR"/>
        </w:rPr>
        <w:t xml:space="preserve">Table </w:t>
      </w:r>
      <w:bookmarkEnd w:id="370"/>
      <w:r w:rsidRPr="00C132A1">
        <w:rPr>
          <w:lang w:val="fr-FR"/>
        </w:rPr>
        <w:t xml:space="preserve">4.7.2-10: </w:t>
      </w:r>
      <w:r w:rsidRPr="00C132A1">
        <w:rPr>
          <w:iCs/>
          <w:lang w:val="fr-FR"/>
        </w:rPr>
        <w:t>PDU SESSION MODIFICATION COMPLETE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20766272" w14:textId="77777777" w:rsidTr="001B395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A6E31B8" w14:textId="77777777" w:rsidR="009F73BC" w:rsidRPr="00F4251E" w:rsidRDefault="009F73BC" w:rsidP="0087155B">
            <w:pPr>
              <w:pStyle w:val="TAL"/>
              <w:rPr>
                <w:lang w:eastAsia="en-US"/>
              </w:rPr>
            </w:pPr>
            <w:r w:rsidRPr="00F4251E">
              <w:rPr>
                <w:lang w:eastAsia="en-US"/>
              </w:rPr>
              <w:t>Derivation Path: 24.501 clause 8.3.10</w:t>
            </w:r>
          </w:p>
        </w:tc>
      </w:tr>
      <w:tr w:rsidR="009F73BC" w:rsidRPr="00F4251E" w14:paraId="28B27703" w14:textId="77777777" w:rsidTr="001B395D">
        <w:tblPrEx>
          <w:tblCellMar>
            <w:left w:w="108" w:type="dxa"/>
            <w:right w:w="108" w:type="dxa"/>
          </w:tblCellMar>
        </w:tblPrEx>
        <w:tc>
          <w:tcPr>
            <w:tcW w:w="4535" w:type="dxa"/>
            <w:gridSpan w:val="2"/>
          </w:tcPr>
          <w:p w14:paraId="78AB79E4" w14:textId="77777777" w:rsidR="009F73BC" w:rsidRPr="00F4251E" w:rsidRDefault="009F73BC" w:rsidP="0087155B">
            <w:pPr>
              <w:pStyle w:val="TAH"/>
              <w:rPr>
                <w:lang w:eastAsia="en-US"/>
              </w:rPr>
            </w:pPr>
            <w:r w:rsidRPr="00F4251E">
              <w:rPr>
                <w:lang w:eastAsia="en-US"/>
              </w:rPr>
              <w:t>Information Element</w:t>
            </w:r>
          </w:p>
        </w:tc>
        <w:tc>
          <w:tcPr>
            <w:tcW w:w="2267" w:type="dxa"/>
          </w:tcPr>
          <w:p w14:paraId="65700ECC" w14:textId="77777777" w:rsidR="009F73BC" w:rsidRPr="00F4251E" w:rsidRDefault="009F73BC" w:rsidP="0087155B">
            <w:pPr>
              <w:pStyle w:val="TAH"/>
              <w:rPr>
                <w:lang w:eastAsia="en-US"/>
              </w:rPr>
            </w:pPr>
            <w:r w:rsidRPr="00F4251E">
              <w:rPr>
                <w:lang w:eastAsia="en-US"/>
              </w:rPr>
              <w:t>Value/remark</w:t>
            </w:r>
          </w:p>
        </w:tc>
        <w:tc>
          <w:tcPr>
            <w:tcW w:w="1700" w:type="dxa"/>
          </w:tcPr>
          <w:p w14:paraId="16F48267" w14:textId="77777777" w:rsidR="009F73BC" w:rsidRPr="00F4251E" w:rsidRDefault="009F73BC" w:rsidP="0087155B">
            <w:pPr>
              <w:pStyle w:val="TAH"/>
              <w:rPr>
                <w:lang w:eastAsia="en-US"/>
              </w:rPr>
            </w:pPr>
            <w:r w:rsidRPr="00F4251E">
              <w:rPr>
                <w:lang w:eastAsia="en-US"/>
              </w:rPr>
              <w:t>Comment</w:t>
            </w:r>
          </w:p>
        </w:tc>
        <w:tc>
          <w:tcPr>
            <w:tcW w:w="1245" w:type="dxa"/>
          </w:tcPr>
          <w:p w14:paraId="3D3B582C" w14:textId="77777777" w:rsidR="009F73BC" w:rsidRPr="00F4251E" w:rsidRDefault="009F73BC" w:rsidP="0087155B">
            <w:pPr>
              <w:pStyle w:val="TAH"/>
              <w:rPr>
                <w:lang w:eastAsia="en-US"/>
              </w:rPr>
            </w:pPr>
            <w:r w:rsidRPr="00F4251E">
              <w:rPr>
                <w:lang w:eastAsia="en-US"/>
              </w:rPr>
              <w:t>Condition</w:t>
            </w:r>
          </w:p>
        </w:tc>
      </w:tr>
      <w:tr w:rsidR="009F73BC" w:rsidRPr="00F4251E" w14:paraId="56F6E0E1" w14:textId="77777777" w:rsidTr="001B395D">
        <w:tblPrEx>
          <w:tblCellMar>
            <w:left w:w="108" w:type="dxa"/>
            <w:right w:w="108" w:type="dxa"/>
          </w:tblCellMar>
        </w:tblPrEx>
        <w:tc>
          <w:tcPr>
            <w:tcW w:w="4535" w:type="dxa"/>
            <w:gridSpan w:val="2"/>
          </w:tcPr>
          <w:p w14:paraId="618C7E90"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65E0374C" w14:textId="77777777" w:rsidR="009F73BC" w:rsidRPr="00F4251E" w:rsidRDefault="00247C3B" w:rsidP="0087155B">
            <w:pPr>
              <w:pStyle w:val="TAL"/>
              <w:rPr>
                <w:lang w:eastAsia="en-US"/>
              </w:rPr>
            </w:pPr>
            <w:r w:rsidRPr="00F4251E">
              <w:rPr>
                <w:lang w:eastAsia="en-US"/>
              </w:rPr>
              <w:t>‘0010 1110’B</w:t>
            </w:r>
          </w:p>
        </w:tc>
        <w:tc>
          <w:tcPr>
            <w:tcW w:w="1700" w:type="dxa"/>
          </w:tcPr>
          <w:p w14:paraId="65B64868" w14:textId="77777777" w:rsidR="009F73BC" w:rsidRPr="00F4251E" w:rsidRDefault="00247C3B" w:rsidP="0087155B">
            <w:pPr>
              <w:pStyle w:val="TAL"/>
              <w:rPr>
                <w:lang w:eastAsia="en-US"/>
              </w:rPr>
            </w:pPr>
            <w:r w:rsidRPr="00F4251E">
              <w:rPr>
                <w:lang w:eastAsia="en-US"/>
              </w:rPr>
              <w:t>5GS session management messages</w:t>
            </w:r>
          </w:p>
        </w:tc>
        <w:tc>
          <w:tcPr>
            <w:tcW w:w="1245" w:type="dxa"/>
          </w:tcPr>
          <w:p w14:paraId="1D04A9E8" w14:textId="77777777" w:rsidR="009F73BC" w:rsidRPr="00F4251E" w:rsidRDefault="009F73BC" w:rsidP="0087155B">
            <w:pPr>
              <w:pStyle w:val="TAL"/>
              <w:rPr>
                <w:lang w:eastAsia="en-US"/>
              </w:rPr>
            </w:pPr>
          </w:p>
        </w:tc>
      </w:tr>
      <w:tr w:rsidR="009F73BC" w:rsidRPr="00F4251E" w14:paraId="05D92C77" w14:textId="77777777" w:rsidTr="001B395D">
        <w:tblPrEx>
          <w:tblCellMar>
            <w:left w:w="108" w:type="dxa"/>
            <w:right w:w="108" w:type="dxa"/>
          </w:tblCellMar>
        </w:tblPrEx>
        <w:tc>
          <w:tcPr>
            <w:tcW w:w="4535" w:type="dxa"/>
            <w:gridSpan w:val="2"/>
          </w:tcPr>
          <w:p w14:paraId="581DE909" w14:textId="77777777" w:rsidR="009F73BC" w:rsidRPr="00F4251E" w:rsidRDefault="009F73BC" w:rsidP="0087155B">
            <w:pPr>
              <w:pStyle w:val="TAL"/>
              <w:rPr>
                <w:lang w:eastAsia="en-US"/>
              </w:rPr>
            </w:pPr>
            <w:r w:rsidRPr="00F4251E">
              <w:rPr>
                <w:lang w:eastAsia="en-US"/>
              </w:rPr>
              <w:t>PDU session ID</w:t>
            </w:r>
          </w:p>
        </w:tc>
        <w:tc>
          <w:tcPr>
            <w:tcW w:w="2267" w:type="dxa"/>
          </w:tcPr>
          <w:p w14:paraId="0E81DB2F" w14:textId="77777777" w:rsidR="009F73BC" w:rsidRPr="00F4251E" w:rsidRDefault="00247C3B" w:rsidP="0087155B">
            <w:pPr>
              <w:pStyle w:val="TAL"/>
              <w:rPr>
                <w:lang w:eastAsia="en-US"/>
              </w:rPr>
            </w:pPr>
            <w:r w:rsidRPr="00F4251E">
              <w:rPr>
                <w:lang w:eastAsia="en-US"/>
              </w:rPr>
              <w:t xml:space="preserve">The value indicated in </w:t>
            </w:r>
            <w:r w:rsidRPr="00F4251E">
              <w:rPr>
                <w:iCs/>
                <w:lang w:eastAsia="en-US"/>
              </w:rPr>
              <w:t>PDU SESSION MODIFICATION COMMAND</w:t>
            </w:r>
            <w:r w:rsidRPr="00F4251E">
              <w:rPr>
                <w:lang w:eastAsia="en-US"/>
              </w:rPr>
              <w:t xml:space="preserve"> message</w:t>
            </w:r>
          </w:p>
        </w:tc>
        <w:tc>
          <w:tcPr>
            <w:tcW w:w="1700" w:type="dxa"/>
          </w:tcPr>
          <w:p w14:paraId="26C2568B" w14:textId="77777777" w:rsidR="009F73BC" w:rsidRPr="00F4251E" w:rsidRDefault="009F73BC" w:rsidP="0087155B">
            <w:pPr>
              <w:pStyle w:val="TAL"/>
              <w:rPr>
                <w:rFonts w:eastAsia="MS PGothic"/>
                <w:lang w:eastAsia="en-US"/>
              </w:rPr>
            </w:pPr>
          </w:p>
        </w:tc>
        <w:tc>
          <w:tcPr>
            <w:tcW w:w="1245" w:type="dxa"/>
          </w:tcPr>
          <w:p w14:paraId="087EDC61" w14:textId="77777777" w:rsidR="009F73BC" w:rsidRPr="00F4251E" w:rsidRDefault="009F73BC" w:rsidP="0087155B">
            <w:pPr>
              <w:pStyle w:val="TAL"/>
              <w:rPr>
                <w:lang w:eastAsia="en-US"/>
              </w:rPr>
            </w:pPr>
          </w:p>
        </w:tc>
      </w:tr>
      <w:tr w:rsidR="009F73BC" w:rsidRPr="00F4251E" w14:paraId="76EE85A2" w14:textId="77777777" w:rsidTr="001B395D">
        <w:tblPrEx>
          <w:tblCellMar>
            <w:left w:w="108" w:type="dxa"/>
            <w:right w:w="108" w:type="dxa"/>
          </w:tblCellMar>
        </w:tblPrEx>
        <w:tc>
          <w:tcPr>
            <w:tcW w:w="4535" w:type="dxa"/>
            <w:gridSpan w:val="2"/>
            <w:tcBorders>
              <w:bottom w:val="single" w:sz="4" w:space="0" w:color="auto"/>
            </w:tcBorders>
          </w:tcPr>
          <w:p w14:paraId="778B7FAF" w14:textId="77777777" w:rsidR="009F73BC" w:rsidRPr="00F4251E" w:rsidRDefault="009F73BC" w:rsidP="0087155B">
            <w:pPr>
              <w:pStyle w:val="TAL"/>
              <w:rPr>
                <w:lang w:eastAsia="en-US"/>
              </w:rPr>
            </w:pPr>
            <w:r w:rsidRPr="00F4251E">
              <w:rPr>
                <w:lang w:eastAsia="en-US"/>
              </w:rPr>
              <w:t>PTI</w:t>
            </w:r>
          </w:p>
        </w:tc>
        <w:tc>
          <w:tcPr>
            <w:tcW w:w="2267" w:type="dxa"/>
          </w:tcPr>
          <w:p w14:paraId="3DAE4E17" w14:textId="77777777" w:rsidR="009F73BC" w:rsidRPr="00F4251E" w:rsidRDefault="00247C3B" w:rsidP="0087155B">
            <w:pPr>
              <w:pStyle w:val="TAL"/>
              <w:rPr>
                <w:lang w:eastAsia="en-US"/>
              </w:rPr>
            </w:pPr>
            <w:r w:rsidRPr="00F4251E">
              <w:rPr>
                <w:lang w:eastAsia="en-US"/>
              </w:rPr>
              <w:t>'0000 0000'B</w:t>
            </w:r>
          </w:p>
        </w:tc>
        <w:tc>
          <w:tcPr>
            <w:tcW w:w="1700" w:type="dxa"/>
          </w:tcPr>
          <w:p w14:paraId="62F6A963" w14:textId="77777777" w:rsidR="009F73BC" w:rsidRPr="00F4251E" w:rsidRDefault="00247C3B" w:rsidP="0087155B">
            <w:pPr>
              <w:pStyle w:val="TAL"/>
              <w:rPr>
                <w:lang w:eastAsia="en-US"/>
              </w:rPr>
            </w:pPr>
            <w:r w:rsidRPr="00F4251E">
              <w:rPr>
                <w:lang w:eastAsia="en-US"/>
              </w:rPr>
              <w:t>No procedure transaction identity assigned</w:t>
            </w:r>
          </w:p>
        </w:tc>
        <w:tc>
          <w:tcPr>
            <w:tcW w:w="1245" w:type="dxa"/>
          </w:tcPr>
          <w:p w14:paraId="2BCD1D6C" w14:textId="77777777" w:rsidR="009F73BC" w:rsidRPr="00F4251E" w:rsidRDefault="009F73BC" w:rsidP="0087155B">
            <w:pPr>
              <w:pStyle w:val="TAL"/>
              <w:rPr>
                <w:lang w:eastAsia="en-US"/>
              </w:rPr>
            </w:pPr>
          </w:p>
        </w:tc>
      </w:tr>
      <w:tr w:rsidR="00032E56" w:rsidRPr="00F4251E" w14:paraId="5519C220" w14:textId="77777777" w:rsidTr="001B395D">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7898A0B" w14:textId="77777777" w:rsidR="00032E56" w:rsidRPr="00F4251E" w:rsidRDefault="00032E56" w:rsidP="00447F31">
            <w:pPr>
              <w:pStyle w:val="TAL"/>
              <w:rPr>
                <w:lang w:eastAsia="en-US"/>
              </w:rPr>
            </w:pPr>
            <w:r w:rsidRPr="00F4251E">
              <w:rPr>
                <w:lang w:eastAsia="en-US"/>
              </w:rPr>
              <w:t>PTI</w:t>
            </w:r>
          </w:p>
        </w:tc>
        <w:tc>
          <w:tcPr>
            <w:tcW w:w="2267" w:type="dxa"/>
            <w:tcBorders>
              <w:top w:val="single" w:sz="4" w:space="0" w:color="auto"/>
              <w:left w:val="single" w:sz="4" w:space="0" w:color="auto"/>
              <w:bottom w:val="single" w:sz="4" w:space="0" w:color="auto"/>
              <w:right w:val="single" w:sz="4" w:space="0" w:color="auto"/>
            </w:tcBorders>
          </w:tcPr>
          <w:p w14:paraId="32819AF1" w14:textId="77777777" w:rsidR="00032E56" w:rsidRPr="00F4251E" w:rsidRDefault="00032E56" w:rsidP="00447F31">
            <w:pPr>
              <w:pStyle w:val="TAL"/>
              <w:rPr>
                <w:lang w:eastAsia="en-US"/>
              </w:rPr>
            </w:pPr>
            <w:r w:rsidRPr="00F4251E">
              <w:rPr>
                <w:lang w:eastAsia="en-US"/>
              </w:rPr>
              <w:t>The value indicated in PDU SESSION MODIFICATION REQUEST message.</w:t>
            </w:r>
          </w:p>
        </w:tc>
        <w:tc>
          <w:tcPr>
            <w:tcW w:w="1700" w:type="dxa"/>
            <w:tcBorders>
              <w:top w:val="single" w:sz="4" w:space="0" w:color="auto"/>
              <w:left w:val="single" w:sz="4" w:space="0" w:color="auto"/>
              <w:bottom w:val="single" w:sz="4" w:space="0" w:color="auto"/>
              <w:right w:val="single" w:sz="4" w:space="0" w:color="auto"/>
            </w:tcBorders>
          </w:tcPr>
          <w:p w14:paraId="3121EC50" w14:textId="77777777" w:rsidR="00032E56" w:rsidRPr="00F4251E" w:rsidRDefault="00032E56" w:rsidP="00447F3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D738DF4" w14:textId="77777777" w:rsidR="00032E56" w:rsidRPr="00F4251E" w:rsidRDefault="00032E56" w:rsidP="00447F31">
            <w:pPr>
              <w:pStyle w:val="TAL"/>
              <w:rPr>
                <w:lang w:eastAsia="en-US"/>
              </w:rPr>
            </w:pPr>
            <w:proofErr w:type="spellStart"/>
            <w:r w:rsidRPr="00F4251E">
              <w:rPr>
                <w:lang w:eastAsia="en-US"/>
              </w:rPr>
              <w:t>UE_Initiated_Modification</w:t>
            </w:r>
            <w:proofErr w:type="spellEnd"/>
          </w:p>
        </w:tc>
      </w:tr>
      <w:tr w:rsidR="009F73BC" w:rsidRPr="00F4251E" w14:paraId="7E21869B" w14:textId="77777777" w:rsidTr="001B395D">
        <w:tblPrEx>
          <w:tblCellMar>
            <w:left w:w="108" w:type="dxa"/>
            <w:right w:w="108" w:type="dxa"/>
          </w:tblCellMar>
        </w:tblPrEx>
        <w:tc>
          <w:tcPr>
            <w:tcW w:w="4535" w:type="dxa"/>
            <w:gridSpan w:val="2"/>
          </w:tcPr>
          <w:p w14:paraId="58392276" w14:textId="77777777" w:rsidR="009F73BC" w:rsidRPr="00C132A1" w:rsidRDefault="00247C3B" w:rsidP="0087155B">
            <w:pPr>
              <w:pStyle w:val="TAL"/>
              <w:rPr>
                <w:lang w:val="fr-FR" w:eastAsia="en-US"/>
              </w:rPr>
            </w:pPr>
            <w:r w:rsidRPr="00C132A1">
              <w:rPr>
                <w:lang w:val="fr-FR" w:eastAsia="en-US"/>
              </w:rPr>
              <w:t xml:space="preserve">PDU SESSION MODIFICATION COMPLETE message </w:t>
            </w:r>
            <w:proofErr w:type="spellStart"/>
            <w:r w:rsidRPr="00C132A1">
              <w:rPr>
                <w:lang w:val="fr-FR" w:eastAsia="en-US"/>
              </w:rPr>
              <w:t>identity</w:t>
            </w:r>
            <w:proofErr w:type="spellEnd"/>
          </w:p>
        </w:tc>
        <w:tc>
          <w:tcPr>
            <w:tcW w:w="2267" w:type="dxa"/>
          </w:tcPr>
          <w:p w14:paraId="22EBE4BB" w14:textId="77777777" w:rsidR="009F73BC" w:rsidRPr="00F4251E" w:rsidRDefault="00247C3B" w:rsidP="0087155B">
            <w:pPr>
              <w:pStyle w:val="TAL"/>
              <w:rPr>
                <w:lang w:eastAsia="en-US"/>
              </w:rPr>
            </w:pPr>
            <w:r w:rsidRPr="00F4251E">
              <w:rPr>
                <w:lang w:eastAsia="en-US"/>
              </w:rPr>
              <w:t>‘1100 1100’B</w:t>
            </w:r>
          </w:p>
        </w:tc>
        <w:tc>
          <w:tcPr>
            <w:tcW w:w="1700" w:type="dxa"/>
          </w:tcPr>
          <w:p w14:paraId="4EB2A7EF" w14:textId="77777777" w:rsidR="009F73BC" w:rsidRPr="00F4251E" w:rsidRDefault="009F73BC" w:rsidP="0087155B">
            <w:pPr>
              <w:pStyle w:val="TAL"/>
              <w:rPr>
                <w:lang w:eastAsia="en-US"/>
              </w:rPr>
            </w:pPr>
          </w:p>
        </w:tc>
        <w:tc>
          <w:tcPr>
            <w:tcW w:w="1245" w:type="dxa"/>
          </w:tcPr>
          <w:p w14:paraId="36E15909" w14:textId="77777777" w:rsidR="009F73BC" w:rsidRPr="00F4251E" w:rsidRDefault="009F73BC" w:rsidP="0087155B">
            <w:pPr>
              <w:pStyle w:val="TAL"/>
              <w:rPr>
                <w:lang w:eastAsia="en-US"/>
              </w:rPr>
            </w:pPr>
          </w:p>
        </w:tc>
      </w:tr>
      <w:tr w:rsidR="00247C3B" w:rsidRPr="00F4251E" w14:paraId="3FFEED34" w14:textId="77777777" w:rsidTr="001B395D">
        <w:tblPrEx>
          <w:tblCellMar>
            <w:left w:w="108" w:type="dxa"/>
            <w:right w:w="108" w:type="dxa"/>
          </w:tblCellMar>
        </w:tblPrEx>
        <w:tc>
          <w:tcPr>
            <w:tcW w:w="4535" w:type="dxa"/>
            <w:gridSpan w:val="2"/>
          </w:tcPr>
          <w:p w14:paraId="6735EE6E" w14:textId="77777777" w:rsidR="00247C3B" w:rsidRPr="00F4251E" w:rsidRDefault="00247C3B" w:rsidP="00B2034B">
            <w:pPr>
              <w:pStyle w:val="TAL"/>
              <w:rPr>
                <w:lang w:eastAsia="en-US"/>
              </w:rPr>
            </w:pPr>
            <w:r w:rsidRPr="00F4251E">
              <w:rPr>
                <w:lang w:eastAsia="en-US"/>
              </w:rPr>
              <w:t>Extended protocol configuration options</w:t>
            </w:r>
          </w:p>
        </w:tc>
        <w:tc>
          <w:tcPr>
            <w:tcW w:w="2267" w:type="dxa"/>
          </w:tcPr>
          <w:p w14:paraId="1B08D133" w14:textId="2B17229C" w:rsidR="00247C3B" w:rsidRPr="00F4251E" w:rsidRDefault="00247C3B" w:rsidP="00B2034B">
            <w:pPr>
              <w:pStyle w:val="TAL"/>
              <w:rPr>
                <w:lang w:eastAsia="en-US"/>
              </w:rPr>
            </w:pPr>
            <w:del w:id="371" w:author="MCC TF160" w:date="2025-02-07T18:03:00Z" w16du:dateUtc="2025-02-07T17:03:00Z">
              <w:r w:rsidRPr="00F4251E" w:rsidDel="009120CE">
                <w:rPr>
                  <w:lang w:eastAsia="en-US"/>
                </w:rPr>
                <w:delText>If present: contents not checked</w:delText>
              </w:r>
            </w:del>
            <w:ins w:id="372" w:author="MCC TF160" w:date="2025-02-07T18:03:00Z" w16du:dateUtc="2025-02-07T17:03:00Z">
              <w:r w:rsidR="009120CE">
                <w:rPr>
                  <w:lang w:eastAsia="en-US"/>
                </w:rPr>
                <w:t>Not checked</w:t>
              </w:r>
            </w:ins>
          </w:p>
        </w:tc>
        <w:tc>
          <w:tcPr>
            <w:tcW w:w="1700" w:type="dxa"/>
          </w:tcPr>
          <w:p w14:paraId="3C4E3FD5" w14:textId="77777777" w:rsidR="00247C3B" w:rsidRPr="00F4251E" w:rsidRDefault="00247C3B" w:rsidP="00B2034B">
            <w:pPr>
              <w:pStyle w:val="TAL"/>
              <w:rPr>
                <w:lang w:eastAsia="en-US"/>
              </w:rPr>
            </w:pPr>
          </w:p>
        </w:tc>
        <w:tc>
          <w:tcPr>
            <w:tcW w:w="1245" w:type="dxa"/>
          </w:tcPr>
          <w:p w14:paraId="20F3B1F6" w14:textId="77777777" w:rsidR="00247C3B" w:rsidRPr="00F4251E" w:rsidRDefault="00247C3B" w:rsidP="00B2034B">
            <w:pPr>
              <w:pStyle w:val="TAL"/>
              <w:rPr>
                <w:lang w:eastAsia="en-US"/>
              </w:rPr>
            </w:pPr>
          </w:p>
        </w:tc>
      </w:tr>
      <w:tr w:rsidR="00911B89" w:rsidRPr="00F4251E" w14:paraId="61ED89CB" w14:textId="77777777" w:rsidTr="00911B8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1DEBEA1" w14:textId="77777777" w:rsidR="00911B89" w:rsidRPr="00F4251E" w:rsidRDefault="00911B89" w:rsidP="0022641B">
            <w:pPr>
              <w:pStyle w:val="TAL"/>
              <w:rPr>
                <w:lang w:eastAsia="en-US"/>
              </w:rPr>
            </w:pPr>
            <w:r w:rsidRPr="00F4251E">
              <w:rPr>
                <w:lang w:eastAsia="en-US"/>
              </w:rPr>
              <w:t>Port management information container</w:t>
            </w:r>
          </w:p>
        </w:tc>
        <w:tc>
          <w:tcPr>
            <w:tcW w:w="2267" w:type="dxa"/>
            <w:tcBorders>
              <w:top w:val="single" w:sz="4" w:space="0" w:color="auto"/>
              <w:left w:val="single" w:sz="4" w:space="0" w:color="auto"/>
              <w:bottom w:val="single" w:sz="4" w:space="0" w:color="auto"/>
              <w:right w:val="single" w:sz="4" w:space="0" w:color="auto"/>
            </w:tcBorders>
          </w:tcPr>
          <w:p w14:paraId="4943FF0E" w14:textId="31978800" w:rsidR="00911B89" w:rsidRPr="00F4251E" w:rsidRDefault="00911B89" w:rsidP="0022641B">
            <w:pPr>
              <w:pStyle w:val="TAL"/>
              <w:rPr>
                <w:lang w:eastAsia="en-US"/>
              </w:rPr>
            </w:pPr>
            <w:del w:id="373" w:author="MCC TF160" w:date="2025-02-07T18:03:00Z" w16du:dateUtc="2025-02-07T17:03:00Z">
              <w:r w:rsidRPr="00F4251E" w:rsidDel="009120CE">
                <w:rPr>
                  <w:lang w:eastAsia="en-US"/>
                </w:rPr>
                <w:delText>If present: contents not checked</w:delText>
              </w:r>
            </w:del>
            <w:ins w:id="374" w:author="MCC TF160" w:date="2025-02-07T18:03:00Z" w16du:dateUtc="2025-02-07T17:03:00Z">
              <w:r w:rsidR="009120CE">
                <w:rPr>
                  <w:lang w:eastAsia="en-US"/>
                </w:rPr>
                <w:t>Not checked</w:t>
              </w:r>
            </w:ins>
          </w:p>
        </w:tc>
        <w:tc>
          <w:tcPr>
            <w:tcW w:w="1700" w:type="dxa"/>
            <w:tcBorders>
              <w:top w:val="single" w:sz="4" w:space="0" w:color="auto"/>
              <w:left w:val="single" w:sz="4" w:space="0" w:color="auto"/>
              <w:bottom w:val="single" w:sz="4" w:space="0" w:color="auto"/>
              <w:right w:val="single" w:sz="4" w:space="0" w:color="auto"/>
            </w:tcBorders>
          </w:tcPr>
          <w:p w14:paraId="509C8A63" w14:textId="77777777" w:rsidR="00911B89" w:rsidRPr="00F4251E" w:rsidRDefault="00911B89" w:rsidP="0022641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075CAB0" w14:textId="77777777" w:rsidR="00911B89" w:rsidRPr="00F4251E" w:rsidRDefault="00911B89" w:rsidP="0022641B">
            <w:pPr>
              <w:pStyle w:val="TAL"/>
              <w:rPr>
                <w:lang w:eastAsia="en-US"/>
              </w:rPr>
            </w:pPr>
          </w:p>
        </w:tc>
      </w:tr>
    </w:tbl>
    <w:p w14:paraId="70CC1200" w14:textId="77777777" w:rsidR="009F73BC" w:rsidRPr="00F4251E" w:rsidRDefault="009F73BC" w:rsidP="009F73B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32E56" w:rsidRPr="00F4251E" w14:paraId="7A968479" w14:textId="77777777" w:rsidTr="00447F31">
        <w:tc>
          <w:tcPr>
            <w:tcW w:w="3936" w:type="dxa"/>
          </w:tcPr>
          <w:p w14:paraId="5FDB815C" w14:textId="77777777" w:rsidR="00032E56" w:rsidRPr="00F4251E" w:rsidRDefault="00032E56" w:rsidP="00447F31">
            <w:pPr>
              <w:pStyle w:val="TAH"/>
            </w:pPr>
            <w:r w:rsidRPr="00F4251E">
              <w:t>Condition</w:t>
            </w:r>
          </w:p>
        </w:tc>
        <w:tc>
          <w:tcPr>
            <w:tcW w:w="5811" w:type="dxa"/>
          </w:tcPr>
          <w:p w14:paraId="02FE8DE7" w14:textId="77777777" w:rsidR="00032E56" w:rsidRPr="00F4251E" w:rsidRDefault="00032E56" w:rsidP="00447F31">
            <w:pPr>
              <w:pStyle w:val="TAH"/>
            </w:pPr>
            <w:r w:rsidRPr="00F4251E">
              <w:t>Explanation</w:t>
            </w:r>
          </w:p>
        </w:tc>
      </w:tr>
      <w:tr w:rsidR="00032E56" w:rsidRPr="00F4251E" w14:paraId="23618FEE" w14:textId="77777777" w:rsidTr="00447F31">
        <w:tc>
          <w:tcPr>
            <w:tcW w:w="3936" w:type="dxa"/>
          </w:tcPr>
          <w:p w14:paraId="7B650094" w14:textId="77777777" w:rsidR="00032E56" w:rsidRPr="00F4251E" w:rsidRDefault="00032E56" w:rsidP="00447F31">
            <w:pPr>
              <w:pStyle w:val="TAL"/>
            </w:pPr>
            <w:proofErr w:type="spellStart"/>
            <w:r w:rsidRPr="00F4251E">
              <w:t>UE_Initiated_Modification</w:t>
            </w:r>
            <w:proofErr w:type="spellEnd"/>
          </w:p>
        </w:tc>
        <w:tc>
          <w:tcPr>
            <w:tcW w:w="5811" w:type="dxa"/>
          </w:tcPr>
          <w:p w14:paraId="6CD430D0" w14:textId="77777777" w:rsidR="00032E56" w:rsidRPr="00F4251E" w:rsidRDefault="00032E56" w:rsidP="00447F31">
            <w:pPr>
              <w:pStyle w:val="TAL"/>
            </w:pPr>
            <w:r w:rsidRPr="00F4251E">
              <w:t xml:space="preserve">If this message was triggered by a </w:t>
            </w:r>
            <w:r w:rsidRPr="00F4251E">
              <w:rPr>
                <w:iCs/>
              </w:rPr>
              <w:t>PDU SESSION MODIFICATION REQUEST message sent by the UE</w:t>
            </w:r>
          </w:p>
        </w:tc>
      </w:tr>
    </w:tbl>
    <w:p w14:paraId="70DB5461" w14:textId="77777777" w:rsidR="00032E56" w:rsidRPr="00F4251E" w:rsidRDefault="00032E56" w:rsidP="009F73BC"/>
    <w:p w14:paraId="294112E9" w14:textId="77777777" w:rsidR="009F73BC" w:rsidRPr="00F4251E" w:rsidRDefault="009F73BC" w:rsidP="00AC6BFC">
      <w:pPr>
        <w:pStyle w:val="Heading4"/>
      </w:pPr>
      <w:bookmarkStart w:id="375" w:name="_Toc21354099"/>
      <w:bookmarkStart w:id="376" w:name="_Toc27749718"/>
      <w:r w:rsidRPr="00F4251E">
        <w:rPr>
          <w:i/>
        </w:rPr>
        <w:t>–</w:t>
      </w:r>
      <w:r w:rsidRPr="00F4251E">
        <w:rPr>
          <w:i/>
        </w:rPr>
        <w:tab/>
        <w:t>PDU session modification command reject</w:t>
      </w:r>
      <w:bookmarkEnd w:id="375"/>
      <w:bookmarkEnd w:id="376"/>
    </w:p>
    <w:p w14:paraId="407F5048" w14:textId="77777777" w:rsidR="009F73BC" w:rsidRPr="00F4251E" w:rsidRDefault="009F73BC" w:rsidP="009F73BC">
      <w:pPr>
        <w:pStyle w:val="TH"/>
        <w:rPr>
          <w:iCs/>
        </w:rPr>
      </w:pPr>
      <w:bookmarkStart w:id="377" w:name="_CRTable4_7_211"/>
      <w:r w:rsidRPr="00F4251E">
        <w:t xml:space="preserve">Table </w:t>
      </w:r>
      <w:bookmarkEnd w:id="377"/>
      <w:r w:rsidRPr="00F4251E">
        <w:t xml:space="preserve">4.7.2-11: </w:t>
      </w:r>
      <w:r w:rsidRPr="00F4251E">
        <w:rPr>
          <w:iCs/>
        </w:rPr>
        <w:t>PDU SESSION MODIFICATION COMMAND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47D8A59C"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F37B99D" w14:textId="77777777" w:rsidR="009F73BC" w:rsidRPr="00F4251E" w:rsidRDefault="009F73BC" w:rsidP="0087155B">
            <w:pPr>
              <w:pStyle w:val="TAL"/>
              <w:rPr>
                <w:lang w:eastAsia="en-US"/>
              </w:rPr>
            </w:pPr>
            <w:r w:rsidRPr="00F4251E">
              <w:rPr>
                <w:lang w:eastAsia="en-US"/>
              </w:rPr>
              <w:t>Derivation Path: 24.501 clause 8.3.11</w:t>
            </w:r>
          </w:p>
        </w:tc>
      </w:tr>
      <w:tr w:rsidR="009F73BC" w:rsidRPr="00F4251E" w14:paraId="17B2EF1B" w14:textId="77777777" w:rsidTr="0087155B">
        <w:tblPrEx>
          <w:tblCellMar>
            <w:left w:w="108" w:type="dxa"/>
            <w:right w:w="108" w:type="dxa"/>
          </w:tblCellMar>
        </w:tblPrEx>
        <w:tc>
          <w:tcPr>
            <w:tcW w:w="4535" w:type="dxa"/>
            <w:gridSpan w:val="2"/>
          </w:tcPr>
          <w:p w14:paraId="5D5628F6" w14:textId="77777777" w:rsidR="009F73BC" w:rsidRPr="00F4251E" w:rsidRDefault="009F73BC" w:rsidP="0087155B">
            <w:pPr>
              <w:pStyle w:val="TAH"/>
              <w:rPr>
                <w:lang w:eastAsia="en-US"/>
              </w:rPr>
            </w:pPr>
            <w:r w:rsidRPr="00F4251E">
              <w:rPr>
                <w:lang w:eastAsia="en-US"/>
              </w:rPr>
              <w:t>Information Element</w:t>
            </w:r>
          </w:p>
        </w:tc>
        <w:tc>
          <w:tcPr>
            <w:tcW w:w="2267" w:type="dxa"/>
          </w:tcPr>
          <w:p w14:paraId="4D6E56A9" w14:textId="77777777" w:rsidR="009F73BC" w:rsidRPr="00F4251E" w:rsidRDefault="009F73BC" w:rsidP="0087155B">
            <w:pPr>
              <w:pStyle w:val="TAH"/>
              <w:rPr>
                <w:lang w:eastAsia="en-US"/>
              </w:rPr>
            </w:pPr>
            <w:r w:rsidRPr="00F4251E">
              <w:rPr>
                <w:lang w:eastAsia="en-US"/>
              </w:rPr>
              <w:t>Value/remark</w:t>
            </w:r>
          </w:p>
        </w:tc>
        <w:tc>
          <w:tcPr>
            <w:tcW w:w="1700" w:type="dxa"/>
          </w:tcPr>
          <w:p w14:paraId="1CFF5D73" w14:textId="77777777" w:rsidR="009F73BC" w:rsidRPr="00F4251E" w:rsidRDefault="009F73BC" w:rsidP="0087155B">
            <w:pPr>
              <w:pStyle w:val="TAH"/>
              <w:rPr>
                <w:lang w:eastAsia="en-US"/>
              </w:rPr>
            </w:pPr>
            <w:r w:rsidRPr="00F4251E">
              <w:rPr>
                <w:lang w:eastAsia="en-US"/>
              </w:rPr>
              <w:t>Comment</w:t>
            </w:r>
          </w:p>
        </w:tc>
        <w:tc>
          <w:tcPr>
            <w:tcW w:w="1245" w:type="dxa"/>
          </w:tcPr>
          <w:p w14:paraId="0BB0C645" w14:textId="77777777" w:rsidR="009F73BC" w:rsidRPr="00F4251E" w:rsidRDefault="009F73BC" w:rsidP="0087155B">
            <w:pPr>
              <w:pStyle w:val="TAH"/>
              <w:rPr>
                <w:lang w:eastAsia="en-US"/>
              </w:rPr>
            </w:pPr>
            <w:r w:rsidRPr="00F4251E">
              <w:rPr>
                <w:lang w:eastAsia="en-US"/>
              </w:rPr>
              <w:t>Condition</w:t>
            </w:r>
          </w:p>
        </w:tc>
      </w:tr>
      <w:tr w:rsidR="009F73BC" w:rsidRPr="00F4251E" w14:paraId="53BCF338" w14:textId="77777777" w:rsidTr="0087155B">
        <w:tblPrEx>
          <w:tblCellMar>
            <w:left w:w="108" w:type="dxa"/>
            <w:right w:w="108" w:type="dxa"/>
          </w:tblCellMar>
        </w:tblPrEx>
        <w:tc>
          <w:tcPr>
            <w:tcW w:w="4535" w:type="dxa"/>
            <w:gridSpan w:val="2"/>
          </w:tcPr>
          <w:p w14:paraId="468B8E77"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72E532C9" w14:textId="77777777" w:rsidR="009F73BC" w:rsidRPr="00F4251E" w:rsidRDefault="00247C3B" w:rsidP="0087155B">
            <w:pPr>
              <w:pStyle w:val="TAL"/>
              <w:rPr>
                <w:lang w:eastAsia="en-US"/>
              </w:rPr>
            </w:pPr>
            <w:r w:rsidRPr="00F4251E">
              <w:rPr>
                <w:lang w:eastAsia="en-US"/>
              </w:rPr>
              <w:t>‘0010 1110’B</w:t>
            </w:r>
          </w:p>
        </w:tc>
        <w:tc>
          <w:tcPr>
            <w:tcW w:w="1700" w:type="dxa"/>
          </w:tcPr>
          <w:p w14:paraId="5DDA34C4" w14:textId="77777777" w:rsidR="009F73BC" w:rsidRPr="00F4251E" w:rsidRDefault="00247C3B" w:rsidP="0087155B">
            <w:pPr>
              <w:pStyle w:val="TAL"/>
              <w:rPr>
                <w:lang w:eastAsia="en-US"/>
              </w:rPr>
            </w:pPr>
            <w:r w:rsidRPr="00F4251E">
              <w:rPr>
                <w:lang w:eastAsia="en-US"/>
              </w:rPr>
              <w:t>5GS session management messages</w:t>
            </w:r>
          </w:p>
        </w:tc>
        <w:tc>
          <w:tcPr>
            <w:tcW w:w="1245" w:type="dxa"/>
          </w:tcPr>
          <w:p w14:paraId="172724D6" w14:textId="77777777" w:rsidR="009F73BC" w:rsidRPr="00F4251E" w:rsidRDefault="009F73BC" w:rsidP="0087155B">
            <w:pPr>
              <w:pStyle w:val="TAL"/>
              <w:rPr>
                <w:lang w:eastAsia="en-US"/>
              </w:rPr>
            </w:pPr>
          </w:p>
        </w:tc>
      </w:tr>
      <w:tr w:rsidR="009F73BC" w:rsidRPr="00F4251E" w14:paraId="1162DE63" w14:textId="77777777" w:rsidTr="0087155B">
        <w:tblPrEx>
          <w:tblCellMar>
            <w:left w:w="108" w:type="dxa"/>
            <w:right w:w="108" w:type="dxa"/>
          </w:tblCellMar>
        </w:tblPrEx>
        <w:tc>
          <w:tcPr>
            <w:tcW w:w="4535" w:type="dxa"/>
            <w:gridSpan w:val="2"/>
          </w:tcPr>
          <w:p w14:paraId="12CB7E25" w14:textId="77777777" w:rsidR="009F73BC" w:rsidRPr="00F4251E" w:rsidRDefault="009F73BC" w:rsidP="0087155B">
            <w:pPr>
              <w:pStyle w:val="TAL"/>
              <w:rPr>
                <w:lang w:eastAsia="en-US"/>
              </w:rPr>
            </w:pPr>
            <w:r w:rsidRPr="00F4251E">
              <w:rPr>
                <w:lang w:eastAsia="en-US"/>
              </w:rPr>
              <w:t>PDU session ID</w:t>
            </w:r>
          </w:p>
        </w:tc>
        <w:tc>
          <w:tcPr>
            <w:tcW w:w="2267" w:type="dxa"/>
          </w:tcPr>
          <w:p w14:paraId="23B2F9E8" w14:textId="77777777" w:rsidR="009F73BC" w:rsidRPr="00F4251E" w:rsidRDefault="00247C3B" w:rsidP="0087155B">
            <w:pPr>
              <w:pStyle w:val="TAL"/>
              <w:rPr>
                <w:lang w:eastAsia="en-US"/>
              </w:rPr>
            </w:pPr>
            <w:r w:rsidRPr="00F4251E">
              <w:rPr>
                <w:lang w:eastAsia="en-US"/>
              </w:rPr>
              <w:t xml:space="preserve">The value indicated in </w:t>
            </w:r>
            <w:r w:rsidRPr="00F4251E">
              <w:rPr>
                <w:iCs/>
                <w:lang w:eastAsia="en-US"/>
              </w:rPr>
              <w:t xml:space="preserve">PDU SESSION MODIFICATION COMMAND </w:t>
            </w:r>
            <w:r w:rsidRPr="00F4251E">
              <w:rPr>
                <w:lang w:eastAsia="en-US"/>
              </w:rPr>
              <w:t>message</w:t>
            </w:r>
          </w:p>
        </w:tc>
        <w:tc>
          <w:tcPr>
            <w:tcW w:w="1700" w:type="dxa"/>
          </w:tcPr>
          <w:p w14:paraId="2429F00E" w14:textId="77777777" w:rsidR="009F73BC" w:rsidRPr="00F4251E" w:rsidRDefault="009F73BC" w:rsidP="0087155B">
            <w:pPr>
              <w:pStyle w:val="TAL"/>
              <w:rPr>
                <w:rFonts w:eastAsia="MS PGothic"/>
                <w:lang w:eastAsia="en-US"/>
              </w:rPr>
            </w:pPr>
          </w:p>
        </w:tc>
        <w:tc>
          <w:tcPr>
            <w:tcW w:w="1245" w:type="dxa"/>
          </w:tcPr>
          <w:p w14:paraId="77EB1A74" w14:textId="77777777" w:rsidR="009F73BC" w:rsidRPr="00F4251E" w:rsidRDefault="009F73BC" w:rsidP="0087155B">
            <w:pPr>
              <w:pStyle w:val="TAL"/>
              <w:rPr>
                <w:lang w:eastAsia="en-US"/>
              </w:rPr>
            </w:pPr>
          </w:p>
        </w:tc>
      </w:tr>
      <w:tr w:rsidR="009F73BC" w:rsidRPr="00F4251E" w14:paraId="21C3074F" w14:textId="77777777" w:rsidTr="0087155B">
        <w:tblPrEx>
          <w:tblCellMar>
            <w:left w:w="108" w:type="dxa"/>
            <w:right w:w="108" w:type="dxa"/>
          </w:tblCellMar>
        </w:tblPrEx>
        <w:tc>
          <w:tcPr>
            <w:tcW w:w="4535" w:type="dxa"/>
            <w:gridSpan w:val="2"/>
            <w:tcBorders>
              <w:bottom w:val="single" w:sz="4" w:space="0" w:color="auto"/>
            </w:tcBorders>
          </w:tcPr>
          <w:p w14:paraId="18FA3463" w14:textId="77777777" w:rsidR="009F73BC" w:rsidRPr="00F4251E" w:rsidRDefault="009F73BC" w:rsidP="0087155B">
            <w:pPr>
              <w:pStyle w:val="TAL"/>
              <w:rPr>
                <w:lang w:eastAsia="en-US"/>
              </w:rPr>
            </w:pPr>
            <w:r w:rsidRPr="00F4251E">
              <w:rPr>
                <w:lang w:eastAsia="en-US"/>
              </w:rPr>
              <w:t>PTI</w:t>
            </w:r>
          </w:p>
        </w:tc>
        <w:tc>
          <w:tcPr>
            <w:tcW w:w="2267" w:type="dxa"/>
          </w:tcPr>
          <w:p w14:paraId="51B88B30" w14:textId="77777777" w:rsidR="009F73BC" w:rsidRPr="00F4251E" w:rsidRDefault="00247C3B" w:rsidP="0087155B">
            <w:pPr>
              <w:pStyle w:val="TAL"/>
              <w:rPr>
                <w:lang w:eastAsia="en-US"/>
              </w:rPr>
            </w:pPr>
            <w:r w:rsidRPr="00F4251E">
              <w:rPr>
                <w:lang w:eastAsia="en-US"/>
              </w:rPr>
              <w:t>'0000 0000'B</w:t>
            </w:r>
          </w:p>
        </w:tc>
        <w:tc>
          <w:tcPr>
            <w:tcW w:w="1700" w:type="dxa"/>
          </w:tcPr>
          <w:p w14:paraId="2FC08662" w14:textId="77777777" w:rsidR="009F73BC" w:rsidRPr="00F4251E" w:rsidRDefault="00247C3B" w:rsidP="0087155B">
            <w:pPr>
              <w:pStyle w:val="TAL"/>
              <w:rPr>
                <w:lang w:eastAsia="en-US"/>
              </w:rPr>
            </w:pPr>
            <w:r w:rsidRPr="00F4251E">
              <w:rPr>
                <w:lang w:eastAsia="en-US"/>
              </w:rPr>
              <w:t>No procedure transaction identity assigned</w:t>
            </w:r>
          </w:p>
        </w:tc>
        <w:tc>
          <w:tcPr>
            <w:tcW w:w="1245" w:type="dxa"/>
          </w:tcPr>
          <w:p w14:paraId="07F01E32" w14:textId="77777777" w:rsidR="009F73BC" w:rsidRPr="00F4251E" w:rsidRDefault="009F73BC" w:rsidP="0087155B">
            <w:pPr>
              <w:pStyle w:val="TAL"/>
              <w:rPr>
                <w:lang w:eastAsia="en-US"/>
              </w:rPr>
            </w:pPr>
          </w:p>
        </w:tc>
      </w:tr>
      <w:tr w:rsidR="009F73BC" w:rsidRPr="00F4251E" w14:paraId="72B84E3A" w14:textId="77777777" w:rsidTr="0087155B">
        <w:tblPrEx>
          <w:tblCellMar>
            <w:left w:w="108" w:type="dxa"/>
            <w:right w:w="108" w:type="dxa"/>
          </w:tblCellMar>
        </w:tblPrEx>
        <w:tc>
          <w:tcPr>
            <w:tcW w:w="4535" w:type="dxa"/>
            <w:gridSpan w:val="2"/>
          </w:tcPr>
          <w:p w14:paraId="51FC1C71" w14:textId="77777777" w:rsidR="009F73BC" w:rsidRPr="00F4251E" w:rsidRDefault="00247C3B" w:rsidP="0087155B">
            <w:pPr>
              <w:pStyle w:val="TAL"/>
              <w:rPr>
                <w:lang w:eastAsia="en-US"/>
              </w:rPr>
            </w:pPr>
            <w:r w:rsidRPr="00F4251E">
              <w:rPr>
                <w:lang w:eastAsia="en-US"/>
              </w:rPr>
              <w:t>PDU SESSION MODIFICATION COMMAND REJECT message identity</w:t>
            </w:r>
          </w:p>
        </w:tc>
        <w:tc>
          <w:tcPr>
            <w:tcW w:w="2267" w:type="dxa"/>
          </w:tcPr>
          <w:p w14:paraId="4FDC0479" w14:textId="77777777" w:rsidR="009F73BC" w:rsidRPr="00F4251E" w:rsidRDefault="00247C3B" w:rsidP="0087155B">
            <w:pPr>
              <w:pStyle w:val="TAL"/>
              <w:rPr>
                <w:lang w:eastAsia="en-US"/>
              </w:rPr>
            </w:pPr>
            <w:r w:rsidRPr="00F4251E">
              <w:rPr>
                <w:lang w:eastAsia="en-US"/>
              </w:rPr>
              <w:t>‘1100 1101’B</w:t>
            </w:r>
          </w:p>
        </w:tc>
        <w:tc>
          <w:tcPr>
            <w:tcW w:w="1700" w:type="dxa"/>
          </w:tcPr>
          <w:p w14:paraId="46A4859A" w14:textId="77777777" w:rsidR="009F73BC" w:rsidRPr="00F4251E" w:rsidRDefault="009F73BC" w:rsidP="0087155B">
            <w:pPr>
              <w:pStyle w:val="TAL"/>
              <w:rPr>
                <w:lang w:eastAsia="en-US"/>
              </w:rPr>
            </w:pPr>
          </w:p>
        </w:tc>
        <w:tc>
          <w:tcPr>
            <w:tcW w:w="1245" w:type="dxa"/>
          </w:tcPr>
          <w:p w14:paraId="30A63126" w14:textId="77777777" w:rsidR="009F73BC" w:rsidRPr="00F4251E" w:rsidRDefault="009F73BC" w:rsidP="0087155B">
            <w:pPr>
              <w:pStyle w:val="TAL"/>
              <w:rPr>
                <w:lang w:eastAsia="en-US"/>
              </w:rPr>
            </w:pPr>
          </w:p>
        </w:tc>
      </w:tr>
      <w:tr w:rsidR="00247C3B" w:rsidRPr="00F4251E" w14:paraId="4C10EDB5" w14:textId="77777777" w:rsidTr="00B2034B">
        <w:tblPrEx>
          <w:tblCellMar>
            <w:left w:w="108" w:type="dxa"/>
            <w:right w:w="108" w:type="dxa"/>
          </w:tblCellMar>
        </w:tblPrEx>
        <w:tc>
          <w:tcPr>
            <w:tcW w:w="4535" w:type="dxa"/>
            <w:gridSpan w:val="2"/>
          </w:tcPr>
          <w:p w14:paraId="239DF597" w14:textId="77777777" w:rsidR="00247C3B" w:rsidRPr="00F4251E" w:rsidRDefault="00247C3B" w:rsidP="00B2034B">
            <w:pPr>
              <w:pStyle w:val="TAL"/>
              <w:rPr>
                <w:lang w:eastAsia="en-US"/>
              </w:rPr>
            </w:pPr>
            <w:r w:rsidRPr="00F4251E">
              <w:rPr>
                <w:lang w:eastAsia="en-US"/>
              </w:rPr>
              <w:t>5GSM cause</w:t>
            </w:r>
          </w:p>
        </w:tc>
        <w:tc>
          <w:tcPr>
            <w:tcW w:w="2267" w:type="dxa"/>
          </w:tcPr>
          <w:p w14:paraId="7DE378B2" w14:textId="1D492CDD" w:rsidR="00247C3B" w:rsidRPr="00F4251E" w:rsidRDefault="00247C3B" w:rsidP="00B2034B">
            <w:pPr>
              <w:pStyle w:val="TAL"/>
              <w:rPr>
                <w:lang w:eastAsia="en-US"/>
              </w:rPr>
            </w:pPr>
            <w:del w:id="378" w:author="MCC TF160" w:date="2025-02-07T18:03:00Z" w16du:dateUtc="2025-02-07T17:03:00Z">
              <w:r w:rsidRPr="00F4251E" w:rsidDel="009120CE">
                <w:rPr>
                  <w:lang w:eastAsia="en-US"/>
                </w:rPr>
                <w:delText>If present: contents not checked</w:delText>
              </w:r>
            </w:del>
            <w:ins w:id="379" w:author="MCC TF160" w:date="2025-02-07T18:03:00Z" w16du:dateUtc="2025-02-07T17:03:00Z">
              <w:r w:rsidR="009120CE">
                <w:rPr>
                  <w:lang w:eastAsia="en-US"/>
                </w:rPr>
                <w:t>Not checked</w:t>
              </w:r>
            </w:ins>
          </w:p>
        </w:tc>
        <w:tc>
          <w:tcPr>
            <w:tcW w:w="1700" w:type="dxa"/>
          </w:tcPr>
          <w:p w14:paraId="1A9A3283" w14:textId="77777777" w:rsidR="00247C3B" w:rsidRPr="00F4251E" w:rsidRDefault="00247C3B" w:rsidP="00B2034B">
            <w:pPr>
              <w:pStyle w:val="TAL"/>
              <w:rPr>
                <w:lang w:eastAsia="en-US"/>
              </w:rPr>
            </w:pPr>
          </w:p>
        </w:tc>
        <w:tc>
          <w:tcPr>
            <w:tcW w:w="1245" w:type="dxa"/>
          </w:tcPr>
          <w:p w14:paraId="28908A28" w14:textId="77777777" w:rsidR="00247C3B" w:rsidRPr="00F4251E" w:rsidRDefault="00247C3B" w:rsidP="00B2034B">
            <w:pPr>
              <w:pStyle w:val="TAL"/>
              <w:rPr>
                <w:lang w:eastAsia="en-US"/>
              </w:rPr>
            </w:pPr>
          </w:p>
        </w:tc>
      </w:tr>
      <w:tr w:rsidR="00247C3B" w:rsidRPr="00F4251E" w14:paraId="410437A3" w14:textId="77777777" w:rsidTr="00B2034B">
        <w:tblPrEx>
          <w:tblCellMar>
            <w:left w:w="108" w:type="dxa"/>
            <w:right w:w="108" w:type="dxa"/>
          </w:tblCellMar>
        </w:tblPrEx>
        <w:tc>
          <w:tcPr>
            <w:tcW w:w="4535" w:type="dxa"/>
            <w:gridSpan w:val="2"/>
          </w:tcPr>
          <w:p w14:paraId="407C160A" w14:textId="77777777" w:rsidR="00247C3B" w:rsidRPr="00F4251E" w:rsidRDefault="00247C3B" w:rsidP="00B2034B">
            <w:pPr>
              <w:pStyle w:val="TAL"/>
              <w:rPr>
                <w:lang w:eastAsia="en-US"/>
              </w:rPr>
            </w:pPr>
            <w:r w:rsidRPr="00F4251E">
              <w:rPr>
                <w:lang w:eastAsia="en-US"/>
              </w:rPr>
              <w:t>Extended protocol configuration options</w:t>
            </w:r>
          </w:p>
        </w:tc>
        <w:tc>
          <w:tcPr>
            <w:tcW w:w="2267" w:type="dxa"/>
          </w:tcPr>
          <w:p w14:paraId="73665CF0" w14:textId="1B4ACAFE" w:rsidR="00247C3B" w:rsidRPr="00F4251E" w:rsidRDefault="00247C3B" w:rsidP="00B2034B">
            <w:pPr>
              <w:pStyle w:val="TAL"/>
              <w:rPr>
                <w:lang w:eastAsia="en-US"/>
              </w:rPr>
            </w:pPr>
            <w:del w:id="380" w:author="MCC TF160" w:date="2025-02-07T18:03:00Z" w16du:dateUtc="2025-02-07T17:03:00Z">
              <w:r w:rsidRPr="00F4251E" w:rsidDel="009120CE">
                <w:rPr>
                  <w:lang w:eastAsia="en-US"/>
                </w:rPr>
                <w:delText>If present: contents not checked</w:delText>
              </w:r>
            </w:del>
            <w:ins w:id="381" w:author="MCC TF160" w:date="2025-02-07T18:03:00Z" w16du:dateUtc="2025-02-07T17:03:00Z">
              <w:r w:rsidR="009120CE">
                <w:rPr>
                  <w:lang w:eastAsia="en-US"/>
                </w:rPr>
                <w:t>Not checked</w:t>
              </w:r>
            </w:ins>
          </w:p>
        </w:tc>
        <w:tc>
          <w:tcPr>
            <w:tcW w:w="1700" w:type="dxa"/>
          </w:tcPr>
          <w:p w14:paraId="39086530" w14:textId="77777777" w:rsidR="00247C3B" w:rsidRPr="00F4251E" w:rsidRDefault="00247C3B" w:rsidP="00B2034B">
            <w:pPr>
              <w:pStyle w:val="TAL"/>
              <w:rPr>
                <w:lang w:eastAsia="en-US"/>
              </w:rPr>
            </w:pPr>
          </w:p>
        </w:tc>
        <w:tc>
          <w:tcPr>
            <w:tcW w:w="1245" w:type="dxa"/>
          </w:tcPr>
          <w:p w14:paraId="121EC1F9" w14:textId="77777777" w:rsidR="00247C3B" w:rsidRPr="00F4251E" w:rsidRDefault="00247C3B" w:rsidP="00B2034B">
            <w:pPr>
              <w:pStyle w:val="TAL"/>
              <w:rPr>
                <w:lang w:eastAsia="en-US"/>
              </w:rPr>
            </w:pPr>
          </w:p>
        </w:tc>
      </w:tr>
    </w:tbl>
    <w:p w14:paraId="59D73B4F" w14:textId="77777777" w:rsidR="009F73BC" w:rsidRPr="00F4251E" w:rsidRDefault="009F73BC" w:rsidP="009F73BC"/>
    <w:p w14:paraId="310B3066" w14:textId="77777777" w:rsidR="009F73BC" w:rsidRPr="00F4251E" w:rsidRDefault="009F73BC" w:rsidP="00AC6BFC">
      <w:pPr>
        <w:pStyle w:val="Heading4"/>
      </w:pPr>
      <w:bookmarkStart w:id="382" w:name="_Toc21354100"/>
      <w:bookmarkStart w:id="383" w:name="_Toc27749719"/>
      <w:r w:rsidRPr="00F4251E">
        <w:rPr>
          <w:i/>
        </w:rPr>
        <w:lastRenderedPageBreak/>
        <w:t>–</w:t>
      </w:r>
      <w:r w:rsidRPr="00F4251E">
        <w:rPr>
          <w:i/>
        </w:rPr>
        <w:tab/>
        <w:t>PDU session release request</w:t>
      </w:r>
      <w:bookmarkEnd w:id="382"/>
      <w:bookmarkEnd w:id="383"/>
    </w:p>
    <w:p w14:paraId="154C85B6" w14:textId="77777777" w:rsidR="009F73BC" w:rsidRPr="00F4251E" w:rsidRDefault="009F73BC" w:rsidP="009F73BC">
      <w:pPr>
        <w:pStyle w:val="TH"/>
        <w:rPr>
          <w:iCs/>
        </w:rPr>
      </w:pPr>
      <w:bookmarkStart w:id="384" w:name="_CRTable4_7_212"/>
      <w:r w:rsidRPr="00F4251E">
        <w:t xml:space="preserve">Table </w:t>
      </w:r>
      <w:bookmarkEnd w:id="384"/>
      <w:r w:rsidRPr="00F4251E">
        <w:t xml:space="preserve">4.7.2-12: </w:t>
      </w:r>
      <w:r w:rsidRPr="00F4251E">
        <w:rPr>
          <w:iCs/>
        </w:rPr>
        <w:t>PDU SESSION RELEASE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58D926EB"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3B243A0" w14:textId="77777777" w:rsidR="009F73BC" w:rsidRPr="00F4251E" w:rsidRDefault="009F73BC" w:rsidP="0087155B">
            <w:pPr>
              <w:pStyle w:val="TAL"/>
              <w:rPr>
                <w:lang w:eastAsia="en-US"/>
              </w:rPr>
            </w:pPr>
            <w:r w:rsidRPr="00F4251E">
              <w:rPr>
                <w:lang w:eastAsia="en-US"/>
              </w:rPr>
              <w:t>Derivation Path: 24.501 clause 8.3.12</w:t>
            </w:r>
          </w:p>
        </w:tc>
      </w:tr>
      <w:tr w:rsidR="009F73BC" w:rsidRPr="00F4251E" w14:paraId="3F4602BA" w14:textId="77777777" w:rsidTr="0087155B">
        <w:tblPrEx>
          <w:tblCellMar>
            <w:left w:w="108" w:type="dxa"/>
            <w:right w:w="108" w:type="dxa"/>
          </w:tblCellMar>
        </w:tblPrEx>
        <w:tc>
          <w:tcPr>
            <w:tcW w:w="4535" w:type="dxa"/>
            <w:gridSpan w:val="2"/>
          </w:tcPr>
          <w:p w14:paraId="1DB6DE63" w14:textId="77777777" w:rsidR="009F73BC" w:rsidRPr="00F4251E" w:rsidRDefault="009F73BC" w:rsidP="0087155B">
            <w:pPr>
              <w:pStyle w:val="TAH"/>
              <w:rPr>
                <w:lang w:eastAsia="en-US"/>
              </w:rPr>
            </w:pPr>
            <w:r w:rsidRPr="00F4251E">
              <w:rPr>
                <w:lang w:eastAsia="en-US"/>
              </w:rPr>
              <w:t>Information Element</w:t>
            </w:r>
          </w:p>
        </w:tc>
        <w:tc>
          <w:tcPr>
            <w:tcW w:w="2267" w:type="dxa"/>
          </w:tcPr>
          <w:p w14:paraId="0B7E4DB7" w14:textId="77777777" w:rsidR="009F73BC" w:rsidRPr="00F4251E" w:rsidRDefault="009F73BC" w:rsidP="0087155B">
            <w:pPr>
              <w:pStyle w:val="TAH"/>
              <w:rPr>
                <w:lang w:eastAsia="en-US"/>
              </w:rPr>
            </w:pPr>
            <w:r w:rsidRPr="00F4251E">
              <w:rPr>
                <w:lang w:eastAsia="en-US"/>
              </w:rPr>
              <w:t>Value/remark</w:t>
            </w:r>
          </w:p>
        </w:tc>
        <w:tc>
          <w:tcPr>
            <w:tcW w:w="1700" w:type="dxa"/>
          </w:tcPr>
          <w:p w14:paraId="07781F7B" w14:textId="77777777" w:rsidR="009F73BC" w:rsidRPr="00F4251E" w:rsidRDefault="009F73BC" w:rsidP="0087155B">
            <w:pPr>
              <w:pStyle w:val="TAH"/>
              <w:rPr>
                <w:lang w:eastAsia="en-US"/>
              </w:rPr>
            </w:pPr>
            <w:r w:rsidRPr="00F4251E">
              <w:rPr>
                <w:lang w:eastAsia="en-US"/>
              </w:rPr>
              <w:t>Comment</w:t>
            </w:r>
          </w:p>
        </w:tc>
        <w:tc>
          <w:tcPr>
            <w:tcW w:w="1245" w:type="dxa"/>
          </w:tcPr>
          <w:p w14:paraId="265C556D" w14:textId="77777777" w:rsidR="009F73BC" w:rsidRPr="00F4251E" w:rsidRDefault="009F73BC" w:rsidP="0087155B">
            <w:pPr>
              <w:pStyle w:val="TAH"/>
              <w:rPr>
                <w:lang w:eastAsia="en-US"/>
              </w:rPr>
            </w:pPr>
            <w:r w:rsidRPr="00F4251E">
              <w:rPr>
                <w:lang w:eastAsia="en-US"/>
              </w:rPr>
              <w:t>Condition</w:t>
            </w:r>
          </w:p>
        </w:tc>
      </w:tr>
      <w:tr w:rsidR="009F73BC" w:rsidRPr="00F4251E" w14:paraId="1CDE6C99" w14:textId="77777777" w:rsidTr="0087155B">
        <w:tblPrEx>
          <w:tblCellMar>
            <w:left w:w="108" w:type="dxa"/>
            <w:right w:w="108" w:type="dxa"/>
          </w:tblCellMar>
        </w:tblPrEx>
        <w:tc>
          <w:tcPr>
            <w:tcW w:w="4535" w:type="dxa"/>
            <w:gridSpan w:val="2"/>
          </w:tcPr>
          <w:p w14:paraId="7BE36206"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5D3472D2" w14:textId="77777777" w:rsidR="009F73BC" w:rsidRPr="00F4251E" w:rsidRDefault="00F97391" w:rsidP="0087155B">
            <w:pPr>
              <w:pStyle w:val="TAL"/>
              <w:rPr>
                <w:lang w:eastAsia="en-US"/>
              </w:rPr>
            </w:pPr>
            <w:r w:rsidRPr="00F4251E">
              <w:rPr>
                <w:lang w:eastAsia="en-US"/>
              </w:rPr>
              <w:t>‘0010 1110’B</w:t>
            </w:r>
          </w:p>
        </w:tc>
        <w:tc>
          <w:tcPr>
            <w:tcW w:w="1700" w:type="dxa"/>
          </w:tcPr>
          <w:p w14:paraId="4025B8D5" w14:textId="77777777" w:rsidR="009F73BC" w:rsidRPr="00F4251E" w:rsidRDefault="00F97391" w:rsidP="0087155B">
            <w:pPr>
              <w:pStyle w:val="TAL"/>
              <w:rPr>
                <w:lang w:eastAsia="en-US"/>
              </w:rPr>
            </w:pPr>
            <w:r w:rsidRPr="00F4251E">
              <w:rPr>
                <w:lang w:eastAsia="en-US"/>
              </w:rPr>
              <w:t>5GS session management messages</w:t>
            </w:r>
          </w:p>
        </w:tc>
        <w:tc>
          <w:tcPr>
            <w:tcW w:w="1245" w:type="dxa"/>
          </w:tcPr>
          <w:p w14:paraId="0230955B" w14:textId="77777777" w:rsidR="009F73BC" w:rsidRPr="00F4251E" w:rsidRDefault="009F73BC" w:rsidP="0087155B">
            <w:pPr>
              <w:pStyle w:val="TAL"/>
              <w:rPr>
                <w:lang w:eastAsia="en-US"/>
              </w:rPr>
            </w:pPr>
          </w:p>
        </w:tc>
      </w:tr>
      <w:tr w:rsidR="009F73BC" w:rsidRPr="00F4251E" w14:paraId="296940BF" w14:textId="77777777" w:rsidTr="0087155B">
        <w:tblPrEx>
          <w:tblCellMar>
            <w:left w:w="108" w:type="dxa"/>
            <w:right w:w="108" w:type="dxa"/>
          </w:tblCellMar>
        </w:tblPrEx>
        <w:tc>
          <w:tcPr>
            <w:tcW w:w="4535" w:type="dxa"/>
            <w:gridSpan w:val="2"/>
          </w:tcPr>
          <w:p w14:paraId="1BF8E754" w14:textId="77777777" w:rsidR="009F73BC" w:rsidRPr="00F4251E" w:rsidRDefault="009F73BC" w:rsidP="0087155B">
            <w:pPr>
              <w:pStyle w:val="TAL"/>
              <w:rPr>
                <w:lang w:eastAsia="en-US"/>
              </w:rPr>
            </w:pPr>
            <w:r w:rsidRPr="00F4251E">
              <w:rPr>
                <w:lang w:eastAsia="en-US"/>
              </w:rPr>
              <w:t>PDU session ID</w:t>
            </w:r>
          </w:p>
        </w:tc>
        <w:tc>
          <w:tcPr>
            <w:tcW w:w="2267" w:type="dxa"/>
          </w:tcPr>
          <w:p w14:paraId="36CF3F68" w14:textId="77777777" w:rsidR="009F73BC" w:rsidRPr="00F4251E" w:rsidRDefault="00F97391" w:rsidP="0087155B">
            <w:pPr>
              <w:pStyle w:val="TAL"/>
              <w:rPr>
                <w:lang w:eastAsia="en-US"/>
              </w:rPr>
            </w:pPr>
            <w:r w:rsidRPr="00F4251E">
              <w:rPr>
                <w:lang w:eastAsia="en-US"/>
              </w:rPr>
              <w:t xml:space="preserve">The value indicated in </w:t>
            </w:r>
            <w:r w:rsidRPr="00F4251E">
              <w:rPr>
                <w:iCs/>
                <w:lang w:eastAsia="en-US"/>
              </w:rPr>
              <w:t xml:space="preserve">PDU SESSION </w:t>
            </w:r>
            <w:r w:rsidRPr="00F4251E">
              <w:rPr>
                <w:lang w:eastAsia="en-US"/>
              </w:rPr>
              <w:t xml:space="preserve">ESTABLISHMENT </w:t>
            </w:r>
            <w:r w:rsidRPr="00F4251E">
              <w:rPr>
                <w:iCs/>
                <w:lang w:eastAsia="en-US"/>
              </w:rPr>
              <w:t>REQUEST</w:t>
            </w:r>
            <w:r w:rsidRPr="00F4251E">
              <w:rPr>
                <w:lang w:eastAsia="en-US"/>
              </w:rPr>
              <w:t xml:space="preserve"> message</w:t>
            </w:r>
          </w:p>
        </w:tc>
        <w:tc>
          <w:tcPr>
            <w:tcW w:w="1700" w:type="dxa"/>
          </w:tcPr>
          <w:p w14:paraId="47C053F8" w14:textId="77777777" w:rsidR="009F73BC" w:rsidRPr="00F4251E" w:rsidRDefault="009F73BC" w:rsidP="0087155B">
            <w:pPr>
              <w:pStyle w:val="TAL"/>
              <w:rPr>
                <w:rFonts w:eastAsia="MS PGothic"/>
                <w:lang w:eastAsia="en-US"/>
              </w:rPr>
            </w:pPr>
          </w:p>
        </w:tc>
        <w:tc>
          <w:tcPr>
            <w:tcW w:w="1245" w:type="dxa"/>
          </w:tcPr>
          <w:p w14:paraId="38622D1B" w14:textId="77777777" w:rsidR="009F73BC" w:rsidRPr="00F4251E" w:rsidRDefault="009F73BC" w:rsidP="0087155B">
            <w:pPr>
              <w:pStyle w:val="TAL"/>
              <w:rPr>
                <w:lang w:eastAsia="en-US"/>
              </w:rPr>
            </w:pPr>
          </w:p>
        </w:tc>
      </w:tr>
      <w:tr w:rsidR="009F73BC" w:rsidRPr="00F4251E" w14:paraId="23D02E11" w14:textId="77777777" w:rsidTr="0087155B">
        <w:tblPrEx>
          <w:tblCellMar>
            <w:left w:w="108" w:type="dxa"/>
            <w:right w:w="108" w:type="dxa"/>
          </w:tblCellMar>
        </w:tblPrEx>
        <w:tc>
          <w:tcPr>
            <w:tcW w:w="4535" w:type="dxa"/>
            <w:gridSpan w:val="2"/>
            <w:tcBorders>
              <w:bottom w:val="single" w:sz="4" w:space="0" w:color="auto"/>
            </w:tcBorders>
          </w:tcPr>
          <w:p w14:paraId="45E5B45B" w14:textId="77777777" w:rsidR="009F73BC" w:rsidRPr="00F4251E" w:rsidRDefault="009F73BC" w:rsidP="0087155B">
            <w:pPr>
              <w:pStyle w:val="TAL"/>
              <w:rPr>
                <w:lang w:eastAsia="en-US"/>
              </w:rPr>
            </w:pPr>
            <w:r w:rsidRPr="00F4251E">
              <w:rPr>
                <w:lang w:eastAsia="en-US"/>
              </w:rPr>
              <w:t>PTI</w:t>
            </w:r>
          </w:p>
        </w:tc>
        <w:tc>
          <w:tcPr>
            <w:tcW w:w="2267" w:type="dxa"/>
          </w:tcPr>
          <w:p w14:paraId="1844E027" w14:textId="77777777" w:rsidR="009F73BC" w:rsidRPr="00F4251E" w:rsidRDefault="00F97391" w:rsidP="0087155B">
            <w:pPr>
              <w:pStyle w:val="TAL"/>
              <w:rPr>
                <w:lang w:eastAsia="en-US"/>
              </w:rPr>
            </w:pPr>
            <w:r w:rsidRPr="00F4251E">
              <w:rPr>
                <w:lang w:eastAsia="en-US"/>
              </w:rPr>
              <w:t>Any value from 1 to 254</w:t>
            </w:r>
          </w:p>
        </w:tc>
        <w:tc>
          <w:tcPr>
            <w:tcW w:w="1700" w:type="dxa"/>
          </w:tcPr>
          <w:p w14:paraId="2557EA86" w14:textId="77777777" w:rsidR="009F73BC" w:rsidRPr="00F4251E" w:rsidRDefault="009F73BC" w:rsidP="0087155B">
            <w:pPr>
              <w:pStyle w:val="TAL"/>
              <w:rPr>
                <w:lang w:eastAsia="en-US"/>
              </w:rPr>
            </w:pPr>
          </w:p>
        </w:tc>
        <w:tc>
          <w:tcPr>
            <w:tcW w:w="1245" w:type="dxa"/>
          </w:tcPr>
          <w:p w14:paraId="38CCCC8E" w14:textId="77777777" w:rsidR="009F73BC" w:rsidRPr="00F4251E" w:rsidRDefault="009F73BC" w:rsidP="0087155B">
            <w:pPr>
              <w:pStyle w:val="TAL"/>
              <w:rPr>
                <w:lang w:eastAsia="en-US"/>
              </w:rPr>
            </w:pPr>
          </w:p>
        </w:tc>
      </w:tr>
      <w:tr w:rsidR="009F73BC" w:rsidRPr="00F4251E" w14:paraId="65734B18" w14:textId="77777777" w:rsidTr="0087155B">
        <w:tblPrEx>
          <w:tblCellMar>
            <w:left w:w="108" w:type="dxa"/>
            <w:right w:w="108" w:type="dxa"/>
          </w:tblCellMar>
        </w:tblPrEx>
        <w:tc>
          <w:tcPr>
            <w:tcW w:w="4535" w:type="dxa"/>
            <w:gridSpan w:val="2"/>
          </w:tcPr>
          <w:p w14:paraId="04840AC9" w14:textId="77777777" w:rsidR="009F73BC" w:rsidRPr="00F4251E" w:rsidRDefault="00F97391" w:rsidP="0087155B">
            <w:pPr>
              <w:pStyle w:val="TAL"/>
              <w:rPr>
                <w:lang w:eastAsia="en-US"/>
              </w:rPr>
            </w:pPr>
            <w:r w:rsidRPr="00F4251E">
              <w:rPr>
                <w:lang w:eastAsia="en-US"/>
              </w:rPr>
              <w:t>PDU SESSION RELEASE REQUEST message identity</w:t>
            </w:r>
          </w:p>
        </w:tc>
        <w:tc>
          <w:tcPr>
            <w:tcW w:w="2267" w:type="dxa"/>
          </w:tcPr>
          <w:p w14:paraId="589E74DE" w14:textId="77777777" w:rsidR="009F73BC" w:rsidRPr="00F4251E" w:rsidRDefault="00F97391" w:rsidP="0087155B">
            <w:pPr>
              <w:pStyle w:val="TAL"/>
              <w:rPr>
                <w:lang w:eastAsia="en-US"/>
              </w:rPr>
            </w:pPr>
            <w:r w:rsidRPr="00F4251E">
              <w:rPr>
                <w:lang w:eastAsia="en-US"/>
              </w:rPr>
              <w:t>‘1101 0001’B</w:t>
            </w:r>
          </w:p>
        </w:tc>
        <w:tc>
          <w:tcPr>
            <w:tcW w:w="1700" w:type="dxa"/>
          </w:tcPr>
          <w:p w14:paraId="51F65D29" w14:textId="77777777" w:rsidR="009F73BC" w:rsidRPr="00F4251E" w:rsidRDefault="009F73BC" w:rsidP="0087155B">
            <w:pPr>
              <w:pStyle w:val="TAL"/>
              <w:rPr>
                <w:lang w:eastAsia="en-US"/>
              </w:rPr>
            </w:pPr>
          </w:p>
        </w:tc>
        <w:tc>
          <w:tcPr>
            <w:tcW w:w="1245" w:type="dxa"/>
          </w:tcPr>
          <w:p w14:paraId="7360D90A" w14:textId="77777777" w:rsidR="009F73BC" w:rsidRPr="00F4251E" w:rsidRDefault="009F73BC" w:rsidP="0087155B">
            <w:pPr>
              <w:pStyle w:val="TAL"/>
              <w:rPr>
                <w:lang w:eastAsia="en-US"/>
              </w:rPr>
            </w:pPr>
          </w:p>
        </w:tc>
      </w:tr>
      <w:tr w:rsidR="009E0889" w:rsidRPr="00F4251E" w14:paraId="3D9584A7" w14:textId="77777777" w:rsidTr="00E811EB">
        <w:tblPrEx>
          <w:tblCellMar>
            <w:left w:w="108" w:type="dxa"/>
            <w:right w:w="108" w:type="dxa"/>
          </w:tblCellMar>
        </w:tblPrEx>
        <w:tc>
          <w:tcPr>
            <w:tcW w:w="4535" w:type="dxa"/>
            <w:gridSpan w:val="2"/>
          </w:tcPr>
          <w:p w14:paraId="1314B84E" w14:textId="77777777" w:rsidR="009E0889" w:rsidRPr="00F4251E" w:rsidRDefault="009E0889" w:rsidP="00E811EB">
            <w:pPr>
              <w:pStyle w:val="TAL"/>
            </w:pPr>
            <w:r w:rsidRPr="00F4251E">
              <w:t>5GSM cause</w:t>
            </w:r>
          </w:p>
        </w:tc>
        <w:tc>
          <w:tcPr>
            <w:tcW w:w="2267" w:type="dxa"/>
          </w:tcPr>
          <w:p w14:paraId="1CEF40FC" w14:textId="1F5A284D" w:rsidR="009E0889" w:rsidRPr="00F4251E" w:rsidRDefault="009E0889" w:rsidP="00E811EB">
            <w:pPr>
              <w:pStyle w:val="TAL"/>
            </w:pPr>
            <w:del w:id="385" w:author="MCC TF160" w:date="2025-02-07T18:03:00Z" w16du:dateUtc="2025-02-07T17:03:00Z">
              <w:r w:rsidRPr="00F4251E" w:rsidDel="009120CE">
                <w:delText>If present: contents not checked</w:delText>
              </w:r>
            </w:del>
            <w:ins w:id="386" w:author="MCC TF160" w:date="2025-02-07T18:03:00Z" w16du:dateUtc="2025-02-07T17:03:00Z">
              <w:r w:rsidR="009120CE">
                <w:t>Not checked</w:t>
              </w:r>
            </w:ins>
          </w:p>
        </w:tc>
        <w:tc>
          <w:tcPr>
            <w:tcW w:w="1700" w:type="dxa"/>
          </w:tcPr>
          <w:p w14:paraId="219CC350" w14:textId="77777777" w:rsidR="009E0889" w:rsidRPr="00F4251E" w:rsidRDefault="009E0889" w:rsidP="00E811EB">
            <w:pPr>
              <w:pStyle w:val="TAL"/>
            </w:pPr>
          </w:p>
        </w:tc>
        <w:tc>
          <w:tcPr>
            <w:tcW w:w="1245" w:type="dxa"/>
          </w:tcPr>
          <w:p w14:paraId="15FD9DA5" w14:textId="77777777" w:rsidR="009E0889" w:rsidRPr="00F4251E" w:rsidRDefault="009E0889" w:rsidP="00E811EB">
            <w:pPr>
              <w:pStyle w:val="TAL"/>
            </w:pPr>
          </w:p>
        </w:tc>
      </w:tr>
      <w:tr w:rsidR="00F97391" w:rsidRPr="00F4251E" w14:paraId="0750D24A" w14:textId="77777777" w:rsidTr="004C6762">
        <w:tblPrEx>
          <w:tblCellMar>
            <w:left w:w="108" w:type="dxa"/>
            <w:right w:w="108" w:type="dxa"/>
          </w:tblCellMar>
        </w:tblPrEx>
        <w:tc>
          <w:tcPr>
            <w:tcW w:w="4535" w:type="dxa"/>
            <w:gridSpan w:val="2"/>
          </w:tcPr>
          <w:p w14:paraId="2C0EDFF9" w14:textId="77777777" w:rsidR="00F97391" w:rsidRPr="00F4251E" w:rsidRDefault="00F97391" w:rsidP="004C6762">
            <w:pPr>
              <w:pStyle w:val="TAL"/>
              <w:rPr>
                <w:lang w:eastAsia="en-US"/>
              </w:rPr>
            </w:pPr>
            <w:r w:rsidRPr="00F4251E">
              <w:rPr>
                <w:lang w:eastAsia="en-US"/>
              </w:rPr>
              <w:t>Extended protocol configuration options</w:t>
            </w:r>
          </w:p>
        </w:tc>
        <w:tc>
          <w:tcPr>
            <w:tcW w:w="2267" w:type="dxa"/>
          </w:tcPr>
          <w:p w14:paraId="51B31D1C" w14:textId="60C8C406" w:rsidR="00F97391" w:rsidRPr="00F4251E" w:rsidRDefault="00F97391" w:rsidP="004C6762">
            <w:pPr>
              <w:pStyle w:val="TAL"/>
              <w:rPr>
                <w:lang w:eastAsia="en-US"/>
              </w:rPr>
            </w:pPr>
            <w:del w:id="387" w:author="MCC TF160" w:date="2025-02-07T18:03:00Z" w16du:dateUtc="2025-02-07T17:03:00Z">
              <w:r w:rsidRPr="00F4251E" w:rsidDel="009120CE">
                <w:rPr>
                  <w:lang w:eastAsia="en-US"/>
                </w:rPr>
                <w:delText>If present: contents not checked</w:delText>
              </w:r>
            </w:del>
            <w:ins w:id="388" w:author="MCC TF160" w:date="2025-02-07T18:03:00Z" w16du:dateUtc="2025-02-07T17:03:00Z">
              <w:r w:rsidR="009120CE">
                <w:rPr>
                  <w:lang w:eastAsia="en-US"/>
                </w:rPr>
                <w:t>Not checked</w:t>
              </w:r>
            </w:ins>
          </w:p>
        </w:tc>
        <w:tc>
          <w:tcPr>
            <w:tcW w:w="1700" w:type="dxa"/>
          </w:tcPr>
          <w:p w14:paraId="5F70AA37" w14:textId="77777777" w:rsidR="00F97391" w:rsidRPr="00F4251E" w:rsidRDefault="00F97391" w:rsidP="004C6762">
            <w:pPr>
              <w:pStyle w:val="TAL"/>
              <w:rPr>
                <w:lang w:eastAsia="en-US"/>
              </w:rPr>
            </w:pPr>
          </w:p>
        </w:tc>
        <w:tc>
          <w:tcPr>
            <w:tcW w:w="1245" w:type="dxa"/>
          </w:tcPr>
          <w:p w14:paraId="003EE12B" w14:textId="77777777" w:rsidR="00F97391" w:rsidRPr="00F4251E" w:rsidRDefault="00F97391" w:rsidP="004C6762">
            <w:pPr>
              <w:pStyle w:val="TAL"/>
              <w:rPr>
                <w:lang w:eastAsia="en-US"/>
              </w:rPr>
            </w:pPr>
          </w:p>
        </w:tc>
      </w:tr>
    </w:tbl>
    <w:p w14:paraId="42A0260B" w14:textId="77777777" w:rsidR="009F73BC" w:rsidRPr="00F4251E" w:rsidRDefault="009F73BC" w:rsidP="009F73BC"/>
    <w:p w14:paraId="14E04EF4" w14:textId="77777777" w:rsidR="009F73BC" w:rsidRPr="00F4251E" w:rsidRDefault="009F73BC" w:rsidP="00AC6BFC">
      <w:pPr>
        <w:pStyle w:val="Heading4"/>
      </w:pPr>
      <w:bookmarkStart w:id="389" w:name="_Toc21354101"/>
      <w:bookmarkStart w:id="390" w:name="_Toc27749720"/>
      <w:r w:rsidRPr="00F4251E">
        <w:rPr>
          <w:i/>
        </w:rPr>
        <w:t>–</w:t>
      </w:r>
      <w:r w:rsidRPr="00F4251E">
        <w:rPr>
          <w:i/>
        </w:rPr>
        <w:tab/>
        <w:t>PDU session release reject</w:t>
      </w:r>
      <w:bookmarkEnd w:id="389"/>
      <w:bookmarkEnd w:id="390"/>
    </w:p>
    <w:p w14:paraId="7C419E75" w14:textId="77777777" w:rsidR="009F73BC" w:rsidRPr="00F4251E" w:rsidRDefault="009F73BC" w:rsidP="009F73BC">
      <w:pPr>
        <w:pStyle w:val="TH"/>
        <w:rPr>
          <w:iCs/>
        </w:rPr>
      </w:pPr>
      <w:bookmarkStart w:id="391" w:name="_CRTable4_7_213"/>
      <w:r w:rsidRPr="00F4251E">
        <w:t xml:space="preserve">Table </w:t>
      </w:r>
      <w:bookmarkEnd w:id="391"/>
      <w:r w:rsidRPr="00F4251E">
        <w:t xml:space="preserve">4.7.2-13: </w:t>
      </w:r>
      <w:r w:rsidRPr="00F4251E">
        <w:rPr>
          <w:iCs/>
        </w:rPr>
        <w:t>PDU SESSION RELEASE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6274B216"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C68FB11" w14:textId="77777777" w:rsidR="009F73BC" w:rsidRPr="00F4251E" w:rsidRDefault="009F73BC" w:rsidP="0087155B">
            <w:pPr>
              <w:pStyle w:val="TAL"/>
              <w:rPr>
                <w:lang w:eastAsia="en-US"/>
              </w:rPr>
            </w:pPr>
            <w:r w:rsidRPr="00F4251E">
              <w:rPr>
                <w:lang w:eastAsia="en-US"/>
              </w:rPr>
              <w:t>Derivation Path: 24.501 clause 8.3.13</w:t>
            </w:r>
          </w:p>
        </w:tc>
      </w:tr>
      <w:tr w:rsidR="009F73BC" w:rsidRPr="00F4251E" w14:paraId="2F0F18C7" w14:textId="77777777" w:rsidTr="0087155B">
        <w:tblPrEx>
          <w:tblCellMar>
            <w:left w:w="108" w:type="dxa"/>
            <w:right w:w="108" w:type="dxa"/>
          </w:tblCellMar>
        </w:tblPrEx>
        <w:tc>
          <w:tcPr>
            <w:tcW w:w="4535" w:type="dxa"/>
            <w:gridSpan w:val="2"/>
          </w:tcPr>
          <w:p w14:paraId="31E0DA06" w14:textId="77777777" w:rsidR="009F73BC" w:rsidRPr="00F4251E" w:rsidRDefault="009F73BC" w:rsidP="0087155B">
            <w:pPr>
              <w:pStyle w:val="TAH"/>
              <w:rPr>
                <w:lang w:eastAsia="en-US"/>
              </w:rPr>
            </w:pPr>
            <w:r w:rsidRPr="00F4251E">
              <w:rPr>
                <w:lang w:eastAsia="en-US"/>
              </w:rPr>
              <w:t>Information Element</w:t>
            </w:r>
          </w:p>
        </w:tc>
        <w:tc>
          <w:tcPr>
            <w:tcW w:w="2267" w:type="dxa"/>
          </w:tcPr>
          <w:p w14:paraId="1A18DE77" w14:textId="77777777" w:rsidR="009F73BC" w:rsidRPr="00F4251E" w:rsidRDefault="009F73BC" w:rsidP="0087155B">
            <w:pPr>
              <w:pStyle w:val="TAH"/>
              <w:rPr>
                <w:lang w:eastAsia="en-US"/>
              </w:rPr>
            </w:pPr>
            <w:r w:rsidRPr="00F4251E">
              <w:rPr>
                <w:lang w:eastAsia="en-US"/>
              </w:rPr>
              <w:t>Value/remark</w:t>
            </w:r>
          </w:p>
        </w:tc>
        <w:tc>
          <w:tcPr>
            <w:tcW w:w="1700" w:type="dxa"/>
          </w:tcPr>
          <w:p w14:paraId="471B3D3E" w14:textId="77777777" w:rsidR="009F73BC" w:rsidRPr="00F4251E" w:rsidRDefault="009F73BC" w:rsidP="0087155B">
            <w:pPr>
              <w:pStyle w:val="TAH"/>
              <w:rPr>
                <w:lang w:eastAsia="en-US"/>
              </w:rPr>
            </w:pPr>
            <w:r w:rsidRPr="00F4251E">
              <w:rPr>
                <w:lang w:eastAsia="en-US"/>
              </w:rPr>
              <w:t>Comment</w:t>
            </w:r>
          </w:p>
        </w:tc>
        <w:tc>
          <w:tcPr>
            <w:tcW w:w="1245" w:type="dxa"/>
          </w:tcPr>
          <w:p w14:paraId="7B094E55" w14:textId="77777777" w:rsidR="009F73BC" w:rsidRPr="00F4251E" w:rsidRDefault="009F73BC" w:rsidP="0087155B">
            <w:pPr>
              <w:pStyle w:val="TAH"/>
              <w:rPr>
                <w:lang w:eastAsia="en-US"/>
              </w:rPr>
            </w:pPr>
            <w:r w:rsidRPr="00F4251E">
              <w:rPr>
                <w:lang w:eastAsia="en-US"/>
              </w:rPr>
              <w:t>Condition</w:t>
            </w:r>
          </w:p>
        </w:tc>
      </w:tr>
      <w:tr w:rsidR="009F73BC" w:rsidRPr="00F4251E" w14:paraId="2F23937D" w14:textId="77777777" w:rsidTr="0087155B">
        <w:tblPrEx>
          <w:tblCellMar>
            <w:left w:w="108" w:type="dxa"/>
            <w:right w:w="108" w:type="dxa"/>
          </w:tblCellMar>
        </w:tblPrEx>
        <w:tc>
          <w:tcPr>
            <w:tcW w:w="4535" w:type="dxa"/>
            <w:gridSpan w:val="2"/>
          </w:tcPr>
          <w:p w14:paraId="7136548B"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4C5658EC" w14:textId="77777777" w:rsidR="009F73BC" w:rsidRPr="00F4251E" w:rsidRDefault="00F97391" w:rsidP="0087155B">
            <w:pPr>
              <w:pStyle w:val="TAL"/>
              <w:rPr>
                <w:lang w:eastAsia="en-US"/>
              </w:rPr>
            </w:pPr>
            <w:r w:rsidRPr="00F4251E">
              <w:rPr>
                <w:lang w:eastAsia="en-US"/>
              </w:rPr>
              <w:t>‘0010 1110’B</w:t>
            </w:r>
          </w:p>
        </w:tc>
        <w:tc>
          <w:tcPr>
            <w:tcW w:w="1700" w:type="dxa"/>
          </w:tcPr>
          <w:p w14:paraId="279E3C76" w14:textId="77777777" w:rsidR="009F73BC" w:rsidRPr="00F4251E" w:rsidRDefault="00F97391" w:rsidP="0087155B">
            <w:pPr>
              <w:pStyle w:val="TAL"/>
              <w:rPr>
                <w:lang w:eastAsia="en-US"/>
              </w:rPr>
            </w:pPr>
            <w:r w:rsidRPr="00F4251E">
              <w:rPr>
                <w:lang w:eastAsia="en-US"/>
              </w:rPr>
              <w:t>5GS session management messages</w:t>
            </w:r>
          </w:p>
        </w:tc>
        <w:tc>
          <w:tcPr>
            <w:tcW w:w="1245" w:type="dxa"/>
          </w:tcPr>
          <w:p w14:paraId="7C8255D4" w14:textId="77777777" w:rsidR="009F73BC" w:rsidRPr="00F4251E" w:rsidRDefault="009F73BC" w:rsidP="0087155B">
            <w:pPr>
              <w:pStyle w:val="TAL"/>
              <w:rPr>
                <w:lang w:eastAsia="en-US"/>
              </w:rPr>
            </w:pPr>
          </w:p>
        </w:tc>
      </w:tr>
      <w:tr w:rsidR="009F73BC" w:rsidRPr="00F4251E" w14:paraId="37B3EFFB" w14:textId="77777777" w:rsidTr="0087155B">
        <w:tblPrEx>
          <w:tblCellMar>
            <w:left w:w="108" w:type="dxa"/>
            <w:right w:w="108" w:type="dxa"/>
          </w:tblCellMar>
        </w:tblPrEx>
        <w:tc>
          <w:tcPr>
            <w:tcW w:w="4535" w:type="dxa"/>
            <w:gridSpan w:val="2"/>
          </w:tcPr>
          <w:p w14:paraId="02DDE46D" w14:textId="77777777" w:rsidR="009F73BC" w:rsidRPr="00F4251E" w:rsidRDefault="009F73BC" w:rsidP="0087155B">
            <w:pPr>
              <w:pStyle w:val="TAL"/>
              <w:rPr>
                <w:lang w:eastAsia="en-US"/>
              </w:rPr>
            </w:pPr>
            <w:r w:rsidRPr="00F4251E">
              <w:rPr>
                <w:lang w:eastAsia="en-US"/>
              </w:rPr>
              <w:t>PDU session ID</w:t>
            </w:r>
          </w:p>
        </w:tc>
        <w:tc>
          <w:tcPr>
            <w:tcW w:w="2267" w:type="dxa"/>
          </w:tcPr>
          <w:p w14:paraId="1590DE0D" w14:textId="77777777" w:rsidR="009F73BC" w:rsidRPr="00F4251E" w:rsidRDefault="00F97391" w:rsidP="0087155B">
            <w:pPr>
              <w:pStyle w:val="TAL"/>
              <w:rPr>
                <w:lang w:eastAsia="en-US"/>
              </w:rPr>
            </w:pPr>
            <w:r w:rsidRPr="00F4251E">
              <w:rPr>
                <w:lang w:eastAsia="en-US"/>
              </w:rPr>
              <w:t xml:space="preserve">The value indicated in </w:t>
            </w:r>
            <w:r w:rsidRPr="00F4251E">
              <w:rPr>
                <w:iCs/>
                <w:lang w:eastAsia="en-US"/>
              </w:rPr>
              <w:t>PDU SESSION RELEASE REQUEST</w:t>
            </w:r>
            <w:r w:rsidRPr="00F4251E">
              <w:rPr>
                <w:lang w:eastAsia="en-US"/>
              </w:rPr>
              <w:t xml:space="preserve"> message.</w:t>
            </w:r>
          </w:p>
        </w:tc>
        <w:tc>
          <w:tcPr>
            <w:tcW w:w="1700" w:type="dxa"/>
          </w:tcPr>
          <w:p w14:paraId="71A351E5" w14:textId="77777777" w:rsidR="009F73BC" w:rsidRPr="00F4251E" w:rsidRDefault="009F73BC" w:rsidP="0087155B">
            <w:pPr>
              <w:pStyle w:val="TAL"/>
              <w:rPr>
                <w:rFonts w:eastAsia="MS PGothic"/>
                <w:lang w:eastAsia="en-US"/>
              </w:rPr>
            </w:pPr>
          </w:p>
        </w:tc>
        <w:tc>
          <w:tcPr>
            <w:tcW w:w="1245" w:type="dxa"/>
          </w:tcPr>
          <w:p w14:paraId="21899F60" w14:textId="77777777" w:rsidR="009F73BC" w:rsidRPr="00F4251E" w:rsidRDefault="009F73BC" w:rsidP="0087155B">
            <w:pPr>
              <w:pStyle w:val="TAL"/>
              <w:rPr>
                <w:lang w:eastAsia="en-US"/>
              </w:rPr>
            </w:pPr>
          </w:p>
        </w:tc>
      </w:tr>
      <w:tr w:rsidR="009F73BC" w:rsidRPr="00F4251E" w14:paraId="00493313" w14:textId="77777777" w:rsidTr="0087155B">
        <w:tblPrEx>
          <w:tblCellMar>
            <w:left w:w="108" w:type="dxa"/>
            <w:right w:w="108" w:type="dxa"/>
          </w:tblCellMar>
        </w:tblPrEx>
        <w:tc>
          <w:tcPr>
            <w:tcW w:w="4535" w:type="dxa"/>
            <w:gridSpan w:val="2"/>
            <w:tcBorders>
              <w:bottom w:val="single" w:sz="4" w:space="0" w:color="auto"/>
            </w:tcBorders>
          </w:tcPr>
          <w:p w14:paraId="0D0A3C50" w14:textId="77777777" w:rsidR="009F73BC" w:rsidRPr="00F4251E" w:rsidRDefault="009F73BC" w:rsidP="0087155B">
            <w:pPr>
              <w:pStyle w:val="TAL"/>
              <w:rPr>
                <w:lang w:eastAsia="en-US"/>
              </w:rPr>
            </w:pPr>
            <w:r w:rsidRPr="00F4251E">
              <w:rPr>
                <w:lang w:eastAsia="en-US"/>
              </w:rPr>
              <w:t>PTI</w:t>
            </w:r>
          </w:p>
        </w:tc>
        <w:tc>
          <w:tcPr>
            <w:tcW w:w="2267" w:type="dxa"/>
          </w:tcPr>
          <w:p w14:paraId="5CB89184" w14:textId="77777777" w:rsidR="009F73BC" w:rsidRPr="00F4251E" w:rsidRDefault="00F97391" w:rsidP="0087155B">
            <w:pPr>
              <w:pStyle w:val="TAL"/>
              <w:rPr>
                <w:lang w:eastAsia="en-US"/>
              </w:rPr>
            </w:pPr>
            <w:r w:rsidRPr="00F4251E">
              <w:rPr>
                <w:lang w:eastAsia="en-US"/>
              </w:rPr>
              <w:t>The value indicated in P</w:t>
            </w:r>
            <w:r w:rsidRPr="00F4251E">
              <w:rPr>
                <w:iCs/>
                <w:lang w:eastAsia="en-US"/>
              </w:rPr>
              <w:t>DU SESSION RELEASE REQUEST</w:t>
            </w:r>
            <w:r w:rsidRPr="00F4251E">
              <w:rPr>
                <w:lang w:eastAsia="en-US"/>
              </w:rPr>
              <w:t xml:space="preserve"> message.</w:t>
            </w:r>
          </w:p>
        </w:tc>
        <w:tc>
          <w:tcPr>
            <w:tcW w:w="1700" w:type="dxa"/>
          </w:tcPr>
          <w:p w14:paraId="2FB36798" w14:textId="77777777" w:rsidR="009F73BC" w:rsidRPr="00F4251E" w:rsidRDefault="009F73BC" w:rsidP="0087155B">
            <w:pPr>
              <w:pStyle w:val="TAL"/>
              <w:rPr>
                <w:lang w:eastAsia="en-US"/>
              </w:rPr>
            </w:pPr>
          </w:p>
        </w:tc>
        <w:tc>
          <w:tcPr>
            <w:tcW w:w="1245" w:type="dxa"/>
          </w:tcPr>
          <w:p w14:paraId="109A089D" w14:textId="77777777" w:rsidR="009F73BC" w:rsidRPr="00F4251E" w:rsidRDefault="009F73BC" w:rsidP="0087155B">
            <w:pPr>
              <w:pStyle w:val="TAL"/>
              <w:rPr>
                <w:lang w:eastAsia="en-US"/>
              </w:rPr>
            </w:pPr>
          </w:p>
        </w:tc>
      </w:tr>
      <w:tr w:rsidR="009F73BC" w:rsidRPr="00F4251E" w14:paraId="27F8AF29" w14:textId="77777777" w:rsidTr="0087155B">
        <w:tblPrEx>
          <w:tblCellMar>
            <w:left w:w="108" w:type="dxa"/>
            <w:right w:w="108" w:type="dxa"/>
          </w:tblCellMar>
        </w:tblPrEx>
        <w:tc>
          <w:tcPr>
            <w:tcW w:w="4535" w:type="dxa"/>
            <w:gridSpan w:val="2"/>
          </w:tcPr>
          <w:p w14:paraId="133910AF" w14:textId="77777777" w:rsidR="009F73BC" w:rsidRPr="00F4251E" w:rsidRDefault="00F97391" w:rsidP="0087155B">
            <w:pPr>
              <w:pStyle w:val="TAL"/>
              <w:rPr>
                <w:lang w:eastAsia="en-US"/>
              </w:rPr>
            </w:pPr>
            <w:r w:rsidRPr="00F4251E">
              <w:rPr>
                <w:lang w:eastAsia="en-US"/>
              </w:rPr>
              <w:t xml:space="preserve">PDU </w:t>
            </w:r>
            <w:r w:rsidR="003E33B3" w:rsidRPr="00F4251E">
              <w:t xml:space="preserve">SESSION </w:t>
            </w:r>
            <w:r w:rsidRPr="00F4251E">
              <w:rPr>
                <w:lang w:eastAsia="en-US"/>
              </w:rPr>
              <w:t>RELEASE REJECT message identity</w:t>
            </w:r>
          </w:p>
        </w:tc>
        <w:tc>
          <w:tcPr>
            <w:tcW w:w="2267" w:type="dxa"/>
          </w:tcPr>
          <w:p w14:paraId="0F41C692" w14:textId="77777777" w:rsidR="009F73BC" w:rsidRPr="00F4251E" w:rsidRDefault="00F97391" w:rsidP="0087155B">
            <w:pPr>
              <w:pStyle w:val="TAL"/>
              <w:rPr>
                <w:lang w:eastAsia="en-US"/>
              </w:rPr>
            </w:pPr>
            <w:r w:rsidRPr="00F4251E">
              <w:rPr>
                <w:lang w:eastAsia="en-US"/>
              </w:rPr>
              <w:t>‘1101 0010’B</w:t>
            </w:r>
          </w:p>
        </w:tc>
        <w:tc>
          <w:tcPr>
            <w:tcW w:w="1700" w:type="dxa"/>
          </w:tcPr>
          <w:p w14:paraId="696B8B56" w14:textId="77777777" w:rsidR="009F73BC" w:rsidRPr="00F4251E" w:rsidRDefault="009F73BC" w:rsidP="0087155B">
            <w:pPr>
              <w:pStyle w:val="TAL"/>
              <w:rPr>
                <w:lang w:eastAsia="en-US"/>
              </w:rPr>
            </w:pPr>
          </w:p>
        </w:tc>
        <w:tc>
          <w:tcPr>
            <w:tcW w:w="1245" w:type="dxa"/>
          </w:tcPr>
          <w:p w14:paraId="5DCD4C65" w14:textId="77777777" w:rsidR="009F73BC" w:rsidRPr="00F4251E" w:rsidRDefault="009F73BC" w:rsidP="0087155B">
            <w:pPr>
              <w:pStyle w:val="TAL"/>
              <w:rPr>
                <w:lang w:eastAsia="en-US"/>
              </w:rPr>
            </w:pPr>
          </w:p>
        </w:tc>
      </w:tr>
      <w:tr w:rsidR="00F97391" w:rsidRPr="00F4251E" w14:paraId="0B97F8A9" w14:textId="77777777" w:rsidTr="004C6762">
        <w:tblPrEx>
          <w:tblCellMar>
            <w:left w:w="108" w:type="dxa"/>
            <w:right w:w="108" w:type="dxa"/>
          </w:tblCellMar>
        </w:tblPrEx>
        <w:tc>
          <w:tcPr>
            <w:tcW w:w="4535" w:type="dxa"/>
            <w:gridSpan w:val="2"/>
          </w:tcPr>
          <w:p w14:paraId="0A648406" w14:textId="77777777" w:rsidR="00F97391" w:rsidRPr="00F4251E" w:rsidRDefault="00F97391" w:rsidP="004C6762">
            <w:pPr>
              <w:pStyle w:val="TAL"/>
              <w:rPr>
                <w:lang w:eastAsia="en-US"/>
              </w:rPr>
            </w:pPr>
            <w:r w:rsidRPr="00F4251E">
              <w:rPr>
                <w:lang w:eastAsia="en-US"/>
              </w:rPr>
              <w:t>5GSM cause</w:t>
            </w:r>
          </w:p>
        </w:tc>
        <w:tc>
          <w:tcPr>
            <w:tcW w:w="2267" w:type="dxa"/>
          </w:tcPr>
          <w:p w14:paraId="4D29A2A3" w14:textId="77777777" w:rsidR="00F97391" w:rsidRPr="00F4251E" w:rsidRDefault="00F97391" w:rsidP="004C6762">
            <w:pPr>
              <w:pStyle w:val="TAL"/>
              <w:rPr>
                <w:lang w:eastAsia="en-US"/>
              </w:rPr>
            </w:pPr>
            <w:r w:rsidRPr="00F4251E">
              <w:rPr>
                <w:lang w:eastAsia="en-US"/>
              </w:rPr>
              <w:t>Set according to specific message content.</w:t>
            </w:r>
          </w:p>
        </w:tc>
        <w:tc>
          <w:tcPr>
            <w:tcW w:w="1700" w:type="dxa"/>
          </w:tcPr>
          <w:p w14:paraId="5151137E" w14:textId="77777777" w:rsidR="00F97391" w:rsidRPr="00F4251E" w:rsidRDefault="00F97391" w:rsidP="004C6762">
            <w:pPr>
              <w:pStyle w:val="TAL"/>
              <w:rPr>
                <w:lang w:eastAsia="en-US"/>
              </w:rPr>
            </w:pPr>
          </w:p>
        </w:tc>
        <w:tc>
          <w:tcPr>
            <w:tcW w:w="1245" w:type="dxa"/>
          </w:tcPr>
          <w:p w14:paraId="2E659F2B" w14:textId="77777777" w:rsidR="00F97391" w:rsidRPr="00F4251E" w:rsidRDefault="00F97391" w:rsidP="004C6762">
            <w:pPr>
              <w:pStyle w:val="TAL"/>
              <w:rPr>
                <w:lang w:eastAsia="en-US"/>
              </w:rPr>
            </w:pPr>
          </w:p>
        </w:tc>
      </w:tr>
      <w:tr w:rsidR="00F97391" w:rsidRPr="00F4251E" w14:paraId="41B8D258" w14:textId="77777777" w:rsidTr="004C6762">
        <w:tblPrEx>
          <w:tblCellMar>
            <w:left w:w="108" w:type="dxa"/>
            <w:right w:w="108" w:type="dxa"/>
          </w:tblCellMar>
        </w:tblPrEx>
        <w:tc>
          <w:tcPr>
            <w:tcW w:w="4535" w:type="dxa"/>
            <w:gridSpan w:val="2"/>
          </w:tcPr>
          <w:p w14:paraId="602B1C2C" w14:textId="77777777" w:rsidR="00F97391" w:rsidRPr="00F4251E" w:rsidRDefault="00F97391" w:rsidP="004C6762">
            <w:pPr>
              <w:pStyle w:val="TAL"/>
              <w:rPr>
                <w:lang w:eastAsia="en-US"/>
              </w:rPr>
            </w:pPr>
            <w:r w:rsidRPr="00F4251E">
              <w:rPr>
                <w:lang w:eastAsia="en-US"/>
              </w:rPr>
              <w:t>Extended protocol configuration options</w:t>
            </w:r>
          </w:p>
        </w:tc>
        <w:tc>
          <w:tcPr>
            <w:tcW w:w="2267" w:type="dxa"/>
          </w:tcPr>
          <w:p w14:paraId="70E4A756" w14:textId="77777777" w:rsidR="00F97391" w:rsidRPr="00F4251E" w:rsidRDefault="00F97391" w:rsidP="004C6762">
            <w:pPr>
              <w:pStyle w:val="TAL"/>
              <w:rPr>
                <w:lang w:eastAsia="en-US"/>
              </w:rPr>
            </w:pPr>
            <w:r w:rsidRPr="00F4251E">
              <w:rPr>
                <w:lang w:eastAsia="en-US"/>
              </w:rPr>
              <w:t>Not Present</w:t>
            </w:r>
          </w:p>
        </w:tc>
        <w:tc>
          <w:tcPr>
            <w:tcW w:w="1700" w:type="dxa"/>
          </w:tcPr>
          <w:p w14:paraId="0EF488E7" w14:textId="77777777" w:rsidR="00F97391" w:rsidRPr="00F4251E" w:rsidRDefault="00F97391" w:rsidP="004C6762">
            <w:pPr>
              <w:pStyle w:val="TAL"/>
              <w:rPr>
                <w:lang w:eastAsia="en-US"/>
              </w:rPr>
            </w:pPr>
          </w:p>
        </w:tc>
        <w:tc>
          <w:tcPr>
            <w:tcW w:w="1245" w:type="dxa"/>
          </w:tcPr>
          <w:p w14:paraId="5634C6BB" w14:textId="77777777" w:rsidR="00F97391" w:rsidRPr="00F4251E" w:rsidRDefault="00F97391" w:rsidP="004C6762">
            <w:pPr>
              <w:pStyle w:val="TAL"/>
              <w:rPr>
                <w:lang w:eastAsia="en-US"/>
              </w:rPr>
            </w:pPr>
          </w:p>
        </w:tc>
      </w:tr>
    </w:tbl>
    <w:p w14:paraId="6A6A4EB6" w14:textId="77777777" w:rsidR="009F73BC" w:rsidRPr="00F4251E" w:rsidRDefault="009F73BC" w:rsidP="009F73BC"/>
    <w:p w14:paraId="0B5A86AB" w14:textId="77777777" w:rsidR="009F73BC" w:rsidRPr="00F4251E" w:rsidRDefault="009F73BC" w:rsidP="00AC6BFC">
      <w:pPr>
        <w:pStyle w:val="Heading4"/>
      </w:pPr>
      <w:bookmarkStart w:id="392" w:name="_Toc21354102"/>
      <w:bookmarkStart w:id="393" w:name="_Toc27749721"/>
      <w:r w:rsidRPr="00F4251E">
        <w:rPr>
          <w:i/>
        </w:rPr>
        <w:lastRenderedPageBreak/>
        <w:t>–</w:t>
      </w:r>
      <w:r w:rsidRPr="00F4251E">
        <w:rPr>
          <w:i/>
        </w:rPr>
        <w:tab/>
        <w:t>PDU session release command</w:t>
      </w:r>
      <w:bookmarkEnd w:id="392"/>
      <w:bookmarkEnd w:id="393"/>
    </w:p>
    <w:p w14:paraId="2AED0CD6" w14:textId="77777777" w:rsidR="009F73BC" w:rsidRPr="00F4251E" w:rsidRDefault="009F73BC" w:rsidP="009F73BC">
      <w:pPr>
        <w:pStyle w:val="TH"/>
        <w:rPr>
          <w:iCs/>
        </w:rPr>
      </w:pPr>
      <w:bookmarkStart w:id="394" w:name="_CRTable4_7_214"/>
      <w:r w:rsidRPr="00F4251E">
        <w:t xml:space="preserve">Table </w:t>
      </w:r>
      <w:bookmarkEnd w:id="394"/>
      <w:r w:rsidRPr="00F4251E">
        <w:t xml:space="preserve">4.7.2-14: </w:t>
      </w:r>
      <w:r w:rsidRPr="00F4251E">
        <w:rPr>
          <w:iCs/>
        </w:rPr>
        <w:t>PDU SESSION RELEASE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4F81CE9A" w14:textId="77777777" w:rsidTr="002306F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31248DA" w14:textId="77777777" w:rsidR="009F73BC" w:rsidRPr="00F4251E" w:rsidRDefault="009F73BC" w:rsidP="0087155B">
            <w:pPr>
              <w:pStyle w:val="TAL"/>
              <w:rPr>
                <w:lang w:eastAsia="en-US"/>
              </w:rPr>
            </w:pPr>
            <w:r w:rsidRPr="00F4251E">
              <w:rPr>
                <w:lang w:eastAsia="en-US"/>
              </w:rPr>
              <w:t>Derivation Path: 24.501 clause 8.3.14</w:t>
            </w:r>
          </w:p>
        </w:tc>
      </w:tr>
      <w:tr w:rsidR="009F73BC" w:rsidRPr="00F4251E" w14:paraId="4B8ED86D" w14:textId="77777777" w:rsidTr="002306FA">
        <w:tblPrEx>
          <w:tblCellMar>
            <w:left w:w="108" w:type="dxa"/>
            <w:right w:w="108" w:type="dxa"/>
          </w:tblCellMar>
        </w:tblPrEx>
        <w:tc>
          <w:tcPr>
            <w:tcW w:w="4535" w:type="dxa"/>
            <w:gridSpan w:val="2"/>
          </w:tcPr>
          <w:p w14:paraId="41DFCA01" w14:textId="77777777" w:rsidR="009F73BC" w:rsidRPr="00F4251E" w:rsidRDefault="009F73BC" w:rsidP="0087155B">
            <w:pPr>
              <w:pStyle w:val="TAH"/>
              <w:rPr>
                <w:lang w:eastAsia="en-US"/>
              </w:rPr>
            </w:pPr>
            <w:r w:rsidRPr="00F4251E">
              <w:rPr>
                <w:lang w:eastAsia="en-US"/>
              </w:rPr>
              <w:t>Information Element</w:t>
            </w:r>
          </w:p>
        </w:tc>
        <w:tc>
          <w:tcPr>
            <w:tcW w:w="2267" w:type="dxa"/>
          </w:tcPr>
          <w:p w14:paraId="41555CF5" w14:textId="77777777" w:rsidR="009F73BC" w:rsidRPr="00F4251E" w:rsidRDefault="009F73BC" w:rsidP="0087155B">
            <w:pPr>
              <w:pStyle w:val="TAH"/>
              <w:rPr>
                <w:lang w:eastAsia="en-US"/>
              </w:rPr>
            </w:pPr>
            <w:r w:rsidRPr="00F4251E">
              <w:rPr>
                <w:lang w:eastAsia="en-US"/>
              </w:rPr>
              <w:t>Value/remark</w:t>
            </w:r>
          </w:p>
        </w:tc>
        <w:tc>
          <w:tcPr>
            <w:tcW w:w="1700" w:type="dxa"/>
          </w:tcPr>
          <w:p w14:paraId="02DBFF9F" w14:textId="77777777" w:rsidR="009F73BC" w:rsidRPr="00F4251E" w:rsidRDefault="009F73BC" w:rsidP="0087155B">
            <w:pPr>
              <w:pStyle w:val="TAH"/>
              <w:rPr>
                <w:lang w:eastAsia="en-US"/>
              </w:rPr>
            </w:pPr>
            <w:r w:rsidRPr="00F4251E">
              <w:rPr>
                <w:lang w:eastAsia="en-US"/>
              </w:rPr>
              <w:t>Comment</w:t>
            </w:r>
          </w:p>
        </w:tc>
        <w:tc>
          <w:tcPr>
            <w:tcW w:w="1245" w:type="dxa"/>
          </w:tcPr>
          <w:p w14:paraId="4CEA175B" w14:textId="77777777" w:rsidR="009F73BC" w:rsidRPr="00F4251E" w:rsidRDefault="009F73BC" w:rsidP="0087155B">
            <w:pPr>
              <w:pStyle w:val="TAH"/>
              <w:rPr>
                <w:lang w:eastAsia="en-US"/>
              </w:rPr>
            </w:pPr>
            <w:r w:rsidRPr="00F4251E">
              <w:rPr>
                <w:lang w:eastAsia="en-US"/>
              </w:rPr>
              <w:t>Condition</w:t>
            </w:r>
          </w:p>
        </w:tc>
      </w:tr>
      <w:tr w:rsidR="009F73BC" w:rsidRPr="00F4251E" w14:paraId="4928D7A3" w14:textId="77777777" w:rsidTr="002306FA">
        <w:tblPrEx>
          <w:tblCellMar>
            <w:left w:w="108" w:type="dxa"/>
            <w:right w:w="108" w:type="dxa"/>
          </w:tblCellMar>
        </w:tblPrEx>
        <w:tc>
          <w:tcPr>
            <w:tcW w:w="4535" w:type="dxa"/>
            <w:gridSpan w:val="2"/>
          </w:tcPr>
          <w:p w14:paraId="42119A53"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385A3BFE" w14:textId="77777777" w:rsidR="009F73BC" w:rsidRPr="00F4251E" w:rsidRDefault="00F97391" w:rsidP="0087155B">
            <w:pPr>
              <w:pStyle w:val="TAL"/>
              <w:rPr>
                <w:lang w:eastAsia="en-US"/>
              </w:rPr>
            </w:pPr>
            <w:r w:rsidRPr="00F4251E">
              <w:rPr>
                <w:lang w:eastAsia="en-US"/>
              </w:rPr>
              <w:t>‘0010 1110’B</w:t>
            </w:r>
          </w:p>
        </w:tc>
        <w:tc>
          <w:tcPr>
            <w:tcW w:w="1700" w:type="dxa"/>
          </w:tcPr>
          <w:p w14:paraId="78BC50F1" w14:textId="77777777" w:rsidR="009F73BC" w:rsidRPr="00F4251E" w:rsidRDefault="00F97391" w:rsidP="0087155B">
            <w:pPr>
              <w:pStyle w:val="TAL"/>
              <w:rPr>
                <w:lang w:eastAsia="en-US"/>
              </w:rPr>
            </w:pPr>
            <w:r w:rsidRPr="00F4251E">
              <w:rPr>
                <w:lang w:eastAsia="en-US"/>
              </w:rPr>
              <w:t>5GS session management messages</w:t>
            </w:r>
          </w:p>
        </w:tc>
        <w:tc>
          <w:tcPr>
            <w:tcW w:w="1245" w:type="dxa"/>
          </w:tcPr>
          <w:p w14:paraId="6B7A2D4D" w14:textId="77777777" w:rsidR="009F73BC" w:rsidRPr="00F4251E" w:rsidRDefault="009F73BC" w:rsidP="0087155B">
            <w:pPr>
              <w:pStyle w:val="TAL"/>
              <w:rPr>
                <w:lang w:eastAsia="en-US"/>
              </w:rPr>
            </w:pPr>
          </w:p>
        </w:tc>
      </w:tr>
      <w:tr w:rsidR="009F73BC" w:rsidRPr="00F4251E" w14:paraId="6DC0C950" w14:textId="77777777" w:rsidTr="002306FA">
        <w:tblPrEx>
          <w:tblCellMar>
            <w:left w:w="108" w:type="dxa"/>
            <w:right w:w="108" w:type="dxa"/>
          </w:tblCellMar>
        </w:tblPrEx>
        <w:tc>
          <w:tcPr>
            <w:tcW w:w="4535" w:type="dxa"/>
            <w:gridSpan w:val="2"/>
          </w:tcPr>
          <w:p w14:paraId="3EE55B03" w14:textId="77777777" w:rsidR="009F73BC" w:rsidRPr="00F4251E" w:rsidRDefault="009F73BC" w:rsidP="0087155B">
            <w:pPr>
              <w:pStyle w:val="TAL"/>
              <w:rPr>
                <w:lang w:eastAsia="en-US"/>
              </w:rPr>
            </w:pPr>
            <w:r w:rsidRPr="00F4251E">
              <w:rPr>
                <w:lang w:eastAsia="en-US"/>
              </w:rPr>
              <w:t>PDU session ID</w:t>
            </w:r>
          </w:p>
        </w:tc>
        <w:tc>
          <w:tcPr>
            <w:tcW w:w="2267" w:type="dxa"/>
          </w:tcPr>
          <w:p w14:paraId="7FE150E9" w14:textId="77777777" w:rsidR="009F73BC" w:rsidRPr="00F4251E" w:rsidRDefault="00F97391" w:rsidP="0087155B">
            <w:pPr>
              <w:pStyle w:val="TAL"/>
              <w:rPr>
                <w:lang w:eastAsia="en-US"/>
              </w:rPr>
            </w:pPr>
            <w:r w:rsidRPr="00F4251E">
              <w:rPr>
                <w:rFonts w:eastAsia="MS PGothic"/>
                <w:lang w:eastAsia="en-US"/>
              </w:rPr>
              <w:t>Set according to specific message content.</w:t>
            </w:r>
          </w:p>
        </w:tc>
        <w:tc>
          <w:tcPr>
            <w:tcW w:w="1700" w:type="dxa"/>
          </w:tcPr>
          <w:p w14:paraId="01E9FE26" w14:textId="77777777" w:rsidR="009F73BC" w:rsidRPr="00F4251E" w:rsidRDefault="009F73BC" w:rsidP="0087155B">
            <w:pPr>
              <w:pStyle w:val="TAL"/>
              <w:rPr>
                <w:rFonts w:eastAsia="MS PGothic"/>
                <w:lang w:eastAsia="en-US"/>
              </w:rPr>
            </w:pPr>
          </w:p>
        </w:tc>
        <w:tc>
          <w:tcPr>
            <w:tcW w:w="1245" w:type="dxa"/>
          </w:tcPr>
          <w:p w14:paraId="08C7A2E4" w14:textId="77777777" w:rsidR="009F73BC" w:rsidRPr="00F4251E" w:rsidRDefault="009F73BC" w:rsidP="0087155B">
            <w:pPr>
              <w:pStyle w:val="TAL"/>
              <w:rPr>
                <w:lang w:eastAsia="en-US"/>
              </w:rPr>
            </w:pPr>
          </w:p>
        </w:tc>
      </w:tr>
      <w:tr w:rsidR="009F73BC" w:rsidRPr="00F4251E" w14:paraId="6D3B5EAA" w14:textId="77777777" w:rsidTr="002306FA">
        <w:tblPrEx>
          <w:tblCellMar>
            <w:left w:w="108" w:type="dxa"/>
            <w:right w:w="108" w:type="dxa"/>
          </w:tblCellMar>
        </w:tblPrEx>
        <w:tc>
          <w:tcPr>
            <w:tcW w:w="4535" w:type="dxa"/>
            <w:gridSpan w:val="2"/>
            <w:tcBorders>
              <w:bottom w:val="single" w:sz="4" w:space="0" w:color="auto"/>
            </w:tcBorders>
          </w:tcPr>
          <w:p w14:paraId="17F7F3A6" w14:textId="77777777" w:rsidR="009F73BC" w:rsidRPr="00F4251E" w:rsidRDefault="009F73BC" w:rsidP="0087155B">
            <w:pPr>
              <w:pStyle w:val="TAL"/>
              <w:rPr>
                <w:lang w:eastAsia="en-US"/>
              </w:rPr>
            </w:pPr>
            <w:r w:rsidRPr="00F4251E">
              <w:rPr>
                <w:lang w:eastAsia="en-US"/>
              </w:rPr>
              <w:t>PTI</w:t>
            </w:r>
          </w:p>
        </w:tc>
        <w:tc>
          <w:tcPr>
            <w:tcW w:w="2267" w:type="dxa"/>
          </w:tcPr>
          <w:p w14:paraId="1E4AD9BC" w14:textId="77777777" w:rsidR="009F73BC" w:rsidRPr="00F4251E" w:rsidRDefault="00F97391" w:rsidP="0087155B">
            <w:pPr>
              <w:pStyle w:val="TAL"/>
              <w:rPr>
                <w:lang w:eastAsia="en-US"/>
              </w:rPr>
            </w:pPr>
            <w:r w:rsidRPr="00F4251E">
              <w:rPr>
                <w:lang w:eastAsia="en-US"/>
              </w:rPr>
              <w:t>'0000 0000'B</w:t>
            </w:r>
          </w:p>
        </w:tc>
        <w:tc>
          <w:tcPr>
            <w:tcW w:w="1700" w:type="dxa"/>
          </w:tcPr>
          <w:p w14:paraId="388FBE24" w14:textId="77777777" w:rsidR="009F73BC" w:rsidRPr="00F4251E" w:rsidRDefault="00F97391" w:rsidP="0087155B">
            <w:pPr>
              <w:pStyle w:val="TAL"/>
              <w:rPr>
                <w:lang w:eastAsia="en-US"/>
              </w:rPr>
            </w:pPr>
            <w:r w:rsidRPr="00F4251E">
              <w:rPr>
                <w:lang w:eastAsia="en-US"/>
              </w:rPr>
              <w:t>No procedure transaction identity assigned</w:t>
            </w:r>
          </w:p>
        </w:tc>
        <w:tc>
          <w:tcPr>
            <w:tcW w:w="1245" w:type="dxa"/>
          </w:tcPr>
          <w:p w14:paraId="7D7E316F" w14:textId="77777777" w:rsidR="009F73BC" w:rsidRPr="00F4251E" w:rsidRDefault="009F73BC" w:rsidP="0087155B">
            <w:pPr>
              <w:pStyle w:val="TAL"/>
              <w:rPr>
                <w:lang w:eastAsia="en-US"/>
              </w:rPr>
            </w:pPr>
          </w:p>
        </w:tc>
      </w:tr>
      <w:tr w:rsidR="009F73BC" w:rsidRPr="00F4251E" w14:paraId="26B889FB" w14:textId="77777777" w:rsidTr="002306FA">
        <w:tblPrEx>
          <w:tblCellMar>
            <w:left w:w="108" w:type="dxa"/>
            <w:right w:w="108" w:type="dxa"/>
          </w:tblCellMar>
        </w:tblPrEx>
        <w:tc>
          <w:tcPr>
            <w:tcW w:w="4535" w:type="dxa"/>
            <w:gridSpan w:val="2"/>
          </w:tcPr>
          <w:p w14:paraId="19AB9CF7" w14:textId="77777777" w:rsidR="009F73BC" w:rsidRPr="00F4251E" w:rsidRDefault="00F97391" w:rsidP="0087155B">
            <w:pPr>
              <w:pStyle w:val="TAL"/>
              <w:rPr>
                <w:lang w:eastAsia="en-US"/>
              </w:rPr>
            </w:pPr>
            <w:r w:rsidRPr="00F4251E">
              <w:rPr>
                <w:lang w:eastAsia="en-US"/>
              </w:rPr>
              <w:t>PDU SESSION RELEASE COMMAND message identity</w:t>
            </w:r>
          </w:p>
        </w:tc>
        <w:tc>
          <w:tcPr>
            <w:tcW w:w="2267" w:type="dxa"/>
          </w:tcPr>
          <w:p w14:paraId="67B17749" w14:textId="77777777" w:rsidR="009F73BC" w:rsidRPr="00F4251E" w:rsidRDefault="00F97391" w:rsidP="0087155B">
            <w:pPr>
              <w:pStyle w:val="TAL"/>
              <w:rPr>
                <w:lang w:eastAsia="en-US"/>
              </w:rPr>
            </w:pPr>
            <w:r w:rsidRPr="00F4251E">
              <w:rPr>
                <w:lang w:eastAsia="en-US"/>
              </w:rPr>
              <w:t>‘1101 0011’B</w:t>
            </w:r>
          </w:p>
        </w:tc>
        <w:tc>
          <w:tcPr>
            <w:tcW w:w="1700" w:type="dxa"/>
          </w:tcPr>
          <w:p w14:paraId="1E3A1745" w14:textId="77777777" w:rsidR="009F73BC" w:rsidRPr="00F4251E" w:rsidRDefault="009F73BC" w:rsidP="0087155B">
            <w:pPr>
              <w:pStyle w:val="TAL"/>
              <w:rPr>
                <w:lang w:eastAsia="en-US"/>
              </w:rPr>
            </w:pPr>
          </w:p>
        </w:tc>
        <w:tc>
          <w:tcPr>
            <w:tcW w:w="1245" w:type="dxa"/>
          </w:tcPr>
          <w:p w14:paraId="359B6D30" w14:textId="77777777" w:rsidR="009F73BC" w:rsidRPr="00F4251E" w:rsidRDefault="009F73BC" w:rsidP="0087155B">
            <w:pPr>
              <w:pStyle w:val="TAL"/>
              <w:rPr>
                <w:lang w:eastAsia="en-US"/>
              </w:rPr>
            </w:pPr>
          </w:p>
        </w:tc>
      </w:tr>
      <w:tr w:rsidR="00F97391" w:rsidRPr="00F4251E" w14:paraId="39FC7293" w14:textId="77777777" w:rsidTr="002306FA">
        <w:tblPrEx>
          <w:tblCellMar>
            <w:left w:w="108" w:type="dxa"/>
            <w:right w:w="108" w:type="dxa"/>
          </w:tblCellMar>
        </w:tblPrEx>
        <w:tc>
          <w:tcPr>
            <w:tcW w:w="4535" w:type="dxa"/>
            <w:gridSpan w:val="2"/>
          </w:tcPr>
          <w:p w14:paraId="109216DD" w14:textId="77777777" w:rsidR="00F97391" w:rsidRPr="00F4251E" w:rsidRDefault="00F97391" w:rsidP="004C6762">
            <w:pPr>
              <w:pStyle w:val="TAL"/>
              <w:rPr>
                <w:lang w:eastAsia="en-US"/>
              </w:rPr>
            </w:pPr>
            <w:r w:rsidRPr="00F4251E">
              <w:rPr>
                <w:lang w:eastAsia="en-US"/>
              </w:rPr>
              <w:t>5GSM cause</w:t>
            </w:r>
          </w:p>
        </w:tc>
        <w:tc>
          <w:tcPr>
            <w:tcW w:w="2267" w:type="dxa"/>
          </w:tcPr>
          <w:p w14:paraId="4F83C3FF" w14:textId="77777777" w:rsidR="00F97391" w:rsidRPr="00F4251E" w:rsidRDefault="00F97391" w:rsidP="004C6762">
            <w:pPr>
              <w:pStyle w:val="TAL"/>
              <w:rPr>
                <w:lang w:eastAsia="en-US"/>
              </w:rPr>
            </w:pPr>
            <w:r w:rsidRPr="00F4251E">
              <w:rPr>
                <w:lang w:eastAsia="en-US"/>
              </w:rPr>
              <w:t>‘0001 1010’B</w:t>
            </w:r>
          </w:p>
        </w:tc>
        <w:tc>
          <w:tcPr>
            <w:tcW w:w="1700" w:type="dxa"/>
          </w:tcPr>
          <w:p w14:paraId="0D02F1D2" w14:textId="77777777" w:rsidR="00F97391" w:rsidRPr="00F4251E" w:rsidRDefault="00F97391" w:rsidP="004C6762">
            <w:pPr>
              <w:pStyle w:val="TAL"/>
              <w:rPr>
                <w:lang w:eastAsia="en-US"/>
              </w:rPr>
            </w:pPr>
            <w:r w:rsidRPr="00F4251E">
              <w:rPr>
                <w:lang w:eastAsia="en-US"/>
              </w:rPr>
              <w:t>Insufficient resources</w:t>
            </w:r>
          </w:p>
        </w:tc>
        <w:tc>
          <w:tcPr>
            <w:tcW w:w="1245" w:type="dxa"/>
          </w:tcPr>
          <w:p w14:paraId="4503B325" w14:textId="77777777" w:rsidR="00F97391" w:rsidRPr="00F4251E" w:rsidRDefault="00F97391" w:rsidP="004C6762">
            <w:pPr>
              <w:pStyle w:val="TAL"/>
              <w:rPr>
                <w:lang w:eastAsia="en-US"/>
              </w:rPr>
            </w:pPr>
          </w:p>
        </w:tc>
      </w:tr>
      <w:tr w:rsidR="00F97391" w:rsidRPr="00F4251E" w14:paraId="0E0F07CE" w14:textId="77777777" w:rsidTr="002306FA">
        <w:tblPrEx>
          <w:tblCellMar>
            <w:left w:w="108" w:type="dxa"/>
            <w:right w:w="108" w:type="dxa"/>
          </w:tblCellMar>
        </w:tblPrEx>
        <w:tc>
          <w:tcPr>
            <w:tcW w:w="4535" w:type="dxa"/>
            <w:gridSpan w:val="2"/>
          </w:tcPr>
          <w:p w14:paraId="24C44CF7" w14:textId="77777777" w:rsidR="00F97391" w:rsidRPr="00F4251E" w:rsidRDefault="00F97391" w:rsidP="004C6762">
            <w:pPr>
              <w:pStyle w:val="TAL"/>
              <w:rPr>
                <w:lang w:eastAsia="en-US"/>
              </w:rPr>
            </w:pPr>
            <w:r w:rsidRPr="00F4251E">
              <w:rPr>
                <w:lang w:eastAsia="en-US"/>
              </w:rPr>
              <w:t>Back-off timer value</w:t>
            </w:r>
          </w:p>
        </w:tc>
        <w:tc>
          <w:tcPr>
            <w:tcW w:w="2267" w:type="dxa"/>
          </w:tcPr>
          <w:p w14:paraId="19C97839" w14:textId="77777777" w:rsidR="00F97391" w:rsidRPr="00F4251E" w:rsidRDefault="00F97391" w:rsidP="004C6762">
            <w:pPr>
              <w:pStyle w:val="TAL"/>
              <w:rPr>
                <w:lang w:eastAsia="en-US"/>
              </w:rPr>
            </w:pPr>
            <w:r w:rsidRPr="00F4251E">
              <w:rPr>
                <w:lang w:eastAsia="en-US"/>
              </w:rPr>
              <w:t>Not Present</w:t>
            </w:r>
          </w:p>
        </w:tc>
        <w:tc>
          <w:tcPr>
            <w:tcW w:w="1700" w:type="dxa"/>
          </w:tcPr>
          <w:p w14:paraId="6115EA09" w14:textId="77777777" w:rsidR="00F97391" w:rsidRPr="00F4251E" w:rsidRDefault="00F97391" w:rsidP="004C6762">
            <w:pPr>
              <w:pStyle w:val="TAL"/>
              <w:rPr>
                <w:lang w:eastAsia="en-US"/>
              </w:rPr>
            </w:pPr>
          </w:p>
        </w:tc>
        <w:tc>
          <w:tcPr>
            <w:tcW w:w="1245" w:type="dxa"/>
          </w:tcPr>
          <w:p w14:paraId="20C0587A" w14:textId="77777777" w:rsidR="00F97391" w:rsidRPr="00F4251E" w:rsidRDefault="00F97391" w:rsidP="004C6762">
            <w:pPr>
              <w:pStyle w:val="TAL"/>
              <w:rPr>
                <w:lang w:eastAsia="en-US"/>
              </w:rPr>
            </w:pPr>
          </w:p>
        </w:tc>
      </w:tr>
      <w:tr w:rsidR="00F97391" w:rsidRPr="00F4251E" w14:paraId="5F8D40E2" w14:textId="77777777" w:rsidTr="002306FA">
        <w:tblPrEx>
          <w:tblCellMar>
            <w:left w:w="108" w:type="dxa"/>
            <w:right w:w="108" w:type="dxa"/>
          </w:tblCellMar>
        </w:tblPrEx>
        <w:tc>
          <w:tcPr>
            <w:tcW w:w="4535" w:type="dxa"/>
            <w:gridSpan w:val="2"/>
          </w:tcPr>
          <w:p w14:paraId="71AB2840" w14:textId="77777777" w:rsidR="00F97391" w:rsidRPr="00F4251E" w:rsidRDefault="00F97391" w:rsidP="004C6762">
            <w:pPr>
              <w:pStyle w:val="TAL"/>
              <w:rPr>
                <w:lang w:eastAsia="en-US"/>
              </w:rPr>
            </w:pPr>
            <w:r w:rsidRPr="00F4251E">
              <w:rPr>
                <w:lang w:eastAsia="en-US"/>
              </w:rPr>
              <w:t>EAP message</w:t>
            </w:r>
          </w:p>
        </w:tc>
        <w:tc>
          <w:tcPr>
            <w:tcW w:w="2267" w:type="dxa"/>
          </w:tcPr>
          <w:p w14:paraId="4E3404DA" w14:textId="77777777" w:rsidR="00F97391" w:rsidRPr="00F4251E" w:rsidRDefault="00F97391" w:rsidP="004C6762">
            <w:pPr>
              <w:pStyle w:val="TAL"/>
              <w:rPr>
                <w:lang w:eastAsia="en-US"/>
              </w:rPr>
            </w:pPr>
            <w:r w:rsidRPr="00F4251E">
              <w:rPr>
                <w:lang w:eastAsia="en-US"/>
              </w:rPr>
              <w:t>Not Present</w:t>
            </w:r>
          </w:p>
        </w:tc>
        <w:tc>
          <w:tcPr>
            <w:tcW w:w="1700" w:type="dxa"/>
          </w:tcPr>
          <w:p w14:paraId="3CAB04B9" w14:textId="77777777" w:rsidR="00F97391" w:rsidRPr="00F4251E" w:rsidRDefault="00F97391" w:rsidP="004C6762">
            <w:pPr>
              <w:pStyle w:val="TAL"/>
              <w:rPr>
                <w:lang w:eastAsia="en-US"/>
              </w:rPr>
            </w:pPr>
          </w:p>
        </w:tc>
        <w:tc>
          <w:tcPr>
            <w:tcW w:w="1245" w:type="dxa"/>
          </w:tcPr>
          <w:p w14:paraId="07E10BC5" w14:textId="77777777" w:rsidR="00F97391" w:rsidRPr="00F4251E" w:rsidRDefault="00F97391" w:rsidP="004C6762">
            <w:pPr>
              <w:pStyle w:val="TAL"/>
              <w:rPr>
                <w:lang w:eastAsia="en-US"/>
              </w:rPr>
            </w:pPr>
          </w:p>
        </w:tc>
      </w:tr>
      <w:tr w:rsidR="00911B89" w:rsidRPr="00F4251E" w14:paraId="49E381E4" w14:textId="77777777" w:rsidTr="002306FA">
        <w:tblPrEx>
          <w:tblCellMar>
            <w:left w:w="108" w:type="dxa"/>
            <w:right w:w="108" w:type="dxa"/>
          </w:tblCellMar>
        </w:tblPrEx>
        <w:tc>
          <w:tcPr>
            <w:tcW w:w="4535" w:type="dxa"/>
            <w:gridSpan w:val="2"/>
          </w:tcPr>
          <w:p w14:paraId="48FF0068" w14:textId="77777777" w:rsidR="00911B89" w:rsidRPr="00F4251E" w:rsidRDefault="00911B89" w:rsidP="00911B89">
            <w:pPr>
              <w:keepNext/>
              <w:keepLines/>
              <w:spacing w:after="0"/>
              <w:rPr>
                <w:rFonts w:ascii="Arial" w:hAnsi="Arial"/>
                <w:sz w:val="18"/>
              </w:rPr>
            </w:pPr>
            <w:r w:rsidRPr="00F4251E">
              <w:rPr>
                <w:rFonts w:ascii="Arial" w:hAnsi="Arial"/>
                <w:sz w:val="18"/>
              </w:rPr>
              <w:t>5GSM congestion re-attempt indicator</w:t>
            </w:r>
          </w:p>
        </w:tc>
        <w:tc>
          <w:tcPr>
            <w:tcW w:w="2267" w:type="dxa"/>
          </w:tcPr>
          <w:p w14:paraId="79BF7B9B" w14:textId="77777777" w:rsidR="00911B89" w:rsidRPr="00F4251E" w:rsidRDefault="00911B89" w:rsidP="00911B89">
            <w:pPr>
              <w:keepNext/>
              <w:keepLines/>
              <w:spacing w:after="0"/>
              <w:rPr>
                <w:rFonts w:ascii="Arial" w:hAnsi="Arial"/>
                <w:sz w:val="18"/>
              </w:rPr>
            </w:pPr>
            <w:r w:rsidRPr="00F4251E">
              <w:rPr>
                <w:rFonts w:ascii="Arial" w:hAnsi="Arial"/>
                <w:sz w:val="18"/>
              </w:rPr>
              <w:t>Not Present</w:t>
            </w:r>
          </w:p>
        </w:tc>
        <w:tc>
          <w:tcPr>
            <w:tcW w:w="1700" w:type="dxa"/>
          </w:tcPr>
          <w:p w14:paraId="41F5E3BE" w14:textId="77777777" w:rsidR="00911B89" w:rsidRPr="00F4251E" w:rsidRDefault="00911B89" w:rsidP="00911B89">
            <w:pPr>
              <w:keepNext/>
              <w:keepLines/>
              <w:spacing w:after="0"/>
              <w:rPr>
                <w:rFonts w:ascii="Arial" w:hAnsi="Arial"/>
                <w:sz w:val="18"/>
              </w:rPr>
            </w:pPr>
          </w:p>
        </w:tc>
        <w:tc>
          <w:tcPr>
            <w:tcW w:w="1245" w:type="dxa"/>
          </w:tcPr>
          <w:p w14:paraId="112EC25F" w14:textId="77777777" w:rsidR="00911B89" w:rsidRPr="00F4251E" w:rsidRDefault="00911B89" w:rsidP="00911B89">
            <w:pPr>
              <w:keepNext/>
              <w:keepLines/>
              <w:spacing w:after="0"/>
              <w:rPr>
                <w:rFonts w:ascii="Arial" w:hAnsi="Arial"/>
                <w:sz w:val="18"/>
              </w:rPr>
            </w:pPr>
          </w:p>
        </w:tc>
      </w:tr>
      <w:tr w:rsidR="00F97391" w:rsidRPr="00F4251E" w14:paraId="451E3F62" w14:textId="77777777" w:rsidTr="002306FA">
        <w:tblPrEx>
          <w:tblCellMar>
            <w:left w:w="108" w:type="dxa"/>
            <w:right w:w="108" w:type="dxa"/>
          </w:tblCellMar>
        </w:tblPrEx>
        <w:tc>
          <w:tcPr>
            <w:tcW w:w="4535" w:type="dxa"/>
            <w:gridSpan w:val="2"/>
          </w:tcPr>
          <w:p w14:paraId="37FAD754" w14:textId="77777777" w:rsidR="00F97391" w:rsidRPr="00F4251E" w:rsidRDefault="00F97391" w:rsidP="004C6762">
            <w:pPr>
              <w:pStyle w:val="TAL"/>
              <w:rPr>
                <w:lang w:eastAsia="en-US"/>
              </w:rPr>
            </w:pPr>
            <w:r w:rsidRPr="00F4251E">
              <w:rPr>
                <w:lang w:eastAsia="en-US"/>
              </w:rPr>
              <w:t>Extended protocol configuration options</w:t>
            </w:r>
          </w:p>
        </w:tc>
        <w:tc>
          <w:tcPr>
            <w:tcW w:w="2267" w:type="dxa"/>
          </w:tcPr>
          <w:p w14:paraId="2D2380A4" w14:textId="77777777" w:rsidR="00F97391" w:rsidRPr="00F4251E" w:rsidRDefault="00F97391" w:rsidP="004C6762">
            <w:pPr>
              <w:pStyle w:val="TAL"/>
              <w:rPr>
                <w:lang w:eastAsia="en-US"/>
              </w:rPr>
            </w:pPr>
            <w:r w:rsidRPr="00F4251E">
              <w:rPr>
                <w:lang w:eastAsia="en-US"/>
              </w:rPr>
              <w:t>Not Present</w:t>
            </w:r>
          </w:p>
        </w:tc>
        <w:tc>
          <w:tcPr>
            <w:tcW w:w="1700" w:type="dxa"/>
          </w:tcPr>
          <w:p w14:paraId="460AE639" w14:textId="77777777" w:rsidR="00F97391" w:rsidRPr="00F4251E" w:rsidRDefault="00F97391" w:rsidP="004C6762">
            <w:pPr>
              <w:pStyle w:val="TAL"/>
              <w:rPr>
                <w:lang w:eastAsia="en-US"/>
              </w:rPr>
            </w:pPr>
          </w:p>
        </w:tc>
        <w:tc>
          <w:tcPr>
            <w:tcW w:w="1245" w:type="dxa"/>
          </w:tcPr>
          <w:p w14:paraId="2B2EFFF6" w14:textId="77777777" w:rsidR="00F97391" w:rsidRPr="00F4251E" w:rsidRDefault="00F97391" w:rsidP="004C6762">
            <w:pPr>
              <w:pStyle w:val="TAL"/>
              <w:rPr>
                <w:lang w:eastAsia="en-US"/>
              </w:rPr>
            </w:pPr>
          </w:p>
        </w:tc>
      </w:tr>
      <w:tr w:rsidR="00911B89" w:rsidRPr="00F4251E" w14:paraId="2AB8D391"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472633A" w14:textId="77777777" w:rsidR="00911B89" w:rsidRPr="00F4251E" w:rsidRDefault="00911B89" w:rsidP="0022641B">
            <w:pPr>
              <w:pStyle w:val="TAL"/>
              <w:rPr>
                <w:lang w:eastAsia="en-US"/>
              </w:rPr>
            </w:pPr>
            <w:r w:rsidRPr="00F4251E">
              <w:rPr>
                <w:lang w:eastAsia="en-US"/>
              </w:rPr>
              <w:t>Access type</w:t>
            </w:r>
          </w:p>
        </w:tc>
        <w:tc>
          <w:tcPr>
            <w:tcW w:w="2267" w:type="dxa"/>
            <w:tcBorders>
              <w:top w:val="single" w:sz="4" w:space="0" w:color="auto"/>
              <w:left w:val="single" w:sz="4" w:space="0" w:color="auto"/>
              <w:bottom w:val="single" w:sz="4" w:space="0" w:color="auto"/>
              <w:right w:val="single" w:sz="4" w:space="0" w:color="auto"/>
            </w:tcBorders>
          </w:tcPr>
          <w:p w14:paraId="23556CA2" w14:textId="77777777" w:rsidR="00911B89" w:rsidRPr="00F4251E" w:rsidRDefault="00911B89" w:rsidP="0022641B">
            <w:pPr>
              <w:pStyle w:val="TAL"/>
              <w:rPr>
                <w:lang w:eastAsia="en-US"/>
              </w:rPr>
            </w:pPr>
            <w:r w:rsidRPr="00F4251E">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1F353E0C" w14:textId="77777777" w:rsidR="00911B89" w:rsidRPr="00F4251E" w:rsidRDefault="00911B89" w:rsidP="0022641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89A18DE" w14:textId="77777777" w:rsidR="00911B89" w:rsidRPr="00F4251E" w:rsidRDefault="00911B89" w:rsidP="0022641B">
            <w:pPr>
              <w:pStyle w:val="TAL"/>
              <w:rPr>
                <w:lang w:eastAsia="en-US"/>
              </w:rPr>
            </w:pPr>
          </w:p>
        </w:tc>
      </w:tr>
      <w:tr w:rsidR="002306FA" w:rsidRPr="00F4251E" w14:paraId="7141B9F7"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DACF1E7" w14:textId="77777777" w:rsidR="002306FA" w:rsidRPr="00F4251E" w:rsidRDefault="002306FA" w:rsidP="001276B2">
            <w:pPr>
              <w:pStyle w:val="TAL"/>
              <w:rPr>
                <w:lang w:eastAsia="en-US"/>
              </w:rPr>
            </w:pPr>
            <w:r w:rsidRPr="00F4251E">
              <w:rPr>
                <w:lang w:eastAsia="en-US"/>
              </w:rPr>
              <w:t>Service-level-AA container</w:t>
            </w:r>
          </w:p>
        </w:tc>
        <w:tc>
          <w:tcPr>
            <w:tcW w:w="2267" w:type="dxa"/>
            <w:tcBorders>
              <w:top w:val="single" w:sz="4" w:space="0" w:color="auto"/>
              <w:left w:val="single" w:sz="4" w:space="0" w:color="auto"/>
              <w:bottom w:val="single" w:sz="4" w:space="0" w:color="auto"/>
              <w:right w:val="single" w:sz="4" w:space="0" w:color="auto"/>
            </w:tcBorders>
          </w:tcPr>
          <w:p w14:paraId="3EC8E3B7" w14:textId="77777777" w:rsidR="002306FA" w:rsidRPr="00F4251E" w:rsidRDefault="002306FA" w:rsidP="001276B2">
            <w:pPr>
              <w:pStyle w:val="TAL"/>
              <w:rPr>
                <w:lang w:eastAsia="en-US"/>
              </w:rPr>
            </w:pPr>
            <w:r w:rsidRPr="00F4251E">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3BD4B12F" w14:textId="77777777" w:rsidR="002306FA" w:rsidRPr="00F4251E" w:rsidRDefault="002306FA" w:rsidP="001276B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99E1969" w14:textId="77777777" w:rsidR="002306FA" w:rsidRPr="00F4251E" w:rsidRDefault="002306FA" w:rsidP="001276B2">
            <w:pPr>
              <w:pStyle w:val="TAL"/>
              <w:rPr>
                <w:lang w:eastAsia="en-US"/>
              </w:rPr>
            </w:pPr>
          </w:p>
        </w:tc>
      </w:tr>
      <w:tr w:rsidR="00081F93" w:rsidRPr="00F4251E" w14:paraId="57794CE2"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2FA6746" w14:textId="594876F0" w:rsidR="00081F93" w:rsidRPr="00F4251E" w:rsidRDefault="00081F93" w:rsidP="00081F93">
            <w:pPr>
              <w:pStyle w:val="TAL"/>
              <w:rPr>
                <w:lang w:eastAsia="en-US"/>
              </w:rPr>
            </w:pPr>
            <w:r w:rsidRPr="005641F7">
              <w:t>Alternative S-NSSAI</w:t>
            </w:r>
          </w:p>
        </w:tc>
        <w:tc>
          <w:tcPr>
            <w:tcW w:w="2267" w:type="dxa"/>
            <w:tcBorders>
              <w:top w:val="single" w:sz="4" w:space="0" w:color="auto"/>
              <w:left w:val="single" w:sz="4" w:space="0" w:color="auto"/>
              <w:bottom w:val="single" w:sz="4" w:space="0" w:color="auto"/>
              <w:right w:val="single" w:sz="4" w:space="0" w:color="auto"/>
            </w:tcBorders>
          </w:tcPr>
          <w:p w14:paraId="4B58B5AE" w14:textId="4C07CC6F" w:rsidR="00081F93" w:rsidRPr="00F4251E" w:rsidRDefault="00081F93" w:rsidP="00081F93">
            <w:pPr>
              <w:pStyle w:val="TAL"/>
              <w:rPr>
                <w:lang w:eastAsia="en-US"/>
              </w:rPr>
            </w:pPr>
            <w:r w:rsidRPr="005641F7">
              <w:t>Not Present</w:t>
            </w:r>
          </w:p>
        </w:tc>
        <w:tc>
          <w:tcPr>
            <w:tcW w:w="1700" w:type="dxa"/>
            <w:tcBorders>
              <w:top w:val="single" w:sz="4" w:space="0" w:color="auto"/>
              <w:left w:val="single" w:sz="4" w:space="0" w:color="auto"/>
              <w:bottom w:val="single" w:sz="4" w:space="0" w:color="auto"/>
              <w:right w:val="single" w:sz="4" w:space="0" w:color="auto"/>
            </w:tcBorders>
          </w:tcPr>
          <w:p w14:paraId="253EB878" w14:textId="77777777" w:rsidR="00081F93" w:rsidRPr="00F4251E" w:rsidRDefault="00081F93" w:rsidP="00081F9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237886A" w14:textId="77777777" w:rsidR="00081F93" w:rsidRPr="00F4251E" w:rsidRDefault="00081F93" w:rsidP="00081F93">
            <w:pPr>
              <w:pStyle w:val="TAL"/>
              <w:rPr>
                <w:lang w:eastAsia="en-US"/>
              </w:rPr>
            </w:pPr>
          </w:p>
        </w:tc>
      </w:tr>
    </w:tbl>
    <w:p w14:paraId="0F993021" w14:textId="77777777" w:rsidR="009F73BC" w:rsidRPr="00F4251E" w:rsidRDefault="009F73BC" w:rsidP="009F73BC"/>
    <w:p w14:paraId="02D81C49" w14:textId="77777777" w:rsidR="009F73BC" w:rsidRPr="00F4251E" w:rsidRDefault="009F73BC" w:rsidP="00AC6BFC">
      <w:pPr>
        <w:pStyle w:val="Heading4"/>
      </w:pPr>
      <w:bookmarkStart w:id="395" w:name="_Toc21354103"/>
      <w:bookmarkStart w:id="396" w:name="_Toc27749722"/>
      <w:r w:rsidRPr="00F4251E">
        <w:rPr>
          <w:i/>
        </w:rPr>
        <w:t>–</w:t>
      </w:r>
      <w:r w:rsidRPr="00F4251E">
        <w:rPr>
          <w:i/>
        </w:rPr>
        <w:tab/>
        <w:t>PDU session release complete</w:t>
      </w:r>
      <w:bookmarkEnd w:id="395"/>
      <w:bookmarkEnd w:id="396"/>
    </w:p>
    <w:p w14:paraId="37C1DC22" w14:textId="77777777" w:rsidR="009F73BC" w:rsidRPr="00F4251E" w:rsidRDefault="009F73BC" w:rsidP="009F73BC">
      <w:pPr>
        <w:pStyle w:val="TH"/>
        <w:rPr>
          <w:iCs/>
        </w:rPr>
      </w:pPr>
      <w:bookmarkStart w:id="397" w:name="_CRTable4_7_215"/>
      <w:r w:rsidRPr="00F4251E">
        <w:t xml:space="preserve">Table </w:t>
      </w:r>
      <w:bookmarkEnd w:id="397"/>
      <w:r w:rsidRPr="00F4251E">
        <w:t xml:space="preserve">4.7.2-15: </w:t>
      </w:r>
      <w:r w:rsidRPr="00F4251E">
        <w:rPr>
          <w:iCs/>
        </w:rPr>
        <w:t>PDU SESSION RELEASE COMPLETE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26603862"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326E65D" w14:textId="77777777" w:rsidR="009F73BC" w:rsidRPr="00F4251E" w:rsidRDefault="009F73BC" w:rsidP="0087155B">
            <w:pPr>
              <w:pStyle w:val="TAL"/>
              <w:rPr>
                <w:lang w:eastAsia="en-US"/>
              </w:rPr>
            </w:pPr>
            <w:r w:rsidRPr="00F4251E">
              <w:rPr>
                <w:lang w:eastAsia="en-US"/>
              </w:rPr>
              <w:t>Derivation Path: 24.501 clause 8.3.15</w:t>
            </w:r>
          </w:p>
        </w:tc>
      </w:tr>
      <w:tr w:rsidR="009F73BC" w:rsidRPr="00F4251E" w14:paraId="65167803" w14:textId="77777777" w:rsidTr="0087155B">
        <w:tblPrEx>
          <w:tblCellMar>
            <w:left w:w="108" w:type="dxa"/>
            <w:right w:w="108" w:type="dxa"/>
          </w:tblCellMar>
        </w:tblPrEx>
        <w:tc>
          <w:tcPr>
            <w:tcW w:w="4535" w:type="dxa"/>
            <w:gridSpan w:val="2"/>
          </w:tcPr>
          <w:p w14:paraId="545FBCBA" w14:textId="77777777" w:rsidR="009F73BC" w:rsidRPr="00F4251E" w:rsidRDefault="009F73BC" w:rsidP="0087155B">
            <w:pPr>
              <w:pStyle w:val="TAH"/>
              <w:rPr>
                <w:lang w:eastAsia="en-US"/>
              </w:rPr>
            </w:pPr>
            <w:r w:rsidRPr="00F4251E">
              <w:rPr>
                <w:lang w:eastAsia="en-US"/>
              </w:rPr>
              <w:t>Information Element</w:t>
            </w:r>
          </w:p>
        </w:tc>
        <w:tc>
          <w:tcPr>
            <w:tcW w:w="2267" w:type="dxa"/>
          </w:tcPr>
          <w:p w14:paraId="77D7FD17" w14:textId="77777777" w:rsidR="009F73BC" w:rsidRPr="00F4251E" w:rsidRDefault="009F73BC" w:rsidP="0087155B">
            <w:pPr>
              <w:pStyle w:val="TAH"/>
              <w:rPr>
                <w:lang w:eastAsia="en-US"/>
              </w:rPr>
            </w:pPr>
            <w:r w:rsidRPr="00F4251E">
              <w:rPr>
                <w:lang w:eastAsia="en-US"/>
              </w:rPr>
              <w:t>Value/remark</w:t>
            </w:r>
          </w:p>
        </w:tc>
        <w:tc>
          <w:tcPr>
            <w:tcW w:w="1700" w:type="dxa"/>
          </w:tcPr>
          <w:p w14:paraId="34154D2C" w14:textId="77777777" w:rsidR="009F73BC" w:rsidRPr="00F4251E" w:rsidRDefault="009F73BC" w:rsidP="0087155B">
            <w:pPr>
              <w:pStyle w:val="TAH"/>
              <w:rPr>
                <w:lang w:eastAsia="en-US"/>
              </w:rPr>
            </w:pPr>
            <w:r w:rsidRPr="00F4251E">
              <w:rPr>
                <w:lang w:eastAsia="en-US"/>
              </w:rPr>
              <w:t>Comment</w:t>
            </w:r>
          </w:p>
        </w:tc>
        <w:tc>
          <w:tcPr>
            <w:tcW w:w="1245" w:type="dxa"/>
          </w:tcPr>
          <w:p w14:paraId="303E6787" w14:textId="77777777" w:rsidR="009F73BC" w:rsidRPr="00F4251E" w:rsidRDefault="009F73BC" w:rsidP="0087155B">
            <w:pPr>
              <w:pStyle w:val="TAH"/>
              <w:rPr>
                <w:lang w:eastAsia="en-US"/>
              </w:rPr>
            </w:pPr>
            <w:r w:rsidRPr="00F4251E">
              <w:rPr>
                <w:lang w:eastAsia="en-US"/>
              </w:rPr>
              <w:t>Condition</w:t>
            </w:r>
          </w:p>
        </w:tc>
      </w:tr>
      <w:tr w:rsidR="009F73BC" w:rsidRPr="00F4251E" w14:paraId="14C4E00F" w14:textId="77777777" w:rsidTr="0087155B">
        <w:tblPrEx>
          <w:tblCellMar>
            <w:left w:w="108" w:type="dxa"/>
            <w:right w:w="108" w:type="dxa"/>
          </w:tblCellMar>
        </w:tblPrEx>
        <w:tc>
          <w:tcPr>
            <w:tcW w:w="4535" w:type="dxa"/>
            <w:gridSpan w:val="2"/>
          </w:tcPr>
          <w:p w14:paraId="2A07005B"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69A560CC" w14:textId="77777777" w:rsidR="009F73BC" w:rsidRPr="00F4251E" w:rsidRDefault="00F97391" w:rsidP="0087155B">
            <w:pPr>
              <w:pStyle w:val="TAL"/>
              <w:rPr>
                <w:lang w:eastAsia="en-US"/>
              </w:rPr>
            </w:pPr>
            <w:r w:rsidRPr="00F4251E">
              <w:rPr>
                <w:lang w:eastAsia="en-US"/>
              </w:rPr>
              <w:t>‘0010 1110’B</w:t>
            </w:r>
          </w:p>
        </w:tc>
        <w:tc>
          <w:tcPr>
            <w:tcW w:w="1700" w:type="dxa"/>
          </w:tcPr>
          <w:p w14:paraId="087F65BA" w14:textId="77777777" w:rsidR="009F73BC" w:rsidRPr="00F4251E" w:rsidRDefault="00F97391" w:rsidP="0087155B">
            <w:pPr>
              <w:pStyle w:val="TAL"/>
              <w:rPr>
                <w:lang w:eastAsia="en-US"/>
              </w:rPr>
            </w:pPr>
            <w:r w:rsidRPr="00F4251E">
              <w:rPr>
                <w:lang w:eastAsia="en-US"/>
              </w:rPr>
              <w:t>5GS session management messages</w:t>
            </w:r>
          </w:p>
        </w:tc>
        <w:tc>
          <w:tcPr>
            <w:tcW w:w="1245" w:type="dxa"/>
          </w:tcPr>
          <w:p w14:paraId="1A6E4E77" w14:textId="77777777" w:rsidR="009F73BC" w:rsidRPr="00F4251E" w:rsidRDefault="009F73BC" w:rsidP="0087155B">
            <w:pPr>
              <w:pStyle w:val="TAL"/>
              <w:rPr>
                <w:lang w:eastAsia="en-US"/>
              </w:rPr>
            </w:pPr>
          </w:p>
        </w:tc>
      </w:tr>
      <w:tr w:rsidR="009F73BC" w:rsidRPr="00F4251E" w14:paraId="166782A2" w14:textId="77777777" w:rsidTr="0087155B">
        <w:tblPrEx>
          <w:tblCellMar>
            <w:left w:w="108" w:type="dxa"/>
            <w:right w:w="108" w:type="dxa"/>
          </w:tblCellMar>
        </w:tblPrEx>
        <w:tc>
          <w:tcPr>
            <w:tcW w:w="4535" w:type="dxa"/>
            <w:gridSpan w:val="2"/>
          </w:tcPr>
          <w:p w14:paraId="5FD45519" w14:textId="77777777" w:rsidR="009F73BC" w:rsidRPr="00F4251E" w:rsidRDefault="009F73BC" w:rsidP="0087155B">
            <w:pPr>
              <w:pStyle w:val="TAL"/>
              <w:rPr>
                <w:lang w:eastAsia="en-US"/>
              </w:rPr>
            </w:pPr>
            <w:r w:rsidRPr="00F4251E">
              <w:rPr>
                <w:lang w:eastAsia="en-US"/>
              </w:rPr>
              <w:t>PDU session ID</w:t>
            </w:r>
          </w:p>
        </w:tc>
        <w:tc>
          <w:tcPr>
            <w:tcW w:w="2267" w:type="dxa"/>
          </w:tcPr>
          <w:p w14:paraId="6FD17C04" w14:textId="77777777" w:rsidR="009F73BC" w:rsidRPr="00F4251E" w:rsidRDefault="00F97391" w:rsidP="0087155B">
            <w:pPr>
              <w:pStyle w:val="TAL"/>
              <w:rPr>
                <w:lang w:eastAsia="en-US"/>
              </w:rPr>
            </w:pPr>
            <w:r w:rsidRPr="00F4251E">
              <w:rPr>
                <w:lang w:eastAsia="en-US"/>
              </w:rPr>
              <w:t xml:space="preserve">The value indicated in </w:t>
            </w:r>
            <w:r w:rsidRPr="00F4251E">
              <w:rPr>
                <w:iCs/>
                <w:lang w:eastAsia="en-US"/>
              </w:rPr>
              <w:t>PDU SESSION RELEASE COMMAND</w:t>
            </w:r>
            <w:r w:rsidRPr="00F4251E">
              <w:rPr>
                <w:lang w:eastAsia="en-US"/>
              </w:rPr>
              <w:t xml:space="preserve"> message.</w:t>
            </w:r>
          </w:p>
        </w:tc>
        <w:tc>
          <w:tcPr>
            <w:tcW w:w="1700" w:type="dxa"/>
          </w:tcPr>
          <w:p w14:paraId="528FA0C9" w14:textId="77777777" w:rsidR="009F73BC" w:rsidRPr="00F4251E" w:rsidRDefault="009F73BC" w:rsidP="0087155B">
            <w:pPr>
              <w:pStyle w:val="TAL"/>
              <w:rPr>
                <w:rFonts w:eastAsia="MS PGothic"/>
                <w:lang w:eastAsia="en-US"/>
              </w:rPr>
            </w:pPr>
          </w:p>
        </w:tc>
        <w:tc>
          <w:tcPr>
            <w:tcW w:w="1245" w:type="dxa"/>
          </w:tcPr>
          <w:p w14:paraId="6B181842" w14:textId="77777777" w:rsidR="009F73BC" w:rsidRPr="00F4251E" w:rsidRDefault="009F73BC" w:rsidP="0087155B">
            <w:pPr>
              <w:pStyle w:val="TAL"/>
              <w:rPr>
                <w:lang w:eastAsia="en-US"/>
              </w:rPr>
            </w:pPr>
          </w:p>
        </w:tc>
      </w:tr>
      <w:tr w:rsidR="009F73BC" w:rsidRPr="00F4251E" w14:paraId="244AC31B" w14:textId="77777777" w:rsidTr="0087155B">
        <w:tblPrEx>
          <w:tblCellMar>
            <w:left w:w="108" w:type="dxa"/>
            <w:right w:w="108" w:type="dxa"/>
          </w:tblCellMar>
        </w:tblPrEx>
        <w:tc>
          <w:tcPr>
            <w:tcW w:w="4535" w:type="dxa"/>
            <w:gridSpan w:val="2"/>
            <w:tcBorders>
              <w:bottom w:val="single" w:sz="4" w:space="0" w:color="auto"/>
            </w:tcBorders>
          </w:tcPr>
          <w:p w14:paraId="1C0B2EA3" w14:textId="77777777" w:rsidR="009F73BC" w:rsidRPr="00F4251E" w:rsidRDefault="009F73BC" w:rsidP="0087155B">
            <w:pPr>
              <w:pStyle w:val="TAL"/>
              <w:rPr>
                <w:lang w:eastAsia="en-US"/>
              </w:rPr>
            </w:pPr>
            <w:r w:rsidRPr="00F4251E">
              <w:rPr>
                <w:lang w:eastAsia="en-US"/>
              </w:rPr>
              <w:t>PTI</w:t>
            </w:r>
          </w:p>
        </w:tc>
        <w:tc>
          <w:tcPr>
            <w:tcW w:w="2267" w:type="dxa"/>
          </w:tcPr>
          <w:p w14:paraId="7408D603" w14:textId="77777777" w:rsidR="009F73BC" w:rsidRPr="00F4251E" w:rsidRDefault="00F97391" w:rsidP="0087155B">
            <w:pPr>
              <w:pStyle w:val="TAL"/>
              <w:rPr>
                <w:lang w:eastAsia="en-US"/>
              </w:rPr>
            </w:pPr>
            <w:r w:rsidRPr="00F4251E">
              <w:rPr>
                <w:lang w:eastAsia="en-US"/>
              </w:rPr>
              <w:t>'0000 0000'B</w:t>
            </w:r>
          </w:p>
        </w:tc>
        <w:tc>
          <w:tcPr>
            <w:tcW w:w="1700" w:type="dxa"/>
          </w:tcPr>
          <w:p w14:paraId="12073724" w14:textId="77777777" w:rsidR="009F73BC" w:rsidRPr="00F4251E" w:rsidRDefault="00F97391" w:rsidP="0087155B">
            <w:pPr>
              <w:pStyle w:val="TAL"/>
              <w:rPr>
                <w:lang w:eastAsia="en-US"/>
              </w:rPr>
            </w:pPr>
            <w:r w:rsidRPr="00F4251E">
              <w:rPr>
                <w:lang w:eastAsia="en-US"/>
              </w:rPr>
              <w:t>No procedure transaction identity assigned</w:t>
            </w:r>
          </w:p>
        </w:tc>
        <w:tc>
          <w:tcPr>
            <w:tcW w:w="1245" w:type="dxa"/>
          </w:tcPr>
          <w:p w14:paraId="39DB11E8" w14:textId="77777777" w:rsidR="009F73BC" w:rsidRPr="00F4251E" w:rsidRDefault="009F73BC" w:rsidP="0087155B">
            <w:pPr>
              <w:pStyle w:val="TAL"/>
              <w:rPr>
                <w:lang w:eastAsia="en-US"/>
              </w:rPr>
            </w:pPr>
          </w:p>
        </w:tc>
      </w:tr>
      <w:tr w:rsidR="009F73BC" w:rsidRPr="00F4251E" w14:paraId="0F18CDB8" w14:textId="77777777" w:rsidTr="0087155B">
        <w:tblPrEx>
          <w:tblCellMar>
            <w:left w:w="108" w:type="dxa"/>
            <w:right w:w="108" w:type="dxa"/>
          </w:tblCellMar>
        </w:tblPrEx>
        <w:tc>
          <w:tcPr>
            <w:tcW w:w="4535" w:type="dxa"/>
            <w:gridSpan w:val="2"/>
          </w:tcPr>
          <w:p w14:paraId="632BA3C5" w14:textId="77777777" w:rsidR="009F73BC" w:rsidRPr="00F4251E" w:rsidRDefault="00F97391" w:rsidP="0087155B">
            <w:pPr>
              <w:pStyle w:val="TAL"/>
              <w:rPr>
                <w:lang w:eastAsia="en-US"/>
              </w:rPr>
            </w:pPr>
            <w:r w:rsidRPr="00F4251E">
              <w:rPr>
                <w:lang w:eastAsia="en-US"/>
              </w:rPr>
              <w:t>PDU SESSION RELEASE COMPLETE message identity</w:t>
            </w:r>
          </w:p>
        </w:tc>
        <w:tc>
          <w:tcPr>
            <w:tcW w:w="2267" w:type="dxa"/>
          </w:tcPr>
          <w:p w14:paraId="1C36A8EA" w14:textId="77777777" w:rsidR="009F73BC" w:rsidRPr="00F4251E" w:rsidRDefault="00F97391" w:rsidP="0087155B">
            <w:pPr>
              <w:pStyle w:val="TAL"/>
              <w:rPr>
                <w:lang w:eastAsia="en-US"/>
              </w:rPr>
            </w:pPr>
            <w:r w:rsidRPr="00F4251E">
              <w:rPr>
                <w:lang w:eastAsia="en-US"/>
              </w:rPr>
              <w:t>‘1101 0100’B</w:t>
            </w:r>
          </w:p>
        </w:tc>
        <w:tc>
          <w:tcPr>
            <w:tcW w:w="1700" w:type="dxa"/>
          </w:tcPr>
          <w:p w14:paraId="77FAE582" w14:textId="77777777" w:rsidR="009F73BC" w:rsidRPr="00F4251E" w:rsidRDefault="009F73BC" w:rsidP="0087155B">
            <w:pPr>
              <w:pStyle w:val="TAL"/>
              <w:rPr>
                <w:lang w:eastAsia="en-US"/>
              </w:rPr>
            </w:pPr>
          </w:p>
        </w:tc>
        <w:tc>
          <w:tcPr>
            <w:tcW w:w="1245" w:type="dxa"/>
          </w:tcPr>
          <w:p w14:paraId="6F439785" w14:textId="77777777" w:rsidR="009F73BC" w:rsidRPr="00F4251E" w:rsidRDefault="009F73BC" w:rsidP="0087155B">
            <w:pPr>
              <w:pStyle w:val="TAL"/>
              <w:rPr>
                <w:lang w:eastAsia="en-US"/>
              </w:rPr>
            </w:pPr>
          </w:p>
        </w:tc>
      </w:tr>
      <w:tr w:rsidR="003E33B3" w:rsidRPr="00F4251E" w14:paraId="25B1AB44" w14:textId="77777777" w:rsidTr="00E811EB">
        <w:tblPrEx>
          <w:tblCellMar>
            <w:left w:w="108" w:type="dxa"/>
            <w:right w:w="108" w:type="dxa"/>
          </w:tblCellMar>
        </w:tblPrEx>
        <w:tc>
          <w:tcPr>
            <w:tcW w:w="4535" w:type="dxa"/>
            <w:gridSpan w:val="2"/>
          </w:tcPr>
          <w:p w14:paraId="4598BDD2" w14:textId="77777777" w:rsidR="003E33B3" w:rsidRPr="00F4251E" w:rsidRDefault="003E33B3" w:rsidP="00E811EB">
            <w:pPr>
              <w:pStyle w:val="TAL"/>
            </w:pPr>
            <w:r w:rsidRPr="00F4251E">
              <w:t>5GSM cause</w:t>
            </w:r>
          </w:p>
        </w:tc>
        <w:tc>
          <w:tcPr>
            <w:tcW w:w="2267" w:type="dxa"/>
          </w:tcPr>
          <w:p w14:paraId="0FB7010D" w14:textId="111500E9" w:rsidR="003E33B3" w:rsidRPr="00F4251E" w:rsidRDefault="003E33B3" w:rsidP="00E811EB">
            <w:pPr>
              <w:pStyle w:val="TAL"/>
            </w:pPr>
            <w:del w:id="398" w:author="MCC TF160" w:date="2025-02-07T18:03:00Z" w16du:dateUtc="2025-02-07T17:03:00Z">
              <w:r w:rsidRPr="00F4251E" w:rsidDel="009120CE">
                <w:delText>If present: contents not checked</w:delText>
              </w:r>
            </w:del>
            <w:ins w:id="399" w:author="MCC TF160" w:date="2025-02-07T18:03:00Z" w16du:dateUtc="2025-02-07T17:03:00Z">
              <w:r w:rsidR="009120CE">
                <w:t>Not checked</w:t>
              </w:r>
            </w:ins>
          </w:p>
        </w:tc>
        <w:tc>
          <w:tcPr>
            <w:tcW w:w="1700" w:type="dxa"/>
          </w:tcPr>
          <w:p w14:paraId="7AB00871" w14:textId="77777777" w:rsidR="003E33B3" w:rsidRPr="00F4251E" w:rsidRDefault="003E33B3" w:rsidP="00E811EB">
            <w:pPr>
              <w:pStyle w:val="TAL"/>
            </w:pPr>
          </w:p>
        </w:tc>
        <w:tc>
          <w:tcPr>
            <w:tcW w:w="1245" w:type="dxa"/>
          </w:tcPr>
          <w:p w14:paraId="4E40C425" w14:textId="77777777" w:rsidR="003E33B3" w:rsidRPr="00F4251E" w:rsidRDefault="003E33B3" w:rsidP="00E811EB">
            <w:pPr>
              <w:pStyle w:val="TAL"/>
            </w:pPr>
          </w:p>
        </w:tc>
      </w:tr>
      <w:tr w:rsidR="00F97391" w:rsidRPr="00F4251E" w14:paraId="06267636" w14:textId="77777777" w:rsidTr="004C6762">
        <w:tblPrEx>
          <w:tblCellMar>
            <w:left w:w="108" w:type="dxa"/>
            <w:right w:w="108" w:type="dxa"/>
          </w:tblCellMar>
        </w:tblPrEx>
        <w:tc>
          <w:tcPr>
            <w:tcW w:w="4535" w:type="dxa"/>
            <w:gridSpan w:val="2"/>
          </w:tcPr>
          <w:p w14:paraId="2C0411CB" w14:textId="77777777" w:rsidR="00F97391" w:rsidRPr="00F4251E" w:rsidRDefault="00F97391" w:rsidP="004C6762">
            <w:pPr>
              <w:pStyle w:val="TAL"/>
              <w:rPr>
                <w:lang w:eastAsia="en-US"/>
              </w:rPr>
            </w:pPr>
            <w:r w:rsidRPr="00F4251E">
              <w:rPr>
                <w:lang w:eastAsia="en-US"/>
              </w:rPr>
              <w:t>Extended protocol configuration options</w:t>
            </w:r>
          </w:p>
        </w:tc>
        <w:tc>
          <w:tcPr>
            <w:tcW w:w="2267" w:type="dxa"/>
          </w:tcPr>
          <w:p w14:paraId="332B542A" w14:textId="6DD09F3E" w:rsidR="00F97391" w:rsidRPr="00F4251E" w:rsidRDefault="00F97391" w:rsidP="004C6762">
            <w:pPr>
              <w:pStyle w:val="TAL"/>
              <w:rPr>
                <w:lang w:eastAsia="en-US"/>
              </w:rPr>
            </w:pPr>
            <w:del w:id="400" w:author="MCC TF160" w:date="2025-02-07T18:03:00Z" w16du:dateUtc="2025-02-07T17:03:00Z">
              <w:r w:rsidRPr="00F4251E" w:rsidDel="009120CE">
                <w:rPr>
                  <w:lang w:eastAsia="en-US"/>
                </w:rPr>
                <w:delText>If present: contents not checked</w:delText>
              </w:r>
            </w:del>
            <w:ins w:id="401" w:author="MCC TF160" w:date="2025-02-07T18:03:00Z" w16du:dateUtc="2025-02-07T17:03:00Z">
              <w:r w:rsidR="009120CE">
                <w:rPr>
                  <w:lang w:eastAsia="en-US"/>
                </w:rPr>
                <w:t>Not checked</w:t>
              </w:r>
            </w:ins>
          </w:p>
        </w:tc>
        <w:tc>
          <w:tcPr>
            <w:tcW w:w="1700" w:type="dxa"/>
          </w:tcPr>
          <w:p w14:paraId="2048AAAC" w14:textId="77777777" w:rsidR="00F97391" w:rsidRPr="00F4251E" w:rsidRDefault="00F97391" w:rsidP="004C6762">
            <w:pPr>
              <w:pStyle w:val="TAL"/>
              <w:rPr>
                <w:lang w:eastAsia="en-US"/>
              </w:rPr>
            </w:pPr>
          </w:p>
        </w:tc>
        <w:tc>
          <w:tcPr>
            <w:tcW w:w="1245" w:type="dxa"/>
          </w:tcPr>
          <w:p w14:paraId="1EC8530A" w14:textId="77777777" w:rsidR="00F97391" w:rsidRPr="00F4251E" w:rsidRDefault="00F97391" w:rsidP="004C6762">
            <w:pPr>
              <w:pStyle w:val="TAL"/>
              <w:rPr>
                <w:lang w:eastAsia="en-US"/>
              </w:rPr>
            </w:pPr>
          </w:p>
        </w:tc>
      </w:tr>
    </w:tbl>
    <w:p w14:paraId="0C91A55A" w14:textId="77777777" w:rsidR="009F73BC" w:rsidRPr="00F4251E" w:rsidRDefault="009F73BC" w:rsidP="009F73BC"/>
    <w:p w14:paraId="4A8115DB" w14:textId="77777777" w:rsidR="009F73BC" w:rsidRPr="00F4251E" w:rsidRDefault="009F73BC" w:rsidP="00AC6BFC">
      <w:pPr>
        <w:pStyle w:val="Heading4"/>
      </w:pPr>
      <w:bookmarkStart w:id="402" w:name="_Toc21354104"/>
      <w:bookmarkStart w:id="403" w:name="_Toc27749723"/>
      <w:r w:rsidRPr="00F4251E">
        <w:rPr>
          <w:i/>
        </w:rPr>
        <w:lastRenderedPageBreak/>
        <w:t>–</w:t>
      </w:r>
      <w:r w:rsidRPr="00F4251E">
        <w:rPr>
          <w:i/>
        </w:rPr>
        <w:tab/>
        <w:t>5GSM status</w:t>
      </w:r>
      <w:bookmarkEnd w:id="402"/>
      <w:bookmarkEnd w:id="403"/>
    </w:p>
    <w:p w14:paraId="55305A2F" w14:textId="77777777" w:rsidR="009F73BC" w:rsidRPr="00F4251E" w:rsidRDefault="009F73BC" w:rsidP="009F73BC">
      <w:pPr>
        <w:pStyle w:val="TH"/>
        <w:rPr>
          <w:iCs/>
        </w:rPr>
      </w:pPr>
      <w:bookmarkStart w:id="404" w:name="_CRTable4_7_216"/>
      <w:r w:rsidRPr="00F4251E">
        <w:t xml:space="preserve">Table </w:t>
      </w:r>
      <w:bookmarkEnd w:id="404"/>
      <w:r w:rsidRPr="00F4251E">
        <w:t xml:space="preserve">4.7.2-16: </w:t>
      </w:r>
      <w:r w:rsidRPr="00F4251E">
        <w:rPr>
          <w:iCs/>
        </w:rPr>
        <w:t>5GSM STATUS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21DDF2D8"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B009EEE" w14:textId="77777777" w:rsidR="009F73BC" w:rsidRPr="00F4251E" w:rsidRDefault="009F73BC" w:rsidP="0087155B">
            <w:pPr>
              <w:pStyle w:val="TAL"/>
              <w:rPr>
                <w:lang w:eastAsia="en-US"/>
              </w:rPr>
            </w:pPr>
            <w:r w:rsidRPr="00F4251E">
              <w:rPr>
                <w:lang w:eastAsia="en-US"/>
              </w:rPr>
              <w:t>Derivation Path: 24.501 clause 8.3.16</w:t>
            </w:r>
          </w:p>
        </w:tc>
      </w:tr>
      <w:tr w:rsidR="009F73BC" w:rsidRPr="00F4251E" w14:paraId="3ABE35A0" w14:textId="77777777" w:rsidTr="0087155B">
        <w:tblPrEx>
          <w:tblCellMar>
            <w:left w:w="108" w:type="dxa"/>
            <w:right w:w="108" w:type="dxa"/>
          </w:tblCellMar>
        </w:tblPrEx>
        <w:tc>
          <w:tcPr>
            <w:tcW w:w="4535" w:type="dxa"/>
            <w:gridSpan w:val="2"/>
          </w:tcPr>
          <w:p w14:paraId="5ABA0EE6" w14:textId="77777777" w:rsidR="009F73BC" w:rsidRPr="00F4251E" w:rsidRDefault="009F73BC" w:rsidP="0087155B">
            <w:pPr>
              <w:pStyle w:val="TAH"/>
              <w:rPr>
                <w:lang w:eastAsia="en-US"/>
              </w:rPr>
            </w:pPr>
            <w:r w:rsidRPr="00F4251E">
              <w:rPr>
                <w:lang w:eastAsia="en-US"/>
              </w:rPr>
              <w:t>Information Element</w:t>
            </w:r>
          </w:p>
        </w:tc>
        <w:tc>
          <w:tcPr>
            <w:tcW w:w="2267" w:type="dxa"/>
          </w:tcPr>
          <w:p w14:paraId="2EDA83DE" w14:textId="77777777" w:rsidR="009F73BC" w:rsidRPr="00F4251E" w:rsidRDefault="009F73BC" w:rsidP="0087155B">
            <w:pPr>
              <w:pStyle w:val="TAH"/>
              <w:rPr>
                <w:lang w:eastAsia="en-US"/>
              </w:rPr>
            </w:pPr>
            <w:r w:rsidRPr="00F4251E">
              <w:rPr>
                <w:lang w:eastAsia="en-US"/>
              </w:rPr>
              <w:t>Value/remark</w:t>
            </w:r>
          </w:p>
        </w:tc>
        <w:tc>
          <w:tcPr>
            <w:tcW w:w="1700" w:type="dxa"/>
          </w:tcPr>
          <w:p w14:paraId="1001AE39" w14:textId="77777777" w:rsidR="009F73BC" w:rsidRPr="00F4251E" w:rsidRDefault="009F73BC" w:rsidP="0087155B">
            <w:pPr>
              <w:pStyle w:val="TAH"/>
              <w:rPr>
                <w:lang w:eastAsia="en-US"/>
              </w:rPr>
            </w:pPr>
            <w:r w:rsidRPr="00F4251E">
              <w:rPr>
                <w:lang w:eastAsia="en-US"/>
              </w:rPr>
              <w:t>Comment</w:t>
            </w:r>
          </w:p>
        </w:tc>
        <w:tc>
          <w:tcPr>
            <w:tcW w:w="1245" w:type="dxa"/>
          </w:tcPr>
          <w:p w14:paraId="2B857AA1" w14:textId="77777777" w:rsidR="009F73BC" w:rsidRPr="00F4251E" w:rsidRDefault="009F73BC" w:rsidP="0087155B">
            <w:pPr>
              <w:pStyle w:val="TAH"/>
              <w:rPr>
                <w:lang w:eastAsia="en-US"/>
              </w:rPr>
            </w:pPr>
            <w:r w:rsidRPr="00F4251E">
              <w:rPr>
                <w:lang w:eastAsia="en-US"/>
              </w:rPr>
              <w:t>Condition</w:t>
            </w:r>
          </w:p>
        </w:tc>
      </w:tr>
      <w:tr w:rsidR="009F73BC" w:rsidRPr="00F4251E" w14:paraId="03A51E1F" w14:textId="77777777" w:rsidTr="0087155B">
        <w:tblPrEx>
          <w:tblCellMar>
            <w:left w:w="108" w:type="dxa"/>
            <w:right w:w="108" w:type="dxa"/>
          </w:tblCellMar>
        </w:tblPrEx>
        <w:tc>
          <w:tcPr>
            <w:tcW w:w="4535" w:type="dxa"/>
            <w:gridSpan w:val="2"/>
          </w:tcPr>
          <w:p w14:paraId="2E1C0B60"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04ED29F6" w14:textId="77777777" w:rsidR="009F73BC" w:rsidRPr="00F4251E" w:rsidRDefault="00F97391" w:rsidP="0087155B">
            <w:pPr>
              <w:pStyle w:val="TAL"/>
              <w:rPr>
                <w:lang w:eastAsia="en-US"/>
              </w:rPr>
            </w:pPr>
            <w:r w:rsidRPr="00F4251E">
              <w:rPr>
                <w:lang w:eastAsia="en-US"/>
              </w:rPr>
              <w:t>‘0010 1110’B</w:t>
            </w:r>
          </w:p>
        </w:tc>
        <w:tc>
          <w:tcPr>
            <w:tcW w:w="1700" w:type="dxa"/>
          </w:tcPr>
          <w:p w14:paraId="196F6BCE" w14:textId="77777777" w:rsidR="009F73BC" w:rsidRPr="00F4251E" w:rsidRDefault="00F97391" w:rsidP="0087155B">
            <w:pPr>
              <w:pStyle w:val="TAL"/>
              <w:rPr>
                <w:lang w:eastAsia="en-US"/>
              </w:rPr>
            </w:pPr>
            <w:r w:rsidRPr="00F4251E">
              <w:rPr>
                <w:lang w:eastAsia="en-US"/>
              </w:rPr>
              <w:t>5GS session management messages</w:t>
            </w:r>
          </w:p>
        </w:tc>
        <w:tc>
          <w:tcPr>
            <w:tcW w:w="1245" w:type="dxa"/>
          </w:tcPr>
          <w:p w14:paraId="62878278" w14:textId="77777777" w:rsidR="009F73BC" w:rsidRPr="00F4251E" w:rsidRDefault="009F73BC" w:rsidP="0087155B">
            <w:pPr>
              <w:pStyle w:val="TAL"/>
              <w:rPr>
                <w:lang w:eastAsia="en-US"/>
              </w:rPr>
            </w:pPr>
          </w:p>
        </w:tc>
      </w:tr>
      <w:tr w:rsidR="009F73BC" w:rsidRPr="00F4251E" w14:paraId="7D846651" w14:textId="77777777" w:rsidTr="0087155B">
        <w:tblPrEx>
          <w:tblCellMar>
            <w:left w:w="108" w:type="dxa"/>
            <w:right w:w="108" w:type="dxa"/>
          </w:tblCellMar>
        </w:tblPrEx>
        <w:tc>
          <w:tcPr>
            <w:tcW w:w="4535" w:type="dxa"/>
            <w:gridSpan w:val="2"/>
          </w:tcPr>
          <w:p w14:paraId="70814DA5" w14:textId="77777777" w:rsidR="009F73BC" w:rsidRPr="00F4251E" w:rsidRDefault="009F73BC" w:rsidP="0087155B">
            <w:pPr>
              <w:pStyle w:val="TAL"/>
              <w:rPr>
                <w:lang w:eastAsia="en-US"/>
              </w:rPr>
            </w:pPr>
            <w:r w:rsidRPr="00F4251E">
              <w:rPr>
                <w:lang w:eastAsia="en-US"/>
              </w:rPr>
              <w:t>PDU session ID</w:t>
            </w:r>
          </w:p>
        </w:tc>
        <w:tc>
          <w:tcPr>
            <w:tcW w:w="2267" w:type="dxa"/>
          </w:tcPr>
          <w:p w14:paraId="2B8CB099" w14:textId="77777777" w:rsidR="009F73BC" w:rsidRPr="00F4251E" w:rsidRDefault="003E33B3" w:rsidP="0087155B">
            <w:pPr>
              <w:pStyle w:val="TAL"/>
              <w:rPr>
                <w:lang w:eastAsia="en-US"/>
              </w:rPr>
            </w:pPr>
            <w:r w:rsidRPr="00F4251E">
              <w:rPr>
                <w:rFonts w:eastAsia="MS PGothic"/>
              </w:rPr>
              <w:t>Set according to specific message content.</w:t>
            </w:r>
          </w:p>
        </w:tc>
        <w:tc>
          <w:tcPr>
            <w:tcW w:w="1700" w:type="dxa"/>
          </w:tcPr>
          <w:p w14:paraId="4F5FA896" w14:textId="77777777" w:rsidR="009F73BC" w:rsidRPr="00F4251E" w:rsidRDefault="009F73BC" w:rsidP="0087155B">
            <w:pPr>
              <w:pStyle w:val="TAL"/>
              <w:rPr>
                <w:rFonts w:eastAsia="MS PGothic"/>
                <w:lang w:eastAsia="en-US"/>
              </w:rPr>
            </w:pPr>
          </w:p>
        </w:tc>
        <w:tc>
          <w:tcPr>
            <w:tcW w:w="1245" w:type="dxa"/>
          </w:tcPr>
          <w:p w14:paraId="23D35584" w14:textId="77777777" w:rsidR="009F73BC" w:rsidRPr="00F4251E" w:rsidRDefault="009F73BC" w:rsidP="0087155B">
            <w:pPr>
              <w:pStyle w:val="TAL"/>
              <w:rPr>
                <w:lang w:eastAsia="en-US"/>
              </w:rPr>
            </w:pPr>
          </w:p>
        </w:tc>
      </w:tr>
      <w:tr w:rsidR="009F73BC" w:rsidRPr="00F4251E" w14:paraId="60DD6EE5" w14:textId="77777777" w:rsidTr="0087155B">
        <w:tblPrEx>
          <w:tblCellMar>
            <w:left w:w="108" w:type="dxa"/>
            <w:right w:w="108" w:type="dxa"/>
          </w:tblCellMar>
        </w:tblPrEx>
        <w:tc>
          <w:tcPr>
            <w:tcW w:w="4535" w:type="dxa"/>
            <w:gridSpan w:val="2"/>
            <w:tcBorders>
              <w:bottom w:val="single" w:sz="4" w:space="0" w:color="auto"/>
            </w:tcBorders>
          </w:tcPr>
          <w:p w14:paraId="5B56288F" w14:textId="77777777" w:rsidR="009F73BC" w:rsidRPr="00F4251E" w:rsidRDefault="009F73BC" w:rsidP="0087155B">
            <w:pPr>
              <w:pStyle w:val="TAL"/>
              <w:rPr>
                <w:lang w:eastAsia="en-US"/>
              </w:rPr>
            </w:pPr>
            <w:r w:rsidRPr="00F4251E">
              <w:rPr>
                <w:lang w:eastAsia="en-US"/>
              </w:rPr>
              <w:t>PTI</w:t>
            </w:r>
          </w:p>
        </w:tc>
        <w:tc>
          <w:tcPr>
            <w:tcW w:w="2267" w:type="dxa"/>
          </w:tcPr>
          <w:p w14:paraId="135EEEF6" w14:textId="77777777" w:rsidR="009F73BC" w:rsidRPr="00F4251E" w:rsidRDefault="003E33B3" w:rsidP="0087155B">
            <w:pPr>
              <w:pStyle w:val="TAL"/>
              <w:rPr>
                <w:lang w:eastAsia="en-US"/>
              </w:rPr>
            </w:pPr>
            <w:r w:rsidRPr="00F4251E">
              <w:rPr>
                <w:rFonts w:eastAsia="MS PGothic"/>
              </w:rPr>
              <w:t>Set according to specific message content.</w:t>
            </w:r>
          </w:p>
        </w:tc>
        <w:tc>
          <w:tcPr>
            <w:tcW w:w="1700" w:type="dxa"/>
          </w:tcPr>
          <w:p w14:paraId="3C021441" w14:textId="77777777" w:rsidR="009F73BC" w:rsidRPr="00F4251E" w:rsidRDefault="009F73BC" w:rsidP="0087155B">
            <w:pPr>
              <w:pStyle w:val="TAL"/>
              <w:rPr>
                <w:lang w:eastAsia="en-US"/>
              </w:rPr>
            </w:pPr>
          </w:p>
        </w:tc>
        <w:tc>
          <w:tcPr>
            <w:tcW w:w="1245" w:type="dxa"/>
          </w:tcPr>
          <w:p w14:paraId="36CFE6FE" w14:textId="77777777" w:rsidR="009F73BC" w:rsidRPr="00F4251E" w:rsidRDefault="009F73BC" w:rsidP="0087155B">
            <w:pPr>
              <w:pStyle w:val="TAL"/>
              <w:rPr>
                <w:lang w:eastAsia="en-US"/>
              </w:rPr>
            </w:pPr>
          </w:p>
        </w:tc>
      </w:tr>
      <w:tr w:rsidR="009F73BC" w:rsidRPr="00F4251E" w14:paraId="662D4E5C" w14:textId="77777777" w:rsidTr="0087155B">
        <w:tblPrEx>
          <w:tblCellMar>
            <w:left w:w="108" w:type="dxa"/>
            <w:right w:w="108" w:type="dxa"/>
          </w:tblCellMar>
        </w:tblPrEx>
        <w:tc>
          <w:tcPr>
            <w:tcW w:w="4535" w:type="dxa"/>
            <w:gridSpan w:val="2"/>
          </w:tcPr>
          <w:p w14:paraId="29F4321E" w14:textId="77777777" w:rsidR="009F73BC" w:rsidRPr="00F4251E" w:rsidRDefault="00F97391" w:rsidP="0087155B">
            <w:pPr>
              <w:pStyle w:val="TAL"/>
              <w:rPr>
                <w:lang w:eastAsia="en-US"/>
              </w:rPr>
            </w:pPr>
            <w:r w:rsidRPr="00F4251E">
              <w:rPr>
                <w:lang w:eastAsia="en-US"/>
              </w:rPr>
              <w:t>5GSM STATUS message identity</w:t>
            </w:r>
          </w:p>
        </w:tc>
        <w:tc>
          <w:tcPr>
            <w:tcW w:w="2267" w:type="dxa"/>
          </w:tcPr>
          <w:p w14:paraId="18336418" w14:textId="77777777" w:rsidR="009F73BC" w:rsidRPr="00F4251E" w:rsidRDefault="00F97391" w:rsidP="0087155B">
            <w:pPr>
              <w:pStyle w:val="TAL"/>
              <w:rPr>
                <w:lang w:eastAsia="en-US"/>
              </w:rPr>
            </w:pPr>
            <w:r w:rsidRPr="00F4251E">
              <w:rPr>
                <w:lang w:eastAsia="en-US"/>
              </w:rPr>
              <w:t>‘1101 0110’B</w:t>
            </w:r>
          </w:p>
        </w:tc>
        <w:tc>
          <w:tcPr>
            <w:tcW w:w="1700" w:type="dxa"/>
          </w:tcPr>
          <w:p w14:paraId="0693B33B" w14:textId="77777777" w:rsidR="009F73BC" w:rsidRPr="00F4251E" w:rsidRDefault="009F73BC" w:rsidP="0087155B">
            <w:pPr>
              <w:pStyle w:val="TAL"/>
              <w:rPr>
                <w:lang w:eastAsia="en-US"/>
              </w:rPr>
            </w:pPr>
          </w:p>
        </w:tc>
        <w:tc>
          <w:tcPr>
            <w:tcW w:w="1245" w:type="dxa"/>
          </w:tcPr>
          <w:p w14:paraId="6B4F8EFC" w14:textId="77777777" w:rsidR="009F73BC" w:rsidRPr="00F4251E" w:rsidRDefault="009F73BC" w:rsidP="0087155B">
            <w:pPr>
              <w:pStyle w:val="TAL"/>
              <w:rPr>
                <w:lang w:eastAsia="en-US"/>
              </w:rPr>
            </w:pPr>
          </w:p>
        </w:tc>
      </w:tr>
      <w:tr w:rsidR="00F97391" w:rsidRPr="00F4251E" w14:paraId="6A36FD20" w14:textId="77777777" w:rsidTr="004C6762">
        <w:tblPrEx>
          <w:tblCellMar>
            <w:left w:w="108" w:type="dxa"/>
            <w:right w:w="108" w:type="dxa"/>
          </w:tblCellMar>
        </w:tblPrEx>
        <w:tc>
          <w:tcPr>
            <w:tcW w:w="4535" w:type="dxa"/>
            <w:gridSpan w:val="2"/>
          </w:tcPr>
          <w:p w14:paraId="73240027" w14:textId="77777777" w:rsidR="00F97391" w:rsidRPr="00F4251E" w:rsidRDefault="00F97391" w:rsidP="004C6762">
            <w:pPr>
              <w:pStyle w:val="TAL"/>
              <w:rPr>
                <w:lang w:eastAsia="en-US"/>
              </w:rPr>
            </w:pPr>
            <w:r w:rsidRPr="00F4251E">
              <w:rPr>
                <w:lang w:eastAsia="en-US"/>
              </w:rPr>
              <w:t>5GSM cause</w:t>
            </w:r>
          </w:p>
        </w:tc>
        <w:tc>
          <w:tcPr>
            <w:tcW w:w="2267" w:type="dxa"/>
          </w:tcPr>
          <w:p w14:paraId="4726C51D" w14:textId="77777777" w:rsidR="00F97391" w:rsidRPr="00F4251E" w:rsidRDefault="003E33B3" w:rsidP="004C6762">
            <w:pPr>
              <w:pStyle w:val="TAL"/>
              <w:rPr>
                <w:lang w:eastAsia="en-US"/>
              </w:rPr>
            </w:pPr>
            <w:r w:rsidRPr="00F4251E">
              <w:rPr>
                <w:rFonts w:eastAsia="MS PGothic"/>
              </w:rPr>
              <w:t>Set according to specific message content.</w:t>
            </w:r>
          </w:p>
        </w:tc>
        <w:tc>
          <w:tcPr>
            <w:tcW w:w="1700" w:type="dxa"/>
          </w:tcPr>
          <w:p w14:paraId="3564C792" w14:textId="77777777" w:rsidR="00F97391" w:rsidRPr="00F4251E" w:rsidRDefault="00F97391" w:rsidP="004C6762">
            <w:pPr>
              <w:pStyle w:val="TAL"/>
              <w:rPr>
                <w:lang w:eastAsia="en-US"/>
              </w:rPr>
            </w:pPr>
          </w:p>
        </w:tc>
        <w:tc>
          <w:tcPr>
            <w:tcW w:w="1245" w:type="dxa"/>
          </w:tcPr>
          <w:p w14:paraId="7649044D" w14:textId="77777777" w:rsidR="00F97391" w:rsidRPr="00F4251E" w:rsidRDefault="00F97391" w:rsidP="004C6762">
            <w:pPr>
              <w:pStyle w:val="TAL"/>
              <w:rPr>
                <w:lang w:eastAsia="en-US"/>
              </w:rPr>
            </w:pPr>
          </w:p>
        </w:tc>
      </w:tr>
    </w:tbl>
    <w:p w14:paraId="5A9997E7" w14:textId="77777777" w:rsidR="009F73BC" w:rsidRPr="00F4251E" w:rsidRDefault="009F73BC" w:rsidP="009F73BC"/>
    <w:p w14:paraId="2EAFC274" w14:textId="77777777" w:rsidR="00641FAF" w:rsidRPr="00F4251E" w:rsidRDefault="00641FAF" w:rsidP="00641FAF">
      <w:pPr>
        <w:pStyle w:val="Heading4"/>
      </w:pPr>
      <w:bookmarkStart w:id="405" w:name="_Toc21354105"/>
      <w:bookmarkStart w:id="406" w:name="_Toc27749724"/>
      <w:r w:rsidRPr="00F4251E">
        <w:rPr>
          <w:i/>
        </w:rPr>
        <w:t>–</w:t>
      </w:r>
      <w:r w:rsidRPr="00F4251E">
        <w:rPr>
          <w:i/>
        </w:rPr>
        <w:tab/>
        <w:t>Service-level authentication command</w:t>
      </w:r>
    </w:p>
    <w:p w14:paraId="27C3BA7A" w14:textId="77777777" w:rsidR="00641FAF" w:rsidRPr="00F4251E" w:rsidRDefault="00641FAF" w:rsidP="00641FAF">
      <w:pPr>
        <w:pStyle w:val="TH"/>
        <w:rPr>
          <w:iCs/>
        </w:rPr>
      </w:pPr>
      <w:bookmarkStart w:id="407" w:name="_CRTable4_7_217"/>
      <w:r w:rsidRPr="00F4251E">
        <w:t xml:space="preserve">Table </w:t>
      </w:r>
      <w:bookmarkEnd w:id="407"/>
      <w:r w:rsidRPr="00F4251E">
        <w:t xml:space="preserve">4.7.2-17: </w:t>
      </w:r>
      <w:r w:rsidRPr="00F4251E">
        <w:rPr>
          <w:iCs/>
        </w:rPr>
        <w:t>SERVICE-LEVEL AUTHENTICATION COMMAND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41FAF" w:rsidRPr="00F4251E" w14:paraId="119E8F64" w14:textId="77777777" w:rsidTr="001276B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AD5A819" w14:textId="77777777" w:rsidR="00641FAF" w:rsidRPr="00F4251E" w:rsidRDefault="00641FAF" w:rsidP="001276B2">
            <w:pPr>
              <w:pStyle w:val="TAL"/>
            </w:pPr>
            <w:r w:rsidRPr="00F4251E">
              <w:t>Derivation Path: 24.501 clause 8.3.17</w:t>
            </w:r>
          </w:p>
        </w:tc>
      </w:tr>
      <w:tr w:rsidR="00641FAF" w:rsidRPr="00F4251E" w14:paraId="4A531762" w14:textId="77777777" w:rsidTr="001276B2">
        <w:tblPrEx>
          <w:tblCellMar>
            <w:left w:w="108" w:type="dxa"/>
            <w:right w:w="108" w:type="dxa"/>
          </w:tblCellMar>
        </w:tblPrEx>
        <w:tc>
          <w:tcPr>
            <w:tcW w:w="4535" w:type="dxa"/>
            <w:gridSpan w:val="2"/>
          </w:tcPr>
          <w:p w14:paraId="0AEFADAC" w14:textId="77777777" w:rsidR="00641FAF" w:rsidRPr="00F4251E" w:rsidRDefault="00641FAF" w:rsidP="001276B2">
            <w:pPr>
              <w:pStyle w:val="TAH"/>
            </w:pPr>
            <w:r w:rsidRPr="00F4251E">
              <w:t>Information Element</w:t>
            </w:r>
          </w:p>
        </w:tc>
        <w:tc>
          <w:tcPr>
            <w:tcW w:w="2267" w:type="dxa"/>
          </w:tcPr>
          <w:p w14:paraId="27E657C2" w14:textId="77777777" w:rsidR="00641FAF" w:rsidRPr="00F4251E" w:rsidRDefault="00641FAF" w:rsidP="001276B2">
            <w:pPr>
              <w:pStyle w:val="TAH"/>
            </w:pPr>
            <w:r w:rsidRPr="00F4251E">
              <w:t>Value/remark</w:t>
            </w:r>
          </w:p>
        </w:tc>
        <w:tc>
          <w:tcPr>
            <w:tcW w:w="1700" w:type="dxa"/>
          </w:tcPr>
          <w:p w14:paraId="4AC170C3" w14:textId="77777777" w:rsidR="00641FAF" w:rsidRPr="00F4251E" w:rsidRDefault="00641FAF" w:rsidP="001276B2">
            <w:pPr>
              <w:pStyle w:val="TAH"/>
            </w:pPr>
            <w:r w:rsidRPr="00F4251E">
              <w:t>Comment</w:t>
            </w:r>
          </w:p>
        </w:tc>
        <w:tc>
          <w:tcPr>
            <w:tcW w:w="1245" w:type="dxa"/>
          </w:tcPr>
          <w:p w14:paraId="7A0FC706" w14:textId="77777777" w:rsidR="00641FAF" w:rsidRPr="00F4251E" w:rsidRDefault="00641FAF" w:rsidP="001276B2">
            <w:pPr>
              <w:pStyle w:val="TAH"/>
            </w:pPr>
            <w:r w:rsidRPr="00F4251E">
              <w:t>Condition</w:t>
            </w:r>
          </w:p>
        </w:tc>
      </w:tr>
      <w:tr w:rsidR="00641FAF" w:rsidRPr="00F4251E" w14:paraId="7130C7FA" w14:textId="77777777" w:rsidTr="001276B2">
        <w:tblPrEx>
          <w:tblCellMar>
            <w:left w:w="108" w:type="dxa"/>
            <w:right w:w="108" w:type="dxa"/>
          </w:tblCellMar>
        </w:tblPrEx>
        <w:tc>
          <w:tcPr>
            <w:tcW w:w="4535" w:type="dxa"/>
            <w:gridSpan w:val="2"/>
          </w:tcPr>
          <w:p w14:paraId="70B4DB26" w14:textId="77777777" w:rsidR="00641FAF" w:rsidRPr="00F4251E" w:rsidRDefault="00641FAF" w:rsidP="001276B2">
            <w:pPr>
              <w:pStyle w:val="TAL"/>
            </w:pPr>
            <w:r w:rsidRPr="00F4251E">
              <w:t>Extended protocol discriminator</w:t>
            </w:r>
          </w:p>
        </w:tc>
        <w:tc>
          <w:tcPr>
            <w:tcW w:w="2267" w:type="dxa"/>
          </w:tcPr>
          <w:p w14:paraId="654824C2" w14:textId="77777777" w:rsidR="00641FAF" w:rsidRPr="00F4251E" w:rsidRDefault="00641FAF" w:rsidP="001276B2">
            <w:pPr>
              <w:pStyle w:val="TAL"/>
            </w:pPr>
            <w:r w:rsidRPr="00F4251E">
              <w:t>‘0010 1110’B</w:t>
            </w:r>
          </w:p>
        </w:tc>
        <w:tc>
          <w:tcPr>
            <w:tcW w:w="1700" w:type="dxa"/>
          </w:tcPr>
          <w:p w14:paraId="1BB70C4F" w14:textId="77777777" w:rsidR="00641FAF" w:rsidRPr="00F4251E" w:rsidRDefault="00641FAF" w:rsidP="001276B2">
            <w:pPr>
              <w:pStyle w:val="TAL"/>
            </w:pPr>
            <w:r w:rsidRPr="00F4251E">
              <w:t>5GS session management messages</w:t>
            </w:r>
          </w:p>
        </w:tc>
        <w:tc>
          <w:tcPr>
            <w:tcW w:w="1245" w:type="dxa"/>
          </w:tcPr>
          <w:p w14:paraId="585FE068" w14:textId="77777777" w:rsidR="00641FAF" w:rsidRPr="00F4251E" w:rsidRDefault="00641FAF" w:rsidP="001276B2">
            <w:pPr>
              <w:pStyle w:val="TAL"/>
            </w:pPr>
          </w:p>
        </w:tc>
      </w:tr>
      <w:tr w:rsidR="00641FAF" w:rsidRPr="00F4251E" w14:paraId="129EB0CA" w14:textId="77777777" w:rsidTr="001276B2">
        <w:tblPrEx>
          <w:tblCellMar>
            <w:left w:w="108" w:type="dxa"/>
            <w:right w:w="108" w:type="dxa"/>
          </w:tblCellMar>
        </w:tblPrEx>
        <w:tc>
          <w:tcPr>
            <w:tcW w:w="4535" w:type="dxa"/>
            <w:gridSpan w:val="2"/>
          </w:tcPr>
          <w:p w14:paraId="7774A59F" w14:textId="77777777" w:rsidR="00641FAF" w:rsidRPr="00F4251E" w:rsidRDefault="00641FAF" w:rsidP="001276B2">
            <w:pPr>
              <w:pStyle w:val="TAL"/>
            </w:pPr>
            <w:r w:rsidRPr="00F4251E">
              <w:t>PDU session ID</w:t>
            </w:r>
          </w:p>
        </w:tc>
        <w:tc>
          <w:tcPr>
            <w:tcW w:w="2267" w:type="dxa"/>
          </w:tcPr>
          <w:p w14:paraId="5102C2DE" w14:textId="77777777" w:rsidR="00641FAF" w:rsidRPr="00F4251E" w:rsidRDefault="00641FAF" w:rsidP="001276B2">
            <w:pPr>
              <w:pStyle w:val="TAL"/>
            </w:pPr>
            <w:r w:rsidRPr="00F4251E">
              <w:rPr>
                <w:rFonts w:eastAsia="MS PGothic"/>
              </w:rPr>
              <w:t>Set according to specific message content.</w:t>
            </w:r>
          </w:p>
        </w:tc>
        <w:tc>
          <w:tcPr>
            <w:tcW w:w="1700" w:type="dxa"/>
          </w:tcPr>
          <w:p w14:paraId="71FA8D18" w14:textId="77777777" w:rsidR="00641FAF" w:rsidRPr="00F4251E" w:rsidRDefault="00641FAF" w:rsidP="001276B2">
            <w:pPr>
              <w:pStyle w:val="TAL"/>
              <w:rPr>
                <w:rFonts w:eastAsia="MS PGothic"/>
              </w:rPr>
            </w:pPr>
          </w:p>
        </w:tc>
        <w:tc>
          <w:tcPr>
            <w:tcW w:w="1245" w:type="dxa"/>
          </w:tcPr>
          <w:p w14:paraId="3403D8BE" w14:textId="77777777" w:rsidR="00641FAF" w:rsidRPr="00F4251E" w:rsidRDefault="00641FAF" w:rsidP="001276B2">
            <w:pPr>
              <w:pStyle w:val="TAL"/>
            </w:pPr>
          </w:p>
        </w:tc>
      </w:tr>
      <w:tr w:rsidR="00641FAF" w:rsidRPr="00F4251E" w14:paraId="39D465EC" w14:textId="77777777" w:rsidTr="001276B2">
        <w:tblPrEx>
          <w:tblCellMar>
            <w:left w:w="108" w:type="dxa"/>
            <w:right w:w="108" w:type="dxa"/>
          </w:tblCellMar>
        </w:tblPrEx>
        <w:tc>
          <w:tcPr>
            <w:tcW w:w="4535" w:type="dxa"/>
            <w:gridSpan w:val="2"/>
            <w:tcBorders>
              <w:bottom w:val="single" w:sz="4" w:space="0" w:color="auto"/>
            </w:tcBorders>
          </w:tcPr>
          <w:p w14:paraId="6CF0FEF6" w14:textId="77777777" w:rsidR="00641FAF" w:rsidRPr="00F4251E" w:rsidRDefault="00641FAF" w:rsidP="001276B2">
            <w:pPr>
              <w:pStyle w:val="TAL"/>
            </w:pPr>
            <w:r w:rsidRPr="00F4251E">
              <w:t>PTI</w:t>
            </w:r>
          </w:p>
        </w:tc>
        <w:tc>
          <w:tcPr>
            <w:tcW w:w="2267" w:type="dxa"/>
          </w:tcPr>
          <w:p w14:paraId="74720B71" w14:textId="77777777" w:rsidR="00641FAF" w:rsidRPr="00F4251E" w:rsidRDefault="00641FAF" w:rsidP="001276B2">
            <w:pPr>
              <w:pStyle w:val="TAL"/>
            </w:pPr>
            <w:r w:rsidRPr="00F4251E">
              <w:rPr>
                <w:rFonts w:eastAsia="MS PGothic"/>
              </w:rPr>
              <w:t>Set according to specific message content.</w:t>
            </w:r>
          </w:p>
        </w:tc>
        <w:tc>
          <w:tcPr>
            <w:tcW w:w="1700" w:type="dxa"/>
          </w:tcPr>
          <w:p w14:paraId="562DD36E" w14:textId="77777777" w:rsidR="00641FAF" w:rsidRPr="00F4251E" w:rsidRDefault="00641FAF" w:rsidP="001276B2">
            <w:pPr>
              <w:pStyle w:val="TAL"/>
            </w:pPr>
          </w:p>
        </w:tc>
        <w:tc>
          <w:tcPr>
            <w:tcW w:w="1245" w:type="dxa"/>
          </w:tcPr>
          <w:p w14:paraId="3714F3A9" w14:textId="77777777" w:rsidR="00641FAF" w:rsidRPr="00F4251E" w:rsidRDefault="00641FAF" w:rsidP="001276B2">
            <w:pPr>
              <w:pStyle w:val="TAL"/>
            </w:pPr>
          </w:p>
        </w:tc>
      </w:tr>
      <w:tr w:rsidR="00641FAF" w:rsidRPr="00F4251E" w14:paraId="24E3B56C" w14:textId="77777777" w:rsidTr="001276B2">
        <w:tblPrEx>
          <w:tblCellMar>
            <w:left w:w="108" w:type="dxa"/>
            <w:right w:w="108" w:type="dxa"/>
          </w:tblCellMar>
        </w:tblPrEx>
        <w:tc>
          <w:tcPr>
            <w:tcW w:w="4535" w:type="dxa"/>
            <w:gridSpan w:val="2"/>
          </w:tcPr>
          <w:p w14:paraId="2456EC2C" w14:textId="77777777" w:rsidR="00641FAF" w:rsidRPr="00F4251E" w:rsidRDefault="00641FAF" w:rsidP="001276B2">
            <w:pPr>
              <w:pStyle w:val="TAL"/>
            </w:pPr>
            <w:r w:rsidRPr="00F4251E">
              <w:t>SERVICE-LEVEL AUTHENTICATION COMMAND message identity</w:t>
            </w:r>
          </w:p>
        </w:tc>
        <w:tc>
          <w:tcPr>
            <w:tcW w:w="2267" w:type="dxa"/>
          </w:tcPr>
          <w:p w14:paraId="35AF1ADE" w14:textId="77777777" w:rsidR="00641FAF" w:rsidRPr="00F4251E" w:rsidRDefault="00641FAF" w:rsidP="001276B2">
            <w:pPr>
              <w:pStyle w:val="TAL"/>
            </w:pPr>
            <w:r w:rsidRPr="00F4251E">
              <w:t>‘1101 1000’B</w:t>
            </w:r>
          </w:p>
        </w:tc>
        <w:tc>
          <w:tcPr>
            <w:tcW w:w="1700" w:type="dxa"/>
          </w:tcPr>
          <w:p w14:paraId="19A68A0C" w14:textId="77777777" w:rsidR="00641FAF" w:rsidRPr="00F4251E" w:rsidRDefault="00641FAF" w:rsidP="001276B2">
            <w:pPr>
              <w:pStyle w:val="TAL"/>
            </w:pPr>
          </w:p>
        </w:tc>
        <w:tc>
          <w:tcPr>
            <w:tcW w:w="1245" w:type="dxa"/>
          </w:tcPr>
          <w:p w14:paraId="250AA835" w14:textId="77777777" w:rsidR="00641FAF" w:rsidRPr="00F4251E" w:rsidRDefault="00641FAF" w:rsidP="001276B2">
            <w:pPr>
              <w:pStyle w:val="TAL"/>
            </w:pPr>
          </w:p>
        </w:tc>
      </w:tr>
      <w:tr w:rsidR="00641FAF" w:rsidRPr="00F4251E" w14:paraId="676C8345" w14:textId="77777777" w:rsidTr="001276B2">
        <w:tblPrEx>
          <w:tblCellMar>
            <w:left w:w="108" w:type="dxa"/>
            <w:right w:w="108" w:type="dxa"/>
          </w:tblCellMar>
        </w:tblPrEx>
        <w:tc>
          <w:tcPr>
            <w:tcW w:w="4535" w:type="dxa"/>
            <w:gridSpan w:val="2"/>
          </w:tcPr>
          <w:p w14:paraId="4EB3C49A" w14:textId="77777777" w:rsidR="00641FAF" w:rsidRPr="00F4251E" w:rsidRDefault="00641FAF" w:rsidP="001276B2">
            <w:pPr>
              <w:pStyle w:val="TAL"/>
            </w:pPr>
            <w:r w:rsidRPr="00F4251E">
              <w:t>Service-level-AA container</w:t>
            </w:r>
          </w:p>
        </w:tc>
        <w:tc>
          <w:tcPr>
            <w:tcW w:w="2267" w:type="dxa"/>
          </w:tcPr>
          <w:p w14:paraId="618A3603" w14:textId="77777777" w:rsidR="00641FAF" w:rsidRPr="00F4251E" w:rsidRDefault="00641FAF" w:rsidP="001276B2">
            <w:pPr>
              <w:pStyle w:val="TAL"/>
            </w:pPr>
            <w:r w:rsidRPr="00F4251E">
              <w:rPr>
                <w:rFonts w:eastAsia="MS PGothic"/>
              </w:rPr>
              <w:t>FFS</w:t>
            </w:r>
          </w:p>
        </w:tc>
        <w:tc>
          <w:tcPr>
            <w:tcW w:w="1700" w:type="dxa"/>
          </w:tcPr>
          <w:p w14:paraId="0E470AC7" w14:textId="77777777" w:rsidR="00641FAF" w:rsidRPr="00F4251E" w:rsidRDefault="00641FAF" w:rsidP="001276B2">
            <w:pPr>
              <w:pStyle w:val="TAL"/>
            </w:pPr>
          </w:p>
        </w:tc>
        <w:tc>
          <w:tcPr>
            <w:tcW w:w="1245" w:type="dxa"/>
          </w:tcPr>
          <w:p w14:paraId="5675272B" w14:textId="77777777" w:rsidR="00641FAF" w:rsidRPr="00F4251E" w:rsidRDefault="00641FAF" w:rsidP="001276B2">
            <w:pPr>
              <w:pStyle w:val="TAL"/>
            </w:pPr>
          </w:p>
        </w:tc>
      </w:tr>
    </w:tbl>
    <w:p w14:paraId="48F4E86D" w14:textId="77777777" w:rsidR="00641FAF" w:rsidRPr="00F4251E" w:rsidRDefault="00641FAF" w:rsidP="00641FAF"/>
    <w:p w14:paraId="768568D3" w14:textId="77777777" w:rsidR="00641FAF" w:rsidRPr="00F4251E" w:rsidRDefault="00641FAF" w:rsidP="00641FAF">
      <w:pPr>
        <w:pStyle w:val="Heading4"/>
      </w:pPr>
      <w:r w:rsidRPr="00F4251E">
        <w:rPr>
          <w:i/>
        </w:rPr>
        <w:t>–</w:t>
      </w:r>
      <w:r w:rsidRPr="00F4251E">
        <w:rPr>
          <w:i/>
        </w:rPr>
        <w:tab/>
        <w:t>Service-level authentication complete</w:t>
      </w:r>
    </w:p>
    <w:p w14:paraId="77134E93" w14:textId="77777777" w:rsidR="00641FAF" w:rsidRPr="00F4251E" w:rsidRDefault="00641FAF" w:rsidP="00641FAF">
      <w:pPr>
        <w:pStyle w:val="TH"/>
        <w:rPr>
          <w:iCs/>
        </w:rPr>
      </w:pPr>
      <w:bookmarkStart w:id="408" w:name="_CRTable4_7_218"/>
      <w:r w:rsidRPr="00F4251E">
        <w:t xml:space="preserve">Table </w:t>
      </w:r>
      <w:bookmarkEnd w:id="408"/>
      <w:r w:rsidRPr="00F4251E">
        <w:t xml:space="preserve">4.7.2-18: </w:t>
      </w:r>
      <w:r w:rsidRPr="00F4251E">
        <w:rPr>
          <w:iCs/>
        </w:rPr>
        <w:t>SERVICE-LEVEL AUTHENTICATION COMPLETE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41FAF" w:rsidRPr="00F4251E" w14:paraId="1A49D932" w14:textId="77777777" w:rsidTr="001276B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ABA5B35" w14:textId="77777777" w:rsidR="00641FAF" w:rsidRPr="00F4251E" w:rsidRDefault="00641FAF" w:rsidP="001276B2">
            <w:pPr>
              <w:pStyle w:val="TAL"/>
            </w:pPr>
            <w:r w:rsidRPr="00F4251E">
              <w:t>Derivation Path: 24.501 clause 8.3.18</w:t>
            </w:r>
          </w:p>
        </w:tc>
      </w:tr>
      <w:tr w:rsidR="00641FAF" w:rsidRPr="00F4251E" w14:paraId="5F695A58" w14:textId="77777777" w:rsidTr="001276B2">
        <w:tblPrEx>
          <w:tblCellMar>
            <w:left w:w="108" w:type="dxa"/>
            <w:right w:w="108" w:type="dxa"/>
          </w:tblCellMar>
        </w:tblPrEx>
        <w:tc>
          <w:tcPr>
            <w:tcW w:w="4535" w:type="dxa"/>
            <w:gridSpan w:val="2"/>
          </w:tcPr>
          <w:p w14:paraId="1E1E1DF2" w14:textId="77777777" w:rsidR="00641FAF" w:rsidRPr="00F4251E" w:rsidRDefault="00641FAF" w:rsidP="001276B2">
            <w:pPr>
              <w:pStyle w:val="TAH"/>
            </w:pPr>
            <w:r w:rsidRPr="00F4251E">
              <w:t>Information Element</w:t>
            </w:r>
          </w:p>
        </w:tc>
        <w:tc>
          <w:tcPr>
            <w:tcW w:w="2267" w:type="dxa"/>
          </w:tcPr>
          <w:p w14:paraId="046F8B09" w14:textId="77777777" w:rsidR="00641FAF" w:rsidRPr="00F4251E" w:rsidRDefault="00641FAF" w:rsidP="001276B2">
            <w:pPr>
              <w:pStyle w:val="TAH"/>
            </w:pPr>
            <w:r w:rsidRPr="00F4251E">
              <w:t>Value/remark</w:t>
            </w:r>
          </w:p>
        </w:tc>
        <w:tc>
          <w:tcPr>
            <w:tcW w:w="1700" w:type="dxa"/>
          </w:tcPr>
          <w:p w14:paraId="46357BA3" w14:textId="77777777" w:rsidR="00641FAF" w:rsidRPr="00F4251E" w:rsidRDefault="00641FAF" w:rsidP="001276B2">
            <w:pPr>
              <w:pStyle w:val="TAH"/>
            </w:pPr>
            <w:r w:rsidRPr="00F4251E">
              <w:t>Comment</w:t>
            </w:r>
          </w:p>
        </w:tc>
        <w:tc>
          <w:tcPr>
            <w:tcW w:w="1245" w:type="dxa"/>
          </w:tcPr>
          <w:p w14:paraId="0CD4EBDE" w14:textId="77777777" w:rsidR="00641FAF" w:rsidRPr="00F4251E" w:rsidRDefault="00641FAF" w:rsidP="001276B2">
            <w:pPr>
              <w:pStyle w:val="TAH"/>
            </w:pPr>
            <w:r w:rsidRPr="00F4251E">
              <w:t>Condition</w:t>
            </w:r>
          </w:p>
        </w:tc>
      </w:tr>
      <w:tr w:rsidR="00641FAF" w:rsidRPr="00F4251E" w14:paraId="0ECA5A9C" w14:textId="77777777" w:rsidTr="001276B2">
        <w:tblPrEx>
          <w:tblCellMar>
            <w:left w:w="108" w:type="dxa"/>
            <w:right w:w="108" w:type="dxa"/>
          </w:tblCellMar>
        </w:tblPrEx>
        <w:tc>
          <w:tcPr>
            <w:tcW w:w="4535" w:type="dxa"/>
            <w:gridSpan w:val="2"/>
          </w:tcPr>
          <w:p w14:paraId="67BBD2BC" w14:textId="77777777" w:rsidR="00641FAF" w:rsidRPr="00F4251E" w:rsidRDefault="00641FAF" w:rsidP="001276B2">
            <w:pPr>
              <w:pStyle w:val="TAL"/>
            </w:pPr>
            <w:r w:rsidRPr="00F4251E">
              <w:t>Extended protocol discriminator</w:t>
            </w:r>
          </w:p>
        </w:tc>
        <w:tc>
          <w:tcPr>
            <w:tcW w:w="2267" w:type="dxa"/>
          </w:tcPr>
          <w:p w14:paraId="2B905E4D" w14:textId="77777777" w:rsidR="00641FAF" w:rsidRPr="00F4251E" w:rsidRDefault="00641FAF" w:rsidP="001276B2">
            <w:pPr>
              <w:pStyle w:val="TAL"/>
            </w:pPr>
            <w:r w:rsidRPr="00F4251E">
              <w:t>‘0010 1110’B</w:t>
            </w:r>
          </w:p>
        </w:tc>
        <w:tc>
          <w:tcPr>
            <w:tcW w:w="1700" w:type="dxa"/>
          </w:tcPr>
          <w:p w14:paraId="5C7E67F1" w14:textId="77777777" w:rsidR="00641FAF" w:rsidRPr="00F4251E" w:rsidRDefault="00641FAF" w:rsidP="001276B2">
            <w:pPr>
              <w:pStyle w:val="TAL"/>
            </w:pPr>
            <w:r w:rsidRPr="00F4251E">
              <w:t>5GS session management messages</w:t>
            </w:r>
          </w:p>
        </w:tc>
        <w:tc>
          <w:tcPr>
            <w:tcW w:w="1245" w:type="dxa"/>
          </w:tcPr>
          <w:p w14:paraId="78667CB0" w14:textId="77777777" w:rsidR="00641FAF" w:rsidRPr="00F4251E" w:rsidRDefault="00641FAF" w:rsidP="001276B2">
            <w:pPr>
              <w:pStyle w:val="TAL"/>
            </w:pPr>
          </w:p>
        </w:tc>
      </w:tr>
      <w:tr w:rsidR="00641FAF" w:rsidRPr="00F4251E" w14:paraId="33CF1178" w14:textId="77777777" w:rsidTr="001276B2">
        <w:tblPrEx>
          <w:tblCellMar>
            <w:left w:w="108" w:type="dxa"/>
            <w:right w:w="108" w:type="dxa"/>
          </w:tblCellMar>
        </w:tblPrEx>
        <w:tc>
          <w:tcPr>
            <w:tcW w:w="4535" w:type="dxa"/>
            <w:gridSpan w:val="2"/>
          </w:tcPr>
          <w:p w14:paraId="0402D117" w14:textId="77777777" w:rsidR="00641FAF" w:rsidRPr="00F4251E" w:rsidRDefault="00641FAF" w:rsidP="001276B2">
            <w:pPr>
              <w:pStyle w:val="TAL"/>
            </w:pPr>
            <w:r w:rsidRPr="00F4251E">
              <w:t>PDU session ID</w:t>
            </w:r>
          </w:p>
        </w:tc>
        <w:tc>
          <w:tcPr>
            <w:tcW w:w="2267" w:type="dxa"/>
          </w:tcPr>
          <w:p w14:paraId="7B1C1E97" w14:textId="77777777" w:rsidR="00641FAF" w:rsidRPr="00F4251E" w:rsidRDefault="00641FAF" w:rsidP="001276B2">
            <w:pPr>
              <w:pStyle w:val="TAL"/>
            </w:pPr>
            <w:r w:rsidRPr="00F4251E">
              <w:rPr>
                <w:rFonts w:eastAsia="MS PGothic"/>
              </w:rPr>
              <w:t>Set according to specific message content.</w:t>
            </w:r>
          </w:p>
        </w:tc>
        <w:tc>
          <w:tcPr>
            <w:tcW w:w="1700" w:type="dxa"/>
          </w:tcPr>
          <w:p w14:paraId="00CE92C0" w14:textId="77777777" w:rsidR="00641FAF" w:rsidRPr="00F4251E" w:rsidRDefault="00641FAF" w:rsidP="001276B2">
            <w:pPr>
              <w:pStyle w:val="TAL"/>
              <w:rPr>
                <w:rFonts w:eastAsia="MS PGothic"/>
              </w:rPr>
            </w:pPr>
          </w:p>
        </w:tc>
        <w:tc>
          <w:tcPr>
            <w:tcW w:w="1245" w:type="dxa"/>
          </w:tcPr>
          <w:p w14:paraId="0FE08806" w14:textId="77777777" w:rsidR="00641FAF" w:rsidRPr="00F4251E" w:rsidRDefault="00641FAF" w:rsidP="001276B2">
            <w:pPr>
              <w:pStyle w:val="TAL"/>
            </w:pPr>
          </w:p>
        </w:tc>
      </w:tr>
      <w:tr w:rsidR="00641FAF" w:rsidRPr="00F4251E" w14:paraId="472395DF" w14:textId="77777777" w:rsidTr="001276B2">
        <w:tblPrEx>
          <w:tblCellMar>
            <w:left w:w="108" w:type="dxa"/>
            <w:right w:w="108" w:type="dxa"/>
          </w:tblCellMar>
        </w:tblPrEx>
        <w:tc>
          <w:tcPr>
            <w:tcW w:w="4535" w:type="dxa"/>
            <w:gridSpan w:val="2"/>
            <w:tcBorders>
              <w:bottom w:val="single" w:sz="4" w:space="0" w:color="auto"/>
            </w:tcBorders>
          </w:tcPr>
          <w:p w14:paraId="29DDEBEB" w14:textId="77777777" w:rsidR="00641FAF" w:rsidRPr="00F4251E" w:rsidRDefault="00641FAF" w:rsidP="001276B2">
            <w:pPr>
              <w:pStyle w:val="TAL"/>
            </w:pPr>
            <w:r w:rsidRPr="00F4251E">
              <w:t>PTI</w:t>
            </w:r>
          </w:p>
        </w:tc>
        <w:tc>
          <w:tcPr>
            <w:tcW w:w="2267" w:type="dxa"/>
          </w:tcPr>
          <w:p w14:paraId="41B064DC" w14:textId="77777777" w:rsidR="00641FAF" w:rsidRPr="00F4251E" w:rsidRDefault="00641FAF" w:rsidP="001276B2">
            <w:pPr>
              <w:pStyle w:val="TAL"/>
            </w:pPr>
            <w:r w:rsidRPr="00F4251E">
              <w:rPr>
                <w:rFonts w:eastAsia="MS PGothic"/>
              </w:rPr>
              <w:t>Set according to specific message content.</w:t>
            </w:r>
          </w:p>
        </w:tc>
        <w:tc>
          <w:tcPr>
            <w:tcW w:w="1700" w:type="dxa"/>
          </w:tcPr>
          <w:p w14:paraId="271A1CE2" w14:textId="77777777" w:rsidR="00641FAF" w:rsidRPr="00F4251E" w:rsidRDefault="00641FAF" w:rsidP="001276B2">
            <w:pPr>
              <w:pStyle w:val="TAL"/>
            </w:pPr>
          </w:p>
        </w:tc>
        <w:tc>
          <w:tcPr>
            <w:tcW w:w="1245" w:type="dxa"/>
          </w:tcPr>
          <w:p w14:paraId="2FD2DAE0" w14:textId="77777777" w:rsidR="00641FAF" w:rsidRPr="00F4251E" w:rsidRDefault="00641FAF" w:rsidP="001276B2">
            <w:pPr>
              <w:pStyle w:val="TAL"/>
            </w:pPr>
          </w:p>
        </w:tc>
      </w:tr>
      <w:tr w:rsidR="00641FAF" w:rsidRPr="00F4251E" w14:paraId="7C05482A" w14:textId="77777777" w:rsidTr="001276B2">
        <w:tblPrEx>
          <w:tblCellMar>
            <w:left w:w="108" w:type="dxa"/>
            <w:right w:w="108" w:type="dxa"/>
          </w:tblCellMar>
        </w:tblPrEx>
        <w:tc>
          <w:tcPr>
            <w:tcW w:w="4535" w:type="dxa"/>
            <w:gridSpan w:val="2"/>
          </w:tcPr>
          <w:p w14:paraId="3B396554" w14:textId="77777777" w:rsidR="00641FAF" w:rsidRPr="00F4251E" w:rsidRDefault="00641FAF" w:rsidP="001276B2">
            <w:pPr>
              <w:pStyle w:val="TAL"/>
            </w:pPr>
            <w:r w:rsidRPr="00F4251E">
              <w:t>SERVICE-LEVEL AUTHENTICATION COMPLETE message identity</w:t>
            </w:r>
          </w:p>
        </w:tc>
        <w:tc>
          <w:tcPr>
            <w:tcW w:w="2267" w:type="dxa"/>
          </w:tcPr>
          <w:p w14:paraId="23F10EC6" w14:textId="77777777" w:rsidR="00641FAF" w:rsidRPr="00F4251E" w:rsidRDefault="00641FAF" w:rsidP="001276B2">
            <w:pPr>
              <w:pStyle w:val="TAL"/>
            </w:pPr>
            <w:r w:rsidRPr="00F4251E">
              <w:t>‘1101 1001’B</w:t>
            </w:r>
          </w:p>
        </w:tc>
        <w:tc>
          <w:tcPr>
            <w:tcW w:w="1700" w:type="dxa"/>
          </w:tcPr>
          <w:p w14:paraId="71D091CD" w14:textId="77777777" w:rsidR="00641FAF" w:rsidRPr="00F4251E" w:rsidRDefault="00641FAF" w:rsidP="001276B2">
            <w:pPr>
              <w:pStyle w:val="TAL"/>
            </w:pPr>
          </w:p>
        </w:tc>
        <w:tc>
          <w:tcPr>
            <w:tcW w:w="1245" w:type="dxa"/>
          </w:tcPr>
          <w:p w14:paraId="69765770" w14:textId="77777777" w:rsidR="00641FAF" w:rsidRPr="00F4251E" w:rsidRDefault="00641FAF" w:rsidP="001276B2">
            <w:pPr>
              <w:pStyle w:val="TAL"/>
            </w:pPr>
          </w:p>
        </w:tc>
      </w:tr>
      <w:tr w:rsidR="00641FAF" w:rsidRPr="00F4251E" w14:paraId="37269597" w14:textId="77777777" w:rsidTr="001276B2">
        <w:tblPrEx>
          <w:tblCellMar>
            <w:left w:w="108" w:type="dxa"/>
            <w:right w:w="108" w:type="dxa"/>
          </w:tblCellMar>
        </w:tblPrEx>
        <w:tc>
          <w:tcPr>
            <w:tcW w:w="4535" w:type="dxa"/>
            <w:gridSpan w:val="2"/>
          </w:tcPr>
          <w:p w14:paraId="71AE6359" w14:textId="77777777" w:rsidR="00641FAF" w:rsidRPr="00F4251E" w:rsidRDefault="00641FAF" w:rsidP="001276B2">
            <w:pPr>
              <w:pStyle w:val="TAL"/>
            </w:pPr>
            <w:r w:rsidRPr="00F4251E">
              <w:t>Service-level-AA container</w:t>
            </w:r>
          </w:p>
        </w:tc>
        <w:tc>
          <w:tcPr>
            <w:tcW w:w="2267" w:type="dxa"/>
          </w:tcPr>
          <w:p w14:paraId="4A264358" w14:textId="77777777" w:rsidR="00641FAF" w:rsidRPr="00F4251E" w:rsidRDefault="00641FAF" w:rsidP="001276B2">
            <w:pPr>
              <w:pStyle w:val="TAL"/>
            </w:pPr>
            <w:r w:rsidRPr="00F4251E">
              <w:rPr>
                <w:rFonts w:eastAsia="MS PGothic"/>
              </w:rPr>
              <w:t>FFS</w:t>
            </w:r>
          </w:p>
        </w:tc>
        <w:tc>
          <w:tcPr>
            <w:tcW w:w="1700" w:type="dxa"/>
          </w:tcPr>
          <w:p w14:paraId="38F2641B" w14:textId="77777777" w:rsidR="00641FAF" w:rsidRPr="00F4251E" w:rsidRDefault="00641FAF" w:rsidP="001276B2">
            <w:pPr>
              <w:pStyle w:val="TAL"/>
            </w:pPr>
          </w:p>
        </w:tc>
        <w:tc>
          <w:tcPr>
            <w:tcW w:w="1245" w:type="dxa"/>
          </w:tcPr>
          <w:p w14:paraId="45F7312E" w14:textId="77777777" w:rsidR="00641FAF" w:rsidRPr="00F4251E" w:rsidRDefault="00641FAF" w:rsidP="001276B2">
            <w:pPr>
              <w:pStyle w:val="TAL"/>
            </w:pPr>
          </w:p>
        </w:tc>
      </w:tr>
    </w:tbl>
    <w:p w14:paraId="5E45A090" w14:textId="77777777" w:rsidR="00641FAF" w:rsidRPr="00F4251E" w:rsidRDefault="00641FAF" w:rsidP="00542F5C">
      <w:pPr>
        <w:rPr>
          <w:iCs/>
        </w:rPr>
      </w:pPr>
    </w:p>
    <w:p w14:paraId="302DA4EE" w14:textId="77777777" w:rsidR="00641FAF" w:rsidRPr="00F4251E" w:rsidRDefault="00641FAF" w:rsidP="00641FAF">
      <w:pPr>
        <w:pStyle w:val="Heading4"/>
      </w:pPr>
      <w:r w:rsidRPr="00F4251E">
        <w:rPr>
          <w:i/>
        </w:rPr>
        <w:lastRenderedPageBreak/>
        <w:t>–</w:t>
      </w:r>
      <w:r w:rsidRPr="00F4251E">
        <w:rPr>
          <w:i/>
        </w:rPr>
        <w:tab/>
        <w:t>Remote UE report</w:t>
      </w:r>
    </w:p>
    <w:p w14:paraId="621D1886" w14:textId="77777777" w:rsidR="00641FAF" w:rsidRPr="00F4251E" w:rsidRDefault="00641FAF" w:rsidP="00641FAF">
      <w:pPr>
        <w:pStyle w:val="TH"/>
        <w:rPr>
          <w:iCs/>
        </w:rPr>
      </w:pPr>
      <w:bookmarkStart w:id="409" w:name="_CRTable4_7_219"/>
      <w:r w:rsidRPr="00F4251E">
        <w:t xml:space="preserve">Table </w:t>
      </w:r>
      <w:bookmarkEnd w:id="409"/>
      <w:r w:rsidRPr="00F4251E">
        <w:t xml:space="preserve">4.7.2-19: </w:t>
      </w:r>
      <w:r w:rsidRPr="00F4251E">
        <w:rPr>
          <w:iCs/>
        </w:rPr>
        <w:t>REMOTE UE REPORT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41FAF" w:rsidRPr="00F4251E" w14:paraId="46E3B801" w14:textId="77777777" w:rsidTr="001276B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142B342" w14:textId="77777777" w:rsidR="00641FAF" w:rsidRPr="00F4251E" w:rsidRDefault="00641FAF" w:rsidP="001276B2">
            <w:pPr>
              <w:pStyle w:val="TAL"/>
            </w:pPr>
            <w:r w:rsidRPr="00F4251E">
              <w:t>Derivation Path: 24.501 clause 8.3.19</w:t>
            </w:r>
          </w:p>
        </w:tc>
      </w:tr>
      <w:tr w:rsidR="00641FAF" w:rsidRPr="00F4251E" w14:paraId="3D84D570" w14:textId="77777777" w:rsidTr="001276B2">
        <w:tblPrEx>
          <w:tblCellMar>
            <w:left w:w="108" w:type="dxa"/>
            <w:right w:w="108" w:type="dxa"/>
          </w:tblCellMar>
        </w:tblPrEx>
        <w:tc>
          <w:tcPr>
            <w:tcW w:w="4535" w:type="dxa"/>
            <w:gridSpan w:val="2"/>
          </w:tcPr>
          <w:p w14:paraId="2916CDB7" w14:textId="77777777" w:rsidR="00641FAF" w:rsidRPr="00F4251E" w:rsidRDefault="00641FAF" w:rsidP="001276B2">
            <w:pPr>
              <w:pStyle w:val="TAH"/>
            </w:pPr>
            <w:r w:rsidRPr="00F4251E">
              <w:t>Information Element</w:t>
            </w:r>
          </w:p>
        </w:tc>
        <w:tc>
          <w:tcPr>
            <w:tcW w:w="2267" w:type="dxa"/>
          </w:tcPr>
          <w:p w14:paraId="6ADEA6AA" w14:textId="77777777" w:rsidR="00641FAF" w:rsidRPr="00F4251E" w:rsidRDefault="00641FAF" w:rsidP="001276B2">
            <w:pPr>
              <w:pStyle w:val="TAH"/>
            </w:pPr>
            <w:r w:rsidRPr="00F4251E">
              <w:t>Value/remark</w:t>
            </w:r>
          </w:p>
        </w:tc>
        <w:tc>
          <w:tcPr>
            <w:tcW w:w="1700" w:type="dxa"/>
          </w:tcPr>
          <w:p w14:paraId="7AACC902" w14:textId="77777777" w:rsidR="00641FAF" w:rsidRPr="00F4251E" w:rsidRDefault="00641FAF" w:rsidP="001276B2">
            <w:pPr>
              <w:pStyle w:val="TAH"/>
            </w:pPr>
            <w:r w:rsidRPr="00F4251E">
              <w:t>Comment</w:t>
            </w:r>
          </w:p>
        </w:tc>
        <w:tc>
          <w:tcPr>
            <w:tcW w:w="1245" w:type="dxa"/>
          </w:tcPr>
          <w:p w14:paraId="51A8384D" w14:textId="77777777" w:rsidR="00641FAF" w:rsidRPr="00F4251E" w:rsidRDefault="00641FAF" w:rsidP="001276B2">
            <w:pPr>
              <w:pStyle w:val="TAH"/>
            </w:pPr>
            <w:r w:rsidRPr="00F4251E">
              <w:t>Condition</w:t>
            </w:r>
          </w:p>
        </w:tc>
      </w:tr>
      <w:tr w:rsidR="00641FAF" w:rsidRPr="00F4251E" w14:paraId="7B27F691" w14:textId="77777777" w:rsidTr="001276B2">
        <w:tblPrEx>
          <w:tblCellMar>
            <w:left w:w="108" w:type="dxa"/>
            <w:right w:w="108" w:type="dxa"/>
          </w:tblCellMar>
        </w:tblPrEx>
        <w:tc>
          <w:tcPr>
            <w:tcW w:w="4535" w:type="dxa"/>
            <w:gridSpan w:val="2"/>
          </w:tcPr>
          <w:p w14:paraId="2BFD0002" w14:textId="77777777" w:rsidR="00641FAF" w:rsidRPr="00F4251E" w:rsidRDefault="00641FAF" w:rsidP="001276B2">
            <w:pPr>
              <w:pStyle w:val="TAL"/>
            </w:pPr>
            <w:r w:rsidRPr="00F4251E">
              <w:t>Extended protocol discriminator</w:t>
            </w:r>
          </w:p>
        </w:tc>
        <w:tc>
          <w:tcPr>
            <w:tcW w:w="2267" w:type="dxa"/>
          </w:tcPr>
          <w:p w14:paraId="23F609CC" w14:textId="77777777" w:rsidR="00641FAF" w:rsidRPr="00F4251E" w:rsidRDefault="00641FAF" w:rsidP="001276B2">
            <w:pPr>
              <w:pStyle w:val="TAL"/>
            </w:pPr>
            <w:r w:rsidRPr="00F4251E">
              <w:t>‘0010 1110’B</w:t>
            </w:r>
          </w:p>
        </w:tc>
        <w:tc>
          <w:tcPr>
            <w:tcW w:w="1700" w:type="dxa"/>
          </w:tcPr>
          <w:p w14:paraId="30E28C03" w14:textId="77777777" w:rsidR="00641FAF" w:rsidRPr="00F4251E" w:rsidRDefault="00641FAF" w:rsidP="001276B2">
            <w:pPr>
              <w:pStyle w:val="TAL"/>
            </w:pPr>
            <w:r w:rsidRPr="00F4251E">
              <w:t>5GS session management messages</w:t>
            </w:r>
          </w:p>
        </w:tc>
        <w:tc>
          <w:tcPr>
            <w:tcW w:w="1245" w:type="dxa"/>
          </w:tcPr>
          <w:p w14:paraId="7E220BB4" w14:textId="77777777" w:rsidR="00641FAF" w:rsidRPr="00F4251E" w:rsidRDefault="00641FAF" w:rsidP="001276B2">
            <w:pPr>
              <w:pStyle w:val="TAL"/>
            </w:pPr>
          </w:p>
        </w:tc>
      </w:tr>
      <w:tr w:rsidR="00641FAF" w:rsidRPr="00F4251E" w14:paraId="2BBFFB74" w14:textId="77777777" w:rsidTr="001276B2">
        <w:tblPrEx>
          <w:tblCellMar>
            <w:left w:w="108" w:type="dxa"/>
            <w:right w:w="108" w:type="dxa"/>
          </w:tblCellMar>
        </w:tblPrEx>
        <w:tc>
          <w:tcPr>
            <w:tcW w:w="4535" w:type="dxa"/>
            <w:gridSpan w:val="2"/>
          </w:tcPr>
          <w:p w14:paraId="472B1462" w14:textId="77777777" w:rsidR="00641FAF" w:rsidRPr="00F4251E" w:rsidRDefault="00641FAF" w:rsidP="001276B2">
            <w:pPr>
              <w:pStyle w:val="TAL"/>
            </w:pPr>
            <w:r w:rsidRPr="00F4251E">
              <w:t>PDU session ID</w:t>
            </w:r>
          </w:p>
        </w:tc>
        <w:tc>
          <w:tcPr>
            <w:tcW w:w="2267" w:type="dxa"/>
          </w:tcPr>
          <w:p w14:paraId="5AB9C93E" w14:textId="77777777" w:rsidR="00641FAF" w:rsidRPr="00F4251E" w:rsidRDefault="00641FAF" w:rsidP="001276B2">
            <w:pPr>
              <w:pStyle w:val="TAL"/>
            </w:pPr>
            <w:r w:rsidRPr="00F4251E">
              <w:rPr>
                <w:rFonts w:eastAsia="MS PGothic"/>
              </w:rPr>
              <w:t>Set according to specific message content.</w:t>
            </w:r>
          </w:p>
        </w:tc>
        <w:tc>
          <w:tcPr>
            <w:tcW w:w="1700" w:type="dxa"/>
          </w:tcPr>
          <w:p w14:paraId="246A40F8" w14:textId="77777777" w:rsidR="00641FAF" w:rsidRPr="00F4251E" w:rsidRDefault="00641FAF" w:rsidP="001276B2">
            <w:pPr>
              <w:pStyle w:val="TAL"/>
              <w:rPr>
                <w:rFonts w:eastAsia="MS PGothic"/>
              </w:rPr>
            </w:pPr>
          </w:p>
        </w:tc>
        <w:tc>
          <w:tcPr>
            <w:tcW w:w="1245" w:type="dxa"/>
          </w:tcPr>
          <w:p w14:paraId="1B4B1DB9" w14:textId="77777777" w:rsidR="00641FAF" w:rsidRPr="00F4251E" w:rsidRDefault="00641FAF" w:rsidP="001276B2">
            <w:pPr>
              <w:pStyle w:val="TAL"/>
            </w:pPr>
          </w:p>
        </w:tc>
      </w:tr>
      <w:tr w:rsidR="00641FAF" w:rsidRPr="00F4251E" w14:paraId="65BFDF97" w14:textId="77777777" w:rsidTr="001276B2">
        <w:tblPrEx>
          <w:tblCellMar>
            <w:left w:w="108" w:type="dxa"/>
            <w:right w:w="108" w:type="dxa"/>
          </w:tblCellMar>
        </w:tblPrEx>
        <w:tc>
          <w:tcPr>
            <w:tcW w:w="4535" w:type="dxa"/>
            <w:gridSpan w:val="2"/>
            <w:tcBorders>
              <w:bottom w:val="single" w:sz="4" w:space="0" w:color="auto"/>
            </w:tcBorders>
          </w:tcPr>
          <w:p w14:paraId="7F1E6249" w14:textId="77777777" w:rsidR="00641FAF" w:rsidRPr="00F4251E" w:rsidRDefault="00641FAF" w:rsidP="001276B2">
            <w:pPr>
              <w:pStyle w:val="TAL"/>
            </w:pPr>
            <w:r w:rsidRPr="00F4251E">
              <w:t>PTI</w:t>
            </w:r>
          </w:p>
        </w:tc>
        <w:tc>
          <w:tcPr>
            <w:tcW w:w="2267" w:type="dxa"/>
          </w:tcPr>
          <w:p w14:paraId="4BAD7FDB" w14:textId="77777777" w:rsidR="00641FAF" w:rsidRPr="00F4251E" w:rsidRDefault="00641FAF" w:rsidP="001276B2">
            <w:pPr>
              <w:pStyle w:val="TAL"/>
            </w:pPr>
            <w:r w:rsidRPr="00F4251E">
              <w:rPr>
                <w:rFonts w:eastAsia="MS PGothic"/>
              </w:rPr>
              <w:t>Set according to specific message content.</w:t>
            </w:r>
          </w:p>
        </w:tc>
        <w:tc>
          <w:tcPr>
            <w:tcW w:w="1700" w:type="dxa"/>
          </w:tcPr>
          <w:p w14:paraId="5A0EDFC8" w14:textId="77777777" w:rsidR="00641FAF" w:rsidRPr="00F4251E" w:rsidRDefault="00641FAF" w:rsidP="001276B2">
            <w:pPr>
              <w:pStyle w:val="TAL"/>
            </w:pPr>
          </w:p>
        </w:tc>
        <w:tc>
          <w:tcPr>
            <w:tcW w:w="1245" w:type="dxa"/>
          </w:tcPr>
          <w:p w14:paraId="07ABD2BA" w14:textId="77777777" w:rsidR="00641FAF" w:rsidRPr="00F4251E" w:rsidRDefault="00641FAF" w:rsidP="001276B2">
            <w:pPr>
              <w:pStyle w:val="TAL"/>
            </w:pPr>
          </w:p>
        </w:tc>
      </w:tr>
      <w:tr w:rsidR="00641FAF" w:rsidRPr="00F4251E" w14:paraId="5E0D4BEE" w14:textId="77777777" w:rsidTr="001276B2">
        <w:tblPrEx>
          <w:tblCellMar>
            <w:left w:w="108" w:type="dxa"/>
            <w:right w:w="108" w:type="dxa"/>
          </w:tblCellMar>
        </w:tblPrEx>
        <w:tc>
          <w:tcPr>
            <w:tcW w:w="4535" w:type="dxa"/>
            <w:gridSpan w:val="2"/>
          </w:tcPr>
          <w:p w14:paraId="0CF1A2A3" w14:textId="77777777" w:rsidR="00641FAF" w:rsidRPr="00F4251E" w:rsidRDefault="00641FAF" w:rsidP="001276B2">
            <w:pPr>
              <w:pStyle w:val="TAL"/>
            </w:pPr>
            <w:r w:rsidRPr="00F4251E">
              <w:t>REMOTE UE REPORT message identity</w:t>
            </w:r>
          </w:p>
        </w:tc>
        <w:tc>
          <w:tcPr>
            <w:tcW w:w="2267" w:type="dxa"/>
          </w:tcPr>
          <w:p w14:paraId="2CF90794" w14:textId="77777777" w:rsidR="00641FAF" w:rsidRPr="00F4251E" w:rsidRDefault="00641FAF" w:rsidP="001276B2">
            <w:pPr>
              <w:pStyle w:val="TAL"/>
            </w:pPr>
            <w:r w:rsidRPr="00F4251E">
              <w:t>‘1101 1010’B</w:t>
            </w:r>
          </w:p>
        </w:tc>
        <w:tc>
          <w:tcPr>
            <w:tcW w:w="1700" w:type="dxa"/>
          </w:tcPr>
          <w:p w14:paraId="68A493BA" w14:textId="77777777" w:rsidR="00641FAF" w:rsidRPr="00F4251E" w:rsidRDefault="00641FAF" w:rsidP="001276B2">
            <w:pPr>
              <w:pStyle w:val="TAL"/>
            </w:pPr>
          </w:p>
        </w:tc>
        <w:tc>
          <w:tcPr>
            <w:tcW w:w="1245" w:type="dxa"/>
          </w:tcPr>
          <w:p w14:paraId="0CC4340B" w14:textId="77777777" w:rsidR="00641FAF" w:rsidRPr="00F4251E" w:rsidRDefault="00641FAF" w:rsidP="001276B2">
            <w:pPr>
              <w:pStyle w:val="TAL"/>
            </w:pPr>
          </w:p>
        </w:tc>
      </w:tr>
      <w:tr w:rsidR="00641FAF" w:rsidRPr="00F4251E" w14:paraId="3F192AF8" w14:textId="77777777" w:rsidTr="001276B2">
        <w:tblPrEx>
          <w:tblCellMar>
            <w:left w:w="108" w:type="dxa"/>
            <w:right w:w="108" w:type="dxa"/>
          </w:tblCellMar>
        </w:tblPrEx>
        <w:tc>
          <w:tcPr>
            <w:tcW w:w="4535" w:type="dxa"/>
            <w:gridSpan w:val="2"/>
          </w:tcPr>
          <w:p w14:paraId="3F26E3AB" w14:textId="77777777" w:rsidR="00641FAF" w:rsidRPr="00F4251E" w:rsidRDefault="00641FAF" w:rsidP="001276B2">
            <w:pPr>
              <w:pStyle w:val="TAL"/>
            </w:pPr>
            <w:r w:rsidRPr="00F4251E">
              <w:t>Remote UE context connected</w:t>
            </w:r>
          </w:p>
        </w:tc>
        <w:tc>
          <w:tcPr>
            <w:tcW w:w="2267" w:type="dxa"/>
          </w:tcPr>
          <w:p w14:paraId="51F8FAC6" w14:textId="77777777" w:rsidR="00641FAF" w:rsidRPr="00F4251E" w:rsidRDefault="00641FAF" w:rsidP="001276B2">
            <w:pPr>
              <w:pStyle w:val="TAL"/>
            </w:pPr>
            <w:r w:rsidRPr="00F4251E">
              <w:rPr>
                <w:rFonts w:eastAsia="MS PGothic"/>
              </w:rPr>
              <w:t>FFS</w:t>
            </w:r>
          </w:p>
        </w:tc>
        <w:tc>
          <w:tcPr>
            <w:tcW w:w="1700" w:type="dxa"/>
          </w:tcPr>
          <w:p w14:paraId="57B96E19" w14:textId="77777777" w:rsidR="00641FAF" w:rsidRPr="00F4251E" w:rsidRDefault="00641FAF" w:rsidP="001276B2">
            <w:pPr>
              <w:pStyle w:val="TAL"/>
            </w:pPr>
          </w:p>
        </w:tc>
        <w:tc>
          <w:tcPr>
            <w:tcW w:w="1245" w:type="dxa"/>
          </w:tcPr>
          <w:p w14:paraId="7FC18BB2" w14:textId="77777777" w:rsidR="00641FAF" w:rsidRPr="00F4251E" w:rsidRDefault="00641FAF" w:rsidP="001276B2">
            <w:pPr>
              <w:pStyle w:val="TAL"/>
            </w:pPr>
          </w:p>
        </w:tc>
      </w:tr>
      <w:tr w:rsidR="00641FAF" w:rsidRPr="00F4251E" w14:paraId="149A4E06" w14:textId="77777777" w:rsidTr="001276B2">
        <w:tblPrEx>
          <w:tblCellMar>
            <w:left w:w="108" w:type="dxa"/>
            <w:right w:w="108" w:type="dxa"/>
          </w:tblCellMar>
        </w:tblPrEx>
        <w:tc>
          <w:tcPr>
            <w:tcW w:w="4535" w:type="dxa"/>
            <w:gridSpan w:val="2"/>
          </w:tcPr>
          <w:p w14:paraId="439236F2" w14:textId="77777777" w:rsidR="00641FAF" w:rsidRPr="00F4251E" w:rsidRDefault="00641FAF" w:rsidP="001276B2">
            <w:pPr>
              <w:pStyle w:val="TAL"/>
            </w:pPr>
            <w:r w:rsidRPr="00F4251E">
              <w:t>Remote UE context disconnected</w:t>
            </w:r>
          </w:p>
        </w:tc>
        <w:tc>
          <w:tcPr>
            <w:tcW w:w="2267" w:type="dxa"/>
          </w:tcPr>
          <w:p w14:paraId="5B52CD5C" w14:textId="77777777" w:rsidR="00641FAF" w:rsidRPr="00F4251E" w:rsidRDefault="00641FAF" w:rsidP="001276B2">
            <w:pPr>
              <w:pStyle w:val="TAL"/>
              <w:rPr>
                <w:rFonts w:eastAsia="MS PGothic"/>
              </w:rPr>
            </w:pPr>
            <w:r w:rsidRPr="00F4251E">
              <w:rPr>
                <w:rFonts w:eastAsia="MS PGothic"/>
              </w:rPr>
              <w:t>FFS</w:t>
            </w:r>
          </w:p>
        </w:tc>
        <w:tc>
          <w:tcPr>
            <w:tcW w:w="1700" w:type="dxa"/>
          </w:tcPr>
          <w:p w14:paraId="129D2E66" w14:textId="77777777" w:rsidR="00641FAF" w:rsidRPr="00F4251E" w:rsidRDefault="00641FAF" w:rsidP="001276B2">
            <w:pPr>
              <w:pStyle w:val="TAL"/>
            </w:pPr>
          </w:p>
        </w:tc>
        <w:tc>
          <w:tcPr>
            <w:tcW w:w="1245" w:type="dxa"/>
          </w:tcPr>
          <w:p w14:paraId="3309A8B7" w14:textId="77777777" w:rsidR="00641FAF" w:rsidRPr="00F4251E" w:rsidRDefault="00641FAF" w:rsidP="001276B2">
            <w:pPr>
              <w:pStyle w:val="TAL"/>
            </w:pPr>
          </w:p>
        </w:tc>
      </w:tr>
    </w:tbl>
    <w:p w14:paraId="7EAFF1FA" w14:textId="77777777" w:rsidR="00641FAF" w:rsidRPr="00F4251E" w:rsidRDefault="00641FAF" w:rsidP="00641FAF"/>
    <w:p w14:paraId="3EE2EDB2" w14:textId="77777777" w:rsidR="00641FAF" w:rsidRPr="00F4251E" w:rsidRDefault="00641FAF" w:rsidP="00641FAF">
      <w:pPr>
        <w:pStyle w:val="Heading4"/>
      </w:pPr>
      <w:r w:rsidRPr="00F4251E">
        <w:rPr>
          <w:i/>
        </w:rPr>
        <w:t>–</w:t>
      </w:r>
      <w:r w:rsidRPr="00F4251E">
        <w:rPr>
          <w:i/>
        </w:rPr>
        <w:tab/>
        <w:t>Remote UE report response</w:t>
      </w:r>
    </w:p>
    <w:p w14:paraId="22C59278" w14:textId="77777777" w:rsidR="00641FAF" w:rsidRPr="00F4251E" w:rsidRDefault="00641FAF" w:rsidP="00641FAF">
      <w:pPr>
        <w:pStyle w:val="TH"/>
        <w:rPr>
          <w:iCs/>
        </w:rPr>
      </w:pPr>
      <w:bookmarkStart w:id="410" w:name="_CRTable4_7_220"/>
      <w:r w:rsidRPr="00F4251E">
        <w:t xml:space="preserve">Table </w:t>
      </w:r>
      <w:bookmarkEnd w:id="410"/>
      <w:r w:rsidRPr="00F4251E">
        <w:t xml:space="preserve">4.7.2-20: </w:t>
      </w:r>
      <w:r w:rsidRPr="00F4251E">
        <w:rPr>
          <w:iCs/>
        </w:rPr>
        <w:t>REMOTE UE REPORT RESPONSE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41FAF" w:rsidRPr="00F4251E" w14:paraId="1C240D30" w14:textId="77777777" w:rsidTr="001276B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090C00B" w14:textId="77777777" w:rsidR="00641FAF" w:rsidRPr="00F4251E" w:rsidRDefault="00641FAF" w:rsidP="001276B2">
            <w:pPr>
              <w:pStyle w:val="TAL"/>
            </w:pPr>
            <w:r w:rsidRPr="00F4251E">
              <w:t>Derivation Path: 24.501 clause 8.3.20</w:t>
            </w:r>
          </w:p>
        </w:tc>
      </w:tr>
      <w:tr w:rsidR="00641FAF" w:rsidRPr="00F4251E" w14:paraId="1537895F" w14:textId="77777777" w:rsidTr="001276B2">
        <w:tblPrEx>
          <w:tblCellMar>
            <w:left w:w="108" w:type="dxa"/>
            <w:right w:w="108" w:type="dxa"/>
          </w:tblCellMar>
        </w:tblPrEx>
        <w:tc>
          <w:tcPr>
            <w:tcW w:w="4535" w:type="dxa"/>
            <w:gridSpan w:val="2"/>
          </w:tcPr>
          <w:p w14:paraId="2E1A9DD7" w14:textId="77777777" w:rsidR="00641FAF" w:rsidRPr="00F4251E" w:rsidRDefault="00641FAF" w:rsidP="001276B2">
            <w:pPr>
              <w:pStyle w:val="TAH"/>
            </w:pPr>
            <w:r w:rsidRPr="00F4251E">
              <w:t>Information Element</w:t>
            </w:r>
          </w:p>
        </w:tc>
        <w:tc>
          <w:tcPr>
            <w:tcW w:w="2267" w:type="dxa"/>
          </w:tcPr>
          <w:p w14:paraId="4E260BCF" w14:textId="77777777" w:rsidR="00641FAF" w:rsidRPr="00F4251E" w:rsidRDefault="00641FAF" w:rsidP="001276B2">
            <w:pPr>
              <w:pStyle w:val="TAH"/>
            </w:pPr>
            <w:r w:rsidRPr="00F4251E">
              <w:t>Value/remark</w:t>
            </w:r>
          </w:p>
        </w:tc>
        <w:tc>
          <w:tcPr>
            <w:tcW w:w="1700" w:type="dxa"/>
          </w:tcPr>
          <w:p w14:paraId="249FE1B6" w14:textId="77777777" w:rsidR="00641FAF" w:rsidRPr="00F4251E" w:rsidRDefault="00641FAF" w:rsidP="001276B2">
            <w:pPr>
              <w:pStyle w:val="TAH"/>
            </w:pPr>
            <w:r w:rsidRPr="00F4251E">
              <w:t>Comment</w:t>
            </w:r>
          </w:p>
        </w:tc>
        <w:tc>
          <w:tcPr>
            <w:tcW w:w="1245" w:type="dxa"/>
          </w:tcPr>
          <w:p w14:paraId="24A2D0F8" w14:textId="77777777" w:rsidR="00641FAF" w:rsidRPr="00F4251E" w:rsidRDefault="00641FAF" w:rsidP="001276B2">
            <w:pPr>
              <w:pStyle w:val="TAH"/>
            </w:pPr>
            <w:r w:rsidRPr="00F4251E">
              <w:t>Condition</w:t>
            </w:r>
          </w:p>
        </w:tc>
      </w:tr>
      <w:tr w:rsidR="00641FAF" w:rsidRPr="00F4251E" w14:paraId="2D92939C" w14:textId="77777777" w:rsidTr="001276B2">
        <w:tblPrEx>
          <w:tblCellMar>
            <w:left w:w="108" w:type="dxa"/>
            <w:right w:w="108" w:type="dxa"/>
          </w:tblCellMar>
        </w:tblPrEx>
        <w:tc>
          <w:tcPr>
            <w:tcW w:w="4535" w:type="dxa"/>
            <w:gridSpan w:val="2"/>
          </w:tcPr>
          <w:p w14:paraId="0E9DBBBC" w14:textId="77777777" w:rsidR="00641FAF" w:rsidRPr="00F4251E" w:rsidRDefault="00641FAF" w:rsidP="001276B2">
            <w:pPr>
              <w:pStyle w:val="TAL"/>
            </w:pPr>
            <w:r w:rsidRPr="00F4251E">
              <w:t>Extended protocol discriminator</w:t>
            </w:r>
          </w:p>
        </w:tc>
        <w:tc>
          <w:tcPr>
            <w:tcW w:w="2267" w:type="dxa"/>
          </w:tcPr>
          <w:p w14:paraId="5437D3F1" w14:textId="77777777" w:rsidR="00641FAF" w:rsidRPr="00F4251E" w:rsidRDefault="00641FAF" w:rsidP="001276B2">
            <w:pPr>
              <w:pStyle w:val="TAL"/>
            </w:pPr>
            <w:r w:rsidRPr="00F4251E">
              <w:t>‘0010 1110’B</w:t>
            </w:r>
          </w:p>
        </w:tc>
        <w:tc>
          <w:tcPr>
            <w:tcW w:w="1700" w:type="dxa"/>
          </w:tcPr>
          <w:p w14:paraId="7CCAAAAD" w14:textId="77777777" w:rsidR="00641FAF" w:rsidRPr="00F4251E" w:rsidRDefault="00641FAF" w:rsidP="001276B2">
            <w:pPr>
              <w:pStyle w:val="TAL"/>
            </w:pPr>
            <w:r w:rsidRPr="00F4251E">
              <w:t>5GS session management messages</w:t>
            </w:r>
          </w:p>
        </w:tc>
        <w:tc>
          <w:tcPr>
            <w:tcW w:w="1245" w:type="dxa"/>
          </w:tcPr>
          <w:p w14:paraId="06029ECB" w14:textId="77777777" w:rsidR="00641FAF" w:rsidRPr="00F4251E" w:rsidRDefault="00641FAF" w:rsidP="001276B2">
            <w:pPr>
              <w:pStyle w:val="TAL"/>
            </w:pPr>
          </w:p>
        </w:tc>
      </w:tr>
      <w:tr w:rsidR="00641FAF" w:rsidRPr="00F4251E" w14:paraId="688DCA33" w14:textId="77777777" w:rsidTr="001276B2">
        <w:tblPrEx>
          <w:tblCellMar>
            <w:left w:w="108" w:type="dxa"/>
            <w:right w:w="108" w:type="dxa"/>
          </w:tblCellMar>
        </w:tblPrEx>
        <w:tc>
          <w:tcPr>
            <w:tcW w:w="4535" w:type="dxa"/>
            <w:gridSpan w:val="2"/>
          </w:tcPr>
          <w:p w14:paraId="6B35948C" w14:textId="77777777" w:rsidR="00641FAF" w:rsidRPr="00F4251E" w:rsidRDefault="00641FAF" w:rsidP="001276B2">
            <w:pPr>
              <w:pStyle w:val="TAL"/>
            </w:pPr>
            <w:r w:rsidRPr="00F4251E">
              <w:t>PDU session ID</w:t>
            </w:r>
          </w:p>
        </w:tc>
        <w:tc>
          <w:tcPr>
            <w:tcW w:w="2267" w:type="dxa"/>
          </w:tcPr>
          <w:p w14:paraId="0190A6A4" w14:textId="77777777" w:rsidR="00641FAF" w:rsidRPr="00F4251E" w:rsidRDefault="00641FAF" w:rsidP="001276B2">
            <w:pPr>
              <w:pStyle w:val="TAL"/>
            </w:pPr>
            <w:r w:rsidRPr="00F4251E">
              <w:rPr>
                <w:rFonts w:eastAsia="MS PGothic"/>
              </w:rPr>
              <w:t>Set according to specific message content.</w:t>
            </w:r>
          </w:p>
        </w:tc>
        <w:tc>
          <w:tcPr>
            <w:tcW w:w="1700" w:type="dxa"/>
          </w:tcPr>
          <w:p w14:paraId="255584B9" w14:textId="77777777" w:rsidR="00641FAF" w:rsidRPr="00F4251E" w:rsidRDefault="00641FAF" w:rsidP="001276B2">
            <w:pPr>
              <w:pStyle w:val="TAL"/>
              <w:rPr>
                <w:rFonts w:eastAsia="MS PGothic"/>
              </w:rPr>
            </w:pPr>
          </w:p>
        </w:tc>
        <w:tc>
          <w:tcPr>
            <w:tcW w:w="1245" w:type="dxa"/>
          </w:tcPr>
          <w:p w14:paraId="5CD167F3" w14:textId="77777777" w:rsidR="00641FAF" w:rsidRPr="00F4251E" w:rsidRDefault="00641FAF" w:rsidP="001276B2">
            <w:pPr>
              <w:pStyle w:val="TAL"/>
            </w:pPr>
          </w:p>
        </w:tc>
      </w:tr>
      <w:tr w:rsidR="00641FAF" w:rsidRPr="00F4251E" w14:paraId="193D0238" w14:textId="77777777" w:rsidTr="001276B2">
        <w:tblPrEx>
          <w:tblCellMar>
            <w:left w:w="108" w:type="dxa"/>
            <w:right w:w="108" w:type="dxa"/>
          </w:tblCellMar>
        </w:tblPrEx>
        <w:tc>
          <w:tcPr>
            <w:tcW w:w="4535" w:type="dxa"/>
            <w:gridSpan w:val="2"/>
            <w:tcBorders>
              <w:bottom w:val="single" w:sz="4" w:space="0" w:color="auto"/>
            </w:tcBorders>
          </w:tcPr>
          <w:p w14:paraId="229304DC" w14:textId="77777777" w:rsidR="00641FAF" w:rsidRPr="00F4251E" w:rsidRDefault="00641FAF" w:rsidP="001276B2">
            <w:pPr>
              <w:pStyle w:val="TAL"/>
            </w:pPr>
            <w:r w:rsidRPr="00F4251E">
              <w:t>PTI</w:t>
            </w:r>
          </w:p>
        </w:tc>
        <w:tc>
          <w:tcPr>
            <w:tcW w:w="2267" w:type="dxa"/>
          </w:tcPr>
          <w:p w14:paraId="7D2E28D6" w14:textId="77777777" w:rsidR="00641FAF" w:rsidRPr="00F4251E" w:rsidRDefault="00641FAF" w:rsidP="001276B2">
            <w:pPr>
              <w:pStyle w:val="TAL"/>
            </w:pPr>
            <w:r w:rsidRPr="00F4251E">
              <w:rPr>
                <w:rFonts w:eastAsia="MS PGothic"/>
              </w:rPr>
              <w:t>Set according to specific message content.</w:t>
            </w:r>
          </w:p>
        </w:tc>
        <w:tc>
          <w:tcPr>
            <w:tcW w:w="1700" w:type="dxa"/>
          </w:tcPr>
          <w:p w14:paraId="6EE18D6E" w14:textId="77777777" w:rsidR="00641FAF" w:rsidRPr="00F4251E" w:rsidRDefault="00641FAF" w:rsidP="001276B2">
            <w:pPr>
              <w:pStyle w:val="TAL"/>
            </w:pPr>
          </w:p>
        </w:tc>
        <w:tc>
          <w:tcPr>
            <w:tcW w:w="1245" w:type="dxa"/>
          </w:tcPr>
          <w:p w14:paraId="5DFBA02F" w14:textId="77777777" w:rsidR="00641FAF" w:rsidRPr="00F4251E" w:rsidRDefault="00641FAF" w:rsidP="001276B2">
            <w:pPr>
              <w:pStyle w:val="TAL"/>
            </w:pPr>
          </w:p>
        </w:tc>
      </w:tr>
      <w:tr w:rsidR="00641FAF" w:rsidRPr="00F4251E" w14:paraId="1D1FF102" w14:textId="77777777" w:rsidTr="001276B2">
        <w:tblPrEx>
          <w:tblCellMar>
            <w:left w:w="108" w:type="dxa"/>
            <w:right w:w="108" w:type="dxa"/>
          </w:tblCellMar>
        </w:tblPrEx>
        <w:tc>
          <w:tcPr>
            <w:tcW w:w="4535" w:type="dxa"/>
            <w:gridSpan w:val="2"/>
          </w:tcPr>
          <w:p w14:paraId="548ADB56" w14:textId="77777777" w:rsidR="00641FAF" w:rsidRPr="00F4251E" w:rsidRDefault="00641FAF" w:rsidP="001276B2">
            <w:pPr>
              <w:pStyle w:val="TAL"/>
            </w:pPr>
            <w:r w:rsidRPr="00F4251E">
              <w:t>REMOTE UE REPORT RESPONSE message identity</w:t>
            </w:r>
          </w:p>
        </w:tc>
        <w:tc>
          <w:tcPr>
            <w:tcW w:w="2267" w:type="dxa"/>
          </w:tcPr>
          <w:p w14:paraId="6E0D4689" w14:textId="77777777" w:rsidR="00641FAF" w:rsidRPr="00F4251E" w:rsidRDefault="00641FAF" w:rsidP="001276B2">
            <w:pPr>
              <w:pStyle w:val="TAL"/>
            </w:pPr>
            <w:r w:rsidRPr="00F4251E">
              <w:t>‘1101 1011’B</w:t>
            </w:r>
          </w:p>
        </w:tc>
        <w:tc>
          <w:tcPr>
            <w:tcW w:w="1700" w:type="dxa"/>
          </w:tcPr>
          <w:p w14:paraId="0E57DCE0" w14:textId="77777777" w:rsidR="00641FAF" w:rsidRPr="00F4251E" w:rsidRDefault="00641FAF" w:rsidP="001276B2">
            <w:pPr>
              <w:pStyle w:val="TAL"/>
            </w:pPr>
          </w:p>
        </w:tc>
        <w:tc>
          <w:tcPr>
            <w:tcW w:w="1245" w:type="dxa"/>
          </w:tcPr>
          <w:p w14:paraId="5BC12E74" w14:textId="77777777" w:rsidR="00641FAF" w:rsidRPr="00F4251E" w:rsidRDefault="00641FAF" w:rsidP="001276B2">
            <w:pPr>
              <w:pStyle w:val="TAL"/>
            </w:pPr>
          </w:p>
        </w:tc>
      </w:tr>
    </w:tbl>
    <w:p w14:paraId="2EA62172" w14:textId="3102B135" w:rsidR="00641FAF" w:rsidRPr="00F4251E" w:rsidRDefault="00F0281E">
      <w:pPr>
        <w:pStyle w:val="H6"/>
        <w:pPrChange w:id="411" w:author="MCC TF160" w:date="2025-02-07T22:49:00Z" w16du:dateUtc="2025-02-07T21:49:00Z">
          <w:pPr/>
        </w:pPrChange>
      </w:pPr>
      <w:ins w:id="412" w:author="MCC TF160" w:date="2025-02-07T22:49:00Z" w16du:dateUtc="2025-02-07T21:49:00Z">
        <w:r>
          <w:t>&lt;SECTIONS SKIPPED&gt;</w:t>
        </w:r>
      </w:ins>
    </w:p>
    <w:p w14:paraId="352C6D20" w14:textId="77777777" w:rsidR="00E36949" w:rsidRPr="00F4251E" w:rsidRDefault="00E36949" w:rsidP="00E36949">
      <w:pPr>
        <w:pStyle w:val="Heading3"/>
        <w:rPr>
          <w:rFonts w:eastAsia="DengXian"/>
          <w:lang w:eastAsia="zh-CN"/>
        </w:rPr>
      </w:pPr>
      <w:bookmarkStart w:id="413" w:name="_Toc21354133"/>
      <w:bookmarkStart w:id="414" w:name="_Toc27749751"/>
      <w:bookmarkEnd w:id="405"/>
      <w:bookmarkEnd w:id="406"/>
      <w:r w:rsidRPr="00F4251E">
        <w:t>4.</w:t>
      </w:r>
      <w:r w:rsidRPr="00F4251E">
        <w:rPr>
          <w:rFonts w:eastAsia="DengXian"/>
          <w:lang w:eastAsia="zh-CN"/>
        </w:rPr>
        <w:t>7C.4</w:t>
      </w:r>
      <w:r w:rsidRPr="00F4251E">
        <w:tab/>
        <w:t xml:space="preserve">Contents of 5G </w:t>
      </w:r>
      <w:proofErr w:type="spellStart"/>
      <w:r w:rsidRPr="00F4251E">
        <w:t>ProSe</w:t>
      </w:r>
      <w:proofErr w:type="spellEnd"/>
      <w:r w:rsidRPr="00F4251E">
        <w:t xml:space="preserve"> discovery and security messages over PC3a</w:t>
      </w:r>
    </w:p>
    <w:p w14:paraId="046321EC" w14:textId="77777777" w:rsidR="00E36949" w:rsidRPr="00F4251E" w:rsidRDefault="00E36949" w:rsidP="00E36949">
      <w:pPr>
        <w:pStyle w:val="Heading4"/>
        <w:rPr>
          <w:rFonts w:eastAsia="DengXian"/>
          <w:i/>
          <w:iCs/>
          <w:lang w:eastAsia="zh-CN"/>
        </w:rPr>
      </w:pPr>
      <w:r w:rsidRPr="00F4251E">
        <w:rPr>
          <w:i/>
          <w:iCs/>
        </w:rPr>
        <w:t>–</w:t>
      </w:r>
      <w:r w:rsidRPr="00F4251E">
        <w:rPr>
          <w:i/>
          <w:iCs/>
        </w:rPr>
        <w:tab/>
      </w:r>
      <w:bookmarkStart w:id="415" w:name="OLE_LINK51"/>
      <w:r w:rsidRPr="00F4251E">
        <w:rPr>
          <w:i/>
          <w:iCs/>
        </w:rPr>
        <w:t>DISCOVERY_REQUEST</w:t>
      </w:r>
      <w:bookmarkEnd w:id="415"/>
    </w:p>
    <w:p w14:paraId="6A18FE2C" w14:textId="77777777" w:rsidR="00E36949" w:rsidRPr="00F4251E" w:rsidRDefault="00E36949" w:rsidP="00E36949">
      <w:pPr>
        <w:rPr>
          <w:rFonts w:eastAsia="DengXian"/>
          <w:lang w:eastAsia="zh-CN"/>
        </w:rPr>
      </w:pPr>
      <w:r w:rsidRPr="00F4251E">
        <w:t>This message is sent by the UE to the SS.</w:t>
      </w:r>
    </w:p>
    <w:p w14:paraId="5BDBDAF7" w14:textId="77777777" w:rsidR="00E36949" w:rsidRPr="00F4251E" w:rsidRDefault="00E36949" w:rsidP="00E36949">
      <w:pPr>
        <w:pStyle w:val="TH"/>
        <w:rPr>
          <w:iCs/>
        </w:rPr>
      </w:pPr>
      <w:r w:rsidRPr="00F4251E">
        <w:lastRenderedPageBreak/>
        <w:t>Table 4.</w:t>
      </w:r>
      <w:r w:rsidRPr="00F4251E">
        <w:rPr>
          <w:rFonts w:eastAsia="DengXian"/>
          <w:lang w:eastAsia="zh-CN"/>
        </w:rPr>
        <w:t>7C</w:t>
      </w:r>
      <w:r w:rsidRPr="00F4251E">
        <w:t>.</w:t>
      </w:r>
      <w:r w:rsidRPr="00F4251E">
        <w:rPr>
          <w:rFonts w:eastAsia="DengXian"/>
          <w:lang w:eastAsia="zh-CN"/>
        </w:rPr>
        <w:t>4</w:t>
      </w:r>
      <w:r w:rsidRPr="00F4251E">
        <w:t>-</w:t>
      </w:r>
      <w:r w:rsidRPr="00F4251E">
        <w:rPr>
          <w:rFonts w:eastAsia="DengXian"/>
          <w:lang w:eastAsia="zh-CN"/>
        </w:rPr>
        <w:t>1</w:t>
      </w:r>
      <w:r w:rsidRPr="00F4251E">
        <w:t>: DISCOVERY_REQUEST</w:t>
      </w:r>
    </w:p>
    <w:tbl>
      <w:tblPr>
        <w:tblW w:w="9637"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4"/>
        <w:gridCol w:w="2001"/>
        <w:gridCol w:w="2246"/>
        <w:gridCol w:w="1816"/>
      </w:tblGrid>
      <w:tr w:rsidR="00C82E6D" w:rsidRPr="00C82E6D" w14:paraId="4F7752A7" w14:textId="77777777" w:rsidTr="00EA7E24">
        <w:tc>
          <w:tcPr>
            <w:tcW w:w="9637" w:type="dxa"/>
            <w:gridSpan w:val="4"/>
            <w:shd w:val="clear" w:color="auto" w:fill="auto"/>
          </w:tcPr>
          <w:p w14:paraId="48285CA7" w14:textId="77777777" w:rsidR="00C82E6D" w:rsidRPr="00C82E6D" w:rsidRDefault="00C82E6D" w:rsidP="00C82E6D">
            <w:pPr>
              <w:keepNext/>
              <w:keepLines/>
              <w:overflowPunct/>
              <w:autoSpaceDE/>
              <w:autoSpaceDN/>
              <w:adjustRightInd/>
              <w:spacing w:after="0"/>
              <w:textAlignment w:val="auto"/>
              <w:rPr>
                <w:rFonts w:ascii="Arial" w:eastAsia="DengXian" w:hAnsi="Arial"/>
                <w:sz w:val="18"/>
                <w:lang w:eastAsia="zh-CN"/>
              </w:rPr>
            </w:pPr>
            <w:r w:rsidRPr="00C82E6D">
              <w:rPr>
                <w:rFonts w:ascii="Arial" w:eastAsia="SimSun" w:hAnsi="Arial"/>
                <w:sz w:val="18"/>
                <w:lang w:eastAsia="en-US"/>
              </w:rPr>
              <w:t>Derivation path: 24.</w:t>
            </w:r>
            <w:r w:rsidRPr="00C82E6D">
              <w:rPr>
                <w:rFonts w:ascii="Arial" w:eastAsia="DengXian" w:hAnsi="Arial"/>
                <w:sz w:val="18"/>
                <w:lang w:eastAsia="zh-CN"/>
              </w:rPr>
              <w:t>554</w:t>
            </w:r>
            <w:r w:rsidRPr="00C82E6D">
              <w:rPr>
                <w:rFonts w:ascii="Arial" w:eastAsia="SimSun" w:hAnsi="Arial"/>
                <w:sz w:val="18"/>
                <w:lang w:eastAsia="en-US"/>
              </w:rPr>
              <w:t xml:space="preserve"> [</w:t>
            </w:r>
            <w:r w:rsidRPr="00C82E6D">
              <w:rPr>
                <w:rFonts w:ascii="Arial" w:eastAsia="DengXian" w:hAnsi="Arial"/>
                <w:sz w:val="18"/>
                <w:lang w:eastAsia="zh-CN"/>
              </w:rPr>
              <w:t>58</w:t>
            </w:r>
            <w:r w:rsidRPr="00C82E6D">
              <w:rPr>
                <w:rFonts w:ascii="Arial" w:eastAsia="SimSun" w:hAnsi="Arial"/>
                <w:sz w:val="18"/>
                <w:lang w:eastAsia="en-US"/>
              </w:rPr>
              <w:t xml:space="preserve">], clause </w:t>
            </w:r>
            <w:r w:rsidRPr="00C82E6D">
              <w:rPr>
                <w:rFonts w:ascii="Arial" w:eastAsia="DengXian" w:hAnsi="Arial"/>
                <w:sz w:val="18"/>
                <w:lang w:eastAsia="zh-CN"/>
              </w:rPr>
              <w:t>10.5.4.2</w:t>
            </w:r>
          </w:p>
        </w:tc>
      </w:tr>
      <w:tr w:rsidR="00C82E6D" w:rsidRPr="00C82E6D" w14:paraId="3E1AAFAF" w14:textId="77777777" w:rsidTr="00EA7E24">
        <w:tblPrEx>
          <w:tblLook w:val="0000" w:firstRow="0" w:lastRow="0" w:firstColumn="0" w:lastColumn="0" w:noHBand="0" w:noVBand="0"/>
        </w:tblPrEx>
        <w:trPr>
          <w:trHeight w:val="264"/>
        </w:trPr>
        <w:tc>
          <w:tcPr>
            <w:tcW w:w="3574" w:type="dxa"/>
          </w:tcPr>
          <w:p w14:paraId="2FAA9E4C" w14:textId="77777777" w:rsidR="00C82E6D" w:rsidRPr="00C82E6D" w:rsidRDefault="00C82E6D" w:rsidP="00C82E6D">
            <w:pPr>
              <w:keepNext/>
              <w:keepLines/>
              <w:overflowPunct/>
              <w:autoSpaceDE/>
              <w:autoSpaceDN/>
              <w:adjustRightInd/>
              <w:spacing w:after="0"/>
              <w:jc w:val="center"/>
              <w:textAlignment w:val="auto"/>
              <w:rPr>
                <w:rFonts w:ascii="Arial" w:eastAsia="SimSun" w:hAnsi="Arial"/>
                <w:b/>
                <w:sz w:val="18"/>
                <w:lang w:eastAsia="en-US"/>
              </w:rPr>
            </w:pPr>
            <w:r w:rsidRPr="00C82E6D">
              <w:rPr>
                <w:rFonts w:ascii="Arial" w:eastAsia="SimSun" w:hAnsi="Arial"/>
                <w:b/>
                <w:sz w:val="18"/>
                <w:lang w:eastAsia="en-US"/>
              </w:rPr>
              <w:t>Information Element</w:t>
            </w:r>
          </w:p>
        </w:tc>
        <w:tc>
          <w:tcPr>
            <w:tcW w:w="2001" w:type="dxa"/>
          </w:tcPr>
          <w:p w14:paraId="3F8783FB" w14:textId="77777777" w:rsidR="00C82E6D" w:rsidRPr="00C82E6D" w:rsidRDefault="00C82E6D" w:rsidP="00C82E6D">
            <w:pPr>
              <w:keepNext/>
              <w:keepLines/>
              <w:overflowPunct/>
              <w:autoSpaceDE/>
              <w:autoSpaceDN/>
              <w:adjustRightInd/>
              <w:spacing w:after="0"/>
              <w:jc w:val="center"/>
              <w:textAlignment w:val="auto"/>
              <w:rPr>
                <w:rFonts w:ascii="Arial" w:eastAsia="SimSun" w:hAnsi="Arial"/>
                <w:b/>
                <w:sz w:val="18"/>
                <w:lang w:eastAsia="en-US"/>
              </w:rPr>
            </w:pPr>
            <w:r w:rsidRPr="00C82E6D">
              <w:rPr>
                <w:rFonts w:ascii="Arial" w:eastAsia="SimSun" w:hAnsi="Arial"/>
                <w:b/>
                <w:sz w:val="18"/>
                <w:lang w:eastAsia="en-US"/>
              </w:rPr>
              <w:t>Value/remark</w:t>
            </w:r>
          </w:p>
        </w:tc>
        <w:tc>
          <w:tcPr>
            <w:tcW w:w="2246" w:type="dxa"/>
          </w:tcPr>
          <w:p w14:paraId="4CDEFAC4" w14:textId="77777777" w:rsidR="00C82E6D" w:rsidRPr="00C82E6D" w:rsidRDefault="00C82E6D" w:rsidP="00C82E6D">
            <w:pPr>
              <w:keepNext/>
              <w:keepLines/>
              <w:overflowPunct/>
              <w:autoSpaceDE/>
              <w:autoSpaceDN/>
              <w:adjustRightInd/>
              <w:spacing w:after="0"/>
              <w:jc w:val="center"/>
              <w:textAlignment w:val="auto"/>
              <w:rPr>
                <w:rFonts w:ascii="Arial" w:eastAsia="SimSun" w:hAnsi="Arial"/>
                <w:b/>
                <w:sz w:val="18"/>
                <w:lang w:eastAsia="en-US"/>
              </w:rPr>
            </w:pPr>
            <w:r w:rsidRPr="00C82E6D">
              <w:rPr>
                <w:rFonts w:ascii="Arial" w:eastAsia="SimSun" w:hAnsi="Arial"/>
                <w:b/>
                <w:sz w:val="18"/>
                <w:lang w:eastAsia="en-US"/>
              </w:rPr>
              <w:t>Comment</w:t>
            </w:r>
          </w:p>
        </w:tc>
        <w:tc>
          <w:tcPr>
            <w:tcW w:w="1816" w:type="dxa"/>
          </w:tcPr>
          <w:p w14:paraId="21470F17" w14:textId="77777777" w:rsidR="00C82E6D" w:rsidRPr="00C82E6D" w:rsidRDefault="00C82E6D" w:rsidP="00C82E6D">
            <w:pPr>
              <w:keepNext/>
              <w:keepLines/>
              <w:overflowPunct/>
              <w:autoSpaceDE/>
              <w:autoSpaceDN/>
              <w:adjustRightInd/>
              <w:spacing w:after="0"/>
              <w:jc w:val="center"/>
              <w:textAlignment w:val="auto"/>
              <w:rPr>
                <w:rFonts w:ascii="Arial" w:eastAsia="SimSun" w:hAnsi="Arial"/>
                <w:b/>
                <w:sz w:val="18"/>
                <w:lang w:eastAsia="en-US"/>
              </w:rPr>
            </w:pPr>
            <w:r w:rsidRPr="00C82E6D">
              <w:rPr>
                <w:rFonts w:ascii="Arial" w:eastAsia="SimSun" w:hAnsi="Arial"/>
                <w:b/>
                <w:sz w:val="18"/>
                <w:lang w:eastAsia="en-US"/>
              </w:rPr>
              <w:t>Condition</w:t>
            </w:r>
          </w:p>
        </w:tc>
      </w:tr>
      <w:tr w:rsidR="00C82E6D" w:rsidRPr="00C82E6D" w14:paraId="1BD394AA" w14:textId="77777777" w:rsidTr="00EA7E24">
        <w:tblPrEx>
          <w:tblLook w:val="0000" w:firstRow="0" w:lastRow="0" w:firstColumn="0" w:lastColumn="0" w:noHBand="0" w:noVBand="0"/>
        </w:tblPrEx>
        <w:tc>
          <w:tcPr>
            <w:tcW w:w="3574" w:type="dxa"/>
          </w:tcPr>
          <w:p w14:paraId="20D2AD9C"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discovery-request</w:t>
            </w:r>
            <w:r w:rsidRPr="00C82E6D">
              <w:rPr>
                <w:rFonts w:ascii="Arial" w:eastAsia="SimSun" w:hAnsi="Arial" w:hint="eastAsia"/>
                <w:sz w:val="18"/>
                <w:lang w:eastAsia="zh-CN"/>
              </w:rPr>
              <w:t xml:space="preserve"> </w:t>
            </w:r>
            <w:r w:rsidRPr="00C82E6D">
              <w:rPr>
                <w:rFonts w:ascii="Arial" w:eastAsia="SimSun" w:hAnsi="Arial"/>
                <w:sz w:val="18"/>
                <w:lang w:eastAsia="en-US"/>
              </w:rPr>
              <w:t>[1] {</w:t>
            </w:r>
          </w:p>
        </w:tc>
        <w:tc>
          <w:tcPr>
            <w:tcW w:w="2001" w:type="dxa"/>
          </w:tcPr>
          <w:p w14:paraId="4D5AF5C4"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2246" w:type="dxa"/>
          </w:tcPr>
          <w:p w14:paraId="35932D9B"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6A495F22"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r>
      <w:tr w:rsidR="00C82E6D" w:rsidRPr="00C82E6D" w14:paraId="4A433413" w14:textId="77777777" w:rsidTr="00EA7E24">
        <w:tblPrEx>
          <w:tblLook w:val="0000" w:firstRow="0" w:lastRow="0" w:firstColumn="0" w:lastColumn="0" w:noHBand="0" w:noVBand="0"/>
        </w:tblPrEx>
        <w:tc>
          <w:tcPr>
            <w:tcW w:w="3574" w:type="dxa"/>
            <w:tcBorders>
              <w:bottom w:val="single" w:sz="4" w:space="0" w:color="auto"/>
            </w:tcBorders>
          </w:tcPr>
          <w:p w14:paraId="1EFAF428"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 xml:space="preserve">  transaction-ID</w:t>
            </w:r>
          </w:p>
        </w:tc>
        <w:tc>
          <w:tcPr>
            <w:tcW w:w="2001" w:type="dxa"/>
          </w:tcPr>
          <w:p w14:paraId="1C75776D" w14:textId="73B5D0FF" w:rsidR="00C82E6D" w:rsidRPr="00C82E6D" w:rsidRDefault="009769E9" w:rsidP="00C82E6D">
            <w:pPr>
              <w:keepNext/>
              <w:keepLines/>
              <w:overflowPunct/>
              <w:autoSpaceDE/>
              <w:autoSpaceDN/>
              <w:adjustRightInd/>
              <w:spacing w:after="0"/>
              <w:textAlignment w:val="auto"/>
              <w:rPr>
                <w:rFonts w:ascii="Arial" w:eastAsia="SimSun" w:hAnsi="Arial"/>
                <w:sz w:val="18"/>
                <w:lang w:eastAsia="en-US"/>
              </w:rPr>
            </w:pPr>
            <w:ins w:id="416" w:author="MCC TF160" w:date="2025-02-07T18:12:00Z" w16du:dateUtc="2025-02-07T17:12:00Z">
              <w:r w:rsidRPr="009769E9">
                <w:rPr>
                  <w:rFonts w:ascii="Arial" w:eastAsia="SimSun" w:hAnsi="Arial"/>
                  <w:sz w:val="18"/>
                  <w:lang w:eastAsia="en-US"/>
                </w:rPr>
                <w:t>Present but contents not checked</w:t>
              </w:r>
            </w:ins>
            <w:del w:id="417" w:author="MCC TF160" w:date="2025-02-07T18:12:00Z" w16du:dateUtc="2025-02-07T17:12:00Z">
              <w:r w:rsidR="00C82E6D" w:rsidRPr="00C82E6D" w:rsidDel="009769E9">
                <w:rPr>
                  <w:rFonts w:ascii="Arial" w:eastAsia="SimSun" w:hAnsi="Arial"/>
                  <w:sz w:val="18"/>
                  <w:lang w:eastAsia="en-US"/>
                </w:rPr>
                <w:delText>Any allowed value</w:delText>
              </w:r>
            </w:del>
          </w:p>
        </w:tc>
        <w:tc>
          <w:tcPr>
            <w:tcW w:w="2246" w:type="dxa"/>
          </w:tcPr>
          <w:p w14:paraId="617362B8"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229F09AF"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r>
      <w:tr w:rsidR="00C82E6D" w:rsidRPr="00C82E6D" w14:paraId="6AF4C575" w14:textId="77777777" w:rsidTr="00EA7E24">
        <w:tblPrEx>
          <w:tblLook w:val="0000" w:firstRow="0" w:lastRow="0" w:firstColumn="0" w:lastColumn="0" w:noHBand="0" w:noVBand="0"/>
        </w:tblPrEx>
        <w:tc>
          <w:tcPr>
            <w:tcW w:w="3574" w:type="dxa"/>
            <w:tcBorders>
              <w:bottom w:val="nil"/>
            </w:tcBorders>
          </w:tcPr>
          <w:p w14:paraId="0F318AE8"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 xml:space="preserve">  command</w:t>
            </w:r>
          </w:p>
        </w:tc>
        <w:tc>
          <w:tcPr>
            <w:tcW w:w="2001" w:type="dxa"/>
          </w:tcPr>
          <w:p w14:paraId="7AAA9D20" w14:textId="77777777" w:rsidR="00C82E6D" w:rsidRPr="00C82E6D" w:rsidRDefault="00C82E6D" w:rsidP="00C82E6D">
            <w:pPr>
              <w:keepNext/>
              <w:keepLines/>
              <w:overflowPunct/>
              <w:autoSpaceDE/>
              <w:autoSpaceDN/>
              <w:adjustRightInd/>
              <w:spacing w:after="0"/>
              <w:textAlignment w:val="auto"/>
              <w:rPr>
                <w:rFonts w:ascii="Arial" w:eastAsia="DengXian" w:hAnsi="Arial"/>
                <w:sz w:val="18"/>
                <w:lang w:eastAsia="zh-CN"/>
              </w:rPr>
            </w:pPr>
            <w:r w:rsidRPr="00C82E6D">
              <w:rPr>
                <w:rFonts w:ascii="Arial" w:eastAsia="DengXian" w:hAnsi="Arial"/>
                <w:sz w:val="18"/>
                <w:lang w:eastAsia="zh-CN"/>
              </w:rPr>
              <w:t>1</w:t>
            </w:r>
          </w:p>
        </w:tc>
        <w:tc>
          <w:tcPr>
            <w:tcW w:w="2246" w:type="dxa"/>
          </w:tcPr>
          <w:p w14:paraId="7E5AD353"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7D6A1D58"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 xml:space="preserve">Announce </w:t>
            </w:r>
          </w:p>
        </w:tc>
      </w:tr>
      <w:tr w:rsidR="00C82E6D" w:rsidRPr="00C82E6D" w14:paraId="0D3FB6F8" w14:textId="77777777" w:rsidTr="00EA7E24">
        <w:tblPrEx>
          <w:tblLook w:val="0000" w:firstRow="0" w:lastRow="0" w:firstColumn="0" w:lastColumn="0" w:noHBand="0" w:noVBand="0"/>
        </w:tblPrEx>
        <w:tc>
          <w:tcPr>
            <w:tcW w:w="3574" w:type="dxa"/>
            <w:tcBorders>
              <w:top w:val="nil"/>
              <w:bottom w:val="nil"/>
            </w:tcBorders>
          </w:tcPr>
          <w:p w14:paraId="4B480985"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2001" w:type="dxa"/>
          </w:tcPr>
          <w:p w14:paraId="25A22270" w14:textId="77777777" w:rsidR="00C82E6D" w:rsidRPr="00C82E6D" w:rsidRDefault="00C82E6D" w:rsidP="00C82E6D">
            <w:pPr>
              <w:keepNext/>
              <w:keepLines/>
              <w:overflowPunct/>
              <w:autoSpaceDE/>
              <w:autoSpaceDN/>
              <w:adjustRightInd/>
              <w:spacing w:after="0"/>
              <w:textAlignment w:val="auto"/>
              <w:rPr>
                <w:rFonts w:ascii="Arial" w:eastAsia="DengXian" w:hAnsi="Arial"/>
                <w:sz w:val="18"/>
                <w:lang w:eastAsia="zh-CN"/>
              </w:rPr>
            </w:pPr>
            <w:r w:rsidRPr="00C82E6D">
              <w:rPr>
                <w:rFonts w:ascii="Arial" w:eastAsia="DengXian" w:hAnsi="Arial"/>
                <w:sz w:val="18"/>
                <w:lang w:eastAsia="zh-CN"/>
              </w:rPr>
              <w:t>2</w:t>
            </w:r>
          </w:p>
        </w:tc>
        <w:tc>
          <w:tcPr>
            <w:tcW w:w="2246" w:type="dxa"/>
          </w:tcPr>
          <w:p w14:paraId="580FE479"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74BCE23A"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Monitor</w:t>
            </w:r>
          </w:p>
        </w:tc>
      </w:tr>
      <w:tr w:rsidR="00C82E6D" w:rsidRPr="00C82E6D" w14:paraId="4605B92A" w14:textId="77777777" w:rsidTr="00EA7E24">
        <w:tblPrEx>
          <w:tblLook w:val="0000" w:firstRow="0" w:lastRow="0" w:firstColumn="0" w:lastColumn="0" w:noHBand="0" w:noVBand="0"/>
        </w:tblPrEx>
        <w:tc>
          <w:tcPr>
            <w:tcW w:w="3574" w:type="dxa"/>
            <w:tcBorders>
              <w:top w:val="nil"/>
              <w:bottom w:val="nil"/>
            </w:tcBorders>
          </w:tcPr>
          <w:p w14:paraId="605B1126"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2001" w:type="dxa"/>
          </w:tcPr>
          <w:p w14:paraId="20ADBC78" w14:textId="77777777" w:rsidR="00C82E6D" w:rsidRPr="00C82E6D" w:rsidRDefault="00C82E6D" w:rsidP="00C82E6D">
            <w:pPr>
              <w:keepNext/>
              <w:keepLines/>
              <w:overflowPunct/>
              <w:autoSpaceDE/>
              <w:autoSpaceDN/>
              <w:adjustRightInd/>
              <w:spacing w:after="0"/>
              <w:textAlignment w:val="auto"/>
              <w:rPr>
                <w:rFonts w:ascii="Arial" w:eastAsia="DengXian" w:hAnsi="Arial"/>
                <w:sz w:val="18"/>
                <w:lang w:eastAsia="zh-CN"/>
              </w:rPr>
            </w:pPr>
            <w:r w:rsidRPr="00C82E6D">
              <w:rPr>
                <w:rFonts w:ascii="Arial" w:eastAsia="DengXian" w:hAnsi="Arial" w:hint="eastAsia"/>
                <w:sz w:val="18"/>
                <w:lang w:eastAsia="zh-CN"/>
              </w:rPr>
              <w:t>3</w:t>
            </w:r>
          </w:p>
        </w:tc>
        <w:tc>
          <w:tcPr>
            <w:tcW w:w="2246" w:type="dxa"/>
          </w:tcPr>
          <w:p w14:paraId="4423FD05"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Query</w:t>
            </w:r>
          </w:p>
        </w:tc>
        <w:tc>
          <w:tcPr>
            <w:tcW w:w="1816" w:type="dxa"/>
          </w:tcPr>
          <w:p w14:paraId="33AE6FD9"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Discovere</w:t>
            </w:r>
            <w:r w:rsidRPr="00C82E6D">
              <w:rPr>
                <w:rFonts w:ascii="Arial" w:eastAsia="SimSun" w:hAnsi="Arial" w:hint="eastAsia"/>
                <w:sz w:val="18"/>
                <w:lang w:eastAsia="zh-CN"/>
              </w:rPr>
              <w:t>r</w:t>
            </w:r>
          </w:p>
        </w:tc>
      </w:tr>
      <w:tr w:rsidR="00C82E6D" w:rsidRPr="00C82E6D" w14:paraId="15F5FAE4" w14:textId="77777777" w:rsidTr="00EA7E24">
        <w:tblPrEx>
          <w:tblLook w:val="0000" w:firstRow="0" w:lastRow="0" w:firstColumn="0" w:lastColumn="0" w:noHBand="0" w:noVBand="0"/>
        </w:tblPrEx>
        <w:tc>
          <w:tcPr>
            <w:tcW w:w="3574" w:type="dxa"/>
            <w:tcBorders>
              <w:top w:val="nil"/>
            </w:tcBorders>
          </w:tcPr>
          <w:p w14:paraId="649D5839"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2001" w:type="dxa"/>
          </w:tcPr>
          <w:p w14:paraId="034E65FE" w14:textId="77777777" w:rsidR="00C82E6D" w:rsidRPr="00C82E6D" w:rsidRDefault="00C82E6D" w:rsidP="00C82E6D">
            <w:pPr>
              <w:keepNext/>
              <w:keepLines/>
              <w:overflowPunct/>
              <w:autoSpaceDE/>
              <w:autoSpaceDN/>
              <w:adjustRightInd/>
              <w:spacing w:after="0"/>
              <w:textAlignment w:val="auto"/>
              <w:rPr>
                <w:rFonts w:ascii="Arial" w:eastAsia="DengXian" w:hAnsi="Arial"/>
                <w:sz w:val="18"/>
                <w:lang w:eastAsia="zh-CN"/>
              </w:rPr>
            </w:pPr>
            <w:r w:rsidRPr="00C82E6D">
              <w:rPr>
                <w:rFonts w:ascii="Arial" w:eastAsia="DengXian" w:hAnsi="Arial" w:hint="eastAsia"/>
                <w:sz w:val="18"/>
                <w:lang w:eastAsia="zh-CN"/>
              </w:rPr>
              <w:t>4</w:t>
            </w:r>
          </w:p>
        </w:tc>
        <w:tc>
          <w:tcPr>
            <w:tcW w:w="2246" w:type="dxa"/>
          </w:tcPr>
          <w:p w14:paraId="71AB683C"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Response</w:t>
            </w:r>
          </w:p>
        </w:tc>
        <w:tc>
          <w:tcPr>
            <w:tcW w:w="1816" w:type="dxa"/>
          </w:tcPr>
          <w:p w14:paraId="57CAB105"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roofErr w:type="spellStart"/>
            <w:r w:rsidRPr="00C82E6D">
              <w:rPr>
                <w:rFonts w:ascii="Arial" w:eastAsia="SimSun" w:hAnsi="Arial"/>
                <w:sz w:val="18"/>
                <w:lang w:eastAsia="en-US"/>
              </w:rPr>
              <w:t>Discovere</w:t>
            </w:r>
            <w:r w:rsidRPr="00C82E6D">
              <w:rPr>
                <w:rFonts w:ascii="Arial" w:eastAsia="SimSun" w:hAnsi="Arial" w:hint="eastAsia"/>
                <w:sz w:val="18"/>
                <w:lang w:eastAsia="zh-CN"/>
              </w:rPr>
              <w:t>e</w:t>
            </w:r>
            <w:proofErr w:type="spellEnd"/>
          </w:p>
        </w:tc>
      </w:tr>
      <w:tr w:rsidR="00C82E6D" w:rsidRPr="00C82E6D" w14:paraId="11706F47" w14:textId="77777777" w:rsidTr="00EA7E24">
        <w:tblPrEx>
          <w:tblLook w:val="0000" w:firstRow="0" w:lastRow="0" w:firstColumn="0" w:lastColumn="0" w:noHBand="0" w:noVBand="0"/>
        </w:tblPrEx>
        <w:tc>
          <w:tcPr>
            <w:tcW w:w="3574" w:type="dxa"/>
          </w:tcPr>
          <w:p w14:paraId="18A6A9CA"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 xml:space="preserve">  </w:t>
            </w:r>
            <w:proofErr w:type="spellStart"/>
            <w:r w:rsidRPr="00C82E6D">
              <w:rPr>
                <w:rFonts w:ascii="Arial" w:eastAsia="SimSun" w:hAnsi="Arial"/>
                <w:sz w:val="18"/>
                <w:lang w:eastAsia="en-US"/>
              </w:rPr>
              <w:t>ProSe</w:t>
            </w:r>
            <w:proofErr w:type="spellEnd"/>
            <w:r w:rsidRPr="00C82E6D">
              <w:rPr>
                <w:rFonts w:ascii="Arial" w:eastAsia="SimSun" w:hAnsi="Arial"/>
                <w:sz w:val="18"/>
                <w:lang w:eastAsia="en-US"/>
              </w:rPr>
              <w:t>-Application-ID</w:t>
            </w:r>
          </w:p>
        </w:tc>
        <w:tc>
          <w:tcPr>
            <w:tcW w:w="2001" w:type="dxa"/>
          </w:tcPr>
          <w:p w14:paraId="4CCC5D42" w14:textId="78E13185" w:rsidR="00C82E6D" w:rsidRPr="00C82E6D" w:rsidRDefault="009769E9" w:rsidP="00C82E6D">
            <w:pPr>
              <w:keepNext/>
              <w:keepLines/>
              <w:overflowPunct/>
              <w:autoSpaceDE/>
              <w:autoSpaceDN/>
              <w:adjustRightInd/>
              <w:spacing w:after="0"/>
              <w:textAlignment w:val="auto"/>
              <w:rPr>
                <w:rFonts w:ascii="Arial" w:eastAsia="SimSun" w:hAnsi="Arial"/>
                <w:sz w:val="18"/>
                <w:lang w:eastAsia="en-US"/>
              </w:rPr>
            </w:pPr>
            <w:ins w:id="418" w:author="MCC TF160" w:date="2025-02-07T18:13:00Z" w16du:dateUtc="2025-02-07T17:13:00Z">
              <w:r w:rsidRPr="009769E9">
                <w:rPr>
                  <w:rFonts w:ascii="Arial" w:eastAsia="SimSun" w:hAnsi="Arial"/>
                  <w:sz w:val="18"/>
                  <w:lang w:eastAsia="en-US"/>
                </w:rPr>
                <w:t>Present but contents not checked</w:t>
              </w:r>
            </w:ins>
            <w:del w:id="419" w:author="MCC TF160" w:date="2025-02-07T18:13:00Z" w16du:dateUtc="2025-02-07T17:13:00Z">
              <w:r w:rsidR="00C82E6D" w:rsidRPr="00C82E6D" w:rsidDel="009769E9">
                <w:rPr>
                  <w:rFonts w:ascii="Arial" w:eastAsia="SimSun" w:hAnsi="Arial"/>
                  <w:sz w:val="18"/>
                  <w:lang w:eastAsia="en-US"/>
                </w:rPr>
                <w:delText>Any allowed value</w:delText>
              </w:r>
            </w:del>
          </w:p>
        </w:tc>
        <w:tc>
          <w:tcPr>
            <w:tcW w:w="2246" w:type="dxa"/>
          </w:tcPr>
          <w:p w14:paraId="572293A1"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64865B7B"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hint="eastAsia"/>
                <w:sz w:val="18"/>
                <w:lang w:eastAsia="zh-CN"/>
              </w:rPr>
              <w:t>O</w:t>
            </w:r>
            <w:r w:rsidRPr="00C82E6D">
              <w:rPr>
                <w:rFonts w:ascii="Arial" w:eastAsia="SimSun" w:hAnsi="Arial" w:hint="eastAsia"/>
                <w:sz w:val="18"/>
                <w:lang w:eastAsia="en-US"/>
              </w:rPr>
              <w:t>pen</w:t>
            </w:r>
          </w:p>
        </w:tc>
      </w:tr>
      <w:tr w:rsidR="00C82E6D" w:rsidRPr="00C82E6D" w14:paraId="2C5B1D59" w14:textId="77777777" w:rsidTr="00EA7E24">
        <w:tblPrEx>
          <w:tblLook w:val="0000" w:firstRow="0" w:lastRow="0" w:firstColumn="0" w:lastColumn="0" w:noHBand="0" w:noVBand="0"/>
        </w:tblPrEx>
        <w:tc>
          <w:tcPr>
            <w:tcW w:w="3574" w:type="dxa"/>
          </w:tcPr>
          <w:p w14:paraId="2169B85B"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 xml:space="preserve">  RPAUID</w:t>
            </w:r>
          </w:p>
        </w:tc>
        <w:tc>
          <w:tcPr>
            <w:tcW w:w="2001" w:type="dxa"/>
          </w:tcPr>
          <w:p w14:paraId="6FD2526C" w14:textId="26F4028E" w:rsidR="00C82E6D" w:rsidRPr="00C82E6D" w:rsidRDefault="009769E9" w:rsidP="00C82E6D">
            <w:pPr>
              <w:keepNext/>
              <w:keepLines/>
              <w:overflowPunct/>
              <w:autoSpaceDE/>
              <w:autoSpaceDN/>
              <w:adjustRightInd/>
              <w:spacing w:after="0"/>
              <w:textAlignment w:val="auto"/>
              <w:rPr>
                <w:rFonts w:ascii="Arial" w:eastAsia="SimSun" w:hAnsi="Arial"/>
                <w:sz w:val="18"/>
                <w:lang w:eastAsia="en-US"/>
              </w:rPr>
            </w:pPr>
            <w:ins w:id="420" w:author="MCC TF160" w:date="2025-02-07T18:13:00Z" w16du:dateUtc="2025-02-07T17:13:00Z">
              <w:r w:rsidRPr="009769E9">
                <w:rPr>
                  <w:rFonts w:ascii="Arial" w:eastAsia="SimSun" w:hAnsi="Arial"/>
                  <w:sz w:val="18"/>
                  <w:lang w:eastAsia="en-US"/>
                </w:rPr>
                <w:t>Present but contents not checked</w:t>
              </w:r>
            </w:ins>
            <w:del w:id="421" w:author="MCC TF160" w:date="2025-02-07T18:13:00Z" w16du:dateUtc="2025-02-07T17:13:00Z">
              <w:r w:rsidR="00C82E6D" w:rsidRPr="00C82E6D" w:rsidDel="009769E9">
                <w:rPr>
                  <w:rFonts w:ascii="Arial" w:eastAsia="SimSun" w:hAnsi="Arial"/>
                  <w:sz w:val="18"/>
                  <w:lang w:eastAsia="en-US"/>
                </w:rPr>
                <w:delText>Any allowed value</w:delText>
              </w:r>
            </w:del>
          </w:p>
        </w:tc>
        <w:tc>
          <w:tcPr>
            <w:tcW w:w="2246" w:type="dxa"/>
          </w:tcPr>
          <w:p w14:paraId="72B0F17E"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092D5D26"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hint="eastAsia"/>
                <w:sz w:val="18"/>
                <w:lang w:eastAsia="zh-CN"/>
              </w:rPr>
              <w:t>R</w:t>
            </w:r>
            <w:r w:rsidRPr="00C82E6D">
              <w:rPr>
                <w:rFonts w:ascii="Arial" w:eastAsia="SimSun" w:hAnsi="Arial"/>
                <w:sz w:val="18"/>
                <w:lang w:eastAsia="en-US"/>
              </w:rPr>
              <w:t>estricted</w:t>
            </w:r>
          </w:p>
        </w:tc>
      </w:tr>
      <w:tr w:rsidR="00C82E6D" w:rsidRPr="00C82E6D" w14:paraId="366B9CCE" w14:textId="77777777" w:rsidTr="00EA7E24">
        <w:tblPrEx>
          <w:tblLook w:val="0000" w:firstRow="0" w:lastRow="0" w:firstColumn="0" w:lastColumn="0" w:noHBand="0" w:noVBand="0"/>
        </w:tblPrEx>
        <w:tc>
          <w:tcPr>
            <w:tcW w:w="3574" w:type="dxa"/>
          </w:tcPr>
          <w:p w14:paraId="3E81AF0E"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 xml:space="preserve">  application-identity</w:t>
            </w:r>
          </w:p>
        </w:tc>
        <w:tc>
          <w:tcPr>
            <w:tcW w:w="2001" w:type="dxa"/>
          </w:tcPr>
          <w:p w14:paraId="1025901E" w14:textId="01128EFB" w:rsidR="00C82E6D" w:rsidRPr="00C82E6D" w:rsidRDefault="009769E9" w:rsidP="00C82E6D">
            <w:pPr>
              <w:keepNext/>
              <w:keepLines/>
              <w:overflowPunct/>
              <w:autoSpaceDE/>
              <w:autoSpaceDN/>
              <w:adjustRightInd/>
              <w:spacing w:after="0"/>
              <w:textAlignment w:val="auto"/>
              <w:rPr>
                <w:rFonts w:ascii="Arial" w:eastAsia="SimSun" w:hAnsi="Arial"/>
                <w:sz w:val="18"/>
                <w:lang w:eastAsia="en-US"/>
              </w:rPr>
            </w:pPr>
            <w:ins w:id="422" w:author="MCC TF160" w:date="2025-02-07T18:13:00Z" w16du:dateUtc="2025-02-07T17:13:00Z">
              <w:r w:rsidRPr="009769E9">
                <w:rPr>
                  <w:rFonts w:ascii="Arial" w:eastAsia="SimSun" w:hAnsi="Arial"/>
                  <w:sz w:val="18"/>
                  <w:lang w:eastAsia="en-US"/>
                </w:rPr>
                <w:t>Present but contents not checked</w:t>
              </w:r>
            </w:ins>
            <w:del w:id="423" w:author="MCC TF160" w:date="2025-02-07T18:13:00Z" w16du:dateUtc="2025-02-07T17:13:00Z">
              <w:r w:rsidR="00C82E6D" w:rsidRPr="00C82E6D" w:rsidDel="009769E9">
                <w:rPr>
                  <w:rFonts w:ascii="Arial" w:eastAsia="SimSun" w:hAnsi="Arial"/>
                  <w:sz w:val="18"/>
                  <w:lang w:eastAsia="en-US"/>
                </w:rPr>
                <w:delText>Any allowed value</w:delText>
              </w:r>
            </w:del>
          </w:p>
        </w:tc>
        <w:tc>
          <w:tcPr>
            <w:tcW w:w="2246" w:type="dxa"/>
          </w:tcPr>
          <w:p w14:paraId="0C16952F"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5965EE16"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r>
      <w:tr w:rsidR="00C82E6D" w:rsidRPr="00C82E6D" w14:paraId="72630AFA" w14:textId="77777777" w:rsidTr="00EA7E24">
        <w:tblPrEx>
          <w:tblLook w:val="0000" w:firstRow="0" w:lastRow="0" w:firstColumn="0" w:lastColumn="0" w:noHBand="0" w:noVBand="0"/>
        </w:tblPrEx>
        <w:tc>
          <w:tcPr>
            <w:tcW w:w="3574" w:type="dxa"/>
          </w:tcPr>
          <w:p w14:paraId="596B6A5E"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 xml:space="preserve">  discovery-type</w:t>
            </w:r>
          </w:p>
        </w:tc>
        <w:tc>
          <w:tcPr>
            <w:tcW w:w="2001" w:type="dxa"/>
          </w:tcPr>
          <w:p w14:paraId="08DC88B2"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hint="eastAsia"/>
                <w:sz w:val="18"/>
                <w:lang w:eastAsia="en-US"/>
              </w:rPr>
              <w:t>2</w:t>
            </w:r>
          </w:p>
        </w:tc>
        <w:tc>
          <w:tcPr>
            <w:tcW w:w="2246" w:type="dxa"/>
          </w:tcPr>
          <w:p w14:paraId="0F74C166"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0D2C2A65"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hint="eastAsia"/>
                <w:sz w:val="18"/>
                <w:lang w:eastAsia="zh-CN"/>
              </w:rPr>
              <w:t>R</w:t>
            </w:r>
            <w:r w:rsidRPr="00C82E6D">
              <w:rPr>
                <w:rFonts w:ascii="Arial" w:eastAsia="SimSun" w:hAnsi="Arial"/>
                <w:sz w:val="18"/>
                <w:lang w:eastAsia="en-US"/>
              </w:rPr>
              <w:t>estricted</w:t>
            </w:r>
          </w:p>
        </w:tc>
      </w:tr>
      <w:tr w:rsidR="00C82E6D" w:rsidRPr="00C82E6D" w14:paraId="215D89B0" w14:textId="77777777" w:rsidTr="00EA7E24">
        <w:tblPrEx>
          <w:tblLook w:val="0000" w:firstRow="0" w:lastRow="0" w:firstColumn="0" w:lastColumn="0" w:noHBand="0" w:noVBand="0"/>
        </w:tblPrEx>
        <w:tc>
          <w:tcPr>
            <w:tcW w:w="3574" w:type="dxa"/>
            <w:tcBorders>
              <w:bottom w:val="single" w:sz="4" w:space="0" w:color="auto"/>
            </w:tcBorders>
          </w:tcPr>
          <w:p w14:paraId="5CA9120E"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 xml:space="preserve">  announcing-type</w:t>
            </w:r>
          </w:p>
        </w:tc>
        <w:tc>
          <w:tcPr>
            <w:tcW w:w="2001" w:type="dxa"/>
          </w:tcPr>
          <w:p w14:paraId="5D267907"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hint="eastAsia"/>
                <w:sz w:val="18"/>
                <w:lang w:eastAsia="en-US"/>
              </w:rPr>
              <w:t>0</w:t>
            </w:r>
          </w:p>
        </w:tc>
        <w:tc>
          <w:tcPr>
            <w:tcW w:w="2246" w:type="dxa"/>
          </w:tcPr>
          <w:p w14:paraId="27FDE87F"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52CD19A4"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hint="eastAsia"/>
                <w:sz w:val="18"/>
                <w:lang w:eastAsia="zh-CN"/>
              </w:rPr>
              <w:t>R</w:t>
            </w:r>
            <w:r w:rsidRPr="00C82E6D">
              <w:rPr>
                <w:rFonts w:ascii="Arial" w:eastAsia="SimSun" w:hAnsi="Arial"/>
                <w:sz w:val="18"/>
                <w:lang w:eastAsia="en-US"/>
              </w:rPr>
              <w:t>estricted</w:t>
            </w:r>
          </w:p>
        </w:tc>
      </w:tr>
      <w:tr w:rsidR="00C82E6D" w:rsidRPr="00C82E6D" w14:paraId="2B2D9FFD" w14:textId="77777777" w:rsidTr="00EA7E24">
        <w:tblPrEx>
          <w:tblLook w:val="0000" w:firstRow="0" w:lastRow="0" w:firstColumn="0" w:lastColumn="0" w:noHBand="0" w:noVBand="0"/>
        </w:tblPrEx>
        <w:tc>
          <w:tcPr>
            <w:tcW w:w="3574" w:type="dxa"/>
            <w:tcBorders>
              <w:bottom w:val="nil"/>
            </w:tcBorders>
          </w:tcPr>
          <w:p w14:paraId="1C77E800"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 xml:space="preserve">  discovery-model</w:t>
            </w:r>
          </w:p>
        </w:tc>
        <w:tc>
          <w:tcPr>
            <w:tcW w:w="2001" w:type="dxa"/>
          </w:tcPr>
          <w:p w14:paraId="3F0C1148"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hint="eastAsia"/>
                <w:sz w:val="18"/>
                <w:lang w:eastAsia="en-US"/>
              </w:rPr>
              <w:t>1</w:t>
            </w:r>
          </w:p>
        </w:tc>
        <w:tc>
          <w:tcPr>
            <w:tcW w:w="2246" w:type="dxa"/>
          </w:tcPr>
          <w:p w14:paraId="4CFFC35C"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0AF66FD9"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zh-CN"/>
              </w:rPr>
            </w:pPr>
            <w:proofErr w:type="spellStart"/>
            <w:r w:rsidRPr="00C82E6D">
              <w:rPr>
                <w:rFonts w:ascii="Arial" w:eastAsia="SimSun" w:hAnsi="Arial"/>
                <w:sz w:val="18"/>
                <w:lang w:eastAsia="en-US"/>
              </w:rPr>
              <w:t>Model_A</w:t>
            </w:r>
            <w:proofErr w:type="spellEnd"/>
            <w:r w:rsidRPr="00C82E6D" w:rsidDel="00837384">
              <w:rPr>
                <w:rFonts w:eastAsia="SimSun"/>
                <w:sz w:val="16"/>
                <w:lang w:eastAsia="en-US"/>
              </w:rPr>
              <w:t xml:space="preserve"> </w:t>
            </w:r>
            <w:r w:rsidRPr="00C82E6D">
              <w:rPr>
                <w:rFonts w:ascii="Arial" w:eastAsia="SimSun" w:hAnsi="Arial" w:hint="eastAsia"/>
                <w:sz w:val="18"/>
                <w:lang w:eastAsia="zh-CN"/>
              </w:rPr>
              <w:t xml:space="preserve"> AND R</w:t>
            </w:r>
            <w:r w:rsidRPr="00C82E6D">
              <w:rPr>
                <w:rFonts w:ascii="Arial" w:eastAsia="SimSun" w:hAnsi="Arial"/>
                <w:sz w:val="18"/>
                <w:lang w:eastAsia="en-US"/>
              </w:rPr>
              <w:t>estricted</w:t>
            </w:r>
          </w:p>
        </w:tc>
      </w:tr>
      <w:tr w:rsidR="00C82E6D" w:rsidRPr="00C82E6D" w14:paraId="15C61352" w14:textId="77777777" w:rsidTr="00EA7E24">
        <w:tblPrEx>
          <w:tblLook w:val="0000" w:firstRow="0" w:lastRow="0" w:firstColumn="0" w:lastColumn="0" w:noHBand="0" w:noVBand="0"/>
        </w:tblPrEx>
        <w:tc>
          <w:tcPr>
            <w:tcW w:w="3574" w:type="dxa"/>
            <w:tcBorders>
              <w:top w:val="nil"/>
            </w:tcBorders>
          </w:tcPr>
          <w:p w14:paraId="105F83AE"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2001" w:type="dxa"/>
          </w:tcPr>
          <w:p w14:paraId="3B4B6ABA"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hint="eastAsia"/>
                <w:sz w:val="18"/>
                <w:lang w:eastAsia="en-US"/>
              </w:rPr>
              <w:t>2</w:t>
            </w:r>
          </w:p>
        </w:tc>
        <w:tc>
          <w:tcPr>
            <w:tcW w:w="2246" w:type="dxa"/>
          </w:tcPr>
          <w:p w14:paraId="574A241B"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52580509"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roofErr w:type="spellStart"/>
            <w:r w:rsidRPr="00C82E6D">
              <w:rPr>
                <w:rFonts w:ascii="Arial" w:eastAsia="SimSun" w:hAnsi="Arial"/>
                <w:sz w:val="18"/>
                <w:lang w:eastAsia="en-US"/>
              </w:rPr>
              <w:t>Model_B</w:t>
            </w:r>
            <w:proofErr w:type="spellEnd"/>
            <w:r w:rsidRPr="00C82E6D">
              <w:rPr>
                <w:rFonts w:ascii="Arial" w:eastAsia="SimSun" w:hAnsi="Arial" w:hint="eastAsia"/>
                <w:sz w:val="18"/>
                <w:lang w:eastAsia="zh-CN"/>
              </w:rPr>
              <w:t xml:space="preserve"> AND R</w:t>
            </w:r>
            <w:r w:rsidRPr="00C82E6D">
              <w:rPr>
                <w:rFonts w:ascii="Arial" w:eastAsia="SimSun" w:hAnsi="Arial"/>
                <w:sz w:val="18"/>
                <w:lang w:eastAsia="en-US"/>
              </w:rPr>
              <w:t>estricted</w:t>
            </w:r>
          </w:p>
        </w:tc>
      </w:tr>
      <w:tr w:rsidR="00C82E6D" w:rsidRPr="00C82E6D" w14:paraId="40D160EF" w14:textId="77777777" w:rsidTr="00EA7E24">
        <w:tblPrEx>
          <w:tblLook w:val="0000" w:firstRow="0" w:lastRow="0" w:firstColumn="0" w:lastColumn="0" w:noHBand="0" w:noVBand="0"/>
        </w:tblPrEx>
        <w:tc>
          <w:tcPr>
            <w:tcW w:w="3574" w:type="dxa"/>
          </w:tcPr>
          <w:p w14:paraId="6ADFFD97"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 xml:space="preserve">  Discovery-Entry-ID</w:t>
            </w:r>
          </w:p>
        </w:tc>
        <w:tc>
          <w:tcPr>
            <w:tcW w:w="2001" w:type="dxa"/>
          </w:tcPr>
          <w:p w14:paraId="2E106AAA" w14:textId="064E9F58" w:rsidR="00C82E6D" w:rsidRPr="00C82E6D" w:rsidRDefault="009769E9" w:rsidP="00C82E6D">
            <w:pPr>
              <w:keepNext/>
              <w:keepLines/>
              <w:overflowPunct/>
              <w:autoSpaceDE/>
              <w:autoSpaceDN/>
              <w:adjustRightInd/>
              <w:spacing w:after="0"/>
              <w:textAlignment w:val="auto"/>
              <w:rPr>
                <w:rFonts w:ascii="Arial" w:eastAsia="SimSun" w:hAnsi="Arial"/>
                <w:sz w:val="18"/>
                <w:lang w:eastAsia="en-US"/>
              </w:rPr>
            </w:pPr>
            <w:ins w:id="424" w:author="MCC TF160" w:date="2025-02-07T18:13:00Z" w16du:dateUtc="2025-02-07T17:13:00Z">
              <w:r w:rsidRPr="009769E9">
                <w:rPr>
                  <w:rFonts w:ascii="Arial" w:eastAsia="SimSun" w:hAnsi="Arial"/>
                  <w:sz w:val="18"/>
                  <w:lang w:eastAsia="en-US"/>
                </w:rPr>
                <w:t>Present but contents not checked</w:t>
              </w:r>
            </w:ins>
            <w:del w:id="425" w:author="MCC TF160" w:date="2025-02-07T18:13:00Z" w16du:dateUtc="2025-02-07T17:13:00Z">
              <w:r w:rsidR="00C82E6D" w:rsidRPr="00C82E6D" w:rsidDel="009769E9">
                <w:rPr>
                  <w:rFonts w:ascii="Arial" w:eastAsia="SimSun" w:hAnsi="Arial"/>
                  <w:sz w:val="18"/>
                  <w:lang w:eastAsia="en-US"/>
                </w:rPr>
                <w:delText>Any allowed value</w:delText>
              </w:r>
            </w:del>
          </w:p>
        </w:tc>
        <w:tc>
          <w:tcPr>
            <w:tcW w:w="2246" w:type="dxa"/>
          </w:tcPr>
          <w:p w14:paraId="46D8C94F"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05AFB578"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hint="eastAsia"/>
                <w:sz w:val="18"/>
                <w:lang w:eastAsia="zh-CN"/>
              </w:rPr>
              <w:t>O</w:t>
            </w:r>
            <w:r w:rsidRPr="00C82E6D">
              <w:rPr>
                <w:rFonts w:ascii="Arial" w:eastAsia="SimSun" w:hAnsi="Arial" w:hint="eastAsia"/>
                <w:sz w:val="18"/>
                <w:lang w:eastAsia="en-US"/>
              </w:rPr>
              <w:t>pen</w:t>
            </w:r>
          </w:p>
        </w:tc>
      </w:tr>
      <w:tr w:rsidR="00C82E6D" w:rsidRPr="00C82E6D" w14:paraId="4B192291" w14:textId="77777777" w:rsidTr="00EA7E24">
        <w:tblPrEx>
          <w:tblLook w:val="0000" w:firstRow="0" w:lastRow="0" w:firstColumn="0" w:lastColumn="0" w:noHBand="0" w:noVBand="0"/>
        </w:tblPrEx>
        <w:tc>
          <w:tcPr>
            <w:tcW w:w="3574" w:type="dxa"/>
          </w:tcPr>
          <w:p w14:paraId="3B808E56"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 xml:space="preserve">  discovery-entry-id</w:t>
            </w:r>
          </w:p>
        </w:tc>
        <w:tc>
          <w:tcPr>
            <w:tcW w:w="2001" w:type="dxa"/>
          </w:tcPr>
          <w:p w14:paraId="4DE14718" w14:textId="6CE741FF" w:rsidR="00C82E6D" w:rsidRPr="00C82E6D" w:rsidRDefault="009769E9" w:rsidP="00C82E6D">
            <w:pPr>
              <w:keepNext/>
              <w:keepLines/>
              <w:overflowPunct/>
              <w:autoSpaceDE/>
              <w:autoSpaceDN/>
              <w:adjustRightInd/>
              <w:spacing w:after="0"/>
              <w:textAlignment w:val="auto"/>
              <w:rPr>
                <w:rFonts w:ascii="Arial" w:eastAsia="SimSun" w:hAnsi="Arial"/>
                <w:sz w:val="18"/>
                <w:lang w:eastAsia="en-US"/>
              </w:rPr>
            </w:pPr>
            <w:ins w:id="426" w:author="MCC TF160" w:date="2025-02-07T18:13:00Z" w16du:dateUtc="2025-02-07T17:13:00Z">
              <w:r w:rsidRPr="009769E9">
                <w:rPr>
                  <w:rFonts w:ascii="Arial" w:eastAsia="SimSun" w:hAnsi="Arial"/>
                  <w:sz w:val="18"/>
                  <w:lang w:eastAsia="en-US"/>
                </w:rPr>
                <w:t>Present but contents not checked</w:t>
              </w:r>
            </w:ins>
            <w:del w:id="427" w:author="MCC TF160" w:date="2025-02-07T18:13:00Z" w16du:dateUtc="2025-02-07T17:13:00Z">
              <w:r w:rsidR="00C82E6D" w:rsidRPr="00C82E6D" w:rsidDel="009769E9">
                <w:rPr>
                  <w:rFonts w:ascii="Arial" w:eastAsia="SimSun" w:hAnsi="Arial"/>
                  <w:sz w:val="18"/>
                  <w:lang w:eastAsia="en-US"/>
                </w:rPr>
                <w:delText>Any allowed value</w:delText>
              </w:r>
            </w:del>
          </w:p>
        </w:tc>
        <w:tc>
          <w:tcPr>
            <w:tcW w:w="2246" w:type="dxa"/>
          </w:tcPr>
          <w:p w14:paraId="567132FE"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4FBE1ADB"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hint="eastAsia"/>
                <w:sz w:val="18"/>
                <w:lang w:eastAsia="zh-CN"/>
              </w:rPr>
              <w:t>R</w:t>
            </w:r>
            <w:r w:rsidRPr="00C82E6D">
              <w:rPr>
                <w:rFonts w:ascii="Arial" w:eastAsia="SimSun" w:hAnsi="Arial"/>
                <w:sz w:val="18"/>
                <w:lang w:eastAsia="en-US"/>
              </w:rPr>
              <w:t>estricted</w:t>
            </w:r>
          </w:p>
        </w:tc>
      </w:tr>
      <w:tr w:rsidR="00C82E6D" w:rsidRPr="00C82E6D" w14:paraId="3A19FCDA" w14:textId="77777777" w:rsidTr="00EA7E24">
        <w:tblPrEx>
          <w:tblLook w:val="0000" w:firstRow="0" w:lastRow="0" w:firstColumn="0" w:lastColumn="0" w:noHBand="0" w:noVBand="0"/>
        </w:tblPrEx>
        <w:tc>
          <w:tcPr>
            <w:tcW w:w="3574" w:type="dxa"/>
          </w:tcPr>
          <w:p w14:paraId="1E4FFACE"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w:t>
            </w:r>
          </w:p>
        </w:tc>
        <w:tc>
          <w:tcPr>
            <w:tcW w:w="2001" w:type="dxa"/>
          </w:tcPr>
          <w:p w14:paraId="7D557A69"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2246" w:type="dxa"/>
          </w:tcPr>
          <w:p w14:paraId="53461C95"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43C36582"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r>
      <w:tr w:rsidR="00C82E6D" w:rsidRPr="00C82E6D" w14:paraId="6B53E940" w14:textId="77777777" w:rsidTr="00EA7E24">
        <w:tblPrEx>
          <w:tblLook w:val="0000" w:firstRow="0" w:lastRow="0" w:firstColumn="0" w:lastColumn="0" w:noHBand="0" w:noVBand="0"/>
        </w:tblPrEx>
        <w:tc>
          <w:tcPr>
            <w:tcW w:w="3574" w:type="dxa"/>
          </w:tcPr>
          <w:p w14:paraId="1205FBC2"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w:t>
            </w:r>
          </w:p>
        </w:tc>
        <w:tc>
          <w:tcPr>
            <w:tcW w:w="2001" w:type="dxa"/>
          </w:tcPr>
          <w:p w14:paraId="0A97FCAC"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2246" w:type="dxa"/>
          </w:tcPr>
          <w:p w14:paraId="03C518FF"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3B5C9F31"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r>
      <w:tr w:rsidR="00C82E6D" w:rsidRPr="00C82E6D" w14:paraId="5716C775" w14:textId="77777777" w:rsidTr="00EA7E24">
        <w:tblPrEx>
          <w:tblLook w:val="0000" w:firstRow="0" w:lastRow="0" w:firstColumn="0" w:lastColumn="0" w:noHBand="0" w:noVBand="0"/>
        </w:tblPrEx>
        <w:tc>
          <w:tcPr>
            <w:tcW w:w="3574" w:type="dxa"/>
          </w:tcPr>
          <w:p w14:paraId="0D281CE9"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discovery-request[N]</w:t>
            </w:r>
            <w:r w:rsidRPr="00C82E6D">
              <w:rPr>
                <w:rFonts w:ascii="Arial" w:eastAsia="SimSun" w:hAnsi="Arial" w:hint="eastAsia"/>
                <w:sz w:val="18"/>
                <w:lang w:eastAsia="zh-CN"/>
              </w:rPr>
              <w:t xml:space="preserve"> </w:t>
            </w:r>
            <w:r w:rsidRPr="00C82E6D">
              <w:rPr>
                <w:rFonts w:ascii="Arial" w:eastAsia="SimSun" w:hAnsi="Arial"/>
                <w:sz w:val="18"/>
                <w:lang w:eastAsia="en-US"/>
              </w:rPr>
              <w:t>{}</w:t>
            </w:r>
          </w:p>
        </w:tc>
        <w:tc>
          <w:tcPr>
            <w:tcW w:w="2001" w:type="dxa"/>
          </w:tcPr>
          <w:p w14:paraId="56E9D668" w14:textId="07E6167C"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del w:id="428" w:author="MCC TF160" w:date="2025-02-07T18:14:00Z" w16du:dateUtc="2025-02-07T17:14:00Z">
              <w:r w:rsidRPr="00C82E6D" w:rsidDel="009769E9">
                <w:rPr>
                  <w:rFonts w:ascii="Arial" w:eastAsia="SimSun" w:hAnsi="Arial"/>
                  <w:sz w:val="18"/>
                  <w:lang w:eastAsia="en-US"/>
                </w:rPr>
                <w:delText>Any allowed value if present</w:delText>
              </w:r>
            </w:del>
            <w:ins w:id="429" w:author="MCC TF160" w:date="2025-02-07T18:14:00Z" w16du:dateUtc="2025-02-07T17:14:00Z">
              <w:r w:rsidR="009769E9">
                <w:rPr>
                  <w:rFonts w:ascii="Arial" w:eastAsia="SimSun" w:hAnsi="Arial"/>
                  <w:sz w:val="18"/>
                  <w:lang w:eastAsia="en-US"/>
                </w:rPr>
                <w:t>Not checked</w:t>
              </w:r>
            </w:ins>
          </w:p>
        </w:tc>
        <w:tc>
          <w:tcPr>
            <w:tcW w:w="2246" w:type="dxa"/>
          </w:tcPr>
          <w:p w14:paraId="63D343B9"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 xml:space="preserve">A UE can include one or multiple transactions in one DISCOVERY_REQUEST message for one or more </w:t>
            </w:r>
            <w:proofErr w:type="spellStart"/>
            <w:r w:rsidRPr="00C82E6D">
              <w:rPr>
                <w:rFonts w:ascii="Arial" w:eastAsia="SimSun" w:hAnsi="Arial"/>
                <w:sz w:val="18"/>
                <w:lang w:eastAsia="en-US"/>
              </w:rPr>
              <w:t>ProSe</w:t>
            </w:r>
            <w:proofErr w:type="spellEnd"/>
            <w:r w:rsidRPr="00C82E6D">
              <w:rPr>
                <w:rFonts w:ascii="Arial" w:eastAsia="SimSun" w:hAnsi="Arial"/>
                <w:sz w:val="18"/>
                <w:lang w:eastAsia="en-US"/>
              </w:rPr>
              <w:t xml:space="preserve"> Application IDs</w:t>
            </w:r>
            <w:r w:rsidRPr="00C82E6D">
              <w:rPr>
                <w:rFonts w:ascii="Arial" w:eastAsia="SimSun" w:hAnsi="Arial" w:hint="eastAsia"/>
                <w:sz w:val="18"/>
                <w:lang w:eastAsia="en-US"/>
              </w:rPr>
              <w:t>/</w:t>
            </w:r>
            <w:r w:rsidRPr="00C82E6D">
              <w:rPr>
                <w:rFonts w:ascii="Arial" w:eastAsia="SimSun" w:hAnsi="Arial"/>
                <w:sz w:val="18"/>
                <w:lang w:eastAsia="en-US"/>
              </w:rPr>
              <w:t xml:space="preserve"> RPAUID</w:t>
            </w:r>
            <w:r w:rsidRPr="00C82E6D">
              <w:rPr>
                <w:rFonts w:ascii="Arial" w:eastAsia="SimSun" w:hAnsi="Arial" w:hint="eastAsia"/>
                <w:sz w:val="18"/>
                <w:lang w:eastAsia="en-US"/>
              </w:rPr>
              <w:t>s</w:t>
            </w:r>
          </w:p>
        </w:tc>
        <w:tc>
          <w:tcPr>
            <w:tcW w:w="1816" w:type="dxa"/>
          </w:tcPr>
          <w:p w14:paraId="3AD9F848"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r>
    </w:tbl>
    <w:p w14:paraId="0BABA3C3" w14:textId="77777777" w:rsidR="00C82E6D" w:rsidRPr="00F4251E" w:rsidRDefault="00C82E6D" w:rsidP="00E36949">
      <w:pPr>
        <w:rPr>
          <w:rFonts w:eastAsia="DengXian"/>
          <w:lang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5811"/>
      </w:tblGrid>
      <w:tr w:rsidR="00C82E6D" w:rsidRPr="00C82E6D" w14:paraId="6645BBDB" w14:textId="77777777" w:rsidTr="00EA7E24">
        <w:tc>
          <w:tcPr>
            <w:tcW w:w="3828" w:type="dxa"/>
          </w:tcPr>
          <w:p w14:paraId="3FD97852" w14:textId="77777777" w:rsidR="00C82E6D" w:rsidRPr="00C82E6D" w:rsidRDefault="00C82E6D" w:rsidP="00C82E6D">
            <w:pPr>
              <w:keepNext/>
              <w:keepLines/>
              <w:overflowPunct/>
              <w:autoSpaceDE/>
              <w:autoSpaceDN/>
              <w:adjustRightInd/>
              <w:spacing w:after="0"/>
              <w:jc w:val="center"/>
              <w:textAlignment w:val="auto"/>
              <w:rPr>
                <w:rFonts w:ascii="Arial" w:eastAsia="SimSun" w:hAnsi="Arial"/>
                <w:b/>
                <w:sz w:val="18"/>
                <w:lang w:eastAsia="en-US"/>
              </w:rPr>
            </w:pPr>
            <w:r w:rsidRPr="00C82E6D">
              <w:rPr>
                <w:rFonts w:ascii="Arial" w:eastAsia="SimSun" w:hAnsi="Arial"/>
                <w:b/>
                <w:sz w:val="18"/>
                <w:lang w:eastAsia="en-US"/>
              </w:rPr>
              <w:t>Condition</w:t>
            </w:r>
          </w:p>
        </w:tc>
        <w:tc>
          <w:tcPr>
            <w:tcW w:w="5811" w:type="dxa"/>
          </w:tcPr>
          <w:p w14:paraId="14E9BEB4" w14:textId="77777777" w:rsidR="00C82E6D" w:rsidRPr="00C82E6D" w:rsidRDefault="00C82E6D" w:rsidP="00C82E6D">
            <w:pPr>
              <w:keepNext/>
              <w:keepLines/>
              <w:overflowPunct/>
              <w:autoSpaceDE/>
              <w:autoSpaceDN/>
              <w:adjustRightInd/>
              <w:spacing w:after="0"/>
              <w:jc w:val="center"/>
              <w:textAlignment w:val="auto"/>
              <w:rPr>
                <w:rFonts w:ascii="Arial" w:eastAsia="SimSun" w:hAnsi="Arial"/>
                <w:b/>
                <w:sz w:val="18"/>
                <w:lang w:eastAsia="en-US"/>
              </w:rPr>
            </w:pPr>
            <w:r w:rsidRPr="00C82E6D">
              <w:rPr>
                <w:rFonts w:ascii="Arial" w:eastAsia="SimSun" w:hAnsi="Arial"/>
                <w:b/>
                <w:sz w:val="18"/>
                <w:lang w:eastAsia="en-US"/>
              </w:rPr>
              <w:t xml:space="preserve">Explanation </w:t>
            </w:r>
          </w:p>
        </w:tc>
      </w:tr>
      <w:tr w:rsidR="00C82E6D" w:rsidRPr="00C82E6D" w14:paraId="2A06C245" w14:textId="77777777" w:rsidTr="00EA7E24">
        <w:tc>
          <w:tcPr>
            <w:tcW w:w="3828" w:type="dxa"/>
            <w:tcBorders>
              <w:top w:val="single" w:sz="4" w:space="0" w:color="auto"/>
              <w:left w:val="single" w:sz="4" w:space="0" w:color="auto"/>
              <w:bottom w:val="single" w:sz="4" w:space="0" w:color="auto"/>
              <w:right w:val="single" w:sz="4" w:space="0" w:color="auto"/>
            </w:tcBorders>
          </w:tcPr>
          <w:p w14:paraId="1C44B0CE"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Announce</w:t>
            </w:r>
          </w:p>
        </w:tc>
        <w:tc>
          <w:tcPr>
            <w:tcW w:w="5811" w:type="dxa"/>
            <w:tcBorders>
              <w:top w:val="single" w:sz="4" w:space="0" w:color="auto"/>
              <w:left w:val="single" w:sz="4" w:space="0" w:color="auto"/>
              <w:bottom w:val="single" w:sz="4" w:space="0" w:color="auto"/>
              <w:right w:val="single" w:sz="4" w:space="0" w:color="auto"/>
            </w:tcBorders>
          </w:tcPr>
          <w:p w14:paraId="123F8610" w14:textId="77777777" w:rsidR="00C82E6D" w:rsidRPr="00C82E6D" w:rsidRDefault="00C82E6D" w:rsidP="00C82E6D">
            <w:pPr>
              <w:keepNext/>
              <w:keepLines/>
              <w:overflowPunct/>
              <w:autoSpaceDE/>
              <w:autoSpaceDN/>
              <w:adjustRightInd/>
              <w:spacing w:after="0"/>
              <w:textAlignment w:val="auto"/>
              <w:rPr>
                <w:rFonts w:ascii="Arial" w:eastAsia="DengXian" w:hAnsi="Arial"/>
                <w:sz w:val="18"/>
                <w:lang w:eastAsia="zh-CN"/>
              </w:rPr>
            </w:pPr>
            <w:r w:rsidRPr="00C82E6D">
              <w:rPr>
                <w:rFonts w:ascii="Arial" w:eastAsia="SimSun" w:hAnsi="Arial"/>
                <w:sz w:val="18"/>
                <w:lang w:eastAsia="en-US"/>
              </w:rPr>
              <w:t xml:space="preserve">Announce request procedure for open </w:t>
            </w:r>
            <w:r w:rsidRPr="00C82E6D">
              <w:rPr>
                <w:rFonts w:ascii="Arial" w:eastAsia="SimSun" w:hAnsi="Arial" w:hint="eastAsia"/>
                <w:sz w:val="18"/>
                <w:lang w:eastAsia="en-US"/>
              </w:rPr>
              <w:t xml:space="preserve">or </w:t>
            </w:r>
            <w:r w:rsidRPr="00C82E6D">
              <w:rPr>
                <w:rFonts w:ascii="Arial" w:eastAsia="SimSun" w:hAnsi="Arial"/>
                <w:sz w:val="18"/>
                <w:lang w:eastAsia="en-US"/>
              </w:rPr>
              <w:t xml:space="preserve">restricted 5G </w:t>
            </w:r>
            <w:proofErr w:type="spellStart"/>
            <w:r w:rsidRPr="00C82E6D">
              <w:rPr>
                <w:rFonts w:ascii="Arial" w:eastAsia="SimSun" w:hAnsi="Arial"/>
                <w:sz w:val="18"/>
                <w:lang w:eastAsia="en-US"/>
              </w:rPr>
              <w:t>ProSe</w:t>
            </w:r>
            <w:proofErr w:type="spellEnd"/>
            <w:r w:rsidRPr="00C82E6D">
              <w:rPr>
                <w:rFonts w:ascii="Arial" w:eastAsia="SimSun" w:hAnsi="Arial"/>
                <w:sz w:val="18"/>
                <w:lang w:eastAsia="en-US"/>
              </w:rPr>
              <w:t xml:space="preserve"> direct discovery</w:t>
            </w:r>
            <w:r w:rsidRPr="00C82E6D">
              <w:rPr>
                <w:rFonts w:ascii="Arial" w:eastAsia="DengXian" w:hAnsi="Arial"/>
                <w:sz w:val="18"/>
                <w:lang w:eastAsia="zh-CN"/>
              </w:rPr>
              <w:t>.</w:t>
            </w:r>
          </w:p>
        </w:tc>
      </w:tr>
      <w:tr w:rsidR="00C82E6D" w:rsidRPr="00C82E6D" w14:paraId="5105F276" w14:textId="77777777" w:rsidTr="00EA7E24">
        <w:tc>
          <w:tcPr>
            <w:tcW w:w="3828" w:type="dxa"/>
            <w:tcBorders>
              <w:top w:val="single" w:sz="4" w:space="0" w:color="auto"/>
              <w:left w:val="single" w:sz="4" w:space="0" w:color="auto"/>
              <w:bottom w:val="single" w:sz="4" w:space="0" w:color="auto"/>
              <w:right w:val="single" w:sz="4" w:space="0" w:color="auto"/>
            </w:tcBorders>
          </w:tcPr>
          <w:p w14:paraId="60579C38"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Monitor</w:t>
            </w:r>
          </w:p>
        </w:tc>
        <w:tc>
          <w:tcPr>
            <w:tcW w:w="5811" w:type="dxa"/>
            <w:tcBorders>
              <w:top w:val="single" w:sz="4" w:space="0" w:color="auto"/>
              <w:left w:val="single" w:sz="4" w:space="0" w:color="auto"/>
              <w:bottom w:val="single" w:sz="4" w:space="0" w:color="auto"/>
              <w:right w:val="single" w:sz="4" w:space="0" w:color="auto"/>
            </w:tcBorders>
          </w:tcPr>
          <w:p w14:paraId="1C10F14E" w14:textId="77777777" w:rsidR="00C82E6D" w:rsidRPr="00C82E6D" w:rsidRDefault="00C82E6D" w:rsidP="00C82E6D">
            <w:pPr>
              <w:keepNext/>
              <w:keepLines/>
              <w:overflowPunct/>
              <w:autoSpaceDE/>
              <w:autoSpaceDN/>
              <w:adjustRightInd/>
              <w:spacing w:after="0"/>
              <w:textAlignment w:val="auto"/>
              <w:rPr>
                <w:rFonts w:ascii="Arial" w:eastAsia="DengXian" w:hAnsi="Arial"/>
                <w:sz w:val="18"/>
                <w:lang w:eastAsia="zh-CN"/>
              </w:rPr>
            </w:pPr>
            <w:r w:rsidRPr="00C82E6D">
              <w:rPr>
                <w:rFonts w:ascii="Arial" w:eastAsia="SimSun" w:hAnsi="Arial"/>
                <w:sz w:val="18"/>
                <w:lang w:eastAsia="en-US"/>
              </w:rPr>
              <w:t xml:space="preserve">Monitor request procedure for open </w:t>
            </w:r>
            <w:r w:rsidRPr="00C82E6D">
              <w:rPr>
                <w:rFonts w:ascii="Arial" w:eastAsia="SimSun" w:hAnsi="Arial" w:hint="eastAsia"/>
                <w:sz w:val="18"/>
                <w:lang w:eastAsia="en-US"/>
              </w:rPr>
              <w:t xml:space="preserve">or </w:t>
            </w:r>
            <w:r w:rsidRPr="00C82E6D">
              <w:rPr>
                <w:rFonts w:ascii="Arial" w:eastAsia="SimSun" w:hAnsi="Arial"/>
                <w:sz w:val="18"/>
                <w:lang w:eastAsia="en-US"/>
              </w:rPr>
              <w:t xml:space="preserve">restricted 5G </w:t>
            </w:r>
            <w:proofErr w:type="spellStart"/>
            <w:r w:rsidRPr="00C82E6D">
              <w:rPr>
                <w:rFonts w:ascii="Arial" w:eastAsia="SimSun" w:hAnsi="Arial"/>
                <w:sz w:val="18"/>
                <w:lang w:eastAsia="en-US"/>
              </w:rPr>
              <w:t>ProSe</w:t>
            </w:r>
            <w:proofErr w:type="spellEnd"/>
            <w:r w:rsidRPr="00C82E6D">
              <w:rPr>
                <w:rFonts w:ascii="Arial" w:eastAsia="SimSun" w:hAnsi="Arial"/>
                <w:sz w:val="18"/>
                <w:lang w:eastAsia="en-US"/>
              </w:rPr>
              <w:t xml:space="preserve"> direct discovery</w:t>
            </w:r>
            <w:r w:rsidRPr="00C82E6D">
              <w:rPr>
                <w:rFonts w:ascii="Arial" w:eastAsia="DengXian" w:hAnsi="Arial"/>
                <w:sz w:val="18"/>
                <w:lang w:eastAsia="zh-CN"/>
              </w:rPr>
              <w:t>.</w:t>
            </w:r>
          </w:p>
        </w:tc>
      </w:tr>
      <w:tr w:rsidR="00C82E6D" w:rsidRPr="00C82E6D" w14:paraId="136C5434" w14:textId="77777777" w:rsidTr="00EA7E24">
        <w:tc>
          <w:tcPr>
            <w:tcW w:w="3828" w:type="dxa"/>
            <w:tcBorders>
              <w:top w:val="single" w:sz="4" w:space="0" w:color="auto"/>
              <w:left w:val="single" w:sz="4" w:space="0" w:color="auto"/>
              <w:bottom w:val="single" w:sz="4" w:space="0" w:color="auto"/>
              <w:right w:val="single" w:sz="4" w:space="0" w:color="auto"/>
            </w:tcBorders>
          </w:tcPr>
          <w:p w14:paraId="6C336A63"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zh-CN"/>
              </w:rPr>
            </w:pPr>
            <w:proofErr w:type="spellStart"/>
            <w:r w:rsidRPr="00C82E6D">
              <w:rPr>
                <w:rFonts w:ascii="Arial" w:eastAsia="SimSun" w:hAnsi="Arial"/>
                <w:sz w:val="18"/>
                <w:lang w:eastAsia="en-US"/>
              </w:rPr>
              <w:t>Discovere</w:t>
            </w:r>
            <w:r w:rsidRPr="00C82E6D">
              <w:rPr>
                <w:rFonts w:ascii="Arial" w:eastAsia="SimSun" w:hAnsi="Arial" w:hint="eastAsia"/>
                <w:sz w:val="18"/>
                <w:lang w:eastAsia="zh-CN"/>
              </w:rPr>
              <w:t>e</w:t>
            </w:r>
            <w:proofErr w:type="spellEnd"/>
          </w:p>
        </w:tc>
        <w:tc>
          <w:tcPr>
            <w:tcW w:w="5811" w:type="dxa"/>
            <w:tcBorders>
              <w:top w:val="single" w:sz="4" w:space="0" w:color="auto"/>
              <w:left w:val="single" w:sz="4" w:space="0" w:color="auto"/>
              <w:bottom w:val="single" w:sz="4" w:space="0" w:color="auto"/>
              <w:right w:val="single" w:sz="4" w:space="0" w:color="auto"/>
            </w:tcBorders>
          </w:tcPr>
          <w:p w14:paraId="0B8549C9"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roofErr w:type="spellStart"/>
            <w:r w:rsidRPr="00C82E6D">
              <w:rPr>
                <w:rFonts w:ascii="Arial" w:eastAsia="SimSun" w:hAnsi="Arial"/>
                <w:sz w:val="18"/>
                <w:lang w:eastAsia="en-US"/>
              </w:rPr>
              <w:t>Discovere</w:t>
            </w:r>
            <w:r w:rsidRPr="00C82E6D">
              <w:rPr>
                <w:rFonts w:ascii="Arial" w:eastAsia="SimSun" w:hAnsi="Arial" w:hint="eastAsia"/>
                <w:sz w:val="18"/>
                <w:lang w:eastAsia="zh-CN"/>
              </w:rPr>
              <w:t>e</w:t>
            </w:r>
            <w:proofErr w:type="spellEnd"/>
            <w:r w:rsidRPr="00C82E6D">
              <w:rPr>
                <w:rFonts w:ascii="Arial" w:eastAsia="SimSun" w:hAnsi="Arial"/>
                <w:sz w:val="18"/>
                <w:lang w:eastAsia="en-US"/>
              </w:rPr>
              <w:t xml:space="preserve"> request procedure for restricted 5G </w:t>
            </w:r>
            <w:proofErr w:type="spellStart"/>
            <w:r w:rsidRPr="00C82E6D">
              <w:rPr>
                <w:rFonts w:ascii="Arial" w:eastAsia="SimSun" w:hAnsi="Arial"/>
                <w:sz w:val="18"/>
                <w:lang w:eastAsia="en-US"/>
              </w:rPr>
              <w:t>ProSe</w:t>
            </w:r>
            <w:proofErr w:type="spellEnd"/>
            <w:r w:rsidRPr="00C82E6D">
              <w:rPr>
                <w:rFonts w:ascii="Arial" w:eastAsia="SimSun" w:hAnsi="Arial"/>
                <w:sz w:val="18"/>
                <w:lang w:eastAsia="en-US"/>
              </w:rPr>
              <w:t xml:space="preserve"> direct discovery</w:t>
            </w:r>
            <w:r w:rsidRPr="00C82E6D">
              <w:rPr>
                <w:rFonts w:ascii="Arial" w:eastAsia="DengXian" w:hAnsi="Arial"/>
                <w:sz w:val="18"/>
                <w:lang w:eastAsia="zh-CN"/>
              </w:rPr>
              <w:t>.</w:t>
            </w:r>
          </w:p>
        </w:tc>
      </w:tr>
      <w:tr w:rsidR="00C82E6D" w:rsidRPr="00C82E6D" w14:paraId="5C356028" w14:textId="77777777" w:rsidTr="00EA7E24">
        <w:tc>
          <w:tcPr>
            <w:tcW w:w="3828" w:type="dxa"/>
            <w:tcBorders>
              <w:top w:val="single" w:sz="4" w:space="0" w:color="auto"/>
              <w:left w:val="single" w:sz="4" w:space="0" w:color="auto"/>
              <w:bottom w:val="single" w:sz="4" w:space="0" w:color="auto"/>
              <w:right w:val="single" w:sz="4" w:space="0" w:color="auto"/>
            </w:tcBorders>
          </w:tcPr>
          <w:p w14:paraId="3DE6FA80"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Discoverer</w:t>
            </w:r>
          </w:p>
        </w:tc>
        <w:tc>
          <w:tcPr>
            <w:tcW w:w="5811" w:type="dxa"/>
            <w:tcBorders>
              <w:top w:val="single" w:sz="4" w:space="0" w:color="auto"/>
              <w:left w:val="single" w:sz="4" w:space="0" w:color="auto"/>
              <w:bottom w:val="single" w:sz="4" w:space="0" w:color="auto"/>
              <w:right w:val="single" w:sz="4" w:space="0" w:color="auto"/>
            </w:tcBorders>
          </w:tcPr>
          <w:p w14:paraId="6124CF66"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 xml:space="preserve">Discoverer request procedure for restricted 5G </w:t>
            </w:r>
            <w:proofErr w:type="spellStart"/>
            <w:r w:rsidRPr="00C82E6D">
              <w:rPr>
                <w:rFonts w:ascii="Arial" w:eastAsia="SimSun" w:hAnsi="Arial"/>
                <w:sz w:val="18"/>
                <w:lang w:eastAsia="en-US"/>
              </w:rPr>
              <w:t>ProSe</w:t>
            </w:r>
            <w:proofErr w:type="spellEnd"/>
            <w:r w:rsidRPr="00C82E6D">
              <w:rPr>
                <w:rFonts w:ascii="Arial" w:eastAsia="SimSun" w:hAnsi="Arial"/>
                <w:sz w:val="18"/>
                <w:lang w:eastAsia="en-US"/>
              </w:rPr>
              <w:t xml:space="preserve"> direct discovery</w:t>
            </w:r>
            <w:r w:rsidRPr="00C82E6D">
              <w:rPr>
                <w:rFonts w:ascii="Arial" w:eastAsia="DengXian" w:hAnsi="Arial"/>
                <w:sz w:val="18"/>
                <w:lang w:eastAsia="zh-CN"/>
              </w:rPr>
              <w:t>.</w:t>
            </w:r>
          </w:p>
        </w:tc>
      </w:tr>
      <w:tr w:rsidR="00C82E6D" w:rsidRPr="00C82E6D" w14:paraId="19E8BCDB" w14:textId="77777777" w:rsidTr="00EA7E24">
        <w:tc>
          <w:tcPr>
            <w:tcW w:w="3828" w:type="dxa"/>
            <w:tcBorders>
              <w:top w:val="single" w:sz="4" w:space="0" w:color="auto"/>
              <w:left w:val="single" w:sz="4" w:space="0" w:color="auto"/>
              <w:bottom w:val="single" w:sz="4" w:space="0" w:color="auto"/>
              <w:right w:val="single" w:sz="4" w:space="0" w:color="auto"/>
            </w:tcBorders>
          </w:tcPr>
          <w:p w14:paraId="06B6D226"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hint="eastAsia"/>
                <w:sz w:val="18"/>
                <w:lang w:eastAsia="zh-CN"/>
              </w:rPr>
              <w:t>O</w:t>
            </w:r>
            <w:r w:rsidRPr="00C82E6D">
              <w:rPr>
                <w:rFonts w:ascii="Arial" w:eastAsia="SimSun" w:hAnsi="Arial" w:hint="eastAsia"/>
                <w:sz w:val="18"/>
                <w:lang w:eastAsia="en-US"/>
              </w:rPr>
              <w:t>pen</w:t>
            </w:r>
          </w:p>
        </w:tc>
        <w:tc>
          <w:tcPr>
            <w:tcW w:w="5811" w:type="dxa"/>
            <w:tcBorders>
              <w:top w:val="single" w:sz="4" w:space="0" w:color="auto"/>
              <w:left w:val="single" w:sz="4" w:space="0" w:color="auto"/>
              <w:bottom w:val="single" w:sz="4" w:space="0" w:color="auto"/>
              <w:right w:val="single" w:sz="4" w:space="0" w:color="auto"/>
            </w:tcBorders>
          </w:tcPr>
          <w:p w14:paraId="2EA8B9B2"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 xml:space="preserve">5G </w:t>
            </w:r>
            <w:proofErr w:type="spellStart"/>
            <w:r w:rsidRPr="00C82E6D">
              <w:rPr>
                <w:rFonts w:ascii="Arial" w:eastAsia="SimSun" w:hAnsi="Arial"/>
                <w:sz w:val="18"/>
                <w:lang w:eastAsia="en-US"/>
              </w:rPr>
              <w:t>ProSe</w:t>
            </w:r>
            <w:proofErr w:type="spellEnd"/>
            <w:r w:rsidRPr="00C82E6D">
              <w:rPr>
                <w:rFonts w:ascii="Arial" w:eastAsia="SimSun" w:hAnsi="Arial"/>
                <w:sz w:val="18"/>
                <w:lang w:eastAsia="en-US"/>
              </w:rPr>
              <w:t xml:space="preserve"> direct discovery is set to open.</w:t>
            </w:r>
          </w:p>
        </w:tc>
      </w:tr>
      <w:tr w:rsidR="00C82E6D" w:rsidRPr="00C82E6D" w14:paraId="7CE650C4" w14:textId="77777777" w:rsidTr="00EA7E24">
        <w:tc>
          <w:tcPr>
            <w:tcW w:w="3828" w:type="dxa"/>
            <w:tcBorders>
              <w:top w:val="single" w:sz="4" w:space="0" w:color="auto"/>
              <w:left w:val="single" w:sz="4" w:space="0" w:color="auto"/>
              <w:bottom w:val="single" w:sz="4" w:space="0" w:color="auto"/>
              <w:right w:val="single" w:sz="4" w:space="0" w:color="auto"/>
            </w:tcBorders>
          </w:tcPr>
          <w:p w14:paraId="10A1D336"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hint="eastAsia"/>
                <w:sz w:val="18"/>
                <w:lang w:eastAsia="zh-CN"/>
              </w:rPr>
              <w:t>R</w:t>
            </w:r>
            <w:r w:rsidRPr="00C82E6D">
              <w:rPr>
                <w:rFonts w:ascii="Arial" w:eastAsia="SimSun" w:hAnsi="Arial"/>
                <w:sz w:val="18"/>
                <w:lang w:eastAsia="en-US"/>
              </w:rPr>
              <w:t>estricted</w:t>
            </w:r>
          </w:p>
        </w:tc>
        <w:tc>
          <w:tcPr>
            <w:tcW w:w="5811" w:type="dxa"/>
            <w:tcBorders>
              <w:top w:val="single" w:sz="4" w:space="0" w:color="auto"/>
              <w:left w:val="single" w:sz="4" w:space="0" w:color="auto"/>
              <w:bottom w:val="single" w:sz="4" w:space="0" w:color="auto"/>
              <w:right w:val="single" w:sz="4" w:space="0" w:color="auto"/>
            </w:tcBorders>
          </w:tcPr>
          <w:p w14:paraId="2B307431"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 xml:space="preserve">5G </w:t>
            </w:r>
            <w:proofErr w:type="spellStart"/>
            <w:r w:rsidRPr="00C82E6D">
              <w:rPr>
                <w:rFonts w:ascii="Arial" w:eastAsia="SimSun" w:hAnsi="Arial"/>
                <w:sz w:val="18"/>
                <w:lang w:eastAsia="en-US"/>
              </w:rPr>
              <w:t>ProSe</w:t>
            </w:r>
            <w:proofErr w:type="spellEnd"/>
            <w:r w:rsidRPr="00C82E6D">
              <w:rPr>
                <w:rFonts w:ascii="Arial" w:eastAsia="SimSun" w:hAnsi="Arial"/>
                <w:sz w:val="18"/>
                <w:lang w:eastAsia="en-US"/>
              </w:rPr>
              <w:t xml:space="preserve"> direct discovery is set to restricted.</w:t>
            </w:r>
          </w:p>
        </w:tc>
      </w:tr>
      <w:tr w:rsidR="00C82E6D" w:rsidRPr="00C82E6D" w14:paraId="29638A7F" w14:textId="77777777" w:rsidTr="00EA7E24">
        <w:tc>
          <w:tcPr>
            <w:tcW w:w="3828" w:type="dxa"/>
            <w:tcBorders>
              <w:top w:val="single" w:sz="4" w:space="0" w:color="auto"/>
              <w:left w:val="single" w:sz="4" w:space="0" w:color="auto"/>
              <w:bottom w:val="single" w:sz="4" w:space="0" w:color="auto"/>
              <w:right w:val="single" w:sz="4" w:space="0" w:color="auto"/>
            </w:tcBorders>
          </w:tcPr>
          <w:p w14:paraId="2AB56EA8"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roofErr w:type="spellStart"/>
            <w:r w:rsidRPr="00C82E6D">
              <w:rPr>
                <w:rFonts w:ascii="Arial" w:eastAsia="SimSun" w:hAnsi="Arial"/>
                <w:sz w:val="18"/>
                <w:lang w:eastAsia="en-US"/>
              </w:rPr>
              <w:t>Model_A</w:t>
            </w:r>
            <w:proofErr w:type="spellEnd"/>
          </w:p>
        </w:tc>
        <w:tc>
          <w:tcPr>
            <w:tcW w:w="5811" w:type="dxa"/>
            <w:tcBorders>
              <w:top w:val="single" w:sz="4" w:space="0" w:color="auto"/>
              <w:left w:val="single" w:sz="4" w:space="0" w:color="auto"/>
              <w:bottom w:val="single" w:sz="4" w:space="0" w:color="auto"/>
              <w:right w:val="single" w:sz="4" w:space="0" w:color="auto"/>
            </w:tcBorders>
          </w:tcPr>
          <w:p w14:paraId="0D62FBD3"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Direct discovery model A is used.</w:t>
            </w:r>
          </w:p>
        </w:tc>
      </w:tr>
      <w:tr w:rsidR="00C82E6D" w:rsidRPr="00C82E6D" w14:paraId="7876B2BD" w14:textId="77777777" w:rsidTr="00EA7E24">
        <w:tc>
          <w:tcPr>
            <w:tcW w:w="3828" w:type="dxa"/>
            <w:tcBorders>
              <w:top w:val="single" w:sz="4" w:space="0" w:color="auto"/>
              <w:left w:val="single" w:sz="4" w:space="0" w:color="auto"/>
              <w:bottom w:val="single" w:sz="4" w:space="0" w:color="auto"/>
              <w:right w:val="single" w:sz="4" w:space="0" w:color="auto"/>
            </w:tcBorders>
          </w:tcPr>
          <w:p w14:paraId="6AC4F07E"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roofErr w:type="spellStart"/>
            <w:r w:rsidRPr="00C82E6D">
              <w:rPr>
                <w:rFonts w:ascii="Arial" w:eastAsia="SimSun" w:hAnsi="Arial"/>
                <w:sz w:val="18"/>
                <w:lang w:eastAsia="en-US"/>
              </w:rPr>
              <w:t>Model_B</w:t>
            </w:r>
            <w:proofErr w:type="spellEnd"/>
          </w:p>
        </w:tc>
        <w:tc>
          <w:tcPr>
            <w:tcW w:w="5811" w:type="dxa"/>
            <w:tcBorders>
              <w:top w:val="single" w:sz="4" w:space="0" w:color="auto"/>
              <w:left w:val="single" w:sz="4" w:space="0" w:color="auto"/>
              <w:bottom w:val="single" w:sz="4" w:space="0" w:color="auto"/>
              <w:right w:val="single" w:sz="4" w:space="0" w:color="auto"/>
            </w:tcBorders>
          </w:tcPr>
          <w:p w14:paraId="204B011F"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Direct discovery model B is used.</w:t>
            </w:r>
          </w:p>
        </w:tc>
      </w:tr>
    </w:tbl>
    <w:p w14:paraId="49C65FB4" w14:textId="77777777" w:rsidR="00C82E6D" w:rsidRPr="00F4251E" w:rsidRDefault="00C82E6D" w:rsidP="00E36949">
      <w:pPr>
        <w:rPr>
          <w:rFonts w:eastAsia="DengXian"/>
          <w:lang w:eastAsia="zh-CN"/>
        </w:rPr>
      </w:pPr>
    </w:p>
    <w:p w14:paraId="650A5A65" w14:textId="77777777" w:rsidR="00E36949" w:rsidRPr="00F4251E" w:rsidRDefault="00E36949" w:rsidP="00E36949">
      <w:pPr>
        <w:pStyle w:val="Heading4"/>
        <w:rPr>
          <w:i/>
          <w:iCs/>
        </w:rPr>
      </w:pPr>
      <w:bookmarkStart w:id="430" w:name="_Toc27403121"/>
      <w:bookmarkStart w:id="431" w:name="_Toc35976785"/>
      <w:bookmarkStart w:id="432" w:name="_Toc35977731"/>
      <w:bookmarkStart w:id="433" w:name="_Toc36029039"/>
      <w:bookmarkStart w:id="434" w:name="_Toc43822369"/>
      <w:bookmarkStart w:id="435" w:name="_Toc52167479"/>
      <w:bookmarkStart w:id="436" w:name="_Toc75886646"/>
      <w:bookmarkStart w:id="437" w:name="_Toc75980397"/>
      <w:r w:rsidRPr="00F4251E">
        <w:rPr>
          <w:i/>
          <w:iCs/>
        </w:rPr>
        <w:t>-</w:t>
      </w:r>
      <w:r w:rsidRPr="00F4251E">
        <w:rPr>
          <w:i/>
          <w:iCs/>
        </w:rPr>
        <w:tab/>
        <w:t>DISCOVERY_RESPONSE</w:t>
      </w:r>
      <w:bookmarkEnd w:id="430"/>
      <w:bookmarkEnd w:id="431"/>
      <w:bookmarkEnd w:id="432"/>
      <w:bookmarkEnd w:id="433"/>
      <w:bookmarkEnd w:id="434"/>
      <w:bookmarkEnd w:id="435"/>
      <w:bookmarkEnd w:id="436"/>
      <w:bookmarkEnd w:id="437"/>
    </w:p>
    <w:p w14:paraId="593AD2DF" w14:textId="77777777" w:rsidR="00E36949" w:rsidRPr="00F4251E" w:rsidRDefault="00E36949" w:rsidP="00E36949">
      <w:r w:rsidRPr="00F4251E">
        <w:t>This message is sent by the SS to the UE.</w:t>
      </w:r>
    </w:p>
    <w:p w14:paraId="40B88A5B" w14:textId="77777777" w:rsidR="00E36949" w:rsidRPr="00F4251E" w:rsidRDefault="00E36949" w:rsidP="00E36949">
      <w:pPr>
        <w:pStyle w:val="TH"/>
      </w:pPr>
      <w:r w:rsidRPr="00F4251E">
        <w:lastRenderedPageBreak/>
        <w:t>Table 4.</w:t>
      </w:r>
      <w:r w:rsidRPr="00F4251E">
        <w:rPr>
          <w:rFonts w:eastAsia="DengXian"/>
          <w:lang w:eastAsia="zh-CN"/>
        </w:rPr>
        <w:t>7C</w:t>
      </w:r>
      <w:r w:rsidRPr="00F4251E">
        <w:t>.</w:t>
      </w:r>
      <w:r w:rsidRPr="00F4251E">
        <w:rPr>
          <w:rFonts w:eastAsia="DengXian"/>
          <w:lang w:eastAsia="zh-CN"/>
        </w:rPr>
        <w:t>4</w:t>
      </w:r>
      <w:r w:rsidRPr="00F4251E">
        <w:t>-2: DISCOVERY_RESPONSE</w:t>
      </w:r>
    </w:p>
    <w:tbl>
      <w:tblPr>
        <w:tblW w:w="9637"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36949" w:rsidRPr="00F4251E" w14:paraId="6658D699" w14:textId="77777777" w:rsidTr="00C82E6D">
        <w:tc>
          <w:tcPr>
            <w:tcW w:w="9637" w:type="dxa"/>
            <w:gridSpan w:val="4"/>
            <w:shd w:val="clear" w:color="auto" w:fill="auto"/>
          </w:tcPr>
          <w:p w14:paraId="02A09AA1" w14:textId="77777777" w:rsidR="00E36949" w:rsidRPr="00F4251E" w:rsidRDefault="00E36949" w:rsidP="00E36949">
            <w:pPr>
              <w:keepNext/>
              <w:keepLines/>
              <w:spacing w:after="0"/>
              <w:rPr>
                <w:rFonts w:ascii="Arial" w:eastAsia="DengXian" w:hAnsi="Arial"/>
                <w:sz w:val="18"/>
                <w:lang w:eastAsia="zh-CN"/>
              </w:rPr>
            </w:pPr>
            <w:r w:rsidRPr="00F4251E">
              <w:rPr>
                <w:rFonts w:ascii="Arial" w:hAnsi="Arial"/>
                <w:sz w:val="18"/>
                <w:lang w:eastAsia="en-US"/>
              </w:rPr>
              <w:lastRenderedPageBreak/>
              <w:t>Derivation path: 24.554 [58], clause 10.5.4.</w:t>
            </w:r>
            <w:r w:rsidRPr="00F4251E">
              <w:rPr>
                <w:rFonts w:ascii="Arial" w:eastAsia="DengXian" w:hAnsi="Arial"/>
                <w:sz w:val="18"/>
                <w:lang w:eastAsia="zh-CN"/>
              </w:rPr>
              <w:t>3</w:t>
            </w:r>
          </w:p>
        </w:tc>
      </w:tr>
      <w:tr w:rsidR="00E36949" w:rsidRPr="00F4251E" w14:paraId="2D8DA5EF" w14:textId="77777777" w:rsidTr="00C82E6D">
        <w:tblPrEx>
          <w:tblLook w:val="0000" w:firstRow="0" w:lastRow="0" w:firstColumn="0" w:lastColumn="0" w:noHBand="0" w:noVBand="0"/>
        </w:tblPrEx>
        <w:trPr>
          <w:trHeight w:val="264"/>
        </w:trPr>
        <w:tc>
          <w:tcPr>
            <w:tcW w:w="4535" w:type="dxa"/>
          </w:tcPr>
          <w:p w14:paraId="792D89B1" w14:textId="77777777" w:rsidR="00E36949" w:rsidRPr="00F4251E" w:rsidRDefault="00E36949" w:rsidP="00E36949">
            <w:pPr>
              <w:keepNext/>
              <w:keepLines/>
              <w:spacing w:after="0"/>
              <w:jc w:val="center"/>
              <w:rPr>
                <w:rFonts w:ascii="Arial" w:hAnsi="Arial"/>
                <w:b/>
                <w:sz w:val="18"/>
                <w:lang w:eastAsia="en-US"/>
              </w:rPr>
            </w:pPr>
            <w:r w:rsidRPr="00F4251E">
              <w:rPr>
                <w:rFonts w:ascii="Arial" w:hAnsi="Arial"/>
                <w:b/>
                <w:sz w:val="18"/>
                <w:lang w:eastAsia="en-US"/>
              </w:rPr>
              <w:t>Information Element</w:t>
            </w:r>
          </w:p>
        </w:tc>
        <w:tc>
          <w:tcPr>
            <w:tcW w:w="2267" w:type="dxa"/>
          </w:tcPr>
          <w:p w14:paraId="63084189" w14:textId="77777777" w:rsidR="00E36949" w:rsidRPr="00F4251E" w:rsidRDefault="00E36949" w:rsidP="00E36949">
            <w:pPr>
              <w:keepNext/>
              <w:keepLines/>
              <w:spacing w:after="0"/>
              <w:jc w:val="center"/>
              <w:rPr>
                <w:rFonts w:ascii="Arial" w:hAnsi="Arial"/>
                <w:b/>
                <w:sz w:val="18"/>
                <w:lang w:eastAsia="en-US"/>
              </w:rPr>
            </w:pPr>
            <w:r w:rsidRPr="00F4251E">
              <w:rPr>
                <w:rFonts w:ascii="Arial" w:hAnsi="Arial"/>
                <w:b/>
                <w:sz w:val="18"/>
                <w:lang w:eastAsia="en-US"/>
              </w:rPr>
              <w:t>Value/remark</w:t>
            </w:r>
          </w:p>
        </w:tc>
        <w:tc>
          <w:tcPr>
            <w:tcW w:w="1700" w:type="dxa"/>
          </w:tcPr>
          <w:p w14:paraId="4EC716E2" w14:textId="77777777" w:rsidR="00E36949" w:rsidRPr="00F4251E" w:rsidRDefault="00E36949" w:rsidP="00E36949">
            <w:pPr>
              <w:keepNext/>
              <w:keepLines/>
              <w:spacing w:after="0"/>
              <w:jc w:val="center"/>
              <w:rPr>
                <w:rFonts w:ascii="Arial" w:hAnsi="Arial"/>
                <w:b/>
                <w:sz w:val="18"/>
                <w:lang w:eastAsia="en-US"/>
              </w:rPr>
            </w:pPr>
            <w:r w:rsidRPr="00F4251E">
              <w:rPr>
                <w:rFonts w:ascii="Arial" w:hAnsi="Arial"/>
                <w:b/>
                <w:sz w:val="18"/>
                <w:lang w:eastAsia="en-US"/>
              </w:rPr>
              <w:t>Comment</w:t>
            </w:r>
          </w:p>
        </w:tc>
        <w:tc>
          <w:tcPr>
            <w:tcW w:w="1135" w:type="dxa"/>
          </w:tcPr>
          <w:p w14:paraId="46C5CE71" w14:textId="77777777" w:rsidR="00E36949" w:rsidRPr="00F4251E" w:rsidRDefault="00E36949" w:rsidP="00E36949">
            <w:pPr>
              <w:keepNext/>
              <w:keepLines/>
              <w:spacing w:after="0"/>
              <w:jc w:val="center"/>
              <w:rPr>
                <w:rFonts w:ascii="Arial" w:hAnsi="Arial"/>
                <w:b/>
                <w:sz w:val="18"/>
                <w:lang w:eastAsia="en-US"/>
              </w:rPr>
            </w:pPr>
            <w:r w:rsidRPr="00F4251E">
              <w:rPr>
                <w:rFonts w:ascii="Arial" w:hAnsi="Arial"/>
                <w:b/>
                <w:sz w:val="18"/>
                <w:lang w:eastAsia="en-US"/>
              </w:rPr>
              <w:t>Condition</w:t>
            </w:r>
          </w:p>
        </w:tc>
      </w:tr>
      <w:tr w:rsidR="00E36949" w:rsidRPr="00F4251E" w14:paraId="02AC0F4B" w14:textId="77777777" w:rsidTr="00C82E6D">
        <w:tblPrEx>
          <w:tblLook w:val="0000" w:firstRow="0" w:lastRow="0" w:firstColumn="0" w:lastColumn="0" w:noHBand="0" w:noVBand="0"/>
        </w:tblPrEx>
        <w:tc>
          <w:tcPr>
            <w:tcW w:w="4535" w:type="dxa"/>
          </w:tcPr>
          <w:p w14:paraId="2E239658"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Current-Time</w:t>
            </w:r>
          </w:p>
        </w:tc>
        <w:tc>
          <w:tcPr>
            <w:tcW w:w="2267" w:type="dxa"/>
          </w:tcPr>
          <w:p w14:paraId="264B839D"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Current UTC time</w:t>
            </w:r>
          </w:p>
        </w:tc>
        <w:tc>
          <w:tcPr>
            <w:tcW w:w="1700" w:type="dxa"/>
          </w:tcPr>
          <w:p w14:paraId="3A04E91D" w14:textId="77777777" w:rsidR="00E36949" w:rsidRPr="00F4251E" w:rsidRDefault="00E36949" w:rsidP="00E36949">
            <w:pPr>
              <w:keepNext/>
              <w:keepLines/>
              <w:spacing w:after="0"/>
              <w:rPr>
                <w:rFonts w:ascii="Arial" w:hAnsi="Arial"/>
                <w:sz w:val="18"/>
                <w:lang w:eastAsia="en-US"/>
              </w:rPr>
            </w:pPr>
          </w:p>
        </w:tc>
        <w:tc>
          <w:tcPr>
            <w:tcW w:w="1135" w:type="dxa"/>
          </w:tcPr>
          <w:p w14:paraId="696FD786" w14:textId="77777777" w:rsidR="00E36949" w:rsidRPr="00F4251E" w:rsidRDefault="00E36949" w:rsidP="00E36949">
            <w:pPr>
              <w:keepNext/>
              <w:keepLines/>
              <w:spacing w:after="0"/>
              <w:rPr>
                <w:rFonts w:ascii="Arial" w:hAnsi="Arial"/>
                <w:sz w:val="18"/>
                <w:lang w:eastAsia="en-US"/>
              </w:rPr>
            </w:pPr>
          </w:p>
        </w:tc>
      </w:tr>
      <w:tr w:rsidR="00E36949" w:rsidRPr="00F4251E" w14:paraId="70378D5C" w14:textId="77777777" w:rsidTr="00C82E6D">
        <w:tblPrEx>
          <w:tblLook w:val="0000" w:firstRow="0" w:lastRow="0" w:firstColumn="0" w:lastColumn="0" w:noHBand="0" w:noVBand="0"/>
        </w:tblPrEx>
        <w:tc>
          <w:tcPr>
            <w:tcW w:w="4535" w:type="dxa"/>
          </w:tcPr>
          <w:p w14:paraId="1DD35B08"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Max-Offset</w:t>
            </w:r>
          </w:p>
        </w:tc>
        <w:tc>
          <w:tcPr>
            <w:tcW w:w="2267" w:type="dxa"/>
          </w:tcPr>
          <w:p w14:paraId="505810E2"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32</w:t>
            </w:r>
          </w:p>
        </w:tc>
        <w:tc>
          <w:tcPr>
            <w:tcW w:w="1700" w:type="dxa"/>
          </w:tcPr>
          <w:p w14:paraId="5D8C89D0"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32 seconds</w:t>
            </w:r>
          </w:p>
        </w:tc>
        <w:tc>
          <w:tcPr>
            <w:tcW w:w="1135" w:type="dxa"/>
          </w:tcPr>
          <w:p w14:paraId="738FD6FD" w14:textId="77777777" w:rsidR="00E36949" w:rsidRPr="00F4251E" w:rsidRDefault="00E36949" w:rsidP="00E36949">
            <w:pPr>
              <w:keepNext/>
              <w:keepLines/>
              <w:spacing w:after="0"/>
              <w:rPr>
                <w:rFonts w:ascii="Arial" w:hAnsi="Arial"/>
                <w:sz w:val="18"/>
                <w:lang w:eastAsia="en-US"/>
              </w:rPr>
            </w:pPr>
          </w:p>
        </w:tc>
      </w:tr>
      <w:tr w:rsidR="00E36949" w:rsidRPr="00F4251E" w14:paraId="5B009531" w14:textId="77777777" w:rsidTr="00C82E6D">
        <w:tblPrEx>
          <w:tblLook w:val="0000" w:firstRow="0" w:lastRow="0" w:firstColumn="0" w:lastColumn="0" w:noHBand="0" w:noVBand="0"/>
        </w:tblPrEx>
        <w:tc>
          <w:tcPr>
            <w:tcW w:w="4535" w:type="dxa"/>
          </w:tcPr>
          <w:p w14:paraId="1E370087" w14:textId="07BE5C3B"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response-announce</w:t>
            </w:r>
            <w:r w:rsidR="00C82E6D">
              <w:rPr>
                <w:rFonts w:ascii="Arial" w:hAnsi="Arial"/>
                <w:sz w:val="18"/>
                <w:lang w:eastAsia="en-US"/>
              </w:rPr>
              <w:t xml:space="preserve"> </w:t>
            </w:r>
            <w:r w:rsidRPr="00F4251E">
              <w:rPr>
                <w:rFonts w:ascii="Arial" w:hAnsi="Arial"/>
                <w:sz w:val="18"/>
                <w:lang w:eastAsia="en-US"/>
              </w:rPr>
              <w:t>[1] {</w:t>
            </w:r>
          </w:p>
        </w:tc>
        <w:tc>
          <w:tcPr>
            <w:tcW w:w="2267" w:type="dxa"/>
          </w:tcPr>
          <w:p w14:paraId="3F1C097E" w14:textId="77777777" w:rsidR="00E36949" w:rsidRPr="00F4251E" w:rsidRDefault="00E36949" w:rsidP="00E36949">
            <w:pPr>
              <w:keepNext/>
              <w:keepLines/>
              <w:spacing w:after="0"/>
              <w:rPr>
                <w:rFonts w:ascii="Arial" w:hAnsi="Arial"/>
                <w:sz w:val="18"/>
                <w:lang w:eastAsia="en-US"/>
              </w:rPr>
            </w:pPr>
          </w:p>
        </w:tc>
        <w:tc>
          <w:tcPr>
            <w:tcW w:w="1700" w:type="dxa"/>
          </w:tcPr>
          <w:p w14:paraId="31A5076F" w14:textId="77777777" w:rsidR="00E36949" w:rsidRPr="00F4251E" w:rsidRDefault="00E36949" w:rsidP="00E36949">
            <w:pPr>
              <w:keepNext/>
              <w:keepLines/>
              <w:spacing w:after="0"/>
              <w:rPr>
                <w:rFonts w:ascii="Arial" w:hAnsi="Arial"/>
                <w:sz w:val="18"/>
                <w:lang w:eastAsia="en-US"/>
              </w:rPr>
            </w:pPr>
          </w:p>
        </w:tc>
        <w:tc>
          <w:tcPr>
            <w:tcW w:w="1135" w:type="dxa"/>
          </w:tcPr>
          <w:p w14:paraId="231AECF1" w14:textId="753967D8" w:rsidR="00E36949" w:rsidRPr="00F4251E" w:rsidRDefault="00C82E6D" w:rsidP="00E36949">
            <w:pPr>
              <w:keepNext/>
              <w:keepLines/>
              <w:spacing w:after="0"/>
              <w:rPr>
                <w:rFonts w:ascii="Arial" w:hAnsi="Arial"/>
                <w:sz w:val="18"/>
                <w:lang w:eastAsia="en-US"/>
              </w:rPr>
            </w:pPr>
            <w:r w:rsidRPr="00B653C1">
              <w:rPr>
                <w:rFonts w:ascii="Arial" w:hAnsi="Arial"/>
                <w:sz w:val="18"/>
              </w:rPr>
              <w:t>Announce</w:t>
            </w:r>
            <w:r>
              <w:rPr>
                <w:rFonts w:ascii="Arial" w:hAnsi="Arial"/>
                <w:sz w:val="18"/>
              </w:rPr>
              <w:t xml:space="preserve"> </w:t>
            </w:r>
            <w:r w:rsidRPr="00B653C1">
              <w:rPr>
                <w:rFonts w:ascii="Arial" w:hAnsi="Arial" w:hint="eastAsia"/>
                <w:sz w:val="18"/>
                <w:lang w:eastAsia="zh-CN"/>
              </w:rPr>
              <w:t>AND Open</w:t>
            </w:r>
            <w:r w:rsidRPr="00F4251E" w:rsidDel="00C82E6D">
              <w:rPr>
                <w:rFonts w:ascii="Arial" w:hAnsi="Arial"/>
                <w:sz w:val="18"/>
                <w:lang w:eastAsia="en-US"/>
              </w:rPr>
              <w:t xml:space="preserve"> </w:t>
            </w:r>
          </w:p>
        </w:tc>
      </w:tr>
      <w:tr w:rsidR="00E36949" w:rsidRPr="00F4251E" w14:paraId="79BC30C8" w14:textId="77777777" w:rsidTr="00C82E6D">
        <w:tblPrEx>
          <w:tblLook w:val="0000" w:firstRow="0" w:lastRow="0" w:firstColumn="0" w:lastColumn="0" w:noHBand="0" w:noVBand="0"/>
        </w:tblPrEx>
        <w:tc>
          <w:tcPr>
            <w:tcW w:w="4535" w:type="dxa"/>
          </w:tcPr>
          <w:p w14:paraId="4068691E"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transaction-ID</w:t>
            </w:r>
          </w:p>
        </w:tc>
        <w:tc>
          <w:tcPr>
            <w:tcW w:w="2267" w:type="dxa"/>
          </w:tcPr>
          <w:p w14:paraId="00958875"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the transaction ID received in the DISCOVERY_REQUEST message</w:t>
            </w:r>
          </w:p>
        </w:tc>
        <w:tc>
          <w:tcPr>
            <w:tcW w:w="1700" w:type="dxa"/>
          </w:tcPr>
          <w:p w14:paraId="03A09AD8" w14:textId="77777777" w:rsidR="00E36949" w:rsidRPr="00F4251E" w:rsidRDefault="00E36949" w:rsidP="00E36949">
            <w:pPr>
              <w:keepNext/>
              <w:keepLines/>
              <w:spacing w:after="0"/>
              <w:rPr>
                <w:rFonts w:ascii="Arial" w:hAnsi="Arial"/>
                <w:sz w:val="18"/>
                <w:lang w:eastAsia="en-US"/>
              </w:rPr>
            </w:pPr>
          </w:p>
        </w:tc>
        <w:tc>
          <w:tcPr>
            <w:tcW w:w="1135" w:type="dxa"/>
          </w:tcPr>
          <w:p w14:paraId="4360F5A2" w14:textId="77777777" w:rsidR="00E36949" w:rsidRPr="00F4251E" w:rsidRDefault="00E36949" w:rsidP="00E36949">
            <w:pPr>
              <w:keepNext/>
              <w:keepLines/>
              <w:spacing w:after="0"/>
              <w:rPr>
                <w:rFonts w:ascii="Arial" w:hAnsi="Arial"/>
                <w:sz w:val="18"/>
                <w:lang w:eastAsia="en-US"/>
              </w:rPr>
            </w:pPr>
          </w:p>
        </w:tc>
      </w:tr>
      <w:tr w:rsidR="00E36949" w:rsidRPr="00F4251E" w14:paraId="574B0A8D" w14:textId="77777777" w:rsidTr="00C82E6D">
        <w:tblPrEx>
          <w:tblLook w:val="0000" w:firstRow="0" w:lastRow="0" w:firstColumn="0" w:lastColumn="0" w:noHBand="0" w:noVBand="0"/>
        </w:tblPrEx>
        <w:tc>
          <w:tcPr>
            <w:tcW w:w="4535" w:type="dxa"/>
          </w:tcPr>
          <w:p w14:paraId="43A85CF2"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w:t>
            </w:r>
            <w:proofErr w:type="spellStart"/>
            <w:r w:rsidRPr="00F4251E">
              <w:rPr>
                <w:rFonts w:ascii="Arial" w:hAnsi="Arial"/>
                <w:sz w:val="18"/>
                <w:lang w:eastAsia="en-US"/>
              </w:rPr>
              <w:t>ProSe</w:t>
            </w:r>
            <w:proofErr w:type="spellEnd"/>
            <w:r w:rsidRPr="00F4251E">
              <w:rPr>
                <w:rFonts w:ascii="Arial" w:hAnsi="Arial"/>
                <w:sz w:val="18"/>
                <w:lang w:eastAsia="en-US"/>
              </w:rPr>
              <w:t>-Application-Code [1] {</w:t>
            </w:r>
          </w:p>
        </w:tc>
        <w:tc>
          <w:tcPr>
            <w:tcW w:w="2267" w:type="dxa"/>
          </w:tcPr>
          <w:p w14:paraId="2D028628" w14:textId="77777777" w:rsidR="00E36949" w:rsidRPr="00F4251E" w:rsidRDefault="00E36949" w:rsidP="00E36949">
            <w:pPr>
              <w:keepNext/>
              <w:keepLines/>
              <w:spacing w:after="0"/>
              <w:rPr>
                <w:rFonts w:ascii="Arial" w:hAnsi="Arial"/>
                <w:sz w:val="18"/>
                <w:lang w:eastAsia="en-US"/>
              </w:rPr>
            </w:pPr>
          </w:p>
        </w:tc>
        <w:tc>
          <w:tcPr>
            <w:tcW w:w="1700" w:type="dxa"/>
          </w:tcPr>
          <w:p w14:paraId="54E188FE"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184 bits</w:t>
            </w:r>
          </w:p>
          <w:p w14:paraId="6B5157A8"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See TS 23.003 [2], section 24.3.</w:t>
            </w:r>
          </w:p>
        </w:tc>
        <w:tc>
          <w:tcPr>
            <w:tcW w:w="1135" w:type="dxa"/>
          </w:tcPr>
          <w:p w14:paraId="2A9CAAA3" w14:textId="77777777" w:rsidR="00E36949" w:rsidRPr="00F4251E" w:rsidRDefault="00E36949" w:rsidP="00E36949">
            <w:pPr>
              <w:keepNext/>
              <w:keepLines/>
              <w:spacing w:after="0"/>
              <w:rPr>
                <w:rFonts w:ascii="Arial" w:hAnsi="Arial"/>
                <w:sz w:val="18"/>
                <w:lang w:eastAsia="en-US"/>
              </w:rPr>
            </w:pPr>
          </w:p>
        </w:tc>
      </w:tr>
      <w:tr w:rsidR="00E36949" w:rsidRPr="00F4251E" w14:paraId="26B39DE8" w14:textId="77777777" w:rsidTr="00C82E6D">
        <w:tblPrEx>
          <w:tblLook w:val="0000" w:firstRow="0" w:lastRow="0" w:firstColumn="0" w:lastColumn="0" w:noHBand="0" w:noVBand="0"/>
        </w:tblPrEx>
        <w:tc>
          <w:tcPr>
            <w:tcW w:w="4535" w:type="dxa"/>
          </w:tcPr>
          <w:p w14:paraId="74E0AD2B"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PLMN ID {</w:t>
            </w:r>
          </w:p>
        </w:tc>
        <w:tc>
          <w:tcPr>
            <w:tcW w:w="2267" w:type="dxa"/>
          </w:tcPr>
          <w:p w14:paraId="6A6044AD" w14:textId="77777777" w:rsidR="00E36949" w:rsidRPr="00F4251E" w:rsidRDefault="00E36949" w:rsidP="00E36949">
            <w:pPr>
              <w:keepNext/>
              <w:keepLines/>
              <w:spacing w:after="0"/>
              <w:rPr>
                <w:rFonts w:ascii="Arial" w:hAnsi="Arial"/>
                <w:sz w:val="18"/>
                <w:lang w:eastAsia="en-US"/>
              </w:rPr>
            </w:pPr>
          </w:p>
        </w:tc>
        <w:tc>
          <w:tcPr>
            <w:tcW w:w="1700" w:type="dxa"/>
          </w:tcPr>
          <w:p w14:paraId="0A379D02"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24 bits</w:t>
            </w:r>
          </w:p>
          <w:p w14:paraId="128F0862"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The PLMN ID of the </w:t>
            </w:r>
            <w:proofErr w:type="spellStart"/>
            <w:r w:rsidRPr="00F4251E">
              <w:rPr>
                <w:rFonts w:ascii="Arial" w:hAnsi="Arial"/>
                <w:sz w:val="18"/>
                <w:lang w:eastAsia="en-US"/>
              </w:rPr>
              <w:t>ProSe</w:t>
            </w:r>
            <w:proofErr w:type="spellEnd"/>
            <w:r w:rsidRPr="00F4251E">
              <w:rPr>
                <w:rFonts w:ascii="Arial" w:hAnsi="Arial"/>
                <w:sz w:val="18"/>
                <w:lang w:eastAsia="en-US"/>
              </w:rPr>
              <w:t xml:space="preserve"> Function that assigned the </w:t>
            </w:r>
            <w:proofErr w:type="spellStart"/>
            <w:r w:rsidRPr="00F4251E">
              <w:rPr>
                <w:rFonts w:ascii="Arial" w:hAnsi="Arial"/>
                <w:sz w:val="18"/>
                <w:lang w:eastAsia="en-US"/>
              </w:rPr>
              <w:t>ProSe</w:t>
            </w:r>
            <w:proofErr w:type="spellEnd"/>
            <w:r w:rsidRPr="00F4251E">
              <w:rPr>
                <w:rFonts w:ascii="Arial" w:hAnsi="Arial"/>
                <w:sz w:val="18"/>
                <w:lang w:eastAsia="en-US"/>
              </w:rPr>
              <w:t xml:space="preserve"> Application Code, i.e. Mobile Country Code (MCC) and Mobile Network Code (MNC).</w:t>
            </w:r>
          </w:p>
        </w:tc>
        <w:tc>
          <w:tcPr>
            <w:tcW w:w="1135" w:type="dxa"/>
          </w:tcPr>
          <w:p w14:paraId="144142FD" w14:textId="77777777" w:rsidR="00E36949" w:rsidRPr="00F4251E" w:rsidRDefault="00E36949" w:rsidP="00E36949">
            <w:pPr>
              <w:keepNext/>
              <w:keepLines/>
              <w:spacing w:after="0"/>
              <w:rPr>
                <w:rFonts w:ascii="Arial" w:hAnsi="Arial"/>
                <w:sz w:val="18"/>
                <w:lang w:eastAsia="en-US"/>
              </w:rPr>
            </w:pPr>
          </w:p>
        </w:tc>
      </w:tr>
      <w:tr w:rsidR="00E36949" w:rsidRPr="00F4251E" w14:paraId="37D68CAB" w14:textId="77777777" w:rsidTr="00C82E6D">
        <w:tblPrEx>
          <w:tblLook w:val="0000" w:firstRow="0" w:lastRow="0" w:firstColumn="0" w:lastColumn="0" w:noHBand="0" w:noVBand="0"/>
        </w:tblPrEx>
        <w:tc>
          <w:tcPr>
            <w:tcW w:w="4535" w:type="dxa"/>
          </w:tcPr>
          <w:p w14:paraId="53BD9762"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Scope</w:t>
            </w:r>
          </w:p>
        </w:tc>
        <w:tc>
          <w:tcPr>
            <w:tcW w:w="2267" w:type="dxa"/>
          </w:tcPr>
          <w:p w14:paraId="2B657D18"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'10'</w:t>
            </w:r>
          </w:p>
        </w:tc>
        <w:tc>
          <w:tcPr>
            <w:tcW w:w="1700" w:type="dxa"/>
          </w:tcPr>
          <w:p w14:paraId="6F7CCA2C"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country-specific scop</w:t>
            </w:r>
            <w:r w:rsidRPr="00F4251E">
              <w:rPr>
                <w:rFonts w:ascii="Arial" w:eastAsia="DengXian" w:hAnsi="Arial"/>
                <w:sz w:val="18"/>
                <w:lang w:eastAsia="zh-CN"/>
              </w:rPr>
              <w:t>e</w:t>
            </w:r>
          </w:p>
        </w:tc>
        <w:tc>
          <w:tcPr>
            <w:tcW w:w="1135" w:type="dxa"/>
          </w:tcPr>
          <w:p w14:paraId="2164ECA0" w14:textId="77777777" w:rsidR="00E36949" w:rsidRPr="00F4251E" w:rsidRDefault="00E36949" w:rsidP="00E36949">
            <w:pPr>
              <w:keepNext/>
              <w:keepLines/>
              <w:spacing w:after="0"/>
              <w:rPr>
                <w:rFonts w:ascii="Arial" w:hAnsi="Arial"/>
                <w:sz w:val="18"/>
                <w:lang w:eastAsia="en-US"/>
              </w:rPr>
            </w:pPr>
          </w:p>
        </w:tc>
      </w:tr>
      <w:tr w:rsidR="00E36949" w:rsidRPr="00F4251E" w14:paraId="400720CA" w14:textId="77777777" w:rsidTr="00C82E6D">
        <w:tblPrEx>
          <w:tblLook w:val="0000" w:firstRow="0" w:lastRow="0" w:firstColumn="0" w:lastColumn="0" w:noHBand="0" w:noVBand="0"/>
        </w:tblPrEx>
        <w:tc>
          <w:tcPr>
            <w:tcW w:w="4535" w:type="dxa"/>
          </w:tcPr>
          <w:p w14:paraId="3CDF4E18"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Spare</w:t>
            </w:r>
          </w:p>
        </w:tc>
        <w:tc>
          <w:tcPr>
            <w:tcW w:w="2267" w:type="dxa"/>
          </w:tcPr>
          <w:p w14:paraId="5DC3BD9E"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w:t>
            </w:r>
          </w:p>
        </w:tc>
        <w:tc>
          <w:tcPr>
            <w:tcW w:w="1700" w:type="dxa"/>
          </w:tcPr>
          <w:p w14:paraId="394E3A81" w14:textId="77777777" w:rsidR="00E36949" w:rsidRPr="00F4251E" w:rsidRDefault="00E36949" w:rsidP="00E36949">
            <w:pPr>
              <w:keepNext/>
              <w:keepLines/>
              <w:spacing w:after="0"/>
              <w:rPr>
                <w:rFonts w:ascii="Arial" w:hAnsi="Arial"/>
                <w:sz w:val="18"/>
                <w:lang w:eastAsia="en-US"/>
              </w:rPr>
            </w:pPr>
          </w:p>
        </w:tc>
        <w:tc>
          <w:tcPr>
            <w:tcW w:w="1135" w:type="dxa"/>
          </w:tcPr>
          <w:p w14:paraId="0927341E" w14:textId="77777777" w:rsidR="00E36949" w:rsidRPr="00F4251E" w:rsidRDefault="00E36949" w:rsidP="00E36949">
            <w:pPr>
              <w:keepNext/>
              <w:keepLines/>
              <w:spacing w:after="0"/>
              <w:rPr>
                <w:rFonts w:ascii="Arial" w:hAnsi="Arial"/>
                <w:sz w:val="18"/>
                <w:lang w:eastAsia="en-US"/>
              </w:rPr>
            </w:pPr>
          </w:p>
        </w:tc>
      </w:tr>
      <w:tr w:rsidR="00E36949" w:rsidRPr="00F4251E" w14:paraId="3D207FE0" w14:textId="77777777" w:rsidTr="00C82E6D">
        <w:tblPrEx>
          <w:tblLook w:val="0000" w:firstRow="0" w:lastRow="0" w:firstColumn="0" w:lastColumn="0" w:noHBand="0" w:noVBand="0"/>
        </w:tblPrEx>
        <w:tc>
          <w:tcPr>
            <w:tcW w:w="4535" w:type="dxa"/>
          </w:tcPr>
          <w:p w14:paraId="6C81C091"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E</w:t>
            </w:r>
          </w:p>
        </w:tc>
        <w:tc>
          <w:tcPr>
            <w:tcW w:w="2267" w:type="dxa"/>
          </w:tcPr>
          <w:p w14:paraId="48C57D0D"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'1'</w:t>
            </w:r>
          </w:p>
        </w:tc>
        <w:tc>
          <w:tcPr>
            <w:tcW w:w="1700" w:type="dxa"/>
          </w:tcPr>
          <w:p w14:paraId="5B5B37A9" w14:textId="77777777" w:rsidR="00E36949" w:rsidRPr="00F4251E" w:rsidRDefault="00E36949" w:rsidP="00E36949">
            <w:pPr>
              <w:keepNext/>
              <w:keepLines/>
              <w:spacing w:after="0"/>
              <w:rPr>
                <w:rFonts w:ascii="Arial" w:hAnsi="Arial"/>
                <w:sz w:val="18"/>
                <w:lang w:eastAsia="en-US"/>
              </w:rPr>
            </w:pPr>
            <w:r w:rsidRPr="00F4251E">
              <w:rPr>
                <w:rFonts w:ascii="Arial" w:hAnsi="Arial"/>
                <w:sz w:val="18"/>
              </w:rPr>
              <w:t>MCC and MNC included</w:t>
            </w:r>
          </w:p>
        </w:tc>
        <w:tc>
          <w:tcPr>
            <w:tcW w:w="1135" w:type="dxa"/>
          </w:tcPr>
          <w:p w14:paraId="5573235D" w14:textId="77777777" w:rsidR="00E36949" w:rsidRPr="00F4251E" w:rsidRDefault="00E36949" w:rsidP="00E36949">
            <w:pPr>
              <w:keepNext/>
              <w:keepLines/>
              <w:spacing w:after="0"/>
              <w:rPr>
                <w:rFonts w:ascii="Arial" w:hAnsi="Arial"/>
                <w:sz w:val="18"/>
                <w:lang w:eastAsia="en-US"/>
              </w:rPr>
            </w:pPr>
          </w:p>
        </w:tc>
      </w:tr>
      <w:tr w:rsidR="00E36949" w:rsidRPr="00F4251E" w14:paraId="0BA9EC12" w14:textId="77777777" w:rsidTr="00C82E6D">
        <w:tblPrEx>
          <w:tblLook w:val="0000" w:firstRow="0" w:lastRow="0" w:firstColumn="0" w:lastColumn="0" w:noHBand="0" w:noVBand="0"/>
        </w:tblPrEx>
        <w:tc>
          <w:tcPr>
            <w:tcW w:w="4535" w:type="dxa"/>
          </w:tcPr>
          <w:p w14:paraId="22D68D18"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MCC</w:t>
            </w:r>
          </w:p>
        </w:tc>
        <w:tc>
          <w:tcPr>
            <w:tcW w:w="2267" w:type="dxa"/>
          </w:tcPr>
          <w:p w14:paraId="1BEF8798"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The MCC part of the </w:t>
            </w:r>
            <w:proofErr w:type="spellStart"/>
            <w:r w:rsidRPr="00F4251E">
              <w:rPr>
                <w:rFonts w:ascii="Arial" w:hAnsi="Arial"/>
                <w:sz w:val="18"/>
                <w:lang w:eastAsia="en-US"/>
              </w:rPr>
              <w:t>The</w:t>
            </w:r>
            <w:proofErr w:type="spellEnd"/>
            <w:r w:rsidRPr="00F4251E">
              <w:rPr>
                <w:rFonts w:ascii="Arial" w:hAnsi="Arial"/>
                <w:sz w:val="18"/>
                <w:lang w:eastAsia="en-US"/>
              </w:rPr>
              <w:t xml:space="preserve"> PLMN ID of the </w:t>
            </w:r>
            <w:proofErr w:type="spellStart"/>
            <w:r w:rsidRPr="00F4251E">
              <w:rPr>
                <w:rFonts w:ascii="Arial" w:hAnsi="Arial"/>
                <w:sz w:val="18"/>
                <w:lang w:eastAsia="en-US"/>
              </w:rPr>
              <w:t>ProSe</w:t>
            </w:r>
            <w:proofErr w:type="spellEnd"/>
            <w:r w:rsidRPr="00F4251E">
              <w:rPr>
                <w:rFonts w:ascii="Arial" w:hAnsi="Arial"/>
                <w:sz w:val="18"/>
                <w:lang w:eastAsia="en-US"/>
              </w:rPr>
              <w:t xml:space="preserve"> Function that assigned the </w:t>
            </w:r>
            <w:proofErr w:type="spellStart"/>
            <w:r w:rsidRPr="00F4251E">
              <w:rPr>
                <w:rFonts w:ascii="Arial" w:hAnsi="Arial"/>
                <w:sz w:val="18"/>
                <w:lang w:eastAsia="en-US"/>
              </w:rPr>
              <w:t>ProSe</w:t>
            </w:r>
            <w:proofErr w:type="spellEnd"/>
            <w:r w:rsidRPr="00F4251E">
              <w:rPr>
                <w:rFonts w:ascii="Arial" w:hAnsi="Arial"/>
                <w:sz w:val="18"/>
                <w:lang w:eastAsia="en-US"/>
              </w:rPr>
              <w:t xml:space="preserve"> Application Code (the relevant PLMN will be set in the TC)</w:t>
            </w:r>
          </w:p>
        </w:tc>
        <w:tc>
          <w:tcPr>
            <w:tcW w:w="1700" w:type="dxa"/>
          </w:tcPr>
          <w:p w14:paraId="4F319CB2" w14:textId="77777777" w:rsidR="00E36949" w:rsidRPr="00F4251E" w:rsidRDefault="00E36949" w:rsidP="00E36949">
            <w:pPr>
              <w:keepNext/>
              <w:keepLines/>
              <w:spacing w:after="0"/>
              <w:rPr>
                <w:rFonts w:ascii="Arial" w:hAnsi="Arial"/>
                <w:sz w:val="18"/>
                <w:lang w:eastAsia="en-US"/>
              </w:rPr>
            </w:pPr>
          </w:p>
        </w:tc>
        <w:tc>
          <w:tcPr>
            <w:tcW w:w="1135" w:type="dxa"/>
          </w:tcPr>
          <w:p w14:paraId="3D5547A2" w14:textId="77777777" w:rsidR="00E36949" w:rsidRPr="00F4251E" w:rsidRDefault="00E36949" w:rsidP="00E36949">
            <w:pPr>
              <w:keepNext/>
              <w:keepLines/>
              <w:spacing w:after="0"/>
              <w:rPr>
                <w:rFonts w:ascii="Arial" w:hAnsi="Arial"/>
                <w:sz w:val="18"/>
                <w:lang w:eastAsia="en-US"/>
              </w:rPr>
            </w:pPr>
          </w:p>
        </w:tc>
      </w:tr>
      <w:tr w:rsidR="00E36949" w:rsidRPr="00F4251E" w14:paraId="000E7268" w14:textId="77777777" w:rsidTr="00C82E6D">
        <w:tblPrEx>
          <w:tblLook w:val="0000" w:firstRow="0" w:lastRow="0" w:firstColumn="0" w:lastColumn="0" w:noHBand="0" w:noVBand="0"/>
        </w:tblPrEx>
        <w:tc>
          <w:tcPr>
            <w:tcW w:w="4535" w:type="dxa"/>
          </w:tcPr>
          <w:p w14:paraId="10D21654"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MNC</w:t>
            </w:r>
          </w:p>
        </w:tc>
        <w:tc>
          <w:tcPr>
            <w:tcW w:w="2267" w:type="dxa"/>
          </w:tcPr>
          <w:p w14:paraId="66AF594C"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The MNC part of the </w:t>
            </w:r>
            <w:proofErr w:type="spellStart"/>
            <w:r w:rsidRPr="00F4251E">
              <w:rPr>
                <w:rFonts w:ascii="Arial" w:hAnsi="Arial"/>
                <w:sz w:val="18"/>
                <w:lang w:eastAsia="en-US"/>
              </w:rPr>
              <w:t>The</w:t>
            </w:r>
            <w:proofErr w:type="spellEnd"/>
            <w:r w:rsidRPr="00F4251E">
              <w:rPr>
                <w:rFonts w:ascii="Arial" w:hAnsi="Arial"/>
                <w:sz w:val="18"/>
                <w:lang w:eastAsia="en-US"/>
              </w:rPr>
              <w:t xml:space="preserve"> PLMN ID of the </w:t>
            </w:r>
            <w:proofErr w:type="spellStart"/>
            <w:r w:rsidRPr="00F4251E">
              <w:rPr>
                <w:rFonts w:ascii="Arial" w:hAnsi="Arial"/>
                <w:sz w:val="18"/>
                <w:lang w:eastAsia="en-US"/>
              </w:rPr>
              <w:t>ProSe</w:t>
            </w:r>
            <w:proofErr w:type="spellEnd"/>
            <w:r w:rsidRPr="00F4251E">
              <w:rPr>
                <w:rFonts w:ascii="Arial" w:hAnsi="Arial"/>
                <w:sz w:val="18"/>
                <w:lang w:eastAsia="en-US"/>
              </w:rPr>
              <w:t xml:space="preserve"> Function that assigned the </w:t>
            </w:r>
            <w:proofErr w:type="spellStart"/>
            <w:r w:rsidRPr="00F4251E">
              <w:rPr>
                <w:rFonts w:ascii="Arial" w:hAnsi="Arial"/>
                <w:sz w:val="18"/>
                <w:lang w:eastAsia="en-US"/>
              </w:rPr>
              <w:t>ProSe</w:t>
            </w:r>
            <w:proofErr w:type="spellEnd"/>
            <w:r w:rsidRPr="00F4251E">
              <w:rPr>
                <w:rFonts w:ascii="Arial" w:hAnsi="Arial"/>
                <w:sz w:val="18"/>
                <w:lang w:eastAsia="en-US"/>
              </w:rPr>
              <w:t xml:space="preserve"> Application Code (the relevant PLMN will be set in the TC)</w:t>
            </w:r>
          </w:p>
        </w:tc>
        <w:tc>
          <w:tcPr>
            <w:tcW w:w="1700" w:type="dxa"/>
          </w:tcPr>
          <w:p w14:paraId="7001AF12" w14:textId="77777777" w:rsidR="00E36949" w:rsidRPr="00F4251E" w:rsidRDefault="00E36949" w:rsidP="00E36949">
            <w:pPr>
              <w:keepNext/>
              <w:keepLines/>
              <w:spacing w:after="0"/>
              <w:rPr>
                <w:rFonts w:ascii="Arial" w:hAnsi="Arial"/>
                <w:sz w:val="18"/>
                <w:lang w:eastAsia="en-US"/>
              </w:rPr>
            </w:pPr>
          </w:p>
        </w:tc>
        <w:tc>
          <w:tcPr>
            <w:tcW w:w="1135" w:type="dxa"/>
          </w:tcPr>
          <w:p w14:paraId="0BA6260D" w14:textId="77777777" w:rsidR="00E36949" w:rsidRPr="00F4251E" w:rsidRDefault="00E36949" w:rsidP="00E36949">
            <w:pPr>
              <w:keepNext/>
              <w:keepLines/>
              <w:spacing w:after="0"/>
              <w:rPr>
                <w:rFonts w:ascii="Arial" w:hAnsi="Arial"/>
                <w:sz w:val="18"/>
                <w:lang w:eastAsia="en-US"/>
              </w:rPr>
            </w:pPr>
          </w:p>
        </w:tc>
      </w:tr>
      <w:tr w:rsidR="00E36949" w:rsidRPr="00F4251E" w14:paraId="1235FEA5" w14:textId="77777777" w:rsidTr="00C82E6D">
        <w:tblPrEx>
          <w:tblLook w:val="0000" w:firstRow="0" w:lastRow="0" w:firstColumn="0" w:lastColumn="0" w:noHBand="0" w:noVBand="0"/>
        </w:tblPrEx>
        <w:tc>
          <w:tcPr>
            <w:tcW w:w="4535" w:type="dxa"/>
          </w:tcPr>
          <w:p w14:paraId="45479D4E"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w:t>
            </w:r>
          </w:p>
        </w:tc>
        <w:tc>
          <w:tcPr>
            <w:tcW w:w="2267" w:type="dxa"/>
          </w:tcPr>
          <w:p w14:paraId="676A828A" w14:textId="77777777" w:rsidR="00E36949" w:rsidRPr="00F4251E" w:rsidRDefault="00E36949" w:rsidP="00E36949">
            <w:pPr>
              <w:keepNext/>
              <w:keepLines/>
              <w:spacing w:after="0"/>
              <w:rPr>
                <w:rFonts w:ascii="Arial" w:hAnsi="Arial"/>
                <w:sz w:val="18"/>
                <w:lang w:eastAsia="en-US"/>
              </w:rPr>
            </w:pPr>
          </w:p>
        </w:tc>
        <w:tc>
          <w:tcPr>
            <w:tcW w:w="1700" w:type="dxa"/>
          </w:tcPr>
          <w:p w14:paraId="7C1EE15D" w14:textId="77777777" w:rsidR="00E36949" w:rsidRPr="00F4251E" w:rsidRDefault="00E36949" w:rsidP="00E36949">
            <w:pPr>
              <w:keepNext/>
              <w:keepLines/>
              <w:spacing w:after="0"/>
              <w:rPr>
                <w:rFonts w:ascii="Arial" w:hAnsi="Arial"/>
                <w:sz w:val="18"/>
                <w:lang w:eastAsia="en-US"/>
              </w:rPr>
            </w:pPr>
          </w:p>
        </w:tc>
        <w:tc>
          <w:tcPr>
            <w:tcW w:w="1135" w:type="dxa"/>
          </w:tcPr>
          <w:p w14:paraId="47B8A8F1" w14:textId="77777777" w:rsidR="00E36949" w:rsidRPr="00F4251E" w:rsidRDefault="00E36949" w:rsidP="00E36949">
            <w:pPr>
              <w:keepNext/>
              <w:keepLines/>
              <w:spacing w:after="0"/>
              <w:rPr>
                <w:rFonts w:ascii="Arial" w:hAnsi="Arial"/>
                <w:sz w:val="18"/>
                <w:lang w:eastAsia="en-US"/>
              </w:rPr>
            </w:pPr>
          </w:p>
        </w:tc>
      </w:tr>
      <w:tr w:rsidR="00E36949" w:rsidRPr="00F4251E" w14:paraId="42F9EA9A" w14:textId="77777777" w:rsidTr="00C82E6D">
        <w:tblPrEx>
          <w:tblLook w:val="0000" w:firstRow="0" w:lastRow="0" w:firstColumn="0" w:lastColumn="0" w:noHBand="0" w:noVBand="0"/>
        </w:tblPrEx>
        <w:tc>
          <w:tcPr>
            <w:tcW w:w="4535" w:type="dxa"/>
          </w:tcPr>
          <w:p w14:paraId="3C76B24B"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w:t>
            </w:r>
            <w:proofErr w:type="spellStart"/>
            <w:r w:rsidRPr="00F4251E">
              <w:rPr>
                <w:rFonts w:ascii="Arial" w:hAnsi="Arial"/>
                <w:sz w:val="18"/>
                <w:lang w:eastAsia="en-US"/>
              </w:rPr>
              <w:t>TemporaryID</w:t>
            </w:r>
            <w:proofErr w:type="spellEnd"/>
          </w:p>
        </w:tc>
        <w:tc>
          <w:tcPr>
            <w:tcW w:w="2267" w:type="dxa"/>
          </w:tcPr>
          <w:p w14:paraId="30A2C37C"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1111111100000000</w:t>
            </w:r>
          </w:p>
          <w:p w14:paraId="6F323686"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7462A1A5"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06E03799"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62C19769"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37DA8524"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5532826E"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0DC29353"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7C9A9710"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51A23EB1"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0000000011111111</w:t>
            </w:r>
          </w:p>
        </w:tc>
        <w:tc>
          <w:tcPr>
            <w:tcW w:w="1700" w:type="dxa"/>
          </w:tcPr>
          <w:p w14:paraId="584BEC22"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160 bits - see setting of bit 'E' above.</w:t>
            </w:r>
          </w:p>
          <w:p w14:paraId="73AEBA67"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A temporary identity that corresponds to the </w:t>
            </w:r>
            <w:proofErr w:type="spellStart"/>
            <w:r w:rsidRPr="00F4251E">
              <w:rPr>
                <w:rFonts w:ascii="Arial" w:hAnsi="Arial"/>
                <w:sz w:val="18"/>
                <w:lang w:eastAsia="en-US"/>
              </w:rPr>
              <w:t>ProSe</w:t>
            </w:r>
            <w:proofErr w:type="spellEnd"/>
            <w:r w:rsidRPr="00F4251E">
              <w:rPr>
                <w:rFonts w:ascii="Arial" w:hAnsi="Arial"/>
                <w:sz w:val="18"/>
                <w:lang w:eastAsia="en-US"/>
              </w:rPr>
              <w:t xml:space="preserve"> Application ID Name.</w:t>
            </w:r>
          </w:p>
        </w:tc>
        <w:tc>
          <w:tcPr>
            <w:tcW w:w="1135" w:type="dxa"/>
          </w:tcPr>
          <w:p w14:paraId="1131EA65" w14:textId="77777777" w:rsidR="00E36949" w:rsidRPr="00F4251E" w:rsidRDefault="00E36949" w:rsidP="00E36949">
            <w:pPr>
              <w:keepNext/>
              <w:keepLines/>
              <w:spacing w:after="0"/>
              <w:rPr>
                <w:rFonts w:ascii="Arial" w:hAnsi="Arial"/>
                <w:sz w:val="18"/>
                <w:lang w:eastAsia="en-US"/>
              </w:rPr>
            </w:pPr>
          </w:p>
        </w:tc>
      </w:tr>
      <w:tr w:rsidR="00E36949" w:rsidRPr="00F4251E" w14:paraId="43ECB38A" w14:textId="77777777" w:rsidTr="00C82E6D">
        <w:tblPrEx>
          <w:tblLook w:val="0000" w:firstRow="0" w:lastRow="0" w:firstColumn="0" w:lastColumn="0" w:noHBand="0" w:noVBand="0"/>
        </w:tblPrEx>
        <w:tc>
          <w:tcPr>
            <w:tcW w:w="4535" w:type="dxa"/>
          </w:tcPr>
          <w:p w14:paraId="08A9DB7C"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w:t>
            </w:r>
          </w:p>
        </w:tc>
        <w:tc>
          <w:tcPr>
            <w:tcW w:w="2267" w:type="dxa"/>
          </w:tcPr>
          <w:p w14:paraId="7755C6BC" w14:textId="77777777" w:rsidR="00E36949" w:rsidRPr="00F4251E" w:rsidRDefault="00E36949" w:rsidP="00E36949">
            <w:pPr>
              <w:keepNext/>
              <w:keepLines/>
              <w:spacing w:after="0"/>
              <w:rPr>
                <w:rFonts w:ascii="Arial" w:hAnsi="Arial"/>
                <w:sz w:val="18"/>
                <w:lang w:eastAsia="en-US"/>
              </w:rPr>
            </w:pPr>
          </w:p>
        </w:tc>
        <w:tc>
          <w:tcPr>
            <w:tcW w:w="1700" w:type="dxa"/>
          </w:tcPr>
          <w:p w14:paraId="30B61E52" w14:textId="77777777" w:rsidR="00E36949" w:rsidRPr="00F4251E" w:rsidRDefault="00E36949" w:rsidP="00E36949">
            <w:pPr>
              <w:keepNext/>
              <w:keepLines/>
              <w:spacing w:after="0"/>
              <w:rPr>
                <w:rFonts w:ascii="Arial" w:hAnsi="Arial"/>
                <w:sz w:val="18"/>
                <w:lang w:eastAsia="en-US"/>
              </w:rPr>
            </w:pPr>
          </w:p>
        </w:tc>
        <w:tc>
          <w:tcPr>
            <w:tcW w:w="1135" w:type="dxa"/>
          </w:tcPr>
          <w:p w14:paraId="55B60BBA" w14:textId="77777777" w:rsidR="00E36949" w:rsidRPr="00F4251E" w:rsidRDefault="00E36949" w:rsidP="00E36949">
            <w:pPr>
              <w:keepNext/>
              <w:keepLines/>
              <w:spacing w:after="0"/>
              <w:rPr>
                <w:rFonts w:ascii="Arial" w:hAnsi="Arial"/>
                <w:sz w:val="18"/>
                <w:lang w:eastAsia="en-US"/>
              </w:rPr>
            </w:pPr>
          </w:p>
        </w:tc>
      </w:tr>
      <w:tr w:rsidR="00E36949" w:rsidRPr="00F4251E" w14:paraId="5E0E9075" w14:textId="77777777" w:rsidTr="00C82E6D">
        <w:tblPrEx>
          <w:tblLook w:val="0000" w:firstRow="0" w:lastRow="0" w:firstColumn="0" w:lastColumn="0" w:noHBand="0" w:noVBand="0"/>
        </w:tblPrEx>
        <w:tc>
          <w:tcPr>
            <w:tcW w:w="4535" w:type="dxa"/>
          </w:tcPr>
          <w:p w14:paraId="6AB08E38" w14:textId="77777777" w:rsidR="00E36949" w:rsidRPr="00F4251E" w:rsidRDefault="00E36949" w:rsidP="00E36949">
            <w:pPr>
              <w:keepNext/>
              <w:keepLines/>
              <w:spacing w:after="0"/>
              <w:rPr>
                <w:rFonts w:ascii="Arial" w:eastAsia="DengXian" w:hAnsi="Arial"/>
                <w:sz w:val="18"/>
                <w:lang w:eastAsia="zh-CN"/>
              </w:rPr>
            </w:pPr>
            <w:r w:rsidRPr="00F4251E">
              <w:rPr>
                <w:rFonts w:ascii="Arial" w:hAnsi="Arial"/>
                <w:sz w:val="18"/>
                <w:lang w:eastAsia="en-US"/>
              </w:rPr>
              <w:t xml:space="preserve">  validity-timer-T</w:t>
            </w:r>
            <w:r w:rsidRPr="00F4251E">
              <w:rPr>
                <w:rFonts w:ascii="Arial" w:eastAsia="DengXian" w:hAnsi="Arial"/>
                <w:sz w:val="18"/>
                <w:lang w:eastAsia="zh-CN"/>
              </w:rPr>
              <w:t>5060</w:t>
            </w:r>
          </w:p>
        </w:tc>
        <w:tc>
          <w:tcPr>
            <w:tcW w:w="2267" w:type="dxa"/>
          </w:tcPr>
          <w:p w14:paraId="124CF96D"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5</w:t>
            </w:r>
          </w:p>
        </w:tc>
        <w:tc>
          <w:tcPr>
            <w:tcW w:w="1700" w:type="dxa"/>
          </w:tcPr>
          <w:p w14:paraId="2E098079"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Indicating the time during which the Application Code is valid</w:t>
            </w:r>
          </w:p>
          <w:p w14:paraId="3D926C70"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Integer in the 1-525600 range representing the timer value in unit of minutes</w:t>
            </w:r>
          </w:p>
        </w:tc>
        <w:tc>
          <w:tcPr>
            <w:tcW w:w="1135" w:type="dxa"/>
          </w:tcPr>
          <w:p w14:paraId="3556CD4B" w14:textId="77777777" w:rsidR="00E36949" w:rsidRPr="00F4251E" w:rsidRDefault="00E36949" w:rsidP="00E36949">
            <w:pPr>
              <w:keepNext/>
              <w:keepLines/>
              <w:spacing w:after="0"/>
              <w:rPr>
                <w:rFonts w:ascii="Arial" w:hAnsi="Arial"/>
                <w:sz w:val="18"/>
                <w:lang w:eastAsia="en-US"/>
              </w:rPr>
            </w:pPr>
          </w:p>
        </w:tc>
      </w:tr>
      <w:tr w:rsidR="00E36949" w:rsidRPr="00F4251E" w14:paraId="4D7FF3D9" w14:textId="77777777" w:rsidTr="00C82E6D">
        <w:tblPrEx>
          <w:tblLook w:val="0000" w:firstRow="0" w:lastRow="0" w:firstColumn="0" w:lastColumn="0" w:noHBand="0" w:noVBand="0"/>
        </w:tblPrEx>
        <w:tc>
          <w:tcPr>
            <w:tcW w:w="4535" w:type="dxa"/>
          </w:tcPr>
          <w:p w14:paraId="6FC8CD04"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lastRenderedPageBreak/>
              <w:t xml:space="preserve">  discovery-key</w:t>
            </w:r>
          </w:p>
        </w:tc>
        <w:tc>
          <w:tcPr>
            <w:tcW w:w="2267" w:type="dxa"/>
          </w:tcPr>
          <w:p w14:paraId="056DFD9B"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1000100000001000</w:t>
            </w:r>
          </w:p>
          <w:p w14:paraId="67A6CD31"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0100010000001000</w:t>
            </w:r>
          </w:p>
          <w:p w14:paraId="051ABF40"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0010001000001000</w:t>
            </w:r>
          </w:p>
          <w:p w14:paraId="6E27A3AF"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0001000100001000</w:t>
            </w:r>
          </w:p>
          <w:p w14:paraId="01BF5B93"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0000100010001000</w:t>
            </w:r>
          </w:p>
          <w:p w14:paraId="2528D891"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0000010001001000</w:t>
            </w:r>
          </w:p>
          <w:p w14:paraId="2B08F511"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0000001000101000</w:t>
            </w:r>
          </w:p>
          <w:p w14:paraId="11AE551C"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0000000100011000</w:t>
            </w:r>
          </w:p>
        </w:tc>
        <w:tc>
          <w:tcPr>
            <w:tcW w:w="1700" w:type="dxa"/>
          </w:tcPr>
          <w:p w14:paraId="6803D508"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128-bit</w:t>
            </w:r>
          </w:p>
          <w:p w14:paraId="76108725"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As defined in TS 33.303 [60] and TS 33.220 [61]</w:t>
            </w:r>
          </w:p>
        </w:tc>
        <w:tc>
          <w:tcPr>
            <w:tcW w:w="1135" w:type="dxa"/>
          </w:tcPr>
          <w:p w14:paraId="731D7E37" w14:textId="77777777" w:rsidR="00E36949" w:rsidRPr="00F4251E" w:rsidRDefault="00E36949" w:rsidP="00E36949">
            <w:pPr>
              <w:keepNext/>
              <w:keepLines/>
              <w:spacing w:after="0"/>
              <w:rPr>
                <w:rFonts w:ascii="Arial" w:hAnsi="Arial"/>
                <w:sz w:val="18"/>
                <w:lang w:eastAsia="en-US"/>
              </w:rPr>
            </w:pPr>
          </w:p>
        </w:tc>
      </w:tr>
      <w:tr w:rsidR="00E36949" w:rsidRPr="00F4251E" w14:paraId="46703648" w14:textId="77777777" w:rsidTr="00C82E6D">
        <w:tblPrEx>
          <w:tblLook w:val="0000" w:firstRow="0" w:lastRow="0" w:firstColumn="0" w:lastColumn="0" w:noHBand="0" w:noVBand="0"/>
        </w:tblPrEx>
        <w:tc>
          <w:tcPr>
            <w:tcW w:w="4535" w:type="dxa"/>
          </w:tcPr>
          <w:p w14:paraId="40BAAD04"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w:t>
            </w:r>
            <w:bookmarkStart w:id="438" w:name="OLE_LINK52"/>
            <w:r w:rsidRPr="00F4251E">
              <w:rPr>
                <w:rFonts w:ascii="Arial" w:hAnsi="Arial"/>
                <w:sz w:val="18"/>
              </w:rPr>
              <w:t>discovery-entry-ID</w:t>
            </w:r>
            <w:bookmarkEnd w:id="438"/>
          </w:p>
        </w:tc>
        <w:tc>
          <w:tcPr>
            <w:tcW w:w="2267" w:type="dxa"/>
          </w:tcPr>
          <w:p w14:paraId="548C3C7B"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the </w:t>
            </w:r>
            <w:r w:rsidRPr="00F4251E">
              <w:rPr>
                <w:rFonts w:ascii="Arial" w:hAnsi="Arial"/>
                <w:sz w:val="18"/>
              </w:rPr>
              <w:t>discovery-entry-ID</w:t>
            </w:r>
            <w:r w:rsidRPr="00F4251E">
              <w:rPr>
                <w:rFonts w:ascii="Arial" w:hAnsi="Arial"/>
                <w:sz w:val="18"/>
                <w:lang w:eastAsia="en-US"/>
              </w:rPr>
              <w:t xml:space="preserve"> received in the DISCOVERY_REQUEST message</w:t>
            </w:r>
          </w:p>
        </w:tc>
        <w:tc>
          <w:tcPr>
            <w:tcW w:w="1700" w:type="dxa"/>
          </w:tcPr>
          <w:p w14:paraId="22F92635" w14:textId="77777777" w:rsidR="00E36949" w:rsidRPr="00F4251E" w:rsidRDefault="00E36949" w:rsidP="00E36949">
            <w:pPr>
              <w:keepNext/>
              <w:keepLines/>
              <w:spacing w:after="0"/>
              <w:rPr>
                <w:rFonts w:ascii="Arial" w:hAnsi="Arial"/>
                <w:sz w:val="18"/>
                <w:lang w:eastAsia="en-US"/>
              </w:rPr>
            </w:pPr>
          </w:p>
        </w:tc>
        <w:tc>
          <w:tcPr>
            <w:tcW w:w="1135" w:type="dxa"/>
          </w:tcPr>
          <w:p w14:paraId="4B3B8BD5" w14:textId="77777777" w:rsidR="00E36949" w:rsidRPr="00F4251E" w:rsidRDefault="00E36949" w:rsidP="00E36949">
            <w:pPr>
              <w:keepNext/>
              <w:keepLines/>
              <w:spacing w:after="0"/>
              <w:rPr>
                <w:rFonts w:ascii="Arial" w:hAnsi="Arial"/>
                <w:sz w:val="18"/>
                <w:lang w:eastAsia="en-US"/>
              </w:rPr>
            </w:pPr>
          </w:p>
        </w:tc>
      </w:tr>
      <w:tr w:rsidR="00E36949" w:rsidRPr="00F4251E" w14:paraId="0127A041" w14:textId="77777777" w:rsidTr="00C82E6D">
        <w:tblPrEx>
          <w:tblLook w:val="0000" w:firstRow="0" w:lastRow="0" w:firstColumn="0" w:lastColumn="0" w:noHBand="0" w:noVBand="0"/>
        </w:tblPrEx>
        <w:tc>
          <w:tcPr>
            <w:tcW w:w="4535" w:type="dxa"/>
          </w:tcPr>
          <w:p w14:paraId="59DF4212"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w:t>
            </w:r>
          </w:p>
        </w:tc>
        <w:tc>
          <w:tcPr>
            <w:tcW w:w="2267" w:type="dxa"/>
          </w:tcPr>
          <w:p w14:paraId="64F6852D" w14:textId="77777777" w:rsidR="00E36949" w:rsidRPr="00F4251E" w:rsidRDefault="00E36949" w:rsidP="00E36949">
            <w:pPr>
              <w:keepNext/>
              <w:keepLines/>
              <w:spacing w:after="0"/>
              <w:rPr>
                <w:rFonts w:ascii="Arial" w:hAnsi="Arial"/>
                <w:sz w:val="18"/>
                <w:lang w:eastAsia="en-US"/>
              </w:rPr>
            </w:pPr>
          </w:p>
        </w:tc>
        <w:tc>
          <w:tcPr>
            <w:tcW w:w="1700" w:type="dxa"/>
          </w:tcPr>
          <w:p w14:paraId="60600AFA" w14:textId="77777777" w:rsidR="00E36949" w:rsidRPr="00F4251E" w:rsidRDefault="00E36949" w:rsidP="00E36949">
            <w:pPr>
              <w:keepNext/>
              <w:keepLines/>
              <w:spacing w:after="0"/>
              <w:rPr>
                <w:rFonts w:ascii="Arial" w:hAnsi="Arial"/>
                <w:sz w:val="18"/>
                <w:lang w:eastAsia="en-US"/>
              </w:rPr>
            </w:pPr>
          </w:p>
        </w:tc>
        <w:tc>
          <w:tcPr>
            <w:tcW w:w="1135" w:type="dxa"/>
          </w:tcPr>
          <w:p w14:paraId="5F920DC8" w14:textId="77777777" w:rsidR="00E36949" w:rsidRPr="00F4251E" w:rsidRDefault="00E36949" w:rsidP="00E36949">
            <w:pPr>
              <w:keepNext/>
              <w:keepLines/>
              <w:spacing w:after="0"/>
              <w:rPr>
                <w:rFonts w:ascii="Arial" w:hAnsi="Arial"/>
                <w:sz w:val="18"/>
                <w:lang w:eastAsia="en-US"/>
              </w:rPr>
            </w:pPr>
          </w:p>
        </w:tc>
      </w:tr>
      <w:tr w:rsidR="00C82E6D" w:rsidRPr="00F4251E" w14:paraId="1ABCA019" w14:textId="77777777" w:rsidTr="00C82E6D">
        <w:tblPrEx>
          <w:tblLook w:val="0000" w:firstRow="0" w:lastRow="0" w:firstColumn="0" w:lastColumn="0" w:noHBand="0" w:noVBand="0"/>
        </w:tblPrEx>
        <w:tc>
          <w:tcPr>
            <w:tcW w:w="4535" w:type="dxa"/>
          </w:tcPr>
          <w:p w14:paraId="64112E48" w14:textId="0D370AF4" w:rsidR="00C82E6D" w:rsidRPr="00F4251E" w:rsidRDefault="00C82E6D" w:rsidP="00C82E6D">
            <w:pPr>
              <w:keepNext/>
              <w:keepLines/>
              <w:spacing w:after="0"/>
              <w:rPr>
                <w:rFonts w:ascii="Arial" w:hAnsi="Arial"/>
                <w:sz w:val="18"/>
                <w:lang w:eastAsia="en-US"/>
              </w:rPr>
            </w:pPr>
            <w:r w:rsidRPr="00B653C1">
              <w:rPr>
                <w:rFonts w:ascii="Arial" w:hAnsi="Arial"/>
                <w:sz w:val="18"/>
              </w:rPr>
              <w:t>restricted-announce-response [1] {</w:t>
            </w:r>
          </w:p>
        </w:tc>
        <w:tc>
          <w:tcPr>
            <w:tcW w:w="2267" w:type="dxa"/>
          </w:tcPr>
          <w:p w14:paraId="022972F3" w14:textId="77777777" w:rsidR="00C82E6D" w:rsidRPr="00F4251E" w:rsidRDefault="00C82E6D" w:rsidP="00C82E6D">
            <w:pPr>
              <w:keepNext/>
              <w:keepLines/>
              <w:spacing w:after="0"/>
              <w:rPr>
                <w:rFonts w:ascii="Arial" w:hAnsi="Arial"/>
                <w:sz w:val="18"/>
                <w:lang w:eastAsia="en-US"/>
              </w:rPr>
            </w:pPr>
          </w:p>
        </w:tc>
        <w:tc>
          <w:tcPr>
            <w:tcW w:w="1700" w:type="dxa"/>
          </w:tcPr>
          <w:p w14:paraId="0B2B923F" w14:textId="77777777" w:rsidR="00C82E6D" w:rsidRPr="00F4251E" w:rsidRDefault="00C82E6D" w:rsidP="00C82E6D">
            <w:pPr>
              <w:keepNext/>
              <w:keepLines/>
              <w:spacing w:after="0"/>
              <w:rPr>
                <w:rFonts w:ascii="Arial" w:hAnsi="Arial"/>
                <w:sz w:val="18"/>
                <w:lang w:eastAsia="en-US"/>
              </w:rPr>
            </w:pPr>
          </w:p>
        </w:tc>
        <w:tc>
          <w:tcPr>
            <w:tcW w:w="1135" w:type="dxa"/>
          </w:tcPr>
          <w:p w14:paraId="219636AF" w14:textId="13ABE2F9" w:rsidR="00C82E6D" w:rsidRPr="00F4251E" w:rsidRDefault="00C82E6D" w:rsidP="00C82E6D">
            <w:pPr>
              <w:keepNext/>
              <w:keepLines/>
              <w:spacing w:after="0"/>
              <w:rPr>
                <w:rFonts w:ascii="Arial" w:hAnsi="Arial"/>
                <w:sz w:val="18"/>
                <w:lang w:eastAsia="en-US"/>
              </w:rPr>
            </w:pPr>
            <w:r w:rsidRPr="00B653C1">
              <w:rPr>
                <w:rFonts w:ascii="Arial" w:hAnsi="Arial"/>
                <w:sz w:val="18"/>
              </w:rPr>
              <w:t>Announce</w:t>
            </w:r>
            <w:r w:rsidRPr="00B653C1">
              <w:rPr>
                <w:rFonts w:ascii="Arial" w:hAnsi="Arial" w:hint="eastAsia"/>
                <w:sz w:val="18"/>
                <w:lang w:eastAsia="zh-CN"/>
              </w:rPr>
              <w:t xml:space="preserve"> AND </w:t>
            </w:r>
            <w:r w:rsidRPr="00B653C1">
              <w:rPr>
                <w:rFonts w:ascii="Arial" w:hAnsi="Arial"/>
                <w:sz w:val="18"/>
              </w:rPr>
              <w:t>Restricted</w:t>
            </w:r>
          </w:p>
        </w:tc>
      </w:tr>
      <w:tr w:rsidR="00C82E6D" w:rsidRPr="00F4251E" w14:paraId="7DB57BBB" w14:textId="77777777" w:rsidTr="00C82E6D">
        <w:tblPrEx>
          <w:tblLook w:val="0000" w:firstRow="0" w:lastRow="0" w:firstColumn="0" w:lastColumn="0" w:noHBand="0" w:noVBand="0"/>
        </w:tblPrEx>
        <w:tc>
          <w:tcPr>
            <w:tcW w:w="4535" w:type="dxa"/>
          </w:tcPr>
          <w:p w14:paraId="2760B70A" w14:textId="442F2401" w:rsidR="00C82E6D" w:rsidRPr="00F4251E" w:rsidRDefault="00C82E6D" w:rsidP="00C82E6D">
            <w:pPr>
              <w:keepNext/>
              <w:keepLines/>
              <w:spacing w:after="0"/>
              <w:rPr>
                <w:rFonts w:ascii="Arial" w:hAnsi="Arial"/>
                <w:sz w:val="18"/>
                <w:lang w:eastAsia="en-US"/>
              </w:rPr>
            </w:pPr>
            <w:r w:rsidRPr="00B653C1">
              <w:rPr>
                <w:rFonts w:ascii="Arial" w:hAnsi="Arial"/>
                <w:sz w:val="18"/>
              </w:rPr>
              <w:t xml:space="preserve">  transaction-ID</w:t>
            </w:r>
          </w:p>
        </w:tc>
        <w:tc>
          <w:tcPr>
            <w:tcW w:w="2267" w:type="dxa"/>
          </w:tcPr>
          <w:p w14:paraId="445AC363" w14:textId="5F850105" w:rsidR="00C82E6D" w:rsidRPr="00F4251E" w:rsidRDefault="00C82E6D" w:rsidP="00C82E6D">
            <w:pPr>
              <w:keepNext/>
              <w:keepLines/>
              <w:spacing w:after="0"/>
              <w:rPr>
                <w:rFonts w:ascii="Arial" w:hAnsi="Arial"/>
                <w:sz w:val="18"/>
                <w:lang w:eastAsia="en-US"/>
              </w:rPr>
            </w:pPr>
            <w:r w:rsidRPr="00B653C1">
              <w:rPr>
                <w:rFonts w:ascii="Arial" w:hAnsi="Arial"/>
                <w:sz w:val="18"/>
              </w:rPr>
              <w:t>the transaction ID received in the DISCOVERY_REQUEST message</w:t>
            </w:r>
          </w:p>
        </w:tc>
        <w:tc>
          <w:tcPr>
            <w:tcW w:w="1700" w:type="dxa"/>
          </w:tcPr>
          <w:p w14:paraId="6906951D" w14:textId="77777777" w:rsidR="00C82E6D" w:rsidRPr="00F4251E" w:rsidRDefault="00C82E6D" w:rsidP="00C82E6D">
            <w:pPr>
              <w:keepNext/>
              <w:keepLines/>
              <w:spacing w:after="0"/>
              <w:rPr>
                <w:rFonts w:ascii="Arial" w:hAnsi="Arial"/>
                <w:sz w:val="18"/>
                <w:lang w:eastAsia="en-US"/>
              </w:rPr>
            </w:pPr>
          </w:p>
        </w:tc>
        <w:tc>
          <w:tcPr>
            <w:tcW w:w="1135" w:type="dxa"/>
          </w:tcPr>
          <w:p w14:paraId="3C9365CF" w14:textId="77777777" w:rsidR="00C82E6D" w:rsidRPr="00F4251E" w:rsidRDefault="00C82E6D" w:rsidP="00C82E6D">
            <w:pPr>
              <w:keepNext/>
              <w:keepLines/>
              <w:spacing w:after="0"/>
              <w:rPr>
                <w:rFonts w:ascii="Arial" w:hAnsi="Arial"/>
                <w:sz w:val="18"/>
                <w:lang w:eastAsia="en-US"/>
              </w:rPr>
            </w:pPr>
          </w:p>
        </w:tc>
      </w:tr>
      <w:tr w:rsidR="00C82E6D" w:rsidRPr="00F4251E" w14:paraId="79751C7C" w14:textId="77777777" w:rsidTr="00C82E6D">
        <w:tblPrEx>
          <w:tblLook w:val="0000" w:firstRow="0" w:lastRow="0" w:firstColumn="0" w:lastColumn="0" w:noHBand="0" w:noVBand="0"/>
        </w:tblPrEx>
        <w:tc>
          <w:tcPr>
            <w:tcW w:w="4535" w:type="dxa"/>
          </w:tcPr>
          <w:p w14:paraId="79B9CA31" w14:textId="0C8501AC" w:rsidR="00C82E6D" w:rsidRPr="00F4251E" w:rsidRDefault="00C82E6D" w:rsidP="00C82E6D">
            <w:pPr>
              <w:keepNext/>
              <w:keepLines/>
              <w:spacing w:after="0"/>
              <w:rPr>
                <w:rFonts w:ascii="Arial" w:hAnsi="Arial"/>
                <w:sz w:val="18"/>
                <w:lang w:eastAsia="en-US"/>
              </w:rPr>
            </w:pPr>
            <w:r w:rsidRPr="00B653C1">
              <w:rPr>
                <w:rFonts w:ascii="Arial" w:hAnsi="Arial"/>
                <w:sz w:val="18"/>
              </w:rPr>
              <w:t xml:space="preserve">  </w:t>
            </w:r>
            <w:proofErr w:type="spellStart"/>
            <w:r w:rsidRPr="00B653C1">
              <w:rPr>
                <w:rFonts w:ascii="Arial" w:hAnsi="Arial"/>
                <w:sz w:val="18"/>
              </w:rPr>
              <w:t>ProSe</w:t>
            </w:r>
            <w:proofErr w:type="spellEnd"/>
            <w:r w:rsidRPr="00B653C1">
              <w:rPr>
                <w:rFonts w:ascii="Arial" w:hAnsi="Arial"/>
                <w:sz w:val="18"/>
              </w:rPr>
              <w:t>-Restricted-Code [1] {</w:t>
            </w:r>
          </w:p>
        </w:tc>
        <w:tc>
          <w:tcPr>
            <w:tcW w:w="2267" w:type="dxa"/>
          </w:tcPr>
          <w:p w14:paraId="678EBECC" w14:textId="77777777" w:rsidR="00C82E6D" w:rsidRPr="00F4251E" w:rsidRDefault="00C82E6D" w:rsidP="00C82E6D">
            <w:pPr>
              <w:keepNext/>
              <w:keepLines/>
              <w:spacing w:after="0"/>
              <w:rPr>
                <w:rFonts w:ascii="Arial" w:hAnsi="Arial"/>
                <w:sz w:val="18"/>
                <w:lang w:eastAsia="en-US"/>
              </w:rPr>
            </w:pPr>
          </w:p>
        </w:tc>
        <w:tc>
          <w:tcPr>
            <w:tcW w:w="1700" w:type="dxa"/>
          </w:tcPr>
          <w:p w14:paraId="6A3A81D5" w14:textId="77777777" w:rsidR="00C82E6D" w:rsidRPr="00F4251E" w:rsidRDefault="00C82E6D" w:rsidP="00C82E6D">
            <w:pPr>
              <w:keepNext/>
              <w:keepLines/>
              <w:spacing w:after="0"/>
              <w:rPr>
                <w:rFonts w:ascii="Arial" w:hAnsi="Arial"/>
                <w:sz w:val="18"/>
                <w:lang w:eastAsia="en-US"/>
              </w:rPr>
            </w:pPr>
          </w:p>
        </w:tc>
        <w:tc>
          <w:tcPr>
            <w:tcW w:w="1135" w:type="dxa"/>
          </w:tcPr>
          <w:p w14:paraId="6193AD88" w14:textId="77777777" w:rsidR="00C82E6D" w:rsidRPr="00F4251E" w:rsidRDefault="00C82E6D" w:rsidP="00C82E6D">
            <w:pPr>
              <w:keepNext/>
              <w:keepLines/>
              <w:spacing w:after="0"/>
              <w:rPr>
                <w:rFonts w:ascii="Arial" w:hAnsi="Arial"/>
                <w:sz w:val="18"/>
                <w:lang w:eastAsia="en-US"/>
              </w:rPr>
            </w:pPr>
          </w:p>
        </w:tc>
      </w:tr>
      <w:tr w:rsidR="00C82E6D" w:rsidRPr="00F4251E" w14:paraId="79D9C8D8" w14:textId="77777777" w:rsidTr="00C82E6D">
        <w:tblPrEx>
          <w:tblLook w:val="0000" w:firstRow="0" w:lastRow="0" w:firstColumn="0" w:lastColumn="0" w:noHBand="0" w:noVBand="0"/>
        </w:tblPrEx>
        <w:tc>
          <w:tcPr>
            <w:tcW w:w="4535" w:type="dxa"/>
          </w:tcPr>
          <w:p w14:paraId="1EE414A3" w14:textId="659DE9B1" w:rsidR="00C82E6D" w:rsidRPr="00F4251E" w:rsidRDefault="00C82E6D" w:rsidP="00C82E6D">
            <w:pPr>
              <w:keepNext/>
              <w:keepLines/>
              <w:spacing w:after="0"/>
              <w:rPr>
                <w:rFonts w:ascii="Arial" w:hAnsi="Arial"/>
                <w:sz w:val="18"/>
                <w:lang w:eastAsia="en-US"/>
              </w:rPr>
            </w:pPr>
            <w:r w:rsidRPr="00B653C1">
              <w:rPr>
                <w:rFonts w:ascii="Arial" w:hAnsi="Arial"/>
                <w:sz w:val="18"/>
              </w:rPr>
              <w:t xml:space="preserve">    PLMN ID</w:t>
            </w:r>
          </w:p>
        </w:tc>
        <w:tc>
          <w:tcPr>
            <w:tcW w:w="2267" w:type="dxa"/>
          </w:tcPr>
          <w:p w14:paraId="2EF869C9" w14:textId="761B0CB4" w:rsidR="00C82E6D" w:rsidRPr="00F4251E" w:rsidRDefault="00C82E6D" w:rsidP="00C82E6D">
            <w:pPr>
              <w:keepNext/>
              <w:keepLines/>
              <w:spacing w:after="0"/>
              <w:rPr>
                <w:rFonts w:ascii="Arial" w:hAnsi="Arial"/>
                <w:sz w:val="18"/>
                <w:lang w:eastAsia="en-US"/>
              </w:rPr>
            </w:pPr>
            <w:r w:rsidRPr="00B653C1">
              <w:rPr>
                <w:rFonts w:ascii="Arial" w:hAnsi="Arial"/>
                <w:sz w:val="18"/>
              </w:rPr>
              <w:t>Set to the PLMN value used in the test case</w:t>
            </w:r>
          </w:p>
        </w:tc>
        <w:tc>
          <w:tcPr>
            <w:tcW w:w="1700" w:type="dxa"/>
          </w:tcPr>
          <w:p w14:paraId="0AFF232F" w14:textId="06C35AB1" w:rsidR="00C82E6D" w:rsidRPr="00F4251E" w:rsidRDefault="00C82E6D" w:rsidP="00C82E6D">
            <w:pPr>
              <w:keepNext/>
              <w:keepLines/>
              <w:spacing w:after="0"/>
              <w:rPr>
                <w:rFonts w:ascii="Arial" w:hAnsi="Arial"/>
                <w:sz w:val="18"/>
                <w:lang w:eastAsia="en-US"/>
              </w:rPr>
            </w:pPr>
            <w:r w:rsidRPr="00B653C1">
              <w:rPr>
                <w:rFonts w:ascii="Arial" w:hAnsi="Arial"/>
                <w:sz w:val="18"/>
              </w:rPr>
              <w:t xml:space="preserve">The PLMN ID of the </w:t>
            </w:r>
            <w:proofErr w:type="spellStart"/>
            <w:r w:rsidRPr="00B653C1">
              <w:rPr>
                <w:rFonts w:ascii="Arial" w:hAnsi="Arial"/>
                <w:sz w:val="18"/>
              </w:rPr>
              <w:t>ProSe</w:t>
            </w:r>
            <w:proofErr w:type="spellEnd"/>
            <w:r w:rsidRPr="00B653C1">
              <w:rPr>
                <w:rFonts w:ascii="Arial" w:hAnsi="Arial"/>
                <w:sz w:val="18"/>
              </w:rPr>
              <w:t xml:space="preserve"> Function that assigned the </w:t>
            </w:r>
            <w:proofErr w:type="spellStart"/>
            <w:r w:rsidRPr="00B653C1">
              <w:rPr>
                <w:rFonts w:ascii="Arial" w:hAnsi="Arial"/>
                <w:sz w:val="18"/>
              </w:rPr>
              <w:t>ProSe</w:t>
            </w:r>
            <w:proofErr w:type="spellEnd"/>
            <w:r w:rsidRPr="00B653C1">
              <w:rPr>
                <w:rFonts w:ascii="Arial" w:hAnsi="Arial"/>
                <w:sz w:val="18"/>
              </w:rPr>
              <w:t xml:space="preserve"> Restricted Code</w:t>
            </w:r>
            <w:r w:rsidRPr="00B653C1">
              <w:rPr>
                <w:rFonts w:ascii="Arial" w:hAnsi="Arial" w:hint="eastAsia"/>
                <w:sz w:val="18"/>
              </w:rPr>
              <w:t>.</w:t>
            </w:r>
          </w:p>
        </w:tc>
        <w:tc>
          <w:tcPr>
            <w:tcW w:w="1135" w:type="dxa"/>
          </w:tcPr>
          <w:p w14:paraId="78F56969" w14:textId="77777777" w:rsidR="00C82E6D" w:rsidRPr="00F4251E" w:rsidRDefault="00C82E6D" w:rsidP="00C82E6D">
            <w:pPr>
              <w:keepNext/>
              <w:keepLines/>
              <w:spacing w:after="0"/>
              <w:rPr>
                <w:rFonts w:ascii="Arial" w:hAnsi="Arial"/>
                <w:sz w:val="18"/>
                <w:lang w:eastAsia="en-US"/>
              </w:rPr>
            </w:pPr>
          </w:p>
        </w:tc>
      </w:tr>
      <w:tr w:rsidR="00C82E6D" w:rsidRPr="00F4251E" w14:paraId="7BB55AB1" w14:textId="77777777" w:rsidTr="00C82E6D">
        <w:tblPrEx>
          <w:tblLook w:val="0000" w:firstRow="0" w:lastRow="0" w:firstColumn="0" w:lastColumn="0" w:noHBand="0" w:noVBand="0"/>
        </w:tblPrEx>
        <w:tc>
          <w:tcPr>
            <w:tcW w:w="4535" w:type="dxa"/>
          </w:tcPr>
          <w:p w14:paraId="10C3298A" w14:textId="0F7AF12D" w:rsidR="00C82E6D" w:rsidRPr="00F4251E" w:rsidRDefault="00C82E6D" w:rsidP="00C82E6D">
            <w:pPr>
              <w:keepNext/>
              <w:keepLines/>
              <w:spacing w:after="0"/>
              <w:rPr>
                <w:rFonts w:ascii="Arial" w:hAnsi="Arial"/>
                <w:sz w:val="18"/>
                <w:lang w:eastAsia="en-US"/>
              </w:rPr>
            </w:pPr>
            <w:r w:rsidRPr="00B653C1">
              <w:rPr>
                <w:rFonts w:ascii="Arial" w:hAnsi="Arial"/>
                <w:sz w:val="18"/>
              </w:rPr>
              <w:t xml:space="preserve">    </w:t>
            </w:r>
            <w:proofErr w:type="spellStart"/>
            <w:r w:rsidRPr="00B653C1">
              <w:rPr>
                <w:rFonts w:ascii="Arial" w:hAnsi="Arial"/>
                <w:sz w:val="18"/>
              </w:rPr>
              <w:t>TemporaryID</w:t>
            </w:r>
            <w:proofErr w:type="spellEnd"/>
          </w:p>
        </w:tc>
        <w:tc>
          <w:tcPr>
            <w:tcW w:w="2267" w:type="dxa"/>
          </w:tcPr>
          <w:p w14:paraId="7A82F9A6" w14:textId="77777777" w:rsidR="00C82E6D" w:rsidRPr="00B653C1" w:rsidRDefault="00C82E6D" w:rsidP="00C82E6D">
            <w:pPr>
              <w:keepNext/>
              <w:keepLines/>
              <w:spacing w:after="0"/>
              <w:rPr>
                <w:rFonts w:ascii="Arial" w:eastAsia="DengXian" w:hAnsi="Arial"/>
                <w:sz w:val="18"/>
                <w:lang w:eastAsia="zh-CN"/>
              </w:rPr>
            </w:pPr>
            <w:r w:rsidRPr="00B653C1">
              <w:rPr>
                <w:rFonts w:ascii="Arial" w:eastAsia="DengXian" w:hAnsi="Arial"/>
                <w:sz w:val="18"/>
                <w:lang w:eastAsia="zh-CN"/>
              </w:rPr>
              <w:t>1111111100000000</w:t>
            </w:r>
          </w:p>
          <w:p w14:paraId="0DB05F40" w14:textId="77777777" w:rsidR="00C82E6D" w:rsidRPr="00B653C1" w:rsidRDefault="00C82E6D" w:rsidP="00C82E6D">
            <w:pPr>
              <w:keepNext/>
              <w:keepLines/>
              <w:spacing w:after="0"/>
              <w:rPr>
                <w:rFonts w:ascii="Arial" w:eastAsia="DengXian" w:hAnsi="Arial"/>
                <w:sz w:val="18"/>
                <w:lang w:eastAsia="zh-CN"/>
              </w:rPr>
            </w:pPr>
            <w:r w:rsidRPr="00B653C1">
              <w:rPr>
                <w:rFonts w:ascii="Arial" w:eastAsia="DengXian" w:hAnsi="Arial"/>
                <w:sz w:val="18"/>
                <w:lang w:eastAsia="zh-CN"/>
              </w:rPr>
              <w:t>0000000000000000</w:t>
            </w:r>
          </w:p>
          <w:p w14:paraId="4242DD29" w14:textId="77777777" w:rsidR="00C82E6D" w:rsidRPr="00B653C1" w:rsidRDefault="00C82E6D" w:rsidP="00C82E6D">
            <w:pPr>
              <w:keepNext/>
              <w:keepLines/>
              <w:spacing w:after="0"/>
              <w:rPr>
                <w:rFonts w:ascii="Arial" w:eastAsia="DengXian" w:hAnsi="Arial"/>
                <w:sz w:val="18"/>
                <w:lang w:eastAsia="zh-CN"/>
              </w:rPr>
            </w:pPr>
            <w:r w:rsidRPr="00B653C1">
              <w:rPr>
                <w:rFonts w:ascii="Arial" w:eastAsia="DengXian" w:hAnsi="Arial"/>
                <w:sz w:val="18"/>
                <w:lang w:eastAsia="zh-CN"/>
              </w:rPr>
              <w:t>0000000000000000</w:t>
            </w:r>
          </w:p>
          <w:p w14:paraId="1A2B4F9B" w14:textId="77777777" w:rsidR="00C82E6D" w:rsidRPr="00B653C1" w:rsidRDefault="00C82E6D" w:rsidP="00C82E6D">
            <w:pPr>
              <w:keepNext/>
              <w:keepLines/>
              <w:spacing w:after="0"/>
              <w:rPr>
                <w:rFonts w:ascii="Arial" w:eastAsia="DengXian" w:hAnsi="Arial"/>
                <w:sz w:val="18"/>
                <w:lang w:eastAsia="zh-CN"/>
              </w:rPr>
            </w:pPr>
            <w:r w:rsidRPr="00B653C1">
              <w:rPr>
                <w:rFonts w:ascii="Arial" w:eastAsia="DengXian" w:hAnsi="Arial"/>
                <w:sz w:val="18"/>
                <w:lang w:eastAsia="zh-CN"/>
              </w:rPr>
              <w:t>0000000000000000</w:t>
            </w:r>
          </w:p>
          <w:p w14:paraId="0A999B65" w14:textId="77777777" w:rsidR="00C82E6D" w:rsidRPr="00B653C1" w:rsidRDefault="00C82E6D" w:rsidP="00C82E6D">
            <w:pPr>
              <w:keepNext/>
              <w:keepLines/>
              <w:spacing w:after="0"/>
              <w:rPr>
                <w:rFonts w:ascii="Arial" w:eastAsia="DengXian" w:hAnsi="Arial"/>
                <w:sz w:val="18"/>
                <w:lang w:eastAsia="zh-CN"/>
              </w:rPr>
            </w:pPr>
            <w:r w:rsidRPr="00B653C1">
              <w:rPr>
                <w:rFonts w:ascii="Arial" w:eastAsia="DengXian" w:hAnsi="Arial"/>
                <w:sz w:val="18"/>
                <w:lang w:eastAsia="zh-CN"/>
              </w:rPr>
              <w:t>0000000000000000</w:t>
            </w:r>
          </w:p>
          <w:p w14:paraId="41EB1A01" w14:textId="77777777" w:rsidR="00C82E6D" w:rsidRPr="00B653C1" w:rsidRDefault="00C82E6D" w:rsidP="00C82E6D">
            <w:pPr>
              <w:keepNext/>
              <w:keepLines/>
              <w:spacing w:after="0"/>
              <w:rPr>
                <w:rFonts w:ascii="Arial" w:eastAsia="DengXian" w:hAnsi="Arial"/>
                <w:sz w:val="18"/>
                <w:lang w:eastAsia="zh-CN"/>
              </w:rPr>
            </w:pPr>
            <w:r w:rsidRPr="00B653C1">
              <w:rPr>
                <w:rFonts w:ascii="Arial" w:eastAsia="DengXian" w:hAnsi="Arial"/>
                <w:sz w:val="18"/>
                <w:lang w:eastAsia="zh-CN"/>
              </w:rPr>
              <w:t>0000000000000000</w:t>
            </w:r>
          </w:p>
          <w:p w14:paraId="7351678F" w14:textId="77777777" w:rsidR="00C82E6D" w:rsidRPr="00B653C1" w:rsidRDefault="00C82E6D" w:rsidP="00C82E6D">
            <w:pPr>
              <w:keepNext/>
              <w:keepLines/>
              <w:spacing w:after="0"/>
              <w:rPr>
                <w:rFonts w:ascii="Arial" w:eastAsia="DengXian" w:hAnsi="Arial"/>
                <w:sz w:val="18"/>
                <w:lang w:eastAsia="zh-CN"/>
              </w:rPr>
            </w:pPr>
            <w:r w:rsidRPr="00B653C1">
              <w:rPr>
                <w:rFonts w:ascii="Arial" w:eastAsia="DengXian" w:hAnsi="Arial"/>
                <w:sz w:val="18"/>
                <w:lang w:eastAsia="zh-CN"/>
              </w:rPr>
              <w:t>0000000000000000</w:t>
            </w:r>
          </w:p>
          <w:p w14:paraId="14FED8EE" w14:textId="77777777" w:rsidR="00C82E6D" w:rsidRPr="00B653C1" w:rsidRDefault="00C82E6D" w:rsidP="00C82E6D">
            <w:pPr>
              <w:keepNext/>
              <w:keepLines/>
              <w:spacing w:after="0"/>
              <w:rPr>
                <w:rFonts w:ascii="Arial" w:eastAsia="DengXian" w:hAnsi="Arial"/>
                <w:sz w:val="18"/>
                <w:lang w:eastAsia="zh-CN"/>
              </w:rPr>
            </w:pPr>
            <w:r w:rsidRPr="00B653C1">
              <w:rPr>
                <w:rFonts w:ascii="Arial" w:eastAsia="DengXian" w:hAnsi="Arial"/>
                <w:sz w:val="18"/>
                <w:lang w:eastAsia="zh-CN"/>
              </w:rPr>
              <w:t>0000000000000000</w:t>
            </w:r>
          </w:p>
          <w:p w14:paraId="0FD4DF3B" w14:textId="77777777" w:rsidR="00C82E6D" w:rsidRPr="00B653C1" w:rsidRDefault="00C82E6D" w:rsidP="00C82E6D">
            <w:pPr>
              <w:keepNext/>
              <w:keepLines/>
              <w:spacing w:after="0"/>
              <w:rPr>
                <w:rFonts w:ascii="Arial" w:eastAsia="DengXian" w:hAnsi="Arial"/>
                <w:sz w:val="18"/>
                <w:lang w:eastAsia="zh-CN"/>
              </w:rPr>
            </w:pPr>
            <w:r w:rsidRPr="00B653C1">
              <w:rPr>
                <w:rFonts w:ascii="Arial" w:eastAsia="DengXian" w:hAnsi="Arial"/>
                <w:sz w:val="18"/>
                <w:lang w:eastAsia="zh-CN"/>
              </w:rPr>
              <w:t>0000000000000000</w:t>
            </w:r>
          </w:p>
          <w:p w14:paraId="2A1D5D8A" w14:textId="748499D2" w:rsidR="00C82E6D" w:rsidRPr="00F4251E" w:rsidRDefault="00C82E6D" w:rsidP="00C82E6D">
            <w:pPr>
              <w:keepNext/>
              <w:keepLines/>
              <w:spacing w:after="0"/>
              <w:rPr>
                <w:rFonts w:ascii="Arial" w:hAnsi="Arial"/>
                <w:sz w:val="18"/>
                <w:lang w:eastAsia="en-US"/>
              </w:rPr>
            </w:pPr>
            <w:r w:rsidRPr="00B653C1">
              <w:rPr>
                <w:rFonts w:ascii="Arial" w:eastAsia="DengXian" w:hAnsi="Arial"/>
                <w:sz w:val="18"/>
                <w:lang w:eastAsia="zh-CN"/>
              </w:rPr>
              <w:t>0000000011111111</w:t>
            </w:r>
          </w:p>
        </w:tc>
        <w:tc>
          <w:tcPr>
            <w:tcW w:w="1700" w:type="dxa"/>
          </w:tcPr>
          <w:p w14:paraId="439A38C5" w14:textId="1E0E00C2" w:rsidR="00C82E6D" w:rsidRPr="00F4251E" w:rsidRDefault="00C82E6D" w:rsidP="00C82E6D">
            <w:pPr>
              <w:keepNext/>
              <w:keepLines/>
              <w:spacing w:after="0"/>
              <w:rPr>
                <w:rFonts w:ascii="Arial" w:hAnsi="Arial"/>
                <w:sz w:val="18"/>
                <w:lang w:eastAsia="en-US"/>
              </w:rPr>
            </w:pPr>
            <w:r w:rsidRPr="00B653C1">
              <w:rPr>
                <w:rFonts w:ascii="Arial" w:hAnsi="Arial"/>
                <w:sz w:val="18"/>
              </w:rPr>
              <w:t>A temporary identity that corresponds to the RPAUID.</w:t>
            </w:r>
          </w:p>
        </w:tc>
        <w:tc>
          <w:tcPr>
            <w:tcW w:w="1135" w:type="dxa"/>
          </w:tcPr>
          <w:p w14:paraId="0E80BBE8" w14:textId="77777777" w:rsidR="00C82E6D" w:rsidRPr="00F4251E" w:rsidRDefault="00C82E6D" w:rsidP="00C82E6D">
            <w:pPr>
              <w:keepNext/>
              <w:keepLines/>
              <w:spacing w:after="0"/>
              <w:rPr>
                <w:rFonts w:ascii="Arial" w:hAnsi="Arial"/>
                <w:sz w:val="18"/>
                <w:lang w:eastAsia="en-US"/>
              </w:rPr>
            </w:pPr>
          </w:p>
        </w:tc>
      </w:tr>
      <w:tr w:rsidR="00C82E6D" w:rsidRPr="00F4251E" w14:paraId="5EE53006" w14:textId="77777777" w:rsidTr="00C82E6D">
        <w:tblPrEx>
          <w:tblLook w:val="0000" w:firstRow="0" w:lastRow="0" w:firstColumn="0" w:lastColumn="0" w:noHBand="0" w:noVBand="0"/>
        </w:tblPrEx>
        <w:tc>
          <w:tcPr>
            <w:tcW w:w="4535" w:type="dxa"/>
          </w:tcPr>
          <w:p w14:paraId="6AA8EC31" w14:textId="1A3FC282" w:rsidR="00C82E6D" w:rsidRPr="00F4251E" w:rsidRDefault="00C82E6D" w:rsidP="00C82E6D">
            <w:pPr>
              <w:keepNext/>
              <w:keepLines/>
              <w:spacing w:after="0"/>
              <w:rPr>
                <w:rFonts w:ascii="Arial" w:hAnsi="Arial"/>
                <w:sz w:val="18"/>
                <w:lang w:eastAsia="en-US"/>
              </w:rPr>
            </w:pPr>
            <w:r w:rsidRPr="00B653C1">
              <w:rPr>
                <w:rFonts w:ascii="Arial" w:hAnsi="Arial"/>
                <w:sz w:val="18"/>
              </w:rPr>
              <w:t xml:space="preserve">   }</w:t>
            </w:r>
          </w:p>
        </w:tc>
        <w:tc>
          <w:tcPr>
            <w:tcW w:w="2267" w:type="dxa"/>
          </w:tcPr>
          <w:p w14:paraId="6D7A0564" w14:textId="77777777" w:rsidR="00C82E6D" w:rsidRPr="00F4251E" w:rsidRDefault="00C82E6D" w:rsidP="00C82E6D">
            <w:pPr>
              <w:keepNext/>
              <w:keepLines/>
              <w:spacing w:after="0"/>
              <w:rPr>
                <w:rFonts w:ascii="Arial" w:hAnsi="Arial"/>
                <w:sz w:val="18"/>
                <w:lang w:eastAsia="en-US"/>
              </w:rPr>
            </w:pPr>
          </w:p>
        </w:tc>
        <w:tc>
          <w:tcPr>
            <w:tcW w:w="1700" w:type="dxa"/>
          </w:tcPr>
          <w:p w14:paraId="7D2DB540" w14:textId="77777777" w:rsidR="00C82E6D" w:rsidRPr="00F4251E" w:rsidRDefault="00C82E6D" w:rsidP="00C82E6D">
            <w:pPr>
              <w:keepNext/>
              <w:keepLines/>
              <w:spacing w:after="0"/>
              <w:rPr>
                <w:rFonts w:ascii="Arial" w:hAnsi="Arial"/>
                <w:sz w:val="18"/>
                <w:lang w:eastAsia="en-US"/>
              </w:rPr>
            </w:pPr>
          </w:p>
        </w:tc>
        <w:tc>
          <w:tcPr>
            <w:tcW w:w="1135" w:type="dxa"/>
          </w:tcPr>
          <w:p w14:paraId="5D8F560E" w14:textId="77777777" w:rsidR="00C82E6D" w:rsidRPr="00F4251E" w:rsidRDefault="00C82E6D" w:rsidP="00C82E6D">
            <w:pPr>
              <w:keepNext/>
              <w:keepLines/>
              <w:spacing w:after="0"/>
              <w:rPr>
                <w:rFonts w:ascii="Arial" w:hAnsi="Arial"/>
                <w:sz w:val="18"/>
                <w:lang w:eastAsia="en-US"/>
              </w:rPr>
            </w:pPr>
          </w:p>
        </w:tc>
      </w:tr>
      <w:tr w:rsidR="00C82E6D" w:rsidRPr="00F4251E" w14:paraId="192423D4" w14:textId="77777777" w:rsidTr="00C82E6D">
        <w:tblPrEx>
          <w:tblLook w:val="0000" w:firstRow="0" w:lastRow="0" w:firstColumn="0" w:lastColumn="0" w:noHBand="0" w:noVBand="0"/>
        </w:tblPrEx>
        <w:tc>
          <w:tcPr>
            <w:tcW w:w="4535" w:type="dxa"/>
          </w:tcPr>
          <w:p w14:paraId="6D7CDC1E" w14:textId="1B15B944" w:rsidR="00C82E6D" w:rsidRPr="00F4251E" w:rsidRDefault="00C82E6D" w:rsidP="00C82E6D">
            <w:pPr>
              <w:keepNext/>
              <w:keepLines/>
              <w:spacing w:after="0"/>
              <w:rPr>
                <w:rFonts w:ascii="Arial" w:hAnsi="Arial"/>
                <w:sz w:val="18"/>
                <w:lang w:eastAsia="en-US"/>
              </w:rPr>
            </w:pPr>
            <w:r w:rsidRPr="00B653C1">
              <w:rPr>
                <w:rFonts w:ascii="Arial" w:hAnsi="Arial"/>
                <w:sz w:val="18"/>
              </w:rPr>
              <w:t xml:space="preserve">  validity-timer-T506</w:t>
            </w:r>
            <w:r w:rsidRPr="00B653C1">
              <w:rPr>
                <w:rFonts w:ascii="Arial" w:hAnsi="Arial" w:hint="eastAsia"/>
                <w:sz w:val="18"/>
              </w:rPr>
              <w:t>2</w:t>
            </w:r>
          </w:p>
        </w:tc>
        <w:tc>
          <w:tcPr>
            <w:tcW w:w="2267" w:type="dxa"/>
          </w:tcPr>
          <w:p w14:paraId="6A154DCD" w14:textId="2B71167C" w:rsidR="00C82E6D" w:rsidRPr="00F4251E" w:rsidRDefault="00C82E6D" w:rsidP="00C82E6D">
            <w:pPr>
              <w:keepNext/>
              <w:keepLines/>
              <w:spacing w:after="0"/>
              <w:rPr>
                <w:rFonts w:ascii="Arial" w:hAnsi="Arial"/>
                <w:sz w:val="18"/>
                <w:lang w:eastAsia="en-US"/>
              </w:rPr>
            </w:pPr>
            <w:r w:rsidRPr="00B653C1">
              <w:rPr>
                <w:rFonts w:ascii="Arial" w:hAnsi="Arial" w:hint="eastAsia"/>
                <w:sz w:val="18"/>
                <w:lang w:eastAsia="zh-CN"/>
              </w:rPr>
              <w:t>3</w:t>
            </w:r>
          </w:p>
        </w:tc>
        <w:tc>
          <w:tcPr>
            <w:tcW w:w="1700" w:type="dxa"/>
          </w:tcPr>
          <w:p w14:paraId="2C78500A" w14:textId="77777777" w:rsidR="00C82E6D" w:rsidRPr="00B653C1" w:rsidRDefault="00C82E6D" w:rsidP="00C82E6D">
            <w:pPr>
              <w:keepNext/>
              <w:keepLines/>
              <w:spacing w:after="0"/>
              <w:rPr>
                <w:rFonts w:ascii="Arial" w:hAnsi="Arial"/>
                <w:sz w:val="18"/>
              </w:rPr>
            </w:pPr>
            <w:r w:rsidRPr="00B653C1">
              <w:rPr>
                <w:rFonts w:ascii="Arial" w:hAnsi="Arial"/>
                <w:sz w:val="18"/>
              </w:rPr>
              <w:t>Indicating the time during which the Application Code is valid</w:t>
            </w:r>
          </w:p>
          <w:p w14:paraId="4E56A8AF" w14:textId="1EA363EE" w:rsidR="00C82E6D" w:rsidRPr="00F4251E" w:rsidRDefault="00C82E6D" w:rsidP="00C82E6D">
            <w:pPr>
              <w:keepNext/>
              <w:keepLines/>
              <w:spacing w:after="0"/>
              <w:rPr>
                <w:rFonts w:ascii="Arial" w:hAnsi="Arial"/>
                <w:sz w:val="18"/>
                <w:lang w:eastAsia="en-US"/>
              </w:rPr>
            </w:pPr>
            <w:r w:rsidRPr="00B653C1">
              <w:rPr>
                <w:rFonts w:ascii="Arial" w:hAnsi="Arial"/>
                <w:sz w:val="18"/>
              </w:rPr>
              <w:t>Integer in the 1-525600 range representing the timer value in unit of minutes</w:t>
            </w:r>
          </w:p>
        </w:tc>
        <w:tc>
          <w:tcPr>
            <w:tcW w:w="1135" w:type="dxa"/>
          </w:tcPr>
          <w:p w14:paraId="6D921B09" w14:textId="77777777" w:rsidR="00C82E6D" w:rsidRPr="00F4251E" w:rsidRDefault="00C82E6D" w:rsidP="00C82E6D">
            <w:pPr>
              <w:keepNext/>
              <w:keepLines/>
              <w:spacing w:after="0"/>
              <w:rPr>
                <w:rFonts w:ascii="Arial" w:hAnsi="Arial"/>
                <w:sz w:val="18"/>
                <w:lang w:eastAsia="en-US"/>
              </w:rPr>
            </w:pPr>
          </w:p>
        </w:tc>
      </w:tr>
      <w:tr w:rsidR="00C82E6D" w:rsidRPr="00F4251E" w14:paraId="04A2387E" w14:textId="77777777" w:rsidTr="00C82E6D">
        <w:tblPrEx>
          <w:tblLook w:val="0000" w:firstRow="0" w:lastRow="0" w:firstColumn="0" w:lastColumn="0" w:noHBand="0" w:noVBand="0"/>
        </w:tblPrEx>
        <w:tc>
          <w:tcPr>
            <w:tcW w:w="4535" w:type="dxa"/>
          </w:tcPr>
          <w:p w14:paraId="06975AF1" w14:textId="7D3D6232" w:rsidR="00C82E6D" w:rsidRPr="00F4251E" w:rsidRDefault="00C82E6D" w:rsidP="00C82E6D">
            <w:pPr>
              <w:keepNext/>
              <w:keepLines/>
              <w:spacing w:after="0"/>
              <w:rPr>
                <w:rFonts w:ascii="Arial" w:hAnsi="Arial"/>
                <w:sz w:val="18"/>
                <w:lang w:eastAsia="en-US"/>
              </w:rPr>
            </w:pPr>
            <w:r w:rsidRPr="00B653C1">
              <w:rPr>
                <w:rFonts w:ascii="Arial" w:hAnsi="Arial"/>
                <w:sz w:val="18"/>
              </w:rPr>
              <w:t xml:space="preserve">  discovery-entry-id</w:t>
            </w:r>
          </w:p>
        </w:tc>
        <w:tc>
          <w:tcPr>
            <w:tcW w:w="2267" w:type="dxa"/>
          </w:tcPr>
          <w:p w14:paraId="77888532" w14:textId="36ED15F8" w:rsidR="00C82E6D" w:rsidRPr="00F4251E" w:rsidRDefault="00C82E6D" w:rsidP="00C82E6D">
            <w:pPr>
              <w:keepNext/>
              <w:keepLines/>
              <w:spacing w:after="0"/>
              <w:rPr>
                <w:rFonts w:ascii="Arial" w:hAnsi="Arial"/>
                <w:sz w:val="18"/>
                <w:lang w:eastAsia="en-US"/>
              </w:rPr>
            </w:pPr>
            <w:r w:rsidRPr="00B653C1">
              <w:rPr>
                <w:rFonts w:ascii="Arial" w:hAnsi="Arial"/>
                <w:sz w:val="18"/>
              </w:rPr>
              <w:t>the discovery-entry-</w:t>
            </w:r>
            <w:r w:rsidRPr="00B653C1">
              <w:rPr>
                <w:rFonts w:ascii="Arial" w:hAnsi="Arial" w:hint="eastAsia"/>
                <w:sz w:val="18"/>
              </w:rPr>
              <w:t>id</w:t>
            </w:r>
            <w:r w:rsidRPr="00B653C1">
              <w:rPr>
                <w:rFonts w:ascii="Arial" w:hAnsi="Arial"/>
                <w:sz w:val="18"/>
              </w:rPr>
              <w:t xml:space="preserve"> received in the DISCOVERY_REQUEST message</w:t>
            </w:r>
          </w:p>
        </w:tc>
        <w:tc>
          <w:tcPr>
            <w:tcW w:w="1700" w:type="dxa"/>
          </w:tcPr>
          <w:p w14:paraId="4B6AD177" w14:textId="77777777" w:rsidR="00C82E6D" w:rsidRPr="00F4251E" w:rsidRDefault="00C82E6D" w:rsidP="00C82E6D">
            <w:pPr>
              <w:keepNext/>
              <w:keepLines/>
              <w:spacing w:after="0"/>
              <w:rPr>
                <w:rFonts w:ascii="Arial" w:hAnsi="Arial"/>
                <w:sz w:val="18"/>
                <w:lang w:eastAsia="en-US"/>
              </w:rPr>
            </w:pPr>
          </w:p>
        </w:tc>
        <w:tc>
          <w:tcPr>
            <w:tcW w:w="1135" w:type="dxa"/>
          </w:tcPr>
          <w:p w14:paraId="5BF29746" w14:textId="77777777" w:rsidR="00C82E6D" w:rsidRPr="00F4251E" w:rsidRDefault="00C82E6D" w:rsidP="00C82E6D">
            <w:pPr>
              <w:keepNext/>
              <w:keepLines/>
              <w:spacing w:after="0"/>
              <w:rPr>
                <w:rFonts w:ascii="Arial" w:hAnsi="Arial"/>
                <w:sz w:val="18"/>
                <w:lang w:eastAsia="en-US"/>
              </w:rPr>
            </w:pPr>
          </w:p>
        </w:tc>
      </w:tr>
      <w:tr w:rsidR="00C82E6D" w:rsidRPr="00F4251E" w14:paraId="2B68642E" w14:textId="77777777" w:rsidTr="00C82E6D">
        <w:tblPrEx>
          <w:tblLook w:val="0000" w:firstRow="0" w:lastRow="0" w:firstColumn="0" w:lastColumn="0" w:noHBand="0" w:noVBand="0"/>
        </w:tblPrEx>
        <w:tc>
          <w:tcPr>
            <w:tcW w:w="4535" w:type="dxa"/>
          </w:tcPr>
          <w:p w14:paraId="0BE1AD4E" w14:textId="4070A409" w:rsidR="00C82E6D" w:rsidRPr="00F4251E" w:rsidRDefault="00C82E6D" w:rsidP="00C82E6D">
            <w:pPr>
              <w:keepNext/>
              <w:keepLines/>
              <w:spacing w:after="0"/>
              <w:rPr>
                <w:rFonts w:ascii="Arial" w:hAnsi="Arial"/>
                <w:sz w:val="18"/>
                <w:lang w:eastAsia="en-US"/>
              </w:rPr>
            </w:pPr>
            <w:r w:rsidRPr="00B653C1">
              <w:rPr>
                <w:rFonts w:ascii="Arial" w:hAnsi="Arial"/>
                <w:sz w:val="18"/>
              </w:rPr>
              <w:t>}</w:t>
            </w:r>
          </w:p>
        </w:tc>
        <w:tc>
          <w:tcPr>
            <w:tcW w:w="2267" w:type="dxa"/>
          </w:tcPr>
          <w:p w14:paraId="6BC251CA" w14:textId="77777777" w:rsidR="00C82E6D" w:rsidRPr="00F4251E" w:rsidRDefault="00C82E6D" w:rsidP="00C82E6D">
            <w:pPr>
              <w:keepNext/>
              <w:keepLines/>
              <w:spacing w:after="0"/>
              <w:rPr>
                <w:rFonts w:ascii="Arial" w:hAnsi="Arial"/>
                <w:sz w:val="18"/>
                <w:lang w:eastAsia="en-US"/>
              </w:rPr>
            </w:pPr>
          </w:p>
        </w:tc>
        <w:tc>
          <w:tcPr>
            <w:tcW w:w="1700" w:type="dxa"/>
          </w:tcPr>
          <w:p w14:paraId="18C8A507" w14:textId="77777777" w:rsidR="00C82E6D" w:rsidRPr="00F4251E" w:rsidRDefault="00C82E6D" w:rsidP="00C82E6D">
            <w:pPr>
              <w:keepNext/>
              <w:keepLines/>
              <w:spacing w:after="0"/>
              <w:rPr>
                <w:rFonts w:ascii="Arial" w:hAnsi="Arial"/>
                <w:sz w:val="18"/>
                <w:lang w:eastAsia="en-US"/>
              </w:rPr>
            </w:pPr>
          </w:p>
        </w:tc>
        <w:tc>
          <w:tcPr>
            <w:tcW w:w="1135" w:type="dxa"/>
          </w:tcPr>
          <w:p w14:paraId="646FADB8" w14:textId="77777777" w:rsidR="00C82E6D" w:rsidRPr="00F4251E" w:rsidRDefault="00C82E6D" w:rsidP="00C82E6D">
            <w:pPr>
              <w:keepNext/>
              <w:keepLines/>
              <w:spacing w:after="0"/>
              <w:rPr>
                <w:rFonts w:ascii="Arial" w:hAnsi="Arial"/>
                <w:sz w:val="18"/>
                <w:lang w:eastAsia="en-US"/>
              </w:rPr>
            </w:pPr>
          </w:p>
        </w:tc>
      </w:tr>
      <w:tr w:rsidR="00E36949" w:rsidRPr="00F4251E" w14:paraId="47770BEF" w14:textId="77777777" w:rsidTr="00C82E6D">
        <w:tblPrEx>
          <w:tblLook w:val="0000" w:firstRow="0" w:lastRow="0" w:firstColumn="0" w:lastColumn="0" w:noHBand="0" w:noVBand="0"/>
        </w:tblPrEx>
        <w:tc>
          <w:tcPr>
            <w:tcW w:w="4535" w:type="dxa"/>
          </w:tcPr>
          <w:p w14:paraId="683B94FC" w14:textId="50546D7D"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response-monitor</w:t>
            </w:r>
            <w:r w:rsidR="00C82E6D">
              <w:rPr>
                <w:rFonts w:ascii="Arial" w:hAnsi="Arial"/>
                <w:sz w:val="18"/>
                <w:lang w:eastAsia="en-US"/>
              </w:rPr>
              <w:t xml:space="preserve"> </w:t>
            </w:r>
            <w:r w:rsidRPr="00F4251E">
              <w:rPr>
                <w:rFonts w:ascii="Arial" w:hAnsi="Arial"/>
                <w:sz w:val="18"/>
                <w:lang w:eastAsia="en-US"/>
              </w:rPr>
              <w:t>[1] {</w:t>
            </w:r>
          </w:p>
        </w:tc>
        <w:tc>
          <w:tcPr>
            <w:tcW w:w="2267" w:type="dxa"/>
          </w:tcPr>
          <w:p w14:paraId="50CF6A4E" w14:textId="77777777" w:rsidR="00E36949" w:rsidRPr="00F4251E" w:rsidRDefault="00E36949" w:rsidP="00E36949">
            <w:pPr>
              <w:keepNext/>
              <w:keepLines/>
              <w:spacing w:after="0"/>
              <w:rPr>
                <w:rFonts w:ascii="Arial" w:hAnsi="Arial"/>
                <w:sz w:val="18"/>
                <w:lang w:eastAsia="en-US"/>
              </w:rPr>
            </w:pPr>
          </w:p>
        </w:tc>
        <w:tc>
          <w:tcPr>
            <w:tcW w:w="1700" w:type="dxa"/>
          </w:tcPr>
          <w:p w14:paraId="402E00B6" w14:textId="77777777" w:rsidR="00E36949" w:rsidRPr="00F4251E" w:rsidRDefault="00E36949" w:rsidP="00E36949">
            <w:pPr>
              <w:keepNext/>
              <w:keepLines/>
              <w:spacing w:after="0"/>
              <w:rPr>
                <w:rFonts w:ascii="Arial" w:hAnsi="Arial"/>
                <w:sz w:val="18"/>
                <w:lang w:eastAsia="en-US"/>
              </w:rPr>
            </w:pPr>
          </w:p>
        </w:tc>
        <w:tc>
          <w:tcPr>
            <w:tcW w:w="1135" w:type="dxa"/>
          </w:tcPr>
          <w:p w14:paraId="3FDE1FCF" w14:textId="3651C806" w:rsidR="00E36949" w:rsidRPr="00F4251E" w:rsidRDefault="00C82E6D" w:rsidP="00E36949">
            <w:pPr>
              <w:keepNext/>
              <w:keepLines/>
              <w:spacing w:after="0"/>
              <w:rPr>
                <w:rFonts w:ascii="Arial" w:hAnsi="Arial"/>
                <w:sz w:val="18"/>
                <w:lang w:eastAsia="en-US"/>
              </w:rPr>
            </w:pPr>
            <w:r>
              <w:rPr>
                <w:rFonts w:ascii="Arial" w:hAnsi="Arial"/>
                <w:sz w:val="18"/>
                <w:lang w:eastAsia="en-US"/>
              </w:rPr>
              <w:t>M</w:t>
            </w:r>
            <w:r w:rsidRPr="00F4251E">
              <w:rPr>
                <w:rFonts w:ascii="Arial" w:hAnsi="Arial"/>
                <w:sz w:val="18"/>
                <w:lang w:eastAsia="en-US"/>
              </w:rPr>
              <w:t>onitor</w:t>
            </w:r>
            <w:r>
              <w:rPr>
                <w:rFonts w:ascii="Arial" w:hAnsi="Arial"/>
                <w:sz w:val="18"/>
                <w:lang w:eastAsia="en-US"/>
              </w:rPr>
              <w:t xml:space="preserve"> AND Open</w:t>
            </w:r>
          </w:p>
        </w:tc>
      </w:tr>
      <w:tr w:rsidR="00E36949" w:rsidRPr="00F4251E" w14:paraId="429D96BC" w14:textId="77777777" w:rsidTr="00C82E6D">
        <w:tblPrEx>
          <w:tblLook w:val="0000" w:firstRow="0" w:lastRow="0" w:firstColumn="0" w:lastColumn="0" w:noHBand="0" w:noVBand="0"/>
        </w:tblPrEx>
        <w:tc>
          <w:tcPr>
            <w:tcW w:w="4535" w:type="dxa"/>
          </w:tcPr>
          <w:p w14:paraId="3D11B175"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transaction-ID</w:t>
            </w:r>
          </w:p>
        </w:tc>
        <w:tc>
          <w:tcPr>
            <w:tcW w:w="2267" w:type="dxa"/>
          </w:tcPr>
          <w:p w14:paraId="6AD1A2FA"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the transaction ID received in the DISCOVERY_REQUEST message</w:t>
            </w:r>
          </w:p>
        </w:tc>
        <w:tc>
          <w:tcPr>
            <w:tcW w:w="1700" w:type="dxa"/>
          </w:tcPr>
          <w:p w14:paraId="076649FC" w14:textId="77777777" w:rsidR="00E36949" w:rsidRPr="00F4251E" w:rsidRDefault="00E36949" w:rsidP="00E36949">
            <w:pPr>
              <w:keepNext/>
              <w:keepLines/>
              <w:spacing w:after="0"/>
              <w:rPr>
                <w:rFonts w:ascii="Arial" w:hAnsi="Arial"/>
                <w:sz w:val="18"/>
                <w:lang w:eastAsia="en-US"/>
              </w:rPr>
            </w:pPr>
          </w:p>
        </w:tc>
        <w:tc>
          <w:tcPr>
            <w:tcW w:w="1135" w:type="dxa"/>
          </w:tcPr>
          <w:p w14:paraId="7A30F114" w14:textId="77777777" w:rsidR="00E36949" w:rsidRPr="00F4251E" w:rsidRDefault="00E36949" w:rsidP="00E36949">
            <w:pPr>
              <w:keepNext/>
              <w:keepLines/>
              <w:spacing w:after="0"/>
              <w:rPr>
                <w:rFonts w:ascii="Arial" w:hAnsi="Arial"/>
                <w:sz w:val="18"/>
                <w:lang w:eastAsia="en-US"/>
              </w:rPr>
            </w:pPr>
          </w:p>
        </w:tc>
      </w:tr>
      <w:tr w:rsidR="00E36949" w:rsidRPr="00F4251E" w14:paraId="6CA8EE47" w14:textId="77777777" w:rsidTr="00C82E6D">
        <w:tblPrEx>
          <w:tblLook w:val="0000" w:firstRow="0" w:lastRow="0" w:firstColumn="0" w:lastColumn="0" w:noHBand="0" w:noVBand="0"/>
        </w:tblPrEx>
        <w:tc>
          <w:tcPr>
            <w:tcW w:w="4535" w:type="dxa"/>
          </w:tcPr>
          <w:p w14:paraId="32AC778D" w14:textId="13AA429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discovery-filter</w:t>
            </w:r>
            <w:r w:rsidR="00C82E6D">
              <w:rPr>
                <w:rFonts w:ascii="Arial" w:hAnsi="Arial"/>
                <w:sz w:val="18"/>
                <w:lang w:eastAsia="en-US"/>
              </w:rPr>
              <w:t xml:space="preserve"> </w:t>
            </w:r>
            <w:r w:rsidRPr="00F4251E">
              <w:rPr>
                <w:rFonts w:ascii="Arial" w:hAnsi="Arial"/>
                <w:sz w:val="18"/>
                <w:lang w:eastAsia="en-US"/>
              </w:rPr>
              <w:t>[1] {</w:t>
            </w:r>
          </w:p>
        </w:tc>
        <w:tc>
          <w:tcPr>
            <w:tcW w:w="2267" w:type="dxa"/>
          </w:tcPr>
          <w:p w14:paraId="1D731A1E" w14:textId="77777777" w:rsidR="00E36949" w:rsidRPr="00F4251E" w:rsidRDefault="00E36949" w:rsidP="00E36949">
            <w:pPr>
              <w:keepNext/>
              <w:keepLines/>
              <w:spacing w:after="0"/>
              <w:rPr>
                <w:rFonts w:ascii="Arial" w:hAnsi="Arial"/>
                <w:sz w:val="18"/>
                <w:lang w:eastAsia="en-US"/>
              </w:rPr>
            </w:pPr>
          </w:p>
        </w:tc>
        <w:tc>
          <w:tcPr>
            <w:tcW w:w="1700" w:type="dxa"/>
          </w:tcPr>
          <w:p w14:paraId="63BDA5B9" w14:textId="77777777" w:rsidR="00E36949" w:rsidRPr="00F4251E" w:rsidRDefault="00E36949" w:rsidP="00E36949">
            <w:pPr>
              <w:keepNext/>
              <w:keepLines/>
              <w:spacing w:after="0"/>
              <w:rPr>
                <w:rFonts w:ascii="Arial" w:hAnsi="Arial"/>
                <w:sz w:val="18"/>
                <w:lang w:eastAsia="en-US"/>
              </w:rPr>
            </w:pPr>
          </w:p>
        </w:tc>
        <w:tc>
          <w:tcPr>
            <w:tcW w:w="1135" w:type="dxa"/>
          </w:tcPr>
          <w:p w14:paraId="7D8B8637" w14:textId="77777777" w:rsidR="00E36949" w:rsidRPr="00F4251E" w:rsidRDefault="00E36949" w:rsidP="00E36949">
            <w:pPr>
              <w:keepNext/>
              <w:keepLines/>
              <w:spacing w:after="0"/>
              <w:rPr>
                <w:rFonts w:ascii="Arial" w:hAnsi="Arial"/>
                <w:sz w:val="18"/>
                <w:lang w:eastAsia="en-US"/>
              </w:rPr>
            </w:pPr>
          </w:p>
        </w:tc>
      </w:tr>
      <w:tr w:rsidR="00E36949" w:rsidRPr="00F4251E" w14:paraId="75EF676F" w14:textId="77777777" w:rsidTr="00C82E6D">
        <w:tblPrEx>
          <w:tblLook w:val="0000" w:firstRow="0" w:lastRow="0" w:firstColumn="0" w:lastColumn="0" w:noHBand="0" w:noVBand="0"/>
        </w:tblPrEx>
        <w:tc>
          <w:tcPr>
            <w:tcW w:w="4535" w:type="dxa"/>
          </w:tcPr>
          <w:p w14:paraId="27CA1534"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w:t>
            </w:r>
            <w:proofErr w:type="spellStart"/>
            <w:r w:rsidRPr="00F4251E">
              <w:rPr>
                <w:rFonts w:ascii="Arial" w:hAnsi="Arial"/>
                <w:sz w:val="18"/>
                <w:lang w:eastAsia="en-US"/>
              </w:rPr>
              <w:t>ProSe</w:t>
            </w:r>
            <w:proofErr w:type="spellEnd"/>
            <w:r w:rsidRPr="00F4251E">
              <w:rPr>
                <w:rFonts w:ascii="Arial" w:hAnsi="Arial"/>
                <w:sz w:val="18"/>
                <w:lang w:eastAsia="en-US"/>
              </w:rPr>
              <w:t xml:space="preserve"> Application </w:t>
            </w:r>
            <w:r w:rsidRPr="00F4251E">
              <w:rPr>
                <w:rFonts w:ascii="Arial" w:eastAsia="DengXian" w:hAnsi="Arial"/>
                <w:sz w:val="18"/>
                <w:lang w:eastAsia="zh-CN"/>
              </w:rPr>
              <w:t>c</w:t>
            </w:r>
            <w:r w:rsidRPr="00F4251E">
              <w:rPr>
                <w:rFonts w:ascii="Arial" w:hAnsi="Arial"/>
                <w:sz w:val="18"/>
                <w:lang w:eastAsia="en-US"/>
              </w:rPr>
              <w:t>ode {</w:t>
            </w:r>
          </w:p>
        </w:tc>
        <w:tc>
          <w:tcPr>
            <w:tcW w:w="2267" w:type="dxa"/>
          </w:tcPr>
          <w:p w14:paraId="0E9C25AA" w14:textId="77777777" w:rsidR="00E36949" w:rsidRPr="00F4251E" w:rsidRDefault="00E36949" w:rsidP="00E36949">
            <w:pPr>
              <w:keepNext/>
              <w:keepLines/>
              <w:spacing w:after="0"/>
              <w:rPr>
                <w:rFonts w:ascii="Arial" w:hAnsi="Arial"/>
                <w:sz w:val="18"/>
                <w:lang w:eastAsia="en-US"/>
              </w:rPr>
            </w:pPr>
          </w:p>
        </w:tc>
        <w:tc>
          <w:tcPr>
            <w:tcW w:w="1700" w:type="dxa"/>
          </w:tcPr>
          <w:p w14:paraId="175D9FF6"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184 bits</w:t>
            </w:r>
          </w:p>
          <w:p w14:paraId="7DCE527E"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See TS 23.003 [2], section 24.3.</w:t>
            </w:r>
          </w:p>
        </w:tc>
        <w:tc>
          <w:tcPr>
            <w:tcW w:w="1135" w:type="dxa"/>
          </w:tcPr>
          <w:p w14:paraId="6F3F9977" w14:textId="77777777" w:rsidR="00E36949" w:rsidRPr="00F4251E" w:rsidRDefault="00E36949" w:rsidP="00E36949">
            <w:pPr>
              <w:keepNext/>
              <w:keepLines/>
              <w:spacing w:after="0"/>
              <w:rPr>
                <w:rFonts w:ascii="Arial" w:hAnsi="Arial"/>
                <w:sz w:val="18"/>
                <w:lang w:eastAsia="en-US"/>
              </w:rPr>
            </w:pPr>
          </w:p>
        </w:tc>
      </w:tr>
      <w:tr w:rsidR="00E36949" w:rsidRPr="00F4251E" w14:paraId="0D6F0164" w14:textId="77777777" w:rsidTr="00C82E6D">
        <w:tblPrEx>
          <w:tblLook w:val="0000" w:firstRow="0" w:lastRow="0" w:firstColumn="0" w:lastColumn="0" w:noHBand="0" w:noVBand="0"/>
        </w:tblPrEx>
        <w:tc>
          <w:tcPr>
            <w:tcW w:w="4535" w:type="dxa"/>
          </w:tcPr>
          <w:p w14:paraId="7C5FFB3E"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lastRenderedPageBreak/>
              <w:t xml:space="preserve">      PLMN ID {</w:t>
            </w:r>
          </w:p>
        </w:tc>
        <w:tc>
          <w:tcPr>
            <w:tcW w:w="2267" w:type="dxa"/>
          </w:tcPr>
          <w:p w14:paraId="09366559" w14:textId="77777777" w:rsidR="00E36949" w:rsidRPr="00F4251E" w:rsidRDefault="00E36949" w:rsidP="00E36949">
            <w:pPr>
              <w:keepNext/>
              <w:keepLines/>
              <w:spacing w:after="0"/>
              <w:rPr>
                <w:rFonts w:ascii="Arial" w:hAnsi="Arial"/>
                <w:sz w:val="18"/>
                <w:lang w:eastAsia="en-US"/>
              </w:rPr>
            </w:pPr>
          </w:p>
        </w:tc>
        <w:tc>
          <w:tcPr>
            <w:tcW w:w="1700" w:type="dxa"/>
          </w:tcPr>
          <w:p w14:paraId="06DAC97F"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24 bits</w:t>
            </w:r>
          </w:p>
          <w:p w14:paraId="1270CF87"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The PLMN ID of the </w:t>
            </w:r>
            <w:proofErr w:type="spellStart"/>
            <w:r w:rsidRPr="00F4251E">
              <w:rPr>
                <w:rFonts w:ascii="Arial" w:hAnsi="Arial"/>
                <w:sz w:val="18"/>
                <w:lang w:eastAsia="en-US"/>
              </w:rPr>
              <w:t>ProSe</w:t>
            </w:r>
            <w:proofErr w:type="spellEnd"/>
            <w:r w:rsidRPr="00F4251E">
              <w:rPr>
                <w:rFonts w:ascii="Arial" w:hAnsi="Arial"/>
                <w:sz w:val="18"/>
                <w:lang w:eastAsia="en-US"/>
              </w:rPr>
              <w:t xml:space="preserve"> Function that assigned the </w:t>
            </w:r>
            <w:proofErr w:type="spellStart"/>
            <w:r w:rsidRPr="00F4251E">
              <w:rPr>
                <w:rFonts w:ascii="Arial" w:hAnsi="Arial"/>
                <w:sz w:val="18"/>
                <w:lang w:eastAsia="en-US"/>
              </w:rPr>
              <w:t>ProSe</w:t>
            </w:r>
            <w:proofErr w:type="spellEnd"/>
            <w:r w:rsidRPr="00F4251E">
              <w:rPr>
                <w:rFonts w:ascii="Arial" w:hAnsi="Arial"/>
                <w:sz w:val="18"/>
                <w:lang w:eastAsia="en-US"/>
              </w:rPr>
              <w:t xml:space="preserve"> Application Code, i.e. Mobile Country Code (MCC) and Mobile Network Code (MNC).</w:t>
            </w:r>
          </w:p>
        </w:tc>
        <w:tc>
          <w:tcPr>
            <w:tcW w:w="1135" w:type="dxa"/>
          </w:tcPr>
          <w:p w14:paraId="0CD61EF9" w14:textId="77777777" w:rsidR="00E36949" w:rsidRPr="00F4251E" w:rsidRDefault="00E36949" w:rsidP="00E36949">
            <w:pPr>
              <w:keepNext/>
              <w:keepLines/>
              <w:spacing w:after="0"/>
              <w:rPr>
                <w:rFonts w:ascii="Arial" w:hAnsi="Arial"/>
                <w:sz w:val="18"/>
                <w:lang w:eastAsia="en-US"/>
              </w:rPr>
            </w:pPr>
          </w:p>
        </w:tc>
      </w:tr>
      <w:tr w:rsidR="00E36949" w:rsidRPr="00F4251E" w14:paraId="51DCACC3" w14:textId="77777777" w:rsidTr="00C82E6D">
        <w:tblPrEx>
          <w:tblLook w:val="0000" w:firstRow="0" w:lastRow="0" w:firstColumn="0" w:lastColumn="0" w:noHBand="0" w:noVBand="0"/>
        </w:tblPrEx>
        <w:tc>
          <w:tcPr>
            <w:tcW w:w="4535" w:type="dxa"/>
          </w:tcPr>
          <w:p w14:paraId="7694FF04"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Scope</w:t>
            </w:r>
          </w:p>
        </w:tc>
        <w:tc>
          <w:tcPr>
            <w:tcW w:w="2267" w:type="dxa"/>
          </w:tcPr>
          <w:p w14:paraId="4D08244E"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'10'</w:t>
            </w:r>
          </w:p>
        </w:tc>
        <w:tc>
          <w:tcPr>
            <w:tcW w:w="1700" w:type="dxa"/>
          </w:tcPr>
          <w:p w14:paraId="4C6594E2" w14:textId="77777777" w:rsidR="00E36949" w:rsidRPr="00F4251E" w:rsidRDefault="00E36949" w:rsidP="00E36949">
            <w:pPr>
              <w:keepNext/>
              <w:keepLines/>
              <w:spacing w:after="0"/>
              <w:rPr>
                <w:rFonts w:ascii="Arial" w:hAnsi="Arial"/>
                <w:sz w:val="18"/>
                <w:lang w:eastAsia="en-US"/>
              </w:rPr>
            </w:pPr>
            <w:bookmarkStart w:id="439" w:name="OLE_LINK29"/>
            <w:r w:rsidRPr="00F4251E">
              <w:rPr>
                <w:rFonts w:ascii="Arial" w:hAnsi="Arial"/>
                <w:sz w:val="18"/>
                <w:lang w:eastAsia="en-US"/>
              </w:rPr>
              <w:t>country-specific scop</w:t>
            </w:r>
            <w:r w:rsidRPr="00F4251E">
              <w:rPr>
                <w:rFonts w:ascii="Arial" w:eastAsia="DengXian" w:hAnsi="Arial"/>
                <w:sz w:val="18"/>
                <w:lang w:eastAsia="zh-CN"/>
              </w:rPr>
              <w:t>e</w:t>
            </w:r>
            <w:bookmarkEnd w:id="439"/>
          </w:p>
        </w:tc>
        <w:tc>
          <w:tcPr>
            <w:tcW w:w="1135" w:type="dxa"/>
          </w:tcPr>
          <w:p w14:paraId="700D860E" w14:textId="77777777" w:rsidR="00E36949" w:rsidRPr="00F4251E" w:rsidRDefault="00E36949" w:rsidP="00E36949">
            <w:pPr>
              <w:keepNext/>
              <w:keepLines/>
              <w:spacing w:after="0"/>
              <w:rPr>
                <w:rFonts w:ascii="Arial" w:hAnsi="Arial"/>
                <w:sz w:val="18"/>
                <w:lang w:eastAsia="en-US"/>
              </w:rPr>
            </w:pPr>
          </w:p>
        </w:tc>
      </w:tr>
      <w:tr w:rsidR="00E36949" w:rsidRPr="00F4251E" w14:paraId="709F1F00" w14:textId="77777777" w:rsidTr="00C82E6D">
        <w:tblPrEx>
          <w:tblLook w:val="0000" w:firstRow="0" w:lastRow="0" w:firstColumn="0" w:lastColumn="0" w:noHBand="0" w:noVBand="0"/>
        </w:tblPrEx>
        <w:tc>
          <w:tcPr>
            <w:tcW w:w="4535" w:type="dxa"/>
          </w:tcPr>
          <w:p w14:paraId="19DCA16A"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Spare</w:t>
            </w:r>
          </w:p>
        </w:tc>
        <w:tc>
          <w:tcPr>
            <w:tcW w:w="2267" w:type="dxa"/>
          </w:tcPr>
          <w:p w14:paraId="40291A8D"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w:t>
            </w:r>
          </w:p>
        </w:tc>
        <w:tc>
          <w:tcPr>
            <w:tcW w:w="1700" w:type="dxa"/>
          </w:tcPr>
          <w:p w14:paraId="03EC7229" w14:textId="77777777" w:rsidR="00E36949" w:rsidRPr="00F4251E" w:rsidRDefault="00E36949" w:rsidP="00E36949">
            <w:pPr>
              <w:keepNext/>
              <w:keepLines/>
              <w:spacing w:after="0"/>
              <w:rPr>
                <w:rFonts w:ascii="Arial" w:hAnsi="Arial"/>
                <w:sz w:val="18"/>
                <w:lang w:eastAsia="en-US"/>
              </w:rPr>
            </w:pPr>
          </w:p>
        </w:tc>
        <w:tc>
          <w:tcPr>
            <w:tcW w:w="1135" w:type="dxa"/>
          </w:tcPr>
          <w:p w14:paraId="20E447B1" w14:textId="77777777" w:rsidR="00E36949" w:rsidRPr="00F4251E" w:rsidRDefault="00E36949" w:rsidP="00E36949">
            <w:pPr>
              <w:keepNext/>
              <w:keepLines/>
              <w:spacing w:after="0"/>
              <w:rPr>
                <w:rFonts w:ascii="Arial" w:hAnsi="Arial"/>
                <w:sz w:val="18"/>
                <w:lang w:eastAsia="en-US"/>
              </w:rPr>
            </w:pPr>
          </w:p>
        </w:tc>
      </w:tr>
      <w:tr w:rsidR="00E36949" w:rsidRPr="00F4251E" w14:paraId="2A26FE7E" w14:textId="77777777" w:rsidTr="00C82E6D">
        <w:tblPrEx>
          <w:tblLook w:val="0000" w:firstRow="0" w:lastRow="0" w:firstColumn="0" w:lastColumn="0" w:noHBand="0" w:noVBand="0"/>
        </w:tblPrEx>
        <w:tc>
          <w:tcPr>
            <w:tcW w:w="4535" w:type="dxa"/>
          </w:tcPr>
          <w:p w14:paraId="23752AB4"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E</w:t>
            </w:r>
          </w:p>
        </w:tc>
        <w:tc>
          <w:tcPr>
            <w:tcW w:w="2267" w:type="dxa"/>
          </w:tcPr>
          <w:p w14:paraId="60F3FDDA"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'1'</w:t>
            </w:r>
          </w:p>
        </w:tc>
        <w:tc>
          <w:tcPr>
            <w:tcW w:w="1700" w:type="dxa"/>
          </w:tcPr>
          <w:p w14:paraId="0B5E7275" w14:textId="77777777" w:rsidR="00E36949" w:rsidRPr="00F4251E" w:rsidRDefault="00E36949" w:rsidP="00E36949">
            <w:pPr>
              <w:keepNext/>
              <w:keepLines/>
              <w:spacing w:after="0"/>
              <w:rPr>
                <w:rFonts w:ascii="Arial" w:hAnsi="Arial"/>
                <w:sz w:val="18"/>
                <w:lang w:eastAsia="en-US"/>
              </w:rPr>
            </w:pPr>
            <w:r w:rsidRPr="00F4251E">
              <w:rPr>
                <w:rFonts w:ascii="Arial" w:hAnsi="Arial"/>
                <w:sz w:val="18"/>
              </w:rPr>
              <w:t>MCC and MNC included</w:t>
            </w:r>
          </w:p>
        </w:tc>
        <w:tc>
          <w:tcPr>
            <w:tcW w:w="1135" w:type="dxa"/>
          </w:tcPr>
          <w:p w14:paraId="4159B950" w14:textId="77777777" w:rsidR="00E36949" w:rsidRPr="00F4251E" w:rsidRDefault="00E36949" w:rsidP="00E36949">
            <w:pPr>
              <w:keepNext/>
              <w:keepLines/>
              <w:spacing w:after="0"/>
              <w:rPr>
                <w:rFonts w:ascii="Arial" w:hAnsi="Arial"/>
                <w:sz w:val="18"/>
                <w:lang w:eastAsia="en-US"/>
              </w:rPr>
            </w:pPr>
          </w:p>
        </w:tc>
      </w:tr>
      <w:tr w:rsidR="00E36949" w:rsidRPr="00F4251E" w14:paraId="2EC0D59C" w14:textId="77777777" w:rsidTr="00C82E6D">
        <w:tblPrEx>
          <w:tblLook w:val="0000" w:firstRow="0" w:lastRow="0" w:firstColumn="0" w:lastColumn="0" w:noHBand="0" w:noVBand="0"/>
        </w:tblPrEx>
        <w:tc>
          <w:tcPr>
            <w:tcW w:w="4535" w:type="dxa"/>
          </w:tcPr>
          <w:p w14:paraId="34FDE5BD"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MCC</w:t>
            </w:r>
          </w:p>
        </w:tc>
        <w:tc>
          <w:tcPr>
            <w:tcW w:w="2267" w:type="dxa"/>
          </w:tcPr>
          <w:p w14:paraId="0B6365D2"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The MCC part of the PLMN ID of the </w:t>
            </w:r>
            <w:proofErr w:type="spellStart"/>
            <w:r w:rsidRPr="00F4251E">
              <w:rPr>
                <w:rFonts w:ascii="Arial" w:hAnsi="Arial"/>
                <w:sz w:val="18"/>
                <w:lang w:eastAsia="en-US"/>
              </w:rPr>
              <w:t>ProSe</w:t>
            </w:r>
            <w:proofErr w:type="spellEnd"/>
            <w:r w:rsidRPr="00F4251E">
              <w:rPr>
                <w:rFonts w:ascii="Arial" w:hAnsi="Arial"/>
                <w:sz w:val="18"/>
                <w:lang w:eastAsia="en-US"/>
              </w:rPr>
              <w:t xml:space="preserve"> Function that assigned the </w:t>
            </w:r>
            <w:proofErr w:type="spellStart"/>
            <w:r w:rsidRPr="00F4251E">
              <w:rPr>
                <w:rFonts w:ascii="Arial" w:hAnsi="Arial"/>
                <w:sz w:val="18"/>
                <w:lang w:eastAsia="en-US"/>
              </w:rPr>
              <w:t>ProSe</w:t>
            </w:r>
            <w:proofErr w:type="spellEnd"/>
            <w:r w:rsidRPr="00F4251E">
              <w:rPr>
                <w:rFonts w:ascii="Arial" w:hAnsi="Arial"/>
                <w:sz w:val="18"/>
                <w:lang w:eastAsia="en-US"/>
              </w:rPr>
              <w:t xml:space="preserve"> Application Code (</w:t>
            </w:r>
            <w:bookmarkStart w:id="440" w:name="OLE_LINK75"/>
            <w:bookmarkStart w:id="441" w:name="OLE_LINK76"/>
            <w:r w:rsidRPr="00F4251E">
              <w:rPr>
                <w:rFonts w:ascii="Arial" w:hAnsi="Arial"/>
                <w:sz w:val="18"/>
                <w:lang w:eastAsia="en-US"/>
              </w:rPr>
              <w:t>the relevant PLMN will be set in the TC</w:t>
            </w:r>
            <w:bookmarkEnd w:id="440"/>
            <w:bookmarkEnd w:id="441"/>
            <w:r w:rsidRPr="00F4251E">
              <w:rPr>
                <w:rFonts w:ascii="Arial" w:hAnsi="Arial"/>
                <w:sz w:val="18"/>
                <w:lang w:eastAsia="en-US"/>
              </w:rPr>
              <w:t>)</w:t>
            </w:r>
          </w:p>
        </w:tc>
        <w:tc>
          <w:tcPr>
            <w:tcW w:w="1700" w:type="dxa"/>
          </w:tcPr>
          <w:p w14:paraId="7F45DAD0" w14:textId="77777777" w:rsidR="00E36949" w:rsidRPr="00F4251E" w:rsidRDefault="00E36949" w:rsidP="00E36949">
            <w:pPr>
              <w:keepNext/>
              <w:keepLines/>
              <w:spacing w:after="0"/>
              <w:rPr>
                <w:rFonts w:ascii="Arial" w:hAnsi="Arial"/>
                <w:sz w:val="18"/>
                <w:lang w:eastAsia="en-US"/>
              </w:rPr>
            </w:pPr>
          </w:p>
        </w:tc>
        <w:tc>
          <w:tcPr>
            <w:tcW w:w="1135" w:type="dxa"/>
          </w:tcPr>
          <w:p w14:paraId="35E8603D" w14:textId="77777777" w:rsidR="00E36949" w:rsidRPr="00F4251E" w:rsidRDefault="00E36949" w:rsidP="00E36949">
            <w:pPr>
              <w:keepNext/>
              <w:keepLines/>
              <w:spacing w:after="0"/>
              <w:rPr>
                <w:rFonts w:ascii="Arial" w:hAnsi="Arial"/>
                <w:sz w:val="18"/>
                <w:lang w:eastAsia="en-US"/>
              </w:rPr>
            </w:pPr>
          </w:p>
        </w:tc>
      </w:tr>
      <w:tr w:rsidR="00E36949" w:rsidRPr="00F4251E" w14:paraId="00343590" w14:textId="77777777" w:rsidTr="00C82E6D">
        <w:tblPrEx>
          <w:tblLook w:val="0000" w:firstRow="0" w:lastRow="0" w:firstColumn="0" w:lastColumn="0" w:noHBand="0" w:noVBand="0"/>
        </w:tblPrEx>
        <w:tc>
          <w:tcPr>
            <w:tcW w:w="4535" w:type="dxa"/>
          </w:tcPr>
          <w:p w14:paraId="36CF8628"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MNC</w:t>
            </w:r>
          </w:p>
        </w:tc>
        <w:tc>
          <w:tcPr>
            <w:tcW w:w="2267" w:type="dxa"/>
          </w:tcPr>
          <w:p w14:paraId="525A871E"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The MNC part of the PLMN ID of the </w:t>
            </w:r>
            <w:proofErr w:type="spellStart"/>
            <w:r w:rsidRPr="00F4251E">
              <w:rPr>
                <w:rFonts w:ascii="Arial" w:hAnsi="Arial"/>
                <w:sz w:val="18"/>
                <w:lang w:eastAsia="en-US"/>
              </w:rPr>
              <w:t>ProSe</w:t>
            </w:r>
            <w:proofErr w:type="spellEnd"/>
            <w:r w:rsidRPr="00F4251E">
              <w:rPr>
                <w:rFonts w:ascii="Arial" w:hAnsi="Arial"/>
                <w:sz w:val="18"/>
                <w:lang w:eastAsia="en-US"/>
              </w:rPr>
              <w:t xml:space="preserve"> Function that assigned the </w:t>
            </w:r>
            <w:proofErr w:type="spellStart"/>
            <w:r w:rsidRPr="00F4251E">
              <w:rPr>
                <w:rFonts w:ascii="Arial" w:hAnsi="Arial"/>
                <w:sz w:val="18"/>
                <w:lang w:eastAsia="en-US"/>
              </w:rPr>
              <w:t>ProSe</w:t>
            </w:r>
            <w:proofErr w:type="spellEnd"/>
            <w:r w:rsidRPr="00F4251E">
              <w:rPr>
                <w:rFonts w:ascii="Arial" w:hAnsi="Arial"/>
                <w:sz w:val="18"/>
                <w:lang w:eastAsia="en-US"/>
              </w:rPr>
              <w:t xml:space="preserve"> Application Code (the relevant PLMN will be set in the TC)</w:t>
            </w:r>
          </w:p>
        </w:tc>
        <w:tc>
          <w:tcPr>
            <w:tcW w:w="1700" w:type="dxa"/>
          </w:tcPr>
          <w:p w14:paraId="75FE7AE3" w14:textId="77777777" w:rsidR="00E36949" w:rsidRPr="00F4251E" w:rsidRDefault="00E36949" w:rsidP="00E36949">
            <w:pPr>
              <w:keepNext/>
              <w:keepLines/>
              <w:spacing w:after="0"/>
              <w:rPr>
                <w:rFonts w:ascii="Arial" w:hAnsi="Arial"/>
                <w:sz w:val="18"/>
                <w:lang w:eastAsia="en-US"/>
              </w:rPr>
            </w:pPr>
          </w:p>
        </w:tc>
        <w:tc>
          <w:tcPr>
            <w:tcW w:w="1135" w:type="dxa"/>
          </w:tcPr>
          <w:p w14:paraId="3EBD535F" w14:textId="77777777" w:rsidR="00E36949" w:rsidRPr="00F4251E" w:rsidRDefault="00E36949" w:rsidP="00E36949">
            <w:pPr>
              <w:keepNext/>
              <w:keepLines/>
              <w:spacing w:after="0"/>
              <w:rPr>
                <w:rFonts w:ascii="Arial" w:hAnsi="Arial"/>
                <w:sz w:val="18"/>
                <w:lang w:eastAsia="en-US"/>
              </w:rPr>
            </w:pPr>
          </w:p>
        </w:tc>
      </w:tr>
      <w:tr w:rsidR="00E36949" w:rsidRPr="00F4251E" w14:paraId="317D7FF4" w14:textId="77777777" w:rsidTr="00C82E6D">
        <w:tblPrEx>
          <w:tblLook w:val="0000" w:firstRow="0" w:lastRow="0" w:firstColumn="0" w:lastColumn="0" w:noHBand="0" w:noVBand="0"/>
        </w:tblPrEx>
        <w:tc>
          <w:tcPr>
            <w:tcW w:w="4535" w:type="dxa"/>
          </w:tcPr>
          <w:p w14:paraId="6DF784D1"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w:t>
            </w:r>
          </w:p>
        </w:tc>
        <w:tc>
          <w:tcPr>
            <w:tcW w:w="2267" w:type="dxa"/>
          </w:tcPr>
          <w:p w14:paraId="4BAF25E9" w14:textId="77777777" w:rsidR="00E36949" w:rsidRPr="00F4251E" w:rsidRDefault="00E36949" w:rsidP="00E36949">
            <w:pPr>
              <w:keepNext/>
              <w:keepLines/>
              <w:spacing w:after="0"/>
              <w:rPr>
                <w:rFonts w:ascii="Arial" w:hAnsi="Arial"/>
                <w:sz w:val="18"/>
                <w:lang w:eastAsia="en-US"/>
              </w:rPr>
            </w:pPr>
          </w:p>
        </w:tc>
        <w:tc>
          <w:tcPr>
            <w:tcW w:w="1700" w:type="dxa"/>
          </w:tcPr>
          <w:p w14:paraId="194E37BC" w14:textId="77777777" w:rsidR="00E36949" w:rsidRPr="00F4251E" w:rsidRDefault="00E36949" w:rsidP="00E36949">
            <w:pPr>
              <w:keepNext/>
              <w:keepLines/>
              <w:spacing w:after="0"/>
              <w:rPr>
                <w:rFonts w:ascii="Arial" w:hAnsi="Arial"/>
                <w:sz w:val="18"/>
                <w:lang w:eastAsia="en-US"/>
              </w:rPr>
            </w:pPr>
          </w:p>
        </w:tc>
        <w:tc>
          <w:tcPr>
            <w:tcW w:w="1135" w:type="dxa"/>
          </w:tcPr>
          <w:p w14:paraId="68BCE3D6" w14:textId="77777777" w:rsidR="00E36949" w:rsidRPr="00F4251E" w:rsidRDefault="00E36949" w:rsidP="00E36949">
            <w:pPr>
              <w:keepNext/>
              <w:keepLines/>
              <w:spacing w:after="0"/>
              <w:rPr>
                <w:rFonts w:ascii="Arial" w:hAnsi="Arial"/>
                <w:sz w:val="18"/>
                <w:lang w:eastAsia="en-US"/>
              </w:rPr>
            </w:pPr>
          </w:p>
        </w:tc>
      </w:tr>
      <w:tr w:rsidR="00E36949" w:rsidRPr="00F4251E" w14:paraId="583164F3" w14:textId="77777777" w:rsidTr="00C82E6D">
        <w:tblPrEx>
          <w:tblLook w:val="0000" w:firstRow="0" w:lastRow="0" w:firstColumn="0" w:lastColumn="0" w:noHBand="0" w:noVBand="0"/>
        </w:tblPrEx>
        <w:tc>
          <w:tcPr>
            <w:tcW w:w="4535" w:type="dxa"/>
          </w:tcPr>
          <w:p w14:paraId="36A28D1B"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w:t>
            </w:r>
            <w:proofErr w:type="spellStart"/>
            <w:r w:rsidRPr="00F4251E">
              <w:rPr>
                <w:rFonts w:ascii="Arial" w:hAnsi="Arial"/>
                <w:sz w:val="18"/>
                <w:lang w:eastAsia="en-US"/>
              </w:rPr>
              <w:t>TemporaryID</w:t>
            </w:r>
            <w:proofErr w:type="spellEnd"/>
          </w:p>
        </w:tc>
        <w:tc>
          <w:tcPr>
            <w:tcW w:w="2267" w:type="dxa"/>
          </w:tcPr>
          <w:p w14:paraId="150C1A01"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1111111100000000</w:t>
            </w:r>
          </w:p>
          <w:p w14:paraId="0C4E6000"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35C585FD"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75B21845"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4C59F558"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32260890"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78233CBF"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7ADE73AE"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4308C3A3"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42460D92"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0000000011111111</w:t>
            </w:r>
          </w:p>
        </w:tc>
        <w:tc>
          <w:tcPr>
            <w:tcW w:w="1700" w:type="dxa"/>
          </w:tcPr>
          <w:p w14:paraId="14836D36"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160 bits - see setting of bit 'E' above.</w:t>
            </w:r>
          </w:p>
          <w:p w14:paraId="11017BEC"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A temporary identity that corresponds to the </w:t>
            </w:r>
            <w:proofErr w:type="spellStart"/>
            <w:r w:rsidRPr="00F4251E">
              <w:rPr>
                <w:rFonts w:ascii="Arial" w:hAnsi="Arial"/>
                <w:sz w:val="18"/>
                <w:lang w:eastAsia="en-US"/>
              </w:rPr>
              <w:t>ProSe</w:t>
            </w:r>
            <w:proofErr w:type="spellEnd"/>
            <w:r w:rsidRPr="00F4251E">
              <w:rPr>
                <w:rFonts w:ascii="Arial" w:hAnsi="Arial"/>
                <w:sz w:val="18"/>
                <w:lang w:eastAsia="en-US"/>
              </w:rPr>
              <w:t xml:space="preserve"> Application ID Name.</w:t>
            </w:r>
          </w:p>
        </w:tc>
        <w:tc>
          <w:tcPr>
            <w:tcW w:w="1135" w:type="dxa"/>
          </w:tcPr>
          <w:p w14:paraId="00FBD545" w14:textId="77777777" w:rsidR="00E36949" w:rsidRPr="00F4251E" w:rsidRDefault="00E36949" w:rsidP="00E36949">
            <w:pPr>
              <w:keepNext/>
              <w:keepLines/>
              <w:spacing w:after="0"/>
              <w:rPr>
                <w:rFonts w:ascii="Arial" w:hAnsi="Arial"/>
                <w:sz w:val="18"/>
                <w:lang w:eastAsia="en-US"/>
              </w:rPr>
            </w:pPr>
          </w:p>
        </w:tc>
      </w:tr>
      <w:tr w:rsidR="00E36949" w:rsidRPr="00F4251E" w14:paraId="23925BBA" w14:textId="77777777" w:rsidTr="00C82E6D">
        <w:tblPrEx>
          <w:tblLook w:val="0000" w:firstRow="0" w:lastRow="0" w:firstColumn="0" w:lastColumn="0" w:noHBand="0" w:noVBand="0"/>
        </w:tblPrEx>
        <w:tc>
          <w:tcPr>
            <w:tcW w:w="4535" w:type="dxa"/>
          </w:tcPr>
          <w:p w14:paraId="79FA908C"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w:t>
            </w:r>
          </w:p>
        </w:tc>
        <w:tc>
          <w:tcPr>
            <w:tcW w:w="2267" w:type="dxa"/>
          </w:tcPr>
          <w:p w14:paraId="1C884119" w14:textId="77777777" w:rsidR="00E36949" w:rsidRPr="00F4251E" w:rsidRDefault="00E36949" w:rsidP="00E36949">
            <w:pPr>
              <w:keepNext/>
              <w:keepLines/>
              <w:spacing w:after="0"/>
              <w:rPr>
                <w:rFonts w:ascii="Arial" w:hAnsi="Arial"/>
                <w:sz w:val="18"/>
                <w:lang w:eastAsia="en-US"/>
              </w:rPr>
            </w:pPr>
          </w:p>
        </w:tc>
        <w:tc>
          <w:tcPr>
            <w:tcW w:w="1700" w:type="dxa"/>
          </w:tcPr>
          <w:p w14:paraId="323627D6" w14:textId="77777777" w:rsidR="00E36949" w:rsidRPr="00F4251E" w:rsidRDefault="00E36949" w:rsidP="00E36949">
            <w:pPr>
              <w:keepNext/>
              <w:keepLines/>
              <w:spacing w:after="0"/>
              <w:rPr>
                <w:rFonts w:ascii="Arial" w:hAnsi="Arial"/>
                <w:sz w:val="18"/>
                <w:lang w:eastAsia="en-US"/>
              </w:rPr>
            </w:pPr>
          </w:p>
        </w:tc>
        <w:tc>
          <w:tcPr>
            <w:tcW w:w="1135" w:type="dxa"/>
          </w:tcPr>
          <w:p w14:paraId="62A308B8" w14:textId="77777777" w:rsidR="00E36949" w:rsidRPr="00F4251E" w:rsidRDefault="00E36949" w:rsidP="00E36949">
            <w:pPr>
              <w:keepNext/>
              <w:keepLines/>
              <w:spacing w:after="0"/>
              <w:rPr>
                <w:rFonts w:ascii="Arial" w:hAnsi="Arial"/>
                <w:sz w:val="18"/>
                <w:lang w:eastAsia="en-US"/>
              </w:rPr>
            </w:pPr>
          </w:p>
        </w:tc>
      </w:tr>
      <w:tr w:rsidR="00E36949" w:rsidRPr="00F4251E" w14:paraId="27B6112F" w14:textId="77777777" w:rsidTr="00C82E6D">
        <w:tblPrEx>
          <w:tblLook w:val="0000" w:firstRow="0" w:lastRow="0" w:firstColumn="0" w:lastColumn="0" w:noHBand="0" w:noVBand="0"/>
        </w:tblPrEx>
        <w:tc>
          <w:tcPr>
            <w:tcW w:w="4535" w:type="dxa"/>
          </w:tcPr>
          <w:p w14:paraId="40D5C317" w14:textId="24EF18C9"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w:t>
            </w:r>
            <w:proofErr w:type="spellStart"/>
            <w:r w:rsidRPr="00F4251E">
              <w:rPr>
                <w:rFonts w:ascii="Arial" w:hAnsi="Arial"/>
                <w:sz w:val="18"/>
                <w:lang w:eastAsia="en-US"/>
              </w:rPr>
              <w:t>ProSe</w:t>
            </w:r>
            <w:proofErr w:type="spellEnd"/>
            <w:r w:rsidRPr="00F4251E">
              <w:rPr>
                <w:rFonts w:ascii="Arial" w:hAnsi="Arial"/>
                <w:sz w:val="18"/>
                <w:lang w:eastAsia="en-US"/>
              </w:rPr>
              <w:t xml:space="preserve"> </w:t>
            </w:r>
            <w:r w:rsidRPr="00F4251E">
              <w:rPr>
                <w:rFonts w:ascii="Arial" w:eastAsia="DengXian" w:hAnsi="Arial"/>
                <w:sz w:val="18"/>
                <w:lang w:eastAsia="zh-CN"/>
              </w:rPr>
              <w:t>a</w:t>
            </w:r>
            <w:r w:rsidRPr="00F4251E">
              <w:rPr>
                <w:rFonts w:ascii="Arial" w:hAnsi="Arial"/>
                <w:sz w:val="18"/>
                <w:lang w:eastAsia="en-US"/>
              </w:rPr>
              <w:t xml:space="preserve">pplication </w:t>
            </w:r>
            <w:r w:rsidRPr="00F4251E">
              <w:rPr>
                <w:rFonts w:ascii="Arial" w:eastAsia="DengXian" w:hAnsi="Arial"/>
                <w:sz w:val="18"/>
                <w:lang w:eastAsia="zh-CN"/>
              </w:rPr>
              <w:t>m</w:t>
            </w:r>
            <w:r w:rsidRPr="00F4251E">
              <w:rPr>
                <w:rFonts w:ascii="Arial" w:hAnsi="Arial"/>
                <w:sz w:val="18"/>
                <w:lang w:eastAsia="en-US"/>
              </w:rPr>
              <w:t>ask</w:t>
            </w:r>
            <w:r w:rsidR="00C82E6D">
              <w:rPr>
                <w:rFonts w:ascii="Arial" w:hAnsi="Arial"/>
                <w:sz w:val="18"/>
                <w:lang w:eastAsia="en-US"/>
              </w:rPr>
              <w:t xml:space="preserve"> </w:t>
            </w:r>
            <w:r w:rsidRPr="00F4251E">
              <w:rPr>
                <w:rFonts w:ascii="Arial" w:hAnsi="Arial"/>
                <w:sz w:val="18"/>
                <w:lang w:eastAsia="en-US"/>
              </w:rPr>
              <w:t>[1]</w:t>
            </w:r>
          </w:p>
        </w:tc>
        <w:tc>
          <w:tcPr>
            <w:tcW w:w="2267" w:type="dxa"/>
          </w:tcPr>
          <w:p w14:paraId="63AA1EFF"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0000111111111100</w:t>
            </w:r>
          </w:p>
          <w:p w14:paraId="10740E15"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w:t>
            </w:r>
          </w:p>
          <w:p w14:paraId="4F4CEF41"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1111111111111111</w:t>
            </w:r>
          </w:p>
          <w:p w14:paraId="55837039"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2E750BDB"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5B549F88"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58790F7A"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3753AAD1"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1FCCD232"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0FA87978"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4D48B800"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79C7B5CF"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tc>
        <w:tc>
          <w:tcPr>
            <w:tcW w:w="1700" w:type="dxa"/>
          </w:tcPr>
          <w:p w14:paraId="7D96AFEB"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184 bits - The length of the </w:t>
            </w:r>
            <w:proofErr w:type="spellStart"/>
            <w:r w:rsidRPr="00F4251E">
              <w:rPr>
                <w:rFonts w:ascii="Arial" w:hAnsi="Arial"/>
                <w:sz w:val="18"/>
                <w:lang w:eastAsia="en-US"/>
              </w:rPr>
              <w:t>ProSe</w:t>
            </w:r>
            <w:proofErr w:type="spellEnd"/>
            <w:r w:rsidRPr="00F4251E">
              <w:rPr>
                <w:rFonts w:ascii="Arial" w:hAnsi="Arial"/>
                <w:sz w:val="18"/>
                <w:lang w:eastAsia="en-US"/>
              </w:rPr>
              <w:t xml:space="preserve"> Application </w:t>
            </w:r>
            <w:r w:rsidRPr="00F4251E">
              <w:rPr>
                <w:rFonts w:ascii="Arial" w:eastAsia="DengXian" w:hAnsi="Arial"/>
                <w:sz w:val="18"/>
                <w:lang w:eastAsia="zh-CN"/>
              </w:rPr>
              <w:t>m</w:t>
            </w:r>
            <w:r w:rsidRPr="00F4251E">
              <w:rPr>
                <w:rFonts w:ascii="Arial" w:hAnsi="Arial"/>
                <w:sz w:val="18"/>
                <w:lang w:eastAsia="en-US"/>
              </w:rPr>
              <w:t xml:space="preserve">ask is the same as the length of </w:t>
            </w:r>
            <w:proofErr w:type="spellStart"/>
            <w:r w:rsidRPr="00F4251E">
              <w:rPr>
                <w:rFonts w:ascii="Arial" w:hAnsi="Arial"/>
                <w:sz w:val="18"/>
                <w:lang w:eastAsia="en-US"/>
              </w:rPr>
              <w:t>ProSe</w:t>
            </w:r>
            <w:proofErr w:type="spellEnd"/>
            <w:r w:rsidRPr="00F4251E">
              <w:rPr>
                <w:rFonts w:ascii="Arial" w:hAnsi="Arial"/>
                <w:sz w:val="18"/>
                <w:lang w:eastAsia="en-US"/>
              </w:rPr>
              <w:t xml:space="preserve"> Application </w:t>
            </w:r>
            <w:r w:rsidRPr="00F4251E">
              <w:rPr>
                <w:rFonts w:ascii="Arial" w:eastAsia="DengXian" w:hAnsi="Arial"/>
                <w:sz w:val="18"/>
                <w:lang w:eastAsia="zh-CN"/>
              </w:rPr>
              <w:t>c</w:t>
            </w:r>
            <w:r w:rsidRPr="00F4251E">
              <w:rPr>
                <w:rFonts w:ascii="Arial" w:hAnsi="Arial"/>
                <w:sz w:val="18"/>
                <w:lang w:eastAsia="en-US"/>
              </w:rPr>
              <w:t>ode</w:t>
            </w:r>
          </w:p>
          <w:p w14:paraId="18E7D5F7" w14:textId="77777777" w:rsidR="00E36949" w:rsidRPr="00F4251E" w:rsidRDefault="00E36949" w:rsidP="00E36949">
            <w:pPr>
              <w:keepNext/>
              <w:keepLines/>
              <w:spacing w:after="0"/>
              <w:rPr>
                <w:rFonts w:ascii="Arial" w:hAnsi="Arial"/>
                <w:sz w:val="18"/>
                <w:lang w:eastAsia="en-US"/>
              </w:rPr>
            </w:pPr>
          </w:p>
          <w:p w14:paraId="1108277F"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Full matching for the MCC part is required, as well as for the first 16 bits of the Temporary ID in order a received </w:t>
            </w:r>
            <w:proofErr w:type="spellStart"/>
            <w:r w:rsidRPr="00F4251E">
              <w:rPr>
                <w:rFonts w:ascii="Arial" w:hAnsi="Arial"/>
                <w:sz w:val="18"/>
                <w:lang w:eastAsia="en-US"/>
              </w:rPr>
              <w:t>ProSe</w:t>
            </w:r>
            <w:proofErr w:type="spellEnd"/>
            <w:r w:rsidRPr="00F4251E">
              <w:rPr>
                <w:rFonts w:ascii="Arial" w:hAnsi="Arial"/>
                <w:sz w:val="18"/>
                <w:lang w:eastAsia="en-US"/>
              </w:rPr>
              <w:t xml:space="preserve"> Application </w:t>
            </w:r>
            <w:r w:rsidRPr="00F4251E">
              <w:rPr>
                <w:rFonts w:ascii="Arial" w:eastAsia="DengXian" w:hAnsi="Arial"/>
                <w:sz w:val="18"/>
                <w:lang w:eastAsia="zh-CN"/>
              </w:rPr>
              <w:t>c</w:t>
            </w:r>
            <w:r w:rsidRPr="00F4251E">
              <w:rPr>
                <w:rFonts w:ascii="Arial" w:hAnsi="Arial"/>
                <w:sz w:val="18"/>
                <w:lang w:eastAsia="en-US"/>
              </w:rPr>
              <w:t>ode to result in a match</w:t>
            </w:r>
          </w:p>
        </w:tc>
        <w:tc>
          <w:tcPr>
            <w:tcW w:w="1135" w:type="dxa"/>
          </w:tcPr>
          <w:p w14:paraId="00DFE08C" w14:textId="77777777" w:rsidR="00E36949" w:rsidRPr="00F4251E" w:rsidRDefault="00E36949" w:rsidP="00E36949">
            <w:pPr>
              <w:keepNext/>
              <w:keepLines/>
              <w:spacing w:after="0"/>
              <w:rPr>
                <w:rFonts w:ascii="Arial" w:hAnsi="Arial"/>
                <w:sz w:val="18"/>
                <w:lang w:eastAsia="en-US"/>
              </w:rPr>
            </w:pPr>
          </w:p>
        </w:tc>
      </w:tr>
      <w:tr w:rsidR="00E36949" w:rsidRPr="00F4251E" w14:paraId="1061E707" w14:textId="77777777" w:rsidTr="00C82E6D">
        <w:tblPrEx>
          <w:tblLook w:val="0000" w:firstRow="0" w:lastRow="0" w:firstColumn="0" w:lastColumn="0" w:noHBand="0" w:noVBand="0"/>
        </w:tblPrEx>
        <w:tc>
          <w:tcPr>
            <w:tcW w:w="4535" w:type="dxa"/>
          </w:tcPr>
          <w:p w14:paraId="0EBE0601" w14:textId="6FBACEEA"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lastRenderedPageBreak/>
              <w:t xml:space="preserve">    </w:t>
            </w:r>
            <w:proofErr w:type="spellStart"/>
            <w:r w:rsidRPr="00F4251E">
              <w:rPr>
                <w:rFonts w:ascii="Arial" w:hAnsi="Arial"/>
                <w:sz w:val="18"/>
                <w:lang w:eastAsia="en-US"/>
              </w:rPr>
              <w:t>ProSe</w:t>
            </w:r>
            <w:proofErr w:type="spellEnd"/>
            <w:r w:rsidRPr="00F4251E">
              <w:rPr>
                <w:rFonts w:ascii="Arial" w:hAnsi="Arial"/>
                <w:sz w:val="18"/>
                <w:lang w:eastAsia="en-US"/>
              </w:rPr>
              <w:t xml:space="preserve"> </w:t>
            </w:r>
            <w:r w:rsidRPr="00F4251E">
              <w:rPr>
                <w:rFonts w:ascii="Arial" w:eastAsia="DengXian" w:hAnsi="Arial"/>
                <w:sz w:val="18"/>
                <w:lang w:eastAsia="zh-CN"/>
              </w:rPr>
              <w:t>a</w:t>
            </w:r>
            <w:r w:rsidRPr="00F4251E">
              <w:rPr>
                <w:rFonts w:ascii="Arial" w:hAnsi="Arial"/>
                <w:sz w:val="18"/>
                <w:lang w:eastAsia="en-US"/>
              </w:rPr>
              <w:t xml:space="preserve">pplication </w:t>
            </w:r>
            <w:r w:rsidRPr="00F4251E">
              <w:rPr>
                <w:rFonts w:ascii="Arial" w:eastAsia="DengXian" w:hAnsi="Arial"/>
                <w:sz w:val="18"/>
                <w:lang w:eastAsia="zh-CN"/>
              </w:rPr>
              <w:t>m</w:t>
            </w:r>
            <w:r w:rsidRPr="00F4251E">
              <w:rPr>
                <w:rFonts w:ascii="Arial" w:hAnsi="Arial"/>
                <w:sz w:val="18"/>
                <w:lang w:eastAsia="en-US"/>
              </w:rPr>
              <w:t>ask</w:t>
            </w:r>
            <w:r w:rsidR="00C82E6D">
              <w:rPr>
                <w:rFonts w:ascii="Arial" w:hAnsi="Arial"/>
                <w:sz w:val="18"/>
                <w:lang w:eastAsia="en-US"/>
              </w:rPr>
              <w:t xml:space="preserve"> </w:t>
            </w:r>
            <w:r w:rsidRPr="00F4251E">
              <w:rPr>
                <w:rFonts w:ascii="Arial" w:hAnsi="Arial"/>
                <w:sz w:val="18"/>
                <w:lang w:eastAsia="en-US"/>
              </w:rPr>
              <w:t>[2]</w:t>
            </w:r>
          </w:p>
        </w:tc>
        <w:tc>
          <w:tcPr>
            <w:tcW w:w="2267" w:type="dxa"/>
          </w:tcPr>
          <w:p w14:paraId="2AF90FBF"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0000111111111100</w:t>
            </w:r>
          </w:p>
          <w:p w14:paraId="2FDDD722"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w:t>
            </w:r>
          </w:p>
          <w:p w14:paraId="6C931325"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61526831"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3173F7B1"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48F21D9D"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0B66E17C"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04E51689"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639E39FE"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4823B644"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1D14253F"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28E5B3DC"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1111111111111111</w:t>
            </w:r>
          </w:p>
        </w:tc>
        <w:tc>
          <w:tcPr>
            <w:tcW w:w="1700" w:type="dxa"/>
          </w:tcPr>
          <w:p w14:paraId="0F31CDD3"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184 bits - The length of the </w:t>
            </w:r>
            <w:proofErr w:type="spellStart"/>
            <w:r w:rsidRPr="00F4251E">
              <w:rPr>
                <w:rFonts w:ascii="Arial" w:hAnsi="Arial"/>
                <w:sz w:val="18"/>
                <w:lang w:eastAsia="en-US"/>
              </w:rPr>
              <w:t>ProSe</w:t>
            </w:r>
            <w:proofErr w:type="spellEnd"/>
            <w:r w:rsidRPr="00F4251E">
              <w:rPr>
                <w:rFonts w:ascii="Arial" w:hAnsi="Arial"/>
                <w:sz w:val="18"/>
                <w:lang w:eastAsia="en-US"/>
              </w:rPr>
              <w:t xml:space="preserve"> Application </w:t>
            </w:r>
            <w:r w:rsidRPr="00F4251E">
              <w:rPr>
                <w:rFonts w:ascii="Arial" w:eastAsia="DengXian" w:hAnsi="Arial"/>
                <w:sz w:val="18"/>
                <w:lang w:eastAsia="zh-CN"/>
              </w:rPr>
              <w:t>m</w:t>
            </w:r>
            <w:r w:rsidRPr="00F4251E">
              <w:rPr>
                <w:rFonts w:ascii="Arial" w:hAnsi="Arial"/>
                <w:sz w:val="18"/>
                <w:lang w:eastAsia="en-US"/>
              </w:rPr>
              <w:t xml:space="preserve">ask is as same as the length of </w:t>
            </w:r>
            <w:proofErr w:type="spellStart"/>
            <w:r w:rsidRPr="00F4251E">
              <w:rPr>
                <w:rFonts w:ascii="Arial" w:hAnsi="Arial"/>
                <w:sz w:val="18"/>
                <w:lang w:eastAsia="en-US"/>
              </w:rPr>
              <w:t>ProSe</w:t>
            </w:r>
            <w:proofErr w:type="spellEnd"/>
            <w:r w:rsidRPr="00F4251E">
              <w:rPr>
                <w:rFonts w:ascii="Arial" w:hAnsi="Arial"/>
                <w:sz w:val="18"/>
                <w:lang w:eastAsia="en-US"/>
              </w:rPr>
              <w:t xml:space="preserve"> Application </w:t>
            </w:r>
            <w:r w:rsidRPr="00F4251E">
              <w:rPr>
                <w:rFonts w:ascii="Arial" w:eastAsia="DengXian" w:hAnsi="Arial"/>
                <w:sz w:val="18"/>
                <w:lang w:eastAsia="zh-CN"/>
              </w:rPr>
              <w:t>c</w:t>
            </w:r>
            <w:r w:rsidRPr="00F4251E">
              <w:rPr>
                <w:rFonts w:ascii="Arial" w:hAnsi="Arial"/>
                <w:sz w:val="18"/>
                <w:lang w:eastAsia="en-US"/>
              </w:rPr>
              <w:t>ode</w:t>
            </w:r>
          </w:p>
          <w:p w14:paraId="04B1D566" w14:textId="77777777" w:rsidR="00E36949" w:rsidRPr="00F4251E" w:rsidRDefault="00E36949" w:rsidP="00E36949">
            <w:pPr>
              <w:keepNext/>
              <w:keepLines/>
              <w:spacing w:after="0"/>
              <w:rPr>
                <w:rFonts w:ascii="Arial" w:hAnsi="Arial"/>
                <w:sz w:val="18"/>
                <w:lang w:eastAsia="en-US"/>
              </w:rPr>
            </w:pPr>
          </w:p>
          <w:p w14:paraId="355450F2"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Full matching for the MCC part is required, as well as for the last 16 bits of the Temporary ID</w:t>
            </w:r>
          </w:p>
        </w:tc>
        <w:tc>
          <w:tcPr>
            <w:tcW w:w="1135" w:type="dxa"/>
          </w:tcPr>
          <w:p w14:paraId="7EB211CD" w14:textId="77777777" w:rsidR="00E36949" w:rsidRPr="00F4251E" w:rsidRDefault="00E36949" w:rsidP="00E36949">
            <w:pPr>
              <w:keepNext/>
              <w:keepLines/>
              <w:spacing w:after="0"/>
              <w:rPr>
                <w:rFonts w:ascii="Arial" w:hAnsi="Arial"/>
                <w:sz w:val="18"/>
                <w:lang w:eastAsia="en-US"/>
              </w:rPr>
            </w:pPr>
          </w:p>
        </w:tc>
      </w:tr>
      <w:tr w:rsidR="00E36949" w:rsidRPr="00F4251E" w14:paraId="5D0235B7" w14:textId="77777777" w:rsidTr="00C82E6D">
        <w:tblPrEx>
          <w:tblLook w:val="0000" w:firstRow="0" w:lastRow="0" w:firstColumn="0" w:lastColumn="0" w:noHBand="0" w:noVBand="0"/>
        </w:tblPrEx>
        <w:tc>
          <w:tcPr>
            <w:tcW w:w="4535" w:type="dxa"/>
          </w:tcPr>
          <w:p w14:paraId="16E8AD45" w14:textId="77777777" w:rsidR="00E36949" w:rsidRPr="00F4251E" w:rsidRDefault="00E36949" w:rsidP="00E36949">
            <w:pPr>
              <w:keepNext/>
              <w:keepLines/>
              <w:spacing w:after="0"/>
              <w:rPr>
                <w:rFonts w:ascii="Arial" w:eastAsia="DengXian" w:hAnsi="Arial"/>
                <w:sz w:val="18"/>
                <w:lang w:eastAsia="zh-CN"/>
              </w:rPr>
            </w:pPr>
            <w:r w:rsidRPr="00F4251E">
              <w:rPr>
                <w:rFonts w:ascii="Arial" w:hAnsi="Arial"/>
                <w:sz w:val="18"/>
                <w:lang w:eastAsia="en-US"/>
              </w:rPr>
              <w:t xml:space="preserve">    </w:t>
            </w:r>
            <w:proofErr w:type="spellStart"/>
            <w:r w:rsidRPr="00F4251E">
              <w:rPr>
                <w:rFonts w:ascii="Arial" w:hAnsi="Arial"/>
                <w:sz w:val="18"/>
                <w:lang w:eastAsia="en-US"/>
              </w:rPr>
              <w:t>TTLTimer</w:t>
            </w:r>
            <w:proofErr w:type="spellEnd"/>
            <w:r w:rsidRPr="00F4251E">
              <w:rPr>
                <w:rFonts w:ascii="Arial" w:hAnsi="Arial"/>
                <w:sz w:val="18"/>
                <w:lang w:eastAsia="en-US"/>
              </w:rPr>
              <w:t xml:space="preserve"> T</w:t>
            </w:r>
            <w:r w:rsidRPr="00F4251E">
              <w:rPr>
                <w:rFonts w:ascii="Arial" w:eastAsia="DengXian" w:hAnsi="Arial"/>
                <w:sz w:val="18"/>
                <w:lang w:eastAsia="zh-CN"/>
              </w:rPr>
              <w:t>5064</w:t>
            </w:r>
          </w:p>
        </w:tc>
        <w:tc>
          <w:tcPr>
            <w:tcW w:w="2267" w:type="dxa"/>
          </w:tcPr>
          <w:p w14:paraId="774BEC9B" w14:textId="7A736013" w:rsidR="00E36949" w:rsidRPr="00F4251E" w:rsidRDefault="00C82E6D" w:rsidP="00E36949">
            <w:pPr>
              <w:keepNext/>
              <w:keepLines/>
              <w:spacing w:after="0"/>
              <w:rPr>
                <w:rFonts w:ascii="Arial" w:hAnsi="Arial"/>
                <w:sz w:val="18"/>
                <w:lang w:eastAsia="en-US"/>
              </w:rPr>
            </w:pPr>
            <w:r>
              <w:rPr>
                <w:rFonts w:ascii="Arial" w:hAnsi="Arial"/>
                <w:sz w:val="18"/>
                <w:lang w:eastAsia="en-US"/>
              </w:rPr>
              <w:t>3</w:t>
            </w:r>
          </w:p>
        </w:tc>
        <w:tc>
          <w:tcPr>
            <w:tcW w:w="1700" w:type="dxa"/>
          </w:tcPr>
          <w:p w14:paraId="36C0ED85"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Indicating the time during which the filter is valid</w:t>
            </w:r>
          </w:p>
          <w:p w14:paraId="2264E0DC"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Integer in the 1-525600 range representing the timer value in unit of minutes</w:t>
            </w:r>
          </w:p>
        </w:tc>
        <w:tc>
          <w:tcPr>
            <w:tcW w:w="1135" w:type="dxa"/>
          </w:tcPr>
          <w:p w14:paraId="13130DB9" w14:textId="77777777" w:rsidR="00E36949" w:rsidRPr="00F4251E" w:rsidRDefault="00E36949" w:rsidP="00E36949">
            <w:pPr>
              <w:keepNext/>
              <w:keepLines/>
              <w:spacing w:after="0"/>
              <w:rPr>
                <w:rFonts w:ascii="Arial" w:hAnsi="Arial"/>
                <w:sz w:val="18"/>
                <w:lang w:eastAsia="en-US"/>
              </w:rPr>
            </w:pPr>
          </w:p>
        </w:tc>
      </w:tr>
      <w:tr w:rsidR="00E36949" w:rsidRPr="00F4251E" w14:paraId="1D7349FF" w14:textId="77777777" w:rsidTr="00C82E6D">
        <w:tblPrEx>
          <w:tblLook w:val="0000" w:firstRow="0" w:lastRow="0" w:firstColumn="0" w:lastColumn="0" w:noHBand="0" w:noVBand="0"/>
        </w:tblPrEx>
        <w:tc>
          <w:tcPr>
            <w:tcW w:w="4535" w:type="dxa"/>
          </w:tcPr>
          <w:p w14:paraId="38D3A092"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w:t>
            </w:r>
          </w:p>
        </w:tc>
        <w:tc>
          <w:tcPr>
            <w:tcW w:w="2267" w:type="dxa"/>
          </w:tcPr>
          <w:p w14:paraId="29C3DAE1" w14:textId="77777777" w:rsidR="00E36949" w:rsidRPr="00F4251E" w:rsidRDefault="00E36949" w:rsidP="00E36949">
            <w:pPr>
              <w:keepNext/>
              <w:keepLines/>
              <w:spacing w:after="0"/>
              <w:rPr>
                <w:rFonts w:ascii="Arial" w:hAnsi="Arial"/>
                <w:sz w:val="18"/>
                <w:lang w:eastAsia="en-US"/>
              </w:rPr>
            </w:pPr>
          </w:p>
        </w:tc>
        <w:tc>
          <w:tcPr>
            <w:tcW w:w="1700" w:type="dxa"/>
          </w:tcPr>
          <w:p w14:paraId="59B0BB69" w14:textId="77777777" w:rsidR="00E36949" w:rsidRPr="00F4251E" w:rsidRDefault="00E36949" w:rsidP="00E36949">
            <w:pPr>
              <w:keepNext/>
              <w:keepLines/>
              <w:spacing w:after="0"/>
              <w:rPr>
                <w:rFonts w:ascii="Arial" w:hAnsi="Arial"/>
                <w:sz w:val="18"/>
                <w:lang w:eastAsia="en-US"/>
              </w:rPr>
            </w:pPr>
          </w:p>
        </w:tc>
        <w:tc>
          <w:tcPr>
            <w:tcW w:w="1135" w:type="dxa"/>
          </w:tcPr>
          <w:p w14:paraId="6C128488" w14:textId="77777777" w:rsidR="00E36949" w:rsidRPr="00F4251E" w:rsidRDefault="00E36949" w:rsidP="00E36949">
            <w:pPr>
              <w:keepNext/>
              <w:keepLines/>
              <w:spacing w:after="0"/>
              <w:rPr>
                <w:rFonts w:ascii="Arial" w:hAnsi="Arial"/>
                <w:sz w:val="18"/>
                <w:lang w:eastAsia="en-US"/>
              </w:rPr>
            </w:pPr>
          </w:p>
        </w:tc>
      </w:tr>
      <w:tr w:rsidR="00E36949" w:rsidRPr="00F4251E" w14:paraId="26AB17B6" w14:textId="77777777" w:rsidTr="00C82E6D">
        <w:tblPrEx>
          <w:tblLook w:val="0000" w:firstRow="0" w:lastRow="0" w:firstColumn="0" w:lastColumn="0" w:noHBand="0" w:noVBand="0"/>
        </w:tblPrEx>
        <w:tc>
          <w:tcPr>
            <w:tcW w:w="4535" w:type="dxa"/>
          </w:tcPr>
          <w:p w14:paraId="6AEA8763"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w:t>
            </w:r>
          </w:p>
        </w:tc>
        <w:tc>
          <w:tcPr>
            <w:tcW w:w="2267" w:type="dxa"/>
          </w:tcPr>
          <w:p w14:paraId="4258D34E" w14:textId="77777777" w:rsidR="00E36949" w:rsidRPr="00F4251E" w:rsidRDefault="00E36949" w:rsidP="00E36949">
            <w:pPr>
              <w:keepNext/>
              <w:keepLines/>
              <w:spacing w:after="0"/>
              <w:rPr>
                <w:rFonts w:ascii="Arial" w:hAnsi="Arial"/>
                <w:sz w:val="18"/>
                <w:lang w:eastAsia="en-US"/>
              </w:rPr>
            </w:pPr>
          </w:p>
        </w:tc>
        <w:tc>
          <w:tcPr>
            <w:tcW w:w="1700" w:type="dxa"/>
          </w:tcPr>
          <w:p w14:paraId="64AF385E" w14:textId="77777777" w:rsidR="00E36949" w:rsidRPr="00F4251E" w:rsidRDefault="00E36949" w:rsidP="00E36949">
            <w:pPr>
              <w:keepNext/>
              <w:keepLines/>
              <w:spacing w:after="0"/>
              <w:rPr>
                <w:rFonts w:ascii="Arial" w:hAnsi="Arial"/>
                <w:sz w:val="18"/>
                <w:lang w:eastAsia="en-US"/>
              </w:rPr>
            </w:pPr>
          </w:p>
        </w:tc>
        <w:tc>
          <w:tcPr>
            <w:tcW w:w="1135" w:type="dxa"/>
          </w:tcPr>
          <w:p w14:paraId="3112509B" w14:textId="77777777" w:rsidR="00E36949" w:rsidRPr="00F4251E" w:rsidRDefault="00E36949" w:rsidP="00E36949">
            <w:pPr>
              <w:keepNext/>
              <w:keepLines/>
              <w:spacing w:after="0"/>
              <w:rPr>
                <w:rFonts w:ascii="Arial" w:hAnsi="Arial"/>
                <w:sz w:val="18"/>
                <w:lang w:eastAsia="en-US"/>
              </w:rPr>
            </w:pPr>
          </w:p>
        </w:tc>
      </w:tr>
      <w:tr w:rsidR="008622D7" w:rsidRPr="00F4251E" w14:paraId="1E84D43F" w14:textId="77777777" w:rsidTr="00C82E6D">
        <w:tblPrEx>
          <w:tblLook w:val="0000" w:firstRow="0" w:lastRow="0" w:firstColumn="0" w:lastColumn="0" w:noHBand="0" w:noVBand="0"/>
        </w:tblPrEx>
        <w:tc>
          <w:tcPr>
            <w:tcW w:w="4535" w:type="dxa"/>
          </w:tcPr>
          <w:p w14:paraId="57C4A31D" w14:textId="5E41B0A8" w:rsidR="008622D7" w:rsidRPr="00F4251E" w:rsidRDefault="008622D7" w:rsidP="008622D7">
            <w:pPr>
              <w:keepNext/>
              <w:keepLines/>
              <w:spacing w:after="0"/>
              <w:rPr>
                <w:rFonts w:ascii="Arial" w:hAnsi="Arial"/>
                <w:sz w:val="18"/>
                <w:lang w:eastAsia="en-US"/>
              </w:rPr>
            </w:pPr>
            <w:r w:rsidRPr="00B653C1">
              <w:rPr>
                <w:rFonts w:ascii="Arial" w:hAnsi="Arial"/>
                <w:sz w:val="18"/>
              </w:rPr>
              <w:t>restricted-</w:t>
            </w:r>
            <w:proofErr w:type="spellStart"/>
            <w:r w:rsidRPr="00B653C1">
              <w:rPr>
                <w:rFonts w:ascii="Arial" w:hAnsi="Arial"/>
                <w:sz w:val="18"/>
              </w:rPr>
              <w:t>discoveree</w:t>
            </w:r>
            <w:proofErr w:type="spellEnd"/>
            <w:r w:rsidRPr="00B653C1">
              <w:rPr>
                <w:rFonts w:ascii="Arial" w:hAnsi="Arial"/>
                <w:sz w:val="18"/>
              </w:rPr>
              <w:t>-response [1] {</w:t>
            </w:r>
          </w:p>
        </w:tc>
        <w:tc>
          <w:tcPr>
            <w:tcW w:w="2267" w:type="dxa"/>
          </w:tcPr>
          <w:p w14:paraId="2DB278D0" w14:textId="77777777" w:rsidR="008622D7" w:rsidRPr="00F4251E" w:rsidRDefault="008622D7" w:rsidP="008622D7">
            <w:pPr>
              <w:keepNext/>
              <w:keepLines/>
              <w:spacing w:after="0"/>
              <w:rPr>
                <w:rFonts w:ascii="Arial" w:hAnsi="Arial"/>
                <w:sz w:val="18"/>
                <w:lang w:eastAsia="en-US"/>
              </w:rPr>
            </w:pPr>
          </w:p>
        </w:tc>
        <w:tc>
          <w:tcPr>
            <w:tcW w:w="1700" w:type="dxa"/>
          </w:tcPr>
          <w:p w14:paraId="32D17EE8" w14:textId="77777777" w:rsidR="008622D7" w:rsidRPr="00F4251E" w:rsidRDefault="008622D7" w:rsidP="008622D7">
            <w:pPr>
              <w:keepNext/>
              <w:keepLines/>
              <w:spacing w:after="0"/>
              <w:rPr>
                <w:rFonts w:ascii="Arial" w:hAnsi="Arial"/>
                <w:sz w:val="18"/>
                <w:lang w:eastAsia="en-US"/>
              </w:rPr>
            </w:pPr>
          </w:p>
        </w:tc>
        <w:tc>
          <w:tcPr>
            <w:tcW w:w="1135" w:type="dxa"/>
          </w:tcPr>
          <w:p w14:paraId="29FE5EBA" w14:textId="1923142C" w:rsidR="008622D7" w:rsidRPr="00F4251E" w:rsidRDefault="008622D7" w:rsidP="008622D7">
            <w:pPr>
              <w:keepNext/>
              <w:keepLines/>
              <w:spacing w:after="0"/>
              <w:rPr>
                <w:rFonts w:ascii="Arial" w:hAnsi="Arial"/>
                <w:sz w:val="18"/>
                <w:lang w:eastAsia="en-US"/>
              </w:rPr>
            </w:pPr>
            <w:r w:rsidRPr="00B653C1">
              <w:rPr>
                <w:rFonts w:ascii="Arial" w:hAnsi="Arial"/>
                <w:sz w:val="18"/>
              </w:rPr>
              <w:t>Monitor</w:t>
            </w:r>
            <w:r w:rsidRPr="00B653C1">
              <w:rPr>
                <w:rFonts w:ascii="Arial" w:hAnsi="Arial" w:hint="eastAsia"/>
                <w:sz w:val="18"/>
                <w:lang w:eastAsia="zh-CN"/>
              </w:rPr>
              <w:t xml:space="preserve"> AND R</w:t>
            </w:r>
            <w:r w:rsidRPr="00B653C1">
              <w:rPr>
                <w:rFonts w:ascii="Arial" w:hAnsi="Arial"/>
                <w:sz w:val="18"/>
              </w:rPr>
              <w:t>estricted</w:t>
            </w:r>
          </w:p>
        </w:tc>
      </w:tr>
      <w:tr w:rsidR="008622D7" w:rsidRPr="00F4251E" w14:paraId="6C610303" w14:textId="77777777" w:rsidTr="00C82E6D">
        <w:tblPrEx>
          <w:tblLook w:val="0000" w:firstRow="0" w:lastRow="0" w:firstColumn="0" w:lastColumn="0" w:noHBand="0" w:noVBand="0"/>
        </w:tblPrEx>
        <w:tc>
          <w:tcPr>
            <w:tcW w:w="4535" w:type="dxa"/>
          </w:tcPr>
          <w:p w14:paraId="114BD407" w14:textId="71C9881D"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transaction-ID</w:t>
            </w:r>
          </w:p>
        </w:tc>
        <w:tc>
          <w:tcPr>
            <w:tcW w:w="2267" w:type="dxa"/>
          </w:tcPr>
          <w:p w14:paraId="2511BC61" w14:textId="5B77C036" w:rsidR="008622D7" w:rsidRPr="00F4251E" w:rsidRDefault="008622D7" w:rsidP="008622D7">
            <w:pPr>
              <w:keepNext/>
              <w:keepLines/>
              <w:spacing w:after="0"/>
              <w:rPr>
                <w:rFonts w:ascii="Arial" w:hAnsi="Arial"/>
                <w:sz w:val="18"/>
                <w:lang w:eastAsia="en-US"/>
              </w:rPr>
            </w:pPr>
            <w:r w:rsidRPr="00B653C1">
              <w:rPr>
                <w:rFonts w:ascii="Arial" w:hAnsi="Arial"/>
                <w:sz w:val="18"/>
              </w:rPr>
              <w:t>the transaction ID received in the DISCOVERY_REQUEST message</w:t>
            </w:r>
          </w:p>
        </w:tc>
        <w:tc>
          <w:tcPr>
            <w:tcW w:w="1700" w:type="dxa"/>
          </w:tcPr>
          <w:p w14:paraId="347492AE" w14:textId="77777777" w:rsidR="008622D7" w:rsidRPr="00F4251E" w:rsidRDefault="008622D7" w:rsidP="008622D7">
            <w:pPr>
              <w:keepNext/>
              <w:keepLines/>
              <w:spacing w:after="0"/>
              <w:rPr>
                <w:rFonts w:ascii="Arial" w:hAnsi="Arial"/>
                <w:sz w:val="18"/>
                <w:lang w:eastAsia="en-US"/>
              </w:rPr>
            </w:pPr>
          </w:p>
        </w:tc>
        <w:tc>
          <w:tcPr>
            <w:tcW w:w="1135" w:type="dxa"/>
          </w:tcPr>
          <w:p w14:paraId="772BF4F3" w14:textId="77777777" w:rsidR="008622D7" w:rsidRPr="00F4251E" w:rsidRDefault="008622D7" w:rsidP="008622D7">
            <w:pPr>
              <w:keepNext/>
              <w:keepLines/>
              <w:spacing w:after="0"/>
              <w:rPr>
                <w:rFonts w:ascii="Arial" w:hAnsi="Arial"/>
                <w:sz w:val="18"/>
                <w:lang w:eastAsia="en-US"/>
              </w:rPr>
            </w:pPr>
          </w:p>
        </w:tc>
      </w:tr>
      <w:tr w:rsidR="008622D7" w:rsidRPr="00F4251E" w14:paraId="2610B284" w14:textId="77777777" w:rsidTr="00C82E6D">
        <w:tblPrEx>
          <w:tblLook w:val="0000" w:firstRow="0" w:lastRow="0" w:firstColumn="0" w:lastColumn="0" w:noHBand="0" w:noVBand="0"/>
        </w:tblPrEx>
        <w:tc>
          <w:tcPr>
            <w:tcW w:w="4535" w:type="dxa"/>
          </w:tcPr>
          <w:p w14:paraId="57E2B321" w14:textId="1C15C53D"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restricted-discovery-filter [1] {</w:t>
            </w:r>
          </w:p>
        </w:tc>
        <w:tc>
          <w:tcPr>
            <w:tcW w:w="2267" w:type="dxa"/>
          </w:tcPr>
          <w:p w14:paraId="2EFEE7CF" w14:textId="77777777" w:rsidR="008622D7" w:rsidRPr="00F4251E" w:rsidRDefault="008622D7" w:rsidP="008622D7">
            <w:pPr>
              <w:keepNext/>
              <w:keepLines/>
              <w:spacing w:after="0"/>
              <w:rPr>
                <w:rFonts w:ascii="Arial" w:hAnsi="Arial"/>
                <w:sz w:val="18"/>
                <w:lang w:eastAsia="en-US"/>
              </w:rPr>
            </w:pPr>
          </w:p>
        </w:tc>
        <w:tc>
          <w:tcPr>
            <w:tcW w:w="1700" w:type="dxa"/>
          </w:tcPr>
          <w:p w14:paraId="040FBC7B" w14:textId="77777777" w:rsidR="008622D7" w:rsidRPr="00F4251E" w:rsidRDefault="008622D7" w:rsidP="008622D7">
            <w:pPr>
              <w:keepNext/>
              <w:keepLines/>
              <w:spacing w:after="0"/>
              <w:rPr>
                <w:rFonts w:ascii="Arial" w:hAnsi="Arial"/>
                <w:sz w:val="18"/>
                <w:lang w:eastAsia="en-US"/>
              </w:rPr>
            </w:pPr>
          </w:p>
        </w:tc>
        <w:tc>
          <w:tcPr>
            <w:tcW w:w="1135" w:type="dxa"/>
          </w:tcPr>
          <w:p w14:paraId="6ABE6AB6" w14:textId="77777777" w:rsidR="008622D7" w:rsidRPr="00F4251E" w:rsidRDefault="008622D7" w:rsidP="008622D7">
            <w:pPr>
              <w:keepNext/>
              <w:keepLines/>
              <w:spacing w:after="0"/>
              <w:rPr>
                <w:rFonts w:ascii="Arial" w:hAnsi="Arial"/>
                <w:sz w:val="18"/>
                <w:lang w:eastAsia="en-US"/>
              </w:rPr>
            </w:pPr>
          </w:p>
        </w:tc>
      </w:tr>
      <w:tr w:rsidR="008622D7" w:rsidRPr="00F4251E" w14:paraId="136D6660" w14:textId="77777777" w:rsidTr="00C82E6D">
        <w:tblPrEx>
          <w:tblLook w:val="0000" w:firstRow="0" w:lastRow="0" w:firstColumn="0" w:lastColumn="0" w:noHBand="0" w:noVBand="0"/>
        </w:tblPrEx>
        <w:tc>
          <w:tcPr>
            <w:tcW w:w="4535" w:type="dxa"/>
          </w:tcPr>
          <w:p w14:paraId="1B7F9326" w14:textId="0A3C850A"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w:t>
            </w:r>
            <w:r w:rsidRPr="00B653C1">
              <w:rPr>
                <w:rFonts w:ascii="Arial" w:hAnsi="Arial" w:hint="eastAsia"/>
                <w:sz w:val="18"/>
                <w:lang w:eastAsia="zh-CN"/>
              </w:rPr>
              <w:t xml:space="preserve"> </w:t>
            </w:r>
            <w:r w:rsidRPr="00B653C1">
              <w:rPr>
                <w:rFonts w:ascii="Arial" w:hAnsi="Arial"/>
                <w:sz w:val="18"/>
                <w:lang w:eastAsia="zh-CN"/>
              </w:rPr>
              <w:t>filter</w:t>
            </w:r>
          </w:p>
        </w:tc>
        <w:tc>
          <w:tcPr>
            <w:tcW w:w="2267" w:type="dxa"/>
          </w:tcPr>
          <w:p w14:paraId="083CCB4F" w14:textId="4EC875DF" w:rsidR="008622D7" w:rsidRPr="00F4251E" w:rsidRDefault="008622D7" w:rsidP="008622D7">
            <w:pPr>
              <w:keepNext/>
              <w:keepLines/>
              <w:spacing w:after="0"/>
              <w:rPr>
                <w:rFonts w:ascii="Arial" w:hAnsi="Arial"/>
                <w:sz w:val="18"/>
                <w:lang w:eastAsia="en-US"/>
              </w:rPr>
            </w:pPr>
            <w:r w:rsidRPr="00B653C1">
              <w:rPr>
                <w:rFonts w:ascii="Arial" w:eastAsia="DengXian" w:hAnsi="Arial" w:cs="Arial"/>
                <w:sz w:val="18"/>
                <w:szCs w:val="18"/>
                <w:lang w:eastAsia="zh-CN"/>
              </w:rPr>
              <w:t>Set according to specific message content</w:t>
            </w:r>
          </w:p>
        </w:tc>
        <w:tc>
          <w:tcPr>
            <w:tcW w:w="1700" w:type="dxa"/>
          </w:tcPr>
          <w:p w14:paraId="1F505983" w14:textId="77777777" w:rsidR="008622D7" w:rsidRPr="00F4251E" w:rsidRDefault="008622D7" w:rsidP="008622D7">
            <w:pPr>
              <w:keepNext/>
              <w:keepLines/>
              <w:spacing w:after="0"/>
              <w:rPr>
                <w:rFonts w:ascii="Arial" w:hAnsi="Arial"/>
                <w:sz w:val="18"/>
                <w:lang w:eastAsia="en-US"/>
              </w:rPr>
            </w:pPr>
          </w:p>
        </w:tc>
        <w:tc>
          <w:tcPr>
            <w:tcW w:w="1135" w:type="dxa"/>
          </w:tcPr>
          <w:p w14:paraId="6886B8D3" w14:textId="77777777" w:rsidR="008622D7" w:rsidRPr="00F4251E" w:rsidRDefault="008622D7" w:rsidP="008622D7">
            <w:pPr>
              <w:keepNext/>
              <w:keepLines/>
              <w:spacing w:after="0"/>
              <w:rPr>
                <w:rFonts w:ascii="Arial" w:hAnsi="Arial"/>
                <w:sz w:val="18"/>
                <w:lang w:eastAsia="en-US"/>
              </w:rPr>
            </w:pPr>
          </w:p>
        </w:tc>
      </w:tr>
      <w:tr w:rsidR="008622D7" w:rsidRPr="00F4251E" w14:paraId="5AE8BAA8" w14:textId="77777777" w:rsidTr="00C82E6D">
        <w:tblPrEx>
          <w:tblLook w:val="0000" w:firstRow="0" w:lastRow="0" w:firstColumn="0" w:lastColumn="0" w:noHBand="0" w:noVBand="0"/>
        </w:tblPrEx>
        <w:tc>
          <w:tcPr>
            <w:tcW w:w="4535" w:type="dxa"/>
          </w:tcPr>
          <w:p w14:paraId="68F45255" w14:textId="7B5ED06A"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w:t>
            </w:r>
            <w:r w:rsidRPr="00B653C1">
              <w:rPr>
                <w:rFonts w:ascii="Arial" w:hAnsi="Arial" w:hint="eastAsia"/>
                <w:sz w:val="18"/>
                <w:lang w:eastAsia="zh-CN"/>
              </w:rPr>
              <w:t xml:space="preserve"> </w:t>
            </w:r>
            <w:r w:rsidRPr="00B653C1">
              <w:rPr>
                <w:rFonts w:ascii="Arial" w:hAnsi="Arial"/>
                <w:sz w:val="18"/>
                <w:lang w:eastAsia="zh-CN"/>
              </w:rPr>
              <w:t>TTL Timer T5066</w:t>
            </w:r>
          </w:p>
        </w:tc>
        <w:tc>
          <w:tcPr>
            <w:tcW w:w="2267" w:type="dxa"/>
          </w:tcPr>
          <w:p w14:paraId="000771A8" w14:textId="7F6E5BA1" w:rsidR="008622D7" w:rsidRPr="00F4251E" w:rsidRDefault="008622D7" w:rsidP="008622D7">
            <w:pPr>
              <w:keepNext/>
              <w:keepLines/>
              <w:spacing w:after="0"/>
              <w:rPr>
                <w:rFonts w:ascii="Arial" w:hAnsi="Arial"/>
                <w:sz w:val="18"/>
                <w:lang w:eastAsia="en-US"/>
              </w:rPr>
            </w:pPr>
            <w:r w:rsidRPr="00B653C1">
              <w:rPr>
                <w:rFonts w:ascii="Arial" w:hAnsi="Arial" w:hint="eastAsia"/>
                <w:sz w:val="18"/>
                <w:lang w:eastAsia="zh-CN"/>
              </w:rPr>
              <w:t>3</w:t>
            </w:r>
          </w:p>
        </w:tc>
        <w:tc>
          <w:tcPr>
            <w:tcW w:w="1700" w:type="dxa"/>
          </w:tcPr>
          <w:p w14:paraId="47BE29B2" w14:textId="77777777" w:rsidR="008622D7" w:rsidRPr="00B653C1" w:rsidRDefault="008622D7" w:rsidP="008622D7">
            <w:pPr>
              <w:keepNext/>
              <w:keepLines/>
              <w:spacing w:after="0"/>
              <w:rPr>
                <w:rFonts w:ascii="Arial" w:hAnsi="Arial"/>
                <w:sz w:val="18"/>
              </w:rPr>
            </w:pPr>
            <w:r w:rsidRPr="00B653C1">
              <w:rPr>
                <w:rFonts w:ascii="Arial" w:hAnsi="Arial"/>
                <w:sz w:val="18"/>
              </w:rPr>
              <w:t>Indicating the time during which the filter is valid</w:t>
            </w:r>
          </w:p>
          <w:p w14:paraId="389FE74A" w14:textId="65527564" w:rsidR="008622D7" w:rsidRPr="00F4251E" w:rsidRDefault="008622D7" w:rsidP="008622D7">
            <w:pPr>
              <w:keepNext/>
              <w:keepLines/>
              <w:spacing w:after="0"/>
              <w:rPr>
                <w:rFonts w:ascii="Arial" w:hAnsi="Arial"/>
                <w:sz w:val="18"/>
                <w:lang w:eastAsia="en-US"/>
              </w:rPr>
            </w:pPr>
            <w:r w:rsidRPr="00B653C1">
              <w:rPr>
                <w:rFonts w:ascii="Arial" w:hAnsi="Arial"/>
                <w:sz w:val="18"/>
              </w:rPr>
              <w:t>Integer in the 1-525600 range representing the timer value in unit of minutes</w:t>
            </w:r>
          </w:p>
        </w:tc>
        <w:tc>
          <w:tcPr>
            <w:tcW w:w="1135" w:type="dxa"/>
          </w:tcPr>
          <w:p w14:paraId="6978D0A2" w14:textId="77777777" w:rsidR="008622D7" w:rsidRPr="00F4251E" w:rsidRDefault="008622D7" w:rsidP="008622D7">
            <w:pPr>
              <w:keepNext/>
              <w:keepLines/>
              <w:spacing w:after="0"/>
              <w:rPr>
                <w:rFonts w:ascii="Arial" w:hAnsi="Arial"/>
                <w:sz w:val="18"/>
                <w:lang w:eastAsia="en-US"/>
              </w:rPr>
            </w:pPr>
          </w:p>
        </w:tc>
      </w:tr>
      <w:tr w:rsidR="008622D7" w:rsidRPr="00F4251E" w14:paraId="647E3E88" w14:textId="77777777" w:rsidTr="00C82E6D">
        <w:tblPrEx>
          <w:tblLook w:val="0000" w:firstRow="0" w:lastRow="0" w:firstColumn="0" w:lastColumn="0" w:noHBand="0" w:noVBand="0"/>
        </w:tblPrEx>
        <w:tc>
          <w:tcPr>
            <w:tcW w:w="4535" w:type="dxa"/>
          </w:tcPr>
          <w:p w14:paraId="0EF8476E" w14:textId="276E7477"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w:t>
            </w:r>
            <w:r w:rsidRPr="00B653C1">
              <w:rPr>
                <w:rFonts w:ascii="Arial" w:hAnsi="Arial" w:hint="eastAsia"/>
                <w:sz w:val="18"/>
                <w:lang w:eastAsia="zh-CN"/>
              </w:rPr>
              <w:t xml:space="preserve"> </w:t>
            </w:r>
            <w:r w:rsidRPr="00B653C1">
              <w:rPr>
                <w:rFonts w:ascii="Arial" w:hAnsi="Arial"/>
                <w:sz w:val="18"/>
                <w:lang w:eastAsia="zh-CN"/>
              </w:rPr>
              <w:t>RPAUID</w:t>
            </w:r>
          </w:p>
        </w:tc>
        <w:tc>
          <w:tcPr>
            <w:tcW w:w="2267" w:type="dxa"/>
          </w:tcPr>
          <w:p w14:paraId="65D8EE25" w14:textId="5376CBBA" w:rsidR="008622D7" w:rsidRPr="00F4251E" w:rsidRDefault="008622D7" w:rsidP="008622D7">
            <w:pPr>
              <w:keepNext/>
              <w:keepLines/>
              <w:spacing w:after="0"/>
              <w:rPr>
                <w:rFonts w:ascii="Arial" w:hAnsi="Arial"/>
                <w:sz w:val="18"/>
                <w:lang w:eastAsia="en-US"/>
              </w:rPr>
            </w:pPr>
            <w:r w:rsidRPr="00B653C1">
              <w:rPr>
                <w:rFonts w:ascii="Arial" w:eastAsia="DengXian" w:hAnsi="Arial" w:cs="Arial"/>
                <w:sz w:val="18"/>
                <w:szCs w:val="18"/>
                <w:lang w:eastAsia="zh-CN"/>
              </w:rPr>
              <w:t>Set according to specific message content</w:t>
            </w:r>
          </w:p>
        </w:tc>
        <w:tc>
          <w:tcPr>
            <w:tcW w:w="1700" w:type="dxa"/>
          </w:tcPr>
          <w:p w14:paraId="4E350191" w14:textId="77777777" w:rsidR="008622D7" w:rsidRPr="00F4251E" w:rsidRDefault="008622D7" w:rsidP="008622D7">
            <w:pPr>
              <w:keepNext/>
              <w:keepLines/>
              <w:spacing w:after="0"/>
              <w:rPr>
                <w:rFonts w:ascii="Arial" w:hAnsi="Arial"/>
                <w:sz w:val="18"/>
                <w:lang w:eastAsia="en-US"/>
              </w:rPr>
            </w:pPr>
          </w:p>
        </w:tc>
        <w:tc>
          <w:tcPr>
            <w:tcW w:w="1135" w:type="dxa"/>
          </w:tcPr>
          <w:p w14:paraId="628A08BE" w14:textId="77777777" w:rsidR="008622D7" w:rsidRPr="00F4251E" w:rsidRDefault="008622D7" w:rsidP="008622D7">
            <w:pPr>
              <w:keepNext/>
              <w:keepLines/>
              <w:spacing w:after="0"/>
              <w:rPr>
                <w:rFonts w:ascii="Arial" w:hAnsi="Arial"/>
                <w:sz w:val="18"/>
                <w:lang w:eastAsia="en-US"/>
              </w:rPr>
            </w:pPr>
          </w:p>
        </w:tc>
      </w:tr>
      <w:tr w:rsidR="008622D7" w:rsidRPr="00F4251E" w14:paraId="72056DE1" w14:textId="77777777" w:rsidTr="00C82E6D">
        <w:tblPrEx>
          <w:tblLook w:val="0000" w:firstRow="0" w:lastRow="0" w:firstColumn="0" w:lastColumn="0" w:noHBand="0" w:noVBand="0"/>
        </w:tblPrEx>
        <w:tc>
          <w:tcPr>
            <w:tcW w:w="4535" w:type="dxa"/>
          </w:tcPr>
          <w:p w14:paraId="143B8E05" w14:textId="0F7277E3"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w:t>
            </w:r>
            <w:r w:rsidRPr="00B653C1">
              <w:rPr>
                <w:rFonts w:ascii="Arial" w:hAnsi="Arial" w:hint="eastAsia"/>
                <w:sz w:val="18"/>
                <w:lang w:eastAsia="zh-CN"/>
              </w:rPr>
              <w:t xml:space="preserve"> </w:t>
            </w:r>
            <w:r w:rsidRPr="00B653C1">
              <w:rPr>
                <w:rFonts w:ascii="Arial" w:hAnsi="Arial"/>
                <w:sz w:val="18"/>
                <w:lang w:eastAsia="zh-CN"/>
              </w:rPr>
              <w:t>metadata indicator</w:t>
            </w:r>
          </w:p>
        </w:tc>
        <w:tc>
          <w:tcPr>
            <w:tcW w:w="2267" w:type="dxa"/>
          </w:tcPr>
          <w:p w14:paraId="4BC41F65" w14:textId="356E06B9" w:rsidR="008622D7" w:rsidRPr="00F4251E" w:rsidRDefault="008622D7" w:rsidP="008622D7">
            <w:pPr>
              <w:keepNext/>
              <w:keepLines/>
              <w:spacing w:after="0"/>
              <w:rPr>
                <w:rFonts w:ascii="Arial" w:hAnsi="Arial"/>
                <w:sz w:val="18"/>
                <w:lang w:eastAsia="en-US"/>
              </w:rPr>
            </w:pPr>
            <w:r w:rsidRPr="00B653C1">
              <w:rPr>
                <w:rFonts w:ascii="Arial" w:hAnsi="Arial" w:hint="eastAsia"/>
                <w:sz w:val="18"/>
                <w:lang w:eastAsia="zh-CN"/>
              </w:rPr>
              <w:t>0</w:t>
            </w:r>
          </w:p>
        </w:tc>
        <w:tc>
          <w:tcPr>
            <w:tcW w:w="1700" w:type="dxa"/>
          </w:tcPr>
          <w:p w14:paraId="3DF54DC4" w14:textId="77777777" w:rsidR="008622D7" w:rsidRPr="00F4251E" w:rsidRDefault="008622D7" w:rsidP="008622D7">
            <w:pPr>
              <w:keepNext/>
              <w:keepLines/>
              <w:spacing w:after="0"/>
              <w:rPr>
                <w:rFonts w:ascii="Arial" w:hAnsi="Arial"/>
                <w:sz w:val="18"/>
                <w:lang w:eastAsia="en-US"/>
              </w:rPr>
            </w:pPr>
          </w:p>
        </w:tc>
        <w:tc>
          <w:tcPr>
            <w:tcW w:w="1135" w:type="dxa"/>
          </w:tcPr>
          <w:p w14:paraId="06B53D83" w14:textId="77777777" w:rsidR="008622D7" w:rsidRPr="00F4251E" w:rsidRDefault="008622D7" w:rsidP="008622D7">
            <w:pPr>
              <w:keepNext/>
              <w:keepLines/>
              <w:spacing w:after="0"/>
              <w:rPr>
                <w:rFonts w:ascii="Arial" w:hAnsi="Arial"/>
                <w:sz w:val="18"/>
                <w:lang w:eastAsia="en-US"/>
              </w:rPr>
            </w:pPr>
          </w:p>
        </w:tc>
      </w:tr>
      <w:tr w:rsidR="008622D7" w:rsidRPr="00F4251E" w14:paraId="32CCCE23" w14:textId="77777777" w:rsidTr="00C82E6D">
        <w:tblPrEx>
          <w:tblLook w:val="0000" w:firstRow="0" w:lastRow="0" w:firstColumn="0" w:lastColumn="0" w:noHBand="0" w:noVBand="0"/>
        </w:tblPrEx>
        <w:tc>
          <w:tcPr>
            <w:tcW w:w="4535" w:type="dxa"/>
          </w:tcPr>
          <w:p w14:paraId="65E4535B" w14:textId="5904B714"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w:t>
            </w:r>
            <w:r w:rsidRPr="00B653C1">
              <w:rPr>
                <w:rFonts w:ascii="Arial" w:hAnsi="Arial" w:hint="eastAsia"/>
                <w:sz w:val="18"/>
                <w:lang w:eastAsia="zh-CN"/>
              </w:rPr>
              <w:t xml:space="preserve"> </w:t>
            </w:r>
            <w:r w:rsidRPr="00B653C1">
              <w:rPr>
                <w:rFonts w:ascii="Arial" w:hAnsi="Arial"/>
                <w:sz w:val="18"/>
                <w:lang w:eastAsia="zh-CN"/>
              </w:rPr>
              <w:t>metadata</w:t>
            </w:r>
          </w:p>
        </w:tc>
        <w:tc>
          <w:tcPr>
            <w:tcW w:w="2267" w:type="dxa"/>
          </w:tcPr>
          <w:p w14:paraId="035EB549" w14:textId="24F06C3C" w:rsidR="008622D7" w:rsidRPr="00F4251E" w:rsidRDefault="008622D7" w:rsidP="008622D7">
            <w:pPr>
              <w:keepNext/>
              <w:keepLines/>
              <w:spacing w:after="0"/>
              <w:rPr>
                <w:rFonts w:ascii="Arial" w:hAnsi="Arial"/>
                <w:sz w:val="18"/>
                <w:lang w:eastAsia="en-US"/>
              </w:rPr>
            </w:pPr>
            <w:r w:rsidRPr="00B653C1">
              <w:rPr>
                <w:rFonts w:ascii="Arial" w:hAnsi="Arial"/>
                <w:sz w:val="18"/>
              </w:rPr>
              <w:t>Not present</w:t>
            </w:r>
          </w:p>
        </w:tc>
        <w:tc>
          <w:tcPr>
            <w:tcW w:w="1700" w:type="dxa"/>
          </w:tcPr>
          <w:p w14:paraId="635D6239" w14:textId="77777777" w:rsidR="008622D7" w:rsidRPr="00F4251E" w:rsidRDefault="008622D7" w:rsidP="008622D7">
            <w:pPr>
              <w:keepNext/>
              <w:keepLines/>
              <w:spacing w:after="0"/>
              <w:rPr>
                <w:rFonts w:ascii="Arial" w:hAnsi="Arial"/>
                <w:sz w:val="18"/>
                <w:lang w:eastAsia="en-US"/>
              </w:rPr>
            </w:pPr>
          </w:p>
        </w:tc>
        <w:tc>
          <w:tcPr>
            <w:tcW w:w="1135" w:type="dxa"/>
          </w:tcPr>
          <w:p w14:paraId="108E0119" w14:textId="77777777" w:rsidR="008622D7" w:rsidRPr="00F4251E" w:rsidRDefault="008622D7" w:rsidP="008622D7">
            <w:pPr>
              <w:keepNext/>
              <w:keepLines/>
              <w:spacing w:after="0"/>
              <w:rPr>
                <w:rFonts w:ascii="Arial" w:hAnsi="Arial"/>
                <w:sz w:val="18"/>
                <w:lang w:eastAsia="en-US"/>
              </w:rPr>
            </w:pPr>
          </w:p>
        </w:tc>
      </w:tr>
      <w:tr w:rsidR="008622D7" w:rsidRPr="00F4251E" w14:paraId="519AE8C7" w14:textId="77777777" w:rsidTr="00C82E6D">
        <w:tblPrEx>
          <w:tblLook w:val="0000" w:firstRow="0" w:lastRow="0" w:firstColumn="0" w:lastColumn="0" w:noHBand="0" w:noVBand="0"/>
        </w:tblPrEx>
        <w:tc>
          <w:tcPr>
            <w:tcW w:w="4535" w:type="dxa"/>
          </w:tcPr>
          <w:p w14:paraId="2C8CFCF4" w14:textId="3674F7D7"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w:t>
            </w:r>
            <w:r w:rsidRPr="00B653C1">
              <w:rPr>
                <w:rFonts w:ascii="Arial" w:hAnsi="Arial" w:hint="eastAsia"/>
                <w:sz w:val="18"/>
                <w:lang w:eastAsia="zh-CN"/>
              </w:rPr>
              <w:t>}</w:t>
            </w:r>
          </w:p>
        </w:tc>
        <w:tc>
          <w:tcPr>
            <w:tcW w:w="2267" w:type="dxa"/>
          </w:tcPr>
          <w:p w14:paraId="37D0DAAF" w14:textId="77777777" w:rsidR="008622D7" w:rsidRPr="00F4251E" w:rsidRDefault="008622D7" w:rsidP="008622D7">
            <w:pPr>
              <w:keepNext/>
              <w:keepLines/>
              <w:spacing w:after="0"/>
              <w:rPr>
                <w:rFonts w:ascii="Arial" w:hAnsi="Arial"/>
                <w:sz w:val="18"/>
                <w:lang w:eastAsia="en-US"/>
              </w:rPr>
            </w:pPr>
          </w:p>
        </w:tc>
        <w:tc>
          <w:tcPr>
            <w:tcW w:w="1700" w:type="dxa"/>
          </w:tcPr>
          <w:p w14:paraId="62622E55" w14:textId="77777777" w:rsidR="008622D7" w:rsidRPr="00F4251E" w:rsidRDefault="008622D7" w:rsidP="008622D7">
            <w:pPr>
              <w:keepNext/>
              <w:keepLines/>
              <w:spacing w:after="0"/>
              <w:rPr>
                <w:rFonts w:ascii="Arial" w:hAnsi="Arial"/>
                <w:sz w:val="18"/>
                <w:lang w:eastAsia="en-US"/>
              </w:rPr>
            </w:pPr>
          </w:p>
        </w:tc>
        <w:tc>
          <w:tcPr>
            <w:tcW w:w="1135" w:type="dxa"/>
          </w:tcPr>
          <w:p w14:paraId="6B986D02" w14:textId="77777777" w:rsidR="008622D7" w:rsidRPr="00F4251E" w:rsidRDefault="008622D7" w:rsidP="008622D7">
            <w:pPr>
              <w:keepNext/>
              <w:keepLines/>
              <w:spacing w:after="0"/>
              <w:rPr>
                <w:rFonts w:ascii="Arial" w:hAnsi="Arial"/>
                <w:sz w:val="18"/>
                <w:lang w:eastAsia="en-US"/>
              </w:rPr>
            </w:pPr>
          </w:p>
        </w:tc>
      </w:tr>
      <w:tr w:rsidR="008622D7" w:rsidRPr="00F4251E" w14:paraId="3BFD29C0" w14:textId="77777777" w:rsidTr="00C82E6D">
        <w:tblPrEx>
          <w:tblLook w:val="0000" w:firstRow="0" w:lastRow="0" w:firstColumn="0" w:lastColumn="0" w:noHBand="0" w:noVBand="0"/>
        </w:tblPrEx>
        <w:tc>
          <w:tcPr>
            <w:tcW w:w="4535" w:type="dxa"/>
          </w:tcPr>
          <w:p w14:paraId="26306028" w14:textId="4054B5DE"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discovery-entry-id</w:t>
            </w:r>
          </w:p>
        </w:tc>
        <w:tc>
          <w:tcPr>
            <w:tcW w:w="2267" w:type="dxa"/>
          </w:tcPr>
          <w:p w14:paraId="28E5A544" w14:textId="0CD1D96C" w:rsidR="008622D7" w:rsidRPr="00F4251E" w:rsidRDefault="008622D7" w:rsidP="008622D7">
            <w:pPr>
              <w:keepNext/>
              <w:keepLines/>
              <w:spacing w:after="0"/>
              <w:rPr>
                <w:rFonts w:ascii="Arial" w:hAnsi="Arial"/>
                <w:sz w:val="18"/>
                <w:lang w:eastAsia="en-US"/>
              </w:rPr>
            </w:pPr>
            <w:r w:rsidRPr="00B653C1">
              <w:rPr>
                <w:rFonts w:ascii="Arial" w:hAnsi="Arial"/>
                <w:sz w:val="18"/>
              </w:rPr>
              <w:t>the discovery-entry-</w:t>
            </w:r>
            <w:r w:rsidRPr="00B653C1">
              <w:rPr>
                <w:rFonts w:ascii="Arial" w:hAnsi="Arial" w:hint="eastAsia"/>
                <w:sz w:val="18"/>
              </w:rPr>
              <w:t>id</w:t>
            </w:r>
            <w:r w:rsidRPr="00B653C1">
              <w:rPr>
                <w:rFonts w:ascii="Arial" w:hAnsi="Arial"/>
                <w:sz w:val="18"/>
              </w:rPr>
              <w:t xml:space="preserve"> received in the DISCOVERY_REQUEST message</w:t>
            </w:r>
          </w:p>
        </w:tc>
        <w:tc>
          <w:tcPr>
            <w:tcW w:w="1700" w:type="dxa"/>
          </w:tcPr>
          <w:p w14:paraId="0D01E72A" w14:textId="77777777" w:rsidR="008622D7" w:rsidRPr="00F4251E" w:rsidRDefault="008622D7" w:rsidP="008622D7">
            <w:pPr>
              <w:keepNext/>
              <w:keepLines/>
              <w:spacing w:after="0"/>
              <w:rPr>
                <w:rFonts w:ascii="Arial" w:hAnsi="Arial"/>
                <w:sz w:val="18"/>
                <w:lang w:eastAsia="en-US"/>
              </w:rPr>
            </w:pPr>
          </w:p>
        </w:tc>
        <w:tc>
          <w:tcPr>
            <w:tcW w:w="1135" w:type="dxa"/>
          </w:tcPr>
          <w:p w14:paraId="1D0DF859" w14:textId="77777777" w:rsidR="008622D7" w:rsidRPr="00F4251E" w:rsidRDefault="008622D7" w:rsidP="008622D7">
            <w:pPr>
              <w:keepNext/>
              <w:keepLines/>
              <w:spacing w:after="0"/>
              <w:rPr>
                <w:rFonts w:ascii="Arial" w:hAnsi="Arial"/>
                <w:sz w:val="18"/>
                <w:lang w:eastAsia="en-US"/>
              </w:rPr>
            </w:pPr>
          </w:p>
        </w:tc>
      </w:tr>
      <w:tr w:rsidR="008622D7" w:rsidRPr="00F4251E" w14:paraId="7F07294B" w14:textId="77777777" w:rsidTr="00C82E6D">
        <w:tblPrEx>
          <w:tblLook w:val="0000" w:firstRow="0" w:lastRow="0" w:firstColumn="0" w:lastColumn="0" w:noHBand="0" w:noVBand="0"/>
        </w:tblPrEx>
        <w:tc>
          <w:tcPr>
            <w:tcW w:w="4535" w:type="dxa"/>
          </w:tcPr>
          <w:p w14:paraId="3DD8639D" w14:textId="698EBA8E" w:rsidR="008622D7" w:rsidRPr="00F4251E" w:rsidRDefault="008622D7" w:rsidP="008622D7">
            <w:pPr>
              <w:keepNext/>
              <w:keepLines/>
              <w:spacing w:after="0"/>
              <w:rPr>
                <w:rFonts w:ascii="Arial" w:hAnsi="Arial"/>
                <w:sz w:val="18"/>
                <w:lang w:eastAsia="en-US"/>
              </w:rPr>
            </w:pPr>
            <w:r w:rsidRPr="00B653C1">
              <w:rPr>
                <w:rFonts w:ascii="Arial" w:hAnsi="Arial"/>
                <w:sz w:val="18"/>
              </w:rPr>
              <w:t>}</w:t>
            </w:r>
          </w:p>
        </w:tc>
        <w:tc>
          <w:tcPr>
            <w:tcW w:w="2267" w:type="dxa"/>
          </w:tcPr>
          <w:p w14:paraId="31726609" w14:textId="77777777" w:rsidR="008622D7" w:rsidRPr="00F4251E" w:rsidRDefault="008622D7" w:rsidP="008622D7">
            <w:pPr>
              <w:keepNext/>
              <w:keepLines/>
              <w:spacing w:after="0"/>
              <w:rPr>
                <w:rFonts w:ascii="Arial" w:hAnsi="Arial"/>
                <w:sz w:val="18"/>
                <w:lang w:eastAsia="en-US"/>
              </w:rPr>
            </w:pPr>
          </w:p>
        </w:tc>
        <w:tc>
          <w:tcPr>
            <w:tcW w:w="1700" w:type="dxa"/>
          </w:tcPr>
          <w:p w14:paraId="0CC1459C" w14:textId="77777777" w:rsidR="008622D7" w:rsidRPr="00F4251E" w:rsidRDefault="008622D7" w:rsidP="008622D7">
            <w:pPr>
              <w:keepNext/>
              <w:keepLines/>
              <w:spacing w:after="0"/>
              <w:rPr>
                <w:rFonts w:ascii="Arial" w:hAnsi="Arial"/>
                <w:sz w:val="18"/>
                <w:lang w:eastAsia="en-US"/>
              </w:rPr>
            </w:pPr>
          </w:p>
        </w:tc>
        <w:tc>
          <w:tcPr>
            <w:tcW w:w="1135" w:type="dxa"/>
          </w:tcPr>
          <w:p w14:paraId="6D981915" w14:textId="77777777" w:rsidR="008622D7" w:rsidRPr="00F4251E" w:rsidRDefault="008622D7" w:rsidP="008622D7">
            <w:pPr>
              <w:keepNext/>
              <w:keepLines/>
              <w:spacing w:after="0"/>
              <w:rPr>
                <w:rFonts w:ascii="Arial" w:hAnsi="Arial"/>
                <w:sz w:val="18"/>
                <w:lang w:eastAsia="en-US"/>
              </w:rPr>
            </w:pPr>
          </w:p>
        </w:tc>
      </w:tr>
      <w:tr w:rsidR="008622D7" w:rsidRPr="00F4251E" w14:paraId="2FFF3228" w14:textId="77777777" w:rsidTr="00C82E6D">
        <w:tblPrEx>
          <w:tblLook w:val="0000" w:firstRow="0" w:lastRow="0" w:firstColumn="0" w:lastColumn="0" w:noHBand="0" w:noVBand="0"/>
        </w:tblPrEx>
        <w:tc>
          <w:tcPr>
            <w:tcW w:w="4535" w:type="dxa"/>
          </w:tcPr>
          <w:p w14:paraId="347BD7A9" w14:textId="2397CDE0" w:rsidR="008622D7" w:rsidRPr="00F4251E" w:rsidRDefault="008622D7" w:rsidP="008622D7">
            <w:pPr>
              <w:keepNext/>
              <w:keepLines/>
              <w:spacing w:after="0"/>
              <w:rPr>
                <w:rFonts w:ascii="Arial" w:hAnsi="Arial"/>
                <w:sz w:val="18"/>
                <w:lang w:eastAsia="en-US"/>
              </w:rPr>
            </w:pPr>
            <w:r w:rsidRPr="00B653C1">
              <w:rPr>
                <w:rFonts w:ascii="Arial" w:hAnsi="Arial"/>
                <w:sz w:val="18"/>
              </w:rPr>
              <w:t>restricted-</w:t>
            </w:r>
            <w:proofErr w:type="spellStart"/>
            <w:r w:rsidRPr="00B653C1">
              <w:rPr>
                <w:rFonts w:ascii="Arial" w:hAnsi="Arial"/>
                <w:sz w:val="18"/>
              </w:rPr>
              <w:t>discoveree</w:t>
            </w:r>
            <w:proofErr w:type="spellEnd"/>
            <w:r w:rsidRPr="00B653C1">
              <w:rPr>
                <w:rFonts w:ascii="Arial" w:hAnsi="Arial"/>
                <w:sz w:val="18"/>
              </w:rPr>
              <w:t>-response [1] {</w:t>
            </w:r>
          </w:p>
        </w:tc>
        <w:tc>
          <w:tcPr>
            <w:tcW w:w="2267" w:type="dxa"/>
          </w:tcPr>
          <w:p w14:paraId="0E0D4D2F" w14:textId="77777777" w:rsidR="008622D7" w:rsidRPr="00F4251E" w:rsidRDefault="008622D7" w:rsidP="008622D7">
            <w:pPr>
              <w:keepNext/>
              <w:keepLines/>
              <w:spacing w:after="0"/>
              <w:rPr>
                <w:rFonts w:ascii="Arial" w:hAnsi="Arial"/>
                <w:sz w:val="18"/>
                <w:lang w:eastAsia="en-US"/>
              </w:rPr>
            </w:pPr>
          </w:p>
        </w:tc>
        <w:tc>
          <w:tcPr>
            <w:tcW w:w="1700" w:type="dxa"/>
          </w:tcPr>
          <w:p w14:paraId="2F56AEEF" w14:textId="77777777" w:rsidR="008622D7" w:rsidRPr="00F4251E" w:rsidRDefault="008622D7" w:rsidP="008622D7">
            <w:pPr>
              <w:keepNext/>
              <w:keepLines/>
              <w:spacing w:after="0"/>
              <w:rPr>
                <w:rFonts w:ascii="Arial" w:hAnsi="Arial"/>
                <w:sz w:val="18"/>
                <w:lang w:eastAsia="en-US"/>
              </w:rPr>
            </w:pPr>
          </w:p>
        </w:tc>
        <w:tc>
          <w:tcPr>
            <w:tcW w:w="1135" w:type="dxa"/>
          </w:tcPr>
          <w:p w14:paraId="2B81DCC5" w14:textId="11C1E09F" w:rsidR="008622D7" w:rsidRPr="00F4251E" w:rsidRDefault="008622D7" w:rsidP="008622D7">
            <w:pPr>
              <w:keepNext/>
              <w:keepLines/>
              <w:spacing w:after="0"/>
              <w:rPr>
                <w:rFonts w:ascii="Arial" w:hAnsi="Arial"/>
                <w:sz w:val="18"/>
                <w:lang w:eastAsia="en-US"/>
              </w:rPr>
            </w:pPr>
            <w:proofErr w:type="spellStart"/>
            <w:r w:rsidRPr="00B653C1">
              <w:rPr>
                <w:rFonts w:ascii="Arial" w:hAnsi="Arial"/>
                <w:sz w:val="18"/>
              </w:rPr>
              <w:t>Discovere</w:t>
            </w:r>
            <w:r w:rsidRPr="00B653C1">
              <w:rPr>
                <w:rFonts w:ascii="Arial" w:hAnsi="Arial" w:hint="eastAsia"/>
                <w:sz w:val="18"/>
                <w:lang w:eastAsia="zh-CN"/>
              </w:rPr>
              <w:t>e</w:t>
            </w:r>
            <w:proofErr w:type="spellEnd"/>
          </w:p>
        </w:tc>
      </w:tr>
      <w:tr w:rsidR="008622D7" w:rsidRPr="00F4251E" w14:paraId="71ABBA3E" w14:textId="77777777" w:rsidTr="00C82E6D">
        <w:tblPrEx>
          <w:tblLook w:val="0000" w:firstRow="0" w:lastRow="0" w:firstColumn="0" w:lastColumn="0" w:noHBand="0" w:noVBand="0"/>
        </w:tblPrEx>
        <w:tc>
          <w:tcPr>
            <w:tcW w:w="4535" w:type="dxa"/>
          </w:tcPr>
          <w:p w14:paraId="222710D1" w14:textId="55D2E9DC"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transaction-ID</w:t>
            </w:r>
          </w:p>
        </w:tc>
        <w:tc>
          <w:tcPr>
            <w:tcW w:w="2267" w:type="dxa"/>
          </w:tcPr>
          <w:p w14:paraId="4FBCF159" w14:textId="17627C4F" w:rsidR="008622D7" w:rsidRPr="00F4251E" w:rsidRDefault="008622D7" w:rsidP="008622D7">
            <w:pPr>
              <w:keepNext/>
              <w:keepLines/>
              <w:spacing w:after="0"/>
              <w:rPr>
                <w:rFonts w:ascii="Arial" w:hAnsi="Arial"/>
                <w:sz w:val="18"/>
                <w:lang w:eastAsia="en-US"/>
              </w:rPr>
            </w:pPr>
            <w:r w:rsidRPr="00B653C1">
              <w:rPr>
                <w:rFonts w:ascii="Arial" w:hAnsi="Arial"/>
                <w:sz w:val="18"/>
              </w:rPr>
              <w:t>the transaction ID received in the DISCOVERY_REQUEST message</w:t>
            </w:r>
          </w:p>
        </w:tc>
        <w:tc>
          <w:tcPr>
            <w:tcW w:w="1700" w:type="dxa"/>
          </w:tcPr>
          <w:p w14:paraId="1E83D1DB" w14:textId="77777777" w:rsidR="008622D7" w:rsidRPr="00F4251E" w:rsidRDefault="008622D7" w:rsidP="008622D7">
            <w:pPr>
              <w:keepNext/>
              <w:keepLines/>
              <w:spacing w:after="0"/>
              <w:rPr>
                <w:rFonts w:ascii="Arial" w:hAnsi="Arial"/>
                <w:sz w:val="18"/>
                <w:lang w:eastAsia="en-US"/>
              </w:rPr>
            </w:pPr>
          </w:p>
        </w:tc>
        <w:tc>
          <w:tcPr>
            <w:tcW w:w="1135" w:type="dxa"/>
          </w:tcPr>
          <w:p w14:paraId="42166EF6" w14:textId="77777777" w:rsidR="008622D7" w:rsidRPr="00F4251E" w:rsidRDefault="008622D7" w:rsidP="008622D7">
            <w:pPr>
              <w:keepNext/>
              <w:keepLines/>
              <w:spacing w:after="0"/>
              <w:rPr>
                <w:rFonts w:ascii="Arial" w:hAnsi="Arial"/>
                <w:sz w:val="18"/>
                <w:lang w:eastAsia="en-US"/>
              </w:rPr>
            </w:pPr>
          </w:p>
        </w:tc>
      </w:tr>
      <w:tr w:rsidR="008622D7" w:rsidRPr="00F4251E" w14:paraId="23355A47" w14:textId="77777777" w:rsidTr="00C82E6D">
        <w:tblPrEx>
          <w:tblLook w:val="0000" w:firstRow="0" w:lastRow="0" w:firstColumn="0" w:lastColumn="0" w:noHBand="0" w:noVBand="0"/>
        </w:tblPrEx>
        <w:tc>
          <w:tcPr>
            <w:tcW w:w="4535" w:type="dxa"/>
          </w:tcPr>
          <w:p w14:paraId="1105B4CB" w14:textId="38479EF1"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w:t>
            </w:r>
            <w:proofErr w:type="spellStart"/>
            <w:r w:rsidRPr="00B653C1">
              <w:rPr>
                <w:rFonts w:ascii="Arial" w:hAnsi="Arial"/>
                <w:sz w:val="18"/>
              </w:rPr>
              <w:t>ProSe</w:t>
            </w:r>
            <w:proofErr w:type="spellEnd"/>
            <w:r w:rsidRPr="00B653C1">
              <w:rPr>
                <w:rFonts w:ascii="Arial" w:hAnsi="Arial"/>
                <w:sz w:val="18"/>
              </w:rPr>
              <w:t>-Response-Code {</w:t>
            </w:r>
          </w:p>
        </w:tc>
        <w:tc>
          <w:tcPr>
            <w:tcW w:w="2267" w:type="dxa"/>
          </w:tcPr>
          <w:p w14:paraId="22F59D4D" w14:textId="77777777" w:rsidR="008622D7" w:rsidRPr="00F4251E" w:rsidRDefault="008622D7" w:rsidP="008622D7">
            <w:pPr>
              <w:keepNext/>
              <w:keepLines/>
              <w:spacing w:after="0"/>
              <w:rPr>
                <w:rFonts w:ascii="Arial" w:hAnsi="Arial"/>
                <w:sz w:val="18"/>
                <w:lang w:eastAsia="en-US"/>
              </w:rPr>
            </w:pPr>
          </w:p>
        </w:tc>
        <w:tc>
          <w:tcPr>
            <w:tcW w:w="1700" w:type="dxa"/>
          </w:tcPr>
          <w:p w14:paraId="43A04660" w14:textId="77777777" w:rsidR="008622D7" w:rsidRPr="00F4251E" w:rsidRDefault="008622D7" w:rsidP="008622D7">
            <w:pPr>
              <w:keepNext/>
              <w:keepLines/>
              <w:spacing w:after="0"/>
              <w:rPr>
                <w:rFonts w:ascii="Arial" w:hAnsi="Arial"/>
                <w:sz w:val="18"/>
                <w:lang w:eastAsia="en-US"/>
              </w:rPr>
            </w:pPr>
          </w:p>
        </w:tc>
        <w:tc>
          <w:tcPr>
            <w:tcW w:w="1135" w:type="dxa"/>
          </w:tcPr>
          <w:p w14:paraId="76B89B93" w14:textId="77777777" w:rsidR="008622D7" w:rsidRPr="00F4251E" w:rsidRDefault="008622D7" w:rsidP="008622D7">
            <w:pPr>
              <w:keepNext/>
              <w:keepLines/>
              <w:spacing w:after="0"/>
              <w:rPr>
                <w:rFonts w:ascii="Arial" w:hAnsi="Arial"/>
                <w:sz w:val="18"/>
                <w:lang w:eastAsia="en-US"/>
              </w:rPr>
            </w:pPr>
          </w:p>
        </w:tc>
      </w:tr>
      <w:tr w:rsidR="008622D7" w:rsidRPr="00F4251E" w14:paraId="1790C9A8" w14:textId="77777777" w:rsidTr="00C82E6D">
        <w:tblPrEx>
          <w:tblLook w:val="0000" w:firstRow="0" w:lastRow="0" w:firstColumn="0" w:lastColumn="0" w:noHBand="0" w:noVBand="0"/>
        </w:tblPrEx>
        <w:tc>
          <w:tcPr>
            <w:tcW w:w="4535" w:type="dxa"/>
          </w:tcPr>
          <w:p w14:paraId="3543C4EB" w14:textId="2EA95EE4"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PLMN ID</w:t>
            </w:r>
          </w:p>
        </w:tc>
        <w:tc>
          <w:tcPr>
            <w:tcW w:w="2267" w:type="dxa"/>
          </w:tcPr>
          <w:p w14:paraId="03E634F4" w14:textId="32AA146A" w:rsidR="008622D7" w:rsidRPr="00F4251E" w:rsidRDefault="008622D7" w:rsidP="008622D7">
            <w:pPr>
              <w:keepNext/>
              <w:keepLines/>
              <w:spacing w:after="0"/>
              <w:rPr>
                <w:rFonts w:ascii="Arial" w:hAnsi="Arial"/>
                <w:sz w:val="18"/>
                <w:lang w:eastAsia="en-US"/>
              </w:rPr>
            </w:pPr>
            <w:r w:rsidRPr="00B653C1">
              <w:rPr>
                <w:rFonts w:ascii="Arial" w:hAnsi="Arial"/>
                <w:sz w:val="18"/>
              </w:rPr>
              <w:t>Set to the PLMN value used in the test case</w:t>
            </w:r>
          </w:p>
        </w:tc>
        <w:tc>
          <w:tcPr>
            <w:tcW w:w="1700" w:type="dxa"/>
          </w:tcPr>
          <w:p w14:paraId="318A365B" w14:textId="77777777" w:rsidR="008622D7" w:rsidRPr="00F4251E" w:rsidRDefault="008622D7" w:rsidP="008622D7">
            <w:pPr>
              <w:keepNext/>
              <w:keepLines/>
              <w:spacing w:after="0"/>
              <w:rPr>
                <w:rFonts w:ascii="Arial" w:hAnsi="Arial"/>
                <w:sz w:val="18"/>
                <w:lang w:eastAsia="en-US"/>
              </w:rPr>
            </w:pPr>
          </w:p>
        </w:tc>
        <w:tc>
          <w:tcPr>
            <w:tcW w:w="1135" w:type="dxa"/>
          </w:tcPr>
          <w:p w14:paraId="1E540000" w14:textId="77777777" w:rsidR="008622D7" w:rsidRPr="00F4251E" w:rsidRDefault="008622D7" w:rsidP="008622D7">
            <w:pPr>
              <w:keepNext/>
              <w:keepLines/>
              <w:spacing w:after="0"/>
              <w:rPr>
                <w:rFonts w:ascii="Arial" w:hAnsi="Arial"/>
                <w:sz w:val="18"/>
                <w:lang w:eastAsia="en-US"/>
              </w:rPr>
            </w:pPr>
          </w:p>
        </w:tc>
      </w:tr>
      <w:tr w:rsidR="008622D7" w:rsidRPr="00F4251E" w14:paraId="0C38D3F9" w14:textId="77777777" w:rsidTr="00C82E6D">
        <w:tblPrEx>
          <w:tblLook w:val="0000" w:firstRow="0" w:lastRow="0" w:firstColumn="0" w:lastColumn="0" w:noHBand="0" w:noVBand="0"/>
        </w:tblPrEx>
        <w:tc>
          <w:tcPr>
            <w:tcW w:w="4535" w:type="dxa"/>
          </w:tcPr>
          <w:p w14:paraId="1F491142" w14:textId="41DDFA34" w:rsidR="008622D7" w:rsidRPr="00F4251E" w:rsidRDefault="008622D7" w:rsidP="008622D7">
            <w:pPr>
              <w:keepNext/>
              <w:keepLines/>
              <w:spacing w:after="0"/>
              <w:rPr>
                <w:rFonts w:ascii="Arial" w:hAnsi="Arial"/>
                <w:sz w:val="18"/>
                <w:lang w:eastAsia="en-US"/>
              </w:rPr>
            </w:pPr>
            <w:r w:rsidRPr="00B653C1">
              <w:rPr>
                <w:rFonts w:ascii="Arial" w:hAnsi="Arial"/>
                <w:sz w:val="18"/>
              </w:rPr>
              <w:lastRenderedPageBreak/>
              <w:t xml:space="preserve">  </w:t>
            </w:r>
            <w:r w:rsidRPr="00B653C1">
              <w:rPr>
                <w:rFonts w:ascii="Arial" w:hAnsi="Arial" w:hint="eastAsia"/>
                <w:sz w:val="18"/>
              </w:rPr>
              <w:t xml:space="preserve"> </w:t>
            </w:r>
            <w:proofErr w:type="spellStart"/>
            <w:r w:rsidRPr="00B653C1">
              <w:rPr>
                <w:rFonts w:ascii="Arial" w:hAnsi="Arial"/>
                <w:sz w:val="18"/>
              </w:rPr>
              <w:t>TemporaryID</w:t>
            </w:r>
            <w:proofErr w:type="spellEnd"/>
          </w:p>
        </w:tc>
        <w:tc>
          <w:tcPr>
            <w:tcW w:w="2267" w:type="dxa"/>
          </w:tcPr>
          <w:p w14:paraId="7BD4729B" w14:textId="77777777" w:rsidR="008622D7" w:rsidRPr="00B653C1" w:rsidRDefault="008622D7" w:rsidP="008622D7">
            <w:pPr>
              <w:keepNext/>
              <w:keepLines/>
              <w:spacing w:after="0"/>
              <w:rPr>
                <w:rFonts w:ascii="Arial" w:hAnsi="Arial"/>
                <w:sz w:val="18"/>
              </w:rPr>
            </w:pPr>
            <w:r w:rsidRPr="00B653C1">
              <w:rPr>
                <w:rFonts w:ascii="Arial" w:hAnsi="Arial"/>
                <w:sz w:val="18"/>
              </w:rPr>
              <w:t>1111111100000000</w:t>
            </w:r>
          </w:p>
          <w:p w14:paraId="203D9CB8" w14:textId="77777777" w:rsidR="008622D7" w:rsidRPr="00B653C1" w:rsidRDefault="008622D7" w:rsidP="008622D7">
            <w:pPr>
              <w:keepNext/>
              <w:keepLines/>
              <w:spacing w:after="0"/>
              <w:rPr>
                <w:rFonts w:ascii="Arial" w:hAnsi="Arial"/>
                <w:sz w:val="18"/>
              </w:rPr>
            </w:pPr>
            <w:r w:rsidRPr="00B653C1">
              <w:rPr>
                <w:rFonts w:ascii="Arial" w:hAnsi="Arial"/>
                <w:sz w:val="18"/>
              </w:rPr>
              <w:t>0000000000000000</w:t>
            </w:r>
          </w:p>
          <w:p w14:paraId="76B214C9" w14:textId="77777777" w:rsidR="008622D7" w:rsidRPr="00B653C1" w:rsidRDefault="008622D7" w:rsidP="008622D7">
            <w:pPr>
              <w:keepNext/>
              <w:keepLines/>
              <w:spacing w:after="0"/>
              <w:rPr>
                <w:rFonts w:ascii="Arial" w:hAnsi="Arial"/>
                <w:sz w:val="18"/>
              </w:rPr>
            </w:pPr>
            <w:r w:rsidRPr="00B653C1">
              <w:rPr>
                <w:rFonts w:ascii="Arial" w:hAnsi="Arial"/>
                <w:sz w:val="18"/>
              </w:rPr>
              <w:t>0000000000000000</w:t>
            </w:r>
          </w:p>
          <w:p w14:paraId="28D449F9" w14:textId="77777777" w:rsidR="008622D7" w:rsidRPr="00B653C1" w:rsidRDefault="008622D7" w:rsidP="008622D7">
            <w:pPr>
              <w:keepNext/>
              <w:keepLines/>
              <w:spacing w:after="0"/>
              <w:rPr>
                <w:rFonts w:ascii="Arial" w:hAnsi="Arial"/>
                <w:sz w:val="18"/>
              </w:rPr>
            </w:pPr>
            <w:r w:rsidRPr="00B653C1">
              <w:rPr>
                <w:rFonts w:ascii="Arial" w:hAnsi="Arial"/>
                <w:sz w:val="18"/>
              </w:rPr>
              <w:t>0000000000000000</w:t>
            </w:r>
          </w:p>
          <w:p w14:paraId="73269F1C" w14:textId="77777777" w:rsidR="008622D7" w:rsidRPr="00B653C1" w:rsidRDefault="008622D7" w:rsidP="008622D7">
            <w:pPr>
              <w:keepNext/>
              <w:keepLines/>
              <w:spacing w:after="0"/>
              <w:rPr>
                <w:rFonts w:ascii="Arial" w:hAnsi="Arial"/>
                <w:sz w:val="18"/>
              </w:rPr>
            </w:pPr>
            <w:r w:rsidRPr="00B653C1">
              <w:rPr>
                <w:rFonts w:ascii="Arial" w:hAnsi="Arial"/>
                <w:sz w:val="18"/>
              </w:rPr>
              <w:t>0000000000000000</w:t>
            </w:r>
          </w:p>
          <w:p w14:paraId="2BB2E438" w14:textId="77777777" w:rsidR="008622D7" w:rsidRPr="00B653C1" w:rsidRDefault="008622D7" w:rsidP="008622D7">
            <w:pPr>
              <w:keepNext/>
              <w:keepLines/>
              <w:spacing w:after="0"/>
              <w:rPr>
                <w:rFonts w:ascii="Arial" w:hAnsi="Arial"/>
                <w:sz w:val="18"/>
              </w:rPr>
            </w:pPr>
            <w:r w:rsidRPr="00B653C1">
              <w:rPr>
                <w:rFonts w:ascii="Arial" w:hAnsi="Arial"/>
                <w:sz w:val="18"/>
              </w:rPr>
              <w:t>0000000000000000</w:t>
            </w:r>
          </w:p>
          <w:p w14:paraId="08E9F351" w14:textId="77777777" w:rsidR="008622D7" w:rsidRPr="00B653C1" w:rsidRDefault="008622D7" w:rsidP="008622D7">
            <w:pPr>
              <w:keepNext/>
              <w:keepLines/>
              <w:spacing w:after="0"/>
              <w:rPr>
                <w:rFonts w:ascii="Arial" w:hAnsi="Arial"/>
                <w:sz w:val="18"/>
              </w:rPr>
            </w:pPr>
            <w:r w:rsidRPr="00B653C1">
              <w:rPr>
                <w:rFonts w:ascii="Arial" w:hAnsi="Arial"/>
                <w:sz w:val="18"/>
              </w:rPr>
              <w:t>0000000000000000</w:t>
            </w:r>
          </w:p>
          <w:p w14:paraId="12281C08" w14:textId="77777777" w:rsidR="008622D7" w:rsidRPr="00B653C1" w:rsidRDefault="008622D7" w:rsidP="008622D7">
            <w:pPr>
              <w:keepNext/>
              <w:keepLines/>
              <w:spacing w:after="0"/>
              <w:rPr>
                <w:rFonts w:ascii="Arial" w:hAnsi="Arial"/>
                <w:sz w:val="18"/>
              </w:rPr>
            </w:pPr>
            <w:r w:rsidRPr="00B653C1">
              <w:rPr>
                <w:rFonts w:ascii="Arial" w:hAnsi="Arial"/>
                <w:sz w:val="18"/>
              </w:rPr>
              <w:t>0000000000000000</w:t>
            </w:r>
          </w:p>
          <w:p w14:paraId="27C81BD3" w14:textId="77777777" w:rsidR="008622D7" w:rsidRPr="00B653C1" w:rsidRDefault="008622D7" w:rsidP="008622D7">
            <w:pPr>
              <w:keepNext/>
              <w:keepLines/>
              <w:spacing w:after="0"/>
              <w:rPr>
                <w:rFonts w:ascii="Arial" w:hAnsi="Arial"/>
                <w:sz w:val="18"/>
              </w:rPr>
            </w:pPr>
            <w:r w:rsidRPr="00B653C1">
              <w:rPr>
                <w:rFonts w:ascii="Arial" w:hAnsi="Arial"/>
                <w:sz w:val="18"/>
              </w:rPr>
              <w:t>0000000000000000</w:t>
            </w:r>
          </w:p>
          <w:p w14:paraId="5127DCE1" w14:textId="42E03AFA" w:rsidR="008622D7" w:rsidRPr="00F4251E" w:rsidRDefault="008622D7" w:rsidP="008622D7">
            <w:pPr>
              <w:keepNext/>
              <w:keepLines/>
              <w:spacing w:after="0"/>
              <w:rPr>
                <w:rFonts w:ascii="Arial" w:hAnsi="Arial"/>
                <w:sz w:val="18"/>
                <w:lang w:eastAsia="en-US"/>
              </w:rPr>
            </w:pPr>
            <w:r w:rsidRPr="00B653C1">
              <w:rPr>
                <w:rFonts w:ascii="Arial" w:hAnsi="Arial"/>
                <w:sz w:val="18"/>
              </w:rPr>
              <w:t>0000000011111111</w:t>
            </w:r>
          </w:p>
        </w:tc>
        <w:tc>
          <w:tcPr>
            <w:tcW w:w="1700" w:type="dxa"/>
          </w:tcPr>
          <w:p w14:paraId="01517DA8" w14:textId="77777777" w:rsidR="008622D7" w:rsidRPr="00F4251E" w:rsidRDefault="008622D7" w:rsidP="008622D7">
            <w:pPr>
              <w:keepNext/>
              <w:keepLines/>
              <w:spacing w:after="0"/>
              <w:rPr>
                <w:rFonts w:ascii="Arial" w:hAnsi="Arial"/>
                <w:sz w:val="18"/>
                <w:lang w:eastAsia="en-US"/>
              </w:rPr>
            </w:pPr>
          </w:p>
        </w:tc>
        <w:tc>
          <w:tcPr>
            <w:tcW w:w="1135" w:type="dxa"/>
          </w:tcPr>
          <w:p w14:paraId="2E4E484F" w14:textId="77777777" w:rsidR="008622D7" w:rsidRPr="00F4251E" w:rsidRDefault="008622D7" w:rsidP="008622D7">
            <w:pPr>
              <w:keepNext/>
              <w:keepLines/>
              <w:spacing w:after="0"/>
              <w:rPr>
                <w:rFonts w:ascii="Arial" w:hAnsi="Arial"/>
                <w:sz w:val="18"/>
                <w:lang w:eastAsia="en-US"/>
              </w:rPr>
            </w:pPr>
          </w:p>
        </w:tc>
      </w:tr>
      <w:tr w:rsidR="008622D7" w:rsidRPr="00F4251E" w14:paraId="23BE711B" w14:textId="77777777" w:rsidTr="00C82E6D">
        <w:tblPrEx>
          <w:tblLook w:val="0000" w:firstRow="0" w:lastRow="0" w:firstColumn="0" w:lastColumn="0" w:noHBand="0" w:noVBand="0"/>
        </w:tblPrEx>
        <w:tc>
          <w:tcPr>
            <w:tcW w:w="4535" w:type="dxa"/>
          </w:tcPr>
          <w:p w14:paraId="15042B8F" w14:textId="2F43740B"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w:t>
            </w:r>
            <w:r w:rsidRPr="00B653C1">
              <w:rPr>
                <w:rFonts w:ascii="Arial" w:hAnsi="Arial" w:hint="eastAsia"/>
                <w:sz w:val="18"/>
              </w:rPr>
              <w:t xml:space="preserve"> }</w:t>
            </w:r>
          </w:p>
        </w:tc>
        <w:tc>
          <w:tcPr>
            <w:tcW w:w="2267" w:type="dxa"/>
          </w:tcPr>
          <w:p w14:paraId="5C07CA8A" w14:textId="77777777" w:rsidR="008622D7" w:rsidRPr="00F4251E" w:rsidRDefault="008622D7" w:rsidP="008622D7">
            <w:pPr>
              <w:keepNext/>
              <w:keepLines/>
              <w:spacing w:after="0"/>
              <w:rPr>
                <w:rFonts w:ascii="Arial" w:hAnsi="Arial"/>
                <w:sz w:val="18"/>
                <w:lang w:eastAsia="en-US"/>
              </w:rPr>
            </w:pPr>
          </w:p>
        </w:tc>
        <w:tc>
          <w:tcPr>
            <w:tcW w:w="1700" w:type="dxa"/>
          </w:tcPr>
          <w:p w14:paraId="31F1F5D0" w14:textId="77777777" w:rsidR="008622D7" w:rsidRPr="00F4251E" w:rsidRDefault="008622D7" w:rsidP="008622D7">
            <w:pPr>
              <w:keepNext/>
              <w:keepLines/>
              <w:spacing w:after="0"/>
              <w:rPr>
                <w:rFonts w:ascii="Arial" w:hAnsi="Arial"/>
                <w:sz w:val="18"/>
                <w:lang w:eastAsia="en-US"/>
              </w:rPr>
            </w:pPr>
          </w:p>
        </w:tc>
        <w:tc>
          <w:tcPr>
            <w:tcW w:w="1135" w:type="dxa"/>
          </w:tcPr>
          <w:p w14:paraId="2A6FF2B2" w14:textId="77777777" w:rsidR="008622D7" w:rsidRPr="00F4251E" w:rsidRDefault="008622D7" w:rsidP="008622D7">
            <w:pPr>
              <w:keepNext/>
              <w:keepLines/>
              <w:spacing w:after="0"/>
              <w:rPr>
                <w:rFonts w:ascii="Arial" w:hAnsi="Arial"/>
                <w:sz w:val="18"/>
                <w:lang w:eastAsia="en-US"/>
              </w:rPr>
            </w:pPr>
          </w:p>
        </w:tc>
      </w:tr>
      <w:tr w:rsidR="008622D7" w:rsidRPr="00F4251E" w14:paraId="43113F78" w14:textId="77777777" w:rsidTr="00C82E6D">
        <w:tblPrEx>
          <w:tblLook w:val="0000" w:firstRow="0" w:lastRow="0" w:firstColumn="0" w:lastColumn="0" w:noHBand="0" w:noVBand="0"/>
        </w:tblPrEx>
        <w:tc>
          <w:tcPr>
            <w:tcW w:w="4535" w:type="dxa"/>
          </w:tcPr>
          <w:p w14:paraId="4B28EFAE" w14:textId="49C7A110"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validity-timer-T5068</w:t>
            </w:r>
          </w:p>
        </w:tc>
        <w:tc>
          <w:tcPr>
            <w:tcW w:w="2267" w:type="dxa"/>
          </w:tcPr>
          <w:p w14:paraId="7C7FD613" w14:textId="0A7ABF34" w:rsidR="008622D7" w:rsidRPr="00F4251E" w:rsidRDefault="008622D7" w:rsidP="008622D7">
            <w:pPr>
              <w:keepNext/>
              <w:keepLines/>
              <w:spacing w:after="0"/>
              <w:rPr>
                <w:rFonts w:ascii="Arial" w:hAnsi="Arial"/>
                <w:sz w:val="18"/>
                <w:lang w:eastAsia="en-US"/>
              </w:rPr>
            </w:pPr>
            <w:r w:rsidRPr="00B653C1">
              <w:rPr>
                <w:rFonts w:ascii="Arial" w:hAnsi="Arial" w:hint="eastAsia"/>
                <w:sz w:val="18"/>
                <w:lang w:eastAsia="zh-CN"/>
              </w:rPr>
              <w:t>3</w:t>
            </w:r>
          </w:p>
        </w:tc>
        <w:tc>
          <w:tcPr>
            <w:tcW w:w="1700" w:type="dxa"/>
          </w:tcPr>
          <w:p w14:paraId="2205DFF2" w14:textId="77777777" w:rsidR="008622D7" w:rsidRPr="00B653C1" w:rsidRDefault="008622D7" w:rsidP="008622D7">
            <w:pPr>
              <w:keepNext/>
              <w:keepLines/>
              <w:spacing w:after="0"/>
              <w:rPr>
                <w:rFonts w:ascii="Arial" w:hAnsi="Arial"/>
                <w:sz w:val="18"/>
              </w:rPr>
            </w:pPr>
            <w:r w:rsidRPr="00B653C1">
              <w:rPr>
                <w:rFonts w:ascii="Arial" w:hAnsi="Arial"/>
                <w:sz w:val="18"/>
              </w:rPr>
              <w:t>Indicating the time during which the filter is valid</w:t>
            </w:r>
          </w:p>
          <w:p w14:paraId="4F449E5F" w14:textId="566D0747" w:rsidR="008622D7" w:rsidRPr="00F4251E" w:rsidRDefault="008622D7" w:rsidP="008622D7">
            <w:pPr>
              <w:keepNext/>
              <w:keepLines/>
              <w:spacing w:after="0"/>
              <w:rPr>
                <w:rFonts w:ascii="Arial" w:hAnsi="Arial"/>
                <w:sz w:val="18"/>
                <w:lang w:eastAsia="en-US"/>
              </w:rPr>
            </w:pPr>
            <w:r w:rsidRPr="00B653C1">
              <w:rPr>
                <w:rFonts w:ascii="Arial" w:hAnsi="Arial"/>
                <w:sz w:val="18"/>
              </w:rPr>
              <w:t>Integer in the 1-525600 range representing the timer value in unit of minutes</w:t>
            </w:r>
          </w:p>
        </w:tc>
        <w:tc>
          <w:tcPr>
            <w:tcW w:w="1135" w:type="dxa"/>
          </w:tcPr>
          <w:p w14:paraId="167C8BF0" w14:textId="77777777" w:rsidR="008622D7" w:rsidRPr="00F4251E" w:rsidRDefault="008622D7" w:rsidP="008622D7">
            <w:pPr>
              <w:keepNext/>
              <w:keepLines/>
              <w:spacing w:after="0"/>
              <w:rPr>
                <w:rFonts w:ascii="Arial" w:hAnsi="Arial"/>
                <w:sz w:val="18"/>
                <w:lang w:eastAsia="en-US"/>
              </w:rPr>
            </w:pPr>
          </w:p>
        </w:tc>
      </w:tr>
      <w:tr w:rsidR="008622D7" w:rsidRPr="00F4251E" w14:paraId="0D4A4DF0" w14:textId="77777777" w:rsidTr="00C82E6D">
        <w:tblPrEx>
          <w:tblLook w:val="0000" w:firstRow="0" w:lastRow="0" w:firstColumn="0" w:lastColumn="0" w:noHBand="0" w:noVBand="0"/>
        </w:tblPrEx>
        <w:tc>
          <w:tcPr>
            <w:tcW w:w="4535" w:type="dxa"/>
          </w:tcPr>
          <w:p w14:paraId="56A54D08" w14:textId="2FBD09C2"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discovery-entry-id</w:t>
            </w:r>
          </w:p>
        </w:tc>
        <w:tc>
          <w:tcPr>
            <w:tcW w:w="2267" w:type="dxa"/>
          </w:tcPr>
          <w:p w14:paraId="1E8910B0" w14:textId="022C1E96" w:rsidR="008622D7" w:rsidRPr="00F4251E" w:rsidRDefault="008622D7" w:rsidP="008622D7">
            <w:pPr>
              <w:keepNext/>
              <w:keepLines/>
              <w:spacing w:after="0"/>
              <w:rPr>
                <w:rFonts w:ascii="Arial" w:hAnsi="Arial"/>
                <w:sz w:val="18"/>
                <w:lang w:eastAsia="en-US"/>
              </w:rPr>
            </w:pPr>
            <w:r w:rsidRPr="00B653C1">
              <w:rPr>
                <w:rFonts w:ascii="Arial" w:hAnsi="Arial"/>
                <w:sz w:val="18"/>
              </w:rPr>
              <w:t>the discovery-entry-</w:t>
            </w:r>
            <w:r w:rsidRPr="00B653C1">
              <w:rPr>
                <w:rFonts w:ascii="Arial" w:hAnsi="Arial" w:hint="eastAsia"/>
                <w:sz w:val="18"/>
              </w:rPr>
              <w:t>id</w:t>
            </w:r>
            <w:r w:rsidRPr="00B653C1">
              <w:rPr>
                <w:rFonts w:ascii="Arial" w:hAnsi="Arial"/>
                <w:sz w:val="18"/>
              </w:rPr>
              <w:t xml:space="preserve"> received in the DISCOVERY_REQUEST message</w:t>
            </w:r>
          </w:p>
        </w:tc>
        <w:tc>
          <w:tcPr>
            <w:tcW w:w="1700" w:type="dxa"/>
          </w:tcPr>
          <w:p w14:paraId="0B51EF2E" w14:textId="77777777" w:rsidR="008622D7" w:rsidRPr="00F4251E" w:rsidRDefault="008622D7" w:rsidP="008622D7">
            <w:pPr>
              <w:keepNext/>
              <w:keepLines/>
              <w:spacing w:after="0"/>
              <w:rPr>
                <w:rFonts w:ascii="Arial" w:hAnsi="Arial"/>
                <w:sz w:val="18"/>
                <w:lang w:eastAsia="en-US"/>
              </w:rPr>
            </w:pPr>
          </w:p>
        </w:tc>
        <w:tc>
          <w:tcPr>
            <w:tcW w:w="1135" w:type="dxa"/>
          </w:tcPr>
          <w:p w14:paraId="615176E0" w14:textId="77777777" w:rsidR="008622D7" w:rsidRPr="00F4251E" w:rsidRDefault="008622D7" w:rsidP="008622D7">
            <w:pPr>
              <w:keepNext/>
              <w:keepLines/>
              <w:spacing w:after="0"/>
              <w:rPr>
                <w:rFonts w:ascii="Arial" w:hAnsi="Arial"/>
                <w:sz w:val="18"/>
                <w:lang w:eastAsia="en-US"/>
              </w:rPr>
            </w:pPr>
          </w:p>
        </w:tc>
      </w:tr>
      <w:tr w:rsidR="008622D7" w:rsidRPr="00F4251E" w14:paraId="2FF75164" w14:textId="77777777" w:rsidTr="00C82E6D">
        <w:tblPrEx>
          <w:tblLook w:val="0000" w:firstRow="0" w:lastRow="0" w:firstColumn="0" w:lastColumn="0" w:noHBand="0" w:noVBand="0"/>
        </w:tblPrEx>
        <w:tc>
          <w:tcPr>
            <w:tcW w:w="4535" w:type="dxa"/>
          </w:tcPr>
          <w:p w14:paraId="447577E6" w14:textId="719E226D" w:rsidR="008622D7" w:rsidRPr="00F4251E" w:rsidRDefault="008622D7" w:rsidP="008622D7">
            <w:pPr>
              <w:keepNext/>
              <w:keepLines/>
              <w:spacing w:after="0"/>
              <w:rPr>
                <w:rFonts w:ascii="Arial" w:hAnsi="Arial"/>
                <w:sz w:val="18"/>
                <w:lang w:eastAsia="en-US"/>
              </w:rPr>
            </w:pPr>
            <w:r w:rsidRPr="00B653C1">
              <w:rPr>
                <w:rFonts w:ascii="Arial" w:hAnsi="Arial"/>
                <w:sz w:val="18"/>
              </w:rPr>
              <w:t>}</w:t>
            </w:r>
          </w:p>
        </w:tc>
        <w:tc>
          <w:tcPr>
            <w:tcW w:w="2267" w:type="dxa"/>
          </w:tcPr>
          <w:p w14:paraId="6985923C" w14:textId="77777777" w:rsidR="008622D7" w:rsidRPr="00F4251E" w:rsidRDefault="008622D7" w:rsidP="008622D7">
            <w:pPr>
              <w:keepNext/>
              <w:keepLines/>
              <w:spacing w:after="0"/>
              <w:rPr>
                <w:rFonts w:ascii="Arial" w:hAnsi="Arial"/>
                <w:sz w:val="18"/>
                <w:lang w:eastAsia="en-US"/>
              </w:rPr>
            </w:pPr>
          </w:p>
        </w:tc>
        <w:tc>
          <w:tcPr>
            <w:tcW w:w="1700" w:type="dxa"/>
          </w:tcPr>
          <w:p w14:paraId="44480647" w14:textId="77777777" w:rsidR="008622D7" w:rsidRPr="00F4251E" w:rsidRDefault="008622D7" w:rsidP="008622D7">
            <w:pPr>
              <w:keepNext/>
              <w:keepLines/>
              <w:spacing w:after="0"/>
              <w:rPr>
                <w:rFonts w:ascii="Arial" w:hAnsi="Arial"/>
                <w:sz w:val="18"/>
                <w:lang w:eastAsia="en-US"/>
              </w:rPr>
            </w:pPr>
          </w:p>
        </w:tc>
        <w:tc>
          <w:tcPr>
            <w:tcW w:w="1135" w:type="dxa"/>
          </w:tcPr>
          <w:p w14:paraId="1A259CA6" w14:textId="77777777" w:rsidR="008622D7" w:rsidRPr="00F4251E" w:rsidRDefault="008622D7" w:rsidP="008622D7">
            <w:pPr>
              <w:keepNext/>
              <w:keepLines/>
              <w:spacing w:after="0"/>
              <w:rPr>
                <w:rFonts w:ascii="Arial" w:hAnsi="Arial"/>
                <w:sz w:val="18"/>
                <w:lang w:eastAsia="en-US"/>
              </w:rPr>
            </w:pPr>
          </w:p>
        </w:tc>
      </w:tr>
      <w:tr w:rsidR="008622D7" w:rsidRPr="00F4251E" w14:paraId="5FA6A725" w14:textId="77777777" w:rsidTr="00C82E6D">
        <w:tblPrEx>
          <w:tblLook w:val="0000" w:firstRow="0" w:lastRow="0" w:firstColumn="0" w:lastColumn="0" w:noHBand="0" w:noVBand="0"/>
        </w:tblPrEx>
        <w:tc>
          <w:tcPr>
            <w:tcW w:w="4535" w:type="dxa"/>
          </w:tcPr>
          <w:p w14:paraId="6FE84C2C" w14:textId="5A9BA9CF" w:rsidR="008622D7" w:rsidRPr="00F4251E" w:rsidRDefault="008622D7" w:rsidP="008622D7">
            <w:pPr>
              <w:keepNext/>
              <w:keepLines/>
              <w:spacing w:after="0"/>
              <w:rPr>
                <w:rFonts w:ascii="Arial" w:hAnsi="Arial"/>
                <w:sz w:val="18"/>
                <w:lang w:eastAsia="en-US"/>
              </w:rPr>
            </w:pPr>
            <w:r w:rsidRPr="00B653C1">
              <w:rPr>
                <w:rFonts w:ascii="Arial" w:hAnsi="Arial"/>
                <w:sz w:val="18"/>
              </w:rPr>
              <w:t>restricted-discoverer-response [1] {</w:t>
            </w:r>
          </w:p>
        </w:tc>
        <w:tc>
          <w:tcPr>
            <w:tcW w:w="2267" w:type="dxa"/>
          </w:tcPr>
          <w:p w14:paraId="3DBF2726" w14:textId="77777777" w:rsidR="008622D7" w:rsidRPr="00F4251E" w:rsidRDefault="008622D7" w:rsidP="008622D7">
            <w:pPr>
              <w:keepNext/>
              <w:keepLines/>
              <w:spacing w:after="0"/>
              <w:rPr>
                <w:rFonts w:ascii="Arial" w:hAnsi="Arial"/>
                <w:sz w:val="18"/>
                <w:lang w:eastAsia="en-US"/>
              </w:rPr>
            </w:pPr>
          </w:p>
        </w:tc>
        <w:tc>
          <w:tcPr>
            <w:tcW w:w="1700" w:type="dxa"/>
          </w:tcPr>
          <w:p w14:paraId="694DBDAF" w14:textId="77777777" w:rsidR="008622D7" w:rsidRPr="00F4251E" w:rsidRDefault="008622D7" w:rsidP="008622D7">
            <w:pPr>
              <w:keepNext/>
              <w:keepLines/>
              <w:spacing w:after="0"/>
              <w:rPr>
                <w:rFonts w:ascii="Arial" w:hAnsi="Arial"/>
                <w:sz w:val="18"/>
                <w:lang w:eastAsia="en-US"/>
              </w:rPr>
            </w:pPr>
          </w:p>
        </w:tc>
        <w:tc>
          <w:tcPr>
            <w:tcW w:w="1135" w:type="dxa"/>
          </w:tcPr>
          <w:p w14:paraId="6672DD74" w14:textId="20CE3E7F" w:rsidR="008622D7" w:rsidRPr="00F4251E" w:rsidRDefault="008622D7" w:rsidP="008622D7">
            <w:pPr>
              <w:keepNext/>
              <w:keepLines/>
              <w:spacing w:after="0"/>
              <w:rPr>
                <w:rFonts w:ascii="Arial" w:hAnsi="Arial"/>
                <w:sz w:val="18"/>
                <w:lang w:eastAsia="en-US"/>
              </w:rPr>
            </w:pPr>
            <w:r w:rsidRPr="00B653C1">
              <w:rPr>
                <w:rFonts w:ascii="Arial" w:hAnsi="Arial"/>
                <w:sz w:val="18"/>
              </w:rPr>
              <w:t>Discovere</w:t>
            </w:r>
            <w:r w:rsidRPr="00B653C1">
              <w:rPr>
                <w:rFonts w:ascii="Arial" w:hAnsi="Arial" w:hint="eastAsia"/>
                <w:sz w:val="18"/>
                <w:lang w:eastAsia="zh-CN"/>
              </w:rPr>
              <w:t>r</w:t>
            </w:r>
          </w:p>
        </w:tc>
      </w:tr>
      <w:tr w:rsidR="008622D7" w:rsidRPr="00F4251E" w14:paraId="76EF8418" w14:textId="77777777" w:rsidTr="00C82E6D">
        <w:tblPrEx>
          <w:tblLook w:val="0000" w:firstRow="0" w:lastRow="0" w:firstColumn="0" w:lastColumn="0" w:noHBand="0" w:noVBand="0"/>
        </w:tblPrEx>
        <w:tc>
          <w:tcPr>
            <w:tcW w:w="4535" w:type="dxa"/>
          </w:tcPr>
          <w:p w14:paraId="47EE92B6" w14:textId="23404EE0"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transaction-ID</w:t>
            </w:r>
          </w:p>
        </w:tc>
        <w:tc>
          <w:tcPr>
            <w:tcW w:w="2267" w:type="dxa"/>
          </w:tcPr>
          <w:p w14:paraId="267F3B31" w14:textId="751EBED0" w:rsidR="008622D7" w:rsidRPr="00F4251E" w:rsidRDefault="008622D7" w:rsidP="008622D7">
            <w:pPr>
              <w:keepNext/>
              <w:keepLines/>
              <w:spacing w:after="0"/>
              <w:rPr>
                <w:rFonts w:ascii="Arial" w:hAnsi="Arial"/>
                <w:sz w:val="18"/>
                <w:lang w:eastAsia="en-US"/>
              </w:rPr>
            </w:pPr>
            <w:r w:rsidRPr="00B653C1">
              <w:rPr>
                <w:rFonts w:ascii="Arial" w:hAnsi="Arial"/>
                <w:sz w:val="18"/>
              </w:rPr>
              <w:t>the transaction ID received in the DISCOVERY_REQUEST message</w:t>
            </w:r>
          </w:p>
        </w:tc>
        <w:tc>
          <w:tcPr>
            <w:tcW w:w="1700" w:type="dxa"/>
          </w:tcPr>
          <w:p w14:paraId="7A0E8FED" w14:textId="77777777" w:rsidR="008622D7" w:rsidRPr="00F4251E" w:rsidRDefault="008622D7" w:rsidP="008622D7">
            <w:pPr>
              <w:keepNext/>
              <w:keepLines/>
              <w:spacing w:after="0"/>
              <w:rPr>
                <w:rFonts w:ascii="Arial" w:hAnsi="Arial"/>
                <w:sz w:val="18"/>
                <w:lang w:eastAsia="en-US"/>
              </w:rPr>
            </w:pPr>
          </w:p>
        </w:tc>
        <w:tc>
          <w:tcPr>
            <w:tcW w:w="1135" w:type="dxa"/>
          </w:tcPr>
          <w:p w14:paraId="1BB48218" w14:textId="77777777" w:rsidR="008622D7" w:rsidRPr="00F4251E" w:rsidRDefault="008622D7" w:rsidP="008622D7">
            <w:pPr>
              <w:keepNext/>
              <w:keepLines/>
              <w:spacing w:after="0"/>
              <w:rPr>
                <w:rFonts w:ascii="Arial" w:hAnsi="Arial"/>
                <w:sz w:val="18"/>
                <w:lang w:eastAsia="en-US"/>
              </w:rPr>
            </w:pPr>
          </w:p>
        </w:tc>
      </w:tr>
      <w:tr w:rsidR="008622D7" w:rsidRPr="00F4251E" w14:paraId="2E7B87B3" w14:textId="77777777" w:rsidTr="00C82E6D">
        <w:tblPrEx>
          <w:tblLook w:val="0000" w:firstRow="0" w:lastRow="0" w:firstColumn="0" w:lastColumn="0" w:noHBand="0" w:noVBand="0"/>
        </w:tblPrEx>
        <w:tc>
          <w:tcPr>
            <w:tcW w:w="4535" w:type="dxa"/>
          </w:tcPr>
          <w:p w14:paraId="630D3851" w14:textId="378B30CB"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subquery-result [1] {</w:t>
            </w:r>
          </w:p>
        </w:tc>
        <w:tc>
          <w:tcPr>
            <w:tcW w:w="2267" w:type="dxa"/>
          </w:tcPr>
          <w:p w14:paraId="0D366D8C" w14:textId="77777777" w:rsidR="008622D7" w:rsidRPr="00F4251E" w:rsidRDefault="008622D7" w:rsidP="008622D7">
            <w:pPr>
              <w:keepNext/>
              <w:keepLines/>
              <w:spacing w:after="0"/>
              <w:rPr>
                <w:rFonts w:ascii="Arial" w:hAnsi="Arial"/>
                <w:sz w:val="18"/>
                <w:lang w:eastAsia="en-US"/>
              </w:rPr>
            </w:pPr>
          </w:p>
        </w:tc>
        <w:tc>
          <w:tcPr>
            <w:tcW w:w="1700" w:type="dxa"/>
          </w:tcPr>
          <w:p w14:paraId="7C153978" w14:textId="77777777" w:rsidR="008622D7" w:rsidRPr="00F4251E" w:rsidRDefault="008622D7" w:rsidP="008622D7">
            <w:pPr>
              <w:keepNext/>
              <w:keepLines/>
              <w:spacing w:after="0"/>
              <w:rPr>
                <w:rFonts w:ascii="Arial" w:hAnsi="Arial"/>
                <w:sz w:val="18"/>
                <w:lang w:eastAsia="en-US"/>
              </w:rPr>
            </w:pPr>
          </w:p>
        </w:tc>
        <w:tc>
          <w:tcPr>
            <w:tcW w:w="1135" w:type="dxa"/>
          </w:tcPr>
          <w:p w14:paraId="554AB7D7" w14:textId="77777777" w:rsidR="008622D7" w:rsidRPr="00F4251E" w:rsidRDefault="008622D7" w:rsidP="008622D7">
            <w:pPr>
              <w:keepNext/>
              <w:keepLines/>
              <w:spacing w:after="0"/>
              <w:rPr>
                <w:rFonts w:ascii="Arial" w:hAnsi="Arial"/>
                <w:sz w:val="18"/>
                <w:lang w:eastAsia="en-US"/>
              </w:rPr>
            </w:pPr>
          </w:p>
        </w:tc>
      </w:tr>
      <w:tr w:rsidR="008622D7" w:rsidRPr="00F4251E" w14:paraId="13EE0491" w14:textId="77777777" w:rsidTr="00C82E6D">
        <w:tblPrEx>
          <w:tblLook w:val="0000" w:firstRow="0" w:lastRow="0" w:firstColumn="0" w:lastColumn="0" w:noHBand="0" w:noVBand="0"/>
        </w:tblPrEx>
        <w:tc>
          <w:tcPr>
            <w:tcW w:w="4535" w:type="dxa"/>
          </w:tcPr>
          <w:p w14:paraId="13C4DD99" w14:textId="71DB9FB4"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w:t>
            </w:r>
            <w:proofErr w:type="spellStart"/>
            <w:r w:rsidRPr="00B653C1">
              <w:rPr>
                <w:rFonts w:ascii="Arial" w:hAnsi="Arial"/>
                <w:sz w:val="18"/>
              </w:rPr>
              <w:t>ProSe</w:t>
            </w:r>
            <w:proofErr w:type="spellEnd"/>
            <w:r w:rsidRPr="00B653C1">
              <w:rPr>
                <w:rFonts w:ascii="Arial" w:hAnsi="Arial"/>
                <w:sz w:val="18"/>
              </w:rPr>
              <w:t xml:space="preserve"> query code</w:t>
            </w:r>
            <w:r w:rsidRPr="00B653C1">
              <w:rPr>
                <w:rFonts w:ascii="Arial" w:hAnsi="Arial" w:hint="eastAsia"/>
                <w:sz w:val="18"/>
                <w:lang w:eastAsia="zh-CN"/>
              </w:rPr>
              <w:t xml:space="preserve"> {</w:t>
            </w:r>
          </w:p>
        </w:tc>
        <w:tc>
          <w:tcPr>
            <w:tcW w:w="2267" w:type="dxa"/>
          </w:tcPr>
          <w:p w14:paraId="0275E112" w14:textId="77777777" w:rsidR="008622D7" w:rsidRPr="00F4251E" w:rsidRDefault="008622D7" w:rsidP="008622D7">
            <w:pPr>
              <w:keepNext/>
              <w:keepLines/>
              <w:spacing w:after="0"/>
              <w:rPr>
                <w:rFonts w:ascii="Arial" w:hAnsi="Arial"/>
                <w:sz w:val="18"/>
                <w:lang w:eastAsia="en-US"/>
              </w:rPr>
            </w:pPr>
          </w:p>
        </w:tc>
        <w:tc>
          <w:tcPr>
            <w:tcW w:w="1700" w:type="dxa"/>
          </w:tcPr>
          <w:p w14:paraId="7F4822A3" w14:textId="77777777" w:rsidR="008622D7" w:rsidRPr="00F4251E" w:rsidRDefault="008622D7" w:rsidP="008622D7">
            <w:pPr>
              <w:keepNext/>
              <w:keepLines/>
              <w:spacing w:after="0"/>
              <w:rPr>
                <w:rFonts w:ascii="Arial" w:hAnsi="Arial"/>
                <w:sz w:val="18"/>
                <w:lang w:eastAsia="en-US"/>
              </w:rPr>
            </w:pPr>
          </w:p>
        </w:tc>
        <w:tc>
          <w:tcPr>
            <w:tcW w:w="1135" w:type="dxa"/>
          </w:tcPr>
          <w:p w14:paraId="0D65C2C7" w14:textId="77777777" w:rsidR="008622D7" w:rsidRPr="00F4251E" w:rsidRDefault="008622D7" w:rsidP="008622D7">
            <w:pPr>
              <w:keepNext/>
              <w:keepLines/>
              <w:spacing w:after="0"/>
              <w:rPr>
                <w:rFonts w:ascii="Arial" w:hAnsi="Arial"/>
                <w:sz w:val="18"/>
                <w:lang w:eastAsia="en-US"/>
              </w:rPr>
            </w:pPr>
          </w:p>
        </w:tc>
      </w:tr>
      <w:tr w:rsidR="008622D7" w:rsidRPr="00F4251E" w14:paraId="5E5B4E4B" w14:textId="77777777" w:rsidTr="00C82E6D">
        <w:tblPrEx>
          <w:tblLook w:val="0000" w:firstRow="0" w:lastRow="0" w:firstColumn="0" w:lastColumn="0" w:noHBand="0" w:noVBand="0"/>
        </w:tblPrEx>
        <w:tc>
          <w:tcPr>
            <w:tcW w:w="4535" w:type="dxa"/>
          </w:tcPr>
          <w:p w14:paraId="0EFD2466" w14:textId="118AB2EE" w:rsidR="008622D7" w:rsidRPr="00F4251E" w:rsidRDefault="008622D7" w:rsidP="008622D7">
            <w:pPr>
              <w:keepNext/>
              <w:keepLines/>
              <w:spacing w:after="0"/>
              <w:rPr>
                <w:rFonts w:ascii="Arial" w:hAnsi="Arial"/>
                <w:sz w:val="18"/>
                <w:lang w:eastAsia="en-US"/>
              </w:rPr>
            </w:pPr>
            <w:r w:rsidRPr="00B653C1">
              <w:rPr>
                <w:rFonts w:ascii="Arial" w:eastAsia="DengXian" w:hAnsi="Arial"/>
                <w:sz w:val="18"/>
                <w:lang w:eastAsia="zh-CN"/>
              </w:rPr>
              <w:t xml:space="preserve">  </w:t>
            </w:r>
            <w:r w:rsidRPr="00B653C1">
              <w:rPr>
                <w:rFonts w:ascii="Arial" w:eastAsia="DengXian" w:hAnsi="Arial" w:hint="eastAsia"/>
                <w:sz w:val="18"/>
                <w:lang w:eastAsia="zh-CN"/>
              </w:rPr>
              <w:t xml:space="preserve"> </w:t>
            </w:r>
            <w:r w:rsidRPr="00B653C1">
              <w:rPr>
                <w:rFonts w:ascii="Arial" w:hAnsi="Arial"/>
                <w:sz w:val="18"/>
              </w:rPr>
              <w:t>PLMN ID</w:t>
            </w:r>
          </w:p>
        </w:tc>
        <w:tc>
          <w:tcPr>
            <w:tcW w:w="2267" w:type="dxa"/>
          </w:tcPr>
          <w:p w14:paraId="206A1C5F" w14:textId="10FF15BA" w:rsidR="008622D7" w:rsidRPr="00F4251E" w:rsidRDefault="008622D7" w:rsidP="008622D7">
            <w:pPr>
              <w:keepNext/>
              <w:keepLines/>
              <w:spacing w:after="0"/>
              <w:rPr>
                <w:rFonts w:ascii="Arial" w:hAnsi="Arial"/>
                <w:sz w:val="18"/>
                <w:lang w:eastAsia="en-US"/>
              </w:rPr>
            </w:pPr>
            <w:r w:rsidRPr="00B653C1">
              <w:rPr>
                <w:rFonts w:ascii="Arial" w:hAnsi="Arial"/>
                <w:sz w:val="18"/>
              </w:rPr>
              <w:t>Set to the PLMN value used in the test case</w:t>
            </w:r>
          </w:p>
        </w:tc>
        <w:tc>
          <w:tcPr>
            <w:tcW w:w="1700" w:type="dxa"/>
          </w:tcPr>
          <w:p w14:paraId="21CF2EA6" w14:textId="77777777" w:rsidR="008622D7" w:rsidRPr="00F4251E" w:rsidRDefault="008622D7" w:rsidP="008622D7">
            <w:pPr>
              <w:keepNext/>
              <w:keepLines/>
              <w:spacing w:after="0"/>
              <w:rPr>
                <w:rFonts w:ascii="Arial" w:hAnsi="Arial"/>
                <w:sz w:val="18"/>
                <w:lang w:eastAsia="en-US"/>
              </w:rPr>
            </w:pPr>
          </w:p>
        </w:tc>
        <w:tc>
          <w:tcPr>
            <w:tcW w:w="1135" w:type="dxa"/>
          </w:tcPr>
          <w:p w14:paraId="243D4A62" w14:textId="77777777" w:rsidR="008622D7" w:rsidRPr="00F4251E" w:rsidRDefault="008622D7" w:rsidP="008622D7">
            <w:pPr>
              <w:keepNext/>
              <w:keepLines/>
              <w:spacing w:after="0"/>
              <w:rPr>
                <w:rFonts w:ascii="Arial" w:hAnsi="Arial"/>
                <w:sz w:val="18"/>
                <w:lang w:eastAsia="en-US"/>
              </w:rPr>
            </w:pPr>
          </w:p>
        </w:tc>
      </w:tr>
      <w:tr w:rsidR="008622D7" w:rsidRPr="00F4251E" w14:paraId="746BE831" w14:textId="77777777" w:rsidTr="00C82E6D">
        <w:tblPrEx>
          <w:tblLook w:val="0000" w:firstRow="0" w:lastRow="0" w:firstColumn="0" w:lastColumn="0" w:noHBand="0" w:noVBand="0"/>
        </w:tblPrEx>
        <w:tc>
          <w:tcPr>
            <w:tcW w:w="4535" w:type="dxa"/>
          </w:tcPr>
          <w:p w14:paraId="0F4FBE2A" w14:textId="24F13C11"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w:t>
            </w:r>
            <w:r w:rsidRPr="00B653C1">
              <w:rPr>
                <w:rFonts w:ascii="Arial" w:hAnsi="Arial" w:hint="eastAsia"/>
                <w:sz w:val="18"/>
                <w:lang w:eastAsia="zh-CN"/>
              </w:rPr>
              <w:t xml:space="preserve"> </w:t>
            </w:r>
            <w:proofErr w:type="spellStart"/>
            <w:r w:rsidRPr="00B653C1">
              <w:rPr>
                <w:rFonts w:ascii="Arial" w:hAnsi="Arial"/>
                <w:sz w:val="18"/>
              </w:rPr>
              <w:t>TemporaryID</w:t>
            </w:r>
            <w:proofErr w:type="spellEnd"/>
          </w:p>
        </w:tc>
        <w:tc>
          <w:tcPr>
            <w:tcW w:w="2267" w:type="dxa"/>
          </w:tcPr>
          <w:p w14:paraId="559A1431" w14:textId="77777777" w:rsidR="008622D7" w:rsidRPr="00B653C1" w:rsidRDefault="008622D7" w:rsidP="008622D7">
            <w:pPr>
              <w:keepNext/>
              <w:keepLines/>
              <w:spacing w:after="0"/>
              <w:rPr>
                <w:rFonts w:ascii="Arial" w:eastAsia="DengXian" w:hAnsi="Arial"/>
                <w:sz w:val="18"/>
                <w:lang w:eastAsia="zh-CN"/>
              </w:rPr>
            </w:pPr>
            <w:r w:rsidRPr="00B653C1">
              <w:rPr>
                <w:rFonts w:ascii="Arial" w:eastAsia="DengXian" w:hAnsi="Arial"/>
                <w:sz w:val="18"/>
                <w:lang w:eastAsia="zh-CN"/>
              </w:rPr>
              <w:t>1111111100000000</w:t>
            </w:r>
          </w:p>
          <w:p w14:paraId="1305889A" w14:textId="77777777" w:rsidR="008622D7" w:rsidRPr="00B653C1" w:rsidRDefault="008622D7" w:rsidP="008622D7">
            <w:pPr>
              <w:keepNext/>
              <w:keepLines/>
              <w:spacing w:after="0"/>
              <w:rPr>
                <w:rFonts w:ascii="Arial" w:eastAsia="DengXian" w:hAnsi="Arial"/>
                <w:sz w:val="18"/>
                <w:lang w:eastAsia="zh-CN"/>
              </w:rPr>
            </w:pPr>
            <w:r w:rsidRPr="00B653C1">
              <w:rPr>
                <w:rFonts w:ascii="Arial" w:eastAsia="DengXian" w:hAnsi="Arial"/>
                <w:sz w:val="18"/>
                <w:lang w:eastAsia="zh-CN"/>
              </w:rPr>
              <w:t>0000000000000000</w:t>
            </w:r>
          </w:p>
          <w:p w14:paraId="56562588" w14:textId="77777777" w:rsidR="008622D7" w:rsidRPr="00B653C1" w:rsidRDefault="008622D7" w:rsidP="008622D7">
            <w:pPr>
              <w:keepNext/>
              <w:keepLines/>
              <w:spacing w:after="0"/>
              <w:rPr>
                <w:rFonts w:ascii="Arial" w:eastAsia="DengXian" w:hAnsi="Arial"/>
                <w:sz w:val="18"/>
                <w:lang w:eastAsia="zh-CN"/>
              </w:rPr>
            </w:pPr>
            <w:r w:rsidRPr="00B653C1">
              <w:rPr>
                <w:rFonts w:ascii="Arial" w:eastAsia="DengXian" w:hAnsi="Arial"/>
                <w:sz w:val="18"/>
                <w:lang w:eastAsia="zh-CN"/>
              </w:rPr>
              <w:t>0000000000000000</w:t>
            </w:r>
          </w:p>
          <w:p w14:paraId="41EAA4FA" w14:textId="77777777" w:rsidR="008622D7" w:rsidRPr="00B653C1" w:rsidRDefault="008622D7" w:rsidP="008622D7">
            <w:pPr>
              <w:keepNext/>
              <w:keepLines/>
              <w:spacing w:after="0"/>
              <w:rPr>
                <w:rFonts w:ascii="Arial" w:eastAsia="DengXian" w:hAnsi="Arial"/>
                <w:sz w:val="18"/>
                <w:lang w:eastAsia="zh-CN"/>
              </w:rPr>
            </w:pPr>
            <w:r w:rsidRPr="00B653C1">
              <w:rPr>
                <w:rFonts w:ascii="Arial" w:eastAsia="DengXian" w:hAnsi="Arial"/>
                <w:sz w:val="18"/>
                <w:lang w:eastAsia="zh-CN"/>
              </w:rPr>
              <w:t>0000000000000000</w:t>
            </w:r>
          </w:p>
          <w:p w14:paraId="61C7EB1A" w14:textId="77777777" w:rsidR="008622D7" w:rsidRPr="00B653C1" w:rsidRDefault="008622D7" w:rsidP="008622D7">
            <w:pPr>
              <w:keepNext/>
              <w:keepLines/>
              <w:spacing w:after="0"/>
              <w:rPr>
                <w:rFonts w:ascii="Arial" w:eastAsia="DengXian" w:hAnsi="Arial"/>
                <w:sz w:val="18"/>
                <w:lang w:eastAsia="zh-CN"/>
              </w:rPr>
            </w:pPr>
            <w:r w:rsidRPr="00B653C1">
              <w:rPr>
                <w:rFonts w:ascii="Arial" w:eastAsia="DengXian" w:hAnsi="Arial"/>
                <w:sz w:val="18"/>
                <w:lang w:eastAsia="zh-CN"/>
              </w:rPr>
              <w:t>0000000000000000</w:t>
            </w:r>
          </w:p>
          <w:p w14:paraId="4D932DF2" w14:textId="77777777" w:rsidR="008622D7" w:rsidRPr="00B653C1" w:rsidRDefault="008622D7" w:rsidP="008622D7">
            <w:pPr>
              <w:keepNext/>
              <w:keepLines/>
              <w:spacing w:after="0"/>
              <w:rPr>
                <w:rFonts w:ascii="Arial" w:eastAsia="DengXian" w:hAnsi="Arial"/>
                <w:sz w:val="18"/>
                <w:lang w:eastAsia="zh-CN"/>
              </w:rPr>
            </w:pPr>
            <w:r w:rsidRPr="00B653C1">
              <w:rPr>
                <w:rFonts w:ascii="Arial" w:eastAsia="DengXian" w:hAnsi="Arial"/>
                <w:sz w:val="18"/>
                <w:lang w:eastAsia="zh-CN"/>
              </w:rPr>
              <w:t>0000000000000000</w:t>
            </w:r>
          </w:p>
          <w:p w14:paraId="22566D2A" w14:textId="77777777" w:rsidR="008622D7" w:rsidRPr="00B653C1" w:rsidRDefault="008622D7" w:rsidP="008622D7">
            <w:pPr>
              <w:keepNext/>
              <w:keepLines/>
              <w:spacing w:after="0"/>
              <w:rPr>
                <w:rFonts w:ascii="Arial" w:eastAsia="DengXian" w:hAnsi="Arial"/>
                <w:sz w:val="18"/>
                <w:lang w:eastAsia="zh-CN"/>
              </w:rPr>
            </w:pPr>
            <w:r w:rsidRPr="00B653C1">
              <w:rPr>
                <w:rFonts w:ascii="Arial" w:eastAsia="DengXian" w:hAnsi="Arial"/>
                <w:sz w:val="18"/>
                <w:lang w:eastAsia="zh-CN"/>
              </w:rPr>
              <w:t>0000000000000000</w:t>
            </w:r>
          </w:p>
          <w:p w14:paraId="68A6AC56" w14:textId="77777777" w:rsidR="008622D7" w:rsidRPr="00B653C1" w:rsidRDefault="008622D7" w:rsidP="008622D7">
            <w:pPr>
              <w:keepNext/>
              <w:keepLines/>
              <w:spacing w:after="0"/>
              <w:rPr>
                <w:rFonts w:ascii="Arial" w:eastAsia="DengXian" w:hAnsi="Arial"/>
                <w:sz w:val="18"/>
                <w:lang w:eastAsia="zh-CN"/>
              </w:rPr>
            </w:pPr>
            <w:r w:rsidRPr="00B653C1">
              <w:rPr>
                <w:rFonts w:ascii="Arial" w:eastAsia="DengXian" w:hAnsi="Arial"/>
                <w:sz w:val="18"/>
                <w:lang w:eastAsia="zh-CN"/>
              </w:rPr>
              <w:t>0000000000000000</w:t>
            </w:r>
          </w:p>
          <w:p w14:paraId="5D2E5567" w14:textId="77777777" w:rsidR="008622D7" w:rsidRPr="00B653C1" w:rsidRDefault="008622D7" w:rsidP="008622D7">
            <w:pPr>
              <w:keepNext/>
              <w:keepLines/>
              <w:spacing w:after="0"/>
              <w:rPr>
                <w:rFonts w:ascii="Arial" w:eastAsia="DengXian" w:hAnsi="Arial"/>
                <w:sz w:val="18"/>
                <w:lang w:eastAsia="zh-CN"/>
              </w:rPr>
            </w:pPr>
            <w:r w:rsidRPr="00B653C1">
              <w:rPr>
                <w:rFonts w:ascii="Arial" w:eastAsia="DengXian" w:hAnsi="Arial"/>
                <w:sz w:val="18"/>
                <w:lang w:eastAsia="zh-CN"/>
              </w:rPr>
              <w:t>0000000000000000</w:t>
            </w:r>
          </w:p>
          <w:p w14:paraId="013F19F1" w14:textId="558F3B6A" w:rsidR="008622D7" w:rsidRPr="00F4251E" w:rsidRDefault="008622D7" w:rsidP="008622D7">
            <w:pPr>
              <w:keepNext/>
              <w:keepLines/>
              <w:spacing w:after="0"/>
              <w:rPr>
                <w:rFonts w:ascii="Arial" w:hAnsi="Arial"/>
                <w:sz w:val="18"/>
                <w:lang w:eastAsia="en-US"/>
              </w:rPr>
            </w:pPr>
            <w:r w:rsidRPr="00B653C1">
              <w:rPr>
                <w:rFonts w:ascii="Arial" w:eastAsia="DengXian" w:hAnsi="Arial"/>
                <w:sz w:val="18"/>
                <w:lang w:eastAsia="zh-CN"/>
              </w:rPr>
              <w:t>0000000011111111</w:t>
            </w:r>
          </w:p>
        </w:tc>
        <w:tc>
          <w:tcPr>
            <w:tcW w:w="1700" w:type="dxa"/>
          </w:tcPr>
          <w:p w14:paraId="6CD2ED5E" w14:textId="77777777" w:rsidR="008622D7" w:rsidRPr="00F4251E" w:rsidRDefault="008622D7" w:rsidP="008622D7">
            <w:pPr>
              <w:keepNext/>
              <w:keepLines/>
              <w:spacing w:after="0"/>
              <w:rPr>
                <w:rFonts w:ascii="Arial" w:hAnsi="Arial"/>
                <w:sz w:val="18"/>
                <w:lang w:eastAsia="en-US"/>
              </w:rPr>
            </w:pPr>
          </w:p>
        </w:tc>
        <w:tc>
          <w:tcPr>
            <w:tcW w:w="1135" w:type="dxa"/>
          </w:tcPr>
          <w:p w14:paraId="72E91F8A" w14:textId="77777777" w:rsidR="008622D7" w:rsidRPr="00F4251E" w:rsidRDefault="008622D7" w:rsidP="008622D7">
            <w:pPr>
              <w:keepNext/>
              <w:keepLines/>
              <w:spacing w:after="0"/>
              <w:rPr>
                <w:rFonts w:ascii="Arial" w:hAnsi="Arial"/>
                <w:sz w:val="18"/>
                <w:lang w:eastAsia="en-US"/>
              </w:rPr>
            </w:pPr>
          </w:p>
        </w:tc>
      </w:tr>
      <w:tr w:rsidR="008622D7" w:rsidRPr="00F4251E" w14:paraId="6FFD5C63" w14:textId="77777777" w:rsidTr="00C82E6D">
        <w:tblPrEx>
          <w:tblLook w:val="0000" w:firstRow="0" w:lastRow="0" w:firstColumn="0" w:lastColumn="0" w:noHBand="0" w:noVBand="0"/>
        </w:tblPrEx>
        <w:tc>
          <w:tcPr>
            <w:tcW w:w="4535" w:type="dxa"/>
          </w:tcPr>
          <w:p w14:paraId="522ACE9B" w14:textId="72E73A08"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w:t>
            </w:r>
            <w:r w:rsidRPr="00B653C1">
              <w:rPr>
                <w:rFonts w:ascii="Arial" w:hAnsi="Arial" w:hint="eastAsia"/>
                <w:sz w:val="18"/>
                <w:lang w:eastAsia="zh-CN"/>
              </w:rPr>
              <w:t>}</w:t>
            </w:r>
          </w:p>
        </w:tc>
        <w:tc>
          <w:tcPr>
            <w:tcW w:w="2267" w:type="dxa"/>
          </w:tcPr>
          <w:p w14:paraId="4F450113" w14:textId="77777777" w:rsidR="008622D7" w:rsidRPr="00F4251E" w:rsidRDefault="008622D7" w:rsidP="008622D7">
            <w:pPr>
              <w:keepNext/>
              <w:keepLines/>
              <w:spacing w:after="0"/>
              <w:rPr>
                <w:rFonts w:ascii="Arial" w:hAnsi="Arial"/>
                <w:sz w:val="18"/>
                <w:lang w:eastAsia="en-US"/>
              </w:rPr>
            </w:pPr>
          </w:p>
        </w:tc>
        <w:tc>
          <w:tcPr>
            <w:tcW w:w="1700" w:type="dxa"/>
          </w:tcPr>
          <w:p w14:paraId="25471DE8" w14:textId="77777777" w:rsidR="008622D7" w:rsidRPr="00F4251E" w:rsidRDefault="008622D7" w:rsidP="008622D7">
            <w:pPr>
              <w:keepNext/>
              <w:keepLines/>
              <w:spacing w:after="0"/>
              <w:rPr>
                <w:rFonts w:ascii="Arial" w:hAnsi="Arial"/>
                <w:sz w:val="18"/>
                <w:lang w:eastAsia="en-US"/>
              </w:rPr>
            </w:pPr>
          </w:p>
        </w:tc>
        <w:tc>
          <w:tcPr>
            <w:tcW w:w="1135" w:type="dxa"/>
          </w:tcPr>
          <w:p w14:paraId="34530541" w14:textId="77777777" w:rsidR="008622D7" w:rsidRPr="00F4251E" w:rsidRDefault="008622D7" w:rsidP="008622D7">
            <w:pPr>
              <w:keepNext/>
              <w:keepLines/>
              <w:spacing w:after="0"/>
              <w:rPr>
                <w:rFonts w:ascii="Arial" w:hAnsi="Arial"/>
                <w:sz w:val="18"/>
                <w:lang w:eastAsia="en-US"/>
              </w:rPr>
            </w:pPr>
          </w:p>
        </w:tc>
      </w:tr>
      <w:tr w:rsidR="008622D7" w:rsidRPr="00F4251E" w14:paraId="429C7145" w14:textId="77777777" w:rsidTr="00C82E6D">
        <w:tblPrEx>
          <w:tblLook w:val="0000" w:firstRow="0" w:lastRow="0" w:firstColumn="0" w:lastColumn="0" w:noHBand="0" w:noVBand="0"/>
        </w:tblPrEx>
        <w:tc>
          <w:tcPr>
            <w:tcW w:w="4535" w:type="dxa"/>
          </w:tcPr>
          <w:p w14:paraId="117F14BD" w14:textId="2BAA2DA8"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discovery response filter</w:t>
            </w:r>
          </w:p>
        </w:tc>
        <w:tc>
          <w:tcPr>
            <w:tcW w:w="2267" w:type="dxa"/>
          </w:tcPr>
          <w:p w14:paraId="534B5A05" w14:textId="3AA65D79" w:rsidR="008622D7" w:rsidRPr="00F4251E" w:rsidRDefault="008622D7" w:rsidP="008622D7">
            <w:pPr>
              <w:keepNext/>
              <w:keepLines/>
              <w:spacing w:after="0"/>
              <w:rPr>
                <w:rFonts w:ascii="Arial" w:hAnsi="Arial"/>
                <w:sz w:val="18"/>
                <w:lang w:eastAsia="en-US"/>
              </w:rPr>
            </w:pPr>
            <w:r w:rsidRPr="00B653C1">
              <w:rPr>
                <w:rFonts w:ascii="Arial" w:eastAsia="DengXian" w:hAnsi="Arial" w:cs="Arial"/>
                <w:sz w:val="18"/>
                <w:szCs w:val="18"/>
                <w:lang w:eastAsia="zh-CN"/>
              </w:rPr>
              <w:t>Set according to specific message content</w:t>
            </w:r>
          </w:p>
        </w:tc>
        <w:tc>
          <w:tcPr>
            <w:tcW w:w="1700" w:type="dxa"/>
          </w:tcPr>
          <w:p w14:paraId="0CC956F9" w14:textId="77777777" w:rsidR="008622D7" w:rsidRPr="00F4251E" w:rsidRDefault="008622D7" w:rsidP="008622D7">
            <w:pPr>
              <w:keepNext/>
              <w:keepLines/>
              <w:spacing w:after="0"/>
              <w:rPr>
                <w:rFonts w:ascii="Arial" w:hAnsi="Arial"/>
                <w:sz w:val="18"/>
                <w:lang w:eastAsia="en-US"/>
              </w:rPr>
            </w:pPr>
          </w:p>
        </w:tc>
        <w:tc>
          <w:tcPr>
            <w:tcW w:w="1135" w:type="dxa"/>
          </w:tcPr>
          <w:p w14:paraId="231A4A2D" w14:textId="77777777" w:rsidR="008622D7" w:rsidRPr="00F4251E" w:rsidRDefault="008622D7" w:rsidP="008622D7">
            <w:pPr>
              <w:keepNext/>
              <w:keepLines/>
              <w:spacing w:after="0"/>
              <w:rPr>
                <w:rFonts w:ascii="Arial" w:hAnsi="Arial"/>
                <w:sz w:val="18"/>
                <w:lang w:eastAsia="en-US"/>
              </w:rPr>
            </w:pPr>
          </w:p>
        </w:tc>
      </w:tr>
      <w:tr w:rsidR="008622D7" w:rsidRPr="00F4251E" w14:paraId="4E5CB472" w14:textId="77777777" w:rsidTr="00C82E6D">
        <w:tblPrEx>
          <w:tblLook w:val="0000" w:firstRow="0" w:lastRow="0" w:firstColumn="0" w:lastColumn="0" w:noHBand="0" w:noVBand="0"/>
        </w:tblPrEx>
        <w:tc>
          <w:tcPr>
            <w:tcW w:w="4535" w:type="dxa"/>
          </w:tcPr>
          <w:p w14:paraId="070E1973" w14:textId="1B5CC3D3"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validity timer T5070</w:t>
            </w:r>
          </w:p>
        </w:tc>
        <w:tc>
          <w:tcPr>
            <w:tcW w:w="2267" w:type="dxa"/>
          </w:tcPr>
          <w:p w14:paraId="42F30E72" w14:textId="50D13976" w:rsidR="008622D7" w:rsidRPr="00F4251E" w:rsidRDefault="008622D7" w:rsidP="008622D7">
            <w:pPr>
              <w:keepNext/>
              <w:keepLines/>
              <w:spacing w:after="0"/>
              <w:rPr>
                <w:rFonts w:ascii="Arial" w:hAnsi="Arial"/>
                <w:sz w:val="18"/>
                <w:lang w:eastAsia="en-US"/>
              </w:rPr>
            </w:pPr>
            <w:r w:rsidRPr="00B653C1">
              <w:rPr>
                <w:rFonts w:ascii="Arial" w:hAnsi="Arial" w:hint="eastAsia"/>
                <w:sz w:val="18"/>
                <w:lang w:eastAsia="zh-CN"/>
              </w:rPr>
              <w:t>3</w:t>
            </w:r>
          </w:p>
        </w:tc>
        <w:tc>
          <w:tcPr>
            <w:tcW w:w="1700" w:type="dxa"/>
          </w:tcPr>
          <w:p w14:paraId="05964C79" w14:textId="77777777" w:rsidR="008622D7" w:rsidRPr="00B653C1" w:rsidRDefault="008622D7" w:rsidP="008622D7">
            <w:pPr>
              <w:keepNext/>
              <w:keepLines/>
              <w:spacing w:after="0"/>
              <w:rPr>
                <w:rFonts w:ascii="Arial" w:hAnsi="Arial"/>
                <w:sz w:val="18"/>
              </w:rPr>
            </w:pPr>
            <w:r w:rsidRPr="00B653C1">
              <w:rPr>
                <w:rFonts w:ascii="Arial" w:hAnsi="Arial"/>
                <w:sz w:val="18"/>
              </w:rPr>
              <w:t>Indicating the time during which the filter is valid</w:t>
            </w:r>
          </w:p>
          <w:p w14:paraId="017DF1B3" w14:textId="720060F2" w:rsidR="008622D7" w:rsidRPr="00F4251E" w:rsidRDefault="008622D7" w:rsidP="008622D7">
            <w:pPr>
              <w:keepNext/>
              <w:keepLines/>
              <w:spacing w:after="0"/>
              <w:rPr>
                <w:rFonts w:ascii="Arial" w:hAnsi="Arial"/>
                <w:sz w:val="18"/>
                <w:lang w:eastAsia="en-US"/>
              </w:rPr>
            </w:pPr>
            <w:r w:rsidRPr="00B653C1">
              <w:rPr>
                <w:rFonts w:ascii="Arial" w:hAnsi="Arial"/>
                <w:sz w:val="18"/>
              </w:rPr>
              <w:t>Integer in the 1-525600 range representing the timer value in unit of minutes</w:t>
            </w:r>
          </w:p>
        </w:tc>
        <w:tc>
          <w:tcPr>
            <w:tcW w:w="1135" w:type="dxa"/>
          </w:tcPr>
          <w:p w14:paraId="57AE220A" w14:textId="77777777" w:rsidR="008622D7" w:rsidRPr="00F4251E" w:rsidRDefault="008622D7" w:rsidP="008622D7">
            <w:pPr>
              <w:keepNext/>
              <w:keepLines/>
              <w:spacing w:after="0"/>
              <w:rPr>
                <w:rFonts w:ascii="Arial" w:hAnsi="Arial"/>
                <w:sz w:val="18"/>
                <w:lang w:eastAsia="en-US"/>
              </w:rPr>
            </w:pPr>
          </w:p>
        </w:tc>
      </w:tr>
      <w:tr w:rsidR="008622D7" w:rsidRPr="00F4251E" w14:paraId="26345F60" w14:textId="77777777" w:rsidTr="00C82E6D">
        <w:tblPrEx>
          <w:tblLook w:val="0000" w:firstRow="0" w:lastRow="0" w:firstColumn="0" w:lastColumn="0" w:noHBand="0" w:noVBand="0"/>
        </w:tblPrEx>
        <w:tc>
          <w:tcPr>
            <w:tcW w:w="4535" w:type="dxa"/>
          </w:tcPr>
          <w:p w14:paraId="558B1557" w14:textId="13941D73"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code-sending security parameter</w:t>
            </w:r>
          </w:p>
        </w:tc>
        <w:tc>
          <w:tcPr>
            <w:tcW w:w="2267" w:type="dxa"/>
          </w:tcPr>
          <w:p w14:paraId="53BE7DA0" w14:textId="343A903B" w:rsidR="008622D7" w:rsidRPr="00F4251E" w:rsidRDefault="008622D7" w:rsidP="008622D7">
            <w:pPr>
              <w:keepNext/>
              <w:keepLines/>
              <w:spacing w:after="0"/>
              <w:rPr>
                <w:rFonts w:ascii="Arial" w:hAnsi="Arial"/>
                <w:sz w:val="18"/>
                <w:lang w:eastAsia="en-US"/>
              </w:rPr>
            </w:pPr>
            <w:r w:rsidRPr="00B653C1">
              <w:rPr>
                <w:rFonts w:ascii="Arial" w:eastAsia="DengXian" w:hAnsi="Arial" w:cs="Arial"/>
                <w:sz w:val="18"/>
                <w:szCs w:val="18"/>
                <w:lang w:eastAsia="zh-CN"/>
              </w:rPr>
              <w:t>Set according to specific message content</w:t>
            </w:r>
          </w:p>
        </w:tc>
        <w:tc>
          <w:tcPr>
            <w:tcW w:w="1700" w:type="dxa"/>
          </w:tcPr>
          <w:p w14:paraId="4DE646DB" w14:textId="77777777" w:rsidR="008622D7" w:rsidRPr="00F4251E" w:rsidRDefault="008622D7" w:rsidP="008622D7">
            <w:pPr>
              <w:keepNext/>
              <w:keepLines/>
              <w:spacing w:after="0"/>
              <w:rPr>
                <w:rFonts w:ascii="Arial" w:hAnsi="Arial"/>
                <w:sz w:val="18"/>
                <w:lang w:eastAsia="en-US"/>
              </w:rPr>
            </w:pPr>
          </w:p>
        </w:tc>
        <w:tc>
          <w:tcPr>
            <w:tcW w:w="1135" w:type="dxa"/>
          </w:tcPr>
          <w:p w14:paraId="16391056" w14:textId="77777777" w:rsidR="008622D7" w:rsidRPr="00F4251E" w:rsidRDefault="008622D7" w:rsidP="008622D7">
            <w:pPr>
              <w:keepNext/>
              <w:keepLines/>
              <w:spacing w:after="0"/>
              <w:rPr>
                <w:rFonts w:ascii="Arial" w:hAnsi="Arial"/>
                <w:sz w:val="18"/>
                <w:lang w:eastAsia="en-US"/>
              </w:rPr>
            </w:pPr>
          </w:p>
        </w:tc>
      </w:tr>
      <w:tr w:rsidR="008622D7" w:rsidRPr="00F4251E" w14:paraId="247575EE" w14:textId="77777777" w:rsidTr="00C82E6D">
        <w:tblPrEx>
          <w:tblLook w:val="0000" w:firstRow="0" w:lastRow="0" w:firstColumn="0" w:lastColumn="0" w:noHBand="0" w:noVBand="0"/>
        </w:tblPrEx>
        <w:tc>
          <w:tcPr>
            <w:tcW w:w="4535" w:type="dxa"/>
          </w:tcPr>
          <w:p w14:paraId="09389085" w14:textId="45BBFDE7"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code-receiving security parameter</w:t>
            </w:r>
          </w:p>
        </w:tc>
        <w:tc>
          <w:tcPr>
            <w:tcW w:w="2267" w:type="dxa"/>
          </w:tcPr>
          <w:p w14:paraId="5A0D0114" w14:textId="580851EC" w:rsidR="008622D7" w:rsidRPr="00F4251E" w:rsidRDefault="008622D7" w:rsidP="008622D7">
            <w:pPr>
              <w:keepNext/>
              <w:keepLines/>
              <w:spacing w:after="0"/>
              <w:rPr>
                <w:rFonts w:ascii="Arial" w:hAnsi="Arial"/>
                <w:sz w:val="18"/>
                <w:lang w:eastAsia="en-US"/>
              </w:rPr>
            </w:pPr>
            <w:r w:rsidRPr="00B653C1">
              <w:rPr>
                <w:rFonts w:ascii="Arial" w:eastAsia="DengXian" w:hAnsi="Arial" w:cs="Arial"/>
                <w:sz w:val="18"/>
                <w:szCs w:val="18"/>
                <w:lang w:eastAsia="zh-CN"/>
              </w:rPr>
              <w:t>Set according to specific message content</w:t>
            </w:r>
          </w:p>
        </w:tc>
        <w:tc>
          <w:tcPr>
            <w:tcW w:w="1700" w:type="dxa"/>
          </w:tcPr>
          <w:p w14:paraId="3FEF3009" w14:textId="77777777" w:rsidR="008622D7" w:rsidRPr="00F4251E" w:rsidRDefault="008622D7" w:rsidP="008622D7">
            <w:pPr>
              <w:keepNext/>
              <w:keepLines/>
              <w:spacing w:after="0"/>
              <w:rPr>
                <w:rFonts w:ascii="Arial" w:hAnsi="Arial"/>
                <w:sz w:val="18"/>
                <w:lang w:eastAsia="en-US"/>
              </w:rPr>
            </w:pPr>
          </w:p>
        </w:tc>
        <w:tc>
          <w:tcPr>
            <w:tcW w:w="1135" w:type="dxa"/>
          </w:tcPr>
          <w:p w14:paraId="5612A5F4" w14:textId="77777777" w:rsidR="008622D7" w:rsidRPr="00F4251E" w:rsidRDefault="008622D7" w:rsidP="008622D7">
            <w:pPr>
              <w:keepNext/>
              <w:keepLines/>
              <w:spacing w:after="0"/>
              <w:rPr>
                <w:rFonts w:ascii="Arial" w:hAnsi="Arial"/>
                <w:sz w:val="18"/>
                <w:lang w:eastAsia="en-US"/>
              </w:rPr>
            </w:pPr>
          </w:p>
        </w:tc>
      </w:tr>
      <w:tr w:rsidR="008622D7" w:rsidRPr="00F4251E" w14:paraId="0CA74BD6" w14:textId="77777777" w:rsidTr="00C82E6D">
        <w:tblPrEx>
          <w:tblLook w:val="0000" w:firstRow="0" w:lastRow="0" w:firstColumn="0" w:lastColumn="0" w:noHBand="0" w:noVBand="0"/>
        </w:tblPrEx>
        <w:tc>
          <w:tcPr>
            <w:tcW w:w="4535" w:type="dxa"/>
          </w:tcPr>
          <w:p w14:paraId="0ACC3BDA" w14:textId="523B9DC1"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RPAUID</w:t>
            </w:r>
          </w:p>
        </w:tc>
        <w:tc>
          <w:tcPr>
            <w:tcW w:w="2267" w:type="dxa"/>
          </w:tcPr>
          <w:p w14:paraId="5820DDDB" w14:textId="541FD8D8" w:rsidR="008622D7" w:rsidRPr="00F4251E" w:rsidRDefault="008622D7" w:rsidP="008622D7">
            <w:pPr>
              <w:keepNext/>
              <w:keepLines/>
              <w:spacing w:after="0"/>
              <w:rPr>
                <w:rFonts w:ascii="Arial" w:hAnsi="Arial"/>
                <w:sz w:val="18"/>
                <w:lang w:eastAsia="en-US"/>
              </w:rPr>
            </w:pPr>
            <w:r w:rsidRPr="00B653C1">
              <w:rPr>
                <w:rFonts w:ascii="Arial" w:eastAsia="DengXian" w:hAnsi="Arial" w:cs="Arial"/>
                <w:sz w:val="18"/>
                <w:szCs w:val="18"/>
                <w:lang w:eastAsia="zh-CN"/>
              </w:rPr>
              <w:t>Set according to specific message content</w:t>
            </w:r>
          </w:p>
        </w:tc>
        <w:tc>
          <w:tcPr>
            <w:tcW w:w="1700" w:type="dxa"/>
          </w:tcPr>
          <w:p w14:paraId="7FEBF538" w14:textId="77777777" w:rsidR="008622D7" w:rsidRPr="00F4251E" w:rsidRDefault="008622D7" w:rsidP="008622D7">
            <w:pPr>
              <w:keepNext/>
              <w:keepLines/>
              <w:spacing w:after="0"/>
              <w:rPr>
                <w:rFonts w:ascii="Arial" w:hAnsi="Arial"/>
                <w:sz w:val="18"/>
                <w:lang w:eastAsia="en-US"/>
              </w:rPr>
            </w:pPr>
          </w:p>
        </w:tc>
        <w:tc>
          <w:tcPr>
            <w:tcW w:w="1135" w:type="dxa"/>
          </w:tcPr>
          <w:p w14:paraId="1A2B5D4E" w14:textId="77777777" w:rsidR="008622D7" w:rsidRPr="00F4251E" w:rsidRDefault="008622D7" w:rsidP="008622D7">
            <w:pPr>
              <w:keepNext/>
              <w:keepLines/>
              <w:spacing w:after="0"/>
              <w:rPr>
                <w:rFonts w:ascii="Arial" w:hAnsi="Arial"/>
                <w:sz w:val="18"/>
                <w:lang w:eastAsia="en-US"/>
              </w:rPr>
            </w:pPr>
          </w:p>
        </w:tc>
      </w:tr>
      <w:tr w:rsidR="008622D7" w:rsidRPr="00F4251E" w14:paraId="74BF630E" w14:textId="77777777" w:rsidTr="00C82E6D">
        <w:tblPrEx>
          <w:tblLook w:val="0000" w:firstRow="0" w:lastRow="0" w:firstColumn="0" w:lastColumn="0" w:noHBand="0" w:noVBand="0"/>
        </w:tblPrEx>
        <w:tc>
          <w:tcPr>
            <w:tcW w:w="4535" w:type="dxa"/>
          </w:tcPr>
          <w:p w14:paraId="33C964D6" w14:textId="64CEA73D"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metadata</w:t>
            </w:r>
          </w:p>
        </w:tc>
        <w:tc>
          <w:tcPr>
            <w:tcW w:w="2267" w:type="dxa"/>
          </w:tcPr>
          <w:p w14:paraId="502E2881" w14:textId="66F2C804" w:rsidR="008622D7" w:rsidRPr="00F4251E" w:rsidRDefault="008622D7" w:rsidP="008622D7">
            <w:pPr>
              <w:keepNext/>
              <w:keepLines/>
              <w:spacing w:after="0"/>
              <w:rPr>
                <w:rFonts w:ascii="Arial" w:hAnsi="Arial"/>
                <w:sz w:val="18"/>
                <w:lang w:eastAsia="en-US"/>
              </w:rPr>
            </w:pPr>
            <w:r w:rsidRPr="00B653C1">
              <w:rPr>
                <w:rFonts w:ascii="Arial" w:hAnsi="Arial"/>
                <w:sz w:val="18"/>
              </w:rPr>
              <w:t>Not present</w:t>
            </w:r>
          </w:p>
        </w:tc>
        <w:tc>
          <w:tcPr>
            <w:tcW w:w="1700" w:type="dxa"/>
          </w:tcPr>
          <w:p w14:paraId="15D4B0A3" w14:textId="77777777" w:rsidR="008622D7" w:rsidRPr="00F4251E" w:rsidRDefault="008622D7" w:rsidP="008622D7">
            <w:pPr>
              <w:keepNext/>
              <w:keepLines/>
              <w:spacing w:after="0"/>
              <w:rPr>
                <w:rFonts w:ascii="Arial" w:hAnsi="Arial"/>
                <w:sz w:val="18"/>
                <w:lang w:eastAsia="en-US"/>
              </w:rPr>
            </w:pPr>
          </w:p>
        </w:tc>
        <w:tc>
          <w:tcPr>
            <w:tcW w:w="1135" w:type="dxa"/>
          </w:tcPr>
          <w:p w14:paraId="1B89138A" w14:textId="77777777" w:rsidR="008622D7" w:rsidRPr="00F4251E" w:rsidRDefault="008622D7" w:rsidP="008622D7">
            <w:pPr>
              <w:keepNext/>
              <w:keepLines/>
              <w:spacing w:after="0"/>
              <w:rPr>
                <w:rFonts w:ascii="Arial" w:hAnsi="Arial"/>
                <w:sz w:val="18"/>
                <w:lang w:eastAsia="en-US"/>
              </w:rPr>
            </w:pPr>
          </w:p>
        </w:tc>
      </w:tr>
      <w:tr w:rsidR="008622D7" w:rsidRPr="00F4251E" w14:paraId="467CA0CC" w14:textId="77777777" w:rsidTr="00C82E6D">
        <w:tblPrEx>
          <w:tblLook w:val="0000" w:firstRow="0" w:lastRow="0" w:firstColumn="0" w:lastColumn="0" w:noHBand="0" w:noVBand="0"/>
        </w:tblPrEx>
        <w:tc>
          <w:tcPr>
            <w:tcW w:w="4535" w:type="dxa"/>
          </w:tcPr>
          <w:p w14:paraId="2861C7E2" w14:textId="0AF04122"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w:t>
            </w:r>
            <w:r w:rsidRPr="00B653C1">
              <w:rPr>
                <w:rFonts w:ascii="Arial" w:hAnsi="Arial" w:hint="eastAsia"/>
                <w:sz w:val="18"/>
              </w:rPr>
              <w:t>}</w:t>
            </w:r>
          </w:p>
        </w:tc>
        <w:tc>
          <w:tcPr>
            <w:tcW w:w="2267" w:type="dxa"/>
          </w:tcPr>
          <w:p w14:paraId="4A3DE4D2" w14:textId="77777777" w:rsidR="008622D7" w:rsidRPr="00F4251E" w:rsidRDefault="008622D7" w:rsidP="008622D7">
            <w:pPr>
              <w:keepNext/>
              <w:keepLines/>
              <w:spacing w:after="0"/>
              <w:rPr>
                <w:rFonts w:ascii="Arial" w:hAnsi="Arial"/>
                <w:sz w:val="18"/>
                <w:lang w:eastAsia="en-US"/>
              </w:rPr>
            </w:pPr>
          </w:p>
        </w:tc>
        <w:tc>
          <w:tcPr>
            <w:tcW w:w="1700" w:type="dxa"/>
          </w:tcPr>
          <w:p w14:paraId="43801D36" w14:textId="77777777" w:rsidR="008622D7" w:rsidRPr="00F4251E" w:rsidRDefault="008622D7" w:rsidP="008622D7">
            <w:pPr>
              <w:keepNext/>
              <w:keepLines/>
              <w:spacing w:after="0"/>
              <w:rPr>
                <w:rFonts w:ascii="Arial" w:hAnsi="Arial"/>
                <w:sz w:val="18"/>
                <w:lang w:eastAsia="en-US"/>
              </w:rPr>
            </w:pPr>
          </w:p>
        </w:tc>
        <w:tc>
          <w:tcPr>
            <w:tcW w:w="1135" w:type="dxa"/>
          </w:tcPr>
          <w:p w14:paraId="24ED810D" w14:textId="77777777" w:rsidR="008622D7" w:rsidRPr="00F4251E" w:rsidRDefault="008622D7" w:rsidP="008622D7">
            <w:pPr>
              <w:keepNext/>
              <w:keepLines/>
              <w:spacing w:after="0"/>
              <w:rPr>
                <w:rFonts w:ascii="Arial" w:hAnsi="Arial"/>
                <w:sz w:val="18"/>
                <w:lang w:eastAsia="en-US"/>
              </w:rPr>
            </w:pPr>
          </w:p>
        </w:tc>
      </w:tr>
      <w:tr w:rsidR="008622D7" w:rsidRPr="00F4251E" w14:paraId="3F690C3C" w14:textId="77777777" w:rsidTr="00C82E6D">
        <w:tblPrEx>
          <w:tblLook w:val="0000" w:firstRow="0" w:lastRow="0" w:firstColumn="0" w:lastColumn="0" w:noHBand="0" w:noVBand="0"/>
        </w:tblPrEx>
        <w:tc>
          <w:tcPr>
            <w:tcW w:w="4535" w:type="dxa"/>
          </w:tcPr>
          <w:p w14:paraId="646E1B43" w14:textId="3DFF7C9C"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discovery-entry-id</w:t>
            </w:r>
          </w:p>
        </w:tc>
        <w:tc>
          <w:tcPr>
            <w:tcW w:w="2267" w:type="dxa"/>
          </w:tcPr>
          <w:p w14:paraId="6F18C53C" w14:textId="0D5C3C8D" w:rsidR="008622D7" w:rsidRPr="00F4251E" w:rsidRDefault="008622D7" w:rsidP="008622D7">
            <w:pPr>
              <w:keepNext/>
              <w:keepLines/>
              <w:spacing w:after="0"/>
              <w:rPr>
                <w:rFonts w:ascii="Arial" w:hAnsi="Arial"/>
                <w:sz w:val="18"/>
                <w:lang w:eastAsia="en-US"/>
              </w:rPr>
            </w:pPr>
            <w:r w:rsidRPr="00B653C1">
              <w:rPr>
                <w:rFonts w:ascii="Arial" w:hAnsi="Arial"/>
                <w:sz w:val="18"/>
              </w:rPr>
              <w:t>the discovery-entry-</w:t>
            </w:r>
            <w:r w:rsidRPr="00B653C1">
              <w:rPr>
                <w:rFonts w:ascii="Arial" w:hAnsi="Arial" w:hint="eastAsia"/>
                <w:sz w:val="18"/>
              </w:rPr>
              <w:t>id</w:t>
            </w:r>
            <w:r w:rsidRPr="00B653C1">
              <w:rPr>
                <w:rFonts w:ascii="Arial" w:hAnsi="Arial"/>
                <w:sz w:val="18"/>
              </w:rPr>
              <w:t xml:space="preserve"> received in the DISCOVERY_REQUEST message</w:t>
            </w:r>
          </w:p>
        </w:tc>
        <w:tc>
          <w:tcPr>
            <w:tcW w:w="1700" w:type="dxa"/>
          </w:tcPr>
          <w:p w14:paraId="24537E38" w14:textId="77777777" w:rsidR="008622D7" w:rsidRPr="00F4251E" w:rsidRDefault="008622D7" w:rsidP="008622D7">
            <w:pPr>
              <w:keepNext/>
              <w:keepLines/>
              <w:spacing w:after="0"/>
              <w:rPr>
                <w:rFonts w:ascii="Arial" w:hAnsi="Arial"/>
                <w:sz w:val="18"/>
                <w:lang w:eastAsia="en-US"/>
              </w:rPr>
            </w:pPr>
          </w:p>
        </w:tc>
        <w:tc>
          <w:tcPr>
            <w:tcW w:w="1135" w:type="dxa"/>
          </w:tcPr>
          <w:p w14:paraId="321DE1B8" w14:textId="77777777" w:rsidR="008622D7" w:rsidRPr="00F4251E" w:rsidRDefault="008622D7" w:rsidP="008622D7">
            <w:pPr>
              <w:keepNext/>
              <w:keepLines/>
              <w:spacing w:after="0"/>
              <w:rPr>
                <w:rFonts w:ascii="Arial" w:hAnsi="Arial"/>
                <w:sz w:val="18"/>
                <w:lang w:eastAsia="en-US"/>
              </w:rPr>
            </w:pPr>
          </w:p>
        </w:tc>
      </w:tr>
      <w:tr w:rsidR="008622D7" w:rsidRPr="00F4251E" w14:paraId="4AD4FD7E" w14:textId="77777777" w:rsidTr="00C82E6D">
        <w:tblPrEx>
          <w:tblLook w:val="0000" w:firstRow="0" w:lastRow="0" w:firstColumn="0" w:lastColumn="0" w:noHBand="0" w:noVBand="0"/>
        </w:tblPrEx>
        <w:tc>
          <w:tcPr>
            <w:tcW w:w="4535" w:type="dxa"/>
          </w:tcPr>
          <w:p w14:paraId="6B4C39A7" w14:textId="268B9277" w:rsidR="008622D7" w:rsidRPr="00F4251E" w:rsidRDefault="008622D7" w:rsidP="008622D7">
            <w:pPr>
              <w:keepNext/>
              <w:keepLines/>
              <w:spacing w:after="0"/>
              <w:rPr>
                <w:rFonts w:ascii="Arial" w:hAnsi="Arial"/>
                <w:sz w:val="18"/>
                <w:lang w:eastAsia="en-US"/>
              </w:rPr>
            </w:pPr>
            <w:r w:rsidRPr="00B653C1">
              <w:rPr>
                <w:rFonts w:ascii="Arial" w:hAnsi="Arial"/>
                <w:sz w:val="18"/>
              </w:rPr>
              <w:t>}</w:t>
            </w:r>
          </w:p>
        </w:tc>
        <w:tc>
          <w:tcPr>
            <w:tcW w:w="2267" w:type="dxa"/>
          </w:tcPr>
          <w:p w14:paraId="664CB7AC" w14:textId="77777777" w:rsidR="008622D7" w:rsidRPr="00F4251E" w:rsidRDefault="008622D7" w:rsidP="008622D7">
            <w:pPr>
              <w:keepNext/>
              <w:keepLines/>
              <w:spacing w:after="0"/>
              <w:rPr>
                <w:rFonts w:ascii="Arial" w:hAnsi="Arial"/>
                <w:sz w:val="18"/>
                <w:lang w:eastAsia="en-US"/>
              </w:rPr>
            </w:pPr>
          </w:p>
        </w:tc>
        <w:tc>
          <w:tcPr>
            <w:tcW w:w="1700" w:type="dxa"/>
          </w:tcPr>
          <w:p w14:paraId="282F3301" w14:textId="77777777" w:rsidR="008622D7" w:rsidRPr="00F4251E" w:rsidRDefault="008622D7" w:rsidP="008622D7">
            <w:pPr>
              <w:keepNext/>
              <w:keepLines/>
              <w:spacing w:after="0"/>
              <w:rPr>
                <w:rFonts w:ascii="Arial" w:hAnsi="Arial"/>
                <w:sz w:val="18"/>
                <w:lang w:eastAsia="en-US"/>
              </w:rPr>
            </w:pPr>
          </w:p>
        </w:tc>
        <w:tc>
          <w:tcPr>
            <w:tcW w:w="1135" w:type="dxa"/>
          </w:tcPr>
          <w:p w14:paraId="35C467F5" w14:textId="77777777" w:rsidR="008622D7" w:rsidRPr="00F4251E" w:rsidRDefault="008622D7" w:rsidP="008622D7">
            <w:pPr>
              <w:keepNext/>
              <w:keepLines/>
              <w:spacing w:after="0"/>
              <w:rPr>
                <w:rFonts w:ascii="Arial" w:hAnsi="Arial"/>
                <w:sz w:val="18"/>
                <w:lang w:eastAsia="en-US"/>
              </w:rPr>
            </w:pPr>
          </w:p>
        </w:tc>
      </w:tr>
      <w:tr w:rsidR="00E36949" w:rsidRPr="00F4251E" w14:paraId="1DDCF1B8" w14:textId="77777777" w:rsidTr="00C82E6D">
        <w:tblPrEx>
          <w:tblLook w:val="0000" w:firstRow="0" w:lastRow="0" w:firstColumn="0" w:lastColumn="0" w:noHBand="0" w:noVBand="0"/>
        </w:tblPrEx>
        <w:tc>
          <w:tcPr>
            <w:tcW w:w="4535" w:type="dxa"/>
          </w:tcPr>
          <w:p w14:paraId="0CB96CF3"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lastRenderedPageBreak/>
              <w:t>response-reject</w:t>
            </w:r>
          </w:p>
        </w:tc>
        <w:tc>
          <w:tcPr>
            <w:tcW w:w="2267" w:type="dxa"/>
          </w:tcPr>
          <w:p w14:paraId="409552DC"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Not Present</w:t>
            </w:r>
          </w:p>
        </w:tc>
        <w:tc>
          <w:tcPr>
            <w:tcW w:w="1700" w:type="dxa"/>
          </w:tcPr>
          <w:p w14:paraId="3B989EAF" w14:textId="77777777" w:rsidR="00E36949" w:rsidRPr="00F4251E" w:rsidRDefault="00E36949" w:rsidP="00E36949">
            <w:pPr>
              <w:keepNext/>
              <w:keepLines/>
              <w:spacing w:after="0"/>
              <w:rPr>
                <w:rFonts w:ascii="Arial" w:hAnsi="Arial"/>
                <w:sz w:val="18"/>
                <w:lang w:eastAsia="en-US"/>
              </w:rPr>
            </w:pPr>
          </w:p>
        </w:tc>
        <w:tc>
          <w:tcPr>
            <w:tcW w:w="1135" w:type="dxa"/>
          </w:tcPr>
          <w:p w14:paraId="690C7477" w14:textId="77777777" w:rsidR="00E36949" w:rsidRPr="00F4251E" w:rsidRDefault="00E36949" w:rsidP="00E36949">
            <w:pPr>
              <w:keepNext/>
              <w:keepLines/>
              <w:spacing w:after="0"/>
              <w:rPr>
                <w:rFonts w:ascii="Arial" w:hAnsi="Arial"/>
                <w:sz w:val="18"/>
                <w:lang w:eastAsia="en-US"/>
              </w:rPr>
            </w:pPr>
          </w:p>
        </w:tc>
      </w:tr>
    </w:tbl>
    <w:p w14:paraId="4031D651" w14:textId="77777777" w:rsidR="00E36949" w:rsidRPr="00F4251E" w:rsidRDefault="00E36949" w:rsidP="00E36949">
      <w:pPr>
        <w:rPr>
          <w:rFonts w:eastAsia="DengXian"/>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94130" w:rsidRPr="00E94130" w14:paraId="65F3DC81" w14:textId="77777777" w:rsidTr="00EA7E24">
        <w:tc>
          <w:tcPr>
            <w:tcW w:w="3936" w:type="dxa"/>
          </w:tcPr>
          <w:p w14:paraId="5A7FE9BC" w14:textId="77777777" w:rsidR="00E94130" w:rsidRPr="00E94130" w:rsidRDefault="00E94130" w:rsidP="00E94130">
            <w:pPr>
              <w:keepNext/>
              <w:keepLines/>
              <w:overflowPunct/>
              <w:autoSpaceDE/>
              <w:autoSpaceDN/>
              <w:adjustRightInd/>
              <w:spacing w:after="0"/>
              <w:jc w:val="center"/>
              <w:textAlignment w:val="auto"/>
              <w:rPr>
                <w:rFonts w:ascii="Arial" w:eastAsia="SimSun" w:hAnsi="Arial"/>
                <w:b/>
                <w:sz w:val="18"/>
                <w:lang w:eastAsia="en-US"/>
              </w:rPr>
            </w:pPr>
            <w:r w:rsidRPr="00E94130">
              <w:rPr>
                <w:rFonts w:ascii="Arial" w:eastAsia="SimSun" w:hAnsi="Arial"/>
                <w:b/>
                <w:sz w:val="18"/>
                <w:lang w:eastAsia="en-US"/>
              </w:rPr>
              <w:t>Condition</w:t>
            </w:r>
          </w:p>
        </w:tc>
        <w:tc>
          <w:tcPr>
            <w:tcW w:w="5811" w:type="dxa"/>
          </w:tcPr>
          <w:p w14:paraId="7836B613" w14:textId="77777777" w:rsidR="00E94130" w:rsidRPr="00E94130" w:rsidRDefault="00E94130" w:rsidP="00E94130">
            <w:pPr>
              <w:keepNext/>
              <w:keepLines/>
              <w:overflowPunct/>
              <w:autoSpaceDE/>
              <w:autoSpaceDN/>
              <w:adjustRightInd/>
              <w:spacing w:after="0"/>
              <w:jc w:val="center"/>
              <w:textAlignment w:val="auto"/>
              <w:rPr>
                <w:rFonts w:ascii="Arial" w:eastAsia="SimSun" w:hAnsi="Arial"/>
                <w:b/>
                <w:sz w:val="18"/>
                <w:lang w:eastAsia="en-US"/>
              </w:rPr>
            </w:pPr>
            <w:r w:rsidRPr="00E94130">
              <w:rPr>
                <w:rFonts w:ascii="Arial" w:eastAsia="SimSun" w:hAnsi="Arial"/>
                <w:b/>
                <w:sz w:val="18"/>
                <w:lang w:eastAsia="en-US"/>
              </w:rPr>
              <w:t xml:space="preserve">Explanation </w:t>
            </w:r>
          </w:p>
        </w:tc>
      </w:tr>
      <w:tr w:rsidR="00E94130" w:rsidRPr="00E94130" w14:paraId="496BEF25" w14:textId="77777777" w:rsidTr="00EA7E24">
        <w:tc>
          <w:tcPr>
            <w:tcW w:w="3936" w:type="dxa"/>
            <w:tcBorders>
              <w:top w:val="single" w:sz="4" w:space="0" w:color="auto"/>
              <w:left w:val="single" w:sz="4" w:space="0" w:color="auto"/>
              <w:bottom w:val="single" w:sz="4" w:space="0" w:color="auto"/>
              <w:right w:val="single" w:sz="4" w:space="0" w:color="auto"/>
            </w:tcBorders>
          </w:tcPr>
          <w:p w14:paraId="575F2664" w14:textId="77777777" w:rsidR="00E94130" w:rsidRPr="00E94130" w:rsidRDefault="00E94130" w:rsidP="00E94130">
            <w:pPr>
              <w:keepNext/>
              <w:keepLines/>
              <w:overflowPunct/>
              <w:autoSpaceDE/>
              <w:autoSpaceDN/>
              <w:adjustRightInd/>
              <w:spacing w:after="0"/>
              <w:textAlignment w:val="auto"/>
              <w:rPr>
                <w:rFonts w:ascii="Arial" w:eastAsia="SimSun" w:hAnsi="Arial"/>
                <w:sz w:val="18"/>
                <w:lang w:eastAsia="en-US"/>
              </w:rPr>
            </w:pPr>
            <w:r w:rsidRPr="00E94130">
              <w:rPr>
                <w:rFonts w:ascii="Arial" w:eastAsia="SimSun" w:hAnsi="Arial"/>
                <w:sz w:val="18"/>
                <w:lang w:eastAsia="en-US"/>
              </w:rPr>
              <w:t>Announce</w:t>
            </w:r>
          </w:p>
        </w:tc>
        <w:tc>
          <w:tcPr>
            <w:tcW w:w="5811" w:type="dxa"/>
            <w:tcBorders>
              <w:top w:val="single" w:sz="4" w:space="0" w:color="auto"/>
              <w:left w:val="single" w:sz="4" w:space="0" w:color="auto"/>
              <w:bottom w:val="single" w:sz="4" w:space="0" w:color="auto"/>
              <w:right w:val="single" w:sz="4" w:space="0" w:color="auto"/>
            </w:tcBorders>
          </w:tcPr>
          <w:p w14:paraId="7850A8E2" w14:textId="77777777" w:rsidR="00E94130" w:rsidRPr="00E94130" w:rsidRDefault="00E94130" w:rsidP="00E94130">
            <w:pPr>
              <w:keepNext/>
              <w:keepLines/>
              <w:overflowPunct/>
              <w:autoSpaceDE/>
              <w:autoSpaceDN/>
              <w:adjustRightInd/>
              <w:spacing w:after="0"/>
              <w:textAlignment w:val="auto"/>
              <w:rPr>
                <w:rFonts w:ascii="Arial" w:eastAsia="DengXian" w:hAnsi="Arial"/>
                <w:sz w:val="18"/>
                <w:lang w:eastAsia="zh-CN"/>
              </w:rPr>
            </w:pPr>
            <w:r w:rsidRPr="00E94130">
              <w:rPr>
                <w:rFonts w:ascii="Arial" w:eastAsia="SimSun" w:hAnsi="Arial"/>
                <w:sz w:val="18"/>
                <w:lang w:eastAsia="en-US"/>
              </w:rPr>
              <w:t xml:space="preserve">Announce request procedure for open </w:t>
            </w:r>
            <w:r w:rsidRPr="00E94130">
              <w:rPr>
                <w:rFonts w:ascii="Arial" w:eastAsia="SimSun" w:hAnsi="Arial" w:hint="eastAsia"/>
                <w:sz w:val="18"/>
                <w:lang w:eastAsia="zh-CN"/>
              </w:rPr>
              <w:t>or r</w:t>
            </w:r>
            <w:r w:rsidRPr="00E94130">
              <w:rPr>
                <w:rFonts w:ascii="Arial" w:eastAsia="SimSun" w:hAnsi="Arial"/>
                <w:sz w:val="18"/>
                <w:lang w:eastAsia="en-US"/>
              </w:rPr>
              <w:t xml:space="preserve">estricted 5G </w:t>
            </w:r>
            <w:proofErr w:type="spellStart"/>
            <w:r w:rsidRPr="00E94130">
              <w:rPr>
                <w:rFonts w:ascii="Arial" w:eastAsia="SimSun" w:hAnsi="Arial"/>
                <w:sz w:val="18"/>
                <w:lang w:eastAsia="en-US"/>
              </w:rPr>
              <w:t>ProSe</w:t>
            </w:r>
            <w:proofErr w:type="spellEnd"/>
            <w:r w:rsidRPr="00E94130">
              <w:rPr>
                <w:rFonts w:ascii="Arial" w:eastAsia="SimSun" w:hAnsi="Arial"/>
                <w:sz w:val="18"/>
                <w:lang w:eastAsia="en-US"/>
              </w:rPr>
              <w:t xml:space="preserve"> direct discovery</w:t>
            </w:r>
            <w:r w:rsidRPr="00E94130">
              <w:rPr>
                <w:rFonts w:ascii="Arial" w:eastAsia="DengXian" w:hAnsi="Arial"/>
                <w:sz w:val="18"/>
                <w:lang w:eastAsia="zh-CN"/>
              </w:rPr>
              <w:t>.</w:t>
            </w:r>
          </w:p>
        </w:tc>
      </w:tr>
      <w:tr w:rsidR="00E94130" w:rsidRPr="00E94130" w14:paraId="7EF30CF0" w14:textId="77777777" w:rsidTr="00EA7E24">
        <w:tc>
          <w:tcPr>
            <w:tcW w:w="3936" w:type="dxa"/>
            <w:tcBorders>
              <w:top w:val="single" w:sz="4" w:space="0" w:color="auto"/>
              <w:left w:val="single" w:sz="4" w:space="0" w:color="auto"/>
              <w:bottom w:val="single" w:sz="4" w:space="0" w:color="auto"/>
              <w:right w:val="single" w:sz="4" w:space="0" w:color="auto"/>
            </w:tcBorders>
          </w:tcPr>
          <w:p w14:paraId="4CC240D2" w14:textId="77777777" w:rsidR="00E94130" w:rsidRPr="00E94130" w:rsidRDefault="00E94130" w:rsidP="00E94130">
            <w:pPr>
              <w:keepNext/>
              <w:keepLines/>
              <w:overflowPunct/>
              <w:autoSpaceDE/>
              <w:autoSpaceDN/>
              <w:adjustRightInd/>
              <w:spacing w:after="0"/>
              <w:textAlignment w:val="auto"/>
              <w:rPr>
                <w:rFonts w:ascii="Arial" w:eastAsia="SimSun" w:hAnsi="Arial"/>
                <w:sz w:val="18"/>
                <w:lang w:eastAsia="en-US"/>
              </w:rPr>
            </w:pPr>
            <w:r w:rsidRPr="00E94130">
              <w:rPr>
                <w:rFonts w:ascii="Arial" w:eastAsia="SimSun" w:hAnsi="Arial"/>
                <w:sz w:val="18"/>
                <w:lang w:eastAsia="en-US"/>
              </w:rPr>
              <w:t>Monitor</w:t>
            </w:r>
          </w:p>
        </w:tc>
        <w:tc>
          <w:tcPr>
            <w:tcW w:w="5811" w:type="dxa"/>
            <w:tcBorders>
              <w:top w:val="single" w:sz="4" w:space="0" w:color="auto"/>
              <w:left w:val="single" w:sz="4" w:space="0" w:color="auto"/>
              <w:bottom w:val="single" w:sz="4" w:space="0" w:color="auto"/>
              <w:right w:val="single" w:sz="4" w:space="0" w:color="auto"/>
            </w:tcBorders>
          </w:tcPr>
          <w:p w14:paraId="533DA516" w14:textId="77777777" w:rsidR="00E94130" w:rsidRPr="00E94130" w:rsidRDefault="00E94130" w:rsidP="00E94130">
            <w:pPr>
              <w:keepNext/>
              <w:keepLines/>
              <w:overflowPunct/>
              <w:autoSpaceDE/>
              <w:autoSpaceDN/>
              <w:adjustRightInd/>
              <w:spacing w:after="0"/>
              <w:textAlignment w:val="auto"/>
              <w:rPr>
                <w:rFonts w:ascii="Arial" w:eastAsia="DengXian" w:hAnsi="Arial"/>
                <w:sz w:val="18"/>
                <w:lang w:eastAsia="zh-CN"/>
              </w:rPr>
            </w:pPr>
            <w:r w:rsidRPr="00E94130">
              <w:rPr>
                <w:rFonts w:ascii="Arial" w:eastAsia="SimSun" w:hAnsi="Arial"/>
                <w:sz w:val="18"/>
                <w:lang w:eastAsia="en-US"/>
              </w:rPr>
              <w:t xml:space="preserve">Monitor request procedure for open </w:t>
            </w:r>
            <w:r w:rsidRPr="00E94130">
              <w:rPr>
                <w:rFonts w:ascii="Arial" w:eastAsia="SimSun" w:hAnsi="Arial" w:hint="eastAsia"/>
                <w:sz w:val="18"/>
                <w:lang w:eastAsia="zh-CN"/>
              </w:rPr>
              <w:t>or r</w:t>
            </w:r>
            <w:r w:rsidRPr="00E94130">
              <w:rPr>
                <w:rFonts w:ascii="Arial" w:eastAsia="SimSun" w:hAnsi="Arial"/>
                <w:sz w:val="18"/>
                <w:lang w:eastAsia="en-US"/>
              </w:rPr>
              <w:t xml:space="preserve">estricted 5G </w:t>
            </w:r>
            <w:proofErr w:type="spellStart"/>
            <w:r w:rsidRPr="00E94130">
              <w:rPr>
                <w:rFonts w:ascii="Arial" w:eastAsia="SimSun" w:hAnsi="Arial"/>
                <w:sz w:val="18"/>
                <w:lang w:eastAsia="en-US"/>
              </w:rPr>
              <w:t>ProSe</w:t>
            </w:r>
            <w:proofErr w:type="spellEnd"/>
            <w:r w:rsidRPr="00E94130">
              <w:rPr>
                <w:rFonts w:ascii="Arial" w:eastAsia="SimSun" w:hAnsi="Arial"/>
                <w:sz w:val="18"/>
                <w:lang w:eastAsia="en-US"/>
              </w:rPr>
              <w:t xml:space="preserve"> direct discovery</w:t>
            </w:r>
            <w:r w:rsidRPr="00E94130">
              <w:rPr>
                <w:rFonts w:ascii="Arial" w:eastAsia="DengXian" w:hAnsi="Arial"/>
                <w:sz w:val="18"/>
                <w:lang w:eastAsia="zh-CN"/>
              </w:rPr>
              <w:t>.</w:t>
            </w:r>
          </w:p>
        </w:tc>
      </w:tr>
      <w:tr w:rsidR="00E94130" w:rsidRPr="00E94130" w14:paraId="54FE7ABC" w14:textId="77777777" w:rsidTr="00EA7E24">
        <w:tc>
          <w:tcPr>
            <w:tcW w:w="3936" w:type="dxa"/>
            <w:tcBorders>
              <w:top w:val="single" w:sz="4" w:space="0" w:color="auto"/>
              <w:left w:val="single" w:sz="4" w:space="0" w:color="auto"/>
              <w:bottom w:val="single" w:sz="4" w:space="0" w:color="auto"/>
              <w:right w:val="single" w:sz="4" w:space="0" w:color="auto"/>
            </w:tcBorders>
          </w:tcPr>
          <w:p w14:paraId="4D444C1F" w14:textId="77777777" w:rsidR="00E94130" w:rsidRPr="00E94130" w:rsidRDefault="00E94130" w:rsidP="00E94130">
            <w:pPr>
              <w:keepNext/>
              <w:keepLines/>
              <w:overflowPunct/>
              <w:autoSpaceDE/>
              <w:autoSpaceDN/>
              <w:adjustRightInd/>
              <w:spacing w:after="0"/>
              <w:textAlignment w:val="auto"/>
              <w:rPr>
                <w:rFonts w:ascii="Arial" w:eastAsia="SimSun" w:hAnsi="Arial"/>
                <w:sz w:val="18"/>
                <w:lang w:eastAsia="en-US"/>
              </w:rPr>
            </w:pPr>
            <w:proofErr w:type="spellStart"/>
            <w:r w:rsidRPr="00E94130">
              <w:rPr>
                <w:rFonts w:ascii="Arial" w:eastAsia="SimSun" w:hAnsi="Arial"/>
                <w:sz w:val="18"/>
                <w:lang w:eastAsia="en-US"/>
              </w:rPr>
              <w:t>Discovere</w:t>
            </w:r>
            <w:r w:rsidRPr="00E94130">
              <w:rPr>
                <w:rFonts w:ascii="Arial" w:eastAsia="SimSun" w:hAnsi="Arial" w:hint="eastAsia"/>
                <w:sz w:val="18"/>
                <w:lang w:eastAsia="zh-CN"/>
              </w:rPr>
              <w:t>e</w:t>
            </w:r>
            <w:proofErr w:type="spellEnd"/>
          </w:p>
        </w:tc>
        <w:tc>
          <w:tcPr>
            <w:tcW w:w="5811" w:type="dxa"/>
            <w:tcBorders>
              <w:top w:val="single" w:sz="4" w:space="0" w:color="auto"/>
              <w:left w:val="single" w:sz="4" w:space="0" w:color="auto"/>
              <w:bottom w:val="single" w:sz="4" w:space="0" w:color="auto"/>
              <w:right w:val="single" w:sz="4" w:space="0" w:color="auto"/>
            </w:tcBorders>
          </w:tcPr>
          <w:p w14:paraId="502921B2" w14:textId="77777777" w:rsidR="00E94130" w:rsidRPr="00E94130" w:rsidRDefault="00E94130" w:rsidP="00E94130">
            <w:pPr>
              <w:keepNext/>
              <w:keepLines/>
              <w:overflowPunct/>
              <w:autoSpaceDE/>
              <w:autoSpaceDN/>
              <w:adjustRightInd/>
              <w:spacing w:after="0"/>
              <w:textAlignment w:val="auto"/>
              <w:rPr>
                <w:rFonts w:ascii="Arial" w:eastAsia="SimSun" w:hAnsi="Arial"/>
                <w:sz w:val="18"/>
                <w:lang w:eastAsia="en-US"/>
              </w:rPr>
            </w:pPr>
            <w:proofErr w:type="spellStart"/>
            <w:r w:rsidRPr="00E94130">
              <w:rPr>
                <w:rFonts w:ascii="Arial" w:eastAsia="SimSun" w:hAnsi="Arial"/>
                <w:sz w:val="18"/>
                <w:lang w:eastAsia="en-US"/>
              </w:rPr>
              <w:t>Discovere</w:t>
            </w:r>
            <w:r w:rsidRPr="00E94130">
              <w:rPr>
                <w:rFonts w:ascii="Arial" w:eastAsia="SimSun" w:hAnsi="Arial" w:hint="eastAsia"/>
                <w:sz w:val="18"/>
                <w:lang w:eastAsia="zh-CN"/>
              </w:rPr>
              <w:t>e</w:t>
            </w:r>
            <w:proofErr w:type="spellEnd"/>
            <w:r w:rsidRPr="00E94130">
              <w:rPr>
                <w:rFonts w:ascii="Arial" w:eastAsia="SimSun" w:hAnsi="Arial"/>
                <w:sz w:val="18"/>
                <w:lang w:eastAsia="en-US"/>
              </w:rPr>
              <w:t xml:space="preserve"> request procedure for restricted 5G </w:t>
            </w:r>
            <w:proofErr w:type="spellStart"/>
            <w:r w:rsidRPr="00E94130">
              <w:rPr>
                <w:rFonts w:ascii="Arial" w:eastAsia="SimSun" w:hAnsi="Arial"/>
                <w:sz w:val="18"/>
                <w:lang w:eastAsia="en-US"/>
              </w:rPr>
              <w:t>ProSe</w:t>
            </w:r>
            <w:proofErr w:type="spellEnd"/>
            <w:r w:rsidRPr="00E94130">
              <w:rPr>
                <w:rFonts w:ascii="Arial" w:eastAsia="SimSun" w:hAnsi="Arial"/>
                <w:sz w:val="18"/>
                <w:lang w:eastAsia="en-US"/>
              </w:rPr>
              <w:t xml:space="preserve"> direct discovery</w:t>
            </w:r>
            <w:r w:rsidRPr="00E94130">
              <w:rPr>
                <w:rFonts w:ascii="Arial" w:eastAsia="DengXian" w:hAnsi="Arial"/>
                <w:sz w:val="18"/>
                <w:lang w:eastAsia="zh-CN"/>
              </w:rPr>
              <w:t>.</w:t>
            </w:r>
          </w:p>
        </w:tc>
      </w:tr>
      <w:tr w:rsidR="00E94130" w:rsidRPr="00E94130" w14:paraId="4354ED65" w14:textId="77777777" w:rsidTr="00EA7E24">
        <w:tc>
          <w:tcPr>
            <w:tcW w:w="3936" w:type="dxa"/>
            <w:tcBorders>
              <w:top w:val="single" w:sz="4" w:space="0" w:color="auto"/>
              <w:left w:val="single" w:sz="4" w:space="0" w:color="auto"/>
              <w:bottom w:val="single" w:sz="4" w:space="0" w:color="auto"/>
              <w:right w:val="single" w:sz="4" w:space="0" w:color="auto"/>
            </w:tcBorders>
          </w:tcPr>
          <w:p w14:paraId="41B76CAB" w14:textId="77777777" w:rsidR="00E94130" w:rsidRPr="00E94130" w:rsidRDefault="00E94130" w:rsidP="00E94130">
            <w:pPr>
              <w:keepNext/>
              <w:keepLines/>
              <w:overflowPunct/>
              <w:autoSpaceDE/>
              <w:autoSpaceDN/>
              <w:adjustRightInd/>
              <w:spacing w:after="0"/>
              <w:textAlignment w:val="auto"/>
              <w:rPr>
                <w:rFonts w:ascii="Arial" w:eastAsia="SimSun" w:hAnsi="Arial"/>
                <w:sz w:val="18"/>
                <w:lang w:eastAsia="en-US"/>
              </w:rPr>
            </w:pPr>
            <w:r w:rsidRPr="00E94130">
              <w:rPr>
                <w:rFonts w:ascii="Arial" w:eastAsia="SimSun" w:hAnsi="Arial"/>
                <w:sz w:val="18"/>
                <w:lang w:eastAsia="en-US"/>
              </w:rPr>
              <w:t>Discoverer</w:t>
            </w:r>
          </w:p>
        </w:tc>
        <w:tc>
          <w:tcPr>
            <w:tcW w:w="5811" w:type="dxa"/>
            <w:tcBorders>
              <w:top w:val="single" w:sz="4" w:space="0" w:color="auto"/>
              <w:left w:val="single" w:sz="4" w:space="0" w:color="auto"/>
              <w:bottom w:val="single" w:sz="4" w:space="0" w:color="auto"/>
              <w:right w:val="single" w:sz="4" w:space="0" w:color="auto"/>
            </w:tcBorders>
          </w:tcPr>
          <w:p w14:paraId="34D0A4F4" w14:textId="77777777" w:rsidR="00E94130" w:rsidRPr="00E94130" w:rsidRDefault="00E94130" w:rsidP="00E94130">
            <w:pPr>
              <w:keepNext/>
              <w:keepLines/>
              <w:overflowPunct/>
              <w:autoSpaceDE/>
              <w:autoSpaceDN/>
              <w:adjustRightInd/>
              <w:spacing w:after="0"/>
              <w:textAlignment w:val="auto"/>
              <w:rPr>
                <w:rFonts w:ascii="Arial" w:eastAsia="SimSun" w:hAnsi="Arial"/>
                <w:sz w:val="18"/>
                <w:lang w:eastAsia="en-US"/>
              </w:rPr>
            </w:pPr>
            <w:r w:rsidRPr="00E94130">
              <w:rPr>
                <w:rFonts w:ascii="Arial" w:eastAsia="SimSun" w:hAnsi="Arial"/>
                <w:sz w:val="18"/>
                <w:lang w:eastAsia="en-US"/>
              </w:rPr>
              <w:t xml:space="preserve">Discoverer request procedure for restricted 5G </w:t>
            </w:r>
            <w:proofErr w:type="spellStart"/>
            <w:r w:rsidRPr="00E94130">
              <w:rPr>
                <w:rFonts w:ascii="Arial" w:eastAsia="SimSun" w:hAnsi="Arial"/>
                <w:sz w:val="18"/>
                <w:lang w:eastAsia="en-US"/>
              </w:rPr>
              <w:t>ProSe</w:t>
            </w:r>
            <w:proofErr w:type="spellEnd"/>
            <w:r w:rsidRPr="00E94130">
              <w:rPr>
                <w:rFonts w:ascii="Arial" w:eastAsia="SimSun" w:hAnsi="Arial"/>
                <w:sz w:val="18"/>
                <w:lang w:eastAsia="en-US"/>
              </w:rPr>
              <w:t xml:space="preserve"> direct discovery</w:t>
            </w:r>
            <w:r w:rsidRPr="00E94130">
              <w:rPr>
                <w:rFonts w:ascii="Arial" w:eastAsia="DengXian" w:hAnsi="Arial"/>
                <w:sz w:val="18"/>
                <w:lang w:eastAsia="zh-CN"/>
              </w:rPr>
              <w:t>.</w:t>
            </w:r>
          </w:p>
        </w:tc>
      </w:tr>
      <w:tr w:rsidR="00E94130" w:rsidRPr="00E94130" w14:paraId="210FDDC6" w14:textId="77777777" w:rsidTr="00EA7E24">
        <w:tc>
          <w:tcPr>
            <w:tcW w:w="3936" w:type="dxa"/>
            <w:tcBorders>
              <w:top w:val="single" w:sz="4" w:space="0" w:color="auto"/>
              <w:left w:val="single" w:sz="4" w:space="0" w:color="auto"/>
              <w:bottom w:val="single" w:sz="4" w:space="0" w:color="auto"/>
              <w:right w:val="single" w:sz="4" w:space="0" w:color="auto"/>
            </w:tcBorders>
          </w:tcPr>
          <w:p w14:paraId="2C2423D8" w14:textId="77777777" w:rsidR="00E94130" w:rsidRPr="00E94130" w:rsidRDefault="00E94130" w:rsidP="00E94130">
            <w:pPr>
              <w:keepNext/>
              <w:keepLines/>
              <w:overflowPunct/>
              <w:autoSpaceDE/>
              <w:autoSpaceDN/>
              <w:adjustRightInd/>
              <w:spacing w:after="0"/>
              <w:textAlignment w:val="auto"/>
              <w:rPr>
                <w:rFonts w:ascii="Arial" w:eastAsia="SimSun" w:hAnsi="Arial"/>
                <w:sz w:val="18"/>
                <w:lang w:eastAsia="en-US"/>
              </w:rPr>
            </w:pPr>
            <w:r w:rsidRPr="00E94130">
              <w:rPr>
                <w:rFonts w:ascii="Arial" w:eastAsia="SimSun" w:hAnsi="Arial" w:hint="eastAsia"/>
                <w:sz w:val="18"/>
                <w:lang w:eastAsia="zh-CN"/>
              </w:rPr>
              <w:t>O</w:t>
            </w:r>
            <w:r w:rsidRPr="00E94130">
              <w:rPr>
                <w:rFonts w:ascii="Arial" w:eastAsia="SimSun" w:hAnsi="Arial" w:hint="eastAsia"/>
                <w:sz w:val="18"/>
                <w:lang w:eastAsia="en-US"/>
              </w:rPr>
              <w:t>pen</w:t>
            </w:r>
          </w:p>
        </w:tc>
        <w:tc>
          <w:tcPr>
            <w:tcW w:w="5811" w:type="dxa"/>
            <w:tcBorders>
              <w:top w:val="single" w:sz="4" w:space="0" w:color="auto"/>
              <w:left w:val="single" w:sz="4" w:space="0" w:color="auto"/>
              <w:bottom w:val="single" w:sz="4" w:space="0" w:color="auto"/>
              <w:right w:val="single" w:sz="4" w:space="0" w:color="auto"/>
            </w:tcBorders>
          </w:tcPr>
          <w:p w14:paraId="017FDB62" w14:textId="77777777" w:rsidR="00E94130" w:rsidRPr="00E94130" w:rsidRDefault="00E94130" w:rsidP="00E94130">
            <w:pPr>
              <w:keepNext/>
              <w:keepLines/>
              <w:overflowPunct/>
              <w:autoSpaceDE/>
              <w:autoSpaceDN/>
              <w:adjustRightInd/>
              <w:spacing w:after="0"/>
              <w:textAlignment w:val="auto"/>
              <w:rPr>
                <w:rFonts w:ascii="Arial" w:eastAsia="SimSun" w:hAnsi="Arial"/>
                <w:sz w:val="18"/>
                <w:lang w:eastAsia="en-US"/>
              </w:rPr>
            </w:pPr>
            <w:r w:rsidRPr="00E94130">
              <w:rPr>
                <w:rFonts w:ascii="Arial" w:eastAsia="SimSun" w:hAnsi="Arial"/>
                <w:sz w:val="18"/>
                <w:lang w:eastAsia="en-US"/>
              </w:rPr>
              <w:t xml:space="preserve">5G </w:t>
            </w:r>
            <w:proofErr w:type="spellStart"/>
            <w:r w:rsidRPr="00E94130">
              <w:rPr>
                <w:rFonts w:ascii="Arial" w:eastAsia="SimSun" w:hAnsi="Arial"/>
                <w:sz w:val="18"/>
                <w:lang w:eastAsia="en-US"/>
              </w:rPr>
              <w:t>ProSe</w:t>
            </w:r>
            <w:proofErr w:type="spellEnd"/>
            <w:r w:rsidRPr="00E94130">
              <w:rPr>
                <w:rFonts w:ascii="Arial" w:eastAsia="SimSun" w:hAnsi="Arial"/>
                <w:sz w:val="18"/>
                <w:lang w:eastAsia="en-US"/>
              </w:rPr>
              <w:t xml:space="preserve"> direct </w:t>
            </w:r>
            <w:proofErr w:type="spellStart"/>
            <w:r w:rsidRPr="00E94130">
              <w:rPr>
                <w:rFonts w:ascii="Arial" w:eastAsia="SimSun" w:hAnsi="Arial" w:hint="eastAsia"/>
                <w:sz w:val="18"/>
                <w:lang w:eastAsia="zh-CN"/>
              </w:rPr>
              <w:t>d</w:t>
            </w:r>
            <w:r w:rsidRPr="00E94130">
              <w:rPr>
                <w:rFonts w:ascii="Arial" w:eastAsia="SimSun" w:hAnsi="Arial"/>
                <w:sz w:val="18"/>
                <w:lang w:eastAsia="en-US"/>
              </w:rPr>
              <w:t>irect</w:t>
            </w:r>
            <w:proofErr w:type="spellEnd"/>
            <w:r w:rsidRPr="00E94130">
              <w:rPr>
                <w:rFonts w:ascii="Arial" w:eastAsia="SimSun" w:hAnsi="Arial"/>
                <w:sz w:val="18"/>
                <w:lang w:eastAsia="en-US"/>
              </w:rPr>
              <w:t xml:space="preserve"> discovery is set to open.</w:t>
            </w:r>
          </w:p>
        </w:tc>
      </w:tr>
      <w:tr w:rsidR="00E94130" w:rsidRPr="00E94130" w14:paraId="6B08EB3A" w14:textId="77777777" w:rsidTr="00EA7E24">
        <w:tc>
          <w:tcPr>
            <w:tcW w:w="3936" w:type="dxa"/>
            <w:tcBorders>
              <w:top w:val="single" w:sz="4" w:space="0" w:color="auto"/>
              <w:left w:val="single" w:sz="4" w:space="0" w:color="auto"/>
              <w:bottom w:val="single" w:sz="4" w:space="0" w:color="auto"/>
              <w:right w:val="single" w:sz="4" w:space="0" w:color="auto"/>
            </w:tcBorders>
          </w:tcPr>
          <w:p w14:paraId="78BBBDFC" w14:textId="77777777" w:rsidR="00E94130" w:rsidRPr="00E94130" w:rsidRDefault="00E94130" w:rsidP="00E94130">
            <w:pPr>
              <w:keepNext/>
              <w:keepLines/>
              <w:overflowPunct/>
              <w:autoSpaceDE/>
              <w:autoSpaceDN/>
              <w:adjustRightInd/>
              <w:spacing w:after="0"/>
              <w:textAlignment w:val="auto"/>
              <w:rPr>
                <w:rFonts w:ascii="Arial" w:eastAsia="SimSun" w:hAnsi="Arial"/>
                <w:sz w:val="18"/>
                <w:lang w:eastAsia="en-US"/>
              </w:rPr>
            </w:pPr>
            <w:r w:rsidRPr="00E94130">
              <w:rPr>
                <w:rFonts w:ascii="Arial" w:eastAsia="SimSun" w:hAnsi="Arial" w:hint="eastAsia"/>
                <w:sz w:val="18"/>
                <w:lang w:eastAsia="zh-CN"/>
              </w:rPr>
              <w:t>R</w:t>
            </w:r>
            <w:r w:rsidRPr="00E94130">
              <w:rPr>
                <w:rFonts w:ascii="Arial" w:eastAsia="SimSun" w:hAnsi="Arial"/>
                <w:sz w:val="18"/>
                <w:lang w:eastAsia="en-US"/>
              </w:rPr>
              <w:t>estricted</w:t>
            </w:r>
          </w:p>
        </w:tc>
        <w:tc>
          <w:tcPr>
            <w:tcW w:w="5811" w:type="dxa"/>
            <w:tcBorders>
              <w:top w:val="single" w:sz="4" w:space="0" w:color="auto"/>
              <w:left w:val="single" w:sz="4" w:space="0" w:color="auto"/>
              <w:bottom w:val="single" w:sz="4" w:space="0" w:color="auto"/>
              <w:right w:val="single" w:sz="4" w:space="0" w:color="auto"/>
            </w:tcBorders>
          </w:tcPr>
          <w:p w14:paraId="557455B5" w14:textId="77777777" w:rsidR="00E94130" w:rsidRPr="00E94130" w:rsidRDefault="00E94130" w:rsidP="00E94130">
            <w:pPr>
              <w:keepNext/>
              <w:keepLines/>
              <w:overflowPunct/>
              <w:autoSpaceDE/>
              <w:autoSpaceDN/>
              <w:adjustRightInd/>
              <w:spacing w:after="0"/>
              <w:textAlignment w:val="auto"/>
              <w:rPr>
                <w:rFonts w:ascii="Arial" w:eastAsia="SimSun" w:hAnsi="Arial"/>
                <w:sz w:val="18"/>
                <w:lang w:eastAsia="en-US"/>
              </w:rPr>
            </w:pPr>
            <w:r w:rsidRPr="00E94130">
              <w:rPr>
                <w:rFonts w:ascii="Arial" w:eastAsia="SimSun" w:hAnsi="Arial"/>
                <w:sz w:val="18"/>
                <w:lang w:eastAsia="en-US"/>
              </w:rPr>
              <w:t xml:space="preserve">5G </w:t>
            </w:r>
            <w:proofErr w:type="spellStart"/>
            <w:r w:rsidRPr="00E94130">
              <w:rPr>
                <w:rFonts w:ascii="Arial" w:eastAsia="SimSun" w:hAnsi="Arial"/>
                <w:sz w:val="18"/>
                <w:lang w:eastAsia="en-US"/>
              </w:rPr>
              <w:t>ProSe</w:t>
            </w:r>
            <w:proofErr w:type="spellEnd"/>
            <w:r w:rsidRPr="00E94130">
              <w:rPr>
                <w:rFonts w:ascii="Arial" w:eastAsia="SimSun" w:hAnsi="Arial"/>
                <w:sz w:val="18"/>
                <w:lang w:eastAsia="en-US"/>
              </w:rPr>
              <w:t xml:space="preserve"> direct </w:t>
            </w:r>
            <w:proofErr w:type="spellStart"/>
            <w:r w:rsidRPr="00E94130">
              <w:rPr>
                <w:rFonts w:ascii="Arial" w:eastAsia="SimSun" w:hAnsi="Arial" w:hint="eastAsia"/>
                <w:sz w:val="18"/>
                <w:lang w:eastAsia="zh-CN"/>
              </w:rPr>
              <w:t>d</w:t>
            </w:r>
            <w:r w:rsidRPr="00E94130">
              <w:rPr>
                <w:rFonts w:ascii="Arial" w:eastAsia="SimSun" w:hAnsi="Arial"/>
                <w:sz w:val="18"/>
                <w:lang w:eastAsia="en-US"/>
              </w:rPr>
              <w:t>irect</w:t>
            </w:r>
            <w:proofErr w:type="spellEnd"/>
            <w:r w:rsidRPr="00E94130">
              <w:rPr>
                <w:rFonts w:ascii="Arial" w:eastAsia="SimSun" w:hAnsi="Arial"/>
                <w:sz w:val="18"/>
                <w:lang w:eastAsia="en-US"/>
              </w:rPr>
              <w:t xml:space="preserve"> discovery is set to restricted.</w:t>
            </w:r>
          </w:p>
        </w:tc>
      </w:tr>
    </w:tbl>
    <w:p w14:paraId="49336064" w14:textId="77777777" w:rsidR="00E94130" w:rsidRPr="00F4251E" w:rsidRDefault="00E94130" w:rsidP="00E36949">
      <w:pPr>
        <w:rPr>
          <w:rFonts w:eastAsia="DengXian"/>
          <w:lang w:eastAsia="zh-CN"/>
        </w:rPr>
      </w:pPr>
    </w:p>
    <w:p w14:paraId="79CB08E4" w14:textId="77777777" w:rsidR="00E36949" w:rsidRPr="00F4251E" w:rsidRDefault="00E36949" w:rsidP="00E36949">
      <w:pPr>
        <w:pStyle w:val="Heading4"/>
        <w:rPr>
          <w:rFonts w:eastAsia="DengXian"/>
          <w:i/>
          <w:iCs/>
          <w:lang w:eastAsia="zh-CN"/>
        </w:rPr>
      </w:pPr>
      <w:bookmarkStart w:id="442" w:name="_Toc27403122"/>
      <w:bookmarkStart w:id="443" w:name="_Toc35976786"/>
      <w:bookmarkStart w:id="444" w:name="_Toc35977732"/>
      <w:bookmarkStart w:id="445" w:name="_Toc36029040"/>
      <w:bookmarkStart w:id="446" w:name="_Toc43822370"/>
      <w:bookmarkStart w:id="447" w:name="_Toc52167480"/>
      <w:bookmarkStart w:id="448" w:name="_Toc75886647"/>
      <w:bookmarkStart w:id="449" w:name="_Toc75980398"/>
      <w:r w:rsidRPr="00F4251E">
        <w:rPr>
          <w:i/>
          <w:iCs/>
        </w:rPr>
        <w:t>-</w:t>
      </w:r>
      <w:r w:rsidRPr="00F4251E">
        <w:rPr>
          <w:i/>
          <w:iCs/>
        </w:rPr>
        <w:tab/>
        <w:t>MATCH_REPORT</w:t>
      </w:r>
      <w:bookmarkEnd w:id="442"/>
      <w:bookmarkEnd w:id="443"/>
      <w:bookmarkEnd w:id="444"/>
      <w:bookmarkEnd w:id="445"/>
      <w:bookmarkEnd w:id="446"/>
      <w:bookmarkEnd w:id="447"/>
      <w:bookmarkEnd w:id="448"/>
      <w:bookmarkEnd w:id="449"/>
    </w:p>
    <w:p w14:paraId="7D2103BE" w14:textId="77777777" w:rsidR="00E36949" w:rsidRPr="00F4251E" w:rsidRDefault="00E36949" w:rsidP="00E36949">
      <w:r w:rsidRPr="00F4251E">
        <w:t>This message is sent by the UE to the SS.</w:t>
      </w:r>
    </w:p>
    <w:p w14:paraId="7AB7E467" w14:textId="77777777" w:rsidR="00E36949" w:rsidRPr="00F4251E" w:rsidRDefault="00E36949" w:rsidP="00E36949">
      <w:pPr>
        <w:pStyle w:val="TH"/>
      </w:pPr>
      <w:r w:rsidRPr="00F4251E">
        <w:t>Table 4.</w:t>
      </w:r>
      <w:r w:rsidRPr="00F4251E">
        <w:rPr>
          <w:rFonts w:eastAsia="DengXian"/>
          <w:lang w:eastAsia="zh-CN"/>
        </w:rPr>
        <w:t>7C</w:t>
      </w:r>
      <w:r w:rsidRPr="00F4251E">
        <w:t>.</w:t>
      </w:r>
      <w:r w:rsidRPr="00F4251E">
        <w:rPr>
          <w:rFonts w:eastAsia="DengXian"/>
          <w:lang w:eastAsia="zh-CN"/>
        </w:rPr>
        <w:t>4</w:t>
      </w:r>
      <w:r w:rsidRPr="00F4251E">
        <w:t xml:space="preserve">-3: </w:t>
      </w:r>
      <w:bookmarkStart w:id="450" w:name="OLE_LINK69"/>
      <w:bookmarkStart w:id="451" w:name="OLE_LINK70"/>
      <w:r w:rsidRPr="00F4251E">
        <w:t>MATCH_REPORT</w:t>
      </w:r>
      <w:bookmarkEnd w:id="450"/>
      <w:bookmarkEnd w:id="451"/>
    </w:p>
    <w:tbl>
      <w:tblPr>
        <w:tblW w:w="9637"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36949" w:rsidRPr="00F4251E" w14:paraId="65670AFE" w14:textId="77777777" w:rsidTr="005C44D5">
        <w:tc>
          <w:tcPr>
            <w:tcW w:w="9637" w:type="dxa"/>
            <w:gridSpan w:val="4"/>
            <w:shd w:val="clear" w:color="auto" w:fill="auto"/>
          </w:tcPr>
          <w:p w14:paraId="7BC23B3A" w14:textId="77777777" w:rsidR="00E36949" w:rsidRPr="00F4251E" w:rsidRDefault="00E36949" w:rsidP="00E36949">
            <w:pPr>
              <w:keepNext/>
              <w:keepLines/>
              <w:spacing w:after="0"/>
              <w:rPr>
                <w:rFonts w:ascii="Arial" w:eastAsia="DengXian" w:hAnsi="Arial"/>
                <w:sz w:val="18"/>
                <w:lang w:eastAsia="zh-CN"/>
              </w:rPr>
            </w:pPr>
            <w:r w:rsidRPr="00F4251E">
              <w:rPr>
                <w:rFonts w:ascii="Arial" w:hAnsi="Arial"/>
                <w:sz w:val="18"/>
                <w:lang w:eastAsia="en-US"/>
              </w:rPr>
              <w:t>Derivation path: 24.554 [58], clause 10.5.4.</w:t>
            </w:r>
            <w:r w:rsidRPr="00F4251E">
              <w:rPr>
                <w:rFonts w:ascii="Arial" w:eastAsia="DengXian" w:hAnsi="Arial"/>
                <w:sz w:val="18"/>
                <w:lang w:eastAsia="zh-CN"/>
              </w:rPr>
              <w:t>4</w:t>
            </w:r>
          </w:p>
        </w:tc>
      </w:tr>
      <w:tr w:rsidR="00E36949" w:rsidRPr="00F4251E" w14:paraId="644ADBBF" w14:textId="77777777" w:rsidTr="005C44D5">
        <w:tblPrEx>
          <w:tblLook w:val="0000" w:firstRow="0" w:lastRow="0" w:firstColumn="0" w:lastColumn="0" w:noHBand="0" w:noVBand="0"/>
        </w:tblPrEx>
        <w:trPr>
          <w:trHeight w:val="264"/>
        </w:trPr>
        <w:tc>
          <w:tcPr>
            <w:tcW w:w="4535" w:type="dxa"/>
          </w:tcPr>
          <w:p w14:paraId="3D1D93E8" w14:textId="77777777" w:rsidR="00E36949" w:rsidRPr="00F4251E" w:rsidRDefault="00E36949" w:rsidP="00E36949">
            <w:pPr>
              <w:keepNext/>
              <w:keepLines/>
              <w:spacing w:after="0"/>
              <w:jc w:val="center"/>
              <w:rPr>
                <w:rFonts w:ascii="Arial" w:hAnsi="Arial"/>
                <w:b/>
                <w:sz w:val="18"/>
                <w:lang w:eastAsia="en-US"/>
              </w:rPr>
            </w:pPr>
            <w:r w:rsidRPr="00F4251E">
              <w:rPr>
                <w:rFonts w:ascii="Arial" w:hAnsi="Arial"/>
                <w:b/>
                <w:sz w:val="18"/>
                <w:lang w:eastAsia="en-US"/>
              </w:rPr>
              <w:t>Information Element</w:t>
            </w:r>
          </w:p>
        </w:tc>
        <w:tc>
          <w:tcPr>
            <w:tcW w:w="2267" w:type="dxa"/>
          </w:tcPr>
          <w:p w14:paraId="32BFF8C2" w14:textId="77777777" w:rsidR="00E36949" w:rsidRPr="00F4251E" w:rsidRDefault="00E36949" w:rsidP="00E36949">
            <w:pPr>
              <w:keepNext/>
              <w:keepLines/>
              <w:spacing w:after="0"/>
              <w:jc w:val="center"/>
              <w:rPr>
                <w:rFonts w:ascii="Arial" w:hAnsi="Arial"/>
                <w:b/>
                <w:sz w:val="18"/>
                <w:lang w:eastAsia="en-US"/>
              </w:rPr>
            </w:pPr>
            <w:r w:rsidRPr="00F4251E">
              <w:rPr>
                <w:rFonts w:ascii="Arial" w:hAnsi="Arial"/>
                <w:b/>
                <w:sz w:val="18"/>
                <w:lang w:eastAsia="en-US"/>
              </w:rPr>
              <w:t>Value/remark</w:t>
            </w:r>
          </w:p>
        </w:tc>
        <w:tc>
          <w:tcPr>
            <w:tcW w:w="1700" w:type="dxa"/>
          </w:tcPr>
          <w:p w14:paraId="09B6FD47" w14:textId="77777777" w:rsidR="00E36949" w:rsidRPr="00F4251E" w:rsidRDefault="00E36949" w:rsidP="00E36949">
            <w:pPr>
              <w:keepNext/>
              <w:keepLines/>
              <w:spacing w:after="0"/>
              <w:jc w:val="center"/>
              <w:rPr>
                <w:rFonts w:ascii="Arial" w:hAnsi="Arial"/>
                <w:b/>
                <w:sz w:val="18"/>
                <w:lang w:eastAsia="en-US"/>
              </w:rPr>
            </w:pPr>
            <w:r w:rsidRPr="00F4251E">
              <w:rPr>
                <w:rFonts w:ascii="Arial" w:hAnsi="Arial"/>
                <w:b/>
                <w:sz w:val="18"/>
                <w:lang w:eastAsia="en-US"/>
              </w:rPr>
              <w:t>Comment</w:t>
            </w:r>
          </w:p>
        </w:tc>
        <w:tc>
          <w:tcPr>
            <w:tcW w:w="1135" w:type="dxa"/>
          </w:tcPr>
          <w:p w14:paraId="4C1F3541" w14:textId="77777777" w:rsidR="00E36949" w:rsidRPr="00F4251E" w:rsidRDefault="00E36949" w:rsidP="00E36949">
            <w:pPr>
              <w:keepNext/>
              <w:keepLines/>
              <w:spacing w:after="0"/>
              <w:jc w:val="center"/>
              <w:rPr>
                <w:rFonts w:ascii="Arial" w:hAnsi="Arial"/>
                <w:b/>
                <w:sz w:val="18"/>
                <w:lang w:eastAsia="en-US"/>
              </w:rPr>
            </w:pPr>
            <w:r w:rsidRPr="00F4251E">
              <w:rPr>
                <w:rFonts w:ascii="Arial" w:hAnsi="Arial"/>
                <w:b/>
                <w:sz w:val="18"/>
                <w:lang w:eastAsia="en-US"/>
              </w:rPr>
              <w:t>Condition</w:t>
            </w:r>
          </w:p>
        </w:tc>
      </w:tr>
      <w:tr w:rsidR="00E36949" w:rsidRPr="00F4251E" w14:paraId="32070848" w14:textId="77777777" w:rsidTr="005C44D5">
        <w:tblPrEx>
          <w:tblLook w:val="0000" w:firstRow="0" w:lastRow="0" w:firstColumn="0" w:lastColumn="0" w:noHBand="0" w:noVBand="0"/>
        </w:tblPrEx>
        <w:tc>
          <w:tcPr>
            <w:tcW w:w="4535" w:type="dxa"/>
          </w:tcPr>
          <w:p w14:paraId="26DD2620"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transaction-ID</w:t>
            </w:r>
          </w:p>
        </w:tc>
        <w:tc>
          <w:tcPr>
            <w:tcW w:w="2267" w:type="dxa"/>
          </w:tcPr>
          <w:p w14:paraId="0D0C5725"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a new transaction ID</w:t>
            </w:r>
          </w:p>
        </w:tc>
        <w:tc>
          <w:tcPr>
            <w:tcW w:w="1700" w:type="dxa"/>
          </w:tcPr>
          <w:p w14:paraId="2D77DECA" w14:textId="77777777" w:rsidR="00E36949" w:rsidRPr="00F4251E" w:rsidRDefault="00E36949" w:rsidP="00E36949">
            <w:pPr>
              <w:keepNext/>
              <w:keepLines/>
              <w:spacing w:after="0"/>
              <w:rPr>
                <w:rFonts w:ascii="Arial" w:hAnsi="Arial"/>
                <w:sz w:val="18"/>
                <w:lang w:eastAsia="en-US"/>
              </w:rPr>
            </w:pPr>
          </w:p>
        </w:tc>
        <w:tc>
          <w:tcPr>
            <w:tcW w:w="1135" w:type="dxa"/>
          </w:tcPr>
          <w:p w14:paraId="6AAAB5A2" w14:textId="77777777" w:rsidR="00E36949" w:rsidRPr="00F4251E" w:rsidRDefault="00E36949" w:rsidP="00E36949">
            <w:pPr>
              <w:keepNext/>
              <w:keepLines/>
              <w:spacing w:after="0"/>
              <w:rPr>
                <w:rFonts w:ascii="Arial" w:hAnsi="Arial"/>
                <w:sz w:val="18"/>
                <w:lang w:eastAsia="en-US"/>
              </w:rPr>
            </w:pPr>
          </w:p>
        </w:tc>
      </w:tr>
      <w:tr w:rsidR="00E36949" w:rsidRPr="00F4251E" w14:paraId="387F7AB0" w14:textId="77777777" w:rsidTr="005C44D5">
        <w:tblPrEx>
          <w:tblLook w:val="0000" w:firstRow="0" w:lastRow="0" w:firstColumn="0" w:lastColumn="0" w:noHBand="0" w:noVBand="0"/>
        </w:tblPrEx>
        <w:tc>
          <w:tcPr>
            <w:tcW w:w="4535" w:type="dxa"/>
          </w:tcPr>
          <w:p w14:paraId="52D5725E" w14:textId="77777777" w:rsidR="00E36949" w:rsidRPr="00F4251E" w:rsidRDefault="00E36949" w:rsidP="00E36949">
            <w:pPr>
              <w:keepNext/>
              <w:keepLines/>
              <w:spacing w:after="0"/>
              <w:rPr>
                <w:rFonts w:ascii="Arial" w:hAnsi="Arial"/>
                <w:sz w:val="18"/>
                <w:lang w:eastAsia="en-US"/>
              </w:rPr>
            </w:pPr>
            <w:r w:rsidRPr="00F4251E">
              <w:rPr>
                <w:rFonts w:ascii="Arial" w:hAnsi="Arial"/>
                <w:sz w:val="18"/>
              </w:rPr>
              <w:t>ProSe-PC5-discovery-message</w:t>
            </w:r>
          </w:p>
        </w:tc>
        <w:tc>
          <w:tcPr>
            <w:tcW w:w="2267" w:type="dxa"/>
          </w:tcPr>
          <w:p w14:paraId="61917389" w14:textId="77777777" w:rsidR="00E36949" w:rsidRPr="00F4251E" w:rsidRDefault="00E36949" w:rsidP="00E36949">
            <w:pPr>
              <w:keepNext/>
              <w:keepLines/>
              <w:spacing w:after="0"/>
              <w:rPr>
                <w:rFonts w:ascii="Arial" w:eastAsia="DengXian" w:hAnsi="Arial"/>
                <w:sz w:val="18"/>
                <w:lang w:eastAsia="zh-CN"/>
              </w:rPr>
            </w:pPr>
            <w:r w:rsidRPr="00F4251E">
              <w:rPr>
                <w:rFonts w:ascii="Arial" w:eastAsia="DengXian" w:hAnsi="Arial"/>
                <w:sz w:val="18"/>
                <w:lang w:eastAsia="zh-CN"/>
              </w:rPr>
              <w:t xml:space="preserve">PROSE PC5 DISCOVERY message for open 5G </w:t>
            </w:r>
            <w:proofErr w:type="spellStart"/>
            <w:r w:rsidRPr="00F4251E">
              <w:rPr>
                <w:rFonts w:ascii="Arial" w:eastAsia="DengXian" w:hAnsi="Arial"/>
                <w:sz w:val="18"/>
                <w:lang w:eastAsia="zh-CN"/>
              </w:rPr>
              <w:t>ProSe</w:t>
            </w:r>
            <w:proofErr w:type="spellEnd"/>
            <w:r w:rsidRPr="00F4251E">
              <w:rPr>
                <w:rFonts w:ascii="Arial" w:eastAsia="DengXian" w:hAnsi="Arial"/>
                <w:sz w:val="18"/>
                <w:lang w:eastAsia="zh-CN"/>
              </w:rPr>
              <w:t xml:space="preserve"> direct discovery announcement as defined in Table 4.7C.2-1</w:t>
            </w:r>
          </w:p>
        </w:tc>
        <w:tc>
          <w:tcPr>
            <w:tcW w:w="1700" w:type="dxa"/>
          </w:tcPr>
          <w:p w14:paraId="240A447C" w14:textId="77777777" w:rsidR="00E36949" w:rsidRPr="00F4251E" w:rsidRDefault="00E36949" w:rsidP="00E36949">
            <w:pPr>
              <w:keepNext/>
              <w:keepLines/>
              <w:spacing w:after="0"/>
              <w:rPr>
                <w:rFonts w:ascii="Arial" w:hAnsi="Arial"/>
                <w:sz w:val="18"/>
                <w:lang w:eastAsia="en-US"/>
              </w:rPr>
            </w:pPr>
          </w:p>
        </w:tc>
        <w:tc>
          <w:tcPr>
            <w:tcW w:w="1135" w:type="dxa"/>
          </w:tcPr>
          <w:p w14:paraId="38F20A3C" w14:textId="77777777" w:rsidR="00E36949" w:rsidRPr="00F4251E" w:rsidRDefault="00E36949" w:rsidP="00E36949">
            <w:pPr>
              <w:keepNext/>
              <w:keepLines/>
              <w:spacing w:after="0"/>
              <w:rPr>
                <w:rFonts w:ascii="Arial" w:hAnsi="Arial"/>
                <w:sz w:val="18"/>
                <w:lang w:eastAsia="en-US"/>
              </w:rPr>
            </w:pPr>
          </w:p>
        </w:tc>
      </w:tr>
      <w:tr w:rsidR="00E36949" w:rsidRPr="00F4251E" w14:paraId="4E14ED99" w14:textId="77777777" w:rsidTr="005C44D5">
        <w:tblPrEx>
          <w:tblLook w:val="0000" w:firstRow="0" w:lastRow="0" w:firstColumn="0" w:lastColumn="0" w:noHBand="0" w:noVBand="0"/>
        </w:tblPrEx>
        <w:tc>
          <w:tcPr>
            <w:tcW w:w="4535" w:type="dxa"/>
          </w:tcPr>
          <w:p w14:paraId="0D927214"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Monitored-PLMN-id</w:t>
            </w:r>
          </w:p>
        </w:tc>
        <w:tc>
          <w:tcPr>
            <w:tcW w:w="2267" w:type="dxa"/>
          </w:tcPr>
          <w:p w14:paraId="462F2F53"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The expected value will be set in the relevant TC.</w:t>
            </w:r>
          </w:p>
        </w:tc>
        <w:tc>
          <w:tcPr>
            <w:tcW w:w="1700" w:type="dxa"/>
          </w:tcPr>
          <w:p w14:paraId="1B3756A0" w14:textId="77777777" w:rsidR="00E36949" w:rsidRPr="00F4251E" w:rsidRDefault="00E36949" w:rsidP="00E36949">
            <w:pPr>
              <w:keepNext/>
              <w:keepLines/>
              <w:spacing w:after="0"/>
              <w:rPr>
                <w:rFonts w:ascii="Arial" w:hAnsi="Arial"/>
                <w:sz w:val="18"/>
                <w:lang w:eastAsia="en-US"/>
              </w:rPr>
            </w:pPr>
          </w:p>
        </w:tc>
        <w:tc>
          <w:tcPr>
            <w:tcW w:w="1135" w:type="dxa"/>
          </w:tcPr>
          <w:p w14:paraId="3502F8F0" w14:textId="77777777" w:rsidR="00E36949" w:rsidRPr="00F4251E" w:rsidRDefault="00E36949" w:rsidP="00E36949">
            <w:pPr>
              <w:keepNext/>
              <w:keepLines/>
              <w:spacing w:after="0"/>
              <w:rPr>
                <w:rFonts w:ascii="Arial" w:hAnsi="Arial"/>
                <w:sz w:val="18"/>
                <w:lang w:eastAsia="en-US"/>
              </w:rPr>
            </w:pPr>
          </w:p>
        </w:tc>
      </w:tr>
      <w:tr w:rsidR="00E36949" w:rsidRPr="00F4251E" w14:paraId="6BF8C5C7" w14:textId="77777777" w:rsidTr="005C44D5">
        <w:tblPrEx>
          <w:tblLook w:val="0000" w:firstRow="0" w:lastRow="0" w:firstColumn="0" w:lastColumn="0" w:noHBand="0" w:noVBand="0"/>
        </w:tblPrEx>
        <w:tc>
          <w:tcPr>
            <w:tcW w:w="4535" w:type="dxa"/>
          </w:tcPr>
          <w:p w14:paraId="13EBDB54"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VPLMN-id</w:t>
            </w:r>
          </w:p>
        </w:tc>
        <w:tc>
          <w:tcPr>
            <w:tcW w:w="2267" w:type="dxa"/>
          </w:tcPr>
          <w:p w14:paraId="5A49E9B3"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Not included</w:t>
            </w:r>
          </w:p>
        </w:tc>
        <w:tc>
          <w:tcPr>
            <w:tcW w:w="1700" w:type="dxa"/>
          </w:tcPr>
          <w:p w14:paraId="60975D1B" w14:textId="77777777" w:rsidR="00E36949" w:rsidRPr="00F4251E" w:rsidRDefault="00E36949" w:rsidP="00E36949">
            <w:pPr>
              <w:keepNext/>
              <w:keepLines/>
              <w:spacing w:after="0"/>
              <w:rPr>
                <w:rFonts w:ascii="Arial" w:hAnsi="Arial"/>
                <w:sz w:val="18"/>
                <w:lang w:eastAsia="en-US"/>
              </w:rPr>
            </w:pPr>
          </w:p>
        </w:tc>
        <w:tc>
          <w:tcPr>
            <w:tcW w:w="1135" w:type="dxa"/>
          </w:tcPr>
          <w:p w14:paraId="29DBAFEC" w14:textId="77777777" w:rsidR="00E36949" w:rsidRPr="00F4251E" w:rsidRDefault="00E36949" w:rsidP="00E36949">
            <w:pPr>
              <w:keepNext/>
              <w:keepLines/>
              <w:spacing w:after="0"/>
              <w:rPr>
                <w:rFonts w:ascii="Arial" w:hAnsi="Arial"/>
                <w:sz w:val="18"/>
                <w:lang w:eastAsia="en-US"/>
              </w:rPr>
            </w:pPr>
          </w:p>
        </w:tc>
      </w:tr>
      <w:tr w:rsidR="00E36949" w:rsidRPr="00F4251E" w14:paraId="7765597C" w14:textId="77777777" w:rsidTr="005C44D5">
        <w:tblPrEx>
          <w:tblLook w:val="0000" w:firstRow="0" w:lastRow="0" w:firstColumn="0" w:lastColumn="0" w:noHBand="0" w:noVBand="0"/>
        </w:tblPrEx>
        <w:tc>
          <w:tcPr>
            <w:tcW w:w="4535" w:type="dxa"/>
          </w:tcPr>
          <w:p w14:paraId="41C8435A" w14:textId="77777777" w:rsidR="00E36949" w:rsidRPr="00F4251E" w:rsidRDefault="00E36949" w:rsidP="00E36949">
            <w:pPr>
              <w:keepNext/>
              <w:keepLines/>
              <w:spacing w:after="0"/>
              <w:rPr>
                <w:rFonts w:ascii="Arial" w:eastAsia="DengXian" w:hAnsi="Arial"/>
                <w:sz w:val="18"/>
                <w:lang w:eastAsia="zh-CN"/>
              </w:rPr>
            </w:pPr>
            <w:bookmarkStart w:id="452" w:name="OLE_LINK73"/>
            <w:bookmarkStart w:id="453" w:name="OLE_LINK74"/>
            <w:r w:rsidRPr="00F4251E">
              <w:rPr>
                <w:rFonts w:ascii="Arial" w:hAnsi="Arial"/>
                <w:sz w:val="18"/>
                <w:lang w:eastAsia="en-US"/>
              </w:rPr>
              <w:t>UTC-based Counter</w:t>
            </w:r>
            <w:bookmarkEnd w:id="452"/>
            <w:bookmarkEnd w:id="453"/>
          </w:p>
        </w:tc>
        <w:tc>
          <w:tcPr>
            <w:tcW w:w="2267" w:type="dxa"/>
          </w:tcPr>
          <w:p w14:paraId="3ACCA871" w14:textId="77777777" w:rsidR="00E36949" w:rsidRPr="00F4251E" w:rsidRDefault="00E36949" w:rsidP="00E36949">
            <w:pPr>
              <w:keepNext/>
              <w:keepLines/>
              <w:spacing w:after="0"/>
              <w:rPr>
                <w:rFonts w:ascii="Arial" w:hAnsi="Arial"/>
                <w:sz w:val="18"/>
                <w:lang w:eastAsia="en-US"/>
              </w:rPr>
            </w:pPr>
            <w:r w:rsidRPr="00F4251E">
              <w:rPr>
                <w:rFonts w:ascii="Arial" w:eastAsia="DengXian" w:hAnsi="Arial"/>
                <w:sz w:val="18"/>
                <w:lang w:eastAsia="zh-CN"/>
              </w:rPr>
              <w:t>G</w:t>
            </w:r>
            <w:r w:rsidRPr="00F4251E">
              <w:rPr>
                <w:rFonts w:ascii="Arial" w:hAnsi="Arial"/>
                <w:sz w:val="18"/>
                <w:lang w:eastAsia="en-US"/>
              </w:rPr>
              <w:t>enerate</w:t>
            </w:r>
            <w:r w:rsidRPr="00F4251E">
              <w:rPr>
                <w:rFonts w:ascii="Arial" w:eastAsia="DengXian" w:hAnsi="Arial"/>
                <w:sz w:val="18"/>
                <w:lang w:eastAsia="zh-CN"/>
              </w:rPr>
              <w:t>d</w:t>
            </w:r>
            <w:r w:rsidRPr="00F4251E">
              <w:rPr>
                <w:rFonts w:ascii="Arial" w:hAnsi="Arial"/>
                <w:sz w:val="18"/>
                <w:lang w:eastAsia="en-US"/>
              </w:rPr>
              <w:t xml:space="preserve"> by UE</w:t>
            </w:r>
          </w:p>
        </w:tc>
        <w:tc>
          <w:tcPr>
            <w:tcW w:w="1700" w:type="dxa"/>
          </w:tcPr>
          <w:p w14:paraId="5866BB3C"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This parameter is used to indicate the UTC time associated with the discovery transmission opportunity in which a PROSE PC5 DISCOVERY message is sent. It is expressed in unit of seconds and coded in binary format as the 32 least significant bits of the Coordinated Universal Time as defined in 3GPP TS 38.331 [13].</w:t>
            </w:r>
          </w:p>
        </w:tc>
        <w:tc>
          <w:tcPr>
            <w:tcW w:w="1135" w:type="dxa"/>
          </w:tcPr>
          <w:p w14:paraId="7829D1DF" w14:textId="77777777" w:rsidR="00E36949" w:rsidRPr="00F4251E" w:rsidRDefault="00E36949" w:rsidP="00E36949">
            <w:pPr>
              <w:keepNext/>
              <w:keepLines/>
              <w:spacing w:after="0"/>
              <w:rPr>
                <w:rFonts w:ascii="Arial" w:hAnsi="Arial"/>
                <w:sz w:val="18"/>
                <w:lang w:eastAsia="en-US"/>
              </w:rPr>
            </w:pPr>
          </w:p>
        </w:tc>
      </w:tr>
      <w:tr w:rsidR="00E36949" w:rsidRPr="00F4251E" w14:paraId="116FC58A" w14:textId="77777777" w:rsidTr="005C44D5">
        <w:tblPrEx>
          <w:tblLook w:val="0000" w:firstRow="0" w:lastRow="0" w:firstColumn="0" w:lastColumn="0" w:noHBand="0" w:noVBand="0"/>
        </w:tblPrEx>
        <w:tc>
          <w:tcPr>
            <w:tcW w:w="4535" w:type="dxa"/>
          </w:tcPr>
          <w:p w14:paraId="0626E575"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metadata-flag</w:t>
            </w:r>
          </w:p>
        </w:tc>
        <w:tc>
          <w:tcPr>
            <w:tcW w:w="2267" w:type="dxa"/>
          </w:tcPr>
          <w:p w14:paraId="1D3D7347" w14:textId="1F286C0F" w:rsidR="00E36949" w:rsidRPr="00F4251E" w:rsidRDefault="009769E9" w:rsidP="00E36949">
            <w:pPr>
              <w:keepNext/>
              <w:keepLines/>
              <w:spacing w:after="0"/>
              <w:rPr>
                <w:rFonts w:ascii="Arial" w:hAnsi="Arial"/>
                <w:sz w:val="18"/>
                <w:lang w:eastAsia="en-US"/>
              </w:rPr>
            </w:pPr>
            <w:ins w:id="454" w:author="MCC TF160" w:date="2025-02-07T18:14:00Z" w16du:dateUtc="2025-02-07T17:14:00Z">
              <w:r w:rsidRPr="009769E9">
                <w:rPr>
                  <w:rFonts w:ascii="Arial" w:hAnsi="Arial"/>
                  <w:sz w:val="18"/>
                  <w:lang w:eastAsia="en-US"/>
                </w:rPr>
                <w:t>Present but contents not checked</w:t>
              </w:r>
            </w:ins>
            <w:del w:id="455" w:author="MCC TF160" w:date="2025-02-07T18:14:00Z" w16du:dateUtc="2025-02-07T17:14:00Z">
              <w:r w:rsidR="00E36949" w:rsidRPr="00F4251E" w:rsidDel="009769E9">
                <w:rPr>
                  <w:rFonts w:ascii="Arial" w:hAnsi="Arial"/>
                  <w:sz w:val="18"/>
                  <w:lang w:eastAsia="en-US"/>
                </w:rPr>
                <w:delText>Any allowed value</w:delText>
              </w:r>
            </w:del>
          </w:p>
        </w:tc>
        <w:tc>
          <w:tcPr>
            <w:tcW w:w="1700" w:type="dxa"/>
          </w:tcPr>
          <w:p w14:paraId="597C1FFE" w14:textId="77777777" w:rsidR="00E36949" w:rsidRPr="00F4251E" w:rsidRDefault="00E36949" w:rsidP="00E36949">
            <w:pPr>
              <w:keepNext/>
              <w:keepLines/>
              <w:spacing w:after="0"/>
              <w:rPr>
                <w:rFonts w:ascii="Arial" w:hAnsi="Arial"/>
                <w:sz w:val="18"/>
                <w:lang w:eastAsia="en-US"/>
              </w:rPr>
            </w:pPr>
          </w:p>
        </w:tc>
        <w:tc>
          <w:tcPr>
            <w:tcW w:w="1135" w:type="dxa"/>
          </w:tcPr>
          <w:p w14:paraId="09E42BC4" w14:textId="77777777" w:rsidR="00E36949" w:rsidRPr="00F4251E" w:rsidRDefault="00E36949" w:rsidP="00E36949">
            <w:pPr>
              <w:keepNext/>
              <w:keepLines/>
              <w:spacing w:after="0"/>
              <w:rPr>
                <w:rFonts w:ascii="Arial" w:hAnsi="Arial"/>
                <w:sz w:val="18"/>
                <w:lang w:eastAsia="en-US"/>
              </w:rPr>
            </w:pPr>
          </w:p>
        </w:tc>
      </w:tr>
      <w:bookmarkEnd w:id="413"/>
      <w:bookmarkEnd w:id="414"/>
    </w:tbl>
    <w:p w14:paraId="58C7FB74" w14:textId="67F7EC3B" w:rsidR="00F472DA" w:rsidRPr="00F4251E" w:rsidRDefault="00F472DA" w:rsidP="00F0281E"/>
    <w:sectPr w:rsidR="00F472DA" w:rsidRPr="00F4251E" w:rsidSect="00552142">
      <w:headerReference w:type="default" r:id="rId16"/>
      <w:footerReference w:type="default" r:id="rId17"/>
      <w:footnotePr>
        <w:numRestart w:val="eachSect"/>
      </w:footnotePr>
      <w:pgSz w:w="11907" w:h="16840" w:code="9"/>
      <w:pgMar w:top="1416" w:right="1133" w:bottom="1133" w:left="1133" w:header="850" w:footer="340" w:gutter="0"/>
      <w:pgNumType w:start="681"/>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B89FE" w14:textId="77777777" w:rsidR="00FA44DE" w:rsidRPr="00D37832" w:rsidRDefault="00FA44DE">
      <w:r w:rsidRPr="00D37832">
        <w:separator/>
      </w:r>
    </w:p>
  </w:endnote>
  <w:endnote w:type="continuationSeparator" w:id="0">
    <w:p w14:paraId="20E7DC31" w14:textId="77777777" w:rsidR="00FA44DE" w:rsidRPr="00D37832" w:rsidRDefault="00FA44DE">
      <w:r w:rsidRPr="00D3783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panose1 w:val="00000000000000000000"/>
    <w:charset w:val="00"/>
    <w:family w:val="auto"/>
    <w:notTrueType/>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463AB" w14:textId="4644C418" w:rsidR="00A843AD" w:rsidRPr="00D37832" w:rsidRDefault="002913FF" w:rsidP="00BD5637">
    <w:pPr>
      <w:jc w:val="center"/>
      <w:rPr>
        <w:rFonts w:ascii="Arial" w:hAnsi="Arial" w:cs="Arial"/>
        <w:b/>
        <w:i/>
      </w:rPr>
    </w:pPr>
    <w:r w:rsidRPr="00D37832">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D1F77" w14:textId="77777777" w:rsidR="00FA44DE" w:rsidRPr="00D37832" w:rsidRDefault="00FA44DE">
      <w:r w:rsidRPr="00D37832">
        <w:separator/>
      </w:r>
    </w:p>
  </w:footnote>
  <w:footnote w:type="continuationSeparator" w:id="0">
    <w:p w14:paraId="0C25D5D8" w14:textId="77777777" w:rsidR="00FA44DE" w:rsidRPr="00D37832" w:rsidRDefault="00FA44DE">
      <w:r w:rsidRPr="00D3783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69498" w14:textId="77777777" w:rsidR="00F64C08" w:rsidRDefault="00F64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EE990" w14:textId="64D31B60" w:rsidR="00A843AD" w:rsidRPr="00D37832" w:rsidRDefault="002913FF" w:rsidP="00DD364D">
    <w:pPr>
      <w:framePr w:h="284" w:hRule="exact" w:wrap="around" w:vAnchor="text" w:hAnchor="margin" w:xAlign="right" w:y="1"/>
      <w:rPr>
        <w:rFonts w:ascii="Arial" w:hAnsi="Arial" w:cs="Arial"/>
        <w:b/>
        <w:sz w:val="18"/>
        <w:szCs w:val="18"/>
      </w:rPr>
    </w:pPr>
    <w:r w:rsidRPr="00D37832">
      <w:rPr>
        <w:rFonts w:ascii="Arial" w:hAnsi="Arial" w:cs="Arial"/>
        <w:b/>
        <w:szCs w:val="18"/>
      </w:rPr>
      <w:t>3GPP TS 38.508-1 V1</w:t>
    </w:r>
    <w:r w:rsidR="00B35BC4">
      <w:rPr>
        <w:rFonts w:ascii="Arial" w:hAnsi="Arial" w:cs="Arial"/>
        <w:b/>
        <w:szCs w:val="18"/>
      </w:rPr>
      <w:t>8</w:t>
    </w:r>
    <w:r w:rsidRPr="00D37832">
      <w:rPr>
        <w:rFonts w:ascii="Arial" w:hAnsi="Arial" w:cs="Arial"/>
        <w:b/>
        <w:szCs w:val="18"/>
      </w:rPr>
      <w:t>.</w:t>
    </w:r>
    <w:r w:rsidR="000F6715">
      <w:rPr>
        <w:rFonts w:ascii="Arial" w:hAnsi="Arial" w:cs="Arial"/>
        <w:b/>
        <w:szCs w:val="18"/>
      </w:rPr>
      <w:t>5</w:t>
    </w:r>
    <w:r w:rsidRPr="00D37832">
      <w:rPr>
        <w:rFonts w:ascii="Arial" w:hAnsi="Arial" w:cs="Arial"/>
        <w:b/>
        <w:szCs w:val="18"/>
      </w:rPr>
      <w:t>.0 (202</w:t>
    </w:r>
    <w:r w:rsidR="00AC1042">
      <w:rPr>
        <w:rFonts w:ascii="Arial" w:hAnsi="Arial" w:cs="Arial"/>
        <w:b/>
        <w:szCs w:val="18"/>
      </w:rPr>
      <w:t>4</w:t>
    </w:r>
    <w:r w:rsidRPr="00D37832">
      <w:rPr>
        <w:rFonts w:ascii="Arial" w:hAnsi="Arial" w:cs="Arial"/>
        <w:b/>
        <w:szCs w:val="18"/>
      </w:rPr>
      <w:t>-</w:t>
    </w:r>
    <w:r w:rsidR="000F6715">
      <w:rPr>
        <w:rFonts w:ascii="Arial" w:hAnsi="Arial" w:cs="Arial"/>
        <w:b/>
        <w:szCs w:val="18"/>
      </w:rPr>
      <w:t>12</w:t>
    </w:r>
    <w:r w:rsidRPr="00D37832">
      <w:rPr>
        <w:rFonts w:ascii="Arial" w:hAnsi="Arial" w:cs="Arial"/>
        <w:b/>
        <w:szCs w:val="18"/>
      </w:rPr>
      <w:t>)</w:t>
    </w:r>
  </w:p>
  <w:p w14:paraId="0EA2FACE" w14:textId="77777777" w:rsidR="00A843AD" w:rsidRPr="00D37832" w:rsidRDefault="00A843AD">
    <w:pPr>
      <w:framePr w:h="284" w:hRule="exact" w:wrap="around" w:vAnchor="text" w:hAnchor="margin" w:xAlign="center" w:y="7"/>
      <w:rPr>
        <w:rFonts w:ascii="Arial" w:hAnsi="Arial" w:cs="Arial"/>
        <w:b/>
        <w:sz w:val="18"/>
        <w:szCs w:val="18"/>
      </w:rPr>
    </w:pPr>
    <w:r w:rsidRPr="00D37832">
      <w:rPr>
        <w:rFonts w:ascii="Arial" w:hAnsi="Arial" w:cs="Arial"/>
        <w:b/>
        <w:szCs w:val="18"/>
      </w:rPr>
      <w:fldChar w:fldCharType="begin"/>
    </w:r>
    <w:r w:rsidRPr="00D37832">
      <w:rPr>
        <w:rFonts w:ascii="Arial" w:hAnsi="Arial" w:cs="Arial"/>
        <w:b/>
        <w:szCs w:val="18"/>
      </w:rPr>
      <w:instrText xml:space="preserve"> PAGE </w:instrText>
    </w:r>
    <w:r w:rsidRPr="00D37832">
      <w:rPr>
        <w:rFonts w:ascii="Arial" w:hAnsi="Arial" w:cs="Arial"/>
        <w:b/>
        <w:szCs w:val="18"/>
      </w:rPr>
      <w:fldChar w:fldCharType="separate"/>
    </w:r>
    <w:r w:rsidRPr="00D37832">
      <w:rPr>
        <w:rFonts w:ascii="Arial" w:hAnsi="Arial" w:cs="Arial"/>
        <w:b/>
        <w:szCs w:val="18"/>
      </w:rPr>
      <w:t>886</w:t>
    </w:r>
    <w:r w:rsidRPr="00D37832">
      <w:rPr>
        <w:rFonts w:ascii="Arial" w:hAnsi="Arial" w:cs="Arial"/>
        <w:b/>
        <w:szCs w:val="18"/>
      </w:rPr>
      <w:fldChar w:fldCharType="end"/>
    </w:r>
  </w:p>
  <w:p w14:paraId="1D7C5AE0" w14:textId="2673DB30" w:rsidR="00A843AD" w:rsidRPr="00D37832" w:rsidRDefault="002913FF" w:rsidP="00DD364D">
    <w:pPr>
      <w:framePr w:h="284" w:hRule="exact" w:wrap="around" w:vAnchor="text" w:hAnchor="margin" w:y="1"/>
      <w:rPr>
        <w:rFonts w:ascii="Arial" w:hAnsi="Arial" w:cs="Arial"/>
        <w:b/>
        <w:sz w:val="18"/>
        <w:szCs w:val="18"/>
      </w:rPr>
    </w:pPr>
    <w:r w:rsidRPr="00D37832">
      <w:rPr>
        <w:rFonts w:ascii="Arial" w:hAnsi="Arial" w:cs="Arial"/>
        <w:b/>
        <w:szCs w:val="18"/>
      </w:rPr>
      <w:t>Release 1</w:t>
    </w:r>
    <w:r w:rsidR="00B35BC4">
      <w:rPr>
        <w:rFonts w:ascii="Arial" w:hAnsi="Arial" w:cs="Arial"/>
        <w:b/>
        <w:szCs w:val="18"/>
      </w:rPr>
      <w:t>8</w:t>
    </w:r>
  </w:p>
  <w:p w14:paraId="73964176" w14:textId="77777777" w:rsidR="00A843AD" w:rsidRPr="00D37832" w:rsidRDefault="00A84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45812325"/>
    <w:multiLevelType w:val="hybridMultilevel"/>
    <w:tmpl w:val="F356C1F4"/>
    <w:lvl w:ilvl="0" w:tplc="CCDEF47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46B3098A"/>
    <w:multiLevelType w:val="hybridMultilevel"/>
    <w:tmpl w:val="0C14C8F4"/>
    <w:lvl w:ilvl="0" w:tplc="A7DE899E">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8786C30"/>
    <w:multiLevelType w:val="hybridMultilevel"/>
    <w:tmpl w:val="C9740708"/>
    <w:lvl w:ilvl="0" w:tplc="9F12202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47465216">
    <w:abstractNumId w:val="0"/>
  </w:num>
  <w:num w:numId="2" w16cid:durableId="1050108864">
    <w:abstractNumId w:val="7"/>
  </w:num>
  <w:num w:numId="3" w16cid:durableId="864102760">
    <w:abstractNumId w:val="3"/>
  </w:num>
  <w:num w:numId="4" w16cid:durableId="1624263899">
    <w:abstractNumId w:val="8"/>
  </w:num>
  <w:num w:numId="5" w16cid:durableId="1736586505">
    <w:abstractNumId w:val="2"/>
  </w:num>
  <w:num w:numId="6" w16cid:durableId="1850825324">
    <w:abstractNumId w:val="10"/>
  </w:num>
  <w:num w:numId="7" w16cid:durableId="360597983">
    <w:abstractNumId w:val="9"/>
  </w:num>
  <w:num w:numId="8" w16cid:durableId="909657202">
    <w:abstractNumId w:val="1"/>
  </w:num>
  <w:num w:numId="9" w16cid:durableId="458453268">
    <w:abstractNumId w:val="5"/>
  </w:num>
  <w:num w:numId="10" w16cid:durableId="1220939111">
    <w:abstractNumId w:val="6"/>
  </w:num>
  <w:num w:numId="11" w16cid:durableId="1939366273">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0489F"/>
    <w:rsid w:val="000105FB"/>
    <w:rsid w:val="00010F04"/>
    <w:rsid w:val="00012628"/>
    <w:rsid w:val="00012EB8"/>
    <w:rsid w:val="00014745"/>
    <w:rsid w:val="00014FDD"/>
    <w:rsid w:val="000157E6"/>
    <w:rsid w:val="00015B68"/>
    <w:rsid w:val="00016409"/>
    <w:rsid w:val="00016C9F"/>
    <w:rsid w:val="00021B45"/>
    <w:rsid w:val="00021C50"/>
    <w:rsid w:val="00021E0B"/>
    <w:rsid w:val="00021ED1"/>
    <w:rsid w:val="000232E5"/>
    <w:rsid w:val="00023958"/>
    <w:rsid w:val="00024283"/>
    <w:rsid w:val="000253CB"/>
    <w:rsid w:val="00026748"/>
    <w:rsid w:val="0002760F"/>
    <w:rsid w:val="000278A0"/>
    <w:rsid w:val="000278B6"/>
    <w:rsid w:val="00027A4A"/>
    <w:rsid w:val="00032E56"/>
    <w:rsid w:val="00033397"/>
    <w:rsid w:val="00033F46"/>
    <w:rsid w:val="000340B3"/>
    <w:rsid w:val="000363CB"/>
    <w:rsid w:val="00036A42"/>
    <w:rsid w:val="00040095"/>
    <w:rsid w:val="00040FD0"/>
    <w:rsid w:val="00041773"/>
    <w:rsid w:val="00041C08"/>
    <w:rsid w:val="000434F3"/>
    <w:rsid w:val="0004387D"/>
    <w:rsid w:val="00045844"/>
    <w:rsid w:val="000462DE"/>
    <w:rsid w:val="00047B1A"/>
    <w:rsid w:val="00047EF0"/>
    <w:rsid w:val="000508FD"/>
    <w:rsid w:val="00051834"/>
    <w:rsid w:val="00054A22"/>
    <w:rsid w:val="00054E74"/>
    <w:rsid w:val="00055650"/>
    <w:rsid w:val="00056CE0"/>
    <w:rsid w:val="00057889"/>
    <w:rsid w:val="00060FAF"/>
    <w:rsid w:val="00061898"/>
    <w:rsid w:val="00062CFE"/>
    <w:rsid w:val="0006488F"/>
    <w:rsid w:val="00064A6A"/>
    <w:rsid w:val="000655A6"/>
    <w:rsid w:val="00067492"/>
    <w:rsid w:val="0006773E"/>
    <w:rsid w:val="00067A6B"/>
    <w:rsid w:val="00072C07"/>
    <w:rsid w:val="00074F43"/>
    <w:rsid w:val="00076D70"/>
    <w:rsid w:val="00076DA8"/>
    <w:rsid w:val="000770F5"/>
    <w:rsid w:val="00077584"/>
    <w:rsid w:val="0007775A"/>
    <w:rsid w:val="000803D7"/>
    <w:rsid w:val="000804DC"/>
    <w:rsid w:val="00080512"/>
    <w:rsid w:val="00081B22"/>
    <w:rsid w:val="00081F93"/>
    <w:rsid w:val="00083FD6"/>
    <w:rsid w:val="000841CD"/>
    <w:rsid w:val="00084213"/>
    <w:rsid w:val="0008437F"/>
    <w:rsid w:val="0008558D"/>
    <w:rsid w:val="00085D0B"/>
    <w:rsid w:val="00086A12"/>
    <w:rsid w:val="00086E41"/>
    <w:rsid w:val="00087760"/>
    <w:rsid w:val="00090C7F"/>
    <w:rsid w:val="00091758"/>
    <w:rsid w:val="00096EAB"/>
    <w:rsid w:val="0009797D"/>
    <w:rsid w:val="00097D10"/>
    <w:rsid w:val="000A277D"/>
    <w:rsid w:val="000A2C11"/>
    <w:rsid w:val="000A3109"/>
    <w:rsid w:val="000A3311"/>
    <w:rsid w:val="000A434F"/>
    <w:rsid w:val="000A4D20"/>
    <w:rsid w:val="000A64DB"/>
    <w:rsid w:val="000A7899"/>
    <w:rsid w:val="000B07C9"/>
    <w:rsid w:val="000B0ADC"/>
    <w:rsid w:val="000B2305"/>
    <w:rsid w:val="000B2F1A"/>
    <w:rsid w:val="000B4B4E"/>
    <w:rsid w:val="000B4FB2"/>
    <w:rsid w:val="000B51E8"/>
    <w:rsid w:val="000B5226"/>
    <w:rsid w:val="000B5523"/>
    <w:rsid w:val="000C1A5E"/>
    <w:rsid w:val="000C28D3"/>
    <w:rsid w:val="000C2EEA"/>
    <w:rsid w:val="000C38A7"/>
    <w:rsid w:val="000C4DFC"/>
    <w:rsid w:val="000C613C"/>
    <w:rsid w:val="000C74B4"/>
    <w:rsid w:val="000D2875"/>
    <w:rsid w:val="000D4F46"/>
    <w:rsid w:val="000D5787"/>
    <w:rsid w:val="000D58AB"/>
    <w:rsid w:val="000D5A16"/>
    <w:rsid w:val="000D5B7D"/>
    <w:rsid w:val="000D67B9"/>
    <w:rsid w:val="000D69F6"/>
    <w:rsid w:val="000E0106"/>
    <w:rsid w:val="000E120C"/>
    <w:rsid w:val="000E124D"/>
    <w:rsid w:val="000E16BB"/>
    <w:rsid w:val="000E1B23"/>
    <w:rsid w:val="000E2EDA"/>
    <w:rsid w:val="000E3206"/>
    <w:rsid w:val="000E392F"/>
    <w:rsid w:val="000E453C"/>
    <w:rsid w:val="000E526A"/>
    <w:rsid w:val="000E60B2"/>
    <w:rsid w:val="000E713A"/>
    <w:rsid w:val="000E71F4"/>
    <w:rsid w:val="000E75C3"/>
    <w:rsid w:val="000E7F32"/>
    <w:rsid w:val="000F0159"/>
    <w:rsid w:val="000F0DEE"/>
    <w:rsid w:val="000F21C9"/>
    <w:rsid w:val="000F21CD"/>
    <w:rsid w:val="000F270D"/>
    <w:rsid w:val="000F2D34"/>
    <w:rsid w:val="000F2E8E"/>
    <w:rsid w:val="000F3CDC"/>
    <w:rsid w:val="000F60AB"/>
    <w:rsid w:val="000F6715"/>
    <w:rsid w:val="000F70FE"/>
    <w:rsid w:val="001003FD"/>
    <w:rsid w:val="0010059D"/>
    <w:rsid w:val="00101A6F"/>
    <w:rsid w:val="001028A6"/>
    <w:rsid w:val="00102AF5"/>
    <w:rsid w:val="00102EA6"/>
    <w:rsid w:val="00103606"/>
    <w:rsid w:val="00104832"/>
    <w:rsid w:val="00104D95"/>
    <w:rsid w:val="001059BB"/>
    <w:rsid w:val="00106BB9"/>
    <w:rsid w:val="001078CD"/>
    <w:rsid w:val="00110F89"/>
    <w:rsid w:val="00111070"/>
    <w:rsid w:val="001110D1"/>
    <w:rsid w:val="001125CA"/>
    <w:rsid w:val="001126D1"/>
    <w:rsid w:val="00113A1D"/>
    <w:rsid w:val="00114EA9"/>
    <w:rsid w:val="00115C93"/>
    <w:rsid w:val="00116189"/>
    <w:rsid w:val="001163EB"/>
    <w:rsid w:val="00117F8A"/>
    <w:rsid w:val="00120642"/>
    <w:rsid w:val="0012189E"/>
    <w:rsid w:val="00122EE3"/>
    <w:rsid w:val="00123CF8"/>
    <w:rsid w:val="00124001"/>
    <w:rsid w:val="0012434F"/>
    <w:rsid w:val="00125533"/>
    <w:rsid w:val="0012664D"/>
    <w:rsid w:val="001266F1"/>
    <w:rsid w:val="00127CB0"/>
    <w:rsid w:val="00132465"/>
    <w:rsid w:val="00134D4D"/>
    <w:rsid w:val="00134FCB"/>
    <w:rsid w:val="00137522"/>
    <w:rsid w:val="00137AFA"/>
    <w:rsid w:val="00141D82"/>
    <w:rsid w:val="00142194"/>
    <w:rsid w:val="00142F84"/>
    <w:rsid w:val="001433A6"/>
    <w:rsid w:val="00143ED7"/>
    <w:rsid w:val="00144EAB"/>
    <w:rsid w:val="00146398"/>
    <w:rsid w:val="001474C3"/>
    <w:rsid w:val="00147A1A"/>
    <w:rsid w:val="00147D5C"/>
    <w:rsid w:val="00150A67"/>
    <w:rsid w:val="00150B84"/>
    <w:rsid w:val="00150E51"/>
    <w:rsid w:val="001517C9"/>
    <w:rsid w:val="00153005"/>
    <w:rsid w:val="0015343B"/>
    <w:rsid w:val="001540AA"/>
    <w:rsid w:val="00154697"/>
    <w:rsid w:val="00154A0D"/>
    <w:rsid w:val="00154F74"/>
    <w:rsid w:val="001563CB"/>
    <w:rsid w:val="001571E7"/>
    <w:rsid w:val="0016082E"/>
    <w:rsid w:val="00160C1A"/>
    <w:rsid w:val="00163D82"/>
    <w:rsid w:val="001665F6"/>
    <w:rsid w:val="00166A4C"/>
    <w:rsid w:val="00166B88"/>
    <w:rsid w:val="00167065"/>
    <w:rsid w:val="0016770F"/>
    <w:rsid w:val="00171CCE"/>
    <w:rsid w:val="00175422"/>
    <w:rsid w:val="00175545"/>
    <w:rsid w:val="0017561C"/>
    <w:rsid w:val="00175CEF"/>
    <w:rsid w:val="001764FD"/>
    <w:rsid w:val="00176D5D"/>
    <w:rsid w:val="001810A2"/>
    <w:rsid w:val="00181201"/>
    <w:rsid w:val="001821B0"/>
    <w:rsid w:val="00183D09"/>
    <w:rsid w:val="00184011"/>
    <w:rsid w:val="00185AFB"/>
    <w:rsid w:val="001874F5"/>
    <w:rsid w:val="0019024F"/>
    <w:rsid w:val="001914A8"/>
    <w:rsid w:val="0019180F"/>
    <w:rsid w:val="00191857"/>
    <w:rsid w:val="00192957"/>
    <w:rsid w:val="001937EB"/>
    <w:rsid w:val="00193963"/>
    <w:rsid w:val="00194BCC"/>
    <w:rsid w:val="00194E5F"/>
    <w:rsid w:val="00195ACB"/>
    <w:rsid w:val="00196C07"/>
    <w:rsid w:val="00196F92"/>
    <w:rsid w:val="00197B90"/>
    <w:rsid w:val="00197D7D"/>
    <w:rsid w:val="001A0871"/>
    <w:rsid w:val="001A0F1D"/>
    <w:rsid w:val="001A1649"/>
    <w:rsid w:val="001A2C2B"/>
    <w:rsid w:val="001A3102"/>
    <w:rsid w:val="001A3578"/>
    <w:rsid w:val="001A4308"/>
    <w:rsid w:val="001A559E"/>
    <w:rsid w:val="001A58AE"/>
    <w:rsid w:val="001A5A4D"/>
    <w:rsid w:val="001A5F48"/>
    <w:rsid w:val="001A5FA3"/>
    <w:rsid w:val="001A6966"/>
    <w:rsid w:val="001A6E33"/>
    <w:rsid w:val="001B0CC1"/>
    <w:rsid w:val="001B0FD4"/>
    <w:rsid w:val="001B12EF"/>
    <w:rsid w:val="001B13A5"/>
    <w:rsid w:val="001B1678"/>
    <w:rsid w:val="001B256F"/>
    <w:rsid w:val="001B2EFE"/>
    <w:rsid w:val="001B395D"/>
    <w:rsid w:val="001B4960"/>
    <w:rsid w:val="001B54B9"/>
    <w:rsid w:val="001B5D7F"/>
    <w:rsid w:val="001B60AC"/>
    <w:rsid w:val="001B6548"/>
    <w:rsid w:val="001B6772"/>
    <w:rsid w:val="001C1763"/>
    <w:rsid w:val="001C214B"/>
    <w:rsid w:val="001C2FBA"/>
    <w:rsid w:val="001C321C"/>
    <w:rsid w:val="001C32E4"/>
    <w:rsid w:val="001C443A"/>
    <w:rsid w:val="001C449F"/>
    <w:rsid w:val="001C4D05"/>
    <w:rsid w:val="001C5D6E"/>
    <w:rsid w:val="001C7F05"/>
    <w:rsid w:val="001D02C2"/>
    <w:rsid w:val="001D2D69"/>
    <w:rsid w:val="001D30CE"/>
    <w:rsid w:val="001D4D34"/>
    <w:rsid w:val="001D4DE0"/>
    <w:rsid w:val="001D4FD8"/>
    <w:rsid w:val="001D517D"/>
    <w:rsid w:val="001D5D16"/>
    <w:rsid w:val="001D664D"/>
    <w:rsid w:val="001D679E"/>
    <w:rsid w:val="001D6993"/>
    <w:rsid w:val="001D77F6"/>
    <w:rsid w:val="001E0012"/>
    <w:rsid w:val="001E17EF"/>
    <w:rsid w:val="001E1A42"/>
    <w:rsid w:val="001E1D93"/>
    <w:rsid w:val="001E2AD8"/>
    <w:rsid w:val="001E2BF7"/>
    <w:rsid w:val="001E3A30"/>
    <w:rsid w:val="001E4D7B"/>
    <w:rsid w:val="001E5B5B"/>
    <w:rsid w:val="001E5DDA"/>
    <w:rsid w:val="001E743B"/>
    <w:rsid w:val="001E74C5"/>
    <w:rsid w:val="001E75F0"/>
    <w:rsid w:val="001E768B"/>
    <w:rsid w:val="001E7E3E"/>
    <w:rsid w:val="001F142C"/>
    <w:rsid w:val="001F161B"/>
    <w:rsid w:val="001F168B"/>
    <w:rsid w:val="001F219B"/>
    <w:rsid w:val="001F28C7"/>
    <w:rsid w:val="001F34C3"/>
    <w:rsid w:val="001F34D9"/>
    <w:rsid w:val="001F39BA"/>
    <w:rsid w:val="001F4A9D"/>
    <w:rsid w:val="001F4CBD"/>
    <w:rsid w:val="001F511B"/>
    <w:rsid w:val="001F6AD5"/>
    <w:rsid w:val="001F71FF"/>
    <w:rsid w:val="001F7836"/>
    <w:rsid w:val="002000F6"/>
    <w:rsid w:val="00200509"/>
    <w:rsid w:val="00200AD5"/>
    <w:rsid w:val="00201DCF"/>
    <w:rsid w:val="002024BB"/>
    <w:rsid w:val="00205D62"/>
    <w:rsid w:val="00205F18"/>
    <w:rsid w:val="0020641A"/>
    <w:rsid w:val="0020642F"/>
    <w:rsid w:val="00207D75"/>
    <w:rsid w:val="00207F17"/>
    <w:rsid w:val="0021018F"/>
    <w:rsid w:val="00210394"/>
    <w:rsid w:val="00213BA7"/>
    <w:rsid w:val="002156F4"/>
    <w:rsid w:val="00216062"/>
    <w:rsid w:val="00216707"/>
    <w:rsid w:val="002169CD"/>
    <w:rsid w:val="00216E2C"/>
    <w:rsid w:val="002178A5"/>
    <w:rsid w:val="00217A72"/>
    <w:rsid w:val="00222F3E"/>
    <w:rsid w:val="00223037"/>
    <w:rsid w:val="00223A68"/>
    <w:rsid w:val="002253F4"/>
    <w:rsid w:val="00225469"/>
    <w:rsid w:val="0022641B"/>
    <w:rsid w:val="002274D7"/>
    <w:rsid w:val="00227756"/>
    <w:rsid w:val="00227FC1"/>
    <w:rsid w:val="002306FA"/>
    <w:rsid w:val="00232AB8"/>
    <w:rsid w:val="00233BE9"/>
    <w:rsid w:val="00234639"/>
    <w:rsid w:val="002347A2"/>
    <w:rsid w:val="00235C45"/>
    <w:rsid w:val="0023627C"/>
    <w:rsid w:val="00237A15"/>
    <w:rsid w:val="00237E44"/>
    <w:rsid w:val="00243D42"/>
    <w:rsid w:val="002443FB"/>
    <w:rsid w:val="002458ED"/>
    <w:rsid w:val="00245A90"/>
    <w:rsid w:val="0024612D"/>
    <w:rsid w:val="002476FF"/>
    <w:rsid w:val="00247913"/>
    <w:rsid w:val="00247C3B"/>
    <w:rsid w:val="00252100"/>
    <w:rsid w:val="002534BB"/>
    <w:rsid w:val="00255E48"/>
    <w:rsid w:val="00256FBE"/>
    <w:rsid w:val="00260199"/>
    <w:rsid w:val="00261AFC"/>
    <w:rsid w:val="00262274"/>
    <w:rsid w:val="00262C19"/>
    <w:rsid w:val="00263A09"/>
    <w:rsid w:val="00263F37"/>
    <w:rsid w:val="00265E20"/>
    <w:rsid w:val="00267125"/>
    <w:rsid w:val="00267F06"/>
    <w:rsid w:val="00270062"/>
    <w:rsid w:val="0027097D"/>
    <w:rsid w:val="00270F8C"/>
    <w:rsid w:val="002710BF"/>
    <w:rsid w:val="00271146"/>
    <w:rsid w:val="002712BA"/>
    <w:rsid w:val="00272165"/>
    <w:rsid w:val="00273090"/>
    <w:rsid w:val="0027533E"/>
    <w:rsid w:val="00275446"/>
    <w:rsid w:val="00275F53"/>
    <w:rsid w:val="002764F0"/>
    <w:rsid w:val="00276B3C"/>
    <w:rsid w:val="00277776"/>
    <w:rsid w:val="00277CE5"/>
    <w:rsid w:val="00281951"/>
    <w:rsid w:val="00281A08"/>
    <w:rsid w:val="002820BD"/>
    <w:rsid w:val="002821B3"/>
    <w:rsid w:val="0028291E"/>
    <w:rsid w:val="00283C44"/>
    <w:rsid w:val="0028427C"/>
    <w:rsid w:val="002844A5"/>
    <w:rsid w:val="00284735"/>
    <w:rsid w:val="00285528"/>
    <w:rsid w:val="0028577A"/>
    <w:rsid w:val="00285F13"/>
    <w:rsid w:val="00286263"/>
    <w:rsid w:val="00286862"/>
    <w:rsid w:val="00286C63"/>
    <w:rsid w:val="002874A0"/>
    <w:rsid w:val="002913FF"/>
    <w:rsid w:val="00291FAA"/>
    <w:rsid w:val="0029267A"/>
    <w:rsid w:val="00292C7B"/>
    <w:rsid w:val="00293616"/>
    <w:rsid w:val="00293DE8"/>
    <w:rsid w:val="00294A34"/>
    <w:rsid w:val="0029520C"/>
    <w:rsid w:val="00297B09"/>
    <w:rsid w:val="002A1397"/>
    <w:rsid w:val="002A13DC"/>
    <w:rsid w:val="002A1B18"/>
    <w:rsid w:val="002A21F5"/>
    <w:rsid w:val="002A62F8"/>
    <w:rsid w:val="002A735E"/>
    <w:rsid w:val="002B121B"/>
    <w:rsid w:val="002B20E0"/>
    <w:rsid w:val="002B32F2"/>
    <w:rsid w:val="002B3ED8"/>
    <w:rsid w:val="002B48E0"/>
    <w:rsid w:val="002B50A5"/>
    <w:rsid w:val="002B7A65"/>
    <w:rsid w:val="002C042E"/>
    <w:rsid w:val="002C0D92"/>
    <w:rsid w:val="002C106D"/>
    <w:rsid w:val="002C47F6"/>
    <w:rsid w:val="002C4D40"/>
    <w:rsid w:val="002C5D65"/>
    <w:rsid w:val="002D1149"/>
    <w:rsid w:val="002D2209"/>
    <w:rsid w:val="002D2CFA"/>
    <w:rsid w:val="002D2F87"/>
    <w:rsid w:val="002D4CB4"/>
    <w:rsid w:val="002D5B71"/>
    <w:rsid w:val="002D68F9"/>
    <w:rsid w:val="002D7532"/>
    <w:rsid w:val="002D757E"/>
    <w:rsid w:val="002E0B1C"/>
    <w:rsid w:val="002E15EA"/>
    <w:rsid w:val="002E1995"/>
    <w:rsid w:val="002E20D0"/>
    <w:rsid w:val="002E2318"/>
    <w:rsid w:val="002E2336"/>
    <w:rsid w:val="002E2467"/>
    <w:rsid w:val="002E370E"/>
    <w:rsid w:val="002E47B8"/>
    <w:rsid w:val="002E55B2"/>
    <w:rsid w:val="002F061A"/>
    <w:rsid w:val="002F08BD"/>
    <w:rsid w:val="002F11CD"/>
    <w:rsid w:val="002F2FAA"/>
    <w:rsid w:val="002F31FC"/>
    <w:rsid w:val="002F4582"/>
    <w:rsid w:val="002F46E2"/>
    <w:rsid w:val="002F6BC1"/>
    <w:rsid w:val="002F6EE5"/>
    <w:rsid w:val="002F7160"/>
    <w:rsid w:val="002F7A4A"/>
    <w:rsid w:val="00300AE4"/>
    <w:rsid w:val="003019CA"/>
    <w:rsid w:val="00302365"/>
    <w:rsid w:val="00302910"/>
    <w:rsid w:val="00303955"/>
    <w:rsid w:val="0030514B"/>
    <w:rsid w:val="00305593"/>
    <w:rsid w:val="0030593A"/>
    <w:rsid w:val="003072AE"/>
    <w:rsid w:val="0031039D"/>
    <w:rsid w:val="00310A16"/>
    <w:rsid w:val="003116E7"/>
    <w:rsid w:val="00312B0C"/>
    <w:rsid w:val="00314703"/>
    <w:rsid w:val="00315757"/>
    <w:rsid w:val="00315BF4"/>
    <w:rsid w:val="003165E0"/>
    <w:rsid w:val="00316BFC"/>
    <w:rsid w:val="003172DC"/>
    <w:rsid w:val="00317588"/>
    <w:rsid w:val="00320926"/>
    <w:rsid w:val="0032242D"/>
    <w:rsid w:val="00322458"/>
    <w:rsid w:val="003229F0"/>
    <w:rsid w:val="0032433A"/>
    <w:rsid w:val="00324D6D"/>
    <w:rsid w:val="0032510F"/>
    <w:rsid w:val="00325C99"/>
    <w:rsid w:val="003263B9"/>
    <w:rsid w:val="00326E98"/>
    <w:rsid w:val="00332E98"/>
    <w:rsid w:val="00333330"/>
    <w:rsid w:val="0033359D"/>
    <w:rsid w:val="0033391E"/>
    <w:rsid w:val="003344C9"/>
    <w:rsid w:val="0033499A"/>
    <w:rsid w:val="00335473"/>
    <w:rsid w:val="00335A4C"/>
    <w:rsid w:val="00336E06"/>
    <w:rsid w:val="0033702C"/>
    <w:rsid w:val="003372DD"/>
    <w:rsid w:val="00337997"/>
    <w:rsid w:val="0034021A"/>
    <w:rsid w:val="00340382"/>
    <w:rsid w:val="003410F9"/>
    <w:rsid w:val="00341B4B"/>
    <w:rsid w:val="00342D0A"/>
    <w:rsid w:val="00342E6D"/>
    <w:rsid w:val="00344848"/>
    <w:rsid w:val="00344F27"/>
    <w:rsid w:val="003452A6"/>
    <w:rsid w:val="00345373"/>
    <w:rsid w:val="00345D5F"/>
    <w:rsid w:val="0034609D"/>
    <w:rsid w:val="00346709"/>
    <w:rsid w:val="003467DC"/>
    <w:rsid w:val="00346D23"/>
    <w:rsid w:val="00347242"/>
    <w:rsid w:val="00347CE2"/>
    <w:rsid w:val="00351B5F"/>
    <w:rsid w:val="00353E82"/>
    <w:rsid w:val="0035462D"/>
    <w:rsid w:val="00354B9A"/>
    <w:rsid w:val="00355457"/>
    <w:rsid w:val="00355515"/>
    <w:rsid w:val="003562C7"/>
    <w:rsid w:val="0036057F"/>
    <w:rsid w:val="0036118C"/>
    <w:rsid w:val="003623AD"/>
    <w:rsid w:val="00362621"/>
    <w:rsid w:val="00363914"/>
    <w:rsid w:val="00365CA0"/>
    <w:rsid w:val="00367496"/>
    <w:rsid w:val="003702DF"/>
    <w:rsid w:val="003702F7"/>
    <w:rsid w:val="00370A31"/>
    <w:rsid w:val="00370A66"/>
    <w:rsid w:val="00373D4C"/>
    <w:rsid w:val="00374379"/>
    <w:rsid w:val="0037463A"/>
    <w:rsid w:val="003746E5"/>
    <w:rsid w:val="00375023"/>
    <w:rsid w:val="003760F5"/>
    <w:rsid w:val="003765D2"/>
    <w:rsid w:val="00376883"/>
    <w:rsid w:val="00376FBA"/>
    <w:rsid w:val="0037795D"/>
    <w:rsid w:val="003800E9"/>
    <w:rsid w:val="003804E6"/>
    <w:rsid w:val="0038162C"/>
    <w:rsid w:val="00381D4A"/>
    <w:rsid w:val="00381DF8"/>
    <w:rsid w:val="00382816"/>
    <w:rsid w:val="00382FC1"/>
    <w:rsid w:val="00384563"/>
    <w:rsid w:val="003847ED"/>
    <w:rsid w:val="00385037"/>
    <w:rsid w:val="00385741"/>
    <w:rsid w:val="003859F9"/>
    <w:rsid w:val="0038682E"/>
    <w:rsid w:val="003870CF"/>
    <w:rsid w:val="00387A06"/>
    <w:rsid w:val="003902BC"/>
    <w:rsid w:val="00390F26"/>
    <w:rsid w:val="003911C6"/>
    <w:rsid w:val="0039171F"/>
    <w:rsid w:val="003921EB"/>
    <w:rsid w:val="00392B0E"/>
    <w:rsid w:val="00393E82"/>
    <w:rsid w:val="0039457A"/>
    <w:rsid w:val="00394A0E"/>
    <w:rsid w:val="00396AB4"/>
    <w:rsid w:val="00397837"/>
    <w:rsid w:val="003A0C87"/>
    <w:rsid w:val="003A1E55"/>
    <w:rsid w:val="003A2413"/>
    <w:rsid w:val="003A405F"/>
    <w:rsid w:val="003A561E"/>
    <w:rsid w:val="003A664F"/>
    <w:rsid w:val="003A68E7"/>
    <w:rsid w:val="003A720B"/>
    <w:rsid w:val="003A76D5"/>
    <w:rsid w:val="003B07E7"/>
    <w:rsid w:val="003B0E62"/>
    <w:rsid w:val="003B26DE"/>
    <w:rsid w:val="003B2CD8"/>
    <w:rsid w:val="003B348C"/>
    <w:rsid w:val="003B4241"/>
    <w:rsid w:val="003B4EC1"/>
    <w:rsid w:val="003B5293"/>
    <w:rsid w:val="003B5ECC"/>
    <w:rsid w:val="003B6A92"/>
    <w:rsid w:val="003B7529"/>
    <w:rsid w:val="003C102E"/>
    <w:rsid w:val="003C13BD"/>
    <w:rsid w:val="003C3957"/>
    <w:rsid w:val="003C3971"/>
    <w:rsid w:val="003C3A8D"/>
    <w:rsid w:val="003C477A"/>
    <w:rsid w:val="003C55B6"/>
    <w:rsid w:val="003C5A03"/>
    <w:rsid w:val="003C5CCE"/>
    <w:rsid w:val="003C5D94"/>
    <w:rsid w:val="003C7DA4"/>
    <w:rsid w:val="003D1B2C"/>
    <w:rsid w:val="003D2202"/>
    <w:rsid w:val="003D286D"/>
    <w:rsid w:val="003D4EDD"/>
    <w:rsid w:val="003D584A"/>
    <w:rsid w:val="003D6CF8"/>
    <w:rsid w:val="003E07E7"/>
    <w:rsid w:val="003E1158"/>
    <w:rsid w:val="003E1F20"/>
    <w:rsid w:val="003E225E"/>
    <w:rsid w:val="003E32C4"/>
    <w:rsid w:val="003E33B3"/>
    <w:rsid w:val="003E392C"/>
    <w:rsid w:val="003E42D4"/>
    <w:rsid w:val="003E4948"/>
    <w:rsid w:val="003E570C"/>
    <w:rsid w:val="003E6415"/>
    <w:rsid w:val="003E7524"/>
    <w:rsid w:val="003E7BE5"/>
    <w:rsid w:val="003F04EA"/>
    <w:rsid w:val="003F0A95"/>
    <w:rsid w:val="003F0C96"/>
    <w:rsid w:val="003F1602"/>
    <w:rsid w:val="003F18E3"/>
    <w:rsid w:val="003F2F94"/>
    <w:rsid w:val="003F2FF3"/>
    <w:rsid w:val="003F7866"/>
    <w:rsid w:val="004013F2"/>
    <w:rsid w:val="00401555"/>
    <w:rsid w:val="0040289E"/>
    <w:rsid w:val="004032FA"/>
    <w:rsid w:val="00403E06"/>
    <w:rsid w:val="00403E2D"/>
    <w:rsid w:val="00404D86"/>
    <w:rsid w:val="0040583F"/>
    <w:rsid w:val="0040693C"/>
    <w:rsid w:val="0040758D"/>
    <w:rsid w:val="00411088"/>
    <w:rsid w:val="0041125E"/>
    <w:rsid w:val="00414F89"/>
    <w:rsid w:val="0041539E"/>
    <w:rsid w:val="00416339"/>
    <w:rsid w:val="00417BDA"/>
    <w:rsid w:val="00420B6F"/>
    <w:rsid w:val="00421711"/>
    <w:rsid w:val="00421D3B"/>
    <w:rsid w:val="0042245B"/>
    <w:rsid w:val="00423143"/>
    <w:rsid w:val="00423D8B"/>
    <w:rsid w:val="00424DD8"/>
    <w:rsid w:val="00424E74"/>
    <w:rsid w:val="00425DF7"/>
    <w:rsid w:val="00425EB1"/>
    <w:rsid w:val="004260C5"/>
    <w:rsid w:val="00426231"/>
    <w:rsid w:val="00426A6A"/>
    <w:rsid w:val="004271D0"/>
    <w:rsid w:val="00427861"/>
    <w:rsid w:val="004329B4"/>
    <w:rsid w:val="00432E72"/>
    <w:rsid w:val="004344FB"/>
    <w:rsid w:val="00434A7D"/>
    <w:rsid w:val="004357DA"/>
    <w:rsid w:val="00437BB5"/>
    <w:rsid w:val="0044183C"/>
    <w:rsid w:val="004421BC"/>
    <w:rsid w:val="00442835"/>
    <w:rsid w:val="00444D58"/>
    <w:rsid w:val="00445C0A"/>
    <w:rsid w:val="00445E5B"/>
    <w:rsid w:val="004463FE"/>
    <w:rsid w:val="0044679A"/>
    <w:rsid w:val="00447EB9"/>
    <w:rsid w:val="00447F31"/>
    <w:rsid w:val="004500CC"/>
    <w:rsid w:val="00451D31"/>
    <w:rsid w:val="00453368"/>
    <w:rsid w:val="00453501"/>
    <w:rsid w:val="0045445D"/>
    <w:rsid w:val="00454A3A"/>
    <w:rsid w:val="00454C6C"/>
    <w:rsid w:val="00454E7A"/>
    <w:rsid w:val="00454EA7"/>
    <w:rsid w:val="004554CF"/>
    <w:rsid w:val="0045626C"/>
    <w:rsid w:val="00457182"/>
    <w:rsid w:val="00463807"/>
    <w:rsid w:val="00463A81"/>
    <w:rsid w:val="00463C2A"/>
    <w:rsid w:val="00465888"/>
    <w:rsid w:val="00465B0A"/>
    <w:rsid w:val="00466311"/>
    <w:rsid w:val="00470993"/>
    <w:rsid w:val="00471A35"/>
    <w:rsid w:val="00471B1E"/>
    <w:rsid w:val="004728AB"/>
    <w:rsid w:val="00473740"/>
    <w:rsid w:val="0047501F"/>
    <w:rsid w:val="00476CF9"/>
    <w:rsid w:val="00477286"/>
    <w:rsid w:val="00477BD5"/>
    <w:rsid w:val="0048097F"/>
    <w:rsid w:val="00481B58"/>
    <w:rsid w:val="004828FD"/>
    <w:rsid w:val="0048526C"/>
    <w:rsid w:val="00485B41"/>
    <w:rsid w:val="004862E2"/>
    <w:rsid w:val="00487043"/>
    <w:rsid w:val="004939F3"/>
    <w:rsid w:val="00493ACA"/>
    <w:rsid w:val="004948E6"/>
    <w:rsid w:val="00494CE1"/>
    <w:rsid w:val="004961EB"/>
    <w:rsid w:val="00496581"/>
    <w:rsid w:val="004966BE"/>
    <w:rsid w:val="00496881"/>
    <w:rsid w:val="00497353"/>
    <w:rsid w:val="00497405"/>
    <w:rsid w:val="0049788A"/>
    <w:rsid w:val="00497CCE"/>
    <w:rsid w:val="004A011B"/>
    <w:rsid w:val="004A022A"/>
    <w:rsid w:val="004A1191"/>
    <w:rsid w:val="004A2C88"/>
    <w:rsid w:val="004A400D"/>
    <w:rsid w:val="004A41A1"/>
    <w:rsid w:val="004A507D"/>
    <w:rsid w:val="004A6437"/>
    <w:rsid w:val="004A68F5"/>
    <w:rsid w:val="004A698C"/>
    <w:rsid w:val="004A6C6B"/>
    <w:rsid w:val="004A777A"/>
    <w:rsid w:val="004B0D4F"/>
    <w:rsid w:val="004B1070"/>
    <w:rsid w:val="004B14C4"/>
    <w:rsid w:val="004B2508"/>
    <w:rsid w:val="004B3FF9"/>
    <w:rsid w:val="004B4ADD"/>
    <w:rsid w:val="004B6662"/>
    <w:rsid w:val="004C13C5"/>
    <w:rsid w:val="004C142A"/>
    <w:rsid w:val="004C1820"/>
    <w:rsid w:val="004C19D0"/>
    <w:rsid w:val="004C207A"/>
    <w:rsid w:val="004C340D"/>
    <w:rsid w:val="004C419E"/>
    <w:rsid w:val="004C5148"/>
    <w:rsid w:val="004C6762"/>
    <w:rsid w:val="004C7447"/>
    <w:rsid w:val="004C7C12"/>
    <w:rsid w:val="004C7D6D"/>
    <w:rsid w:val="004D054E"/>
    <w:rsid w:val="004D1A63"/>
    <w:rsid w:val="004D2279"/>
    <w:rsid w:val="004D282B"/>
    <w:rsid w:val="004D3092"/>
    <w:rsid w:val="004D3578"/>
    <w:rsid w:val="004D4064"/>
    <w:rsid w:val="004D48E9"/>
    <w:rsid w:val="004D4C36"/>
    <w:rsid w:val="004D5767"/>
    <w:rsid w:val="004D5BF5"/>
    <w:rsid w:val="004D5CE2"/>
    <w:rsid w:val="004D6073"/>
    <w:rsid w:val="004D697C"/>
    <w:rsid w:val="004D7C7E"/>
    <w:rsid w:val="004D7C7F"/>
    <w:rsid w:val="004E0F17"/>
    <w:rsid w:val="004E12BD"/>
    <w:rsid w:val="004E1958"/>
    <w:rsid w:val="004E199B"/>
    <w:rsid w:val="004E213A"/>
    <w:rsid w:val="004E26A8"/>
    <w:rsid w:val="004E27DE"/>
    <w:rsid w:val="004E29B8"/>
    <w:rsid w:val="004E377B"/>
    <w:rsid w:val="004E39C1"/>
    <w:rsid w:val="004E447F"/>
    <w:rsid w:val="004E4569"/>
    <w:rsid w:val="004E5CA9"/>
    <w:rsid w:val="004E69FD"/>
    <w:rsid w:val="004E6EE2"/>
    <w:rsid w:val="004E74C5"/>
    <w:rsid w:val="004E7FE2"/>
    <w:rsid w:val="004F0070"/>
    <w:rsid w:val="004F0306"/>
    <w:rsid w:val="004F0E78"/>
    <w:rsid w:val="004F1945"/>
    <w:rsid w:val="004F2014"/>
    <w:rsid w:val="004F2196"/>
    <w:rsid w:val="004F316E"/>
    <w:rsid w:val="004F41F3"/>
    <w:rsid w:val="004F4A71"/>
    <w:rsid w:val="004F4E39"/>
    <w:rsid w:val="004F5170"/>
    <w:rsid w:val="004F5694"/>
    <w:rsid w:val="004F5B4A"/>
    <w:rsid w:val="0050123D"/>
    <w:rsid w:val="00501F7C"/>
    <w:rsid w:val="00502CB5"/>
    <w:rsid w:val="005036A5"/>
    <w:rsid w:val="00504FD7"/>
    <w:rsid w:val="005056D5"/>
    <w:rsid w:val="00507BA2"/>
    <w:rsid w:val="005109E5"/>
    <w:rsid w:val="00512589"/>
    <w:rsid w:val="00512CB7"/>
    <w:rsid w:val="005136C0"/>
    <w:rsid w:val="00513703"/>
    <w:rsid w:val="00513801"/>
    <w:rsid w:val="00513916"/>
    <w:rsid w:val="00514CF2"/>
    <w:rsid w:val="005153CD"/>
    <w:rsid w:val="0051560C"/>
    <w:rsid w:val="00515A41"/>
    <w:rsid w:val="00517B48"/>
    <w:rsid w:val="00521B82"/>
    <w:rsid w:val="00521ED5"/>
    <w:rsid w:val="00523F48"/>
    <w:rsid w:val="00523FFA"/>
    <w:rsid w:val="00527F61"/>
    <w:rsid w:val="0053022B"/>
    <w:rsid w:val="0053050E"/>
    <w:rsid w:val="00530C3D"/>
    <w:rsid w:val="0053523D"/>
    <w:rsid w:val="00536E34"/>
    <w:rsid w:val="00537B12"/>
    <w:rsid w:val="00540059"/>
    <w:rsid w:val="00540F44"/>
    <w:rsid w:val="00541792"/>
    <w:rsid w:val="00541E5A"/>
    <w:rsid w:val="00542F5C"/>
    <w:rsid w:val="00543E6C"/>
    <w:rsid w:val="0054417D"/>
    <w:rsid w:val="0054533F"/>
    <w:rsid w:val="00545648"/>
    <w:rsid w:val="00547F22"/>
    <w:rsid w:val="00550AB0"/>
    <w:rsid w:val="00551444"/>
    <w:rsid w:val="00552142"/>
    <w:rsid w:val="00552271"/>
    <w:rsid w:val="00552445"/>
    <w:rsid w:val="005529DC"/>
    <w:rsid w:val="005533E8"/>
    <w:rsid w:val="00554394"/>
    <w:rsid w:val="00554C76"/>
    <w:rsid w:val="00555323"/>
    <w:rsid w:val="005559A9"/>
    <w:rsid w:val="0055613B"/>
    <w:rsid w:val="00557978"/>
    <w:rsid w:val="00557F96"/>
    <w:rsid w:val="005606F5"/>
    <w:rsid w:val="005623F2"/>
    <w:rsid w:val="00564346"/>
    <w:rsid w:val="00565087"/>
    <w:rsid w:val="00565A63"/>
    <w:rsid w:val="005662E9"/>
    <w:rsid w:val="005665D5"/>
    <w:rsid w:val="00566738"/>
    <w:rsid w:val="005671F9"/>
    <w:rsid w:val="005672F5"/>
    <w:rsid w:val="00567D63"/>
    <w:rsid w:val="00567E61"/>
    <w:rsid w:val="0057004E"/>
    <w:rsid w:val="0057117D"/>
    <w:rsid w:val="005726DC"/>
    <w:rsid w:val="00572EB9"/>
    <w:rsid w:val="00573C72"/>
    <w:rsid w:val="00574BA1"/>
    <w:rsid w:val="00574CF5"/>
    <w:rsid w:val="0057601F"/>
    <w:rsid w:val="00576B68"/>
    <w:rsid w:val="0057796F"/>
    <w:rsid w:val="00581446"/>
    <w:rsid w:val="00582410"/>
    <w:rsid w:val="00582F8F"/>
    <w:rsid w:val="0058326B"/>
    <w:rsid w:val="005840BB"/>
    <w:rsid w:val="00584D02"/>
    <w:rsid w:val="00585826"/>
    <w:rsid w:val="005863FA"/>
    <w:rsid w:val="005866C5"/>
    <w:rsid w:val="0058779F"/>
    <w:rsid w:val="00587A91"/>
    <w:rsid w:val="00590A48"/>
    <w:rsid w:val="005945BF"/>
    <w:rsid w:val="00594AA2"/>
    <w:rsid w:val="00594C45"/>
    <w:rsid w:val="005A0497"/>
    <w:rsid w:val="005A065E"/>
    <w:rsid w:val="005A0BB0"/>
    <w:rsid w:val="005A2789"/>
    <w:rsid w:val="005A484D"/>
    <w:rsid w:val="005A4B73"/>
    <w:rsid w:val="005A4F05"/>
    <w:rsid w:val="005B0017"/>
    <w:rsid w:val="005B367B"/>
    <w:rsid w:val="005B4475"/>
    <w:rsid w:val="005B4E96"/>
    <w:rsid w:val="005B55A1"/>
    <w:rsid w:val="005B678F"/>
    <w:rsid w:val="005B7A76"/>
    <w:rsid w:val="005C095A"/>
    <w:rsid w:val="005C1AF0"/>
    <w:rsid w:val="005C3B93"/>
    <w:rsid w:val="005C4191"/>
    <w:rsid w:val="005C45CE"/>
    <w:rsid w:val="005C4BEB"/>
    <w:rsid w:val="005C508C"/>
    <w:rsid w:val="005C5243"/>
    <w:rsid w:val="005C540A"/>
    <w:rsid w:val="005C7874"/>
    <w:rsid w:val="005C793E"/>
    <w:rsid w:val="005D1253"/>
    <w:rsid w:val="005D19E1"/>
    <w:rsid w:val="005D1FE2"/>
    <w:rsid w:val="005D291C"/>
    <w:rsid w:val="005D2E01"/>
    <w:rsid w:val="005D32C8"/>
    <w:rsid w:val="005D50AF"/>
    <w:rsid w:val="005E00F2"/>
    <w:rsid w:val="005E015E"/>
    <w:rsid w:val="005E1011"/>
    <w:rsid w:val="005E10A8"/>
    <w:rsid w:val="005E21A6"/>
    <w:rsid w:val="005E26F9"/>
    <w:rsid w:val="005E2D61"/>
    <w:rsid w:val="005E3801"/>
    <w:rsid w:val="005E4C26"/>
    <w:rsid w:val="005E6F30"/>
    <w:rsid w:val="005F0A00"/>
    <w:rsid w:val="005F2CCB"/>
    <w:rsid w:val="005F5AF8"/>
    <w:rsid w:val="005F6A87"/>
    <w:rsid w:val="005F7F37"/>
    <w:rsid w:val="00600895"/>
    <w:rsid w:val="00600990"/>
    <w:rsid w:val="0060145B"/>
    <w:rsid w:val="006015D4"/>
    <w:rsid w:val="00603092"/>
    <w:rsid w:val="00604D38"/>
    <w:rsid w:val="006056FA"/>
    <w:rsid w:val="0060730A"/>
    <w:rsid w:val="006074F1"/>
    <w:rsid w:val="00610AEB"/>
    <w:rsid w:val="00610CC4"/>
    <w:rsid w:val="00610EF3"/>
    <w:rsid w:val="00611B2D"/>
    <w:rsid w:val="0061263A"/>
    <w:rsid w:val="00612C7D"/>
    <w:rsid w:val="006137E0"/>
    <w:rsid w:val="0061468A"/>
    <w:rsid w:val="00614FDF"/>
    <w:rsid w:val="00616085"/>
    <w:rsid w:val="00616CD1"/>
    <w:rsid w:val="00616FF4"/>
    <w:rsid w:val="00617394"/>
    <w:rsid w:val="006200B2"/>
    <w:rsid w:val="00621777"/>
    <w:rsid w:val="00622094"/>
    <w:rsid w:val="006239CF"/>
    <w:rsid w:val="00624888"/>
    <w:rsid w:val="00624E68"/>
    <w:rsid w:val="006257FD"/>
    <w:rsid w:val="00626EF0"/>
    <w:rsid w:val="00627D88"/>
    <w:rsid w:val="00630662"/>
    <w:rsid w:val="00630E42"/>
    <w:rsid w:val="0063368B"/>
    <w:rsid w:val="00633AE8"/>
    <w:rsid w:val="00635BE2"/>
    <w:rsid w:val="00636203"/>
    <w:rsid w:val="006368F3"/>
    <w:rsid w:val="00636C24"/>
    <w:rsid w:val="00641FAF"/>
    <w:rsid w:val="006422B3"/>
    <w:rsid w:val="00643FE7"/>
    <w:rsid w:val="00644160"/>
    <w:rsid w:val="00645007"/>
    <w:rsid w:val="0064554E"/>
    <w:rsid w:val="006463DB"/>
    <w:rsid w:val="00650508"/>
    <w:rsid w:val="00651A08"/>
    <w:rsid w:val="00651A0A"/>
    <w:rsid w:val="00652329"/>
    <w:rsid w:val="00653B11"/>
    <w:rsid w:val="00653B16"/>
    <w:rsid w:val="0065400C"/>
    <w:rsid w:val="0065652E"/>
    <w:rsid w:val="00656F90"/>
    <w:rsid w:val="00660208"/>
    <w:rsid w:val="00660955"/>
    <w:rsid w:val="006617C8"/>
    <w:rsid w:val="00662655"/>
    <w:rsid w:val="0066272B"/>
    <w:rsid w:val="006629DC"/>
    <w:rsid w:val="00663728"/>
    <w:rsid w:val="0066391E"/>
    <w:rsid w:val="00664465"/>
    <w:rsid w:val="006644F3"/>
    <w:rsid w:val="00664950"/>
    <w:rsid w:val="00664DDB"/>
    <w:rsid w:val="00665141"/>
    <w:rsid w:val="00665330"/>
    <w:rsid w:val="00666FCE"/>
    <w:rsid w:val="006675F4"/>
    <w:rsid w:val="00667840"/>
    <w:rsid w:val="0067035B"/>
    <w:rsid w:val="00670CCB"/>
    <w:rsid w:val="00671C19"/>
    <w:rsid w:val="00672226"/>
    <w:rsid w:val="006727D7"/>
    <w:rsid w:val="0067478A"/>
    <w:rsid w:val="00675160"/>
    <w:rsid w:val="006752DE"/>
    <w:rsid w:val="0067536D"/>
    <w:rsid w:val="006772B1"/>
    <w:rsid w:val="00680629"/>
    <w:rsid w:val="00680AEB"/>
    <w:rsid w:val="00683954"/>
    <w:rsid w:val="00683D17"/>
    <w:rsid w:val="00683D33"/>
    <w:rsid w:val="00685AE9"/>
    <w:rsid w:val="00685B8A"/>
    <w:rsid w:val="00686A1E"/>
    <w:rsid w:val="0068736E"/>
    <w:rsid w:val="00687711"/>
    <w:rsid w:val="006879B2"/>
    <w:rsid w:val="0069003D"/>
    <w:rsid w:val="006905C9"/>
    <w:rsid w:val="00691BCC"/>
    <w:rsid w:val="0069485A"/>
    <w:rsid w:val="0069593B"/>
    <w:rsid w:val="006A03D4"/>
    <w:rsid w:val="006A1C41"/>
    <w:rsid w:val="006A3BA8"/>
    <w:rsid w:val="006A3DA4"/>
    <w:rsid w:val="006A3FF0"/>
    <w:rsid w:val="006A4F10"/>
    <w:rsid w:val="006A5255"/>
    <w:rsid w:val="006A55FF"/>
    <w:rsid w:val="006A5639"/>
    <w:rsid w:val="006B01CE"/>
    <w:rsid w:val="006B0F1A"/>
    <w:rsid w:val="006B143F"/>
    <w:rsid w:val="006B3AE8"/>
    <w:rsid w:val="006B511C"/>
    <w:rsid w:val="006B511E"/>
    <w:rsid w:val="006B57E2"/>
    <w:rsid w:val="006B5EFD"/>
    <w:rsid w:val="006B6499"/>
    <w:rsid w:val="006B6C0D"/>
    <w:rsid w:val="006C29CD"/>
    <w:rsid w:val="006C29FC"/>
    <w:rsid w:val="006C2A5A"/>
    <w:rsid w:val="006C32B2"/>
    <w:rsid w:val="006C3FDE"/>
    <w:rsid w:val="006C414A"/>
    <w:rsid w:val="006C4663"/>
    <w:rsid w:val="006C5648"/>
    <w:rsid w:val="006C7208"/>
    <w:rsid w:val="006C7A32"/>
    <w:rsid w:val="006D013F"/>
    <w:rsid w:val="006D0577"/>
    <w:rsid w:val="006D18C7"/>
    <w:rsid w:val="006D1E89"/>
    <w:rsid w:val="006D2229"/>
    <w:rsid w:val="006D31FC"/>
    <w:rsid w:val="006D4711"/>
    <w:rsid w:val="006D4798"/>
    <w:rsid w:val="006D5435"/>
    <w:rsid w:val="006D69DB"/>
    <w:rsid w:val="006D6A68"/>
    <w:rsid w:val="006D700B"/>
    <w:rsid w:val="006D7DF6"/>
    <w:rsid w:val="006E0EFF"/>
    <w:rsid w:val="006E13DC"/>
    <w:rsid w:val="006E1555"/>
    <w:rsid w:val="006E23CE"/>
    <w:rsid w:val="006E2414"/>
    <w:rsid w:val="006E2FB2"/>
    <w:rsid w:val="006E4B78"/>
    <w:rsid w:val="006E50C2"/>
    <w:rsid w:val="006E5C86"/>
    <w:rsid w:val="006E6AC8"/>
    <w:rsid w:val="006E6B7F"/>
    <w:rsid w:val="006E6D90"/>
    <w:rsid w:val="006E7F7B"/>
    <w:rsid w:val="006F034F"/>
    <w:rsid w:val="006F0A84"/>
    <w:rsid w:val="006F0E20"/>
    <w:rsid w:val="006F1EDA"/>
    <w:rsid w:val="006F2C53"/>
    <w:rsid w:val="006F53C8"/>
    <w:rsid w:val="006F58BA"/>
    <w:rsid w:val="006F746F"/>
    <w:rsid w:val="006F7B68"/>
    <w:rsid w:val="006F7EAF"/>
    <w:rsid w:val="00701514"/>
    <w:rsid w:val="00702382"/>
    <w:rsid w:val="007046C9"/>
    <w:rsid w:val="0070666F"/>
    <w:rsid w:val="00706811"/>
    <w:rsid w:val="00706E7B"/>
    <w:rsid w:val="007078DC"/>
    <w:rsid w:val="00710955"/>
    <w:rsid w:val="00710C79"/>
    <w:rsid w:val="00710DC5"/>
    <w:rsid w:val="0071190C"/>
    <w:rsid w:val="007122C6"/>
    <w:rsid w:val="00714088"/>
    <w:rsid w:val="00714507"/>
    <w:rsid w:val="00714AF7"/>
    <w:rsid w:val="00714D54"/>
    <w:rsid w:val="00716C7E"/>
    <w:rsid w:val="007173A0"/>
    <w:rsid w:val="00717A2E"/>
    <w:rsid w:val="0072147B"/>
    <w:rsid w:val="007233BE"/>
    <w:rsid w:val="0072454C"/>
    <w:rsid w:val="007248CB"/>
    <w:rsid w:val="00724D4A"/>
    <w:rsid w:val="00725C58"/>
    <w:rsid w:val="00727DD8"/>
    <w:rsid w:val="007316F5"/>
    <w:rsid w:val="007318F4"/>
    <w:rsid w:val="00732810"/>
    <w:rsid w:val="00734306"/>
    <w:rsid w:val="0073454F"/>
    <w:rsid w:val="00734A5B"/>
    <w:rsid w:val="007354EE"/>
    <w:rsid w:val="00735907"/>
    <w:rsid w:val="00735ECF"/>
    <w:rsid w:val="00737C60"/>
    <w:rsid w:val="007400BF"/>
    <w:rsid w:val="007409EB"/>
    <w:rsid w:val="00741B28"/>
    <w:rsid w:val="007421D4"/>
    <w:rsid w:val="00742ADB"/>
    <w:rsid w:val="00742E91"/>
    <w:rsid w:val="00743690"/>
    <w:rsid w:val="00744E76"/>
    <w:rsid w:val="007451CA"/>
    <w:rsid w:val="00745BF9"/>
    <w:rsid w:val="007476BA"/>
    <w:rsid w:val="007501D9"/>
    <w:rsid w:val="00750B09"/>
    <w:rsid w:val="0075155F"/>
    <w:rsid w:val="007520D3"/>
    <w:rsid w:val="00752E49"/>
    <w:rsid w:val="0075328B"/>
    <w:rsid w:val="00754127"/>
    <w:rsid w:val="0075500F"/>
    <w:rsid w:val="00756CD0"/>
    <w:rsid w:val="00757AA4"/>
    <w:rsid w:val="007603AA"/>
    <w:rsid w:val="00761432"/>
    <w:rsid w:val="00761B69"/>
    <w:rsid w:val="00762D80"/>
    <w:rsid w:val="007636BE"/>
    <w:rsid w:val="00763981"/>
    <w:rsid w:val="0076407F"/>
    <w:rsid w:val="007649E6"/>
    <w:rsid w:val="00764B7A"/>
    <w:rsid w:val="00765ABA"/>
    <w:rsid w:val="0076731C"/>
    <w:rsid w:val="00767BC8"/>
    <w:rsid w:val="00770D4A"/>
    <w:rsid w:val="00771D33"/>
    <w:rsid w:val="00773534"/>
    <w:rsid w:val="0077396E"/>
    <w:rsid w:val="0077613C"/>
    <w:rsid w:val="00776AF7"/>
    <w:rsid w:val="007777C7"/>
    <w:rsid w:val="00777C28"/>
    <w:rsid w:val="00777FF3"/>
    <w:rsid w:val="00781A17"/>
    <w:rsid w:val="00781F0F"/>
    <w:rsid w:val="0078275A"/>
    <w:rsid w:val="00782FE7"/>
    <w:rsid w:val="00783087"/>
    <w:rsid w:val="00783F7E"/>
    <w:rsid w:val="00786B18"/>
    <w:rsid w:val="00786E0E"/>
    <w:rsid w:val="00786FFE"/>
    <w:rsid w:val="007870B1"/>
    <w:rsid w:val="007875D3"/>
    <w:rsid w:val="0078778A"/>
    <w:rsid w:val="00787AE0"/>
    <w:rsid w:val="00790241"/>
    <w:rsid w:val="00790D7C"/>
    <w:rsid w:val="00790FF3"/>
    <w:rsid w:val="0079311B"/>
    <w:rsid w:val="007960A7"/>
    <w:rsid w:val="007969DC"/>
    <w:rsid w:val="007A07DC"/>
    <w:rsid w:val="007A0D79"/>
    <w:rsid w:val="007A16DC"/>
    <w:rsid w:val="007A1A0A"/>
    <w:rsid w:val="007A3960"/>
    <w:rsid w:val="007A4AA0"/>
    <w:rsid w:val="007A567C"/>
    <w:rsid w:val="007A64B7"/>
    <w:rsid w:val="007A7290"/>
    <w:rsid w:val="007B27A7"/>
    <w:rsid w:val="007B367D"/>
    <w:rsid w:val="007B411A"/>
    <w:rsid w:val="007B47D0"/>
    <w:rsid w:val="007B49D6"/>
    <w:rsid w:val="007B7396"/>
    <w:rsid w:val="007C275A"/>
    <w:rsid w:val="007C342B"/>
    <w:rsid w:val="007C3E01"/>
    <w:rsid w:val="007C4026"/>
    <w:rsid w:val="007C42E6"/>
    <w:rsid w:val="007C619D"/>
    <w:rsid w:val="007D0BBE"/>
    <w:rsid w:val="007D208B"/>
    <w:rsid w:val="007D28A5"/>
    <w:rsid w:val="007D2CE8"/>
    <w:rsid w:val="007D3AE4"/>
    <w:rsid w:val="007D41BB"/>
    <w:rsid w:val="007D5769"/>
    <w:rsid w:val="007D5BC2"/>
    <w:rsid w:val="007D713F"/>
    <w:rsid w:val="007D7344"/>
    <w:rsid w:val="007D78AC"/>
    <w:rsid w:val="007E1312"/>
    <w:rsid w:val="007E14F6"/>
    <w:rsid w:val="007E29CA"/>
    <w:rsid w:val="007E2B1D"/>
    <w:rsid w:val="007E4285"/>
    <w:rsid w:val="007E56C6"/>
    <w:rsid w:val="007E6557"/>
    <w:rsid w:val="007E6E62"/>
    <w:rsid w:val="007F071A"/>
    <w:rsid w:val="007F4D66"/>
    <w:rsid w:val="007F57CA"/>
    <w:rsid w:val="007F5B63"/>
    <w:rsid w:val="007F760C"/>
    <w:rsid w:val="008002F1"/>
    <w:rsid w:val="00800DD3"/>
    <w:rsid w:val="00802477"/>
    <w:rsid w:val="008028A4"/>
    <w:rsid w:val="008029D3"/>
    <w:rsid w:val="0080429F"/>
    <w:rsid w:val="008049B4"/>
    <w:rsid w:val="00804E9C"/>
    <w:rsid w:val="008054B3"/>
    <w:rsid w:val="008066FC"/>
    <w:rsid w:val="00806AA7"/>
    <w:rsid w:val="00807535"/>
    <w:rsid w:val="00807818"/>
    <w:rsid w:val="00810880"/>
    <w:rsid w:val="00810A78"/>
    <w:rsid w:val="008134EB"/>
    <w:rsid w:val="008137B8"/>
    <w:rsid w:val="008137FB"/>
    <w:rsid w:val="00813E36"/>
    <w:rsid w:val="0081450E"/>
    <w:rsid w:val="00814DC2"/>
    <w:rsid w:val="008150F1"/>
    <w:rsid w:val="00815C0B"/>
    <w:rsid w:val="0081637C"/>
    <w:rsid w:val="00816CFD"/>
    <w:rsid w:val="00817C2F"/>
    <w:rsid w:val="008202D4"/>
    <w:rsid w:val="00821004"/>
    <w:rsid w:val="00821B56"/>
    <w:rsid w:val="00821D7A"/>
    <w:rsid w:val="00821E22"/>
    <w:rsid w:val="00822619"/>
    <w:rsid w:val="008226EB"/>
    <w:rsid w:val="00831EC2"/>
    <w:rsid w:val="008326D2"/>
    <w:rsid w:val="00832E26"/>
    <w:rsid w:val="0083373A"/>
    <w:rsid w:val="00833A12"/>
    <w:rsid w:val="00833D25"/>
    <w:rsid w:val="0083530F"/>
    <w:rsid w:val="00835D15"/>
    <w:rsid w:val="008367D5"/>
    <w:rsid w:val="00836963"/>
    <w:rsid w:val="00836D3C"/>
    <w:rsid w:val="0083728D"/>
    <w:rsid w:val="008372C0"/>
    <w:rsid w:val="0083753C"/>
    <w:rsid w:val="00837C40"/>
    <w:rsid w:val="008402B9"/>
    <w:rsid w:val="00840650"/>
    <w:rsid w:val="0084072E"/>
    <w:rsid w:val="00840AC2"/>
    <w:rsid w:val="00840FC1"/>
    <w:rsid w:val="00841C6D"/>
    <w:rsid w:val="00841F8E"/>
    <w:rsid w:val="008437F0"/>
    <w:rsid w:val="008438D2"/>
    <w:rsid w:val="008467E3"/>
    <w:rsid w:val="0084683E"/>
    <w:rsid w:val="008521C1"/>
    <w:rsid w:val="00852BFB"/>
    <w:rsid w:val="008549AD"/>
    <w:rsid w:val="00854CDA"/>
    <w:rsid w:val="008551BE"/>
    <w:rsid w:val="00855DF1"/>
    <w:rsid w:val="00857384"/>
    <w:rsid w:val="00857A49"/>
    <w:rsid w:val="00857B19"/>
    <w:rsid w:val="00860A04"/>
    <w:rsid w:val="00860CE4"/>
    <w:rsid w:val="008622D7"/>
    <w:rsid w:val="00862439"/>
    <w:rsid w:val="00863D1F"/>
    <w:rsid w:val="00864DBA"/>
    <w:rsid w:val="008656B6"/>
    <w:rsid w:val="00866D37"/>
    <w:rsid w:val="008674E9"/>
    <w:rsid w:val="008679A8"/>
    <w:rsid w:val="00870082"/>
    <w:rsid w:val="00871549"/>
    <w:rsid w:val="0087155B"/>
    <w:rsid w:val="00871638"/>
    <w:rsid w:val="0087247F"/>
    <w:rsid w:val="008724F4"/>
    <w:rsid w:val="0087563E"/>
    <w:rsid w:val="008768CA"/>
    <w:rsid w:val="00877005"/>
    <w:rsid w:val="00877414"/>
    <w:rsid w:val="008804FB"/>
    <w:rsid w:val="008805EC"/>
    <w:rsid w:val="008814FE"/>
    <w:rsid w:val="008818CC"/>
    <w:rsid w:val="008826FE"/>
    <w:rsid w:val="00885328"/>
    <w:rsid w:val="0088554C"/>
    <w:rsid w:val="008876C4"/>
    <w:rsid w:val="00890BB5"/>
    <w:rsid w:val="00892B80"/>
    <w:rsid w:val="00892E9F"/>
    <w:rsid w:val="00893B56"/>
    <w:rsid w:val="00893BCF"/>
    <w:rsid w:val="00896CF5"/>
    <w:rsid w:val="008A07FF"/>
    <w:rsid w:val="008A0938"/>
    <w:rsid w:val="008A10F9"/>
    <w:rsid w:val="008A3606"/>
    <w:rsid w:val="008A534F"/>
    <w:rsid w:val="008A6B46"/>
    <w:rsid w:val="008A6E1D"/>
    <w:rsid w:val="008A76E7"/>
    <w:rsid w:val="008A784E"/>
    <w:rsid w:val="008B2B7E"/>
    <w:rsid w:val="008B308F"/>
    <w:rsid w:val="008B39F6"/>
    <w:rsid w:val="008B4259"/>
    <w:rsid w:val="008B4297"/>
    <w:rsid w:val="008B46DA"/>
    <w:rsid w:val="008B5753"/>
    <w:rsid w:val="008B659E"/>
    <w:rsid w:val="008B6B1B"/>
    <w:rsid w:val="008C1494"/>
    <w:rsid w:val="008C3076"/>
    <w:rsid w:val="008C54DC"/>
    <w:rsid w:val="008C61EB"/>
    <w:rsid w:val="008C6522"/>
    <w:rsid w:val="008D0214"/>
    <w:rsid w:val="008D058A"/>
    <w:rsid w:val="008D1822"/>
    <w:rsid w:val="008D1F2C"/>
    <w:rsid w:val="008D37EB"/>
    <w:rsid w:val="008D509B"/>
    <w:rsid w:val="008D560B"/>
    <w:rsid w:val="008E1D51"/>
    <w:rsid w:val="008E2660"/>
    <w:rsid w:val="008E2A98"/>
    <w:rsid w:val="008E2F28"/>
    <w:rsid w:val="008E37AD"/>
    <w:rsid w:val="008E4902"/>
    <w:rsid w:val="008E6170"/>
    <w:rsid w:val="008E76DA"/>
    <w:rsid w:val="008F0F13"/>
    <w:rsid w:val="008F11F3"/>
    <w:rsid w:val="008F2CF2"/>
    <w:rsid w:val="008F472D"/>
    <w:rsid w:val="008F5A94"/>
    <w:rsid w:val="008F5E77"/>
    <w:rsid w:val="008F7730"/>
    <w:rsid w:val="008F7D20"/>
    <w:rsid w:val="00900F5A"/>
    <w:rsid w:val="00901078"/>
    <w:rsid w:val="00901693"/>
    <w:rsid w:val="0090271F"/>
    <w:rsid w:val="00902E23"/>
    <w:rsid w:val="00904670"/>
    <w:rsid w:val="0090534B"/>
    <w:rsid w:val="00905941"/>
    <w:rsid w:val="009061BC"/>
    <w:rsid w:val="009065B1"/>
    <w:rsid w:val="0090733D"/>
    <w:rsid w:val="0090740C"/>
    <w:rsid w:val="00907DFA"/>
    <w:rsid w:val="00910DAD"/>
    <w:rsid w:val="00911B89"/>
    <w:rsid w:val="009120CE"/>
    <w:rsid w:val="0091348E"/>
    <w:rsid w:val="00915C69"/>
    <w:rsid w:val="009162C7"/>
    <w:rsid w:val="00916E3D"/>
    <w:rsid w:val="00917129"/>
    <w:rsid w:val="0091739A"/>
    <w:rsid w:val="009173C2"/>
    <w:rsid w:val="00917CCB"/>
    <w:rsid w:val="00920A0E"/>
    <w:rsid w:val="00920F90"/>
    <w:rsid w:val="009222DE"/>
    <w:rsid w:val="00922C51"/>
    <w:rsid w:val="0092369A"/>
    <w:rsid w:val="0092426F"/>
    <w:rsid w:val="009242A4"/>
    <w:rsid w:val="00927405"/>
    <w:rsid w:val="00931759"/>
    <w:rsid w:val="009325F4"/>
    <w:rsid w:val="00932BF2"/>
    <w:rsid w:val="00933256"/>
    <w:rsid w:val="009343BB"/>
    <w:rsid w:val="009357F1"/>
    <w:rsid w:val="00937D21"/>
    <w:rsid w:val="009410DA"/>
    <w:rsid w:val="00941A2C"/>
    <w:rsid w:val="00942EC2"/>
    <w:rsid w:val="009434A4"/>
    <w:rsid w:val="00943DEF"/>
    <w:rsid w:val="0094601D"/>
    <w:rsid w:val="00946922"/>
    <w:rsid w:val="0094715A"/>
    <w:rsid w:val="009501D1"/>
    <w:rsid w:val="00950888"/>
    <w:rsid w:val="00953BA2"/>
    <w:rsid w:val="00957134"/>
    <w:rsid w:val="00957617"/>
    <w:rsid w:val="00961304"/>
    <w:rsid w:val="009614B5"/>
    <w:rsid w:val="0096157B"/>
    <w:rsid w:val="009618B2"/>
    <w:rsid w:val="009621CD"/>
    <w:rsid w:val="0096249F"/>
    <w:rsid w:val="009625AA"/>
    <w:rsid w:val="009625E5"/>
    <w:rsid w:val="00964C01"/>
    <w:rsid w:val="00964CC8"/>
    <w:rsid w:val="009667EB"/>
    <w:rsid w:val="009669B0"/>
    <w:rsid w:val="00971B95"/>
    <w:rsid w:val="00971CC6"/>
    <w:rsid w:val="00972027"/>
    <w:rsid w:val="00972C2F"/>
    <w:rsid w:val="00973544"/>
    <w:rsid w:val="00973C4C"/>
    <w:rsid w:val="0097595E"/>
    <w:rsid w:val="009760D4"/>
    <w:rsid w:val="009769E9"/>
    <w:rsid w:val="009776F6"/>
    <w:rsid w:val="00977B59"/>
    <w:rsid w:val="00980396"/>
    <w:rsid w:val="00980499"/>
    <w:rsid w:val="009806AE"/>
    <w:rsid w:val="00980D87"/>
    <w:rsid w:val="00980E56"/>
    <w:rsid w:val="00981A4C"/>
    <w:rsid w:val="00982186"/>
    <w:rsid w:val="009832F6"/>
    <w:rsid w:val="009833FB"/>
    <w:rsid w:val="009850D3"/>
    <w:rsid w:val="009863F5"/>
    <w:rsid w:val="00986A57"/>
    <w:rsid w:val="00990220"/>
    <w:rsid w:val="00990932"/>
    <w:rsid w:val="00991557"/>
    <w:rsid w:val="009928E0"/>
    <w:rsid w:val="009937BB"/>
    <w:rsid w:val="009949C0"/>
    <w:rsid w:val="00995F52"/>
    <w:rsid w:val="0099707B"/>
    <w:rsid w:val="009974CF"/>
    <w:rsid w:val="009A047D"/>
    <w:rsid w:val="009A1966"/>
    <w:rsid w:val="009A3035"/>
    <w:rsid w:val="009A307A"/>
    <w:rsid w:val="009A32F8"/>
    <w:rsid w:val="009A5A28"/>
    <w:rsid w:val="009A6B84"/>
    <w:rsid w:val="009A6C99"/>
    <w:rsid w:val="009A6E19"/>
    <w:rsid w:val="009A7077"/>
    <w:rsid w:val="009A75D6"/>
    <w:rsid w:val="009B06BB"/>
    <w:rsid w:val="009B0AF2"/>
    <w:rsid w:val="009B1539"/>
    <w:rsid w:val="009B289F"/>
    <w:rsid w:val="009B6D3F"/>
    <w:rsid w:val="009B7111"/>
    <w:rsid w:val="009B7255"/>
    <w:rsid w:val="009B75AC"/>
    <w:rsid w:val="009B7AA7"/>
    <w:rsid w:val="009B7E2A"/>
    <w:rsid w:val="009C35AD"/>
    <w:rsid w:val="009C39B9"/>
    <w:rsid w:val="009C46DF"/>
    <w:rsid w:val="009C4C65"/>
    <w:rsid w:val="009C5842"/>
    <w:rsid w:val="009C5D37"/>
    <w:rsid w:val="009C5FE8"/>
    <w:rsid w:val="009C6D61"/>
    <w:rsid w:val="009C7319"/>
    <w:rsid w:val="009C7CA3"/>
    <w:rsid w:val="009C7DEA"/>
    <w:rsid w:val="009D2E7A"/>
    <w:rsid w:val="009D2F72"/>
    <w:rsid w:val="009D3AD9"/>
    <w:rsid w:val="009D4F24"/>
    <w:rsid w:val="009D5B3F"/>
    <w:rsid w:val="009D6FB1"/>
    <w:rsid w:val="009D7F3F"/>
    <w:rsid w:val="009E0889"/>
    <w:rsid w:val="009E22BC"/>
    <w:rsid w:val="009E3D0D"/>
    <w:rsid w:val="009E41D3"/>
    <w:rsid w:val="009F0448"/>
    <w:rsid w:val="009F14B7"/>
    <w:rsid w:val="009F24D3"/>
    <w:rsid w:val="009F3251"/>
    <w:rsid w:val="009F37B7"/>
    <w:rsid w:val="009F3807"/>
    <w:rsid w:val="009F3945"/>
    <w:rsid w:val="009F3D33"/>
    <w:rsid w:val="009F43B9"/>
    <w:rsid w:val="009F4A0A"/>
    <w:rsid w:val="009F4D11"/>
    <w:rsid w:val="009F6DF0"/>
    <w:rsid w:val="009F73BC"/>
    <w:rsid w:val="009F74DC"/>
    <w:rsid w:val="009F7864"/>
    <w:rsid w:val="00A00F7A"/>
    <w:rsid w:val="00A014EB"/>
    <w:rsid w:val="00A02DD8"/>
    <w:rsid w:val="00A02FF0"/>
    <w:rsid w:val="00A03B67"/>
    <w:rsid w:val="00A03D88"/>
    <w:rsid w:val="00A0468D"/>
    <w:rsid w:val="00A04AB5"/>
    <w:rsid w:val="00A0647C"/>
    <w:rsid w:val="00A067E0"/>
    <w:rsid w:val="00A10025"/>
    <w:rsid w:val="00A10F02"/>
    <w:rsid w:val="00A11330"/>
    <w:rsid w:val="00A12344"/>
    <w:rsid w:val="00A13411"/>
    <w:rsid w:val="00A1390D"/>
    <w:rsid w:val="00A156A5"/>
    <w:rsid w:val="00A164B4"/>
    <w:rsid w:val="00A17EA6"/>
    <w:rsid w:val="00A20311"/>
    <w:rsid w:val="00A205D4"/>
    <w:rsid w:val="00A22131"/>
    <w:rsid w:val="00A22FD8"/>
    <w:rsid w:val="00A234B7"/>
    <w:rsid w:val="00A23958"/>
    <w:rsid w:val="00A241B6"/>
    <w:rsid w:val="00A24670"/>
    <w:rsid w:val="00A24C12"/>
    <w:rsid w:val="00A24E14"/>
    <w:rsid w:val="00A25085"/>
    <w:rsid w:val="00A25A15"/>
    <w:rsid w:val="00A25A5C"/>
    <w:rsid w:val="00A27CB0"/>
    <w:rsid w:val="00A27D3F"/>
    <w:rsid w:val="00A32DC6"/>
    <w:rsid w:val="00A34333"/>
    <w:rsid w:val="00A34419"/>
    <w:rsid w:val="00A356DF"/>
    <w:rsid w:val="00A35B20"/>
    <w:rsid w:val="00A35C04"/>
    <w:rsid w:val="00A36DBC"/>
    <w:rsid w:val="00A40C96"/>
    <w:rsid w:val="00A428FC"/>
    <w:rsid w:val="00A42AEA"/>
    <w:rsid w:val="00A438B2"/>
    <w:rsid w:val="00A47EB6"/>
    <w:rsid w:val="00A50587"/>
    <w:rsid w:val="00A50594"/>
    <w:rsid w:val="00A51111"/>
    <w:rsid w:val="00A518E9"/>
    <w:rsid w:val="00A51E23"/>
    <w:rsid w:val="00A52798"/>
    <w:rsid w:val="00A52DEB"/>
    <w:rsid w:val="00A53724"/>
    <w:rsid w:val="00A5398B"/>
    <w:rsid w:val="00A5599E"/>
    <w:rsid w:val="00A55C0C"/>
    <w:rsid w:val="00A55EF3"/>
    <w:rsid w:val="00A56229"/>
    <w:rsid w:val="00A56355"/>
    <w:rsid w:val="00A570DF"/>
    <w:rsid w:val="00A60CE8"/>
    <w:rsid w:val="00A61C5D"/>
    <w:rsid w:val="00A6388D"/>
    <w:rsid w:val="00A64493"/>
    <w:rsid w:val="00A64CCF"/>
    <w:rsid w:val="00A65056"/>
    <w:rsid w:val="00A65158"/>
    <w:rsid w:val="00A65F53"/>
    <w:rsid w:val="00A6683C"/>
    <w:rsid w:val="00A6702D"/>
    <w:rsid w:val="00A6793F"/>
    <w:rsid w:val="00A7038D"/>
    <w:rsid w:val="00A715D4"/>
    <w:rsid w:val="00A71A7F"/>
    <w:rsid w:val="00A74AA6"/>
    <w:rsid w:val="00A75FC9"/>
    <w:rsid w:val="00A760AB"/>
    <w:rsid w:val="00A770D0"/>
    <w:rsid w:val="00A7780E"/>
    <w:rsid w:val="00A803E9"/>
    <w:rsid w:val="00A80C94"/>
    <w:rsid w:val="00A81025"/>
    <w:rsid w:val="00A81873"/>
    <w:rsid w:val="00A81F99"/>
    <w:rsid w:val="00A82346"/>
    <w:rsid w:val="00A83BBD"/>
    <w:rsid w:val="00A843AD"/>
    <w:rsid w:val="00A851DB"/>
    <w:rsid w:val="00A851FF"/>
    <w:rsid w:val="00A85A9A"/>
    <w:rsid w:val="00A86C59"/>
    <w:rsid w:val="00A86CC0"/>
    <w:rsid w:val="00A8720C"/>
    <w:rsid w:val="00A87DC0"/>
    <w:rsid w:val="00A90BC1"/>
    <w:rsid w:val="00A91659"/>
    <w:rsid w:val="00A93F58"/>
    <w:rsid w:val="00A942FD"/>
    <w:rsid w:val="00A94EA7"/>
    <w:rsid w:val="00A9598A"/>
    <w:rsid w:val="00A9625F"/>
    <w:rsid w:val="00A96453"/>
    <w:rsid w:val="00A96996"/>
    <w:rsid w:val="00A97EB1"/>
    <w:rsid w:val="00AA1CDE"/>
    <w:rsid w:val="00AA2E6E"/>
    <w:rsid w:val="00AA4D70"/>
    <w:rsid w:val="00AA6631"/>
    <w:rsid w:val="00AA75F4"/>
    <w:rsid w:val="00AA768F"/>
    <w:rsid w:val="00AA7ED0"/>
    <w:rsid w:val="00AB0ACE"/>
    <w:rsid w:val="00AB0C34"/>
    <w:rsid w:val="00AB0D6E"/>
    <w:rsid w:val="00AB16FB"/>
    <w:rsid w:val="00AB276E"/>
    <w:rsid w:val="00AB32DE"/>
    <w:rsid w:val="00AB3EAD"/>
    <w:rsid w:val="00AB4948"/>
    <w:rsid w:val="00AB6408"/>
    <w:rsid w:val="00AB70FE"/>
    <w:rsid w:val="00AC0D02"/>
    <w:rsid w:val="00AC1042"/>
    <w:rsid w:val="00AC1043"/>
    <w:rsid w:val="00AC1DDF"/>
    <w:rsid w:val="00AC2752"/>
    <w:rsid w:val="00AC2A75"/>
    <w:rsid w:val="00AC38EC"/>
    <w:rsid w:val="00AC3E32"/>
    <w:rsid w:val="00AC42B5"/>
    <w:rsid w:val="00AC4671"/>
    <w:rsid w:val="00AC529E"/>
    <w:rsid w:val="00AC6BFC"/>
    <w:rsid w:val="00AC7714"/>
    <w:rsid w:val="00AD092C"/>
    <w:rsid w:val="00AD09D1"/>
    <w:rsid w:val="00AD1EB6"/>
    <w:rsid w:val="00AD241A"/>
    <w:rsid w:val="00AD3B43"/>
    <w:rsid w:val="00AD4820"/>
    <w:rsid w:val="00AD747B"/>
    <w:rsid w:val="00AD7ACE"/>
    <w:rsid w:val="00AD7E33"/>
    <w:rsid w:val="00AE091A"/>
    <w:rsid w:val="00AE0BA7"/>
    <w:rsid w:val="00AE19CC"/>
    <w:rsid w:val="00AE3D77"/>
    <w:rsid w:val="00AE5424"/>
    <w:rsid w:val="00AE582C"/>
    <w:rsid w:val="00AE7248"/>
    <w:rsid w:val="00AF0E9D"/>
    <w:rsid w:val="00AF1965"/>
    <w:rsid w:val="00AF1CBB"/>
    <w:rsid w:val="00AF22A2"/>
    <w:rsid w:val="00AF552A"/>
    <w:rsid w:val="00AF5D7C"/>
    <w:rsid w:val="00AF6F09"/>
    <w:rsid w:val="00AF7A2A"/>
    <w:rsid w:val="00B00637"/>
    <w:rsid w:val="00B008AC"/>
    <w:rsid w:val="00B01244"/>
    <w:rsid w:val="00B01276"/>
    <w:rsid w:val="00B012D9"/>
    <w:rsid w:val="00B017DF"/>
    <w:rsid w:val="00B023C0"/>
    <w:rsid w:val="00B024BA"/>
    <w:rsid w:val="00B03B55"/>
    <w:rsid w:val="00B04132"/>
    <w:rsid w:val="00B0482D"/>
    <w:rsid w:val="00B04B2A"/>
    <w:rsid w:val="00B04DD8"/>
    <w:rsid w:val="00B05B39"/>
    <w:rsid w:val="00B07365"/>
    <w:rsid w:val="00B0757A"/>
    <w:rsid w:val="00B076FE"/>
    <w:rsid w:val="00B11A44"/>
    <w:rsid w:val="00B127D0"/>
    <w:rsid w:val="00B1474A"/>
    <w:rsid w:val="00B14A4A"/>
    <w:rsid w:val="00B15449"/>
    <w:rsid w:val="00B16809"/>
    <w:rsid w:val="00B16904"/>
    <w:rsid w:val="00B16EB3"/>
    <w:rsid w:val="00B17075"/>
    <w:rsid w:val="00B170E7"/>
    <w:rsid w:val="00B17CEE"/>
    <w:rsid w:val="00B2034B"/>
    <w:rsid w:val="00B20D8A"/>
    <w:rsid w:val="00B233D9"/>
    <w:rsid w:val="00B239B8"/>
    <w:rsid w:val="00B240D1"/>
    <w:rsid w:val="00B25560"/>
    <w:rsid w:val="00B309CD"/>
    <w:rsid w:val="00B30D5E"/>
    <w:rsid w:val="00B3306D"/>
    <w:rsid w:val="00B33D20"/>
    <w:rsid w:val="00B345FA"/>
    <w:rsid w:val="00B3502E"/>
    <w:rsid w:val="00B35617"/>
    <w:rsid w:val="00B35BC4"/>
    <w:rsid w:val="00B35FB1"/>
    <w:rsid w:val="00B3627C"/>
    <w:rsid w:val="00B36CC4"/>
    <w:rsid w:val="00B37CCE"/>
    <w:rsid w:val="00B37D77"/>
    <w:rsid w:val="00B40CCA"/>
    <w:rsid w:val="00B414AD"/>
    <w:rsid w:val="00B41784"/>
    <w:rsid w:val="00B4260E"/>
    <w:rsid w:val="00B437E0"/>
    <w:rsid w:val="00B43B78"/>
    <w:rsid w:val="00B45350"/>
    <w:rsid w:val="00B4600B"/>
    <w:rsid w:val="00B4633F"/>
    <w:rsid w:val="00B4690C"/>
    <w:rsid w:val="00B46CE5"/>
    <w:rsid w:val="00B47E67"/>
    <w:rsid w:val="00B47F14"/>
    <w:rsid w:val="00B50E79"/>
    <w:rsid w:val="00B51FB1"/>
    <w:rsid w:val="00B523E2"/>
    <w:rsid w:val="00B52833"/>
    <w:rsid w:val="00B52D11"/>
    <w:rsid w:val="00B530E3"/>
    <w:rsid w:val="00B53102"/>
    <w:rsid w:val="00B53C41"/>
    <w:rsid w:val="00B54983"/>
    <w:rsid w:val="00B54ACA"/>
    <w:rsid w:val="00B54BB7"/>
    <w:rsid w:val="00B622FA"/>
    <w:rsid w:val="00B62B7C"/>
    <w:rsid w:val="00B63AF3"/>
    <w:rsid w:val="00B64441"/>
    <w:rsid w:val="00B654D3"/>
    <w:rsid w:val="00B6715F"/>
    <w:rsid w:val="00B70D7E"/>
    <w:rsid w:val="00B75AC3"/>
    <w:rsid w:val="00B76347"/>
    <w:rsid w:val="00B778D0"/>
    <w:rsid w:val="00B8008A"/>
    <w:rsid w:val="00B80E7B"/>
    <w:rsid w:val="00B81316"/>
    <w:rsid w:val="00B81701"/>
    <w:rsid w:val="00B82F7D"/>
    <w:rsid w:val="00B8349D"/>
    <w:rsid w:val="00B847E2"/>
    <w:rsid w:val="00B8480C"/>
    <w:rsid w:val="00B8519D"/>
    <w:rsid w:val="00B852AA"/>
    <w:rsid w:val="00B85A85"/>
    <w:rsid w:val="00B92033"/>
    <w:rsid w:val="00B92421"/>
    <w:rsid w:val="00B933BC"/>
    <w:rsid w:val="00B93C7E"/>
    <w:rsid w:val="00B93E04"/>
    <w:rsid w:val="00B94B83"/>
    <w:rsid w:val="00B94D1E"/>
    <w:rsid w:val="00B95EA9"/>
    <w:rsid w:val="00B95EBA"/>
    <w:rsid w:val="00B95FD5"/>
    <w:rsid w:val="00B97A32"/>
    <w:rsid w:val="00B97FC9"/>
    <w:rsid w:val="00BA0349"/>
    <w:rsid w:val="00BA099E"/>
    <w:rsid w:val="00BA1AD1"/>
    <w:rsid w:val="00BA51F5"/>
    <w:rsid w:val="00BA6F2A"/>
    <w:rsid w:val="00BA71D9"/>
    <w:rsid w:val="00BB0FA1"/>
    <w:rsid w:val="00BB1E16"/>
    <w:rsid w:val="00BB1E51"/>
    <w:rsid w:val="00BB2159"/>
    <w:rsid w:val="00BB268B"/>
    <w:rsid w:val="00BB4BB0"/>
    <w:rsid w:val="00BB5605"/>
    <w:rsid w:val="00BB705B"/>
    <w:rsid w:val="00BC0DB4"/>
    <w:rsid w:val="00BC0DFC"/>
    <w:rsid w:val="00BC0F7D"/>
    <w:rsid w:val="00BC2E72"/>
    <w:rsid w:val="00BC352F"/>
    <w:rsid w:val="00BC3782"/>
    <w:rsid w:val="00BC37F1"/>
    <w:rsid w:val="00BC43E8"/>
    <w:rsid w:val="00BC524B"/>
    <w:rsid w:val="00BC58CD"/>
    <w:rsid w:val="00BC592E"/>
    <w:rsid w:val="00BC5D61"/>
    <w:rsid w:val="00BD00D8"/>
    <w:rsid w:val="00BD1084"/>
    <w:rsid w:val="00BD1580"/>
    <w:rsid w:val="00BD212F"/>
    <w:rsid w:val="00BD321D"/>
    <w:rsid w:val="00BD3AD9"/>
    <w:rsid w:val="00BD3F45"/>
    <w:rsid w:val="00BD44EA"/>
    <w:rsid w:val="00BD5637"/>
    <w:rsid w:val="00BD6561"/>
    <w:rsid w:val="00BD78D3"/>
    <w:rsid w:val="00BE1067"/>
    <w:rsid w:val="00BE14DF"/>
    <w:rsid w:val="00BE151A"/>
    <w:rsid w:val="00BE2064"/>
    <w:rsid w:val="00BE3473"/>
    <w:rsid w:val="00BE3F97"/>
    <w:rsid w:val="00BE4074"/>
    <w:rsid w:val="00BE429C"/>
    <w:rsid w:val="00BE4467"/>
    <w:rsid w:val="00BE72F9"/>
    <w:rsid w:val="00BE7F76"/>
    <w:rsid w:val="00BF059A"/>
    <w:rsid w:val="00BF11D0"/>
    <w:rsid w:val="00BF1A9F"/>
    <w:rsid w:val="00BF1C65"/>
    <w:rsid w:val="00BF1F2D"/>
    <w:rsid w:val="00BF23D3"/>
    <w:rsid w:val="00BF3DA5"/>
    <w:rsid w:val="00BF6267"/>
    <w:rsid w:val="00BF6317"/>
    <w:rsid w:val="00BF6EB7"/>
    <w:rsid w:val="00C01247"/>
    <w:rsid w:val="00C016C8"/>
    <w:rsid w:val="00C041C8"/>
    <w:rsid w:val="00C0474D"/>
    <w:rsid w:val="00C04D35"/>
    <w:rsid w:val="00C068D4"/>
    <w:rsid w:val="00C0701A"/>
    <w:rsid w:val="00C07622"/>
    <w:rsid w:val="00C108CB"/>
    <w:rsid w:val="00C10E59"/>
    <w:rsid w:val="00C123F4"/>
    <w:rsid w:val="00C130A9"/>
    <w:rsid w:val="00C132A1"/>
    <w:rsid w:val="00C13757"/>
    <w:rsid w:val="00C14B5C"/>
    <w:rsid w:val="00C167E5"/>
    <w:rsid w:val="00C1682B"/>
    <w:rsid w:val="00C1695C"/>
    <w:rsid w:val="00C16DF8"/>
    <w:rsid w:val="00C17867"/>
    <w:rsid w:val="00C178E4"/>
    <w:rsid w:val="00C17EC6"/>
    <w:rsid w:val="00C20223"/>
    <w:rsid w:val="00C20FC6"/>
    <w:rsid w:val="00C21875"/>
    <w:rsid w:val="00C22876"/>
    <w:rsid w:val="00C26BB8"/>
    <w:rsid w:val="00C33079"/>
    <w:rsid w:val="00C34540"/>
    <w:rsid w:val="00C354E9"/>
    <w:rsid w:val="00C35C2D"/>
    <w:rsid w:val="00C36BEA"/>
    <w:rsid w:val="00C37414"/>
    <w:rsid w:val="00C4072D"/>
    <w:rsid w:val="00C408C0"/>
    <w:rsid w:val="00C423B7"/>
    <w:rsid w:val="00C4364C"/>
    <w:rsid w:val="00C4384E"/>
    <w:rsid w:val="00C43933"/>
    <w:rsid w:val="00C439E5"/>
    <w:rsid w:val="00C43B1B"/>
    <w:rsid w:val="00C44C7B"/>
    <w:rsid w:val="00C44CD7"/>
    <w:rsid w:val="00C45231"/>
    <w:rsid w:val="00C45B73"/>
    <w:rsid w:val="00C45CAC"/>
    <w:rsid w:val="00C4655C"/>
    <w:rsid w:val="00C502EB"/>
    <w:rsid w:val="00C5044C"/>
    <w:rsid w:val="00C50807"/>
    <w:rsid w:val="00C509C9"/>
    <w:rsid w:val="00C51266"/>
    <w:rsid w:val="00C5132F"/>
    <w:rsid w:val="00C52131"/>
    <w:rsid w:val="00C53022"/>
    <w:rsid w:val="00C5454F"/>
    <w:rsid w:val="00C55A72"/>
    <w:rsid w:val="00C56024"/>
    <w:rsid w:val="00C565AE"/>
    <w:rsid w:val="00C57102"/>
    <w:rsid w:val="00C602CF"/>
    <w:rsid w:val="00C60B17"/>
    <w:rsid w:val="00C6169B"/>
    <w:rsid w:val="00C617CA"/>
    <w:rsid w:val="00C61FEF"/>
    <w:rsid w:val="00C62092"/>
    <w:rsid w:val="00C6216D"/>
    <w:rsid w:val="00C62B80"/>
    <w:rsid w:val="00C62C63"/>
    <w:rsid w:val="00C6416D"/>
    <w:rsid w:val="00C649A2"/>
    <w:rsid w:val="00C649FF"/>
    <w:rsid w:val="00C6523A"/>
    <w:rsid w:val="00C67202"/>
    <w:rsid w:val="00C6751D"/>
    <w:rsid w:val="00C67BE3"/>
    <w:rsid w:val="00C70794"/>
    <w:rsid w:val="00C70D9C"/>
    <w:rsid w:val="00C71BD6"/>
    <w:rsid w:val="00C72171"/>
    <w:rsid w:val="00C72833"/>
    <w:rsid w:val="00C76460"/>
    <w:rsid w:val="00C76A27"/>
    <w:rsid w:val="00C76A53"/>
    <w:rsid w:val="00C76DFB"/>
    <w:rsid w:val="00C77C2D"/>
    <w:rsid w:val="00C800D1"/>
    <w:rsid w:val="00C80695"/>
    <w:rsid w:val="00C811FD"/>
    <w:rsid w:val="00C816B7"/>
    <w:rsid w:val="00C820A0"/>
    <w:rsid w:val="00C821C2"/>
    <w:rsid w:val="00C82E6D"/>
    <w:rsid w:val="00C845F5"/>
    <w:rsid w:val="00C84B4A"/>
    <w:rsid w:val="00C85B80"/>
    <w:rsid w:val="00C8726A"/>
    <w:rsid w:val="00C90FF9"/>
    <w:rsid w:val="00C91851"/>
    <w:rsid w:val="00C9208C"/>
    <w:rsid w:val="00C92F45"/>
    <w:rsid w:val="00C93F40"/>
    <w:rsid w:val="00C94259"/>
    <w:rsid w:val="00C94CE8"/>
    <w:rsid w:val="00C95E10"/>
    <w:rsid w:val="00C96325"/>
    <w:rsid w:val="00C97035"/>
    <w:rsid w:val="00CA2C65"/>
    <w:rsid w:val="00CA306D"/>
    <w:rsid w:val="00CA3D0C"/>
    <w:rsid w:val="00CA4215"/>
    <w:rsid w:val="00CA5804"/>
    <w:rsid w:val="00CA595D"/>
    <w:rsid w:val="00CA5EBE"/>
    <w:rsid w:val="00CA75B6"/>
    <w:rsid w:val="00CB1A8D"/>
    <w:rsid w:val="00CB3537"/>
    <w:rsid w:val="00CB3640"/>
    <w:rsid w:val="00CB371F"/>
    <w:rsid w:val="00CB3C85"/>
    <w:rsid w:val="00CB3E88"/>
    <w:rsid w:val="00CB55F5"/>
    <w:rsid w:val="00CB579E"/>
    <w:rsid w:val="00CB681E"/>
    <w:rsid w:val="00CB6DDB"/>
    <w:rsid w:val="00CB6E38"/>
    <w:rsid w:val="00CC0C87"/>
    <w:rsid w:val="00CC2BAE"/>
    <w:rsid w:val="00CC2CCE"/>
    <w:rsid w:val="00CC32D7"/>
    <w:rsid w:val="00CC3721"/>
    <w:rsid w:val="00CC387F"/>
    <w:rsid w:val="00CC5461"/>
    <w:rsid w:val="00CC57FF"/>
    <w:rsid w:val="00CC5FFA"/>
    <w:rsid w:val="00CC6C6D"/>
    <w:rsid w:val="00CD0BC4"/>
    <w:rsid w:val="00CD2161"/>
    <w:rsid w:val="00CD276C"/>
    <w:rsid w:val="00CD46F0"/>
    <w:rsid w:val="00CD48CF"/>
    <w:rsid w:val="00CD4AEA"/>
    <w:rsid w:val="00CD522B"/>
    <w:rsid w:val="00CD5649"/>
    <w:rsid w:val="00CD638E"/>
    <w:rsid w:val="00CD6E99"/>
    <w:rsid w:val="00CD7767"/>
    <w:rsid w:val="00CE0C3D"/>
    <w:rsid w:val="00CE12A1"/>
    <w:rsid w:val="00CE1518"/>
    <w:rsid w:val="00CE1CA0"/>
    <w:rsid w:val="00CE3582"/>
    <w:rsid w:val="00CE3BA0"/>
    <w:rsid w:val="00CE6354"/>
    <w:rsid w:val="00CE6583"/>
    <w:rsid w:val="00CE7A83"/>
    <w:rsid w:val="00CF0432"/>
    <w:rsid w:val="00CF0ACF"/>
    <w:rsid w:val="00CF196E"/>
    <w:rsid w:val="00CF1E73"/>
    <w:rsid w:val="00CF2387"/>
    <w:rsid w:val="00CF2815"/>
    <w:rsid w:val="00CF4C12"/>
    <w:rsid w:val="00CF5D66"/>
    <w:rsid w:val="00CF63B6"/>
    <w:rsid w:val="00CF70C9"/>
    <w:rsid w:val="00CF7269"/>
    <w:rsid w:val="00CF7B47"/>
    <w:rsid w:val="00CF7CFF"/>
    <w:rsid w:val="00CF7E48"/>
    <w:rsid w:val="00D007CB"/>
    <w:rsid w:val="00D011DB"/>
    <w:rsid w:val="00D01629"/>
    <w:rsid w:val="00D01C99"/>
    <w:rsid w:val="00D01DAA"/>
    <w:rsid w:val="00D03588"/>
    <w:rsid w:val="00D03ACC"/>
    <w:rsid w:val="00D04731"/>
    <w:rsid w:val="00D0529C"/>
    <w:rsid w:val="00D06845"/>
    <w:rsid w:val="00D06923"/>
    <w:rsid w:val="00D06E5B"/>
    <w:rsid w:val="00D074A2"/>
    <w:rsid w:val="00D076D3"/>
    <w:rsid w:val="00D0785F"/>
    <w:rsid w:val="00D07910"/>
    <w:rsid w:val="00D10E0B"/>
    <w:rsid w:val="00D11DD8"/>
    <w:rsid w:val="00D1270C"/>
    <w:rsid w:val="00D12DFE"/>
    <w:rsid w:val="00D13CD8"/>
    <w:rsid w:val="00D13E74"/>
    <w:rsid w:val="00D148F9"/>
    <w:rsid w:val="00D167ED"/>
    <w:rsid w:val="00D169D4"/>
    <w:rsid w:val="00D16A66"/>
    <w:rsid w:val="00D178FC"/>
    <w:rsid w:val="00D22C1F"/>
    <w:rsid w:val="00D238B9"/>
    <w:rsid w:val="00D23CDD"/>
    <w:rsid w:val="00D26E32"/>
    <w:rsid w:val="00D26E8E"/>
    <w:rsid w:val="00D27025"/>
    <w:rsid w:val="00D30F28"/>
    <w:rsid w:val="00D3259E"/>
    <w:rsid w:val="00D326A6"/>
    <w:rsid w:val="00D32FB2"/>
    <w:rsid w:val="00D33953"/>
    <w:rsid w:val="00D341B2"/>
    <w:rsid w:val="00D35521"/>
    <w:rsid w:val="00D35B33"/>
    <w:rsid w:val="00D37832"/>
    <w:rsid w:val="00D4203C"/>
    <w:rsid w:val="00D42527"/>
    <w:rsid w:val="00D426EC"/>
    <w:rsid w:val="00D459ED"/>
    <w:rsid w:val="00D45A82"/>
    <w:rsid w:val="00D45B91"/>
    <w:rsid w:val="00D46660"/>
    <w:rsid w:val="00D46725"/>
    <w:rsid w:val="00D50394"/>
    <w:rsid w:val="00D50578"/>
    <w:rsid w:val="00D5124F"/>
    <w:rsid w:val="00D533B0"/>
    <w:rsid w:val="00D540B2"/>
    <w:rsid w:val="00D55148"/>
    <w:rsid w:val="00D55B8F"/>
    <w:rsid w:val="00D56A90"/>
    <w:rsid w:val="00D57356"/>
    <w:rsid w:val="00D60CD6"/>
    <w:rsid w:val="00D62506"/>
    <w:rsid w:val="00D63462"/>
    <w:rsid w:val="00D63CBE"/>
    <w:rsid w:val="00D643F4"/>
    <w:rsid w:val="00D6457E"/>
    <w:rsid w:val="00D64D13"/>
    <w:rsid w:val="00D65232"/>
    <w:rsid w:val="00D66247"/>
    <w:rsid w:val="00D7224E"/>
    <w:rsid w:val="00D72D45"/>
    <w:rsid w:val="00D738D6"/>
    <w:rsid w:val="00D74BDE"/>
    <w:rsid w:val="00D753E9"/>
    <w:rsid w:val="00D755EB"/>
    <w:rsid w:val="00D75874"/>
    <w:rsid w:val="00D76066"/>
    <w:rsid w:val="00D7718C"/>
    <w:rsid w:val="00D776A2"/>
    <w:rsid w:val="00D80977"/>
    <w:rsid w:val="00D80DC0"/>
    <w:rsid w:val="00D8134B"/>
    <w:rsid w:val="00D82F49"/>
    <w:rsid w:val="00D83401"/>
    <w:rsid w:val="00D85B5B"/>
    <w:rsid w:val="00D8673C"/>
    <w:rsid w:val="00D876A8"/>
    <w:rsid w:val="00D87E00"/>
    <w:rsid w:val="00D910F8"/>
    <w:rsid w:val="00D9134D"/>
    <w:rsid w:val="00D92BBD"/>
    <w:rsid w:val="00D933E6"/>
    <w:rsid w:val="00D94549"/>
    <w:rsid w:val="00D9791B"/>
    <w:rsid w:val="00DA010A"/>
    <w:rsid w:val="00DA0A4D"/>
    <w:rsid w:val="00DA0CF3"/>
    <w:rsid w:val="00DA18B6"/>
    <w:rsid w:val="00DA1F13"/>
    <w:rsid w:val="00DA22D0"/>
    <w:rsid w:val="00DA240E"/>
    <w:rsid w:val="00DA30B7"/>
    <w:rsid w:val="00DA33E2"/>
    <w:rsid w:val="00DA3DDF"/>
    <w:rsid w:val="00DA4A82"/>
    <w:rsid w:val="00DA50F4"/>
    <w:rsid w:val="00DA5AD6"/>
    <w:rsid w:val="00DA5E04"/>
    <w:rsid w:val="00DA765D"/>
    <w:rsid w:val="00DA7A03"/>
    <w:rsid w:val="00DB064A"/>
    <w:rsid w:val="00DB1818"/>
    <w:rsid w:val="00DB2FC7"/>
    <w:rsid w:val="00DB30FA"/>
    <w:rsid w:val="00DB68B5"/>
    <w:rsid w:val="00DB7EF6"/>
    <w:rsid w:val="00DC1206"/>
    <w:rsid w:val="00DC2793"/>
    <w:rsid w:val="00DC309B"/>
    <w:rsid w:val="00DC39DC"/>
    <w:rsid w:val="00DC47C5"/>
    <w:rsid w:val="00DC4DA2"/>
    <w:rsid w:val="00DC521B"/>
    <w:rsid w:val="00DC55A3"/>
    <w:rsid w:val="00DC58B4"/>
    <w:rsid w:val="00DD0AF1"/>
    <w:rsid w:val="00DD1155"/>
    <w:rsid w:val="00DD14DE"/>
    <w:rsid w:val="00DD1A13"/>
    <w:rsid w:val="00DD246C"/>
    <w:rsid w:val="00DD27D3"/>
    <w:rsid w:val="00DD364D"/>
    <w:rsid w:val="00DD3D23"/>
    <w:rsid w:val="00DD4473"/>
    <w:rsid w:val="00DD589D"/>
    <w:rsid w:val="00DD5B33"/>
    <w:rsid w:val="00DD674D"/>
    <w:rsid w:val="00DD6C84"/>
    <w:rsid w:val="00DD7843"/>
    <w:rsid w:val="00DD7CBE"/>
    <w:rsid w:val="00DE0444"/>
    <w:rsid w:val="00DE207F"/>
    <w:rsid w:val="00DE2627"/>
    <w:rsid w:val="00DE415F"/>
    <w:rsid w:val="00DE519E"/>
    <w:rsid w:val="00DE56A8"/>
    <w:rsid w:val="00DE66F4"/>
    <w:rsid w:val="00DE7424"/>
    <w:rsid w:val="00DF020D"/>
    <w:rsid w:val="00DF1E02"/>
    <w:rsid w:val="00DF2B1F"/>
    <w:rsid w:val="00DF2CCE"/>
    <w:rsid w:val="00DF331B"/>
    <w:rsid w:val="00DF3491"/>
    <w:rsid w:val="00DF4533"/>
    <w:rsid w:val="00DF4EB0"/>
    <w:rsid w:val="00DF4EDE"/>
    <w:rsid w:val="00DF62CD"/>
    <w:rsid w:val="00DF70F8"/>
    <w:rsid w:val="00E00C3E"/>
    <w:rsid w:val="00E03CBD"/>
    <w:rsid w:val="00E043FA"/>
    <w:rsid w:val="00E04463"/>
    <w:rsid w:val="00E053CD"/>
    <w:rsid w:val="00E057F4"/>
    <w:rsid w:val="00E067FC"/>
    <w:rsid w:val="00E079C3"/>
    <w:rsid w:val="00E12234"/>
    <w:rsid w:val="00E135E6"/>
    <w:rsid w:val="00E161A6"/>
    <w:rsid w:val="00E163CB"/>
    <w:rsid w:val="00E1774D"/>
    <w:rsid w:val="00E22647"/>
    <w:rsid w:val="00E23B5E"/>
    <w:rsid w:val="00E23F0D"/>
    <w:rsid w:val="00E2411F"/>
    <w:rsid w:val="00E244B3"/>
    <w:rsid w:val="00E24E90"/>
    <w:rsid w:val="00E25322"/>
    <w:rsid w:val="00E265CB"/>
    <w:rsid w:val="00E27F86"/>
    <w:rsid w:val="00E3136C"/>
    <w:rsid w:val="00E31CD2"/>
    <w:rsid w:val="00E31E51"/>
    <w:rsid w:val="00E32456"/>
    <w:rsid w:val="00E336B5"/>
    <w:rsid w:val="00E33E6B"/>
    <w:rsid w:val="00E34A0D"/>
    <w:rsid w:val="00E3673A"/>
    <w:rsid w:val="00E36949"/>
    <w:rsid w:val="00E37F57"/>
    <w:rsid w:val="00E4012A"/>
    <w:rsid w:val="00E405C0"/>
    <w:rsid w:val="00E40D54"/>
    <w:rsid w:val="00E40FAA"/>
    <w:rsid w:val="00E41F58"/>
    <w:rsid w:val="00E450BB"/>
    <w:rsid w:val="00E46814"/>
    <w:rsid w:val="00E52569"/>
    <w:rsid w:val="00E528B5"/>
    <w:rsid w:val="00E52D5F"/>
    <w:rsid w:val="00E54595"/>
    <w:rsid w:val="00E55F49"/>
    <w:rsid w:val="00E57619"/>
    <w:rsid w:val="00E57C89"/>
    <w:rsid w:val="00E6020B"/>
    <w:rsid w:val="00E6183B"/>
    <w:rsid w:val="00E63817"/>
    <w:rsid w:val="00E63E3A"/>
    <w:rsid w:val="00E6416E"/>
    <w:rsid w:val="00E671EC"/>
    <w:rsid w:val="00E722E7"/>
    <w:rsid w:val="00E73285"/>
    <w:rsid w:val="00E7364B"/>
    <w:rsid w:val="00E73713"/>
    <w:rsid w:val="00E743D0"/>
    <w:rsid w:val="00E74C3A"/>
    <w:rsid w:val="00E76198"/>
    <w:rsid w:val="00E76DED"/>
    <w:rsid w:val="00E76EA0"/>
    <w:rsid w:val="00E77645"/>
    <w:rsid w:val="00E811EB"/>
    <w:rsid w:val="00E816C4"/>
    <w:rsid w:val="00E81978"/>
    <w:rsid w:val="00E8262F"/>
    <w:rsid w:val="00E835C6"/>
    <w:rsid w:val="00E83A67"/>
    <w:rsid w:val="00E84058"/>
    <w:rsid w:val="00E85089"/>
    <w:rsid w:val="00E862BF"/>
    <w:rsid w:val="00E86BB0"/>
    <w:rsid w:val="00E86EA2"/>
    <w:rsid w:val="00E90112"/>
    <w:rsid w:val="00E90486"/>
    <w:rsid w:val="00E907A4"/>
    <w:rsid w:val="00E91779"/>
    <w:rsid w:val="00E91E9F"/>
    <w:rsid w:val="00E94130"/>
    <w:rsid w:val="00E94858"/>
    <w:rsid w:val="00E952EC"/>
    <w:rsid w:val="00EA09AC"/>
    <w:rsid w:val="00EA1592"/>
    <w:rsid w:val="00EA2868"/>
    <w:rsid w:val="00EA2884"/>
    <w:rsid w:val="00EA3544"/>
    <w:rsid w:val="00EA40E8"/>
    <w:rsid w:val="00EA4148"/>
    <w:rsid w:val="00EA4563"/>
    <w:rsid w:val="00EA5336"/>
    <w:rsid w:val="00EA5778"/>
    <w:rsid w:val="00EA5EBA"/>
    <w:rsid w:val="00EA7E37"/>
    <w:rsid w:val="00EB02C1"/>
    <w:rsid w:val="00EB0C98"/>
    <w:rsid w:val="00EB0DD3"/>
    <w:rsid w:val="00EB11F7"/>
    <w:rsid w:val="00EB1F32"/>
    <w:rsid w:val="00EB2171"/>
    <w:rsid w:val="00EB3265"/>
    <w:rsid w:val="00EB37AC"/>
    <w:rsid w:val="00EB3EBE"/>
    <w:rsid w:val="00EB443B"/>
    <w:rsid w:val="00EB4C46"/>
    <w:rsid w:val="00EB56D4"/>
    <w:rsid w:val="00EB5749"/>
    <w:rsid w:val="00EB5824"/>
    <w:rsid w:val="00EB5AE5"/>
    <w:rsid w:val="00EC0618"/>
    <w:rsid w:val="00EC06AB"/>
    <w:rsid w:val="00EC166E"/>
    <w:rsid w:val="00EC2589"/>
    <w:rsid w:val="00EC26DB"/>
    <w:rsid w:val="00EC3714"/>
    <w:rsid w:val="00EC421D"/>
    <w:rsid w:val="00EC4A25"/>
    <w:rsid w:val="00EC526C"/>
    <w:rsid w:val="00EC5CBF"/>
    <w:rsid w:val="00EC73FE"/>
    <w:rsid w:val="00ED0546"/>
    <w:rsid w:val="00ED177B"/>
    <w:rsid w:val="00ED2715"/>
    <w:rsid w:val="00ED27CC"/>
    <w:rsid w:val="00ED4446"/>
    <w:rsid w:val="00ED445F"/>
    <w:rsid w:val="00ED5E3B"/>
    <w:rsid w:val="00ED7112"/>
    <w:rsid w:val="00ED7C08"/>
    <w:rsid w:val="00ED7C2B"/>
    <w:rsid w:val="00EE057E"/>
    <w:rsid w:val="00EE134B"/>
    <w:rsid w:val="00EE1806"/>
    <w:rsid w:val="00EE2F8F"/>
    <w:rsid w:val="00EE3507"/>
    <w:rsid w:val="00EE4D11"/>
    <w:rsid w:val="00EF0307"/>
    <w:rsid w:val="00EF03CB"/>
    <w:rsid w:val="00EF0733"/>
    <w:rsid w:val="00EF17D7"/>
    <w:rsid w:val="00EF18A4"/>
    <w:rsid w:val="00EF28E9"/>
    <w:rsid w:val="00EF3989"/>
    <w:rsid w:val="00EF39F7"/>
    <w:rsid w:val="00EF500C"/>
    <w:rsid w:val="00EF5434"/>
    <w:rsid w:val="00EF5519"/>
    <w:rsid w:val="00EF6178"/>
    <w:rsid w:val="00EF6650"/>
    <w:rsid w:val="00EF75E6"/>
    <w:rsid w:val="00EF7643"/>
    <w:rsid w:val="00EF7F56"/>
    <w:rsid w:val="00F00EE0"/>
    <w:rsid w:val="00F017F0"/>
    <w:rsid w:val="00F01A1A"/>
    <w:rsid w:val="00F01BC1"/>
    <w:rsid w:val="00F01FD6"/>
    <w:rsid w:val="00F025A2"/>
    <w:rsid w:val="00F0281E"/>
    <w:rsid w:val="00F04712"/>
    <w:rsid w:val="00F04A5B"/>
    <w:rsid w:val="00F05B13"/>
    <w:rsid w:val="00F065A9"/>
    <w:rsid w:val="00F06A26"/>
    <w:rsid w:val="00F10FC1"/>
    <w:rsid w:val="00F114C0"/>
    <w:rsid w:val="00F14355"/>
    <w:rsid w:val="00F158EF"/>
    <w:rsid w:val="00F15AA7"/>
    <w:rsid w:val="00F168CE"/>
    <w:rsid w:val="00F172EA"/>
    <w:rsid w:val="00F17749"/>
    <w:rsid w:val="00F20225"/>
    <w:rsid w:val="00F2032C"/>
    <w:rsid w:val="00F210AD"/>
    <w:rsid w:val="00F21717"/>
    <w:rsid w:val="00F2273F"/>
    <w:rsid w:val="00F22EC7"/>
    <w:rsid w:val="00F23E7D"/>
    <w:rsid w:val="00F23F28"/>
    <w:rsid w:val="00F253F0"/>
    <w:rsid w:val="00F26D31"/>
    <w:rsid w:val="00F27888"/>
    <w:rsid w:val="00F27B68"/>
    <w:rsid w:val="00F313E8"/>
    <w:rsid w:val="00F31E19"/>
    <w:rsid w:val="00F32022"/>
    <w:rsid w:val="00F32944"/>
    <w:rsid w:val="00F32BB8"/>
    <w:rsid w:val="00F32FF0"/>
    <w:rsid w:val="00F33BEB"/>
    <w:rsid w:val="00F33CB3"/>
    <w:rsid w:val="00F346DF"/>
    <w:rsid w:val="00F3499F"/>
    <w:rsid w:val="00F35926"/>
    <w:rsid w:val="00F35DA4"/>
    <w:rsid w:val="00F361BF"/>
    <w:rsid w:val="00F364D6"/>
    <w:rsid w:val="00F376EA"/>
    <w:rsid w:val="00F4026D"/>
    <w:rsid w:val="00F414ED"/>
    <w:rsid w:val="00F415F9"/>
    <w:rsid w:val="00F41D17"/>
    <w:rsid w:val="00F4234D"/>
    <w:rsid w:val="00F424E8"/>
    <w:rsid w:val="00F4251E"/>
    <w:rsid w:val="00F439B7"/>
    <w:rsid w:val="00F45DB6"/>
    <w:rsid w:val="00F46E84"/>
    <w:rsid w:val="00F472DA"/>
    <w:rsid w:val="00F51121"/>
    <w:rsid w:val="00F51882"/>
    <w:rsid w:val="00F51974"/>
    <w:rsid w:val="00F55419"/>
    <w:rsid w:val="00F563FC"/>
    <w:rsid w:val="00F56564"/>
    <w:rsid w:val="00F565CE"/>
    <w:rsid w:val="00F5696B"/>
    <w:rsid w:val="00F56FDD"/>
    <w:rsid w:val="00F57058"/>
    <w:rsid w:val="00F57877"/>
    <w:rsid w:val="00F57F9D"/>
    <w:rsid w:val="00F60900"/>
    <w:rsid w:val="00F60E66"/>
    <w:rsid w:val="00F60ECD"/>
    <w:rsid w:val="00F61CF6"/>
    <w:rsid w:val="00F626F3"/>
    <w:rsid w:val="00F629E4"/>
    <w:rsid w:val="00F62DDE"/>
    <w:rsid w:val="00F64C08"/>
    <w:rsid w:val="00F65202"/>
    <w:rsid w:val="00F653B8"/>
    <w:rsid w:val="00F65469"/>
    <w:rsid w:val="00F66661"/>
    <w:rsid w:val="00F66E49"/>
    <w:rsid w:val="00F67AAA"/>
    <w:rsid w:val="00F67F42"/>
    <w:rsid w:val="00F70E96"/>
    <w:rsid w:val="00F7114C"/>
    <w:rsid w:val="00F720BF"/>
    <w:rsid w:val="00F72EAB"/>
    <w:rsid w:val="00F73387"/>
    <w:rsid w:val="00F739AD"/>
    <w:rsid w:val="00F74E70"/>
    <w:rsid w:val="00F75814"/>
    <w:rsid w:val="00F765F6"/>
    <w:rsid w:val="00F76EF3"/>
    <w:rsid w:val="00F80FD3"/>
    <w:rsid w:val="00F81DD1"/>
    <w:rsid w:val="00F8252E"/>
    <w:rsid w:val="00F83A46"/>
    <w:rsid w:val="00F840EB"/>
    <w:rsid w:val="00F843F5"/>
    <w:rsid w:val="00F84AF4"/>
    <w:rsid w:val="00F86808"/>
    <w:rsid w:val="00F879E6"/>
    <w:rsid w:val="00F87F20"/>
    <w:rsid w:val="00F91403"/>
    <w:rsid w:val="00F916A1"/>
    <w:rsid w:val="00F919AC"/>
    <w:rsid w:val="00F92E3F"/>
    <w:rsid w:val="00F931C2"/>
    <w:rsid w:val="00F93780"/>
    <w:rsid w:val="00F93803"/>
    <w:rsid w:val="00F938D9"/>
    <w:rsid w:val="00F93F90"/>
    <w:rsid w:val="00F9414E"/>
    <w:rsid w:val="00F9479A"/>
    <w:rsid w:val="00F97391"/>
    <w:rsid w:val="00F97813"/>
    <w:rsid w:val="00F97896"/>
    <w:rsid w:val="00FA0334"/>
    <w:rsid w:val="00FA06FA"/>
    <w:rsid w:val="00FA1266"/>
    <w:rsid w:val="00FA22D3"/>
    <w:rsid w:val="00FA2992"/>
    <w:rsid w:val="00FA2F5D"/>
    <w:rsid w:val="00FA323A"/>
    <w:rsid w:val="00FA44DE"/>
    <w:rsid w:val="00FA4901"/>
    <w:rsid w:val="00FA54CB"/>
    <w:rsid w:val="00FA5726"/>
    <w:rsid w:val="00FA60DF"/>
    <w:rsid w:val="00FA7801"/>
    <w:rsid w:val="00FB0B6C"/>
    <w:rsid w:val="00FB2023"/>
    <w:rsid w:val="00FB29B6"/>
    <w:rsid w:val="00FB3082"/>
    <w:rsid w:val="00FB34EA"/>
    <w:rsid w:val="00FB4456"/>
    <w:rsid w:val="00FB4EED"/>
    <w:rsid w:val="00FB5558"/>
    <w:rsid w:val="00FB6608"/>
    <w:rsid w:val="00FB69E9"/>
    <w:rsid w:val="00FB7080"/>
    <w:rsid w:val="00FC0216"/>
    <w:rsid w:val="00FC022E"/>
    <w:rsid w:val="00FC04A0"/>
    <w:rsid w:val="00FC1192"/>
    <w:rsid w:val="00FC1303"/>
    <w:rsid w:val="00FC194B"/>
    <w:rsid w:val="00FC5588"/>
    <w:rsid w:val="00FC615C"/>
    <w:rsid w:val="00FC6323"/>
    <w:rsid w:val="00FC652D"/>
    <w:rsid w:val="00FC7A89"/>
    <w:rsid w:val="00FD0D09"/>
    <w:rsid w:val="00FD2416"/>
    <w:rsid w:val="00FD3A23"/>
    <w:rsid w:val="00FD3B2D"/>
    <w:rsid w:val="00FD4763"/>
    <w:rsid w:val="00FD51AE"/>
    <w:rsid w:val="00FE0B47"/>
    <w:rsid w:val="00FE19E3"/>
    <w:rsid w:val="00FE2261"/>
    <w:rsid w:val="00FE2405"/>
    <w:rsid w:val="00FE243B"/>
    <w:rsid w:val="00FE3804"/>
    <w:rsid w:val="00FE3DCE"/>
    <w:rsid w:val="00FE3E16"/>
    <w:rsid w:val="00FE416C"/>
    <w:rsid w:val="00FE444A"/>
    <w:rsid w:val="00FE4B3F"/>
    <w:rsid w:val="00FE4FEF"/>
    <w:rsid w:val="00FE5306"/>
    <w:rsid w:val="00FE5822"/>
    <w:rsid w:val="00FE5FF9"/>
    <w:rsid w:val="00FF0493"/>
    <w:rsid w:val="00FF0CB6"/>
    <w:rsid w:val="00FF1172"/>
    <w:rsid w:val="00FF11C3"/>
    <w:rsid w:val="00FF24C2"/>
    <w:rsid w:val="00FF4384"/>
    <w:rsid w:val="00FF4D5C"/>
    <w:rsid w:val="00FF503E"/>
    <w:rsid w:val="00FF517D"/>
    <w:rsid w:val="00FF745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396E"/>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7739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7396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7396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7396E"/>
    <w:pPr>
      <w:ind w:left="1418" w:hanging="1418"/>
      <w:outlineLvl w:val="3"/>
    </w:pPr>
    <w:rPr>
      <w:sz w:val="24"/>
    </w:rPr>
  </w:style>
  <w:style w:type="paragraph" w:styleId="Heading5">
    <w:name w:val="heading 5"/>
    <w:basedOn w:val="Heading4"/>
    <w:next w:val="Normal"/>
    <w:link w:val="Heading5Char"/>
    <w:qFormat/>
    <w:rsid w:val="0077396E"/>
    <w:pPr>
      <w:ind w:left="1701" w:hanging="1701"/>
      <w:outlineLvl w:val="4"/>
    </w:pPr>
    <w:rPr>
      <w:sz w:val="22"/>
    </w:rPr>
  </w:style>
  <w:style w:type="paragraph" w:styleId="Heading6">
    <w:name w:val="heading 6"/>
    <w:basedOn w:val="H6"/>
    <w:next w:val="Normal"/>
    <w:link w:val="Heading6Char"/>
    <w:qFormat/>
    <w:rsid w:val="0077396E"/>
    <w:pPr>
      <w:outlineLvl w:val="5"/>
    </w:pPr>
  </w:style>
  <w:style w:type="paragraph" w:styleId="Heading7">
    <w:name w:val="heading 7"/>
    <w:basedOn w:val="H6"/>
    <w:next w:val="Normal"/>
    <w:link w:val="Heading7Char"/>
    <w:qFormat/>
    <w:rsid w:val="0077396E"/>
    <w:pPr>
      <w:outlineLvl w:val="6"/>
    </w:pPr>
  </w:style>
  <w:style w:type="paragraph" w:styleId="Heading8">
    <w:name w:val="heading 8"/>
    <w:basedOn w:val="Heading1"/>
    <w:next w:val="Normal"/>
    <w:link w:val="Heading8Char"/>
    <w:qFormat/>
    <w:rsid w:val="0077396E"/>
    <w:pPr>
      <w:ind w:left="0" w:firstLine="0"/>
      <w:outlineLvl w:val="7"/>
    </w:pPr>
  </w:style>
  <w:style w:type="paragraph" w:styleId="Heading9">
    <w:name w:val="heading 9"/>
    <w:basedOn w:val="Heading8"/>
    <w:next w:val="Normal"/>
    <w:link w:val="Heading9Char"/>
    <w:qFormat/>
    <w:rsid w:val="007739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77396E"/>
  </w:style>
  <w:style w:type="character" w:customStyle="1" w:styleId="B1Char">
    <w:name w:val="B1 Char"/>
    <w:link w:val="B1"/>
    <w:qFormat/>
    <w:locked/>
    <w:rsid w:val="00980B8A"/>
    <w:rPr>
      <w:rFonts w:ascii="Times New Roman" w:eastAsia="Times New Roman" w:hAnsi="Times New Roman"/>
    </w:rPr>
  </w:style>
  <w:style w:type="character" w:customStyle="1" w:styleId="Heading2Char">
    <w:name w:val="Heading 2 Char"/>
    <w:link w:val="Heading2"/>
    <w:qFormat/>
    <w:rsid w:val="00095006"/>
    <w:rPr>
      <w:rFonts w:ascii="Arial" w:eastAsia="Times New Roman"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95006"/>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095006"/>
    <w:rPr>
      <w:rFonts w:ascii="Arial" w:eastAsia="Times New Roman" w:hAnsi="Arial"/>
      <w:sz w:val="24"/>
    </w:rPr>
  </w:style>
  <w:style w:type="character" w:customStyle="1" w:styleId="Heading5Char">
    <w:name w:val="Heading 5 Char"/>
    <w:link w:val="Heading5"/>
    <w:qFormat/>
    <w:rsid w:val="00095006"/>
    <w:rPr>
      <w:rFonts w:ascii="Arial" w:eastAsia="Times New Roman" w:hAnsi="Arial"/>
      <w:sz w:val="22"/>
    </w:rPr>
  </w:style>
  <w:style w:type="paragraph" w:styleId="List">
    <w:name w:val="List"/>
    <w:basedOn w:val="Normal"/>
    <w:link w:val="ListChar1"/>
    <w:rsid w:val="0077396E"/>
    <w:pPr>
      <w:ind w:left="568" w:hanging="284"/>
    </w:pPr>
  </w:style>
  <w:style w:type="paragraph" w:styleId="List2">
    <w:name w:val="List 2"/>
    <w:basedOn w:val="List"/>
    <w:link w:val="List2Char"/>
    <w:rsid w:val="0077396E"/>
    <w:pPr>
      <w:ind w:left="851"/>
    </w:pPr>
  </w:style>
  <w:style w:type="paragraph" w:customStyle="1" w:styleId="ZT">
    <w:name w:val="ZT"/>
    <w:rsid w:val="007739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3">
    <w:name w:val="List 3"/>
    <w:basedOn w:val="List2"/>
    <w:link w:val="List3Char"/>
    <w:rsid w:val="0077396E"/>
    <w:pPr>
      <w:ind w:left="1135"/>
    </w:pPr>
  </w:style>
  <w:style w:type="paragraph" w:styleId="List4">
    <w:name w:val="List 4"/>
    <w:basedOn w:val="List3"/>
    <w:rsid w:val="0077396E"/>
    <w:pPr>
      <w:ind w:left="1418"/>
    </w:pPr>
  </w:style>
  <w:style w:type="paragraph" w:styleId="List5">
    <w:name w:val="List 5"/>
    <w:basedOn w:val="List4"/>
    <w:rsid w:val="0077396E"/>
    <w:pPr>
      <w:ind w:left="1702"/>
    </w:pPr>
  </w:style>
  <w:style w:type="paragraph" w:styleId="TOC1">
    <w:name w:val="toc 1"/>
    <w:rsid w:val="007739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styleId="Index1">
    <w:name w:val="index 1"/>
    <w:basedOn w:val="Normal"/>
    <w:rsid w:val="0077396E"/>
    <w:pPr>
      <w:keepLines/>
      <w:spacing w:after="0"/>
    </w:pPr>
  </w:style>
  <w:style w:type="paragraph" w:styleId="TOC2">
    <w:name w:val="toc 2"/>
    <w:basedOn w:val="TOC1"/>
    <w:rsid w:val="0077396E"/>
    <w:pPr>
      <w:keepNext w:val="0"/>
      <w:spacing w:before="0"/>
      <w:ind w:left="851" w:hanging="851"/>
    </w:pPr>
    <w:rPr>
      <w:sz w:val="20"/>
    </w:rPr>
  </w:style>
  <w:style w:type="paragraph" w:customStyle="1" w:styleId="ZH">
    <w:name w:val="ZH"/>
    <w:rsid w:val="007739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7396E"/>
    <w:pPr>
      <w:outlineLvl w:val="9"/>
    </w:pPr>
  </w:style>
  <w:style w:type="character" w:customStyle="1" w:styleId="MacroTextChar">
    <w:name w:val="Macro Text Char"/>
    <w:basedOn w:val="DefaultParagraphFont"/>
    <w:uiPriority w:val="99"/>
    <w:semiHidden/>
    <w:rsid w:val="00BD5637"/>
    <w:rPr>
      <w:rFonts w:ascii="Courier New" w:eastAsia="Times New Roman" w:hAnsi="Courier New" w:cs="Courier New"/>
    </w:rPr>
  </w:style>
  <w:style w:type="character" w:customStyle="1" w:styleId="HTMLAddressChar">
    <w:name w:val="HTML Address Char"/>
    <w:basedOn w:val="DefaultParagraphFont"/>
    <w:uiPriority w:val="99"/>
    <w:semiHidden/>
    <w:rsid w:val="00BD5637"/>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D5637"/>
    <w:rPr>
      <w:rFonts w:ascii="Courier New" w:eastAsia="Times New Roman" w:hAnsi="Courier New" w:cs="Courier New"/>
    </w:rPr>
  </w:style>
  <w:style w:type="character" w:customStyle="1" w:styleId="FootnoteTextChar">
    <w:name w:val="Footnote Text Char"/>
    <w:qFormat/>
    <w:rsid w:val="00095006"/>
    <w:rPr>
      <w:rFonts w:ascii="Times New Roman" w:eastAsia="Times New Roman" w:hAnsi="Times New Roman"/>
      <w:sz w:val="16"/>
    </w:rPr>
  </w:style>
  <w:style w:type="paragraph" w:customStyle="1" w:styleId="TAH">
    <w:name w:val="TAH"/>
    <w:basedOn w:val="TAC"/>
    <w:link w:val="TAHCar"/>
    <w:rsid w:val="0077396E"/>
    <w:rPr>
      <w:b/>
    </w:rPr>
  </w:style>
  <w:style w:type="paragraph" w:customStyle="1" w:styleId="TAC">
    <w:name w:val="TAC"/>
    <w:basedOn w:val="TAL"/>
    <w:link w:val="TACCar"/>
    <w:rsid w:val="0077396E"/>
    <w:pPr>
      <w:jc w:val="center"/>
    </w:pPr>
  </w:style>
  <w:style w:type="paragraph" w:customStyle="1" w:styleId="TF">
    <w:name w:val="TF"/>
    <w:aliases w:val="left"/>
    <w:basedOn w:val="TH"/>
    <w:link w:val="TFChar"/>
    <w:rsid w:val="0077396E"/>
    <w:pPr>
      <w:keepNext w:val="0"/>
      <w:spacing w:before="0" w:after="240"/>
    </w:pPr>
  </w:style>
  <w:style w:type="paragraph" w:customStyle="1" w:styleId="NO">
    <w:name w:val="NO"/>
    <w:basedOn w:val="Normal"/>
    <w:link w:val="NOChar"/>
    <w:rsid w:val="0077396E"/>
    <w:pPr>
      <w:keepLines/>
      <w:ind w:left="1135" w:hanging="851"/>
    </w:pPr>
  </w:style>
  <w:style w:type="paragraph" w:styleId="TOC3">
    <w:name w:val="toc 3"/>
    <w:basedOn w:val="TOC2"/>
    <w:rsid w:val="0077396E"/>
    <w:pPr>
      <w:ind w:left="1134" w:hanging="1134"/>
    </w:pPr>
  </w:style>
  <w:style w:type="paragraph" w:customStyle="1" w:styleId="EX">
    <w:name w:val="EX"/>
    <w:basedOn w:val="Normal"/>
    <w:link w:val="EXCar"/>
    <w:rsid w:val="0077396E"/>
    <w:pPr>
      <w:keepLines/>
      <w:ind w:left="1702" w:hanging="1418"/>
    </w:pPr>
  </w:style>
  <w:style w:type="paragraph" w:customStyle="1" w:styleId="FP">
    <w:name w:val="FP"/>
    <w:basedOn w:val="Normal"/>
    <w:rsid w:val="0077396E"/>
    <w:pPr>
      <w:spacing w:after="0"/>
    </w:pPr>
  </w:style>
  <w:style w:type="paragraph" w:customStyle="1" w:styleId="LD">
    <w:name w:val="LD"/>
    <w:rsid w:val="0077396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7396E"/>
    <w:pPr>
      <w:spacing w:after="0"/>
    </w:pPr>
  </w:style>
  <w:style w:type="paragraph" w:customStyle="1" w:styleId="EW">
    <w:name w:val="EW"/>
    <w:basedOn w:val="EX"/>
    <w:rsid w:val="0077396E"/>
    <w:pPr>
      <w:spacing w:after="0"/>
    </w:pPr>
  </w:style>
  <w:style w:type="paragraph" w:styleId="TOC4">
    <w:name w:val="toc 4"/>
    <w:basedOn w:val="TOC3"/>
    <w:rsid w:val="0077396E"/>
    <w:pPr>
      <w:ind w:left="1418" w:hanging="1418"/>
    </w:pPr>
  </w:style>
  <w:style w:type="paragraph" w:styleId="TOC5">
    <w:name w:val="toc 5"/>
    <w:basedOn w:val="TOC4"/>
    <w:rsid w:val="0077396E"/>
    <w:pPr>
      <w:ind w:left="1701" w:hanging="1701"/>
    </w:pPr>
  </w:style>
  <w:style w:type="character" w:customStyle="1" w:styleId="MessageHeaderChar">
    <w:name w:val="Message Header Char"/>
    <w:basedOn w:val="DefaultParagraphFont"/>
    <w:uiPriority w:val="99"/>
    <w:semiHidden/>
    <w:rsid w:val="00BD5637"/>
    <w:rPr>
      <w:rFonts w:asciiTheme="majorHAnsi" w:eastAsiaTheme="majorEastAsia" w:hAnsiTheme="majorHAnsi" w:cstheme="majorBidi"/>
      <w:sz w:val="24"/>
      <w:szCs w:val="24"/>
      <w:shd w:val="pct20" w:color="auto" w:fill="auto"/>
    </w:rPr>
  </w:style>
  <w:style w:type="paragraph" w:styleId="ListBullet3">
    <w:name w:val="List Bullet 3"/>
    <w:basedOn w:val="ListBullet2"/>
    <w:rsid w:val="0077396E"/>
    <w:pPr>
      <w:ind w:left="1135"/>
    </w:pPr>
  </w:style>
  <w:style w:type="character" w:customStyle="1" w:styleId="NoteHeadingChar">
    <w:name w:val="Note Heading Char"/>
    <w:basedOn w:val="DefaultParagraphFont"/>
    <w:link w:val="NoteHeading"/>
    <w:qFormat/>
    <w:rsid w:val="00BD5637"/>
    <w:rPr>
      <w:rFonts w:ascii="Times New Roman" w:eastAsia="Times New Roman" w:hAnsi="Times New Roman"/>
    </w:rPr>
  </w:style>
  <w:style w:type="paragraph" w:customStyle="1" w:styleId="EQ">
    <w:name w:val="EQ"/>
    <w:basedOn w:val="Normal"/>
    <w:next w:val="Normal"/>
    <w:link w:val="EQChar"/>
    <w:rsid w:val="0077396E"/>
    <w:pPr>
      <w:keepLines/>
      <w:tabs>
        <w:tab w:val="center" w:pos="4536"/>
        <w:tab w:val="right" w:pos="9072"/>
      </w:tabs>
    </w:pPr>
    <w:rPr>
      <w:noProof/>
    </w:rPr>
  </w:style>
  <w:style w:type="paragraph" w:customStyle="1" w:styleId="TH">
    <w:name w:val="TH"/>
    <w:basedOn w:val="Normal"/>
    <w:link w:val="THChar"/>
    <w:rsid w:val="0077396E"/>
    <w:pPr>
      <w:keepNext/>
      <w:keepLines/>
      <w:spacing w:before="60"/>
      <w:jc w:val="center"/>
    </w:pPr>
    <w:rPr>
      <w:rFonts w:ascii="Arial" w:hAnsi="Arial"/>
      <w:b/>
    </w:rPr>
  </w:style>
  <w:style w:type="paragraph" w:customStyle="1" w:styleId="NF">
    <w:name w:val="NF"/>
    <w:basedOn w:val="NO"/>
    <w:rsid w:val="0077396E"/>
    <w:pPr>
      <w:keepNext/>
      <w:spacing w:after="0"/>
    </w:pPr>
    <w:rPr>
      <w:rFonts w:ascii="Arial" w:hAnsi="Arial"/>
      <w:sz w:val="18"/>
    </w:rPr>
  </w:style>
  <w:style w:type="paragraph" w:customStyle="1" w:styleId="PL">
    <w:name w:val="PL"/>
    <w:link w:val="PLChar"/>
    <w:rsid w:val="007739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7396E"/>
    <w:pPr>
      <w:jc w:val="right"/>
    </w:pPr>
  </w:style>
  <w:style w:type="paragraph" w:customStyle="1" w:styleId="H6">
    <w:name w:val="H6"/>
    <w:basedOn w:val="Heading5"/>
    <w:next w:val="Normal"/>
    <w:link w:val="H6Char"/>
    <w:rsid w:val="0077396E"/>
    <w:pPr>
      <w:ind w:left="1985" w:hanging="1985"/>
      <w:outlineLvl w:val="9"/>
    </w:pPr>
    <w:rPr>
      <w:sz w:val="20"/>
    </w:rPr>
  </w:style>
  <w:style w:type="paragraph" w:customStyle="1" w:styleId="TAN">
    <w:name w:val="TAN"/>
    <w:basedOn w:val="TAL"/>
    <w:link w:val="TANChar"/>
    <w:rsid w:val="0077396E"/>
    <w:pPr>
      <w:ind w:left="851" w:hanging="851"/>
    </w:pPr>
  </w:style>
  <w:style w:type="paragraph" w:customStyle="1" w:styleId="TAL">
    <w:name w:val="TAL"/>
    <w:basedOn w:val="Normal"/>
    <w:link w:val="TALChar"/>
    <w:rsid w:val="0077396E"/>
    <w:pPr>
      <w:keepNext/>
      <w:keepLines/>
      <w:spacing w:after="0"/>
    </w:pPr>
    <w:rPr>
      <w:rFonts w:ascii="Arial" w:hAnsi="Arial"/>
      <w:sz w:val="18"/>
    </w:rPr>
  </w:style>
  <w:style w:type="paragraph" w:customStyle="1" w:styleId="ZA">
    <w:name w:val="ZA"/>
    <w:rsid w:val="007739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739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739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739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7396E"/>
    <w:pPr>
      <w:framePr w:wrap="notBeside" w:y="16161"/>
    </w:pPr>
  </w:style>
  <w:style w:type="character" w:customStyle="1" w:styleId="ZGSM">
    <w:name w:val="ZGSM"/>
    <w:rsid w:val="0077396E"/>
  </w:style>
  <w:style w:type="character" w:customStyle="1" w:styleId="PlainTextChar">
    <w:name w:val="Plain Text Char"/>
    <w:basedOn w:val="DefaultParagraphFont"/>
    <w:link w:val="PlainText"/>
    <w:qFormat/>
    <w:rsid w:val="00BD5637"/>
    <w:rPr>
      <w:rFonts w:ascii="Courier New" w:eastAsia="Times New Roman" w:hAnsi="Courier New" w:cs="Courier New"/>
    </w:rPr>
  </w:style>
  <w:style w:type="paragraph" w:customStyle="1" w:styleId="ZG">
    <w:name w:val="ZG"/>
    <w:rsid w:val="007739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SalutationChar">
    <w:name w:val="Salutation Char"/>
    <w:basedOn w:val="DefaultParagraphFont"/>
    <w:uiPriority w:val="99"/>
    <w:semiHidden/>
    <w:rsid w:val="00BD5637"/>
    <w:rPr>
      <w:rFonts w:ascii="Times New Roman" w:eastAsia="Times New Roman" w:hAnsi="Times New Roman"/>
    </w:rPr>
  </w:style>
  <w:style w:type="character" w:customStyle="1" w:styleId="SignatureChar">
    <w:name w:val="Signature Char"/>
    <w:basedOn w:val="DefaultParagraphFont"/>
    <w:uiPriority w:val="99"/>
    <w:semiHidden/>
    <w:rsid w:val="00BD5637"/>
    <w:rPr>
      <w:rFonts w:ascii="Times New Roman" w:eastAsia="Times New Roman" w:hAnsi="Times New Roman"/>
    </w:rPr>
  </w:style>
  <w:style w:type="paragraph" w:customStyle="1" w:styleId="EditorsNote">
    <w:name w:val="Editor's Note"/>
    <w:aliases w:val="EN,Editor's Noteormal"/>
    <w:basedOn w:val="NO"/>
    <w:link w:val="EditorsNoteChar"/>
    <w:rsid w:val="0077396E"/>
    <w:rPr>
      <w:color w:val="FF0000"/>
    </w:rPr>
  </w:style>
  <w:style w:type="paragraph" w:styleId="ListBullet4">
    <w:name w:val="List Bullet 4"/>
    <w:basedOn w:val="ListBullet3"/>
    <w:rsid w:val="0077396E"/>
    <w:pPr>
      <w:ind w:left="1418"/>
    </w:pPr>
  </w:style>
  <w:style w:type="paragraph" w:styleId="ListBullet5">
    <w:name w:val="List Bullet 5"/>
    <w:basedOn w:val="ListBullet4"/>
    <w:rsid w:val="0077396E"/>
    <w:pPr>
      <w:ind w:left="1702"/>
    </w:pPr>
  </w:style>
  <w:style w:type="paragraph" w:customStyle="1" w:styleId="B2">
    <w:name w:val="B2"/>
    <w:basedOn w:val="List2"/>
    <w:link w:val="B2Char"/>
    <w:rsid w:val="0077396E"/>
  </w:style>
  <w:style w:type="paragraph" w:customStyle="1" w:styleId="B3">
    <w:name w:val="B3"/>
    <w:basedOn w:val="List3"/>
    <w:link w:val="B3Char"/>
    <w:rsid w:val="0077396E"/>
  </w:style>
  <w:style w:type="paragraph" w:customStyle="1" w:styleId="B4">
    <w:name w:val="B4"/>
    <w:basedOn w:val="List4"/>
    <w:link w:val="B4Char"/>
    <w:rsid w:val="0077396E"/>
  </w:style>
  <w:style w:type="paragraph" w:customStyle="1" w:styleId="B5">
    <w:name w:val="B5"/>
    <w:basedOn w:val="List5"/>
    <w:link w:val="B5Char"/>
    <w:rsid w:val="0077396E"/>
  </w:style>
  <w:style w:type="paragraph" w:styleId="TOC6">
    <w:name w:val="toc 6"/>
    <w:basedOn w:val="TOC5"/>
    <w:next w:val="Normal"/>
    <w:rsid w:val="0077396E"/>
    <w:pPr>
      <w:ind w:left="1985" w:hanging="1985"/>
    </w:pPr>
  </w:style>
  <w:style w:type="paragraph" w:customStyle="1" w:styleId="ZTD">
    <w:name w:val="ZTD"/>
    <w:basedOn w:val="ZB"/>
    <w:rsid w:val="0077396E"/>
    <w:pPr>
      <w:framePr w:hRule="auto" w:wrap="notBeside" w:y="852"/>
    </w:pPr>
    <w:rPr>
      <w:i w:val="0"/>
      <w:sz w:val="40"/>
    </w:rPr>
  </w:style>
  <w:style w:type="character" w:customStyle="1" w:styleId="THChar">
    <w:name w:val="TH Char"/>
    <w:link w:val="TH"/>
    <w:qFormat/>
    <w:rsid w:val="002913FF"/>
    <w:rPr>
      <w:rFonts w:ascii="Arial" w:eastAsia="Times New Roman" w:hAnsi="Arial"/>
      <w:b/>
    </w:rPr>
  </w:style>
  <w:style w:type="paragraph" w:styleId="TOC7">
    <w:name w:val="toc 7"/>
    <w:basedOn w:val="TOC6"/>
    <w:next w:val="Normal"/>
    <w:rsid w:val="0077396E"/>
    <w:pPr>
      <w:ind w:left="2268" w:hanging="2268"/>
    </w:pPr>
  </w:style>
  <w:style w:type="paragraph" w:styleId="TOC8">
    <w:name w:val="toc 8"/>
    <w:basedOn w:val="TOC1"/>
    <w:rsid w:val="0077396E"/>
    <w:pPr>
      <w:spacing w:before="180"/>
      <w:ind w:left="2693" w:hanging="2693"/>
    </w:pPr>
    <w:rPr>
      <w:b/>
    </w:rPr>
  </w:style>
  <w:style w:type="paragraph" w:styleId="TOC9">
    <w:name w:val="toc 9"/>
    <w:basedOn w:val="TOC8"/>
    <w:rsid w:val="0077396E"/>
    <w:pPr>
      <w:ind w:left="1418" w:hanging="1418"/>
    </w:pPr>
  </w:style>
  <w:style w:type="paragraph" w:styleId="Header">
    <w:name w:val="header"/>
    <w:link w:val="HeaderChar"/>
    <w:rsid w:val="0077396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qFormat/>
    <w:rsid w:val="00BD5637"/>
    <w:rPr>
      <w:rFonts w:ascii="Arial" w:eastAsia="Times New Roman" w:hAnsi="Arial"/>
      <w:b/>
      <w:noProof/>
      <w:sz w:val="18"/>
    </w:rPr>
  </w:style>
  <w:style w:type="paragraph" w:styleId="Footer">
    <w:name w:val="footer"/>
    <w:basedOn w:val="Header"/>
    <w:link w:val="FooterChar"/>
    <w:rsid w:val="0077396E"/>
    <w:pPr>
      <w:jc w:val="center"/>
    </w:pPr>
    <w:rPr>
      <w:i/>
    </w:rPr>
  </w:style>
  <w:style w:type="character" w:customStyle="1" w:styleId="FooterChar">
    <w:name w:val="Footer Char"/>
    <w:basedOn w:val="DefaultParagraphFont"/>
    <w:link w:val="Footer"/>
    <w:qFormat/>
    <w:rsid w:val="00BD5637"/>
    <w:rPr>
      <w:rFonts w:ascii="Arial" w:eastAsia="Times New Roman" w:hAnsi="Arial"/>
      <w:b/>
      <w:i/>
      <w:noProof/>
      <w:sz w:val="18"/>
    </w:rPr>
  </w:style>
  <w:style w:type="character" w:customStyle="1" w:styleId="TAHCar">
    <w:name w:val="TAH Car"/>
    <w:link w:val="TAH"/>
    <w:qFormat/>
    <w:rsid w:val="007B49D6"/>
    <w:rPr>
      <w:rFonts w:ascii="Arial" w:eastAsia="Times New Roman" w:hAnsi="Arial"/>
      <w:b/>
      <w:sz w:val="18"/>
    </w:rPr>
  </w:style>
  <w:style w:type="character" w:customStyle="1" w:styleId="TALChar">
    <w:name w:val="TAL Char"/>
    <w:link w:val="TAL"/>
    <w:qFormat/>
    <w:rsid w:val="007B49D6"/>
    <w:rPr>
      <w:rFonts w:ascii="Arial" w:eastAsia="Times New Roman" w:hAnsi="Arial"/>
      <w:sz w:val="18"/>
    </w:rPr>
  </w:style>
  <w:style w:type="character" w:customStyle="1" w:styleId="TACCar">
    <w:name w:val="TAC Car"/>
    <w:link w:val="TAC"/>
    <w:qFormat/>
    <w:rsid w:val="00C816B7"/>
    <w:rPr>
      <w:rFonts w:ascii="Arial" w:eastAsia="Times New Roman" w:hAnsi="Arial"/>
      <w:sz w:val="18"/>
    </w:rPr>
  </w:style>
  <w:style w:type="character" w:customStyle="1" w:styleId="H6Char">
    <w:name w:val="H6 Char"/>
    <w:link w:val="H6"/>
    <w:qFormat/>
    <w:rsid w:val="002E2336"/>
    <w:rPr>
      <w:rFonts w:ascii="Arial" w:eastAsia="Times New Roman" w:hAnsi="Arial"/>
    </w:rPr>
  </w:style>
  <w:style w:type="character" w:customStyle="1" w:styleId="EndnoteTextChar">
    <w:name w:val="Endnote Text Char"/>
    <w:basedOn w:val="DefaultParagraphFont"/>
    <w:link w:val="EndnoteText"/>
    <w:qFormat/>
    <w:rsid w:val="00BD5637"/>
    <w:rPr>
      <w:rFonts w:ascii="Times New Roman" w:eastAsia="Times New Roman" w:hAnsi="Times New Roman"/>
    </w:rPr>
  </w:style>
  <w:style w:type="paragraph" w:styleId="Index2">
    <w:name w:val="index 2"/>
    <w:basedOn w:val="Index1"/>
    <w:rsid w:val="0077396E"/>
    <w:pPr>
      <w:ind w:left="284"/>
    </w:pPr>
  </w:style>
  <w:style w:type="paragraph" w:styleId="ListNumber2">
    <w:name w:val="List Number 2"/>
    <w:basedOn w:val="ListNumber"/>
    <w:rsid w:val="0077396E"/>
    <w:pPr>
      <w:ind w:left="851"/>
    </w:pPr>
  </w:style>
  <w:style w:type="character" w:styleId="FootnoteReference">
    <w:name w:val="footnote reference"/>
    <w:basedOn w:val="DefaultParagraphFont"/>
    <w:rsid w:val="0077396E"/>
    <w:rPr>
      <w:b/>
      <w:position w:val="6"/>
      <w:sz w:val="16"/>
    </w:rPr>
  </w:style>
  <w:style w:type="paragraph" w:styleId="FootnoteText">
    <w:name w:val="footnote text"/>
    <w:basedOn w:val="Normal"/>
    <w:link w:val="FootnoteTextChar1"/>
    <w:rsid w:val="0077396E"/>
    <w:pPr>
      <w:keepLines/>
      <w:spacing w:after="0"/>
      <w:ind w:left="454" w:hanging="454"/>
    </w:pPr>
    <w:rPr>
      <w:sz w:val="16"/>
    </w:rPr>
  </w:style>
  <w:style w:type="character" w:customStyle="1" w:styleId="FootnoteTextChar1">
    <w:name w:val="Footnote Text Char1"/>
    <w:basedOn w:val="DefaultParagraphFont"/>
    <w:link w:val="FootnoteText"/>
    <w:qFormat/>
    <w:rPr>
      <w:rFonts w:ascii="Times New Roman" w:eastAsia="Times New Roman" w:hAnsi="Times New Roman"/>
      <w:sz w:val="16"/>
    </w:rPr>
  </w:style>
  <w:style w:type="paragraph" w:styleId="ListBullet2">
    <w:name w:val="List Bullet 2"/>
    <w:basedOn w:val="ListBullet"/>
    <w:rsid w:val="0077396E"/>
    <w:pPr>
      <w:ind w:left="851"/>
    </w:pPr>
  </w:style>
  <w:style w:type="paragraph" w:styleId="ListNumber">
    <w:name w:val="List Number"/>
    <w:basedOn w:val="List"/>
    <w:rsid w:val="0077396E"/>
  </w:style>
  <w:style w:type="paragraph" w:styleId="ListBullet">
    <w:name w:val="List Bullet"/>
    <w:basedOn w:val="List"/>
    <w:rsid w:val="0077396E"/>
  </w:style>
  <w:style w:type="character" w:customStyle="1" w:styleId="TAL0">
    <w:name w:val="TAL (文字)"/>
    <w:qFormat/>
    <w:rsid w:val="00AA2E6E"/>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0758D"/>
    <w:rPr>
      <w:rFonts w:ascii="Arial" w:hAnsi="Arial"/>
      <w:sz w:val="28"/>
      <w:lang w:val="en-GB"/>
    </w:rPr>
  </w:style>
  <w:style w:type="paragraph" w:styleId="ListParagraph">
    <w:name w:val="List Paragraph"/>
    <w:basedOn w:val="Normal"/>
    <w:link w:val="ListParagraphChar"/>
    <w:qFormat/>
    <w:rsid w:val="0040758D"/>
    <w:pPr>
      <w:overflowPunct/>
      <w:autoSpaceDE/>
      <w:autoSpaceDN/>
      <w:adjustRightInd/>
      <w:ind w:left="720"/>
      <w:contextualSpacing/>
      <w:textAlignment w:val="auto"/>
    </w:pPr>
    <w:rPr>
      <w:lang w:eastAsia="en-US"/>
    </w:rPr>
  </w:style>
  <w:style w:type="character" w:customStyle="1" w:styleId="EditorsNoteChar">
    <w:name w:val="Editor's Note Char"/>
    <w:link w:val="EditorsNote"/>
    <w:qFormat/>
    <w:rsid w:val="0040758D"/>
    <w:rPr>
      <w:rFonts w:ascii="Times New Roman" w:eastAsia="Times New Roman" w:hAnsi="Times New Roman"/>
      <w:color w:val="FF0000"/>
    </w:rPr>
  </w:style>
  <w:style w:type="paragraph" w:styleId="Revision">
    <w:name w:val="Revision"/>
    <w:hidden/>
    <w:uiPriority w:val="99"/>
    <w:rsid w:val="00F20225"/>
    <w:rPr>
      <w:rFonts w:ascii="Times New Roman" w:eastAsia="Times New Roman" w:hAnsi="Times New Roman"/>
    </w:rPr>
  </w:style>
  <w:style w:type="character" w:customStyle="1" w:styleId="PLChar">
    <w:name w:val="PL Char"/>
    <w:link w:val="PL"/>
    <w:qFormat/>
    <w:locked/>
    <w:rsid w:val="00F20225"/>
    <w:rPr>
      <w:rFonts w:ascii="Courier New" w:eastAsia="Times New Roman" w:hAnsi="Courier New"/>
      <w:noProof/>
      <w:sz w:val="16"/>
    </w:rPr>
  </w:style>
  <w:style w:type="character" w:customStyle="1" w:styleId="NOChar">
    <w:name w:val="NO Char"/>
    <w:link w:val="NO"/>
    <w:qFormat/>
    <w:rsid w:val="004F4E39"/>
    <w:rPr>
      <w:rFonts w:ascii="Times New Roman" w:eastAsia="Times New Roman" w:hAnsi="Times New Roman"/>
    </w:rPr>
  </w:style>
  <w:style w:type="character" w:customStyle="1" w:styleId="TACChar">
    <w:name w:val="TAC Char"/>
    <w:qFormat/>
    <w:locked/>
    <w:rsid w:val="00D0785F"/>
    <w:rPr>
      <w:rFonts w:ascii="Arial" w:hAnsi="Arial"/>
      <w:sz w:val="18"/>
      <w:lang w:val="en-GB" w:eastAsia="en-US"/>
    </w:rPr>
  </w:style>
  <w:style w:type="character" w:customStyle="1" w:styleId="TALCar">
    <w:name w:val="TAL Car"/>
    <w:qFormat/>
    <w:locked/>
    <w:rsid w:val="005A0BB0"/>
    <w:rPr>
      <w:rFonts w:ascii="Arial" w:eastAsiaTheme="minorEastAsia" w:hAnsi="Arial" w:cs="Arial"/>
      <w:sz w:val="18"/>
      <w:lang w:eastAsia="en-US"/>
    </w:rPr>
  </w:style>
  <w:style w:type="paragraph" w:styleId="NormalWeb">
    <w:name w:val="Normal (Web)"/>
    <w:basedOn w:val="Normal"/>
    <w:uiPriority w:val="99"/>
    <w:unhideWhenUsed/>
    <w:qFormat/>
    <w:rsid w:val="0063368B"/>
    <w:pPr>
      <w:spacing w:before="100" w:beforeAutospacing="1" w:after="100" w:afterAutospacing="1"/>
    </w:pPr>
    <w:rPr>
      <w:sz w:val="24"/>
      <w:szCs w:val="24"/>
      <w:lang w:val="en-US"/>
    </w:rPr>
  </w:style>
  <w:style w:type="numbering" w:customStyle="1" w:styleId="NoList1">
    <w:name w:val="No List1"/>
    <w:next w:val="NoList"/>
    <w:uiPriority w:val="99"/>
    <w:semiHidden/>
    <w:unhideWhenUsed/>
    <w:rsid w:val="00F27B68"/>
  </w:style>
  <w:style w:type="paragraph" w:customStyle="1" w:styleId="CRCoverPage">
    <w:name w:val="CR Cover Page"/>
    <w:link w:val="CRCoverPageChar"/>
    <w:qFormat/>
    <w:rsid w:val="00F27B68"/>
    <w:pPr>
      <w:spacing w:after="120"/>
    </w:pPr>
    <w:rPr>
      <w:rFonts w:ascii="Arial" w:eastAsia="SimSun" w:hAnsi="Arial"/>
      <w:lang w:eastAsia="en-US"/>
    </w:rPr>
  </w:style>
  <w:style w:type="paragraph" w:customStyle="1" w:styleId="tdoc-header">
    <w:name w:val="tdoc-header"/>
    <w:qFormat/>
    <w:rsid w:val="00F27B68"/>
    <w:rPr>
      <w:rFonts w:ascii="Arial" w:eastAsia="SimSun" w:hAnsi="Arial"/>
      <w:noProof/>
      <w:sz w:val="24"/>
      <w:lang w:eastAsia="en-US"/>
    </w:rPr>
  </w:style>
  <w:style w:type="character" w:styleId="Hyperlink">
    <w:name w:val="Hyperlink"/>
    <w:qFormat/>
    <w:rsid w:val="00F27B68"/>
    <w:rPr>
      <w:color w:val="0000FF"/>
      <w:u w:val="single"/>
    </w:rPr>
  </w:style>
  <w:style w:type="character" w:styleId="CommentReference">
    <w:name w:val="annotation reference"/>
    <w:qFormat/>
    <w:rsid w:val="00F27B68"/>
    <w:rPr>
      <w:sz w:val="16"/>
    </w:rPr>
  </w:style>
  <w:style w:type="paragraph" w:styleId="CommentText">
    <w:name w:val="annotation text"/>
    <w:basedOn w:val="Normal"/>
    <w:link w:val="CommentTextChar"/>
    <w:qFormat/>
    <w:rsid w:val="00F27B68"/>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qFormat/>
    <w:rsid w:val="00F27B68"/>
    <w:rPr>
      <w:rFonts w:ascii="Times New Roman" w:eastAsia="SimSun" w:hAnsi="Times New Roman"/>
      <w:lang w:eastAsia="en-US"/>
    </w:rPr>
  </w:style>
  <w:style w:type="character" w:styleId="FollowedHyperlink">
    <w:name w:val="FollowedHyperlink"/>
    <w:qFormat/>
    <w:rsid w:val="00F27B68"/>
    <w:rPr>
      <w:color w:val="800080"/>
      <w:u w:val="single"/>
    </w:rPr>
  </w:style>
  <w:style w:type="paragraph" w:styleId="BalloonText">
    <w:name w:val="Balloon Text"/>
    <w:basedOn w:val="Normal"/>
    <w:link w:val="BalloonTextChar"/>
    <w:qFormat/>
    <w:rsid w:val="00F27B68"/>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qFormat/>
    <w:rsid w:val="00F27B68"/>
    <w:rPr>
      <w:rFonts w:ascii="Tahoma" w:eastAsia="SimSun" w:hAnsi="Tahoma" w:cs="Tahoma"/>
      <w:sz w:val="16"/>
      <w:szCs w:val="16"/>
      <w:lang w:eastAsia="en-US"/>
    </w:rPr>
  </w:style>
  <w:style w:type="paragraph" w:styleId="CommentSubject">
    <w:name w:val="annotation subject"/>
    <w:basedOn w:val="CommentText"/>
    <w:next w:val="CommentText"/>
    <w:link w:val="CommentSubjectChar"/>
    <w:qFormat/>
    <w:rsid w:val="00F27B68"/>
    <w:rPr>
      <w:b/>
      <w:bCs/>
    </w:rPr>
  </w:style>
  <w:style w:type="character" w:customStyle="1" w:styleId="CommentSubjectChar">
    <w:name w:val="Comment Subject Char"/>
    <w:basedOn w:val="CommentTextChar"/>
    <w:link w:val="CommentSubject"/>
    <w:qFormat/>
    <w:rsid w:val="00F27B68"/>
    <w:rPr>
      <w:rFonts w:ascii="Times New Roman" w:eastAsia="SimSun" w:hAnsi="Times New Roman"/>
      <w:b/>
      <w:bCs/>
      <w:lang w:eastAsia="en-US"/>
    </w:rPr>
  </w:style>
  <w:style w:type="paragraph" w:styleId="DocumentMap">
    <w:name w:val="Document Map"/>
    <w:basedOn w:val="Normal"/>
    <w:link w:val="DocumentMapChar"/>
    <w:qFormat/>
    <w:rsid w:val="00F27B68"/>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qFormat/>
    <w:rsid w:val="00F27B68"/>
    <w:rPr>
      <w:rFonts w:ascii="Tahoma" w:eastAsia="SimSun" w:hAnsi="Tahoma" w:cs="Tahoma"/>
      <w:shd w:val="clear" w:color="auto" w:fill="000080"/>
      <w:lang w:eastAsia="en-US"/>
    </w:rPr>
  </w:style>
  <w:style w:type="paragraph" w:styleId="NoteHeading">
    <w:name w:val="Note Heading"/>
    <w:basedOn w:val="Normal"/>
    <w:next w:val="Normal"/>
    <w:link w:val="NoteHeadingChar"/>
    <w:qFormat/>
    <w:rsid w:val="00931759"/>
  </w:style>
  <w:style w:type="character" w:customStyle="1" w:styleId="NoteHeadingChar1">
    <w:name w:val="Note Heading Char1"/>
    <w:basedOn w:val="DefaultParagraphFont"/>
    <w:qFormat/>
    <w:rsid w:val="00931759"/>
    <w:rPr>
      <w:rFonts w:ascii="Times New Roman" w:eastAsia="Times New Roman" w:hAnsi="Times New Roman"/>
    </w:rPr>
  </w:style>
  <w:style w:type="paragraph" w:styleId="NormalIndent">
    <w:name w:val="Normal Indent"/>
    <w:basedOn w:val="Normal"/>
    <w:qFormat/>
    <w:rsid w:val="00931759"/>
    <w:pPr>
      <w:overflowPunct/>
      <w:autoSpaceDE/>
      <w:autoSpaceDN/>
      <w:adjustRightInd/>
      <w:spacing w:after="0"/>
      <w:ind w:left="851"/>
      <w:textAlignment w:val="auto"/>
    </w:pPr>
    <w:rPr>
      <w:rFonts w:eastAsia="MS Mincho"/>
      <w:lang w:val="it-IT"/>
    </w:rPr>
  </w:style>
  <w:style w:type="paragraph" w:styleId="Caption">
    <w:name w:val="caption"/>
    <w:basedOn w:val="Normal"/>
    <w:next w:val="Normal"/>
    <w:link w:val="CaptionChar"/>
    <w:qFormat/>
    <w:rsid w:val="00931759"/>
    <w:pPr>
      <w:spacing w:before="120" w:after="120"/>
    </w:pPr>
    <w:rPr>
      <w:b/>
      <w:lang w:eastAsia="zh-CN"/>
    </w:rPr>
  </w:style>
  <w:style w:type="paragraph" w:styleId="BodyText3">
    <w:name w:val="Body Text 3"/>
    <w:basedOn w:val="Normal"/>
    <w:link w:val="BodyText3Char"/>
    <w:qFormat/>
    <w:rsid w:val="00931759"/>
    <w:pPr>
      <w:spacing w:after="120"/>
    </w:pPr>
    <w:rPr>
      <w:lang w:eastAsia="ja-JP"/>
    </w:rPr>
  </w:style>
  <w:style w:type="character" w:customStyle="1" w:styleId="BodyText3Char">
    <w:name w:val="Body Text 3 Char"/>
    <w:basedOn w:val="DefaultParagraphFont"/>
    <w:link w:val="BodyText3"/>
    <w:qFormat/>
    <w:rsid w:val="00931759"/>
    <w:rPr>
      <w:rFonts w:ascii="Times New Roman" w:eastAsia="Times New Roman" w:hAnsi="Times New Roman"/>
      <w:lang w:eastAsia="ja-JP"/>
    </w:rPr>
  </w:style>
  <w:style w:type="paragraph" w:styleId="BodyText">
    <w:name w:val="Body Text"/>
    <w:basedOn w:val="Normal"/>
    <w:link w:val="BodyTextChar"/>
    <w:unhideWhenUsed/>
    <w:qFormat/>
    <w:rsid w:val="00931759"/>
    <w:pPr>
      <w:adjustRightInd/>
      <w:spacing w:after="120"/>
      <w:textAlignment w:val="auto"/>
    </w:pPr>
    <w:rPr>
      <w:rFonts w:eastAsia="Calibri"/>
      <w:lang w:val="en-US"/>
    </w:rPr>
  </w:style>
  <w:style w:type="character" w:customStyle="1" w:styleId="BodyTextChar">
    <w:name w:val="Body Text Char"/>
    <w:basedOn w:val="DefaultParagraphFont"/>
    <w:link w:val="BodyText"/>
    <w:qFormat/>
    <w:rsid w:val="00931759"/>
    <w:rPr>
      <w:rFonts w:ascii="Times New Roman" w:hAnsi="Times New Roman"/>
      <w:lang w:val="en-US"/>
    </w:rPr>
  </w:style>
  <w:style w:type="paragraph" w:styleId="BodyTextIndent">
    <w:name w:val="Body Text Indent"/>
    <w:basedOn w:val="Normal"/>
    <w:link w:val="BodyTextIndentChar"/>
    <w:qFormat/>
    <w:rsid w:val="00931759"/>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31759"/>
    <w:rPr>
      <w:rFonts w:ascii="Times New Roman" w:eastAsia="Batang" w:hAnsi="Times New Roman"/>
    </w:rPr>
  </w:style>
  <w:style w:type="paragraph" w:styleId="ListNumber3">
    <w:name w:val="List Number 3"/>
    <w:basedOn w:val="Normal"/>
    <w:qFormat/>
    <w:rsid w:val="00931759"/>
    <w:pPr>
      <w:tabs>
        <w:tab w:val="left" w:pos="926"/>
      </w:tabs>
      <w:ind w:left="926" w:hanging="360"/>
    </w:pPr>
    <w:rPr>
      <w:rFonts w:eastAsia="MS Mincho"/>
    </w:rPr>
  </w:style>
  <w:style w:type="paragraph" w:styleId="PlainText">
    <w:name w:val="Plain Text"/>
    <w:basedOn w:val="Normal"/>
    <w:link w:val="PlainTextChar"/>
    <w:qFormat/>
    <w:rsid w:val="00931759"/>
    <w:rPr>
      <w:rFonts w:ascii="Courier New" w:hAnsi="Courier New" w:cs="Courier New"/>
    </w:rPr>
  </w:style>
  <w:style w:type="character" w:customStyle="1" w:styleId="PlainTextChar1">
    <w:name w:val="Plain Text Char1"/>
    <w:basedOn w:val="DefaultParagraphFont"/>
    <w:qFormat/>
    <w:rsid w:val="00931759"/>
    <w:rPr>
      <w:rFonts w:ascii="Consolas" w:eastAsia="Times New Roman" w:hAnsi="Consolas"/>
      <w:sz w:val="21"/>
      <w:szCs w:val="21"/>
    </w:rPr>
  </w:style>
  <w:style w:type="paragraph" w:styleId="ListNumber4">
    <w:name w:val="List Number 4"/>
    <w:basedOn w:val="Normal"/>
    <w:qFormat/>
    <w:rsid w:val="00931759"/>
    <w:pPr>
      <w:tabs>
        <w:tab w:val="left" w:pos="720"/>
        <w:tab w:val="left" w:pos="1209"/>
      </w:tabs>
      <w:ind w:left="1209" w:hanging="360"/>
    </w:pPr>
    <w:rPr>
      <w:rFonts w:eastAsia="MS Mincho"/>
    </w:rPr>
  </w:style>
  <w:style w:type="paragraph" w:styleId="Date">
    <w:name w:val="Date"/>
    <w:basedOn w:val="Normal"/>
    <w:next w:val="Normal"/>
    <w:link w:val="DateChar"/>
    <w:qFormat/>
    <w:rsid w:val="00931759"/>
    <w:pPr>
      <w:spacing w:after="0"/>
      <w:jc w:val="both"/>
    </w:pPr>
    <w:rPr>
      <w:lang w:eastAsia="zh-CN"/>
    </w:rPr>
  </w:style>
  <w:style w:type="character" w:customStyle="1" w:styleId="DateChar">
    <w:name w:val="Date Char"/>
    <w:basedOn w:val="DefaultParagraphFont"/>
    <w:link w:val="Date"/>
    <w:qFormat/>
    <w:rsid w:val="00931759"/>
    <w:rPr>
      <w:rFonts w:ascii="Times New Roman" w:eastAsia="Times New Roman" w:hAnsi="Times New Roman"/>
      <w:lang w:eastAsia="zh-CN"/>
    </w:rPr>
  </w:style>
  <w:style w:type="paragraph" w:styleId="BodyTextIndent2">
    <w:name w:val="Body Text Indent 2"/>
    <w:basedOn w:val="Normal"/>
    <w:link w:val="BodyTextIndent2Char"/>
    <w:qFormat/>
    <w:rsid w:val="0093175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31759"/>
    <w:rPr>
      <w:rFonts w:ascii="CG Times (WN)" w:eastAsia="MS Mincho" w:hAnsi="CG Times (WN)"/>
    </w:rPr>
  </w:style>
  <w:style w:type="paragraph" w:styleId="EndnoteText">
    <w:name w:val="endnote text"/>
    <w:basedOn w:val="Normal"/>
    <w:link w:val="EndnoteTextChar"/>
    <w:qFormat/>
    <w:rsid w:val="00931759"/>
    <w:pPr>
      <w:overflowPunct/>
      <w:autoSpaceDE/>
      <w:autoSpaceDN/>
      <w:adjustRightInd/>
      <w:snapToGrid w:val="0"/>
      <w:textAlignment w:val="auto"/>
    </w:pPr>
  </w:style>
  <w:style w:type="character" w:customStyle="1" w:styleId="EndnoteTextChar1">
    <w:name w:val="Endnote Text Char1"/>
    <w:basedOn w:val="DefaultParagraphFont"/>
    <w:uiPriority w:val="99"/>
    <w:qFormat/>
    <w:rsid w:val="00931759"/>
    <w:rPr>
      <w:rFonts w:ascii="Times New Roman" w:eastAsia="Times New Roman" w:hAnsi="Times New Roman"/>
    </w:rPr>
  </w:style>
  <w:style w:type="paragraph" w:styleId="IndexHeading">
    <w:name w:val="index heading"/>
    <w:basedOn w:val="Normal"/>
    <w:next w:val="Normal"/>
    <w:qFormat/>
    <w:rsid w:val="00931759"/>
    <w:pPr>
      <w:pBdr>
        <w:top w:val="single" w:sz="12" w:space="0" w:color="auto"/>
      </w:pBdr>
      <w:spacing w:before="360" w:after="240"/>
    </w:pPr>
    <w:rPr>
      <w:b/>
      <w:i/>
      <w:sz w:val="26"/>
    </w:rPr>
  </w:style>
  <w:style w:type="paragraph" w:styleId="Subtitle">
    <w:name w:val="Subtitle"/>
    <w:basedOn w:val="Normal"/>
    <w:next w:val="Normal"/>
    <w:link w:val="SubtitleChar"/>
    <w:qFormat/>
    <w:rsid w:val="0093175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931759"/>
    <w:rPr>
      <w:rFonts w:ascii="Cambria" w:eastAsia="PMingLiU" w:hAnsi="Cambria"/>
      <w:i/>
      <w:iCs/>
      <w:sz w:val="24"/>
      <w:szCs w:val="24"/>
    </w:rPr>
  </w:style>
  <w:style w:type="paragraph" w:styleId="ListNumber5">
    <w:name w:val="List Number 5"/>
    <w:basedOn w:val="Normal"/>
    <w:qFormat/>
    <w:rsid w:val="00931759"/>
    <w:pPr>
      <w:tabs>
        <w:tab w:val="left" w:pos="1492"/>
        <w:tab w:val="left" w:pos="1800"/>
      </w:tabs>
      <w:ind w:left="1800" w:hanging="360"/>
    </w:pPr>
    <w:rPr>
      <w:rFonts w:eastAsia="MS Mincho"/>
    </w:rPr>
  </w:style>
  <w:style w:type="paragraph" w:styleId="BodyTextIndent3">
    <w:name w:val="Body Text Indent 3"/>
    <w:basedOn w:val="Normal"/>
    <w:link w:val="BodyTextIndent3Char"/>
    <w:qFormat/>
    <w:rsid w:val="00931759"/>
    <w:pPr>
      <w:spacing w:after="0"/>
      <w:ind w:left="1080"/>
    </w:pPr>
    <w:rPr>
      <w:lang w:val="zh-CN" w:eastAsia="ja-JP"/>
    </w:rPr>
  </w:style>
  <w:style w:type="character" w:customStyle="1" w:styleId="BodyTextIndent3Char">
    <w:name w:val="Body Text Indent 3 Char"/>
    <w:basedOn w:val="DefaultParagraphFont"/>
    <w:link w:val="BodyTextIndent3"/>
    <w:qFormat/>
    <w:rsid w:val="00931759"/>
    <w:rPr>
      <w:rFonts w:ascii="Times New Roman" w:eastAsia="Times New Roman" w:hAnsi="Times New Roman"/>
      <w:lang w:val="zh-CN" w:eastAsia="ja-JP"/>
    </w:rPr>
  </w:style>
  <w:style w:type="paragraph" w:styleId="TableofFigures">
    <w:name w:val="table of figures"/>
    <w:basedOn w:val="Normal"/>
    <w:next w:val="Normal"/>
    <w:uiPriority w:val="99"/>
    <w:qFormat/>
    <w:rsid w:val="00931759"/>
    <w:pPr>
      <w:ind w:left="400" w:hanging="400"/>
      <w:jc w:val="center"/>
    </w:pPr>
    <w:rPr>
      <w:rFonts w:eastAsia="MS Mincho"/>
      <w:b/>
    </w:rPr>
  </w:style>
  <w:style w:type="paragraph" w:styleId="BodyText2">
    <w:name w:val="Body Text 2"/>
    <w:basedOn w:val="Normal"/>
    <w:link w:val="BodyText2Char"/>
    <w:qFormat/>
    <w:rsid w:val="00931759"/>
    <w:pPr>
      <w:spacing w:after="120"/>
    </w:pPr>
    <w:rPr>
      <w:lang w:eastAsia="ja-JP"/>
    </w:rPr>
  </w:style>
  <w:style w:type="character" w:customStyle="1" w:styleId="BodyText2Char">
    <w:name w:val="Body Text 2 Char"/>
    <w:basedOn w:val="DefaultParagraphFont"/>
    <w:link w:val="BodyText2"/>
    <w:qFormat/>
    <w:rsid w:val="00931759"/>
    <w:rPr>
      <w:rFonts w:ascii="Times New Roman" w:eastAsia="Times New Roman" w:hAnsi="Times New Roman"/>
      <w:lang w:eastAsia="ja-JP"/>
    </w:rPr>
  </w:style>
  <w:style w:type="paragraph" w:styleId="HTMLPreformatted">
    <w:name w:val="HTML Preformatted"/>
    <w:basedOn w:val="Normal"/>
    <w:link w:val="HTMLPreformattedChar"/>
    <w:qFormat/>
    <w:rsid w:val="00931759"/>
    <w:rPr>
      <w:rFonts w:ascii="Courier New" w:hAnsi="Courier New" w:cs="Courier New"/>
    </w:rPr>
  </w:style>
  <w:style w:type="character" w:customStyle="1" w:styleId="HTMLPreformattedChar1">
    <w:name w:val="HTML Preformatted Char1"/>
    <w:basedOn w:val="DefaultParagraphFont"/>
    <w:qFormat/>
    <w:rsid w:val="00931759"/>
    <w:rPr>
      <w:rFonts w:ascii="Consolas" w:eastAsia="Times New Roman" w:hAnsi="Consolas"/>
    </w:rPr>
  </w:style>
  <w:style w:type="paragraph" w:styleId="Title">
    <w:name w:val="Title"/>
    <w:basedOn w:val="Normal"/>
    <w:next w:val="Normal"/>
    <w:link w:val="TitleChar"/>
    <w:qFormat/>
    <w:rsid w:val="00931759"/>
    <w:pPr>
      <w:spacing w:before="240" w:after="60"/>
      <w:outlineLvl w:val="0"/>
    </w:pPr>
    <w:rPr>
      <w:rFonts w:ascii="Courier New" w:hAnsi="Courier New"/>
      <w:lang w:val="nb-NO"/>
    </w:rPr>
  </w:style>
  <w:style w:type="character" w:customStyle="1" w:styleId="TitleChar">
    <w:name w:val="Title Char"/>
    <w:basedOn w:val="DefaultParagraphFont"/>
    <w:link w:val="Title"/>
    <w:qFormat/>
    <w:rsid w:val="00931759"/>
    <w:rPr>
      <w:rFonts w:ascii="Courier New" w:eastAsia="Times New Roman" w:hAnsi="Courier New"/>
      <w:lang w:val="nb-NO"/>
    </w:rPr>
  </w:style>
  <w:style w:type="table" w:styleId="TableGrid">
    <w:name w:val="Table Grid"/>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931759"/>
    <w:rPr>
      <w:b/>
      <w:bCs/>
    </w:rPr>
  </w:style>
  <w:style w:type="character" w:styleId="EndnoteReference">
    <w:name w:val="endnote reference"/>
    <w:qFormat/>
    <w:rsid w:val="00931759"/>
    <w:rPr>
      <w:vertAlign w:val="superscript"/>
    </w:rPr>
  </w:style>
  <w:style w:type="character" w:styleId="PageNumber">
    <w:name w:val="page number"/>
    <w:basedOn w:val="DefaultParagraphFont"/>
    <w:qFormat/>
    <w:rsid w:val="00931759"/>
  </w:style>
  <w:style w:type="character" w:styleId="Emphasis">
    <w:name w:val="Emphasis"/>
    <w:qFormat/>
    <w:rsid w:val="00931759"/>
    <w:rPr>
      <w:i/>
      <w:iCs/>
    </w:rPr>
  </w:style>
  <w:style w:type="character" w:styleId="HTMLTypewriter">
    <w:name w:val="HTML Typewriter"/>
    <w:qFormat/>
    <w:rsid w:val="00931759"/>
    <w:rPr>
      <w:rFonts w:ascii="Courier New" w:eastAsia="Times New Roman" w:hAnsi="Courier New" w:cs="Courier New"/>
      <w:sz w:val="20"/>
      <w:szCs w:val="20"/>
    </w:rPr>
  </w:style>
  <w:style w:type="character" w:styleId="HTMLCode">
    <w:name w:val="HTML Code"/>
    <w:qFormat/>
    <w:rsid w:val="00931759"/>
    <w:rPr>
      <w:rFonts w:ascii="Arial Unicode MS" w:eastAsia="Arial Unicode MS" w:hAnsi="Arial Unicode MS" w:cs="Arial Unicode MS"/>
      <w:sz w:val="20"/>
      <w:szCs w:val="20"/>
    </w:rPr>
  </w:style>
  <w:style w:type="character" w:styleId="HTMLCite">
    <w:name w:val="HTML Cite"/>
    <w:unhideWhenUsed/>
    <w:qFormat/>
    <w:rsid w:val="00931759"/>
    <w:rPr>
      <w:color w:val="008000"/>
    </w:rPr>
  </w:style>
  <w:style w:type="character" w:customStyle="1" w:styleId="TANChar">
    <w:name w:val="TAN Char"/>
    <w:link w:val="TAN"/>
    <w:qFormat/>
    <w:rsid w:val="00931759"/>
    <w:rPr>
      <w:rFonts w:ascii="Arial" w:eastAsia="Times New Roman" w:hAnsi="Arial"/>
      <w:sz w:val="18"/>
    </w:rPr>
  </w:style>
  <w:style w:type="character" w:customStyle="1" w:styleId="B2Char">
    <w:name w:val="B2 Char"/>
    <w:link w:val="B2"/>
    <w:qFormat/>
    <w:rsid w:val="00931759"/>
    <w:rPr>
      <w:rFonts w:ascii="Times New Roman" w:eastAsia="Times New Roman" w:hAnsi="Times New Roman"/>
    </w:rPr>
  </w:style>
  <w:style w:type="character" w:customStyle="1" w:styleId="B3Char">
    <w:name w:val="B3 Char"/>
    <w:link w:val="B3"/>
    <w:qFormat/>
    <w:rsid w:val="00931759"/>
    <w:rPr>
      <w:rFonts w:ascii="Times New Roman" w:eastAsia="Times New Roman" w:hAnsi="Times New Roman"/>
    </w:rPr>
  </w:style>
  <w:style w:type="character" w:customStyle="1" w:styleId="B4Char">
    <w:name w:val="B4 Char"/>
    <w:link w:val="B4"/>
    <w:qFormat/>
    <w:rsid w:val="00931759"/>
    <w:rPr>
      <w:rFonts w:ascii="Times New Roman" w:eastAsia="Times New Roman" w:hAnsi="Times New Roman"/>
    </w:rPr>
  </w:style>
  <w:style w:type="character" w:customStyle="1" w:styleId="B5Char">
    <w:name w:val="B5 Char"/>
    <w:link w:val="B5"/>
    <w:qFormat/>
    <w:rsid w:val="00931759"/>
    <w:rPr>
      <w:rFonts w:ascii="Times New Roman" w:eastAsia="Times New Roman" w:hAnsi="Times New Roman"/>
    </w:rPr>
  </w:style>
  <w:style w:type="character" w:customStyle="1" w:styleId="Heading1Char">
    <w:name w:val="Heading 1 Char"/>
    <w:link w:val="Heading1"/>
    <w:qFormat/>
    <w:rsid w:val="00931759"/>
    <w:rPr>
      <w:rFonts w:ascii="Arial" w:eastAsia="Times New Roman" w:hAnsi="Arial"/>
      <w:sz w:val="36"/>
    </w:rPr>
  </w:style>
  <w:style w:type="character" w:customStyle="1" w:styleId="Heading6Char">
    <w:name w:val="Heading 6 Char"/>
    <w:link w:val="Heading6"/>
    <w:qFormat/>
    <w:rsid w:val="00931759"/>
    <w:rPr>
      <w:rFonts w:ascii="Arial" w:eastAsia="Times New Roman" w:hAnsi="Arial"/>
    </w:rPr>
  </w:style>
  <w:style w:type="character" w:customStyle="1" w:styleId="Heading7Char">
    <w:name w:val="Heading 7 Char"/>
    <w:link w:val="Heading7"/>
    <w:qFormat/>
    <w:rsid w:val="00931759"/>
    <w:rPr>
      <w:rFonts w:ascii="Arial" w:eastAsia="Times New Roman" w:hAnsi="Arial"/>
    </w:rPr>
  </w:style>
  <w:style w:type="character" w:customStyle="1" w:styleId="Heading8Char">
    <w:name w:val="Heading 8 Char"/>
    <w:link w:val="Heading8"/>
    <w:qFormat/>
    <w:rsid w:val="00931759"/>
    <w:rPr>
      <w:rFonts w:ascii="Arial" w:eastAsia="Times New Roman" w:hAnsi="Arial"/>
      <w:sz w:val="36"/>
    </w:rPr>
  </w:style>
  <w:style w:type="character" w:customStyle="1" w:styleId="Heading9Char">
    <w:name w:val="Heading 9 Char"/>
    <w:link w:val="Heading9"/>
    <w:qFormat/>
    <w:rsid w:val="00931759"/>
    <w:rPr>
      <w:rFonts w:ascii="Arial" w:eastAsia="Times New Roman" w:hAnsi="Arial"/>
      <w:sz w:val="36"/>
    </w:rPr>
  </w:style>
  <w:style w:type="character" w:customStyle="1" w:styleId="EXCar">
    <w:name w:val="EX Car"/>
    <w:link w:val="EX"/>
    <w:qFormat/>
    <w:locked/>
    <w:rsid w:val="00931759"/>
    <w:rPr>
      <w:rFonts w:ascii="Times New Roman" w:eastAsia="Times New Roman" w:hAnsi="Times New Roman"/>
    </w:rPr>
  </w:style>
  <w:style w:type="character" w:customStyle="1" w:styleId="EditorsNoteCarCar">
    <w:name w:val="Editor's Note Car Car"/>
    <w:qFormat/>
    <w:rsid w:val="00931759"/>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931759"/>
  </w:style>
  <w:style w:type="paragraph" w:customStyle="1" w:styleId="Guidance">
    <w:name w:val="Guidance"/>
    <w:basedOn w:val="Normal"/>
    <w:link w:val="GuidanceChar"/>
    <w:qFormat/>
    <w:rsid w:val="00931759"/>
    <w:rPr>
      <w:i/>
      <w:color w:val="0000FF"/>
      <w:lang w:eastAsia="zh-CN"/>
    </w:rPr>
  </w:style>
  <w:style w:type="character" w:customStyle="1" w:styleId="GuidanceChar">
    <w:name w:val="Guidance Char"/>
    <w:link w:val="Guidance"/>
    <w:qFormat/>
    <w:rsid w:val="00931759"/>
    <w:rPr>
      <w:rFonts w:ascii="Times New Roman" w:eastAsia="Times New Roman" w:hAnsi="Times New Roman"/>
      <w:i/>
      <w:color w:val="0000FF"/>
      <w:lang w:eastAsia="zh-CN"/>
    </w:rPr>
  </w:style>
  <w:style w:type="character" w:customStyle="1" w:styleId="CRCoverPageChar">
    <w:name w:val="CR Cover Page Char"/>
    <w:link w:val="CRCoverPage"/>
    <w:qFormat/>
    <w:rsid w:val="00931759"/>
    <w:rPr>
      <w:rFonts w:ascii="Arial" w:eastAsia="SimSun" w:hAnsi="Arial"/>
      <w:lang w:eastAsia="en-US"/>
    </w:rPr>
  </w:style>
  <w:style w:type="paragraph" w:customStyle="1" w:styleId="B6">
    <w:name w:val="B6"/>
    <w:basedOn w:val="B5"/>
    <w:link w:val="B6Char"/>
    <w:qFormat/>
    <w:rsid w:val="00931759"/>
    <w:pPr>
      <w:overflowPunct/>
      <w:autoSpaceDE/>
      <w:autoSpaceDN/>
      <w:adjustRightInd/>
      <w:ind w:left="1985"/>
      <w:textAlignment w:val="auto"/>
    </w:pPr>
    <w:rPr>
      <w:rFonts w:eastAsia="Malgun Gothic"/>
      <w:lang w:eastAsia="en-US"/>
    </w:rPr>
  </w:style>
  <w:style w:type="character" w:customStyle="1" w:styleId="B6Char">
    <w:name w:val="B6 Char"/>
    <w:link w:val="B6"/>
    <w:qFormat/>
    <w:rsid w:val="00931759"/>
    <w:rPr>
      <w:rFonts w:ascii="Times New Roman" w:eastAsia="Malgun Gothic" w:hAnsi="Times New Roman"/>
      <w:lang w:eastAsia="en-US"/>
    </w:rPr>
  </w:style>
  <w:style w:type="paragraph" w:customStyle="1" w:styleId="enumlev2">
    <w:name w:val="enumlev2"/>
    <w:basedOn w:val="Normal"/>
    <w:qFormat/>
    <w:rsid w:val="00931759"/>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931759"/>
    <w:pPr>
      <w:keepNext/>
      <w:keepLines/>
      <w:spacing w:before="240"/>
      <w:ind w:left="1418"/>
    </w:pPr>
    <w:rPr>
      <w:rFonts w:ascii="Arial" w:hAnsi="Arial"/>
      <w:b/>
      <w:sz w:val="36"/>
      <w:lang w:val="en-US" w:eastAsia="en-US"/>
    </w:rPr>
  </w:style>
  <w:style w:type="paragraph" w:customStyle="1" w:styleId="Heading">
    <w:name w:val="Heading"/>
    <w:next w:val="Normal"/>
    <w:link w:val="HeadingChar"/>
    <w:qFormat/>
    <w:rsid w:val="00931759"/>
    <w:pPr>
      <w:spacing w:before="360"/>
      <w:ind w:left="2552"/>
    </w:pPr>
    <w:rPr>
      <w:rFonts w:ascii="Arial" w:eastAsia="SimSun" w:hAnsi="Arial"/>
      <w:b/>
      <w:sz w:val="22"/>
      <w:lang w:val="en-US" w:eastAsia="en-US"/>
    </w:rPr>
  </w:style>
  <w:style w:type="character" w:customStyle="1" w:styleId="HeadingChar">
    <w:name w:val="Heading Char"/>
    <w:link w:val="Heading"/>
    <w:qFormat/>
    <w:rsid w:val="00931759"/>
    <w:rPr>
      <w:rFonts w:ascii="Arial" w:eastAsia="SimSun" w:hAnsi="Arial"/>
      <w:b/>
      <w:sz w:val="22"/>
      <w:lang w:val="en-US" w:eastAsia="en-US"/>
    </w:rPr>
  </w:style>
  <w:style w:type="paragraph" w:customStyle="1" w:styleId="IBN">
    <w:name w:val="IBN"/>
    <w:basedOn w:val="Normal"/>
    <w:qFormat/>
    <w:rsid w:val="00931759"/>
    <w:pPr>
      <w:tabs>
        <w:tab w:val="left" w:pos="567"/>
      </w:tabs>
    </w:pPr>
    <w:rPr>
      <w:lang w:eastAsia="en-US"/>
    </w:rPr>
  </w:style>
  <w:style w:type="paragraph" w:customStyle="1" w:styleId="NormalLatinItalique">
    <w:name w:val="Normal + (Latin) Italique"/>
    <w:basedOn w:val="Normal"/>
    <w:link w:val="NormalLatinItaliqueCar"/>
    <w:qFormat/>
    <w:rsid w:val="00931759"/>
  </w:style>
  <w:style w:type="character" w:customStyle="1" w:styleId="NormalLatinItaliqueCar">
    <w:name w:val="Normal + (Latin) Italique Car"/>
    <w:link w:val="NormalLatinItalique"/>
    <w:qFormat/>
    <w:rsid w:val="00931759"/>
    <w:rPr>
      <w:rFonts w:ascii="Times New Roman" w:eastAsia="Times New Roman" w:hAnsi="Times New Roman"/>
    </w:rPr>
  </w:style>
  <w:style w:type="paragraph" w:customStyle="1" w:styleId="tableentry">
    <w:name w:val="table entry"/>
    <w:basedOn w:val="Normal"/>
    <w:qFormat/>
    <w:rsid w:val="00931759"/>
    <w:pPr>
      <w:keepNext/>
      <w:spacing w:before="60" w:after="60"/>
    </w:pPr>
    <w:rPr>
      <w:rFonts w:ascii="Bookman Old Style" w:hAnsi="Bookman Old Style"/>
      <w:lang w:val="en-US" w:eastAsia="en-US"/>
    </w:rPr>
  </w:style>
  <w:style w:type="character" w:customStyle="1" w:styleId="a">
    <w:name w:val="+"/>
    <w:qFormat/>
    <w:rsid w:val="00931759"/>
    <w:rPr>
      <w:vertAlign w:val="superscript"/>
    </w:rPr>
  </w:style>
  <w:style w:type="paragraph" w:customStyle="1" w:styleId="Reference">
    <w:name w:val="Reference"/>
    <w:basedOn w:val="EX"/>
    <w:qFormat/>
    <w:rsid w:val="00931759"/>
    <w:pPr>
      <w:tabs>
        <w:tab w:val="left" w:pos="567"/>
      </w:tabs>
      <w:ind w:left="567" w:hanging="567"/>
    </w:pPr>
    <w:rPr>
      <w:lang w:eastAsia="ja-JP"/>
    </w:rPr>
  </w:style>
  <w:style w:type="paragraph" w:customStyle="1" w:styleId="text">
    <w:name w:val="text"/>
    <w:basedOn w:val="Normal"/>
    <w:qFormat/>
    <w:rsid w:val="00931759"/>
    <w:pPr>
      <w:widowControl w:val="0"/>
      <w:spacing w:after="240"/>
      <w:jc w:val="both"/>
    </w:pPr>
    <w:rPr>
      <w:sz w:val="24"/>
      <w:lang w:val="en-AU" w:eastAsia="ja-JP"/>
    </w:rPr>
  </w:style>
  <w:style w:type="paragraph" w:customStyle="1" w:styleId="B7">
    <w:name w:val="B7"/>
    <w:basedOn w:val="B6"/>
    <w:link w:val="B7Char"/>
    <w:qFormat/>
    <w:rsid w:val="0093175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31759"/>
    <w:rPr>
      <w:rFonts w:ascii="Times New Roman" w:eastAsia="MS Mincho" w:hAnsi="Times New Roman"/>
      <w:lang w:eastAsia="ja-JP"/>
    </w:rPr>
  </w:style>
  <w:style w:type="paragraph" w:customStyle="1" w:styleId="B8">
    <w:name w:val="B8"/>
    <w:basedOn w:val="B7"/>
    <w:link w:val="B8Char"/>
    <w:qFormat/>
    <w:rsid w:val="00931759"/>
    <w:pPr>
      <w:ind w:left="2552"/>
    </w:pPr>
  </w:style>
  <w:style w:type="character" w:customStyle="1" w:styleId="B8Char">
    <w:name w:val="B8 Char"/>
    <w:link w:val="B8"/>
    <w:qFormat/>
    <w:rsid w:val="00931759"/>
    <w:rPr>
      <w:rFonts w:ascii="Times New Roman" w:eastAsia="MS Mincho" w:hAnsi="Times New Roman"/>
      <w:lang w:eastAsia="ja-JP"/>
    </w:rPr>
  </w:style>
  <w:style w:type="paragraph" w:customStyle="1" w:styleId="10">
    <w:name w:val="修订1"/>
    <w:hidden/>
    <w:qFormat/>
    <w:rsid w:val="00931759"/>
    <w:rPr>
      <w:rFonts w:ascii="Times New Roman" w:eastAsia="SimSun" w:hAnsi="Times New Roman"/>
      <w:lang w:eastAsia="en-US"/>
    </w:rPr>
  </w:style>
  <w:style w:type="paragraph" w:customStyle="1" w:styleId="BalloonText1">
    <w:name w:val="Balloon Text1"/>
    <w:basedOn w:val="Normal"/>
    <w:qFormat/>
    <w:rsid w:val="00931759"/>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931759"/>
    <w:pPr>
      <w:adjustRightInd/>
      <w:textAlignment w:val="auto"/>
    </w:pPr>
    <w:rPr>
      <w:rFonts w:eastAsia="Calibri"/>
      <w:b/>
      <w:bCs/>
      <w:lang w:val="en-US" w:eastAsia="en-US"/>
    </w:rPr>
  </w:style>
  <w:style w:type="table" w:customStyle="1" w:styleId="TableGrid1">
    <w:name w:val="Table Grid1"/>
    <w:basedOn w:val="TableNormal"/>
    <w:qFormat/>
    <w:rsid w:val="0093175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931759"/>
    <w:pPr>
      <w:ind w:left="2269" w:hanging="284"/>
    </w:pPr>
    <w:rPr>
      <w:lang w:eastAsia="ja-JP"/>
    </w:rPr>
  </w:style>
  <w:style w:type="character" w:customStyle="1" w:styleId="NOChar2">
    <w:name w:val="NO Char2"/>
    <w:qFormat/>
    <w:locked/>
    <w:rsid w:val="00931759"/>
    <w:rPr>
      <w:lang w:eastAsia="en-US"/>
    </w:rPr>
  </w:style>
  <w:style w:type="character" w:customStyle="1" w:styleId="TFChar">
    <w:name w:val="TF Char"/>
    <w:link w:val="TF"/>
    <w:qFormat/>
    <w:rsid w:val="00931759"/>
    <w:rPr>
      <w:rFonts w:ascii="Arial" w:eastAsia="Times New Roman" w:hAnsi="Arial"/>
      <w:b/>
    </w:rPr>
  </w:style>
  <w:style w:type="character" w:customStyle="1" w:styleId="EXChar">
    <w:name w:val="EX Char"/>
    <w:qFormat/>
    <w:rsid w:val="00931759"/>
    <w:rPr>
      <w:rFonts w:ascii="Times New Roman" w:hAnsi="Times New Roman"/>
      <w:lang w:val="en-GB"/>
    </w:rPr>
  </w:style>
  <w:style w:type="paragraph" w:customStyle="1" w:styleId="Default">
    <w:name w:val="Default"/>
    <w:qFormat/>
    <w:rsid w:val="00931759"/>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931759"/>
    <w:rPr>
      <w:lang w:val="en-GB" w:eastAsia="en-US" w:bidi="ar-SA"/>
    </w:rPr>
  </w:style>
  <w:style w:type="character" w:customStyle="1" w:styleId="TALZchn">
    <w:name w:val="TAL Zchn"/>
    <w:qFormat/>
    <w:rsid w:val="00931759"/>
    <w:rPr>
      <w:rFonts w:ascii="Arial" w:hAnsi="Arial"/>
      <w:sz w:val="18"/>
      <w:lang w:val="en-GB" w:eastAsia="en-US" w:bidi="ar-SA"/>
    </w:rPr>
  </w:style>
  <w:style w:type="character" w:customStyle="1" w:styleId="TF0">
    <w:name w:val="TF (文字)"/>
    <w:qFormat/>
    <w:locked/>
    <w:rsid w:val="00931759"/>
    <w:rPr>
      <w:rFonts w:ascii="Arial" w:hAnsi="Arial"/>
      <w:b/>
      <w:lang w:val="en-GB"/>
    </w:rPr>
  </w:style>
  <w:style w:type="paragraph" w:customStyle="1" w:styleId="TAHLeft">
    <w:name w:val="TAH + Left"/>
    <w:basedOn w:val="TAL"/>
    <w:qFormat/>
    <w:rsid w:val="00931759"/>
    <w:pPr>
      <w:overflowPunct/>
      <w:autoSpaceDE/>
      <w:autoSpaceDN/>
      <w:adjustRightInd/>
      <w:textAlignment w:val="auto"/>
    </w:pPr>
    <w:rPr>
      <w:lang w:eastAsia="en-US"/>
    </w:rPr>
  </w:style>
  <w:style w:type="paragraph" w:customStyle="1" w:styleId="63-13">
    <w:name w:val=".6.3-13"/>
    <w:basedOn w:val="TAH"/>
    <w:qFormat/>
    <w:rsid w:val="00931759"/>
    <w:pPr>
      <w:overflowPunct/>
      <w:autoSpaceDE/>
      <w:autoSpaceDN/>
      <w:adjustRightInd/>
      <w:jc w:val="left"/>
      <w:textAlignment w:val="auto"/>
    </w:pPr>
    <w:rPr>
      <w:b w:val="0"/>
      <w:lang w:eastAsia="en-US"/>
    </w:rPr>
  </w:style>
  <w:style w:type="character" w:customStyle="1" w:styleId="B1Char1">
    <w:name w:val="B1 Char1"/>
    <w:qFormat/>
    <w:rsid w:val="00931759"/>
    <w:rPr>
      <w:rFonts w:eastAsia="Times New Roman"/>
      <w:lang w:eastAsia="ja-JP"/>
    </w:rPr>
  </w:style>
  <w:style w:type="character" w:customStyle="1" w:styleId="B3Char2">
    <w:name w:val="B3 Char2"/>
    <w:qFormat/>
    <w:rsid w:val="00931759"/>
    <w:rPr>
      <w:rFonts w:eastAsia="Times New Roman"/>
      <w:lang w:eastAsia="ja-JP"/>
    </w:rPr>
  </w:style>
  <w:style w:type="paragraph" w:customStyle="1" w:styleId="msonormal0">
    <w:name w:val="msonormal"/>
    <w:basedOn w:val="Normal"/>
    <w:qFormat/>
    <w:rsid w:val="00931759"/>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Meetingcaption">
    <w:name w:val="Meeting caption"/>
    <w:basedOn w:val="Normal"/>
    <w:qFormat/>
    <w:rsid w:val="00931759"/>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31759"/>
    <w:rPr>
      <w:lang w:eastAsia="en-US"/>
    </w:rPr>
  </w:style>
  <w:style w:type="character" w:customStyle="1" w:styleId="ListParagraphChar">
    <w:name w:val="List Paragraph Char"/>
    <w:link w:val="ListParagraph"/>
    <w:qFormat/>
    <w:rsid w:val="00931759"/>
    <w:rPr>
      <w:rFonts w:ascii="Times New Roman" w:eastAsia="Times New Roman" w:hAnsi="Times New Roman"/>
      <w:lang w:eastAsia="en-US"/>
    </w:rPr>
  </w:style>
  <w:style w:type="character" w:customStyle="1" w:styleId="B10">
    <w:name w:val="B1 (文字)"/>
    <w:uiPriority w:val="99"/>
    <w:qFormat/>
    <w:locked/>
    <w:rsid w:val="00931759"/>
    <w:rPr>
      <w:rFonts w:ascii="Times New Roman" w:eastAsia="Times New Roman" w:hAnsi="Times New Roman" w:cs="Times New Roman"/>
      <w:sz w:val="20"/>
      <w:szCs w:val="20"/>
      <w:lang w:val="en-GB" w:eastAsia="en-US"/>
    </w:rPr>
  </w:style>
  <w:style w:type="paragraph" w:customStyle="1" w:styleId="xl65">
    <w:name w:val="xl65"/>
    <w:basedOn w:val="Normal"/>
    <w:qFormat/>
    <w:rsid w:val="00931759"/>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931759"/>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931759"/>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93175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93175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931759"/>
    <w:rPr>
      <w:rFonts w:ascii="Arial" w:hAnsi="Arial"/>
      <w:sz w:val="28"/>
      <w:szCs w:val="28"/>
      <w:lang w:val="en-GB" w:eastAsia="en-GB"/>
    </w:rPr>
  </w:style>
  <w:style w:type="paragraph" w:customStyle="1" w:styleId="INDENT1">
    <w:name w:val="INDENT1"/>
    <w:basedOn w:val="Normal"/>
    <w:qFormat/>
    <w:rsid w:val="00931759"/>
    <w:pPr>
      <w:ind w:left="851"/>
    </w:pPr>
  </w:style>
  <w:style w:type="paragraph" w:customStyle="1" w:styleId="INDENT2">
    <w:name w:val="INDENT2"/>
    <w:basedOn w:val="Normal"/>
    <w:qFormat/>
    <w:rsid w:val="00931759"/>
    <w:pPr>
      <w:ind w:left="1135" w:hanging="284"/>
    </w:pPr>
  </w:style>
  <w:style w:type="paragraph" w:customStyle="1" w:styleId="INDENT3">
    <w:name w:val="INDENT3"/>
    <w:basedOn w:val="Normal"/>
    <w:qFormat/>
    <w:rsid w:val="00931759"/>
    <w:pPr>
      <w:ind w:left="1701" w:hanging="567"/>
    </w:pPr>
  </w:style>
  <w:style w:type="paragraph" w:customStyle="1" w:styleId="RecCCITT">
    <w:name w:val="Rec_CCITT_#"/>
    <w:basedOn w:val="Normal"/>
    <w:qFormat/>
    <w:rsid w:val="00931759"/>
    <w:pPr>
      <w:keepNext/>
      <w:keepLines/>
    </w:pPr>
    <w:rPr>
      <w:b/>
    </w:rPr>
  </w:style>
  <w:style w:type="paragraph" w:customStyle="1" w:styleId="1e9pt">
    <w:name w:val="1e) 9 pt"/>
    <w:basedOn w:val="B1"/>
    <w:link w:val="1e9ptCar"/>
    <w:qFormat/>
    <w:rsid w:val="00931759"/>
    <w:rPr>
      <w:szCs w:val="18"/>
    </w:rPr>
  </w:style>
  <w:style w:type="character" w:customStyle="1" w:styleId="1e9ptCar">
    <w:name w:val="1e) 9 pt Car"/>
    <w:link w:val="1e9pt"/>
    <w:qFormat/>
    <w:rsid w:val="00931759"/>
    <w:rPr>
      <w:rFonts w:ascii="Times New Roman" w:eastAsia="Times New Roman" w:hAnsi="Times New Roman"/>
      <w:szCs w:val="18"/>
    </w:rPr>
  </w:style>
  <w:style w:type="paragraph" w:customStyle="1" w:styleId="Npr">
    <w:name w:val="Npr"/>
    <w:basedOn w:val="Normal"/>
    <w:qFormat/>
    <w:rsid w:val="0093175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31759"/>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931759"/>
    <w:rPr>
      <w:i/>
      <w:iCs/>
    </w:rPr>
  </w:style>
  <w:style w:type="character" w:customStyle="1" w:styleId="B1LatinItaliqueCar">
    <w:name w:val="B1 + (Latin) Italique Car"/>
    <w:link w:val="B1LatinItalique"/>
    <w:qFormat/>
    <w:rsid w:val="00931759"/>
    <w:rPr>
      <w:rFonts w:ascii="Times New Roman" w:eastAsia="Times New Roman" w:hAnsi="Times New Roman"/>
      <w:i/>
      <w:iCs/>
    </w:rPr>
  </w:style>
  <w:style w:type="character" w:customStyle="1" w:styleId="B2Car">
    <w:name w:val="B2 Car"/>
    <w:qFormat/>
    <w:rsid w:val="00931759"/>
    <w:rPr>
      <w:lang w:val="en-GB" w:eastAsia="en-GB"/>
    </w:rPr>
  </w:style>
  <w:style w:type="character" w:customStyle="1" w:styleId="H6Car">
    <w:name w:val="H6 Car"/>
    <w:qFormat/>
    <w:rsid w:val="00931759"/>
    <w:rPr>
      <w:rFonts w:ascii="Arial" w:eastAsia="Times New Roman" w:hAnsi="Arial"/>
      <w:sz w:val="22"/>
      <w:lang w:val="en-GB"/>
    </w:rPr>
  </w:style>
  <w:style w:type="paragraph" w:customStyle="1" w:styleId="2">
    <w:name w:val="2"/>
    <w:basedOn w:val="H6"/>
    <w:qFormat/>
    <w:rsid w:val="00931759"/>
  </w:style>
  <w:style w:type="paragraph" w:customStyle="1" w:styleId="B3H6">
    <w:name w:val="B3H6"/>
    <w:basedOn w:val="B3"/>
    <w:qFormat/>
    <w:rsid w:val="00931759"/>
  </w:style>
  <w:style w:type="paragraph" w:customStyle="1" w:styleId="NB2">
    <w:name w:val="NB2"/>
    <w:basedOn w:val="ZG"/>
    <w:qFormat/>
    <w:rsid w:val="00931759"/>
    <w:pPr>
      <w:framePr w:wrap="notBeside"/>
    </w:pPr>
    <w:rPr>
      <w:noProof w:val="0"/>
    </w:rPr>
  </w:style>
  <w:style w:type="character" w:customStyle="1" w:styleId="Head2AChar">
    <w:name w:val="Head2A Char"/>
    <w:qFormat/>
    <w:rsid w:val="00931759"/>
    <w:rPr>
      <w:rFonts w:ascii="Arial" w:eastAsia="SimSun" w:hAnsi="Arial"/>
      <w:sz w:val="32"/>
      <w:lang w:val="en-GB" w:eastAsia="en-US" w:bidi="ar-SA"/>
    </w:rPr>
  </w:style>
  <w:style w:type="character" w:customStyle="1" w:styleId="NOChar1">
    <w:name w:val="NO Char1"/>
    <w:qFormat/>
    <w:rsid w:val="00931759"/>
    <w:rPr>
      <w:rFonts w:eastAsia="MS Mincho"/>
      <w:lang w:val="en-GB" w:eastAsia="en-US" w:bidi="ar-SA"/>
    </w:rPr>
  </w:style>
  <w:style w:type="character" w:customStyle="1" w:styleId="msoins0">
    <w:name w:val="msoins"/>
    <w:basedOn w:val="DefaultParagraphFont"/>
    <w:qFormat/>
    <w:rsid w:val="00931759"/>
  </w:style>
  <w:style w:type="character" w:customStyle="1" w:styleId="Underrubrik2Char1">
    <w:name w:val="Underrubrik2 Char1"/>
    <w:qFormat/>
    <w:rsid w:val="00931759"/>
    <w:rPr>
      <w:rFonts w:ascii="Arial" w:hAnsi="Arial"/>
      <w:sz w:val="28"/>
      <w:lang w:val="en-GB"/>
    </w:rPr>
  </w:style>
  <w:style w:type="character" w:customStyle="1" w:styleId="h4Char2">
    <w:name w:val="h4 Char2"/>
    <w:qFormat/>
    <w:rsid w:val="00931759"/>
    <w:rPr>
      <w:rFonts w:ascii="Arial" w:hAnsi="Arial"/>
      <w:sz w:val="24"/>
      <w:lang w:val="en-GB"/>
    </w:rPr>
  </w:style>
  <w:style w:type="character" w:customStyle="1" w:styleId="apple-style-span">
    <w:name w:val="apple-style-span"/>
    <w:basedOn w:val="DefaultParagraphFont"/>
    <w:qFormat/>
    <w:rsid w:val="00931759"/>
  </w:style>
  <w:style w:type="character" w:customStyle="1" w:styleId="Head2AChar1">
    <w:name w:val="Head2A Char1"/>
    <w:qFormat/>
    <w:rsid w:val="00931759"/>
    <w:rPr>
      <w:rFonts w:ascii="Arial" w:hAnsi="Arial"/>
      <w:sz w:val="32"/>
      <w:lang w:val="en-GB"/>
    </w:rPr>
  </w:style>
  <w:style w:type="paragraph" w:customStyle="1" w:styleId="berschrift1H1">
    <w:name w:val="Überschrift 1.H1"/>
    <w:basedOn w:val="Normal"/>
    <w:next w:val="Normal"/>
    <w:qFormat/>
    <w:rsid w:val="0093175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931759"/>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931759"/>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93175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31759"/>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Heading1"/>
    <w:next w:val="Normal"/>
    <w:qFormat/>
    <w:rsid w:val="00931759"/>
    <w:pPr>
      <w:keepLines w:val="0"/>
      <w:pBdr>
        <w:top w:val="none" w:sz="0" w:space="0" w:color="auto"/>
      </w:pBdr>
      <w:tabs>
        <w:tab w:val="left" w:pos="360"/>
      </w:tabs>
      <w:spacing w:after="0"/>
      <w:ind w:left="360" w:hanging="360"/>
    </w:pPr>
    <w:rPr>
      <w:b/>
      <w:kern w:val="28"/>
      <w:sz w:val="24"/>
      <w:lang w:val="en-US" w:eastAsia="ja-JP"/>
    </w:rPr>
  </w:style>
  <w:style w:type="paragraph" w:customStyle="1" w:styleId="Char">
    <w:name w:val="Char"/>
    <w:semiHidden/>
    <w:qFormat/>
    <w:rsid w:val="0093175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931759"/>
  </w:style>
  <w:style w:type="character" w:customStyle="1" w:styleId="TFZchn">
    <w:name w:val="TF Zchn"/>
    <w:link w:val="TF1"/>
    <w:qFormat/>
    <w:locked/>
    <w:rsid w:val="00931759"/>
    <w:rPr>
      <w:rFonts w:ascii="Arial" w:hAnsi="Arial"/>
      <w:b/>
    </w:rPr>
  </w:style>
  <w:style w:type="paragraph" w:customStyle="1" w:styleId="TF1">
    <w:name w:val="TF1"/>
    <w:link w:val="TFZchn"/>
    <w:qFormat/>
    <w:rsid w:val="00931759"/>
    <w:pPr>
      <w:keepLines/>
      <w:spacing w:after="240"/>
      <w:jc w:val="center"/>
    </w:pPr>
    <w:rPr>
      <w:rFonts w:ascii="Arial" w:hAnsi="Arial"/>
      <w:b/>
    </w:rPr>
  </w:style>
  <w:style w:type="paragraph" w:customStyle="1" w:styleId="PLBold">
    <w:name w:val="PL + Bold"/>
    <w:basedOn w:val="PL"/>
    <w:link w:val="PLBoldChar"/>
    <w:qFormat/>
    <w:rsid w:val="00931759"/>
    <w:rPr>
      <w:b/>
      <w:noProof w:val="0"/>
      <w:lang w:eastAsia="ko-KR"/>
    </w:rPr>
  </w:style>
  <w:style w:type="character" w:customStyle="1" w:styleId="B2Char1">
    <w:name w:val="B2 Char1"/>
    <w:qFormat/>
    <w:rsid w:val="00931759"/>
    <w:rPr>
      <w:lang w:val="en-GB"/>
    </w:rPr>
  </w:style>
  <w:style w:type="character" w:customStyle="1" w:styleId="THC">
    <w:name w:val="TH C"/>
    <w:qFormat/>
    <w:rsid w:val="00931759"/>
    <w:rPr>
      <w:rFonts w:ascii="Arial" w:eastAsia="MS Mincho" w:hAnsi="Arial" w:cs="Arial"/>
      <w:b/>
      <w:bCs/>
      <w:lang w:val="en-GB" w:eastAsia="ja-JP"/>
    </w:rPr>
  </w:style>
  <w:style w:type="character" w:customStyle="1" w:styleId="Heading4C">
    <w:name w:val="Heading 4 C"/>
    <w:qFormat/>
    <w:rsid w:val="00931759"/>
    <w:rPr>
      <w:rFonts w:ascii="Arial" w:hAnsi="Arial"/>
      <w:sz w:val="24"/>
      <w:szCs w:val="28"/>
      <w:lang w:val="en-GB" w:eastAsia="en-US" w:bidi="ar-SA"/>
    </w:rPr>
  </w:style>
  <w:style w:type="character" w:customStyle="1" w:styleId="H6C">
    <w:name w:val="H6 C"/>
    <w:qFormat/>
    <w:rsid w:val="00931759"/>
    <w:rPr>
      <w:rFonts w:ascii="Arial" w:hAnsi="Arial"/>
      <w:sz w:val="22"/>
      <w:lang w:val="en-GB" w:eastAsia="ja-JP" w:bidi="ar-SA"/>
    </w:rPr>
  </w:style>
  <w:style w:type="character" w:customStyle="1" w:styleId="h5">
    <w:name w:val="h5"/>
    <w:qFormat/>
    <w:rsid w:val="00931759"/>
    <w:rPr>
      <w:rFonts w:ascii="Arial" w:eastAsia="SimSun" w:hAnsi="Arial"/>
      <w:sz w:val="22"/>
      <w:lang w:val="en-GB" w:eastAsia="en-US" w:bidi="ar-SA"/>
    </w:rPr>
  </w:style>
  <w:style w:type="character" w:customStyle="1" w:styleId="h51">
    <w:name w:val="h5 1"/>
    <w:qFormat/>
    <w:rsid w:val="00931759"/>
    <w:rPr>
      <w:rFonts w:ascii="Arial" w:eastAsia="MS Mincho" w:hAnsi="Arial"/>
      <w:sz w:val="22"/>
      <w:lang w:val="en-GB" w:eastAsia="en-US" w:bidi="ar-SA"/>
    </w:rPr>
  </w:style>
  <w:style w:type="character" w:customStyle="1" w:styleId="h5Char2">
    <w:name w:val="h5 Char2"/>
    <w:qFormat/>
    <w:rsid w:val="00931759"/>
    <w:rPr>
      <w:rFonts w:ascii="Arial" w:hAnsi="Arial"/>
      <w:sz w:val="22"/>
      <w:lang w:val="en-GB" w:eastAsia="en-US" w:bidi="ar-SA"/>
    </w:rPr>
  </w:style>
  <w:style w:type="paragraph" w:customStyle="1" w:styleId="TALCharChar">
    <w:name w:val="TAL Char Char"/>
    <w:basedOn w:val="Normal"/>
    <w:link w:val="TALCharCharChar"/>
    <w:qFormat/>
    <w:rsid w:val="00931759"/>
    <w:pPr>
      <w:keepNext/>
      <w:keepLines/>
      <w:spacing w:after="0"/>
    </w:pPr>
    <w:rPr>
      <w:rFonts w:ascii="Arial" w:eastAsia="MS Mincho" w:hAnsi="Arial"/>
      <w:sz w:val="18"/>
      <w:lang w:eastAsia="ja-JP"/>
    </w:rPr>
  </w:style>
  <w:style w:type="character" w:customStyle="1" w:styleId="TALCharCharChar">
    <w:name w:val="TAL Char Char Char"/>
    <w:link w:val="TALCharChar"/>
    <w:qFormat/>
    <w:rsid w:val="00931759"/>
    <w:rPr>
      <w:rFonts w:ascii="Arial" w:eastAsia="MS Mincho" w:hAnsi="Arial"/>
      <w:sz w:val="18"/>
      <w:lang w:eastAsia="ja-JP"/>
    </w:rPr>
  </w:style>
  <w:style w:type="paragraph" w:customStyle="1" w:styleId="Note">
    <w:name w:val="Note"/>
    <w:basedOn w:val="Normal"/>
    <w:qFormat/>
    <w:rsid w:val="00931759"/>
    <w:pPr>
      <w:ind w:left="568" w:hanging="284"/>
    </w:pPr>
    <w:rPr>
      <w:rFonts w:eastAsia="MS Mincho"/>
    </w:rPr>
  </w:style>
  <w:style w:type="paragraph" w:customStyle="1" w:styleId="TOC91">
    <w:name w:val="TOC 91"/>
    <w:basedOn w:val="TOC8"/>
    <w:qFormat/>
    <w:rsid w:val="00931759"/>
    <w:pPr>
      <w:ind w:left="1418" w:hanging="1418"/>
    </w:pPr>
    <w:rPr>
      <w:rFonts w:eastAsia="MS Mincho"/>
      <w:noProof w:val="0"/>
    </w:rPr>
  </w:style>
  <w:style w:type="paragraph" w:customStyle="1" w:styleId="HE">
    <w:name w:val="HE"/>
    <w:basedOn w:val="Normal"/>
    <w:qFormat/>
    <w:rsid w:val="00931759"/>
    <w:pPr>
      <w:spacing w:after="0"/>
    </w:pPr>
    <w:rPr>
      <w:rFonts w:eastAsia="MS Mincho"/>
      <w:b/>
    </w:rPr>
  </w:style>
  <w:style w:type="paragraph" w:customStyle="1" w:styleId="HO">
    <w:name w:val="HO"/>
    <w:basedOn w:val="Normal"/>
    <w:qFormat/>
    <w:rsid w:val="00931759"/>
    <w:pPr>
      <w:spacing w:after="0"/>
      <w:jc w:val="right"/>
    </w:pPr>
    <w:rPr>
      <w:rFonts w:eastAsia="MS Mincho"/>
      <w:b/>
    </w:rPr>
  </w:style>
  <w:style w:type="paragraph" w:customStyle="1" w:styleId="WP">
    <w:name w:val="WP"/>
    <w:basedOn w:val="Normal"/>
    <w:qFormat/>
    <w:rsid w:val="00931759"/>
    <w:pPr>
      <w:spacing w:after="0"/>
      <w:jc w:val="both"/>
    </w:pPr>
    <w:rPr>
      <w:rFonts w:eastAsia="MS Mincho"/>
    </w:rPr>
  </w:style>
  <w:style w:type="paragraph" w:customStyle="1" w:styleId="ZK">
    <w:name w:val="ZK"/>
    <w:qFormat/>
    <w:rsid w:val="00931759"/>
    <w:pPr>
      <w:spacing w:after="240" w:line="240" w:lineRule="atLeast"/>
      <w:ind w:left="1191" w:right="113" w:hanging="1191"/>
    </w:pPr>
    <w:rPr>
      <w:rFonts w:ascii="Times New Roman" w:eastAsia="MS Mincho" w:hAnsi="Times New Roman"/>
      <w:lang w:eastAsia="en-US"/>
    </w:rPr>
  </w:style>
  <w:style w:type="paragraph" w:customStyle="1" w:styleId="ZC">
    <w:name w:val="ZC"/>
    <w:qFormat/>
    <w:rsid w:val="00931759"/>
    <w:pPr>
      <w:spacing w:line="360" w:lineRule="atLeast"/>
      <w:jc w:val="center"/>
    </w:pPr>
    <w:rPr>
      <w:rFonts w:ascii="Times New Roman" w:eastAsia="MS Mincho" w:hAnsi="Times New Roman"/>
      <w:lang w:eastAsia="en-US"/>
    </w:rPr>
  </w:style>
  <w:style w:type="paragraph" w:customStyle="1" w:styleId="Heading3Underrubrik2H3">
    <w:name w:val="Heading 3.Underrubrik2.H3"/>
    <w:basedOn w:val="Heading2Head2A2"/>
    <w:next w:val="Normal"/>
    <w:qFormat/>
    <w:rsid w:val="00931759"/>
  </w:style>
  <w:style w:type="paragraph" w:customStyle="1" w:styleId="Heading2Head2A2">
    <w:name w:val="Heading 2.Head2A.2"/>
    <w:basedOn w:val="Heading1"/>
    <w:next w:val="Normal"/>
    <w:qFormat/>
    <w:rsid w:val="00931759"/>
    <w:pPr>
      <w:pBdr>
        <w:top w:val="none" w:sz="0" w:space="0" w:color="auto"/>
      </w:pBdr>
      <w:spacing w:before="180"/>
      <w:outlineLvl w:val="1"/>
    </w:pPr>
    <w:rPr>
      <w:rFonts w:eastAsia="SimSun"/>
      <w:sz w:val="32"/>
      <w:lang w:eastAsia="es-ES"/>
    </w:rPr>
  </w:style>
  <w:style w:type="character" w:customStyle="1" w:styleId="h5Char1">
    <w:name w:val="h5 Char1"/>
    <w:qFormat/>
    <w:rsid w:val="00931759"/>
    <w:rPr>
      <w:rFonts w:ascii="Arial" w:eastAsia="MS Mincho" w:hAnsi="Arial"/>
      <w:sz w:val="22"/>
      <w:lang w:val="en-GB" w:eastAsia="en-US" w:bidi="ar-SA"/>
    </w:rPr>
  </w:style>
  <w:style w:type="character" w:customStyle="1" w:styleId="h4Char5">
    <w:name w:val="h4 Char5"/>
    <w:qFormat/>
    <w:rsid w:val="00931759"/>
    <w:rPr>
      <w:rFonts w:ascii="Arial" w:hAnsi="Arial"/>
      <w:sz w:val="24"/>
      <w:szCs w:val="28"/>
      <w:lang w:val="en-GB" w:eastAsia="en-GB" w:bidi="ar-SA"/>
    </w:rPr>
  </w:style>
  <w:style w:type="character" w:customStyle="1" w:styleId="h4Char4">
    <w:name w:val="h4 Char4"/>
    <w:qFormat/>
    <w:rsid w:val="00931759"/>
    <w:rPr>
      <w:rFonts w:ascii="Arial" w:hAnsi="Arial"/>
      <w:sz w:val="24"/>
      <w:lang w:val="en-GB" w:eastAsia="en-US" w:bidi="ar-SA"/>
    </w:rPr>
  </w:style>
  <w:style w:type="character" w:customStyle="1" w:styleId="h4Char6">
    <w:name w:val="h4 Char6"/>
    <w:qFormat/>
    <w:rsid w:val="00931759"/>
    <w:rPr>
      <w:rFonts w:ascii="Arial" w:hAnsi="Arial"/>
      <w:sz w:val="24"/>
      <w:lang w:val="en-GB" w:eastAsia="ja-JP" w:bidi="ar-SA"/>
    </w:rPr>
  </w:style>
  <w:style w:type="paragraph" w:customStyle="1" w:styleId="Separation">
    <w:name w:val="Separation"/>
    <w:basedOn w:val="Heading1"/>
    <w:next w:val="Normal"/>
    <w:qFormat/>
    <w:rsid w:val="00931759"/>
    <w:pPr>
      <w:pBdr>
        <w:top w:val="none" w:sz="0" w:space="0" w:color="auto"/>
      </w:pBdr>
      <w:overflowPunct/>
      <w:autoSpaceDE/>
      <w:autoSpaceDN/>
      <w:adjustRightInd/>
      <w:textAlignment w:val="auto"/>
    </w:pPr>
    <w:rPr>
      <w:b/>
      <w:color w:val="0000FF"/>
    </w:rPr>
  </w:style>
  <w:style w:type="character" w:customStyle="1" w:styleId="FooterChar1">
    <w:name w:val="Footer Char1"/>
    <w:qFormat/>
    <w:rsid w:val="00931759"/>
    <w:rPr>
      <w:rFonts w:ascii="Arial" w:hAnsi="Arial"/>
      <w:b/>
      <w:i/>
      <w:sz w:val="18"/>
    </w:rPr>
  </w:style>
  <w:style w:type="paragraph" w:customStyle="1" w:styleId="font5">
    <w:name w:val="font5"/>
    <w:basedOn w:val="Normal"/>
    <w:qFormat/>
    <w:rsid w:val="00931759"/>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931759"/>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3175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31759"/>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3175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3175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31759"/>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3175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3175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3175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3175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317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3175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931759"/>
    <w:rPr>
      <w:rFonts w:ascii="Times New Roman" w:hAnsi="Times New Roman"/>
      <w:lang w:val="en-GB" w:eastAsia="en-US"/>
    </w:rPr>
  </w:style>
  <w:style w:type="paragraph" w:customStyle="1" w:styleId="FL">
    <w:name w:val="FL"/>
    <w:basedOn w:val="Normal"/>
    <w:qFormat/>
    <w:rsid w:val="00931759"/>
    <w:pPr>
      <w:keepNext/>
      <w:keepLines/>
      <w:spacing w:before="60"/>
      <w:jc w:val="center"/>
    </w:pPr>
    <w:rPr>
      <w:rFonts w:ascii="Arial" w:eastAsia="SimSun" w:hAnsi="Arial"/>
      <w:b/>
    </w:rPr>
  </w:style>
  <w:style w:type="paragraph" w:customStyle="1" w:styleId="CarCar">
    <w:name w:val="Car C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931759"/>
    <w:rPr>
      <w:rFonts w:ascii="Times New Roman" w:hAnsi="Times New Roman"/>
      <w:b/>
      <w:bCs/>
      <w:lang w:val="en-GB" w:eastAsia="en-US"/>
    </w:rPr>
  </w:style>
  <w:style w:type="paragraph" w:customStyle="1" w:styleId="B11">
    <w:name w:val="B1+"/>
    <w:basedOn w:val="Normal"/>
    <w:qFormat/>
    <w:rsid w:val="00931759"/>
    <w:pPr>
      <w:tabs>
        <w:tab w:val="left" w:pos="737"/>
      </w:tabs>
      <w:ind w:left="737" w:hanging="453"/>
    </w:pPr>
    <w:rPr>
      <w:rFonts w:eastAsia="SimSun"/>
    </w:rPr>
  </w:style>
  <w:style w:type="paragraph" w:customStyle="1" w:styleId="B20">
    <w:name w:val="B2+"/>
    <w:basedOn w:val="B2"/>
    <w:qFormat/>
    <w:rsid w:val="00931759"/>
    <w:pPr>
      <w:tabs>
        <w:tab w:val="left" w:pos="1191"/>
      </w:tabs>
      <w:ind w:left="1191" w:hanging="454"/>
    </w:pPr>
    <w:rPr>
      <w:rFonts w:eastAsia="SimSun"/>
    </w:rPr>
  </w:style>
  <w:style w:type="paragraph" w:customStyle="1" w:styleId="B30">
    <w:name w:val="B3+"/>
    <w:basedOn w:val="B3"/>
    <w:qFormat/>
    <w:rsid w:val="00931759"/>
    <w:pPr>
      <w:tabs>
        <w:tab w:val="left" w:pos="1134"/>
        <w:tab w:val="left" w:pos="1644"/>
      </w:tabs>
      <w:ind w:left="1644" w:hanging="453"/>
    </w:pPr>
    <w:rPr>
      <w:rFonts w:eastAsia="SimSun"/>
    </w:rPr>
  </w:style>
  <w:style w:type="character" w:customStyle="1" w:styleId="CharChar13">
    <w:name w:val="Char Char13"/>
    <w:semiHidden/>
    <w:qFormat/>
    <w:rsid w:val="00931759"/>
    <w:rPr>
      <w:rFonts w:eastAsia="SimSun"/>
      <w:lang w:val="en-GB" w:eastAsia="en-US" w:bidi="ar-SA"/>
    </w:rPr>
  </w:style>
  <w:style w:type="character" w:customStyle="1" w:styleId="CharChar7">
    <w:name w:val="Char Char7"/>
    <w:qFormat/>
    <w:rsid w:val="00931759"/>
    <w:rPr>
      <w:rFonts w:ascii="Arial" w:eastAsia="SimSun" w:hAnsi="Arial"/>
      <w:sz w:val="36"/>
      <w:lang w:val="en-GB" w:eastAsia="en-US" w:bidi="ar-SA"/>
    </w:rPr>
  </w:style>
  <w:style w:type="character" w:customStyle="1" w:styleId="CharChar6">
    <w:name w:val="Char Char6"/>
    <w:qFormat/>
    <w:rsid w:val="00931759"/>
    <w:rPr>
      <w:rFonts w:ascii="Arial" w:eastAsia="SimSun" w:hAnsi="Arial"/>
      <w:sz w:val="32"/>
      <w:lang w:val="en-GB" w:eastAsia="en-US" w:bidi="ar-SA"/>
    </w:rPr>
  </w:style>
  <w:style w:type="character" w:customStyle="1" w:styleId="CharChar5">
    <w:name w:val="Char Char5"/>
    <w:qFormat/>
    <w:rsid w:val="00931759"/>
    <w:rPr>
      <w:rFonts w:ascii="Arial" w:eastAsia="SimSun" w:hAnsi="Arial"/>
      <w:sz w:val="28"/>
      <w:lang w:val="en-GB" w:eastAsia="en-US" w:bidi="ar-SA"/>
    </w:rPr>
  </w:style>
  <w:style w:type="character" w:customStyle="1" w:styleId="CharChar16">
    <w:name w:val="Char Char16"/>
    <w:qFormat/>
    <w:rsid w:val="00931759"/>
    <w:rPr>
      <w:rFonts w:ascii="Arial" w:eastAsia="SimSun" w:hAnsi="Arial"/>
      <w:lang w:val="en-GB" w:eastAsia="en-US" w:bidi="ar-SA"/>
    </w:rPr>
  </w:style>
  <w:style w:type="character" w:customStyle="1" w:styleId="CharChar14">
    <w:name w:val="Char Char14"/>
    <w:qFormat/>
    <w:rsid w:val="00931759"/>
    <w:rPr>
      <w:rFonts w:ascii="Arial" w:eastAsia="SimSun" w:hAnsi="Arial"/>
      <w:sz w:val="36"/>
      <w:lang w:val="en-GB" w:eastAsia="en-US" w:bidi="ar-SA"/>
    </w:rPr>
  </w:style>
  <w:style w:type="character" w:customStyle="1" w:styleId="CharChar11">
    <w:name w:val="Char Char11"/>
    <w:qFormat/>
    <w:rsid w:val="00931759"/>
    <w:rPr>
      <w:rFonts w:ascii="Tahoma" w:eastAsia="SimSun" w:hAnsi="Tahoma" w:cs="Tahoma"/>
      <w:lang w:val="en-GB" w:eastAsia="en-US" w:bidi="ar-SA"/>
    </w:rPr>
  </w:style>
  <w:style w:type="paragraph" w:customStyle="1" w:styleId="Copyright">
    <w:name w:val="Copyright"/>
    <w:basedOn w:val="Normal"/>
    <w:qFormat/>
    <w:rsid w:val="00931759"/>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31759"/>
    <w:rPr>
      <w:rFonts w:ascii="Times New Roman" w:eastAsia="Batang" w:hAnsi="Times New Roman"/>
      <w:lang w:eastAsia="en-US"/>
    </w:rPr>
  </w:style>
  <w:style w:type="paragraph" w:customStyle="1" w:styleId="a0">
    <w:name w:val="変更箇所"/>
    <w:hidden/>
    <w:semiHidden/>
    <w:qFormat/>
    <w:rsid w:val="00931759"/>
    <w:rPr>
      <w:rFonts w:ascii="Times New Roman" w:eastAsia="MS Mincho" w:hAnsi="Times New Roman"/>
      <w:lang w:eastAsia="en-US"/>
    </w:rPr>
  </w:style>
  <w:style w:type="paragraph" w:customStyle="1" w:styleId="CarCar1CharCharCarCar">
    <w:name w:val="Car Car1 Char Char Car C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931759"/>
    <w:rPr>
      <w:rFonts w:ascii="Tahoma" w:hAnsi="Tahoma" w:cs="Tahoma"/>
      <w:sz w:val="16"/>
      <w:szCs w:val="16"/>
      <w:lang w:val="en-GB" w:eastAsia="en-US" w:bidi="ar-SA"/>
    </w:rPr>
  </w:style>
  <w:style w:type="paragraph" w:customStyle="1" w:styleId="FooterCentred">
    <w:name w:val="FooterCentred"/>
    <w:basedOn w:val="Footer"/>
    <w:qFormat/>
    <w:rsid w:val="00931759"/>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931759"/>
    <w:pPr>
      <w:tabs>
        <w:tab w:val="left" w:pos="360"/>
      </w:tabs>
      <w:ind w:left="360" w:hanging="360"/>
    </w:pPr>
    <w:rPr>
      <w:rFonts w:eastAsia="SimSun"/>
    </w:rPr>
  </w:style>
  <w:style w:type="character" w:customStyle="1" w:styleId="headeroddChar1">
    <w:name w:val="header odd Char1"/>
    <w:qFormat/>
    <w:rsid w:val="00931759"/>
    <w:rPr>
      <w:rFonts w:ascii="Arial" w:hAnsi="Arial"/>
      <w:b/>
      <w:sz w:val="18"/>
      <w:lang w:val="en-GB" w:eastAsia="en-US" w:bidi="ar-SA"/>
    </w:rPr>
  </w:style>
  <w:style w:type="character" w:customStyle="1" w:styleId="CharChar25">
    <w:name w:val="Char Char25"/>
    <w:qFormat/>
    <w:rsid w:val="00931759"/>
    <w:rPr>
      <w:rFonts w:ascii="Arial" w:hAnsi="Arial"/>
      <w:lang w:val="en-GB" w:eastAsia="en-US"/>
    </w:rPr>
  </w:style>
  <w:style w:type="character" w:customStyle="1" w:styleId="CharChar24">
    <w:name w:val="Char Char24"/>
    <w:qFormat/>
    <w:rsid w:val="00931759"/>
    <w:rPr>
      <w:rFonts w:ascii="Arial" w:hAnsi="Arial"/>
      <w:sz w:val="36"/>
      <w:lang w:val="en-GB" w:eastAsia="en-US"/>
    </w:rPr>
  </w:style>
  <w:style w:type="character" w:customStyle="1" w:styleId="CharChar17">
    <w:name w:val="Char Char17"/>
    <w:qFormat/>
    <w:rsid w:val="00931759"/>
    <w:rPr>
      <w:rFonts w:ascii="Tahoma" w:hAnsi="Tahoma" w:cs="Tahoma"/>
      <w:shd w:val="clear" w:color="auto" w:fill="000080"/>
      <w:lang w:val="en-GB" w:eastAsia="en-US"/>
    </w:rPr>
  </w:style>
  <w:style w:type="character" w:customStyle="1" w:styleId="CharChar19">
    <w:name w:val="Char Char19"/>
    <w:qFormat/>
    <w:rsid w:val="00931759"/>
    <w:rPr>
      <w:rFonts w:ascii="Times New Roman" w:hAnsi="Times New Roman"/>
      <w:lang w:val="en-GB"/>
    </w:rPr>
  </w:style>
  <w:style w:type="character" w:customStyle="1" w:styleId="CharChar20">
    <w:name w:val="Char Char20"/>
    <w:qFormat/>
    <w:rsid w:val="00931759"/>
    <w:rPr>
      <w:rFonts w:ascii="Tahoma" w:hAnsi="Tahoma" w:cs="Tahoma"/>
      <w:sz w:val="16"/>
      <w:szCs w:val="16"/>
      <w:lang w:val="en-GB" w:eastAsia="en-US"/>
    </w:rPr>
  </w:style>
  <w:style w:type="paragraph" w:customStyle="1" w:styleId="a1">
    <w:name w:val="수정"/>
    <w:hidden/>
    <w:semiHidden/>
    <w:qFormat/>
    <w:rsid w:val="00931759"/>
    <w:rPr>
      <w:rFonts w:ascii="Times New Roman" w:eastAsia="Batang" w:hAnsi="Times New Roman"/>
      <w:lang w:eastAsia="en-US"/>
    </w:rPr>
  </w:style>
  <w:style w:type="character" w:customStyle="1" w:styleId="CharChar30">
    <w:name w:val="Char Char30"/>
    <w:qFormat/>
    <w:rsid w:val="00931759"/>
    <w:rPr>
      <w:rFonts w:ascii="Arial" w:hAnsi="Arial"/>
      <w:lang w:val="en-GB" w:eastAsia="en-US"/>
    </w:rPr>
  </w:style>
  <w:style w:type="character" w:customStyle="1" w:styleId="CharChar29">
    <w:name w:val="Char Char29"/>
    <w:qFormat/>
    <w:rsid w:val="00931759"/>
    <w:rPr>
      <w:rFonts w:ascii="Arial" w:hAnsi="Arial"/>
      <w:sz w:val="36"/>
      <w:lang w:val="en-GB" w:eastAsia="en-US"/>
    </w:rPr>
  </w:style>
  <w:style w:type="character" w:customStyle="1" w:styleId="CharChar26">
    <w:name w:val="Char Char26"/>
    <w:qFormat/>
    <w:rsid w:val="00931759"/>
    <w:rPr>
      <w:rFonts w:ascii="Times New Roman" w:hAnsi="Times New Roman"/>
      <w:lang w:val="en-GB" w:eastAsia="en-US"/>
    </w:rPr>
  </w:style>
  <w:style w:type="character" w:customStyle="1" w:styleId="CharChar28">
    <w:name w:val="Char Char28"/>
    <w:qFormat/>
    <w:rsid w:val="00931759"/>
    <w:rPr>
      <w:rFonts w:ascii="Arial" w:hAnsi="Arial"/>
      <w:sz w:val="36"/>
      <w:lang w:val="en-GB" w:eastAsia="en-US"/>
    </w:rPr>
  </w:style>
  <w:style w:type="character" w:customStyle="1" w:styleId="CharChar27">
    <w:name w:val="Char Char27"/>
    <w:qFormat/>
    <w:rsid w:val="00931759"/>
    <w:rPr>
      <w:rFonts w:ascii="Arial" w:hAnsi="Arial"/>
      <w:b/>
      <w:i/>
      <w:sz w:val="18"/>
      <w:lang w:val="en-GB" w:eastAsia="en-US"/>
    </w:rPr>
  </w:style>
  <w:style w:type="paragraph" w:customStyle="1" w:styleId="4">
    <w:name w:val="(文字) (文字)4"/>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931759"/>
    <w:rPr>
      <w:rFonts w:ascii="Cambria" w:eastAsia="MS Gothic" w:hAnsi="Cambria" w:cs="Times New Roman"/>
      <w:i/>
      <w:iCs/>
      <w:color w:val="243F60"/>
      <w:lang w:eastAsia="en-US"/>
    </w:rPr>
  </w:style>
  <w:style w:type="paragraph" w:customStyle="1" w:styleId="Revision1">
    <w:name w:val="Revision1"/>
    <w:hidden/>
    <w:semiHidden/>
    <w:qFormat/>
    <w:rsid w:val="00931759"/>
    <w:rPr>
      <w:rFonts w:ascii="Times New Roman" w:eastAsia="Batang" w:hAnsi="Times New Roman"/>
      <w:lang w:eastAsia="en-US"/>
    </w:rPr>
  </w:style>
  <w:style w:type="character" w:customStyle="1" w:styleId="T1Char3">
    <w:name w:val="T1 Char3"/>
    <w:qFormat/>
    <w:rsid w:val="00931759"/>
    <w:rPr>
      <w:rFonts w:ascii="Arial" w:eastAsia="Times New Roman" w:hAnsi="Arial" w:cs="Times New Roman"/>
      <w:sz w:val="20"/>
      <w:szCs w:val="20"/>
      <w:lang w:val="en-GB" w:eastAsia="ja-JP"/>
    </w:rPr>
  </w:style>
  <w:style w:type="character" w:customStyle="1" w:styleId="CharChar9">
    <w:name w:val="Char Char9"/>
    <w:qFormat/>
    <w:rsid w:val="00931759"/>
    <w:rPr>
      <w:rFonts w:ascii="Arial" w:eastAsia="MS Mincho" w:hAnsi="Arial" w:cs="CG Times (WN)"/>
      <w:kern w:val="0"/>
      <w:sz w:val="22"/>
      <w:szCs w:val="20"/>
      <w:lang w:val="en-GB" w:eastAsia="ar-SA"/>
    </w:rPr>
  </w:style>
  <w:style w:type="character" w:customStyle="1" w:styleId="CharChar3">
    <w:name w:val="Char Char3"/>
    <w:qFormat/>
    <w:rsid w:val="00931759"/>
    <w:rPr>
      <w:rFonts w:ascii="Arial" w:hAnsi="Arial"/>
      <w:sz w:val="22"/>
      <w:lang w:val="en-GB" w:eastAsia="en-US" w:bidi="ar-SA"/>
    </w:rPr>
  </w:style>
  <w:style w:type="paragraph" w:customStyle="1" w:styleId="CharCharCharCharChar">
    <w:name w:val="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31759"/>
    <w:rPr>
      <w:lang w:val="en-GB" w:eastAsia="ja-JP" w:bidi="ar-SA"/>
    </w:rPr>
  </w:style>
  <w:style w:type="paragraph" w:customStyle="1" w:styleId="CharChar1CharChar">
    <w:name w:val="Char Char1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sid w:val="00931759"/>
    <w:rPr>
      <w:rFonts w:ascii="Arial" w:hAnsi="Arial"/>
      <w:sz w:val="32"/>
      <w:lang w:val="en-GB" w:eastAsia="ja-JP" w:bidi="ar-SA"/>
    </w:rPr>
  </w:style>
  <w:style w:type="character" w:customStyle="1" w:styleId="CharChar4">
    <w:name w:val="Char Char4"/>
    <w:qFormat/>
    <w:rsid w:val="00931759"/>
    <w:rPr>
      <w:rFonts w:ascii="Courier New" w:hAnsi="Courier New"/>
      <w:lang w:val="nb-NO" w:eastAsia="ja-JP" w:bidi="ar-SA"/>
    </w:rPr>
  </w:style>
  <w:style w:type="character" w:customStyle="1" w:styleId="NOCharChar">
    <w:name w:val="NO Char Char"/>
    <w:qFormat/>
    <w:rsid w:val="00931759"/>
    <w:rPr>
      <w:lang w:val="en-GB" w:eastAsia="en-US" w:bidi="ar-SA"/>
    </w:rPr>
  </w:style>
  <w:style w:type="character" w:customStyle="1" w:styleId="Head2AChar3">
    <w:name w:val="Head2A Char3"/>
    <w:qFormat/>
    <w:rsid w:val="00931759"/>
    <w:rPr>
      <w:rFonts w:ascii="Arial" w:hAnsi="Arial"/>
      <w:sz w:val="32"/>
      <w:lang w:val="en-GB" w:eastAsia="en-US" w:bidi="ar-SA"/>
    </w:rPr>
  </w:style>
  <w:style w:type="character" w:customStyle="1" w:styleId="T1Char2">
    <w:name w:val="T1 Char2"/>
    <w:qFormat/>
    <w:rsid w:val="00931759"/>
    <w:rPr>
      <w:rFonts w:ascii="Arial" w:hAnsi="Arial"/>
      <w:lang w:val="en-GB" w:eastAsia="en-US"/>
    </w:rPr>
  </w:style>
  <w:style w:type="character" w:customStyle="1" w:styleId="CharChar10">
    <w:name w:val="Char Char10"/>
    <w:qFormat/>
    <w:rsid w:val="00931759"/>
    <w:rPr>
      <w:rFonts w:ascii="Times New Roman" w:hAnsi="Times New Roman"/>
      <w:lang w:val="en-GB" w:eastAsia="en-US"/>
    </w:rPr>
  </w:style>
  <w:style w:type="paragraph" w:customStyle="1" w:styleId="MTDisplayEquation">
    <w:name w:val="MTDisplayEquation"/>
    <w:basedOn w:val="Normal"/>
    <w:qFormat/>
    <w:rsid w:val="00931759"/>
    <w:pPr>
      <w:tabs>
        <w:tab w:val="center" w:pos="4820"/>
        <w:tab w:val="right" w:pos="9640"/>
      </w:tabs>
      <w:overflowPunct/>
      <w:autoSpaceDE/>
      <w:autoSpaceDN/>
      <w:adjustRightInd/>
      <w:textAlignment w:val="auto"/>
    </w:pPr>
    <w:rPr>
      <w:rFonts w:eastAsia="SimSun"/>
    </w:rPr>
  </w:style>
  <w:style w:type="paragraph" w:customStyle="1" w:styleId="NormalArial">
    <w:name w:val="Normal + Arial"/>
    <w:basedOn w:val="Normal"/>
    <w:qFormat/>
    <w:rsid w:val="00931759"/>
    <w:pPr>
      <w:keepNext/>
      <w:keepLines/>
      <w:spacing w:after="0"/>
      <w:ind w:right="134"/>
      <w:jc w:val="right"/>
    </w:pPr>
    <w:rPr>
      <w:rFonts w:ascii="Arial" w:eastAsia="SimSun" w:hAnsi="Arial" w:cs="Arial"/>
      <w:sz w:val="18"/>
      <w:szCs w:val="18"/>
      <w:lang w:val="en-US"/>
    </w:rPr>
  </w:style>
  <w:style w:type="paragraph" w:customStyle="1" w:styleId="11">
    <w:name w:val="修订11"/>
    <w:hidden/>
    <w:semiHidden/>
    <w:qFormat/>
    <w:rsid w:val="00931759"/>
    <w:rPr>
      <w:rFonts w:ascii="Times New Roman" w:eastAsia="Batang" w:hAnsi="Times New Roman"/>
      <w:lang w:eastAsia="en-US"/>
    </w:rPr>
  </w:style>
  <w:style w:type="paragraph" w:customStyle="1" w:styleId="CharCharCharCharChar11">
    <w:name w:val="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931759"/>
    <w:rPr>
      <w:lang w:val="en-GB" w:eastAsia="ja-JP"/>
    </w:rPr>
  </w:style>
  <w:style w:type="paragraph" w:customStyle="1" w:styleId="CharChar1CharChar11">
    <w:name w:val="Char Char1 Char Char1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sid w:val="00931759"/>
    <w:rPr>
      <w:rFonts w:ascii="Courier New" w:hAnsi="Courier New"/>
      <w:lang w:val="nb-NO" w:eastAsia="ja-JP"/>
    </w:rPr>
  </w:style>
  <w:style w:type="character" w:customStyle="1" w:styleId="Heading1Char2">
    <w:name w:val="Heading 1 Char2"/>
    <w:qFormat/>
    <w:rsid w:val="00931759"/>
    <w:rPr>
      <w:rFonts w:ascii="Arial" w:hAnsi="Arial"/>
      <w:sz w:val="36"/>
      <w:lang w:val="en-GB" w:eastAsia="en-US"/>
    </w:rPr>
  </w:style>
  <w:style w:type="paragraph" w:customStyle="1" w:styleId="CharCharCharCharCharChar11">
    <w:name w:val="Char Char Char Char Char Char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931759"/>
    <w:rPr>
      <w:rFonts w:ascii="Tahoma" w:hAnsi="Tahoma"/>
      <w:shd w:val="clear" w:color="auto" w:fill="000080"/>
      <w:lang w:val="en-GB" w:eastAsia="en-US"/>
    </w:rPr>
  </w:style>
  <w:style w:type="character" w:customStyle="1" w:styleId="CharChar1011">
    <w:name w:val="Char Char1011"/>
    <w:qFormat/>
    <w:rsid w:val="00931759"/>
    <w:rPr>
      <w:rFonts w:ascii="Times New Roman" w:hAnsi="Times New Roman"/>
      <w:lang w:val="en-GB" w:eastAsia="en-US"/>
    </w:rPr>
  </w:style>
  <w:style w:type="character" w:customStyle="1" w:styleId="CharChar911">
    <w:name w:val="Char Char911"/>
    <w:qFormat/>
    <w:rsid w:val="00931759"/>
    <w:rPr>
      <w:rFonts w:ascii="Tahoma" w:hAnsi="Tahoma"/>
      <w:sz w:val="16"/>
      <w:lang w:val="en-GB" w:eastAsia="en-US"/>
    </w:rPr>
  </w:style>
  <w:style w:type="character" w:customStyle="1" w:styleId="CharChar811">
    <w:name w:val="Char Char811"/>
    <w:semiHidden/>
    <w:qFormat/>
    <w:rsid w:val="00931759"/>
    <w:rPr>
      <w:rFonts w:ascii="Times New Roman" w:hAnsi="Times New Roman"/>
      <w:b/>
      <w:lang w:val="en-GB" w:eastAsia="en-US"/>
    </w:rPr>
  </w:style>
  <w:style w:type="paragraph" w:customStyle="1" w:styleId="TableText">
    <w:name w:val="TableText"/>
    <w:basedOn w:val="BodyTextIndent"/>
    <w:qFormat/>
    <w:rsid w:val="00931759"/>
  </w:style>
  <w:style w:type="paragraph" w:customStyle="1" w:styleId="StyleTAC">
    <w:name w:val="Style TAC +"/>
    <w:basedOn w:val="TAC"/>
    <w:next w:val="TAC"/>
    <w:link w:val="StyleTACChar"/>
    <w:qFormat/>
    <w:rsid w:val="00931759"/>
    <w:pPr>
      <w:overflowPunct/>
      <w:autoSpaceDE/>
      <w:autoSpaceDN/>
      <w:adjustRightInd/>
      <w:textAlignment w:val="auto"/>
    </w:pPr>
    <w:rPr>
      <w:rFonts w:eastAsia="SimSun"/>
      <w:kern w:val="2"/>
      <w:lang w:val="zh-CN" w:eastAsia="ko-KR"/>
    </w:rPr>
  </w:style>
  <w:style w:type="character" w:customStyle="1" w:styleId="StyleTACChar">
    <w:name w:val="Style TAC + Char"/>
    <w:link w:val="StyleTAC"/>
    <w:qFormat/>
    <w:rsid w:val="00931759"/>
    <w:rPr>
      <w:rFonts w:ascii="Arial" w:eastAsia="SimSun" w:hAnsi="Arial"/>
      <w:kern w:val="2"/>
      <w:sz w:val="18"/>
      <w:lang w:val="zh-CN" w:eastAsia="ko-KR"/>
    </w:rPr>
  </w:style>
  <w:style w:type="character" w:customStyle="1" w:styleId="CharChar15">
    <w:name w:val="Char Char15"/>
    <w:qFormat/>
    <w:rsid w:val="00931759"/>
    <w:rPr>
      <w:rFonts w:ascii="Arial" w:hAnsi="Arial"/>
      <w:sz w:val="36"/>
      <w:lang w:val="en-GB"/>
    </w:rPr>
  </w:style>
  <w:style w:type="character" w:customStyle="1" w:styleId="CharChar2211">
    <w:name w:val="Char Char2211"/>
    <w:qFormat/>
    <w:rsid w:val="00931759"/>
    <w:rPr>
      <w:rFonts w:ascii="Arial" w:hAnsi="Arial"/>
      <w:lang w:val="en-GB" w:eastAsia="en-US" w:bidi="ar-SA"/>
    </w:rPr>
  </w:style>
  <w:style w:type="character" w:customStyle="1" w:styleId="msoins00">
    <w:name w:val="msoins0"/>
    <w:qFormat/>
    <w:rsid w:val="00931759"/>
  </w:style>
  <w:style w:type="paragraph" w:customStyle="1" w:styleId="12">
    <w:name w:val="수정1"/>
    <w:hidden/>
    <w:semiHidden/>
    <w:qFormat/>
    <w:rsid w:val="00931759"/>
    <w:rPr>
      <w:rFonts w:ascii="Times New Roman" w:eastAsia="Batang" w:hAnsi="Times New Roman"/>
      <w:lang w:eastAsia="en-US"/>
    </w:rPr>
  </w:style>
  <w:style w:type="paragraph" w:customStyle="1" w:styleId="13">
    <w:name w:val="変更箇所1"/>
    <w:hidden/>
    <w:semiHidden/>
    <w:qFormat/>
    <w:rsid w:val="00931759"/>
    <w:rPr>
      <w:rFonts w:ascii="Times New Roman" w:eastAsia="MS Mincho" w:hAnsi="Times New Roman"/>
      <w:lang w:eastAsia="en-US"/>
    </w:rPr>
  </w:style>
  <w:style w:type="character" w:customStyle="1" w:styleId="hps">
    <w:name w:val="hps"/>
    <w:qFormat/>
    <w:rsid w:val="00931759"/>
  </w:style>
  <w:style w:type="paragraph" w:customStyle="1" w:styleId="CarCar5">
    <w:name w:val="Car Car5"/>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link w:val="Caption"/>
    <w:qFormat/>
    <w:rsid w:val="00931759"/>
    <w:rPr>
      <w:rFonts w:ascii="Times New Roman" w:eastAsia="Times New Roman" w:hAnsi="Times New Roman"/>
      <w:b/>
      <w:lang w:eastAsia="zh-CN"/>
    </w:rPr>
  </w:style>
  <w:style w:type="character" w:customStyle="1" w:styleId="capChar6">
    <w:name w:val="cap Char6"/>
    <w:qFormat/>
    <w:rsid w:val="00931759"/>
    <w:rPr>
      <w:b/>
      <w:lang w:val="en-GB" w:eastAsia="en-US" w:bidi="ar-SA"/>
    </w:rPr>
  </w:style>
  <w:style w:type="paragraph" w:customStyle="1" w:styleId="DAText">
    <w:name w:val="DA_Text"/>
    <w:basedOn w:val="Normal"/>
    <w:link w:val="DATextZchn"/>
    <w:qFormat/>
    <w:rsid w:val="0093175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931759"/>
    <w:rPr>
      <w:rFonts w:ascii="CG Times (WN)" w:eastAsia="Malgun Gothic" w:hAnsi="CG Times (WN)"/>
      <w:szCs w:val="24"/>
      <w:lang w:val="de-DE" w:eastAsia="de-DE"/>
    </w:rPr>
  </w:style>
  <w:style w:type="paragraph" w:customStyle="1" w:styleId="JK-text-simpledoc">
    <w:name w:val="JK - text - simple doc"/>
    <w:basedOn w:val="BodyText"/>
    <w:qFormat/>
    <w:rsid w:val="00931759"/>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931759"/>
    <w:pPr>
      <w:numPr>
        <w:numId w:val="3"/>
      </w:numPr>
      <w:tabs>
        <w:tab w:val="left" w:pos="851"/>
      </w:tabs>
    </w:pPr>
    <w:rPr>
      <w:rFonts w:eastAsia="Malgun Gothic"/>
    </w:rPr>
  </w:style>
  <w:style w:type="paragraph" w:customStyle="1" w:styleId="BN">
    <w:name w:val="BN"/>
    <w:basedOn w:val="Normal"/>
    <w:qFormat/>
    <w:rsid w:val="00931759"/>
    <w:pPr>
      <w:numPr>
        <w:numId w:val="4"/>
      </w:numPr>
    </w:pPr>
    <w:rPr>
      <w:rFonts w:eastAsia="Malgun Gothic"/>
    </w:rPr>
  </w:style>
  <w:style w:type="paragraph" w:customStyle="1" w:styleId="tabletext0">
    <w:name w:val="table text"/>
    <w:basedOn w:val="Normal"/>
    <w:next w:val="Normal"/>
    <w:qFormat/>
    <w:rsid w:val="00931759"/>
    <w:rPr>
      <w:rFonts w:eastAsia="MS Mincho"/>
      <w:i/>
    </w:rPr>
  </w:style>
  <w:style w:type="table" w:customStyle="1" w:styleId="TableStyle1">
    <w:name w:val="Table Style1"/>
    <w:basedOn w:val="TableNormal"/>
    <w:qFormat/>
    <w:rsid w:val="00931759"/>
    <w:rPr>
      <w:rFonts w:ascii="Times New Roman" w:eastAsia="MS Mincho" w:hAnsi="Times New Roman"/>
      <w:lang w:val="en-US" w:eastAsia="zh-CN"/>
    </w:rPr>
    <w:tblPr/>
  </w:style>
  <w:style w:type="paragraph" w:customStyle="1" w:styleId="Normal1">
    <w:name w:val="Normal 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31759"/>
    <w:pPr>
      <w:tabs>
        <w:tab w:val="left"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931759"/>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931759"/>
    <w:pPr>
      <w:spacing w:before="120" w:after="120"/>
    </w:pPr>
    <w:rPr>
      <w:rFonts w:eastAsia="MS Mincho"/>
      <w:b/>
    </w:rPr>
  </w:style>
  <w:style w:type="paragraph" w:customStyle="1" w:styleId="CRfront">
    <w:name w:val="CR_front"/>
    <w:basedOn w:val="Normal"/>
    <w:qFormat/>
    <w:rsid w:val="00931759"/>
    <w:rPr>
      <w:rFonts w:eastAsia="MS Mincho"/>
    </w:rPr>
  </w:style>
  <w:style w:type="paragraph" w:customStyle="1" w:styleId="Para1">
    <w:name w:val="Para1"/>
    <w:basedOn w:val="Normal"/>
    <w:qFormat/>
    <w:rsid w:val="00931759"/>
    <w:pPr>
      <w:spacing w:before="120" w:after="120"/>
    </w:pPr>
    <w:rPr>
      <w:rFonts w:eastAsia="MS Mincho"/>
      <w:lang w:val="en-US"/>
    </w:rPr>
  </w:style>
  <w:style w:type="paragraph" w:customStyle="1" w:styleId="Teststep">
    <w:name w:val="Test step"/>
    <w:basedOn w:val="Normal"/>
    <w:qFormat/>
    <w:rsid w:val="00931759"/>
    <w:pPr>
      <w:tabs>
        <w:tab w:val="left" w:pos="720"/>
      </w:tabs>
      <w:spacing w:after="0"/>
      <w:ind w:left="720" w:hanging="720"/>
    </w:pPr>
    <w:rPr>
      <w:rFonts w:eastAsia="MS Mincho"/>
    </w:rPr>
  </w:style>
  <w:style w:type="paragraph" w:customStyle="1" w:styleId="TableTitle">
    <w:name w:val="TableTitle"/>
    <w:basedOn w:val="BodyText2"/>
    <w:next w:val="BodyText2"/>
    <w:qFormat/>
    <w:rsid w:val="0093175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931759"/>
    <w:pPr>
      <w:ind w:left="400" w:hanging="400"/>
      <w:jc w:val="center"/>
    </w:pPr>
    <w:rPr>
      <w:rFonts w:eastAsia="MS Mincho"/>
      <w:b/>
    </w:rPr>
  </w:style>
  <w:style w:type="paragraph" w:customStyle="1" w:styleId="table">
    <w:name w:val="table"/>
    <w:basedOn w:val="Normal"/>
    <w:next w:val="Normal"/>
    <w:qFormat/>
    <w:rsid w:val="00931759"/>
    <w:pPr>
      <w:spacing w:after="0"/>
      <w:jc w:val="center"/>
    </w:pPr>
    <w:rPr>
      <w:rFonts w:eastAsia="MS Mincho"/>
      <w:lang w:val="en-US"/>
    </w:rPr>
  </w:style>
  <w:style w:type="paragraph" w:customStyle="1" w:styleId="t2">
    <w:name w:val="t2"/>
    <w:basedOn w:val="Normal"/>
    <w:qFormat/>
    <w:rsid w:val="00931759"/>
    <w:pPr>
      <w:spacing w:after="0"/>
    </w:pPr>
    <w:rPr>
      <w:rFonts w:eastAsia="MS Mincho"/>
    </w:rPr>
  </w:style>
  <w:style w:type="paragraph" w:customStyle="1" w:styleId="Tdoctable">
    <w:name w:val="Tdoc_table"/>
    <w:qFormat/>
    <w:rsid w:val="00931759"/>
    <w:pPr>
      <w:ind w:left="244" w:hanging="244"/>
    </w:pPr>
    <w:rPr>
      <w:rFonts w:ascii="Arial" w:eastAsia="MS Mincho" w:hAnsi="Arial"/>
      <w:color w:val="000000"/>
      <w:lang w:eastAsia="en-US"/>
    </w:rPr>
  </w:style>
  <w:style w:type="paragraph" w:customStyle="1" w:styleId="TitleText">
    <w:name w:val="Title Text"/>
    <w:basedOn w:val="Normal"/>
    <w:next w:val="Normal"/>
    <w:qFormat/>
    <w:rsid w:val="00931759"/>
    <w:pPr>
      <w:spacing w:after="220"/>
    </w:pPr>
    <w:rPr>
      <w:rFonts w:eastAsia="MS Mincho"/>
      <w:b/>
      <w:lang w:val="en-US"/>
    </w:rPr>
  </w:style>
  <w:style w:type="paragraph" w:customStyle="1" w:styleId="berschrift2Head2A2">
    <w:name w:val="Überschrift 2.Head2A.2"/>
    <w:basedOn w:val="Heading1"/>
    <w:next w:val="Normal"/>
    <w:qFormat/>
    <w:rsid w:val="009317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31759"/>
    <w:pPr>
      <w:spacing w:before="120"/>
      <w:outlineLvl w:val="2"/>
    </w:pPr>
    <w:rPr>
      <w:rFonts w:eastAsia="MS Mincho"/>
      <w:sz w:val="28"/>
      <w:lang w:eastAsia="de-DE"/>
    </w:rPr>
  </w:style>
  <w:style w:type="paragraph" w:customStyle="1" w:styleId="Bullets">
    <w:name w:val="Bullets"/>
    <w:basedOn w:val="BodyText"/>
    <w:qFormat/>
    <w:rsid w:val="0093175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93175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31759"/>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rsid w:val="00931759"/>
    <w:pPr>
      <w:keepNext w:val="0"/>
      <w:keepLines w:val="0"/>
      <w:spacing w:before="240"/>
      <w:ind w:left="0" w:firstLine="0"/>
    </w:pPr>
    <w:rPr>
      <w:rFonts w:eastAsia="MS Mincho"/>
      <w:bCs/>
      <w:lang w:eastAsia="zh-CN"/>
    </w:rPr>
  </w:style>
  <w:style w:type="paragraph" w:customStyle="1" w:styleId="ZchnZchn111">
    <w:name w:val="Zchn Zchn111"/>
    <w:semiHidden/>
    <w:qFormat/>
    <w:rsid w:val="009317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931759"/>
    <w:rPr>
      <w:b/>
      <w:bCs/>
      <w:lang w:val="en-GB" w:eastAsia="en-US" w:bidi="ar-SA"/>
    </w:rPr>
  </w:style>
  <w:style w:type="paragraph" w:customStyle="1" w:styleId="font7">
    <w:name w:val="font7"/>
    <w:basedOn w:val="Normal"/>
    <w:qFormat/>
    <w:rsid w:val="0093175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93175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317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31759"/>
    <w:rPr>
      <w:color w:val="333333"/>
    </w:rPr>
  </w:style>
  <w:style w:type="paragraph" w:customStyle="1" w:styleId="CarCar511">
    <w:name w:val="Car Car5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931759"/>
    <w:rPr>
      <w:rFonts w:ascii="Times New Roman" w:hAnsi="Times New Roman" w:cs="Times New Roman" w:hint="default"/>
      <w:lang w:val="en-GB"/>
    </w:rPr>
  </w:style>
  <w:style w:type="character" w:customStyle="1" w:styleId="CharChar1311">
    <w:name w:val="Char Char1311"/>
    <w:semiHidden/>
    <w:qFormat/>
    <w:rsid w:val="00931759"/>
    <w:rPr>
      <w:rFonts w:ascii="SimSun" w:eastAsia="SimSun" w:hAnsi="SimSun" w:hint="eastAsia"/>
      <w:lang w:val="en-GB" w:eastAsia="en-US" w:bidi="ar-SA"/>
    </w:rPr>
  </w:style>
  <w:style w:type="character" w:customStyle="1" w:styleId="CharChar611">
    <w:name w:val="Char Char611"/>
    <w:qFormat/>
    <w:rsid w:val="00931759"/>
    <w:rPr>
      <w:rFonts w:ascii="Arial" w:eastAsia="SimSun" w:hAnsi="Arial" w:cs="Arial" w:hint="default"/>
      <w:sz w:val="32"/>
      <w:lang w:val="en-GB" w:eastAsia="en-US" w:bidi="ar-SA"/>
    </w:rPr>
  </w:style>
  <w:style w:type="character" w:customStyle="1" w:styleId="CharChar511">
    <w:name w:val="Char Char511"/>
    <w:qFormat/>
    <w:rsid w:val="00931759"/>
    <w:rPr>
      <w:rFonts w:ascii="Arial" w:eastAsia="SimSun" w:hAnsi="Arial" w:cs="Arial" w:hint="default"/>
      <w:sz w:val="28"/>
      <w:lang w:val="en-GB" w:eastAsia="en-US" w:bidi="ar-SA"/>
    </w:rPr>
  </w:style>
  <w:style w:type="character" w:customStyle="1" w:styleId="CharChar1611">
    <w:name w:val="Char Char1611"/>
    <w:qFormat/>
    <w:rsid w:val="00931759"/>
    <w:rPr>
      <w:rFonts w:ascii="Arial" w:eastAsia="SimSun" w:hAnsi="Arial" w:cs="Arial" w:hint="default"/>
      <w:lang w:val="en-GB" w:eastAsia="en-US" w:bidi="ar-SA"/>
    </w:rPr>
  </w:style>
  <w:style w:type="character" w:customStyle="1" w:styleId="CharChar1411">
    <w:name w:val="Char Char1411"/>
    <w:qFormat/>
    <w:rsid w:val="00931759"/>
    <w:rPr>
      <w:rFonts w:ascii="Arial" w:eastAsia="SimSun" w:hAnsi="Arial" w:cs="Arial" w:hint="default"/>
      <w:sz w:val="36"/>
      <w:lang w:val="en-GB" w:eastAsia="en-US" w:bidi="ar-SA"/>
    </w:rPr>
  </w:style>
  <w:style w:type="character" w:customStyle="1" w:styleId="CharChar1111">
    <w:name w:val="Char Char1111"/>
    <w:qFormat/>
    <w:rsid w:val="00931759"/>
    <w:rPr>
      <w:rFonts w:ascii="Tahoma" w:eastAsia="SimSun" w:hAnsi="Tahoma" w:cs="Tahoma" w:hint="default"/>
      <w:lang w:val="en-GB" w:eastAsia="en-US" w:bidi="ar-SA"/>
    </w:rPr>
  </w:style>
  <w:style w:type="character" w:customStyle="1" w:styleId="EditorsNoteChar1">
    <w:name w:val="Editor's Note Char1"/>
    <w:qFormat/>
    <w:locked/>
    <w:rsid w:val="00931759"/>
    <w:rPr>
      <w:color w:val="FF0000"/>
      <w:lang w:eastAsia="en-US"/>
    </w:rPr>
  </w:style>
  <w:style w:type="character" w:customStyle="1" w:styleId="CharChar311">
    <w:name w:val="Char Char311"/>
    <w:qFormat/>
    <w:rsid w:val="00931759"/>
    <w:rPr>
      <w:rFonts w:ascii="Arial" w:hAnsi="Arial" w:cs="Arial" w:hint="default"/>
      <w:sz w:val="22"/>
      <w:lang w:val="en-GB" w:eastAsia="en-US" w:bidi="ar-SA"/>
    </w:rPr>
  </w:style>
  <w:style w:type="character" w:customStyle="1" w:styleId="14">
    <w:name w:val="書式なし (文字)1"/>
    <w:qFormat/>
    <w:rsid w:val="00931759"/>
    <w:rPr>
      <w:rFonts w:ascii="MS Mincho" w:eastAsia="MS Mincho" w:hAnsi="Courier New" w:cs="Courier New" w:hint="eastAsia"/>
      <w:sz w:val="21"/>
      <w:szCs w:val="21"/>
      <w:lang w:val="en-GB" w:eastAsia="en-US"/>
    </w:rPr>
  </w:style>
  <w:style w:type="character" w:customStyle="1" w:styleId="15">
    <w:name w:val="文末脚注文字列 (文字)1"/>
    <w:qFormat/>
    <w:rsid w:val="00931759"/>
    <w:rPr>
      <w:rFonts w:ascii="Times New Roman" w:hAnsi="Times New Roman" w:cs="Times New Roman" w:hint="default"/>
      <w:lang w:val="en-GB" w:eastAsia="en-US"/>
    </w:rPr>
  </w:style>
  <w:style w:type="character" w:customStyle="1" w:styleId="CharChar2311">
    <w:name w:val="Char Char2311"/>
    <w:qFormat/>
    <w:rsid w:val="00931759"/>
    <w:rPr>
      <w:rFonts w:ascii="Arial" w:hAnsi="Arial" w:cs="Arial" w:hint="default"/>
      <w:sz w:val="28"/>
      <w:lang w:val="en-GB" w:eastAsia="en-US"/>
    </w:rPr>
  </w:style>
  <w:style w:type="character" w:customStyle="1" w:styleId="CharChar1511">
    <w:name w:val="Char Char1511"/>
    <w:qFormat/>
    <w:rsid w:val="00931759"/>
    <w:rPr>
      <w:rFonts w:ascii="Arial" w:hAnsi="Arial" w:cs="Arial" w:hint="default"/>
      <w:sz w:val="36"/>
      <w:lang w:val="en-GB"/>
    </w:rPr>
  </w:style>
  <w:style w:type="character" w:customStyle="1" w:styleId="CharChar2511">
    <w:name w:val="Char Char2511"/>
    <w:qFormat/>
    <w:rsid w:val="00931759"/>
    <w:rPr>
      <w:rFonts w:ascii="Arial" w:hAnsi="Arial" w:cs="Arial" w:hint="default"/>
      <w:lang w:val="en-GB" w:eastAsia="en-US"/>
    </w:rPr>
  </w:style>
  <w:style w:type="character" w:customStyle="1" w:styleId="CharChar2411">
    <w:name w:val="Char Char2411"/>
    <w:qFormat/>
    <w:rsid w:val="00931759"/>
    <w:rPr>
      <w:rFonts w:ascii="Arial" w:hAnsi="Arial" w:cs="Arial" w:hint="default"/>
      <w:sz w:val="36"/>
      <w:lang w:val="en-GB" w:eastAsia="en-US"/>
    </w:rPr>
  </w:style>
  <w:style w:type="character" w:customStyle="1" w:styleId="CharChar3011">
    <w:name w:val="Char Char3011"/>
    <w:qFormat/>
    <w:rsid w:val="00931759"/>
    <w:rPr>
      <w:rFonts w:ascii="Arial" w:hAnsi="Arial" w:cs="Arial" w:hint="default"/>
      <w:lang w:val="en-GB" w:eastAsia="en-US"/>
    </w:rPr>
  </w:style>
  <w:style w:type="character" w:customStyle="1" w:styleId="CharChar2911">
    <w:name w:val="Char Char2911"/>
    <w:qFormat/>
    <w:rsid w:val="00931759"/>
    <w:rPr>
      <w:rFonts w:ascii="Arial" w:hAnsi="Arial" w:cs="Arial" w:hint="default"/>
      <w:sz w:val="36"/>
      <w:lang w:val="en-GB" w:eastAsia="en-US"/>
    </w:rPr>
  </w:style>
  <w:style w:type="character" w:customStyle="1" w:styleId="CharChar2811">
    <w:name w:val="Char Char2811"/>
    <w:qFormat/>
    <w:rsid w:val="00931759"/>
    <w:rPr>
      <w:rFonts w:ascii="Arial" w:hAnsi="Arial" w:cs="Arial" w:hint="default"/>
      <w:sz w:val="36"/>
      <w:lang w:val="en-GB" w:eastAsia="en-US"/>
    </w:rPr>
  </w:style>
  <w:style w:type="character" w:customStyle="1" w:styleId="CharChar2711">
    <w:name w:val="Char Char2711"/>
    <w:qFormat/>
    <w:rsid w:val="00931759"/>
    <w:rPr>
      <w:rFonts w:ascii="Arial" w:hAnsi="Arial" w:cs="Arial" w:hint="default"/>
      <w:b/>
      <w:i/>
      <w:sz w:val="18"/>
      <w:lang w:val="en-GB" w:eastAsia="en-US"/>
    </w:rPr>
  </w:style>
  <w:style w:type="paragraph" w:customStyle="1" w:styleId="xl63">
    <w:name w:val="xl63"/>
    <w:basedOn w:val="Normal"/>
    <w:qFormat/>
    <w:rsid w:val="0093175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sid w:val="00931759"/>
    <w:rPr>
      <w:rFonts w:ascii="Arial" w:hAnsi="Arial"/>
      <w:sz w:val="24"/>
      <w:szCs w:val="28"/>
      <w:lang w:val="en-GB" w:eastAsia="en-GB"/>
    </w:rPr>
  </w:style>
  <w:style w:type="character" w:customStyle="1" w:styleId="Heading7Char1">
    <w:name w:val="Heading 7 Char1"/>
    <w:qFormat/>
    <w:rsid w:val="00931759"/>
    <w:rPr>
      <w:rFonts w:ascii="Arial" w:hAnsi="Arial"/>
      <w:lang w:val="en-GB"/>
    </w:rPr>
  </w:style>
  <w:style w:type="character" w:customStyle="1" w:styleId="Heading8Char1">
    <w:name w:val="Heading 8 Char1"/>
    <w:qFormat/>
    <w:rsid w:val="00931759"/>
    <w:rPr>
      <w:rFonts w:ascii="Arial" w:hAnsi="Arial"/>
      <w:sz w:val="36"/>
      <w:lang w:val="en-GB"/>
    </w:rPr>
  </w:style>
  <w:style w:type="character" w:customStyle="1" w:styleId="Heading9Char1">
    <w:name w:val="Heading 9 Char1"/>
    <w:qFormat/>
    <w:rsid w:val="00931759"/>
    <w:rPr>
      <w:rFonts w:ascii="Arial" w:hAnsi="Arial"/>
      <w:sz w:val="36"/>
      <w:lang w:val="en-GB"/>
    </w:rPr>
  </w:style>
  <w:style w:type="character" w:customStyle="1" w:styleId="ListChar1">
    <w:name w:val="List Char1"/>
    <w:link w:val="List"/>
    <w:qFormat/>
    <w:rsid w:val="00931759"/>
    <w:rPr>
      <w:rFonts w:ascii="Times New Roman" w:eastAsia="Times New Roman" w:hAnsi="Times New Roman"/>
    </w:rPr>
  </w:style>
  <w:style w:type="character" w:customStyle="1" w:styleId="DocumentMapChar1">
    <w:name w:val="Document Map Char1"/>
    <w:uiPriority w:val="99"/>
    <w:semiHidden/>
    <w:qFormat/>
    <w:rsid w:val="00931759"/>
    <w:rPr>
      <w:rFonts w:ascii="Tahoma" w:hAnsi="Tahoma"/>
      <w:lang w:val="en-GB" w:eastAsia="en-US"/>
    </w:rPr>
  </w:style>
  <w:style w:type="character" w:customStyle="1" w:styleId="BalloonTextChar1">
    <w:name w:val="Balloon Text Char1"/>
    <w:uiPriority w:val="99"/>
    <w:qFormat/>
    <w:rsid w:val="00931759"/>
    <w:rPr>
      <w:rFonts w:ascii="Tahoma" w:hAnsi="Tahoma" w:cs="Tahoma"/>
      <w:sz w:val="16"/>
      <w:szCs w:val="16"/>
      <w:lang w:val="en-GB" w:eastAsia="en-GB" w:bidi="ar-SA"/>
    </w:rPr>
  </w:style>
  <w:style w:type="paragraph" w:customStyle="1" w:styleId="TAH8pt">
    <w:name w:val="TAH + 8 pt"/>
    <w:basedOn w:val="TAH"/>
    <w:qFormat/>
    <w:rsid w:val="00931759"/>
    <w:rPr>
      <w:rFonts w:eastAsia="MS Mincho"/>
      <w:bCs/>
      <w:sz w:val="16"/>
      <w:szCs w:val="16"/>
    </w:rPr>
  </w:style>
  <w:style w:type="paragraph" w:customStyle="1" w:styleId="Figure">
    <w:name w:val="Figure"/>
    <w:basedOn w:val="Normal"/>
    <w:qFormat/>
    <w:rsid w:val="00931759"/>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rsid w:val="00931759"/>
    <w:pPr>
      <w:overflowPunct/>
      <w:autoSpaceDE/>
      <w:autoSpaceDN/>
      <w:adjustRightInd/>
      <w:textAlignment w:val="auto"/>
    </w:pPr>
    <w:rPr>
      <w:rFonts w:eastAsia="MS Gothic"/>
      <w:b/>
      <w:bCs/>
      <w:noProof w:val="0"/>
      <w:lang w:val="zh-CN" w:eastAsia="zh-CN"/>
    </w:rPr>
  </w:style>
  <w:style w:type="character" w:customStyle="1" w:styleId="PLBoldChar0">
    <w:name w:val="PL Bold Char"/>
    <w:link w:val="PLBold0"/>
    <w:qFormat/>
    <w:rsid w:val="00931759"/>
    <w:rPr>
      <w:rFonts w:ascii="Courier New" w:eastAsia="MS Gothic" w:hAnsi="Courier New"/>
      <w:b/>
      <w:bCs/>
      <w:sz w:val="16"/>
      <w:lang w:val="zh-CN" w:eastAsia="zh-CN"/>
    </w:rPr>
  </w:style>
  <w:style w:type="character" w:customStyle="1" w:styleId="PLBoldChar">
    <w:name w:val="PL + Bold Char"/>
    <w:link w:val="PLBold"/>
    <w:qFormat/>
    <w:rsid w:val="00931759"/>
    <w:rPr>
      <w:rFonts w:ascii="Courier New" w:eastAsia="Times New Roman" w:hAnsi="Courier New"/>
      <w:b/>
      <w:sz w:val="16"/>
      <w:lang w:eastAsia="ko-KR"/>
    </w:rPr>
  </w:style>
  <w:style w:type="paragraph" w:customStyle="1" w:styleId="numberedlist0">
    <w:name w:val="numbered list"/>
    <w:basedOn w:val="ListBullet"/>
    <w:qFormat/>
    <w:rsid w:val="00931759"/>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qFormat/>
    <w:rsid w:val="00931759"/>
    <w:pPr>
      <w:spacing w:after="240"/>
      <w:jc w:val="both"/>
    </w:pPr>
    <w:rPr>
      <w:rFonts w:ascii="Helvetica" w:hAnsi="Helvetica"/>
    </w:rPr>
  </w:style>
  <w:style w:type="paragraph" w:customStyle="1" w:styleId="NormalAfter3pt">
    <w:name w:val="Normal + After:  3 pt"/>
    <w:basedOn w:val="Normal"/>
    <w:qFormat/>
    <w:rsid w:val="00931759"/>
    <w:pPr>
      <w:tabs>
        <w:tab w:val="left" w:pos="2560"/>
      </w:tabs>
      <w:overflowPunct/>
      <w:autoSpaceDE/>
      <w:autoSpaceDN/>
      <w:adjustRightInd/>
      <w:ind w:left="2560" w:hanging="357"/>
      <w:textAlignment w:val="auto"/>
    </w:pPr>
    <w:rPr>
      <w:lang w:val="en-AU" w:eastAsia="ko-KR"/>
    </w:rPr>
  </w:style>
  <w:style w:type="paragraph" w:customStyle="1" w:styleId="b31">
    <w:name w:val="b3"/>
    <w:basedOn w:val="Normal"/>
    <w:qFormat/>
    <w:rsid w:val="00931759"/>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qFormat/>
    <w:rsid w:val="00931759"/>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qFormat/>
    <w:rsid w:val="00931759"/>
    <w:pPr>
      <w:adjustRightInd/>
      <w:ind w:left="851" w:hanging="284"/>
      <w:textAlignment w:val="auto"/>
    </w:pPr>
    <w:rPr>
      <w:rFonts w:eastAsia="MS PGothic"/>
      <w:lang w:eastAsia="ja-JP"/>
    </w:rPr>
  </w:style>
  <w:style w:type="paragraph" w:customStyle="1" w:styleId="Revision2">
    <w:name w:val="Revision2"/>
    <w:hidden/>
    <w:semiHidden/>
    <w:qFormat/>
    <w:rsid w:val="00931759"/>
    <w:rPr>
      <w:rFonts w:ascii="Times New Roman" w:eastAsia="MS Mincho" w:hAnsi="Times New Roman"/>
      <w:lang w:eastAsia="en-US"/>
    </w:rPr>
  </w:style>
  <w:style w:type="character" w:customStyle="1" w:styleId="B3c">
    <w:name w:val="B3 c"/>
    <w:qFormat/>
    <w:rsid w:val="00931759"/>
    <w:rPr>
      <w:lang w:val="en-GB" w:eastAsia="en-GB"/>
    </w:rPr>
  </w:style>
  <w:style w:type="paragraph" w:customStyle="1" w:styleId="AutoCorrect">
    <w:name w:val="AutoCorrect"/>
    <w:qFormat/>
    <w:rsid w:val="00931759"/>
    <w:rPr>
      <w:rFonts w:ascii="Times New Roman" w:eastAsia="SimSun" w:hAnsi="Times New Roman"/>
      <w:sz w:val="24"/>
      <w:szCs w:val="24"/>
      <w:lang w:eastAsia="ko-KR"/>
    </w:rPr>
  </w:style>
  <w:style w:type="paragraph" w:customStyle="1" w:styleId="PageXofY">
    <w:name w:val="Page X of Y"/>
    <w:qFormat/>
    <w:rsid w:val="00931759"/>
    <w:rPr>
      <w:rFonts w:ascii="Times New Roman" w:eastAsia="SimSun" w:hAnsi="Times New Roman"/>
      <w:sz w:val="24"/>
      <w:szCs w:val="24"/>
      <w:lang w:eastAsia="ko-KR"/>
    </w:rPr>
  </w:style>
  <w:style w:type="paragraph" w:customStyle="1" w:styleId="Createdby">
    <w:name w:val="Created by"/>
    <w:qFormat/>
    <w:rsid w:val="00931759"/>
    <w:rPr>
      <w:rFonts w:ascii="Times New Roman" w:eastAsia="SimSun" w:hAnsi="Times New Roman"/>
      <w:sz w:val="24"/>
      <w:szCs w:val="24"/>
      <w:lang w:eastAsia="ko-KR"/>
    </w:rPr>
  </w:style>
  <w:style w:type="paragraph" w:customStyle="1" w:styleId="Createdon">
    <w:name w:val="Created on"/>
    <w:qFormat/>
    <w:rsid w:val="00931759"/>
    <w:rPr>
      <w:rFonts w:ascii="Times New Roman" w:eastAsia="SimSun" w:hAnsi="Times New Roman"/>
      <w:sz w:val="24"/>
      <w:szCs w:val="24"/>
      <w:lang w:eastAsia="ko-KR"/>
    </w:rPr>
  </w:style>
  <w:style w:type="paragraph" w:customStyle="1" w:styleId="Filenameandpath">
    <w:name w:val="Filename and path"/>
    <w:qFormat/>
    <w:rsid w:val="00931759"/>
    <w:rPr>
      <w:rFonts w:ascii="Times New Roman" w:eastAsia="SimSun" w:hAnsi="Times New Roman"/>
      <w:sz w:val="24"/>
      <w:szCs w:val="24"/>
      <w:lang w:eastAsia="ko-KR"/>
    </w:rPr>
  </w:style>
  <w:style w:type="paragraph" w:customStyle="1" w:styleId="AuthorPageDate">
    <w:name w:val="Author  Page #  Date"/>
    <w:qFormat/>
    <w:rsid w:val="00931759"/>
    <w:rPr>
      <w:rFonts w:ascii="Times New Roman" w:eastAsia="SimSun" w:hAnsi="Times New Roman"/>
      <w:sz w:val="24"/>
      <w:szCs w:val="24"/>
      <w:lang w:eastAsia="ko-KR"/>
    </w:rPr>
  </w:style>
  <w:style w:type="paragraph" w:customStyle="1" w:styleId="ConfidentialPageDate">
    <w:name w:val="Confidential  Page #  Date"/>
    <w:qFormat/>
    <w:rsid w:val="00931759"/>
    <w:rPr>
      <w:rFonts w:ascii="Times New Roman" w:eastAsia="SimSun" w:hAnsi="Times New Roman"/>
      <w:sz w:val="24"/>
      <w:szCs w:val="24"/>
      <w:lang w:eastAsia="ko-KR"/>
    </w:rPr>
  </w:style>
  <w:style w:type="paragraph" w:customStyle="1" w:styleId="Data">
    <w:name w:val="Data"/>
    <w:basedOn w:val="Normal"/>
    <w:qFormat/>
    <w:rsid w:val="00931759"/>
    <w:pPr>
      <w:tabs>
        <w:tab w:val="left" w:pos="1418"/>
      </w:tabs>
      <w:spacing w:after="120"/>
    </w:pPr>
    <w:rPr>
      <w:rFonts w:ascii="Arial" w:eastAsia="MS Mincho" w:hAnsi="Arial"/>
      <w:sz w:val="24"/>
      <w:lang w:val="fr-FR"/>
    </w:rPr>
  </w:style>
  <w:style w:type="paragraph" w:customStyle="1" w:styleId="p20">
    <w:name w:val="p20"/>
    <w:basedOn w:val="Normal"/>
    <w:qFormat/>
    <w:rsid w:val="00931759"/>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931759"/>
    <w:rPr>
      <w:rFonts w:ascii="Times New Roman" w:eastAsia="Batang" w:hAnsi="Times New Roman"/>
      <w:lang w:eastAsia="en-US"/>
    </w:rPr>
  </w:style>
  <w:style w:type="paragraph" w:customStyle="1" w:styleId="Arial">
    <w:name w:val="Arial"/>
    <w:basedOn w:val="Normal"/>
    <w:qFormat/>
    <w:rsid w:val="00931759"/>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31759"/>
    <w:rPr>
      <w:rFonts w:ascii="Times-Roman" w:hAnsi="Times-Roman" w:hint="default"/>
      <w:color w:val="000000"/>
      <w:sz w:val="20"/>
      <w:szCs w:val="20"/>
    </w:rPr>
  </w:style>
  <w:style w:type="paragraph" w:customStyle="1" w:styleId="3">
    <w:name w:val="修订3"/>
    <w:hidden/>
    <w:semiHidden/>
    <w:qFormat/>
    <w:rsid w:val="00931759"/>
    <w:rPr>
      <w:rFonts w:ascii="Times New Roman" w:eastAsia="Batang" w:hAnsi="Times New Roman"/>
      <w:lang w:eastAsia="en-US"/>
    </w:rPr>
  </w:style>
  <w:style w:type="paragraph" w:customStyle="1" w:styleId="21">
    <w:name w:val="수정2"/>
    <w:hidden/>
    <w:semiHidden/>
    <w:qFormat/>
    <w:rsid w:val="00931759"/>
    <w:rPr>
      <w:rFonts w:ascii="Times New Roman" w:eastAsia="Batang" w:hAnsi="Times New Roman"/>
      <w:lang w:eastAsia="en-US"/>
    </w:rPr>
  </w:style>
  <w:style w:type="paragraph" w:customStyle="1" w:styleId="91">
    <w:name w:val="目录 91"/>
    <w:basedOn w:val="TOC8"/>
    <w:qFormat/>
    <w:rsid w:val="00931759"/>
    <w:pPr>
      <w:ind w:left="1418" w:hanging="1418"/>
    </w:pPr>
    <w:rPr>
      <w:rFonts w:eastAsia="MS Mincho"/>
      <w:noProof w:val="0"/>
    </w:rPr>
  </w:style>
  <w:style w:type="character" w:customStyle="1" w:styleId="CommentTextChar1">
    <w:name w:val="Comment Text Char1"/>
    <w:qFormat/>
    <w:rsid w:val="00931759"/>
    <w:rPr>
      <w:lang w:val="en-GB" w:eastAsia="zh-CN"/>
    </w:rPr>
  </w:style>
  <w:style w:type="character" w:customStyle="1" w:styleId="CommentSubjectChar1">
    <w:name w:val="Comment Subject Char1"/>
    <w:uiPriority w:val="99"/>
    <w:qFormat/>
    <w:rsid w:val="00931759"/>
    <w:rPr>
      <w:b/>
      <w:bCs/>
      <w:lang w:val="en-GB" w:eastAsia="zh-CN"/>
    </w:rPr>
  </w:style>
  <w:style w:type="paragraph" w:customStyle="1" w:styleId="MO">
    <w:name w:val="MO"/>
    <w:basedOn w:val="Normal"/>
    <w:qFormat/>
    <w:rsid w:val="00931759"/>
  </w:style>
  <w:style w:type="character" w:customStyle="1" w:styleId="Underrubrik2Char3">
    <w:name w:val="Underrubrik2 Char3"/>
    <w:qFormat/>
    <w:rsid w:val="00931759"/>
    <w:rPr>
      <w:sz w:val="28"/>
      <w:lang w:val="en-GB" w:eastAsia="en-US"/>
    </w:rPr>
  </w:style>
  <w:style w:type="paragraph" w:customStyle="1" w:styleId="Char1">
    <w:name w:val="Char1"/>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qFormat/>
    <w:rsid w:val="00931759"/>
    <w:rPr>
      <w:sz w:val="28"/>
      <w:lang w:val="en-GB" w:eastAsia="en-US"/>
    </w:rPr>
  </w:style>
  <w:style w:type="character" w:customStyle="1" w:styleId="mediumtext1">
    <w:name w:val="medium_text1"/>
    <w:qFormat/>
    <w:rsid w:val="00931759"/>
    <w:rPr>
      <w:sz w:val="18"/>
      <w:szCs w:val="18"/>
    </w:rPr>
  </w:style>
  <w:style w:type="character" w:customStyle="1" w:styleId="shorttext1">
    <w:name w:val="short_text1"/>
    <w:qFormat/>
    <w:rsid w:val="00931759"/>
    <w:rPr>
      <w:sz w:val="29"/>
      <w:szCs w:val="29"/>
    </w:rPr>
  </w:style>
  <w:style w:type="paragraph" w:customStyle="1" w:styleId="TableEntry0">
    <w:name w:val="Table Entry"/>
    <w:basedOn w:val="Normal"/>
    <w:next w:val="Normal"/>
    <w:qFormat/>
    <w:rsid w:val="00931759"/>
    <w:pPr>
      <w:spacing w:after="0"/>
    </w:pPr>
    <w:rPr>
      <w:rFonts w:ascii="IMHNGF+BookmanOldStyle" w:eastAsia="MS Mincho" w:hAnsi="IMHNGF+BookmanOldStyle"/>
      <w:sz w:val="24"/>
      <w:szCs w:val="24"/>
      <w:lang w:val="en-US"/>
    </w:rPr>
  </w:style>
  <w:style w:type="paragraph" w:customStyle="1" w:styleId="tac0">
    <w:name w:val="tac0"/>
    <w:basedOn w:val="Normal"/>
    <w:qFormat/>
    <w:rsid w:val="0093175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31759"/>
    <w:pPr>
      <w:keepNext/>
      <w:spacing w:after="0"/>
    </w:pPr>
    <w:rPr>
      <w:rFonts w:ascii="Arial" w:eastAsia="SimSun" w:hAnsi="Arial" w:cs="Arial"/>
      <w:sz w:val="18"/>
      <w:szCs w:val="18"/>
      <w:lang w:val="en-US" w:eastAsia="zh-CN"/>
    </w:rPr>
  </w:style>
  <w:style w:type="paragraph" w:customStyle="1" w:styleId="TOC911">
    <w:name w:val="TOC 911"/>
    <w:basedOn w:val="TOC8"/>
    <w:qFormat/>
    <w:rsid w:val="00931759"/>
    <w:pPr>
      <w:keepNext w:val="0"/>
      <w:ind w:left="1418" w:hanging="1418"/>
    </w:pPr>
    <w:rPr>
      <w:rFonts w:eastAsia="MS Mincho"/>
      <w:noProof w:val="0"/>
      <w:lang w:eastAsia="ja-JP"/>
    </w:rPr>
  </w:style>
  <w:style w:type="character" w:customStyle="1" w:styleId="EditorsNoteCharCharChar">
    <w:name w:val="Editor's Note Char Char Char"/>
    <w:qFormat/>
    <w:rsid w:val="00931759"/>
    <w:rPr>
      <w:color w:val="FF0000"/>
      <w:lang w:val="en-GB" w:eastAsia="en-US" w:bidi="ar-SA"/>
    </w:rPr>
  </w:style>
  <w:style w:type="paragraph" w:customStyle="1" w:styleId="msolistparagraph0">
    <w:name w:val="msolistparagraph"/>
    <w:basedOn w:val="Normal"/>
    <w:qFormat/>
    <w:rsid w:val="00931759"/>
    <w:pPr>
      <w:spacing w:after="0"/>
      <w:ind w:leftChars="400" w:left="400"/>
    </w:pPr>
    <w:rPr>
      <w:sz w:val="24"/>
      <w:szCs w:val="24"/>
      <w:lang w:val="en-US"/>
    </w:rPr>
  </w:style>
  <w:style w:type="paragraph" w:customStyle="1" w:styleId="no0">
    <w:name w:val="no"/>
    <w:basedOn w:val="Normal"/>
    <w:qFormat/>
    <w:rsid w:val="00931759"/>
    <w:pPr>
      <w:ind w:left="1135" w:hanging="851"/>
    </w:pPr>
    <w:rPr>
      <w:lang w:val="en-US"/>
    </w:rPr>
  </w:style>
  <w:style w:type="paragraph" w:customStyle="1" w:styleId="talcharchar0">
    <w:name w:val="talcharchar"/>
    <w:basedOn w:val="Normal"/>
    <w:qFormat/>
    <w:rsid w:val="00931759"/>
    <w:pPr>
      <w:spacing w:before="100" w:beforeAutospacing="1" w:after="100" w:afterAutospacing="1"/>
    </w:pPr>
    <w:rPr>
      <w:rFonts w:eastAsia="Calibri"/>
      <w:sz w:val="24"/>
      <w:szCs w:val="24"/>
    </w:rPr>
  </w:style>
  <w:style w:type="character" w:customStyle="1" w:styleId="Head2AChar5">
    <w:name w:val="Head2A Char5"/>
    <w:qFormat/>
    <w:rsid w:val="00931759"/>
    <w:rPr>
      <w:sz w:val="32"/>
      <w:lang w:val="en-GB" w:eastAsia="en-US"/>
    </w:rPr>
  </w:style>
  <w:style w:type="character" w:customStyle="1" w:styleId="Underrubrik2Char5">
    <w:name w:val="Underrubrik2 Char5"/>
    <w:qFormat/>
    <w:rsid w:val="00931759"/>
    <w:rPr>
      <w:sz w:val="28"/>
      <w:lang w:val="en-GB" w:eastAsia="en-US"/>
    </w:rPr>
  </w:style>
  <w:style w:type="character" w:customStyle="1" w:styleId="Head2AChar6">
    <w:name w:val="Head2A Char6"/>
    <w:qFormat/>
    <w:rsid w:val="00931759"/>
    <w:rPr>
      <w:rFonts w:ascii="Arial" w:hAnsi="Arial"/>
      <w:sz w:val="32"/>
      <w:lang w:val="en-GB"/>
    </w:rPr>
  </w:style>
  <w:style w:type="character" w:customStyle="1" w:styleId="Underrubrik2Char6">
    <w:name w:val="Underrubrik2 Char6"/>
    <w:qFormat/>
    <w:rsid w:val="00931759"/>
    <w:rPr>
      <w:rFonts w:ascii="Arial" w:hAnsi="Arial"/>
      <w:sz w:val="28"/>
      <w:lang w:val="en-GB"/>
    </w:rPr>
  </w:style>
  <w:style w:type="character" w:customStyle="1" w:styleId="CharChar2611">
    <w:name w:val="Char Char2611"/>
    <w:qFormat/>
    <w:rsid w:val="00931759"/>
    <w:rPr>
      <w:rFonts w:ascii="Arial" w:hAnsi="Arial"/>
      <w:lang w:val="en-GB"/>
    </w:rPr>
  </w:style>
  <w:style w:type="character" w:customStyle="1" w:styleId="CharChar22">
    <w:name w:val="Char Char22"/>
    <w:qFormat/>
    <w:rsid w:val="00931759"/>
    <w:rPr>
      <w:rFonts w:ascii="Arial" w:hAnsi="Arial"/>
      <w:b/>
      <w:i/>
      <w:sz w:val="18"/>
      <w:lang w:val="en-GB"/>
    </w:rPr>
  </w:style>
  <w:style w:type="character" w:customStyle="1" w:styleId="btChar4">
    <w:name w:val="bt Char4"/>
    <w:qFormat/>
    <w:rsid w:val="00931759"/>
    <w:rPr>
      <w:rFonts w:ascii="Times New Roman" w:hAnsi="Times New Roman"/>
      <w:lang w:val="en-GB"/>
    </w:rPr>
  </w:style>
  <w:style w:type="paragraph" w:customStyle="1" w:styleId="30mm">
    <w:name w:val="段落フォント + 左 :  30 mm"/>
    <w:basedOn w:val="B2"/>
    <w:qFormat/>
    <w:rsid w:val="00931759"/>
    <w:pPr>
      <w:ind w:left="1984" w:hanging="281"/>
    </w:pPr>
    <w:rPr>
      <w:lang w:eastAsia="ja-JP"/>
    </w:rPr>
  </w:style>
  <w:style w:type="paragraph" w:customStyle="1" w:styleId="a2">
    <w:name w:val="標準番号"/>
    <w:basedOn w:val="Normal"/>
    <w:qFormat/>
    <w:rsid w:val="00931759"/>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qFormat/>
    <w:rsid w:val="00931759"/>
    <w:rPr>
      <w:rFonts w:ascii="Arial" w:eastAsia="MS Mincho" w:hAnsi="Arial" w:cs="Arial"/>
      <w:sz w:val="28"/>
      <w:szCs w:val="28"/>
      <w:lang w:val="en-GB" w:eastAsia="ja-JP"/>
    </w:rPr>
  </w:style>
  <w:style w:type="paragraph" w:customStyle="1" w:styleId="Arial0">
    <w:name w:val="標準 + Arial"/>
    <w:basedOn w:val="Normal"/>
    <w:qFormat/>
    <w:rsid w:val="00931759"/>
    <w:pPr>
      <w:overflowPunct/>
      <w:autoSpaceDE/>
      <w:autoSpaceDN/>
      <w:adjustRightInd/>
      <w:textAlignment w:val="auto"/>
    </w:pPr>
    <w:rPr>
      <w:rFonts w:ascii="Arial" w:eastAsia="MS Mincho" w:hAnsi="Arial"/>
      <w:lang w:eastAsia="ja-JP"/>
    </w:rPr>
  </w:style>
  <w:style w:type="paragraph" w:customStyle="1" w:styleId="H60">
    <w:name w:val="H6 + 左侧:  0 厘米"/>
    <w:basedOn w:val="H6"/>
    <w:qFormat/>
    <w:rsid w:val="00931759"/>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931759"/>
    <w:pPr>
      <w:overflowPunct/>
      <w:autoSpaceDE/>
      <w:autoSpaceDN/>
      <w:adjustRightInd/>
      <w:ind w:firstLineChars="200" w:firstLine="420"/>
      <w:textAlignment w:val="auto"/>
    </w:pPr>
    <w:rPr>
      <w:rFonts w:eastAsia="SimSun"/>
    </w:rPr>
  </w:style>
  <w:style w:type="character" w:customStyle="1" w:styleId="btChar3">
    <w:name w:val="bt Char3"/>
    <w:qFormat/>
    <w:rsid w:val="00931759"/>
    <w:rPr>
      <w:rFonts w:ascii="Times New Roman" w:eastAsia="SimSun" w:hAnsi="Times New Roman"/>
      <w:lang w:val="en-GB" w:eastAsia="en-US"/>
    </w:rPr>
  </w:style>
  <w:style w:type="character" w:customStyle="1" w:styleId="CharChar18">
    <w:name w:val="Char Char18"/>
    <w:qFormat/>
    <w:rsid w:val="00931759"/>
    <w:rPr>
      <w:rFonts w:ascii="Arial" w:hAnsi="Arial"/>
      <w:lang w:eastAsia="en-US"/>
    </w:rPr>
  </w:style>
  <w:style w:type="character" w:customStyle="1" w:styleId="CharChar1711">
    <w:name w:val="Char Char1711"/>
    <w:qFormat/>
    <w:rsid w:val="00931759"/>
    <w:rPr>
      <w:rFonts w:ascii="Arial" w:hAnsi="Arial"/>
      <w:sz w:val="36"/>
      <w:lang w:eastAsia="en-US"/>
    </w:rPr>
  </w:style>
  <w:style w:type="paragraph" w:customStyle="1" w:styleId="TabList">
    <w:name w:val="TabList"/>
    <w:basedOn w:val="Normal"/>
    <w:qFormat/>
    <w:rsid w:val="00931759"/>
    <w:pPr>
      <w:tabs>
        <w:tab w:val="left" w:pos="1134"/>
      </w:tabs>
      <w:spacing w:after="0"/>
    </w:pPr>
    <w:rPr>
      <w:rFonts w:eastAsia="MS Mincho"/>
    </w:rPr>
  </w:style>
  <w:style w:type="paragraph" w:customStyle="1" w:styleId="Cell">
    <w:name w:val="Cell"/>
    <w:basedOn w:val="Normal"/>
    <w:qFormat/>
    <w:rsid w:val="00931759"/>
    <w:pPr>
      <w:spacing w:after="0" w:line="240" w:lineRule="exact"/>
      <w:jc w:val="center"/>
    </w:pPr>
    <w:rPr>
      <w:sz w:val="16"/>
      <w:lang w:val="en-US" w:eastAsia="ja-JP"/>
    </w:rPr>
  </w:style>
  <w:style w:type="paragraph" w:customStyle="1" w:styleId="h61">
    <w:name w:val="h6"/>
    <w:basedOn w:val="Normal"/>
    <w:qFormat/>
    <w:rsid w:val="00931759"/>
    <w:pPr>
      <w:spacing w:before="100" w:beforeAutospacing="1" w:after="100" w:afterAutospacing="1"/>
    </w:pPr>
    <w:rPr>
      <w:sz w:val="24"/>
      <w:szCs w:val="24"/>
      <w:lang w:val="en-US" w:eastAsia="ja-JP"/>
    </w:rPr>
  </w:style>
  <w:style w:type="paragraph" w:customStyle="1" w:styleId="tah0">
    <w:name w:val="tah"/>
    <w:basedOn w:val="Normal"/>
    <w:qFormat/>
    <w:rsid w:val="00931759"/>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31759"/>
    <w:rPr>
      <w:rFonts w:ascii="Arial" w:hAnsi="Arial"/>
      <w:sz w:val="24"/>
      <w:lang w:val="en-GB" w:eastAsia="ja-JP" w:bidi="ar-SA"/>
    </w:rPr>
  </w:style>
  <w:style w:type="character" w:customStyle="1" w:styleId="FigureCaption1">
    <w:name w:val="Figure Caption1"/>
    <w:qFormat/>
    <w:rsid w:val="00931759"/>
    <w:rPr>
      <w:rFonts w:ascii="Arial" w:eastAsia="????" w:hAnsi="Arial" w:cs="Arial"/>
      <w:color w:val="0000FF"/>
      <w:kern w:val="2"/>
      <w:lang w:val="en-US" w:eastAsia="en-US" w:bidi="ar-SA"/>
    </w:rPr>
  </w:style>
  <w:style w:type="character" w:customStyle="1" w:styleId="H1">
    <w:name w:val="H1_"/>
    <w:qFormat/>
    <w:rsid w:val="00931759"/>
    <w:rPr>
      <w:rFonts w:ascii="Arial" w:eastAsia="MS Mincho" w:hAnsi="Arial"/>
      <w:sz w:val="36"/>
      <w:lang w:val="en-GB" w:eastAsia="en-US" w:bidi="ar-SA"/>
    </w:rPr>
  </w:style>
  <w:style w:type="character" w:customStyle="1" w:styleId="Head2ACar">
    <w:name w:val="Head2A Car"/>
    <w:qFormat/>
    <w:rsid w:val="00931759"/>
    <w:rPr>
      <w:rFonts w:ascii="Arial" w:eastAsia="MS Mincho" w:hAnsi="Arial"/>
      <w:sz w:val="32"/>
      <w:lang w:val="en-GB" w:eastAsia="en-US" w:bidi="ar-SA"/>
    </w:rPr>
  </w:style>
  <w:style w:type="character" w:customStyle="1" w:styleId="Underrubrik2Car">
    <w:name w:val="Underrubrik2 Car"/>
    <w:qFormat/>
    <w:rsid w:val="00931759"/>
    <w:rPr>
      <w:rFonts w:ascii="Arial" w:eastAsia="MS Mincho" w:hAnsi="Arial"/>
      <w:sz w:val="28"/>
      <w:lang w:val="en-GB" w:eastAsia="en-US" w:bidi="ar-SA"/>
    </w:rPr>
  </w:style>
  <w:style w:type="character" w:customStyle="1" w:styleId="h4Car">
    <w:name w:val="h4 Car"/>
    <w:qFormat/>
    <w:rsid w:val="00931759"/>
    <w:rPr>
      <w:rFonts w:ascii="Arial" w:eastAsia="MS Mincho" w:hAnsi="Arial" w:cs="Arial"/>
      <w:color w:val="0000FF"/>
      <w:kern w:val="2"/>
      <w:sz w:val="24"/>
      <w:szCs w:val="28"/>
      <w:lang w:val="en-GB" w:eastAsia="en-US" w:bidi="ar-SA"/>
    </w:rPr>
  </w:style>
  <w:style w:type="character" w:customStyle="1" w:styleId="M5Car">
    <w:name w:val="M5 Car"/>
    <w:qFormat/>
    <w:rsid w:val="00931759"/>
    <w:rPr>
      <w:rFonts w:ascii="Arial" w:eastAsia="MS Mincho" w:hAnsi="Arial"/>
      <w:sz w:val="22"/>
      <w:lang w:val="en-GB" w:eastAsia="en-US" w:bidi="ar-SA"/>
    </w:rPr>
  </w:style>
  <w:style w:type="character" w:customStyle="1" w:styleId="T1Car">
    <w:name w:val="T1 Car"/>
    <w:qFormat/>
    <w:rsid w:val="00931759"/>
    <w:rPr>
      <w:rFonts w:ascii="Arial" w:eastAsia="MS Mincho" w:hAnsi="Arial"/>
      <w:lang w:val="en-GB" w:eastAsia="en-US" w:bidi="ar-SA"/>
    </w:rPr>
  </w:style>
  <w:style w:type="character" w:customStyle="1" w:styleId="CarCar4">
    <w:name w:val="Car Car4"/>
    <w:qFormat/>
    <w:rsid w:val="00931759"/>
    <w:rPr>
      <w:rFonts w:ascii="Arial" w:eastAsia="MS Mincho" w:hAnsi="Arial"/>
      <w:lang w:val="en-GB" w:eastAsia="en-US" w:bidi="ar-SA"/>
    </w:rPr>
  </w:style>
  <w:style w:type="character" w:customStyle="1" w:styleId="CarCar8">
    <w:name w:val="Car Car8"/>
    <w:qFormat/>
    <w:rsid w:val="00931759"/>
    <w:rPr>
      <w:rFonts w:ascii="Arial" w:eastAsia="MS Mincho" w:hAnsi="Arial"/>
      <w:sz w:val="36"/>
      <w:lang w:val="en-GB" w:eastAsia="en-US" w:bidi="ar-SA"/>
    </w:rPr>
  </w:style>
  <w:style w:type="character" w:customStyle="1" w:styleId="CarCar3">
    <w:name w:val="Car Car3"/>
    <w:qFormat/>
    <w:rsid w:val="00931759"/>
    <w:rPr>
      <w:rFonts w:ascii="Arial" w:eastAsia="MS Mincho" w:hAnsi="Arial"/>
      <w:sz w:val="36"/>
      <w:lang w:val="en-GB" w:eastAsia="en-US" w:bidi="ar-SA"/>
    </w:rPr>
  </w:style>
  <w:style w:type="character" w:customStyle="1" w:styleId="CarCar7">
    <w:name w:val="Car Car7"/>
    <w:qFormat/>
    <w:rsid w:val="00931759"/>
    <w:rPr>
      <w:rFonts w:eastAsia="MS Mincho"/>
      <w:lang w:val="en-GB" w:eastAsia="en-US" w:bidi="ar-SA"/>
    </w:rPr>
  </w:style>
  <w:style w:type="character" w:customStyle="1" w:styleId="headeroddCar">
    <w:name w:val="header odd Car"/>
    <w:qFormat/>
    <w:rsid w:val="00931759"/>
    <w:rPr>
      <w:rFonts w:ascii="Arial" w:eastAsia="MS Mincho" w:hAnsi="Arial"/>
      <w:b/>
      <w:sz w:val="18"/>
      <w:lang w:val="en-GB" w:eastAsia="en-US" w:bidi="ar-SA"/>
    </w:rPr>
  </w:style>
  <w:style w:type="character" w:customStyle="1" w:styleId="capCar">
    <w:name w:val="cap Car"/>
    <w:qFormat/>
    <w:rsid w:val="00931759"/>
    <w:rPr>
      <w:b/>
      <w:lang w:val="en-GB" w:eastAsia="ja-JP" w:bidi="ar-SA"/>
    </w:rPr>
  </w:style>
  <w:style w:type="character" w:customStyle="1" w:styleId="CarCar6">
    <w:name w:val="Car Car6"/>
    <w:qFormat/>
    <w:rsid w:val="00931759"/>
    <w:rPr>
      <w:rFonts w:ascii="Courier New" w:hAnsi="Courier New"/>
      <w:lang w:val="nb-NO" w:eastAsia="ja-JP" w:bidi="ar-SA"/>
    </w:rPr>
  </w:style>
  <w:style w:type="character" w:customStyle="1" w:styleId="btCar1">
    <w:name w:val="bt Car1"/>
    <w:qFormat/>
    <w:rsid w:val="00931759"/>
    <w:rPr>
      <w:lang w:val="en-GB" w:eastAsia="ja-JP" w:bidi="ar-SA"/>
    </w:rPr>
  </w:style>
  <w:style w:type="character" w:customStyle="1" w:styleId="CarCar2">
    <w:name w:val="Car Car2"/>
    <w:qFormat/>
    <w:rsid w:val="00931759"/>
    <w:rPr>
      <w:rFonts w:eastAsia="MS Mincho"/>
      <w:lang w:val="en-GB" w:eastAsia="ja-JP" w:bidi="ar-SA"/>
    </w:rPr>
  </w:style>
  <w:style w:type="character" w:customStyle="1" w:styleId="CarCar9">
    <w:name w:val="Car Car9"/>
    <w:qFormat/>
    <w:rsid w:val="00931759"/>
    <w:rPr>
      <w:rFonts w:ascii="Arial" w:hAnsi="Arial"/>
      <w:lang w:val="en-GB" w:eastAsia="ja-JP" w:bidi="ar-SA"/>
    </w:rPr>
  </w:style>
  <w:style w:type="character" w:customStyle="1" w:styleId="CarCar10">
    <w:name w:val="Car Car10"/>
    <w:qFormat/>
    <w:rsid w:val="00931759"/>
    <w:rPr>
      <w:rFonts w:ascii="Arial" w:hAnsi="Arial"/>
      <w:lang w:val="en-GB" w:eastAsia="ja-JP" w:bidi="ar-SA"/>
    </w:rPr>
  </w:style>
  <w:style w:type="character" w:customStyle="1" w:styleId="btChar5">
    <w:name w:val="bt Char5"/>
    <w:qFormat/>
    <w:rsid w:val="00931759"/>
    <w:rPr>
      <w:lang w:val="en-GB" w:eastAsia="en-US" w:bidi="ar-SA"/>
    </w:rPr>
  </w:style>
  <w:style w:type="character" w:customStyle="1" w:styleId="Head2AChar7">
    <w:name w:val="Head2A Char7"/>
    <w:qFormat/>
    <w:rsid w:val="00931759"/>
    <w:rPr>
      <w:rFonts w:ascii="Arial" w:hAnsi="Arial"/>
      <w:sz w:val="32"/>
      <w:lang w:val="en-GB" w:eastAsia="ja-JP" w:bidi="ar-SA"/>
    </w:rPr>
  </w:style>
  <w:style w:type="character" w:customStyle="1" w:styleId="Underrubrik2Char7">
    <w:name w:val="Underrubrik2 Char7"/>
    <w:qFormat/>
    <w:rsid w:val="00931759"/>
    <w:rPr>
      <w:rFonts w:ascii="Arial" w:hAnsi="Arial"/>
      <w:sz w:val="28"/>
      <w:lang w:val="en-GB" w:eastAsia="ja-JP" w:bidi="ar-SA"/>
    </w:rPr>
  </w:style>
  <w:style w:type="paragraph" w:customStyle="1" w:styleId="LD1">
    <w:name w:val="LD 1"/>
    <w:basedOn w:val="Normal"/>
    <w:qFormat/>
    <w:rsid w:val="00931759"/>
    <w:pPr>
      <w:keepNext/>
      <w:keepLines/>
      <w:spacing w:before="60" w:after="60"/>
      <w:jc w:val="center"/>
    </w:pPr>
    <w:rPr>
      <w:rFonts w:ascii="Courier New" w:hAnsi="Courier New"/>
      <w:lang w:eastAsia="ja-JP"/>
    </w:rPr>
  </w:style>
  <w:style w:type="character" w:customStyle="1" w:styleId="Absatz-Standardschriftart">
    <w:name w:val="Absatz-Standardschriftart"/>
    <w:qFormat/>
    <w:rsid w:val="00931759"/>
  </w:style>
  <w:style w:type="character" w:customStyle="1" w:styleId="WW-Absatz-Standardschriftart">
    <w:name w:val="WW-Absatz-Standardschriftart"/>
    <w:qFormat/>
    <w:rsid w:val="00931759"/>
  </w:style>
  <w:style w:type="character" w:customStyle="1" w:styleId="WW8Num1z0">
    <w:name w:val="WW8Num1z0"/>
    <w:qFormat/>
    <w:rsid w:val="00931759"/>
    <w:rPr>
      <w:rFonts w:ascii="Symbol" w:hAnsi="Symbol"/>
    </w:rPr>
  </w:style>
  <w:style w:type="character" w:customStyle="1" w:styleId="WW8Num5z0">
    <w:name w:val="WW8Num5z0"/>
    <w:qFormat/>
    <w:rsid w:val="00931759"/>
    <w:rPr>
      <w:rFonts w:ascii="Times New Roman" w:eastAsia="MS Mincho" w:hAnsi="Times New Roman" w:cs="Times New Roman"/>
    </w:rPr>
  </w:style>
  <w:style w:type="character" w:customStyle="1" w:styleId="WW8Num5z1">
    <w:name w:val="WW8Num5z1"/>
    <w:qFormat/>
    <w:rsid w:val="00931759"/>
    <w:rPr>
      <w:rFonts w:ascii="Courier New" w:hAnsi="Courier New" w:cs="Courier New"/>
    </w:rPr>
  </w:style>
  <w:style w:type="character" w:customStyle="1" w:styleId="WW8Num5z2">
    <w:name w:val="WW8Num5z2"/>
    <w:qFormat/>
    <w:rsid w:val="00931759"/>
    <w:rPr>
      <w:rFonts w:ascii="Wingdings" w:hAnsi="Wingdings"/>
    </w:rPr>
  </w:style>
  <w:style w:type="character" w:customStyle="1" w:styleId="WW8Num5z3">
    <w:name w:val="WW8Num5z3"/>
    <w:qFormat/>
    <w:rsid w:val="00931759"/>
    <w:rPr>
      <w:rFonts w:ascii="Symbol" w:hAnsi="Symbol"/>
    </w:rPr>
  </w:style>
  <w:style w:type="character" w:customStyle="1" w:styleId="WW8Num6z0">
    <w:name w:val="WW8Num6z0"/>
    <w:qFormat/>
    <w:rsid w:val="00931759"/>
    <w:rPr>
      <w:rFonts w:ascii="Arial" w:eastAsia="MS Mincho" w:hAnsi="Arial" w:cs="Arial"/>
    </w:rPr>
  </w:style>
  <w:style w:type="character" w:customStyle="1" w:styleId="WW8Num6z1">
    <w:name w:val="WW8Num6z1"/>
    <w:qFormat/>
    <w:rsid w:val="00931759"/>
    <w:rPr>
      <w:rFonts w:ascii="Courier New" w:hAnsi="Courier New" w:cs="Courier New"/>
    </w:rPr>
  </w:style>
  <w:style w:type="character" w:customStyle="1" w:styleId="WW8Num6z2">
    <w:name w:val="WW8Num6z2"/>
    <w:qFormat/>
    <w:rsid w:val="00931759"/>
    <w:rPr>
      <w:rFonts w:ascii="Wingdings" w:hAnsi="Wingdings"/>
    </w:rPr>
  </w:style>
  <w:style w:type="character" w:customStyle="1" w:styleId="WW8Num6z3">
    <w:name w:val="WW8Num6z3"/>
    <w:qFormat/>
    <w:rsid w:val="00931759"/>
    <w:rPr>
      <w:rFonts w:ascii="Symbol" w:hAnsi="Symbol"/>
    </w:rPr>
  </w:style>
  <w:style w:type="character" w:customStyle="1" w:styleId="WW8Num9z0">
    <w:name w:val="WW8Num9z0"/>
    <w:qFormat/>
    <w:rsid w:val="00931759"/>
    <w:rPr>
      <w:rFonts w:ascii="Times New Roman" w:eastAsia="MS Mincho" w:hAnsi="Times New Roman" w:cs="Times New Roman"/>
    </w:rPr>
  </w:style>
  <w:style w:type="character" w:customStyle="1" w:styleId="WW8Num9z1">
    <w:name w:val="WW8Num9z1"/>
    <w:qFormat/>
    <w:rsid w:val="00931759"/>
    <w:rPr>
      <w:rFonts w:ascii="Courier New" w:hAnsi="Courier New" w:cs="Courier New"/>
    </w:rPr>
  </w:style>
  <w:style w:type="character" w:customStyle="1" w:styleId="WW8Num9z2">
    <w:name w:val="WW8Num9z2"/>
    <w:qFormat/>
    <w:rsid w:val="00931759"/>
    <w:rPr>
      <w:rFonts w:ascii="Wingdings" w:hAnsi="Wingdings"/>
    </w:rPr>
  </w:style>
  <w:style w:type="character" w:customStyle="1" w:styleId="WW8Num9z3">
    <w:name w:val="WW8Num9z3"/>
    <w:qFormat/>
    <w:rsid w:val="00931759"/>
    <w:rPr>
      <w:rFonts w:ascii="Symbol" w:hAnsi="Symbol"/>
    </w:rPr>
  </w:style>
  <w:style w:type="character" w:customStyle="1" w:styleId="WW8Num11z0">
    <w:name w:val="WW8Num11z0"/>
    <w:qFormat/>
    <w:rsid w:val="00931759"/>
    <w:rPr>
      <w:rFonts w:ascii="Times New Roman" w:eastAsia="MS Mincho" w:hAnsi="Times New Roman" w:cs="Times New Roman"/>
    </w:rPr>
  </w:style>
  <w:style w:type="character" w:customStyle="1" w:styleId="WW8Num11z1">
    <w:name w:val="WW8Num11z1"/>
    <w:qFormat/>
    <w:rsid w:val="00931759"/>
    <w:rPr>
      <w:rFonts w:ascii="Courier New" w:hAnsi="Courier New" w:cs="Courier New"/>
    </w:rPr>
  </w:style>
  <w:style w:type="character" w:customStyle="1" w:styleId="WW8Num11z2">
    <w:name w:val="WW8Num11z2"/>
    <w:qFormat/>
    <w:rsid w:val="00931759"/>
    <w:rPr>
      <w:rFonts w:ascii="Wingdings" w:hAnsi="Wingdings"/>
    </w:rPr>
  </w:style>
  <w:style w:type="character" w:customStyle="1" w:styleId="WW8Num11z3">
    <w:name w:val="WW8Num11z3"/>
    <w:qFormat/>
    <w:rsid w:val="00931759"/>
    <w:rPr>
      <w:rFonts w:ascii="Symbol" w:hAnsi="Symbol"/>
    </w:rPr>
  </w:style>
  <w:style w:type="character" w:customStyle="1" w:styleId="WW8Num15z0">
    <w:name w:val="WW8Num15z0"/>
    <w:qFormat/>
    <w:rsid w:val="00931759"/>
    <w:rPr>
      <w:rFonts w:ascii="Times New Roman" w:eastAsia="Times New Roman" w:hAnsi="Times New Roman" w:cs="Times New Roman"/>
    </w:rPr>
  </w:style>
  <w:style w:type="character" w:customStyle="1" w:styleId="WW8Num15z1">
    <w:name w:val="WW8Num15z1"/>
    <w:qFormat/>
    <w:rsid w:val="00931759"/>
    <w:rPr>
      <w:rFonts w:ascii="Courier New" w:hAnsi="Courier New" w:cs="Courier New"/>
    </w:rPr>
  </w:style>
  <w:style w:type="character" w:customStyle="1" w:styleId="WW8Num15z2">
    <w:name w:val="WW8Num15z2"/>
    <w:qFormat/>
    <w:rsid w:val="00931759"/>
    <w:rPr>
      <w:rFonts w:ascii="Wingdings" w:hAnsi="Wingdings"/>
    </w:rPr>
  </w:style>
  <w:style w:type="character" w:customStyle="1" w:styleId="WW8Num15z3">
    <w:name w:val="WW8Num15z3"/>
    <w:qFormat/>
    <w:rsid w:val="00931759"/>
    <w:rPr>
      <w:rFonts w:ascii="Symbol" w:hAnsi="Symbol"/>
    </w:rPr>
  </w:style>
  <w:style w:type="character" w:customStyle="1" w:styleId="WW8Num16z0">
    <w:name w:val="WW8Num16z0"/>
    <w:qFormat/>
    <w:rsid w:val="00931759"/>
    <w:rPr>
      <w:rFonts w:ascii="Times New Roman" w:eastAsia="MS Mincho" w:hAnsi="Times New Roman" w:cs="Times New Roman"/>
    </w:rPr>
  </w:style>
  <w:style w:type="character" w:customStyle="1" w:styleId="WW8Num16z1">
    <w:name w:val="WW8Num16z1"/>
    <w:qFormat/>
    <w:rsid w:val="00931759"/>
    <w:rPr>
      <w:rFonts w:ascii="Courier New" w:hAnsi="Courier New" w:cs="Courier New"/>
    </w:rPr>
  </w:style>
  <w:style w:type="character" w:customStyle="1" w:styleId="WW8Num16z2">
    <w:name w:val="WW8Num16z2"/>
    <w:qFormat/>
    <w:rsid w:val="00931759"/>
    <w:rPr>
      <w:rFonts w:ascii="Wingdings" w:hAnsi="Wingdings"/>
    </w:rPr>
  </w:style>
  <w:style w:type="character" w:customStyle="1" w:styleId="WW8Num16z3">
    <w:name w:val="WW8Num16z3"/>
    <w:qFormat/>
    <w:rsid w:val="00931759"/>
    <w:rPr>
      <w:rFonts w:ascii="Symbol" w:hAnsi="Symbol"/>
    </w:rPr>
  </w:style>
  <w:style w:type="character" w:customStyle="1" w:styleId="WW8Num18z0">
    <w:name w:val="WW8Num18z0"/>
    <w:qFormat/>
    <w:rsid w:val="00931759"/>
    <w:rPr>
      <w:rFonts w:ascii="Times New Roman" w:eastAsia="Times New Roman" w:hAnsi="Times New Roman" w:cs="Times New Roman"/>
    </w:rPr>
  </w:style>
  <w:style w:type="character" w:customStyle="1" w:styleId="WW8Num18z1">
    <w:name w:val="WW8Num18z1"/>
    <w:qFormat/>
    <w:rsid w:val="00931759"/>
    <w:rPr>
      <w:rFonts w:ascii="Courier New" w:hAnsi="Courier New" w:cs="Courier New"/>
    </w:rPr>
  </w:style>
  <w:style w:type="character" w:customStyle="1" w:styleId="WW8Num18z2">
    <w:name w:val="WW8Num18z2"/>
    <w:qFormat/>
    <w:rsid w:val="00931759"/>
    <w:rPr>
      <w:rFonts w:ascii="Wingdings" w:hAnsi="Wingdings"/>
    </w:rPr>
  </w:style>
  <w:style w:type="character" w:customStyle="1" w:styleId="WW8Num18z3">
    <w:name w:val="WW8Num18z3"/>
    <w:qFormat/>
    <w:rsid w:val="00931759"/>
    <w:rPr>
      <w:rFonts w:ascii="Symbol" w:hAnsi="Symbol"/>
    </w:rPr>
  </w:style>
  <w:style w:type="character" w:customStyle="1" w:styleId="WW8Num19z0">
    <w:name w:val="WW8Num19z0"/>
    <w:qFormat/>
    <w:rsid w:val="00931759"/>
    <w:rPr>
      <w:rFonts w:ascii="Times New Roman" w:eastAsia="MS Mincho" w:hAnsi="Times New Roman" w:cs="Times New Roman"/>
    </w:rPr>
  </w:style>
  <w:style w:type="character" w:customStyle="1" w:styleId="WW8Num19z1">
    <w:name w:val="WW8Num19z1"/>
    <w:qFormat/>
    <w:rsid w:val="00931759"/>
    <w:rPr>
      <w:rFonts w:ascii="Wingdings" w:hAnsi="Wingdings"/>
    </w:rPr>
  </w:style>
  <w:style w:type="character" w:customStyle="1" w:styleId="WW8Num25z0">
    <w:name w:val="WW8Num25z0"/>
    <w:qFormat/>
    <w:rsid w:val="00931759"/>
    <w:rPr>
      <w:rFonts w:ascii="Arial" w:eastAsia="SimSun" w:hAnsi="Arial" w:cs="Arial"/>
    </w:rPr>
  </w:style>
  <w:style w:type="character" w:customStyle="1" w:styleId="WW8Num25z1">
    <w:name w:val="WW8Num25z1"/>
    <w:qFormat/>
    <w:rsid w:val="00931759"/>
    <w:rPr>
      <w:rFonts w:ascii="Wingdings" w:hAnsi="Wingdings"/>
    </w:rPr>
  </w:style>
  <w:style w:type="character" w:customStyle="1" w:styleId="WW8Num28z0">
    <w:name w:val="WW8Num28z0"/>
    <w:qFormat/>
    <w:rsid w:val="00931759"/>
    <w:rPr>
      <w:rFonts w:ascii="Times New Roman" w:eastAsia="MS Mincho" w:hAnsi="Times New Roman" w:cs="Times New Roman"/>
    </w:rPr>
  </w:style>
  <w:style w:type="character" w:customStyle="1" w:styleId="WW8Num28z1">
    <w:name w:val="WW8Num28z1"/>
    <w:qFormat/>
    <w:rsid w:val="00931759"/>
    <w:rPr>
      <w:rFonts w:ascii="Courier New" w:hAnsi="Courier New" w:cs="Courier New"/>
    </w:rPr>
  </w:style>
  <w:style w:type="character" w:customStyle="1" w:styleId="WW8Num28z2">
    <w:name w:val="WW8Num28z2"/>
    <w:qFormat/>
    <w:rsid w:val="00931759"/>
    <w:rPr>
      <w:rFonts w:ascii="Wingdings" w:hAnsi="Wingdings"/>
    </w:rPr>
  </w:style>
  <w:style w:type="character" w:customStyle="1" w:styleId="WW8Num28z3">
    <w:name w:val="WW8Num28z3"/>
    <w:qFormat/>
    <w:rsid w:val="00931759"/>
    <w:rPr>
      <w:rFonts w:ascii="Symbol" w:hAnsi="Symbol"/>
    </w:rPr>
  </w:style>
  <w:style w:type="character" w:customStyle="1" w:styleId="WW8Num32z0">
    <w:name w:val="WW8Num32z0"/>
    <w:qFormat/>
    <w:rsid w:val="00931759"/>
    <w:rPr>
      <w:rFonts w:ascii="Times New Roman" w:eastAsia="Times New Roman" w:hAnsi="Times New Roman" w:cs="Times New Roman"/>
    </w:rPr>
  </w:style>
  <w:style w:type="character" w:customStyle="1" w:styleId="WW8Num32z1">
    <w:name w:val="WW8Num32z1"/>
    <w:qFormat/>
    <w:rsid w:val="00931759"/>
    <w:rPr>
      <w:rFonts w:ascii="Courier New" w:hAnsi="Courier New" w:cs="Courier New"/>
    </w:rPr>
  </w:style>
  <w:style w:type="character" w:customStyle="1" w:styleId="WW8Num32z2">
    <w:name w:val="WW8Num32z2"/>
    <w:qFormat/>
    <w:rsid w:val="00931759"/>
    <w:rPr>
      <w:rFonts w:ascii="Wingdings" w:hAnsi="Wingdings"/>
    </w:rPr>
  </w:style>
  <w:style w:type="character" w:customStyle="1" w:styleId="WW8Num32z3">
    <w:name w:val="WW8Num32z3"/>
    <w:qFormat/>
    <w:rsid w:val="00931759"/>
    <w:rPr>
      <w:rFonts w:ascii="Symbol" w:hAnsi="Symbol"/>
    </w:rPr>
  </w:style>
  <w:style w:type="character" w:customStyle="1" w:styleId="WW8Num34z0">
    <w:name w:val="WW8Num34z0"/>
    <w:qFormat/>
    <w:rsid w:val="00931759"/>
    <w:rPr>
      <w:rFonts w:ascii="Times New Roman" w:eastAsia="SimSun" w:hAnsi="Times New Roman" w:cs="Times New Roman"/>
    </w:rPr>
  </w:style>
  <w:style w:type="character" w:customStyle="1" w:styleId="WW8Num34z1">
    <w:name w:val="WW8Num34z1"/>
    <w:qFormat/>
    <w:rsid w:val="00931759"/>
    <w:rPr>
      <w:rFonts w:ascii="Wingdings" w:hAnsi="Wingdings"/>
    </w:rPr>
  </w:style>
  <w:style w:type="character" w:customStyle="1" w:styleId="WW8Num35z0">
    <w:name w:val="WW8Num35z0"/>
    <w:qFormat/>
    <w:rsid w:val="00931759"/>
    <w:rPr>
      <w:rFonts w:ascii="Times New Roman" w:eastAsia="SimSun" w:hAnsi="Times New Roman" w:cs="Times New Roman"/>
    </w:rPr>
  </w:style>
  <w:style w:type="character" w:customStyle="1" w:styleId="WW8Num35z1">
    <w:name w:val="WW8Num35z1"/>
    <w:qFormat/>
    <w:rsid w:val="00931759"/>
    <w:rPr>
      <w:rFonts w:ascii="Wingdings" w:hAnsi="Wingdings"/>
    </w:rPr>
  </w:style>
  <w:style w:type="character" w:customStyle="1" w:styleId="WW8Num36z0">
    <w:name w:val="WW8Num36z0"/>
    <w:qFormat/>
    <w:rsid w:val="00931759"/>
    <w:rPr>
      <w:rFonts w:ascii="Times New Roman" w:eastAsia="SimSun" w:hAnsi="Times New Roman" w:cs="Times New Roman"/>
    </w:rPr>
  </w:style>
  <w:style w:type="character" w:customStyle="1" w:styleId="WW8Num36z1">
    <w:name w:val="WW8Num36z1"/>
    <w:qFormat/>
    <w:rsid w:val="00931759"/>
    <w:rPr>
      <w:rFonts w:ascii="Wingdings" w:hAnsi="Wingdings"/>
    </w:rPr>
  </w:style>
  <w:style w:type="character" w:customStyle="1" w:styleId="WW8Num39z0">
    <w:name w:val="WW8Num39z0"/>
    <w:qFormat/>
    <w:rsid w:val="00931759"/>
    <w:rPr>
      <w:rFonts w:ascii="Times New Roman" w:eastAsia="SimSun" w:hAnsi="Times New Roman" w:cs="Times New Roman"/>
    </w:rPr>
  </w:style>
  <w:style w:type="character" w:customStyle="1" w:styleId="WW8Num39z1">
    <w:name w:val="WW8Num39z1"/>
    <w:qFormat/>
    <w:rsid w:val="00931759"/>
    <w:rPr>
      <w:rFonts w:ascii="Wingdings" w:hAnsi="Wingdings"/>
    </w:rPr>
  </w:style>
  <w:style w:type="character" w:customStyle="1" w:styleId="WW8NumSt1z0">
    <w:name w:val="WW8NumSt1z0"/>
    <w:qFormat/>
    <w:rsid w:val="00931759"/>
    <w:rPr>
      <w:rFonts w:ascii="Symbol" w:hAnsi="Symbol"/>
    </w:rPr>
  </w:style>
  <w:style w:type="character" w:customStyle="1" w:styleId="WW8NumSt18z0">
    <w:name w:val="WW8NumSt18z0"/>
    <w:qFormat/>
    <w:rsid w:val="00931759"/>
    <w:rPr>
      <w:rFonts w:ascii="Geneva" w:hAnsi="Geneva"/>
    </w:rPr>
  </w:style>
  <w:style w:type="character" w:customStyle="1" w:styleId="a4">
    <w:name w:val="段落フォント"/>
    <w:qFormat/>
    <w:rsid w:val="00931759"/>
  </w:style>
  <w:style w:type="character" w:customStyle="1" w:styleId="a5">
    <w:name w:val="脚注番号"/>
    <w:qFormat/>
    <w:rsid w:val="00931759"/>
    <w:rPr>
      <w:b/>
      <w:position w:val="3"/>
      <w:sz w:val="16"/>
    </w:rPr>
  </w:style>
  <w:style w:type="character" w:customStyle="1" w:styleId="a6">
    <w:name w:val="コメント参照"/>
    <w:qFormat/>
    <w:rsid w:val="00931759"/>
    <w:rPr>
      <w:sz w:val="16"/>
    </w:rPr>
  </w:style>
  <w:style w:type="character" w:customStyle="1" w:styleId="H10">
    <w:name w:val="H1 (文字)"/>
    <w:qFormat/>
    <w:rsid w:val="00931759"/>
    <w:rPr>
      <w:rFonts w:ascii="Arial" w:eastAsia="MS Mincho" w:hAnsi="Arial"/>
      <w:sz w:val="36"/>
      <w:lang w:val="en-GB" w:eastAsia="ar-SA" w:bidi="ar-SA"/>
    </w:rPr>
  </w:style>
  <w:style w:type="character" w:customStyle="1" w:styleId="Head2A">
    <w:name w:val="Head2A (文字)"/>
    <w:qFormat/>
    <w:rsid w:val="00931759"/>
    <w:rPr>
      <w:rFonts w:ascii="Arial" w:eastAsia="MS Mincho" w:hAnsi="Arial"/>
      <w:sz w:val="32"/>
      <w:lang w:val="en-GB" w:eastAsia="ar-SA" w:bidi="ar-SA"/>
    </w:rPr>
  </w:style>
  <w:style w:type="character" w:customStyle="1" w:styleId="Underrubrik2">
    <w:name w:val="Underrubrik2 (文字)"/>
    <w:qFormat/>
    <w:rsid w:val="00931759"/>
    <w:rPr>
      <w:rFonts w:ascii="Arial" w:eastAsia="MS Mincho" w:hAnsi="Arial"/>
      <w:sz w:val="28"/>
      <w:lang w:val="en-GB" w:eastAsia="ar-SA" w:bidi="ar-SA"/>
    </w:rPr>
  </w:style>
  <w:style w:type="character" w:customStyle="1" w:styleId="h4">
    <w:name w:val="h4 (文字)"/>
    <w:qFormat/>
    <w:rsid w:val="00931759"/>
    <w:rPr>
      <w:rFonts w:ascii="Arial" w:eastAsia="MS Mincho" w:hAnsi="Arial" w:cs="Arial"/>
      <w:color w:val="0000FF"/>
      <w:kern w:val="2"/>
      <w:sz w:val="24"/>
      <w:szCs w:val="28"/>
      <w:lang w:val="en-GB" w:eastAsia="ar-SA" w:bidi="ar-SA"/>
    </w:rPr>
  </w:style>
  <w:style w:type="character" w:customStyle="1" w:styleId="M5">
    <w:name w:val="M5 (文字)"/>
    <w:qFormat/>
    <w:rsid w:val="00931759"/>
    <w:rPr>
      <w:rFonts w:ascii="Arial" w:eastAsia="MS Mincho" w:hAnsi="Arial"/>
      <w:sz w:val="22"/>
      <w:lang w:val="en-GB" w:eastAsia="ar-SA" w:bidi="ar-SA"/>
    </w:rPr>
  </w:style>
  <w:style w:type="character" w:customStyle="1" w:styleId="T1">
    <w:name w:val="T1 (文字)"/>
    <w:qFormat/>
    <w:rsid w:val="00931759"/>
    <w:rPr>
      <w:rFonts w:ascii="Arial" w:eastAsia="MS Mincho" w:hAnsi="Arial"/>
      <w:lang w:val="en-GB" w:eastAsia="ar-SA" w:bidi="ar-SA"/>
    </w:rPr>
  </w:style>
  <w:style w:type="character" w:customStyle="1" w:styleId="8">
    <w:name w:val="(文字) (文字)8"/>
    <w:qFormat/>
    <w:rsid w:val="00931759"/>
    <w:rPr>
      <w:rFonts w:ascii="Arial" w:eastAsia="MS Mincho" w:hAnsi="Arial"/>
      <w:lang w:val="en-GB" w:eastAsia="ar-SA" w:bidi="ar-SA"/>
    </w:rPr>
  </w:style>
  <w:style w:type="character" w:customStyle="1" w:styleId="7">
    <w:name w:val="(文字) (文字)7"/>
    <w:qFormat/>
    <w:rsid w:val="00931759"/>
    <w:rPr>
      <w:rFonts w:ascii="Arial" w:eastAsia="MS Mincho" w:hAnsi="Arial"/>
      <w:sz w:val="36"/>
      <w:lang w:val="en-GB" w:eastAsia="ar-SA" w:bidi="ar-SA"/>
    </w:rPr>
  </w:style>
  <w:style w:type="character" w:customStyle="1" w:styleId="headerodd">
    <w:name w:val="header odd (文字)"/>
    <w:qFormat/>
    <w:rsid w:val="00931759"/>
    <w:rPr>
      <w:rFonts w:ascii="Arial" w:eastAsia="MS Mincho" w:hAnsi="Arial"/>
      <w:b/>
      <w:sz w:val="18"/>
      <w:lang w:val="en-GB" w:eastAsia="ar-SA" w:bidi="ar-SA"/>
    </w:rPr>
  </w:style>
  <w:style w:type="character" w:customStyle="1" w:styleId="footnotetext1">
    <w:name w:val="footnote text1 (文字)"/>
    <w:qFormat/>
    <w:rsid w:val="00931759"/>
    <w:rPr>
      <w:rFonts w:eastAsia="MS Mincho"/>
      <w:sz w:val="16"/>
      <w:lang w:val="en-GB" w:eastAsia="ar-SA" w:bidi="ar-SA"/>
    </w:rPr>
  </w:style>
  <w:style w:type="character" w:customStyle="1" w:styleId="60">
    <w:name w:val="(文字) (文字)6"/>
    <w:qFormat/>
    <w:rsid w:val="00931759"/>
    <w:rPr>
      <w:rFonts w:eastAsia="MS Mincho"/>
      <w:lang w:val="en-GB" w:eastAsia="ar-SA" w:bidi="ar-SA"/>
    </w:rPr>
  </w:style>
  <w:style w:type="character" w:customStyle="1" w:styleId="cap">
    <w:name w:val="cap (文字)"/>
    <w:qFormat/>
    <w:rsid w:val="00931759"/>
    <w:rPr>
      <w:rFonts w:eastAsia="MS Mincho"/>
      <w:b/>
      <w:lang w:val="en-GB" w:eastAsia="ar-SA" w:bidi="ar-SA"/>
    </w:rPr>
  </w:style>
  <w:style w:type="character" w:customStyle="1" w:styleId="5">
    <w:name w:val="(文字) (文字)5"/>
    <w:qFormat/>
    <w:rsid w:val="00931759"/>
    <w:rPr>
      <w:rFonts w:ascii="Courier New" w:eastAsia="MS Mincho" w:hAnsi="Courier New"/>
      <w:lang w:val="nb-NO" w:eastAsia="ar-SA" w:bidi="ar-SA"/>
    </w:rPr>
  </w:style>
  <w:style w:type="character" w:customStyle="1" w:styleId="bt">
    <w:name w:val="bt (文字)"/>
    <w:qFormat/>
    <w:rsid w:val="00931759"/>
    <w:rPr>
      <w:rFonts w:eastAsia="MS Mincho"/>
      <w:lang w:val="en-GB" w:eastAsia="ar-SA" w:bidi="ar-SA"/>
    </w:rPr>
  </w:style>
  <w:style w:type="character" w:customStyle="1" w:styleId="411">
    <w:name w:val="(文字) (文字)411"/>
    <w:qFormat/>
    <w:rsid w:val="00931759"/>
    <w:rPr>
      <w:rFonts w:eastAsia="MS Mincho"/>
      <w:lang w:val="en-GB" w:eastAsia="ar-SA" w:bidi="ar-SA"/>
    </w:rPr>
  </w:style>
  <w:style w:type="character" w:customStyle="1" w:styleId="30">
    <w:name w:val="(文字) (文字)3"/>
    <w:qFormat/>
    <w:rsid w:val="00931759"/>
    <w:rPr>
      <w:rFonts w:eastAsia="MS Mincho"/>
      <w:lang w:val="en-GB" w:eastAsia="ar-SA" w:bidi="ar-SA"/>
    </w:rPr>
  </w:style>
  <w:style w:type="character" w:customStyle="1" w:styleId="17">
    <w:name w:val="(文字) (文字)1"/>
    <w:qFormat/>
    <w:rsid w:val="00931759"/>
    <w:rPr>
      <w:rFonts w:eastAsia="MS Mincho"/>
      <w:lang w:val="en-GB" w:eastAsia="ar-SA" w:bidi="ar-SA"/>
    </w:rPr>
  </w:style>
  <w:style w:type="character" w:customStyle="1" w:styleId="a7">
    <w:name w:val="番号付け記号"/>
    <w:qFormat/>
    <w:rsid w:val="00931759"/>
  </w:style>
  <w:style w:type="paragraph" w:customStyle="1" w:styleId="a8">
    <w:name w:val="見出し"/>
    <w:basedOn w:val="Normal"/>
    <w:next w:val="BodyText"/>
    <w:qFormat/>
    <w:rsid w:val="0093175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qFormat/>
    <w:rsid w:val="00931759"/>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qFormat/>
    <w:rsid w:val="00931759"/>
    <w:pPr>
      <w:ind w:left="851" w:hanging="284"/>
    </w:pPr>
  </w:style>
  <w:style w:type="paragraph" w:customStyle="1" w:styleId="ac">
    <w:name w:val="箇条書き"/>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qFormat/>
    <w:rsid w:val="00931759"/>
    <w:pPr>
      <w:tabs>
        <w:tab w:val="clear" w:pos="644"/>
        <w:tab w:val="left" w:pos="1494"/>
      </w:tabs>
      <w:ind w:left="851" w:hanging="284"/>
    </w:pPr>
  </w:style>
  <w:style w:type="paragraph" w:customStyle="1" w:styleId="31">
    <w:name w:val="箇条書き 3"/>
    <w:basedOn w:val="23"/>
    <w:qFormat/>
    <w:rsid w:val="00931759"/>
    <w:pPr>
      <w:ind w:left="1135"/>
    </w:pPr>
  </w:style>
  <w:style w:type="paragraph" w:customStyle="1" w:styleId="24">
    <w:name w:val="一覧 2"/>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931759"/>
    <w:pPr>
      <w:ind w:left="1135"/>
    </w:pPr>
  </w:style>
  <w:style w:type="paragraph" w:customStyle="1" w:styleId="40">
    <w:name w:val="一覧 4"/>
    <w:basedOn w:val="32"/>
    <w:qFormat/>
    <w:rsid w:val="00931759"/>
    <w:pPr>
      <w:ind w:left="1418"/>
    </w:pPr>
  </w:style>
  <w:style w:type="paragraph" w:customStyle="1" w:styleId="50">
    <w:name w:val="一覧 5"/>
    <w:basedOn w:val="40"/>
    <w:qFormat/>
    <w:rsid w:val="00931759"/>
    <w:pPr>
      <w:ind w:left="1702"/>
    </w:pPr>
  </w:style>
  <w:style w:type="paragraph" w:customStyle="1" w:styleId="41">
    <w:name w:val="箇条書き 4"/>
    <w:basedOn w:val="31"/>
    <w:qFormat/>
    <w:rsid w:val="00931759"/>
    <w:pPr>
      <w:ind w:left="1418"/>
    </w:pPr>
  </w:style>
  <w:style w:type="paragraph" w:customStyle="1" w:styleId="51">
    <w:name w:val="箇条書き 5"/>
    <w:basedOn w:val="41"/>
    <w:qFormat/>
    <w:rsid w:val="00931759"/>
    <w:pPr>
      <w:ind w:left="1702"/>
    </w:pPr>
  </w:style>
  <w:style w:type="paragraph" w:customStyle="1" w:styleId="ad">
    <w:name w:val="コメント文字列"/>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qFormat/>
    <w:rsid w:val="0093175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qFormat/>
    <w:rsid w:val="00931759"/>
    <w:rPr>
      <w:b/>
      <w:bCs/>
    </w:rPr>
  </w:style>
  <w:style w:type="paragraph" w:customStyle="1" w:styleId="af0">
    <w:name w:val="見出しマップ"/>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31759"/>
    <w:pPr>
      <w:suppressAutoHyphens/>
      <w:autoSpaceDN/>
      <w:adjustRightInd/>
      <w:spacing w:before="120" w:after="120"/>
    </w:pPr>
    <w:rPr>
      <w:rFonts w:eastAsia="MS Mincho" w:cs="CG Times (WN)"/>
      <w:b/>
      <w:lang w:eastAsia="ar-SA"/>
    </w:rPr>
  </w:style>
  <w:style w:type="paragraph" w:customStyle="1" w:styleId="af1">
    <w:name w:val="書式なし"/>
    <w:basedOn w:val="Normal"/>
    <w:qFormat/>
    <w:rsid w:val="00931759"/>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931759"/>
    <w:pPr>
      <w:suppressAutoHyphens/>
      <w:autoSpaceDN/>
      <w:adjustRightInd/>
      <w:spacing w:after="120"/>
    </w:pPr>
    <w:rPr>
      <w:rFonts w:eastAsia="MS Mincho" w:cs="CG Times (WN)"/>
      <w:lang w:eastAsia="ar-SA"/>
    </w:rPr>
  </w:style>
  <w:style w:type="paragraph" w:customStyle="1" w:styleId="33">
    <w:name w:val="本文 3"/>
    <w:basedOn w:val="Normal"/>
    <w:qFormat/>
    <w:rsid w:val="00931759"/>
    <w:pPr>
      <w:suppressAutoHyphens/>
      <w:autoSpaceDN/>
      <w:adjustRightInd/>
      <w:spacing w:after="120"/>
    </w:pPr>
    <w:rPr>
      <w:rFonts w:eastAsia="MS Mincho" w:cs="CG Times (WN)"/>
      <w:lang w:eastAsia="ar-SA"/>
    </w:rPr>
  </w:style>
  <w:style w:type="paragraph" w:customStyle="1" w:styleId="Web">
    <w:name w:val="標準 (Web)"/>
    <w:basedOn w:val="Normal"/>
    <w:qFormat/>
    <w:rsid w:val="00931759"/>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931759"/>
    <w:pPr>
      <w:suppressAutoHyphens/>
      <w:autoSpaceDN/>
      <w:adjustRightInd/>
      <w:ind w:left="567"/>
    </w:pPr>
    <w:rPr>
      <w:rFonts w:ascii="Arial" w:eastAsia="MS Mincho" w:hAnsi="Arial" w:cs="Arial"/>
      <w:lang w:eastAsia="ar-SA"/>
    </w:rPr>
  </w:style>
  <w:style w:type="paragraph" w:customStyle="1" w:styleId="af2">
    <w:name w:val="標準インデント"/>
    <w:basedOn w:val="Normal"/>
    <w:qFormat/>
    <w:rsid w:val="00931759"/>
    <w:pPr>
      <w:suppressAutoHyphens/>
      <w:autoSpaceDN/>
      <w:adjustRightInd/>
      <w:ind w:left="708"/>
    </w:pPr>
    <w:rPr>
      <w:rFonts w:eastAsia="MS Mincho" w:cs="CG Times (WN)"/>
      <w:lang w:eastAsia="ar-SA"/>
    </w:rPr>
  </w:style>
  <w:style w:type="paragraph" w:customStyle="1" w:styleId="af3">
    <w:name w:val="記"/>
    <w:basedOn w:val="Normal"/>
    <w:next w:val="Normal"/>
    <w:qFormat/>
    <w:rsid w:val="00931759"/>
    <w:pPr>
      <w:suppressAutoHyphens/>
      <w:autoSpaceDN/>
      <w:adjustRightInd/>
    </w:pPr>
    <w:rPr>
      <w:rFonts w:eastAsia="MS Mincho" w:cs="CG Times (WN)"/>
      <w:lang w:eastAsia="ar-SA"/>
    </w:rPr>
  </w:style>
  <w:style w:type="paragraph" w:customStyle="1" w:styleId="HTML">
    <w:name w:val="HTML 書式付き"/>
    <w:basedOn w:val="Normal"/>
    <w:qFormat/>
    <w:rsid w:val="00931759"/>
    <w:pPr>
      <w:suppressAutoHyphens/>
      <w:autoSpaceDN/>
      <w:adjustRightInd/>
    </w:pPr>
    <w:rPr>
      <w:rFonts w:ascii="Courier New" w:eastAsia="MS Mincho" w:hAnsi="Courier New" w:cs="Courier New"/>
      <w:lang w:eastAsia="ar-SA"/>
    </w:rPr>
  </w:style>
  <w:style w:type="paragraph" w:customStyle="1" w:styleId="af4">
    <w:name w:val="表の内容"/>
    <w:basedOn w:val="Normal"/>
    <w:qFormat/>
    <w:rsid w:val="0093175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931759"/>
    <w:pPr>
      <w:jc w:val="center"/>
    </w:pPr>
    <w:rPr>
      <w:b/>
      <w:bCs/>
    </w:rPr>
  </w:style>
  <w:style w:type="character" w:customStyle="1" w:styleId="WW8Num27z0">
    <w:name w:val="WW8Num27z0"/>
    <w:qFormat/>
    <w:rsid w:val="00931759"/>
    <w:rPr>
      <w:rFonts w:ascii="Arial" w:eastAsia="Times New Roman" w:hAnsi="Arial" w:cs="Arial"/>
    </w:rPr>
  </w:style>
  <w:style w:type="character" w:customStyle="1" w:styleId="WW8Num27z1">
    <w:name w:val="WW8Num27z1"/>
    <w:qFormat/>
    <w:rsid w:val="00931759"/>
    <w:rPr>
      <w:rFonts w:ascii="Courier New" w:hAnsi="Courier New" w:cs="Courier New"/>
    </w:rPr>
  </w:style>
  <w:style w:type="character" w:customStyle="1" w:styleId="WW8Num27z2">
    <w:name w:val="WW8Num27z2"/>
    <w:qFormat/>
    <w:rsid w:val="00931759"/>
    <w:rPr>
      <w:rFonts w:ascii="Wingdings" w:hAnsi="Wingdings"/>
    </w:rPr>
  </w:style>
  <w:style w:type="character" w:customStyle="1" w:styleId="WW8Num27z3">
    <w:name w:val="WW8Num27z3"/>
    <w:qFormat/>
    <w:rsid w:val="00931759"/>
    <w:rPr>
      <w:rFonts w:ascii="Symbol" w:hAnsi="Symbol"/>
    </w:rPr>
  </w:style>
  <w:style w:type="character" w:customStyle="1" w:styleId="WW8Num29z0">
    <w:name w:val="WW8Num29z0"/>
    <w:qFormat/>
    <w:rsid w:val="00931759"/>
    <w:rPr>
      <w:rFonts w:ascii="Times New Roman" w:eastAsia="MS Mincho" w:hAnsi="Times New Roman" w:cs="Times New Roman"/>
    </w:rPr>
  </w:style>
  <w:style w:type="character" w:customStyle="1" w:styleId="WW8Num29z1">
    <w:name w:val="WW8Num29z1"/>
    <w:qFormat/>
    <w:rsid w:val="00931759"/>
    <w:rPr>
      <w:rFonts w:ascii="Courier New" w:hAnsi="Courier New" w:cs="Courier New"/>
    </w:rPr>
  </w:style>
  <w:style w:type="character" w:customStyle="1" w:styleId="WW8Num29z2">
    <w:name w:val="WW8Num29z2"/>
    <w:qFormat/>
    <w:rsid w:val="00931759"/>
    <w:rPr>
      <w:rFonts w:ascii="Wingdings" w:hAnsi="Wingdings"/>
    </w:rPr>
  </w:style>
  <w:style w:type="character" w:customStyle="1" w:styleId="WW8Num29z3">
    <w:name w:val="WW8Num29z3"/>
    <w:qFormat/>
    <w:rsid w:val="00931759"/>
    <w:rPr>
      <w:rFonts w:ascii="Symbol" w:hAnsi="Symbol"/>
    </w:rPr>
  </w:style>
  <w:style w:type="character" w:customStyle="1" w:styleId="WW8Num31z0">
    <w:name w:val="WW8Num31z0"/>
    <w:qFormat/>
    <w:rsid w:val="00931759"/>
    <w:rPr>
      <w:rFonts w:ascii="Symbol" w:hAnsi="Symbol"/>
    </w:rPr>
  </w:style>
  <w:style w:type="character" w:customStyle="1" w:styleId="WW8Num31z1">
    <w:name w:val="WW8Num31z1"/>
    <w:qFormat/>
    <w:rsid w:val="00931759"/>
    <w:rPr>
      <w:rFonts w:ascii="Courier New" w:hAnsi="Courier New" w:cs="Courier New"/>
    </w:rPr>
  </w:style>
  <w:style w:type="character" w:customStyle="1" w:styleId="WW8Num31z2">
    <w:name w:val="WW8Num31z2"/>
    <w:qFormat/>
    <w:rsid w:val="00931759"/>
    <w:rPr>
      <w:rFonts w:ascii="Wingdings" w:hAnsi="Wingdings"/>
    </w:rPr>
  </w:style>
  <w:style w:type="character" w:customStyle="1" w:styleId="WW8Num34z2">
    <w:name w:val="WW8Num34z2"/>
    <w:qFormat/>
    <w:rsid w:val="00931759"/>
    <w:rPr>
      <w:rFonts w:ascii="Wingdings" w:hAnsi="Wingdings"/>
    </w:rPr>
  </w:style>
  <w:style w:type="character" w:customStyle="1" w:styleId="WW8Num34z3">
    <w:name w:val="WW8Num34z3"/>
    <w:qFormat/>
    <w:rsid w:val="00931759"/>
    <w:rPr>
      <w:rFonts w:ascii="Symbol" w:hAnsi="Symbol"/>
    </w:rPr>
  </w:style>
  <w:style w:type="character" w:customStyle="1" w:styleId="WW8Num37z0">
    <w:name w:val="WW8Num37z0"/>
    <w:qFormat/>
    <w:rsid w:val="00931759"/>
    <w:rPr>
      <w:rFonts w:ascii="Times New Roman" w:eastAsia="SimSun" w:hAnsi="Times New Roman" w:cs="Times New Roman"/>
    </w:rPr>
  </w:style>
  <w:style w:type="character" w:customStyle="1" w:styleId="WW8Num37z1">
    <w:name w:val="WW8Num37z1"/>
    <w:qFormat/>
    <w:rsid w:val="00931759"/>
    <w:rPr>
      <w:rFonts w:ascii="Wingdings" w:hAnsi="Wingdings"/>
    </w:rPr>
  </w:style>
  <w:style w:type="character" w:customStyle="1" w:styleId="WW8Num38z0">
    <w:name w:val="WW8Num38z0"/>
    <w:qFormat/>
    <w:rsid w:val="00931759"/>
    <w:rPr>
      <w:rFonts w:ascii="Times New Roman" w:eastAsia="SimSun" w:hAnsi="Times New Roman" w:cs="Times New Roman"/>
    </w:rPr>
  </w:style>
  <w:style w:type="character" w:customStyle="1" w:styleId="WW8Num38z1">
    <w:name w:val="WW8Num38z1"/>
    <w:qFormat/>
    <w:rsid w:val="00931759"/>
    <w:rPr>
      <w:rFonts w:ascii="Wingdings" w:hAnsi="Wingdings"/>
    </w:rPr>
  </w:style>
  <w:style w:type="character" w:customStyle="1" w:styleId="WW8Num41z0">
    <w:name w:val="WW8Num41z0"/>
    <w:qFormat/>
    <w:rsid w:val="00931759"/>
    <w:rPr>
      <w:rFonts w:ascii="Times New Roman" w:eastAsia="SimSun" w:hAnsi="Times New Roman" w:cs="Times New Roman"/>
    </w:rPr>
  </w:style>
  <w:style w:type="character" w:customStyle="1" w:styleId="WW8Num41z1">
    <w:name w:val="WW8Num41z1"/>
    <w:qFormat/>
    <w:rsid w:val="00931759"/>
    <w:rPr>
      <w:rFonts w:ascii="Wingdings" w:hAnsi="Wingdings"/>
    </w:rPr>
  </w:style>
  <w:style w:type="character" w:customStyle="1" w:styleId="WW8NumSt20z0">
    <w:name w:val="WW8NumSt20z0"/>
    <w:qFormat/>
    <w:rsid w:val="00931759"/>
    <w:rPr>
      <w:rFonts w:ascii="Geneva" w:hAnsi="Geneva"/>
    </w:rPr>
  </w:style>
  <w:style w:type="character" w:customStyle="1" w:styleId="DefaultParagraphFont1">
    <w:name w:val="Default Paragraph Font1"/>
    <w:qFormat/>
    <w:rsid w:val="00931759"/>
  </w:style>
  <w:style w:type="character" w:customStyle="1" w:styleId="Heading1Char1">
    <w:name w:val="Heading 1 Char1"/>
    <w:qFormat/>
    <w:rsid w:val="00931759"/>
    <w:rPr>
      <w:rFonts w:ascii="Arial" w:hAnsi="Arial"/>
      <w:sz w:val="36"/>
      <w:lang w:val="en-GB"/>
    </w:rPr>
  </w:style>
  <w:style w:type="character" w:customStyle="1" w:styleId="Heading2-">
    <w:name w:val="Heading 2-"/>
    <w:qFormat/>
    <w:rsid w:val="00931759"/>
    <w:rPr>
      <w:rFonts w:ascii="Arial" w:hAnsi="Arial"/>
      <w:sz w:val="32"/>
      <w:lang w:val="en-GB"/>
    </w:rPr>
  </w:style>
  <w:style w:type="character" w:customStyle="1" w:styleId="CommentReference1">
    <w:name w:val="Comment Reference1"/>
    <w:qFormat/>
    <w:rsid w:val="00931759"/>
    <w:rPr>
      <w:sz w:val="16"/>
    </w:rPr>
  </w:style>
  <w:style w:type="character" w:customStyle="1" w:styleId="ListChar">
    <w:name w:val="List Char"/>
    <w:qFormat/>
    <w:rsid w:val="00931759"/>
    <w:rPr>
      <w:lang w:val="en-GB" w:eastAsia="ar-SA" w:bidi="ar-SA"/>
    </w:rPr>
  </w:style>
  <w:style w:type="paragraph" w:customStyle="1" w:styleId="ListBullet1">
    <w:name w:val="List Bullet1"/>
    <w:basedOn w:val="Normal"/>
    <w:qFormat/>
    <w:rsid w:val="00931759"/>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31759"/>
    <w:pPr>
      <w:tabs>
        <w:tab w:val="clear" w:pos="644"/>
        <w:tab w:val="left" w:pos="1494"/>
      </w:tabs>
      <w:ind w:left="851"/>
    </w:pPr>
  </w:style>
  <w:style w:type="paragraph" w:customStyle="1" w:styleId="ListBullet31">
    <w:name w:val="List Bullet 31"/>
    <w:basedOn w:val="ListBullet21"/>
    <w:qFormat/>
    <w:rsid w:val="00931759"/>
    <w:pPr>
      <w:ind w:left="1135"/>
    </w:pPr>
  </w:style>
  <w:style w:type="paragraph" w:customStyle="1" w:styleId="ListBullet41">
    <w:name w:val="List Bullet 41"/>
    <w:basedOn w:val="ListBullet31"/>
    <w:qFormat/>
    <w:rsid w:val="00931759"/>
    <w:pPr>
      <w:ind w:left="1418"/>
    </w:pPr>
  </w:style>
  <w:style w:type="paragraph" w:customStyle="1" w:styleId="ListBullet51">
    <w:name w:val="List Bullet 51"/>
    <w:basedOn w:val="ListBullet41"/>
    <w:qFormat/>
    <w:rsid w:val="00931759"/>
    <w:pPr>
      <w:ind w:left="1702"/>
    </w:pPr>
  </w:style>
  <w:style w:type="paragraph" w:customStyle="1" w:styleId="Caption11">
    <w:name w:val="Caption11"/>
    <w:basedOn w:val="Normal"/>
    <w:next w:val="Normal"/>
    <w:qFormat/>
    <w:rsid w:val="0093175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93175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3175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31759"/>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3175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31759"/>
    <w:pPr>
      <w:ind w:left="1418" w:hanging="284"/>
    </w:pPr>
  </w:style>
  <w:style w:type="paragraph" w:customStyle="1" w:styleId="ListNumber1">
    <w:name w:val="List Number1"/>
    <w:basedOn w:val="List"/>
    <w:qFormat/>
    <w:rsid w:val="00931759"/>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31759"/>
    <w:pPr>
      <w:ind w:left="851" w:hanging="284"/>
    </w:pPr>
  </w:style>
  <w:style w:type="paragraph" w:customStyle="1" w:styleId="List21">
    <w:name w:val="List 21"/>
    <w:basedOn w:val="List"/>
    <w:qFormat/>
    <w:rsid w:val="0093175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31759"/>
    <w:pPr>
      <w:ind w:left="1702"/>
    </w:pPr>
  </w:style>
  <w:style w:type="paragraph" w:customStyle="1" w:styleId="BodyText21">
    <w:name w:val="Body Text 21"/>
    <w:basedOn w:val="Normal"/>
    <w:qFormat/>
    <w:rsid w:val="0093175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3175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31759"/>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931759"/>
    <w:pPr>
      <w:suppressAutoHyphens/>
      <w:autoSpaceDN/>
      <w:adjustRightInd/>
      <w:ind w:left="708"/>
    </w:pPr>
    <w:rPr>
      <w:rFonts w:eastAsia="MS Mincho"/>
      <w:lang w:eastAsia="ar-SA"/>
    </w:rPr>
  </w:style>
  <w:style w:type="paragraph" w:customStyle="1" w:styleId="NoteHeading1">
    <w:name w:val="Note Heading1"/>
    <w:basedOn w:val="Normal"/>
    <w:next w:val="Normal"/>
    <w:qFormat/>
    <w:rsid w:val="00931759"/>
    <w:pPr>
      <w:suppressAutoHyphens/>
      <w:autoSpaceDN/>
      <w:adjustRightInd/>
    </w:pPr>
    <w:rPr>
      <w:rFonts w:eastAsia="MS Mincho"/>
      <w:lang w:eastAsia="ar-SA"/>
    </w:rPr>
  </w:style>
  <w:style w:type="paragraph" w:customStyle="1" w:styleId="af6">
    <w:name w:val="枠の内容"/>
    <w:basedOn w:val="BodyText"/>
    <w:qFormat/>
    <w:rsid w:val="00931759"/>
    <w:pPr>
      <w:suppressAutoHyphens/>
      <w:overflowPunct/>
      <w:autoSpaceDE/>
      <w:autoSpaceDN/>
      <w:spacing w:after="180"/>
    </w:pPr>
    <w:rPr>
      <w:rFonts w:eastAsia="MS Mincho"/>
      <w:lang w:val="en-GB" w:eastAsia="ar-SA"/>
    </w:rPr>
  </w:style>
  <w:style w:type="character" w:customStyle="1" w:styleId="T1Char6">
    <w:name w:val="T1 Char6"/>
    <w:qFormat/>
    <w:rsid w:val="00931759"/>
    <w:rPr>
      <w:rFonts w:ascii="Arial" w:eastAsia="Times New Roman" w:hAnsi="Arial" w:cs="Times New Roman"/>
      <w:sz w:val="20"/>
      <w:szCs w:val="20"/>
      <w:lang w:val="en-GB"/>
    </w:rPr>
  </w:style>
  <w:style w:type="character" w:customStyle="1" w:styleId="capChar5">
    <w:name w:val="cap Char5"/>
    <w:qFormat/>
    <w:rsid w:val="00931759"/>
    <w:rPr>
      <w:b/>
      <w:lang w:val="en-GB" w:eastAsia="en-US" w:bidi="ar-SA"/>
    </w:rPr>
  </w:style>
  <w:style w:type="paragraph" w:customStyle="1" w:styleId="Caption2">
    <w:name w:val="Caption2"/>
    <w:basedOn w:val="Normal"/>
    <w:next w:val="Normal"/>
    <w:qFormat/>
    <w:rsid w:val="00931759"/>
    <w:pPr>
      <w:spacing w:before="120" w:after="120"/>
    </w:pPr>
    <w:rPr>
      <w:rFonts w:eastAsia="MS Mincho"/>
      <w:b/>
      <w:lang w:eastAsia="ja-JP"/>
    </w:rPr>
  </w:style>
  <w:style w:type="paragraph" w:customStyle="1" w:styleId="TableofFigures11">
    <w:name w:val="Table of Figures11"/>
    <w:basedOn w:val="Normal"/>
    <w:next w:val="Normal"/>
    <w:qFormat/>
    <w:rsid w:val="00931759"/>
    <w:pPr>
      <w:ind w:left="400" w:hanging="400"/>
      <w:jc w:val="center"/>
    </w:pPr>
    <w:rPr>
      <w:rFonts w:eastAsia="MS Mincho"/>
      <w:b/>
      <w:lang w:eastAsia="ja-JP"/>
    </w:rPr>
  </w:style>
  <w:style w:type="character" w:customStyle="1" w:styleId="Head2AZchn">
    <w:name w:val="Head2A Zchn"/>
    <w:qFormat/>
    <w:rsid w:val="00931759"/>
    <w:rPr>
      <w:rFonts w:ascii="Arial" w:hAnsi="Arial"/>
      <w:sz w:val="32"/>
      <w:lang w:val="en-GB" w:eastAsia="en-GB" w:bidi="ar-SA"/>
    </w:rPr>
  </w:style>
  <w:style w:type="character" w:customStyle="1" w:styleId="Underrubrik2Zchn">
    <w:name w:val="Underrubrik2 Zchn"/>
    <w:qFormat/>
    <w:rsid w:val="00931759"/>
    <w:rPr>
      <w:rFonts w:ascii="Arial" w:hAnsi="Arial"/>
      <w:sz w:val="28"/>
      <w:lang w:val="en-GB" w:eastAsia="en-GB" w:bidi="ar-SA"/>
    </w:rPr>
  </w:style>
  <w:style w:type="character" w:customStyle="1" w:styleId="h4Zchn">
    <w:name w:val="h4 Zchn"/>
    <w:qFormat/>
    <w:rsid w:val="00931759"/>
    <w:rPr>
      <w:rFonts w:ascii="Arial" w:hAnsi="Arial"/>
      <w:sz w:val="24"/>
      <w:lang w:val="en-GB" w:eastAsia="en-GB" w:bidi="ar-SA"/>
    </w:rPr>
  </w:style>
  <w:style w:type="character" w:customStyle="1" w:styleId="h5Zchn">
    <w:name w:val="h5 Zchn"/>
    <w:qFormat/>
    <w:rsid w:val="00931759"/>
    <w:rPr>
      <w:rFonts w:ascii="Arial" w:hAnsi="Arial"/>
      <w:sz w:val="22"/>
      <w:lang w:val="en-GB" w:eastAsia="en-GB" w:bidi="ar-SA"/>
    </w:rPr>
  </w:style>
  <w:style w:type="character" w:customStyle="1" w:styleId="T1Zchn">
    <w:name w:val="T1 Zchn"/>
    <w:qFormat/>
    <w:rsid w:val="00931759"/>
    <w:rPr>
      <w:rFonts w:ascii="Arial" w:eastAsia="Times New Roman" w:hAnsi="Arial" w:cs="Times New Roman"/>
      <w:sz w:val="20"/>
      <w:szCs w:val="20"/>
      <w:lang w:val="en-GB"/>
    </w:rPr>
  </w:style>
  <w:style w:type="character" w:customStyle="1" w:styleId="NMPHeading1Char2">
    <w:name w:val="NMP Heading 1 Char2"/>
    <w:qFormat/>
    <w:rsid w:val="00931759"/>
    <w:rPr>
      <w:rFonts w:ascii="Arial" w:hAnsi="Arial"/>
      <w:sz w:val="36"/>
      <w:lang w:val="en-GB" w:eastAsia="en-US" w:bidi="ar-SA"/>
    </w:rPr>
  </w:style>
  <w:style w:type="character" w:customStyle="1" w:styleId="T1Char4">
    <w:name w:val="T1 Char4"/>
    <w:qFormat/>
    <w:rsid w:val="00931759"/>
    <w:rPr>
      <w:rFonts w:ascii="Arial" w:eastAsia="Times New Roman" w:hAnsi="Arial" w:cs="Times New Roman"/>
      <w:sz w:val="20"/>
      <w:szCs w:val="20"/>
      <w:lang w:val="en-GB"/>
    </w:rPr>
  </w:style>
  <w:style w:type="character" w:customStyle="1" w:styleId="capChar3">
    <w:name w:val="cap Char3"/>
    <w:qFormat/>
    <w:rsid w:val="00931759"/>
    <w:rPr>
      <w:rFonts w:ascii="Times New Roman" w:eastAsia="Batang" w:hAnsi="Times New Roman"/>
      <w:b/>
      <w:lang w:val="en-GB"/>
    </w:rPr>
  </w:style>
  <w:style w:type="character" w:customStyle="1" w:styleId="capChar2">
    <w:name w:val="cap Char2"/>
    <w:qFormat/>
    <w:rsid w:val="00931759"/>
    <w:rPr>
      <w:rFonts w:eastAsia="Batang"/>
      <w:b/>
      <w:lang w:val="en-GB" w:eastAsia="en-US" w:bidi="ar-SA"/>
    </w:rPr>
  </w:style>
  <w:style w:type="character" w:customStyle="1" w:styleId="Heading6Char2">
    <w:name w:val="Heading 6 Char2"/>
    <w:qFormat/>
    <w:rsid w:val="00931759"/>
    <w:rPr>
      <w:rFonts w:ascii="Arial" w:eastAsia="Times New Roman" w:hAnsi="Arial" w:cs="Times New Roman"/>
      <w:sz w:val="20"/>
      <w:szCs w:val="20"/>
      <w:lang w:val="en-GB"/>
    </w:rPr>
  </w:style>
  <w:style w:type="character" w:customStyle="1" w:styleId="T1Char5">
    <w:name w:val="T1 Char5"/>
    <w:qFormat/>
    <w:rsid w:val="00931759"/>
  </w:style>
  <w:style w:type="character" w:customStyle="1" w:styleId="capChar4">
    <w:name w:val="cap Char4"/>
    <w:qFormat/>
    <w:rsid w:val="00931759"/>
    <w:rPr>
      <w:rFonts w:ascii="Times New Roman" w:eastAsia="MS Mincho" w:hAnsi="Times New Roman"/>
      <w:b/>
      <w:lang w:val="en-GB"/>
    </w:rPr>
  </w:style>
  <w:style w:type="character" w:customStyle="1" w:styleId="h4Char9">
    <w:name w:val="h4 Char9"/>
    <w:qFormat/>
    <w:rsid w:val="00931759"/>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931759"/>
    <w:rPr>
      <w:rFonts w:ascii="Arial" w:hAnsi="Arial"/>
      <w:sz w:val="28"/>
      <w:lang w:val="en-GB" w:eastAsia="en-US"/>
    </w:rPr>
  </w:style>
  <w:style w:type="character" w:customStyle="1" w:styleId="h4Char10">
    <w:name w:val="h4 Char10"/>
    <w:qFormat/>
    <w:rsid w:val="00931759"/>
    <w:rPr>
      <w:rFonts w:ascii="Arial" w:hAnsi="Arial"/>
      <w:sz w:val="24"/>
      <w:lang w:val="en-GB" w:eastAsia="en-GB" w:bidi="ar-SA"/>
    </w:rPr>
  </w:style>
  <w:style w:type="character" w:customStyle="1" w:styleId="Head2AChar9">
    <w:name w:val="Head2A Char9"/>
    <w:qFormat/>
    <w:rsid w:val="00931759"/>
    <w:rPr>
      <w:rFonts w:ascii="Arial" w:hAnsi="Arial"/>
      <w:sz w:val="32"/>
      <w:lang w:val="en-GB"/>
    </w:rPr>
  </w:style>
  <w:style w:type="character" w:customStyle="1" w:styleId="T1Char8">
    <w:name w:val="T1 Char8"/>
    <w:qFormat/>
    <w:rsid w:val="00931759"/>
    <w:rPr>
      <w:rFonts w:ascii="Arial" w:hAnsi="Arial"/>
      <w:lang w:val="en-GB" w:eastAsia="en-US" w:bidi="ar-SA"/>
    </w:rPr>
  </w:style>
  <w:style w:type="character" w:customStyle="1" w:styleId="Head2AChar8">
    <w:name w:val="Head2A Char8"/>
    <w:qFormat/>
    <w:rsid w:val="00931759"/>
    <w:rPr>
      <w:rFonts w:ascii="Arial" w:hAnsi="Arial" w:cs="Arial"/>
      <w:sz w:val="32"/>
      <w:szCs w:val="32"/>
      <w:lang w:val="en-GB" w:eastAsia="en-US" w:bidi="he-IL"/>
    </w:rPr>
  </w:style>
  <w:style w:type="character" w:customStyle="1" w:styleId="Underrubrik2Char9">
    <w:name w:val="Underrubrik2 Char9"/>
    <w:qFormat/>
    <w:rsid w:val="00931759"/>
    <w:rPr>
      <w:rFonts w:ascii="Arial" w:hAnsi="Arial" w:cs="Arial"/>
      <w:sz w:val="28"/>
      <w:szCs w:val="28"/>
      <w:lang w:val="en-GB" w:eastAsia="en-US" w:bidi="he-IL"/>
    </w:rPr>
  </w:style>
  <w:style w:type="character" w:customStyle="1" w:styleId="h4Char11">
    <w:name w:val="h4 Char11"/>
    <w:qFormat/>
    <w:rsid w:val="00931759"/>
    <w:rPr>
      <w:rFonts w:ascii="Arial" w:hAnsi="Arial" w:cs="Arial"/>
      <w:sz w:val="24"/>
      <w:szCs w:val="24"/>
      <w:lang w:val="en-GB" w:eastAsia="en-US" w:bidi="he-IL"/>
    </w:rPr>
  </w:style>
  <w:style w:type="character" w:customStyle="1" w:styleId="Underrubrik2Char10">
    <w:name w:val="Underrubrik2 Char10"/>
    <w:qFormat/>
    <w:rsid w:val="00931759"/>
    <w:rPr>
      <w:rFonts w:ascii="Arial" w:hAnsi="Arial" w:cs="Arial"/>
      <w:sz w:val="28"/>
      <w:szCs w:val="28"/>
      <w:lang w:val="en-GB" w:eastAsia="en-US" w:bidi="he-IL"/>
    </w:rPr>
  </w:style>
  <w:style w:type="character" w:customStyle="1" w:styleId="h4Char12">
    <w:name w:val="h4 Char12"/>
    <w:qFormat/>
    <w:rsid w:val="00931759"/>
    <w:rPr>
      <w:rFonts w:ascii="Arial" w:hAnsi="Arial"/>
      <w:sz w:val="24"/>
      <w:szCs w:val="28"/>
      <w:lang w:val="en-GB" w:eastAsia="en-US"/>
    </w:rPr>
  </w:style>
  <w:style w:type="character" w:customStyle="1" w:styleId="Head2AChar10">
    <w:name w:val="Head2A Char10"/>
    <w:qFormat/>
    <w:rsid w:val="00931759"/>
    <w:rPr>
      <w:rFonts w:ascii="Arial" w:hAnsi="Arial"/>
      <w:sz w:val="32"/>
      <w:lang w:val="en-GB" w:eastAsia="en-US"/>
    </w:rPr>
  </w:style>
  <w:style w:type="character" w:customStyle="1" w:styleId="T1Char7">
    <w:name w:val="T1 Char7"/>
    <w:qFormat/>
    <w:rsid w:val="00931759"/>
    <w:rPr>
      <w:rFonts w:ascii="Arial" w:hAnsi="Arial"/>
      <w:lang w:val="en-GB" w:eastAsia="en-US"/>
    </w:rPr>
  </w:style>
  <w:style w:type="paragraph" w:customStyle="1" w:styleId="1">
    <w:name w:val="题注1"/>
    <w:basedOn w:val="Normal"/>
    <w:next w:val="Normal"/>
    <w:qFormat/>
    <w:rsid w:val="00931759"/>
    <w:pPr>
      <w:numPr>
        <w:numId w:val="5"/>
      </w:numPr>
      <w:tabs>
        <w:tab w:val="clear" w:pos="737"/>
      </w:tabs>
      <w:spacing w:before="120" w:after="120"/>
      <w:ind w:left="0" w:firstLine="0"/>
    </w:pPr>
    <w:rPr>
      <w:rFonts w:eastAsia="MS Mincho"/>
      <w:b/>
      <w:lang w:eastAsia="ja-JP"/>
    </w:rPr>
  </w:style>
  <w:style w:type="paragraph" w:customStyle="1" w:styleId="18">
    <w:name w:val="图表目录1"/>
    <w:basedOn w:val="Normal"/>
    <w:next w:val="Normal"/>
    <w:qFormat/>
    <w:rsid w:val="00931759"/>
    <w:pPr>
      <w:ind w:left="400" w:hanging="400"/>
      <w:jc w:val="center"/>
    </w:pPr>
    <w:rPr>
      <w:rFonts w:eastAsia="MS Mincho"/>
      <w:b/>
      <w:lang w:eastAsia="ja-JP"/>
    </w:rPr>
  </w:style>
  <w:style w:type="character" w:customStyle="1" w:styleId="Underrubrik2Char11">
    <w:name w:val="Underrubrik2 Char11"/>
    <w:qFormat/>
    <w:rsid w:val="00931759"/>
    <w:rPr>
      <w:rFonts w:ascii="Arial" w:hAnsi="Arial" w:cs="Arial"/>
      <w:sz w:val="28"/>
      <w:szCs w:val="28"/>
      <w:lang w:val="en-GB" w:eastAsia="en-US" w:bidi="he-IL"/>
    </w:rPr>
  </w:style>
  <w:style w:type="character" w:customStyle="1" w:styleId="Head2AChar11">
    <w:name w:val="Head2A Char11"/>
    <w:qFormat/>
    <w:rsid w:val="00931759"/>
    <w:rPr>
      <w:rFonts w:ascii="Arial" w:hAnsi="Arial" w:cs="Arial"/>
      <w:sz w:val="32"/>
      <w:szCs w:val="32"/>
      <w:lang w:val="en-GB" w:eastAsia="en-US" w:bidi="he-IL"/>
    </w:rPr>
  </w:style>
  <w:style w:type="character" w:customStyle="1" w:styleId="h4Char13">
    <w:name w:val="h4 Char13"/>
    <w:qFormat/>
    <w:rsid w:val="00931759"/>
    <w:rPr>
      <w:rFonts w:ascii="Arial" w:hAnsi="Arial" w:cs="Arial"/>
      <w:sz w:val="24"/>
      <w:szCs w:val="24"/>
      <w:lang w:val="en-GB" w:eastAsia="en-US" w:bidi="he-IL"/>
    </w:rPr>
  </w:style>
  <w:style w:type="character" w:customStyle="1" w:styleId="T1Char9">
    <w:name w:val="T1 Char9"/>
    <w:qFormat/>
    <w:rsid w:val="00931759"/>
    <w:rPr>
      <w:rFonts w:ascii="Arial" w:hAnsi="Arial" w:cs="Arial"/>
      <w:lang w:val="en-GB" w:eastAsia="en-US" w:bidi="he-IL"/>
    </w:rPr>
  </w:style>
  <w:style w:type="character" w:customStyle="1" w:styleId="BodyText2Char1">
    <w:name w:val="Body Text 2 Char1"/>
    <w:qFormat/>
    <w:rsid w:val="00931759"/>
    <w:rPr>
      <w:lang w:val="en-GB" w:eastAsia="ja-JP"/>
    </w:rPr>
  </w:style>
  <w:style w:type="character" w:customStyle="1" w:styleId="BodyText3Char1">
    <w:name w:val="Body Text 3 Char1"/>
    <w:qFormat/>
    <w:rsid w:val="00931759"/>
    <w:rPr>
      <w:lang w:val="en-GB" w:eastAsia="ja-JP"/>
    </w:rPr>
  </w:style>
  <w:style w:type="character" w:customStyle="1" w:styleId="BodyTextIndentChar1">
    <w:name w:val="Body Text Indent Char1"/>
    <w:qFormat/>
    <w:rsid w:val="00931759"/>
    <w:rPr>
      <w:rFonts w:eastAsia="MS Mincho"/>
      <w:lang w:val="en-GB" w:eastAsia="zh-CN"/>
    </w:rPr>
  </w:style>
  <w:style w:type="paragraph" w:customStyle="1" w:styleId="TDC91">
    <w:name w:val="TDC 91"/>
    <w:basedOn w:val="TOC8"/>
    <w:qFormat/>
    <w:rsid w:val="00931759"/>
    <w:pPr>
      <w:keepNext w:val="0"/>
      <w:ind w:left="1418" w:hanging="1418"/>
    </w:pPr>
    <w:rPr>
      <w:rFonts w:eastAsia="MS Mincho"/>
      <w:noProof w:val="0"/>
      <w:lang w:eastAsia="ja-JP"/>
    </w:rPr>
  </w:style>
  <w:style w:type="character" w:customStyle="1" w:styleId="BodyTextIndent2Char1">
    <w:name w:val="Body Text Indent 2 Char1"/>
    <w:qFormat/>
    <w:rsid w:val="00931759"/>
    <w:rPr>
      <w:rFonts w:ascii="Arial" w:eastAsia="MS Mincho" w:hAnsi="Arial"/>
      <w:lang w:val="en-GB" w:eastAsia="ja-JP"/>
    </w:rPr>
  </w:style>
  <w:style w:type="paragraph" w:customStyle="1" w:styleId="Epgrafe1">
    <w:name w:val="Epígrafe1"/>
    <w:basedOn w:val="Normal"/>
    <w:next w:val="Normal"/>
    <w:qFormat/>
    <w:rsid w:val="00931759"/>
    <w:pPr>
      <w:spacing w:before="120" w:after="120"/>
    </w:pPr>
    <w:rPr>
      <w:rFonts w:eastAsia="MS Mincho"/>
      <w:b/>
      <w:lang w:eastAsia="ja-JP"/>
    </w:rPr>
  </w:style>
  <w:style w:type="paragraph" w:customStyle="1" w:styleId="Tabladeilustraciones1">
    <w:name w:val="Tabla de ilustraciones1"/>
    <w:basedOn w:val="Normal"/>
    <w:next w:val="Normal"/>
    <w:qFormat/>
    <w:rsid w:val="00931759"/>
    <w:pPr>
      <w:ind w:left="400" w:hanging="400"/>
      <w:jc w:val="center"/>
    </w:pPr>
    <w:rPr>
      <w:rFonts w:eastAsia="MS Mincho"/>
      <w:b/>
      <w:lang w:eastAsia="ja-JP"/>
    </w:rPr>
  </w:style>
  <w:style w:type="character" w:customStyle="1" w:styleId="Heading7Char3">
    <w:name w:val="Heading 7 Char3"/>
    <w:qFormat/>
    <w:rsid w:val="00931759"/>
    <w:rPr>
      <w:rFonts w:ascii="Arial" w:eastAsia="Times New Roman" w:hAnsi="Arial"/>
      <w:lang w:val="en-GB"/>
    </w:rPr>
  </w:style>
  <w:style w:type="character" w:customStyle="1" w:styleId="Heading8Char3">
    <w:name w:val="Heading 8 Char3"/>
    <w:qFormat/>
    <w:rsid w:val="00931759"/>
    <w:rPr>
      <w:rFonts w:ascii="Arial" w:eastAsia="Times New Roman" w:hAnsi="Arial"/>
      <w:sz w:val="36"/>
      <w:lang w:val="en-GB"/>
    </w:rPr>
  </w:style>
  <w:style w:type="character" w:customStyle="1" w:styleId="Heading9Char2">
    <w:name w:val="Heading 9 Char2"/>
    <w:qFormat/>
    <w:rsid w:val="00931759"/>
    <w:rPr>
      <w:rFonts w:ascii="Arial" w:eastAsia="Times New Roman" w:hAnsi="Arial"/>
      <w:sz w:val="36"/>
      <w:lang w:val="en-GB"/>
    </w:rPr>
  </w:style>
  <w:style w:type="character" w:customStyle="1" w:styleId="FooterChar2">
    <w:name w:val="Footer Char2"/>
    <w:qFormat/>
    <w:rsid w:val="00931759"/>
    <w:rPr>
      <w:rFonts w:ascii="Arial" w:eastAsia="Times New Roman" w:hAnsi="Arial"/>
      <w:b/>
      <w:i/>
      <w:sz w:val="18"/>
    </w:rPr>
  </w:style>
  <w:style w:type="character" w:customStyle="1" w:styleId="CharChar2111">
    <w:name w:val="Char Char2111"/>
    <w:qFormat/>
    <w:rsid w:val="00931759"/>
    <w:rPr>
      <w:rFonts w:ascii="Times New Roman" w:hAnsi="Times New Roman"/>
      <w:lang w:val="en-GB" w:eastAsia="en-US"/>
    </w:rPr>
  </w:style>
  <w:style w:type="character" w:customStyle="1" w:styleId="PlainTextChar3">
    <w:name w:val="Plain Text Char3"/>
    <w:qFormat/>
    <w:rsid w:val="00931759"/>
    <w:rPr>
      <w:rFonts w:ascii="Courier New" w:hAnsi="Courier New"/>
      <w:lang w:val="nb-NO" w:eastAsia="ja-JP"/>
    </w:rPr>
  </w:style>
  <w:style w:type="character" w:customStyle="1" w:styleId="CharChar2011">
    <w:name w:val="Char Char2011"/>
    <w:qFormat/>
    <w:rsid w:val="00931759"/>
    <w:rPr>
      <w:rFonts w:ascii="Tahoma" w:hAnsi="Tahoma" w:cs="Tahoma"/>
      <w:sz w:val="16"/>
      <w:szCs w:val="16"/>
      <w:lang w:val="en-GB" w:eastAsia="en-US"/>
    </w:rPr>
  </w:style>
  <w:style w:type="character" w:customStyle="1" w:styleId="BodyText2Char3">
    <w:name w:val="Body Text 2 Char3"/>
    <w:qFormat/>
    <w:rsid w:val="00931759"/>
    <w:rPr>
      <w:rFonts w:ascii="Times New Roman" w:eastAsia="SimSun" w:hAnsi="Times New Roman"/>
      <w:lang w:val="en-GB" w:eastAsia="ja-JP"/>
    </w:rPr>
  </w:style>
  <w:style w:type="character" w:customStyle="1" w:styleId="BodyText3Char3">
    <w:name w:val="Body Text 3 Char3"/>
    <w:qFormat/>
    <w:rsid w:val="00931759"/>
    <w:rPr>
      <w:rFonts w:ascii="Times New Roman" w:eastAsia="SimSun" w:hAnsi="Times New Roman"/>
      <w:lang w:val="en-GB" w:eastAsia="ja-JP"/>
    </w:rPr>
  </w:style>
  <w:style w:type="paragraph" w:customStyle="1" w:styleId="H62">
    <w:name w:val="样式 H6"/>
    <w:basedOn w:val="H6"/>
    <w:qFormat/>
    <w:rsid w:val="00931759"/>
  </w:style>
  <w:style w:type="paragraph" w:customStyle="1" w:styleId="TH0">
    <w:name w:val="样式 TH"/>
    <w:basedOn w:val="TH"/>
    <w:qFormat/>
    <w:rsid w:val="00931759"/>
    <w:rPr>
      <w:bCs/>
    </w:rPr>
  </w:style>
  <w:style w:type="character" w:customStyle="1" w:styleId="ListChar3">
    <w:name w:val="List Char3"/>
    <w:qFormat/>
    <w:rsid w:val="00931759"/>
    <w:rPr>
      <w:rFonts w:ascii="Times New Roman" w:eastAsia="Times New Roman" w:hAnsi="Times New Roman"/>
      <w:lang w:val="en-GB"/>
    </w:rPr>
  </w:style>
  <w:style w:type="character" w:customStyle="1" w:styleId="BodyTextIndentChar3">
    <w:name w:val="Body Text Indent Char3"/>
    <w:qFormat/>
    <w:rsid w:val="00931759"/>
    <w:rPr>
      <w:rFonts w:ascii="Times New Roman" w:eastAsia="SimSun" w:hAnsi="Times New Roman"/>
      <w:lang w:val="en-GB" w:eastAsia="ja-JP"/>
    </w:rPr>
  </w:style>
  <w:style w:type="character" w:customStyle="1" w:styleId="BodyTextIndent2Char3">
    <w:name w:val="Body Text Indent 2 Char3"/>
    <w:qFormat/>
    <w:rsid w:val="00931759"/>
    <w:rPr>
      <w:rFonts w:ascii="Arial" w:eastAsia="MS Mincho" w:hAnsi="Arial" w:cs="Arial"/>
      <w:lang w:val="en-GB" w:eastAsia="ja-JP"/>
    </w:rPr>
  </w:style>
  <w:style w:type="character" w:customStyle="1" w:styleId="Heading7Char2">
    <w:name w:val="Heading 7 Char2"/>
    <w:qFormat/>
    <w:rsid w:val="00931759"/>
    <w:rPr>
      <w:rFonts w:ascii="Arial" w:hAnsi="Arial"/>
      <w:lang w:val="en-GB" w:eastAsia="en-GB" w:bidi="ar-SA"/>
    </w:rPr>
  </w:style>
  <w:style w:type="character" w:customStyle="1" w:styleId="Heading8Char2">
    <w:name w:val="Heading 8 Char2"/>
    <w:qFormat/>
    <w:rsid w:val="00931759"/>
    <w:rPr>
      <w:rFonts w:ascii="Arial" w:hAnsi="Arial"/>
      <w:sz w:val="36"/>
      <w:lang w:val="en-GB" w:eastAsia="en-GB" w:bidi="ar-SA"/>
    </w:rPr>
  </w:style>
  <w:style w:type="character" w:customStyle="1" w:styleId="ListChar2">
    <w:name w:val="List Char2"/>
    <w:qFormat/>
    <w:rsid w:val="00931759"/>
    <w:rPr>
      <w:lang w:val="en-GB" w:eastAsia="en-GB" w:bidi="ar-SA"/>
    </w:rPr>
  </w:style>
  <w:style w:type="character" w:customStyle="1" w:styleId="PlainTextChar2">
    <w:name w:val="Plain Text Char2"/>
    <w:qFormat/>
    <w:rsid w:val="00931759"/>
    <w:rPr>
      <w:rFonts w:ascii="Courier New" w:hAnsi="Courier New"/>
      <w:lang w:val="nb-NO" w:eastAsia="en-US" w:bidi="ar-SA"/>
    </w:rPr>
  </w:style>
  <w:style w:type="character" w:customStyle="1" w:styleId="CommentTextChar2">
    <w:name w:val="Comment Text Char2"/>
    <w:semiHidden/>
    <w:qFormat/>
    <w:rsid w:val="00931759"/>
    <w:rPr>
      <w:lang w:val="en-GB" w:eastAsia="en-US" w:bidi="ar-SA"/>
    </w:rPr>
  </w:style>
  <w:style w:type="character" w:customStyle="1" w:styleId="BodyText2Char2">
    <w:name w:val="Body Text 2 Char2"/>
    <w:qFormat/>
    <w:rsid w:val="00931759"/>
    <w:rPr>
      <w:lang w:val="en-GB" w:eastAsia="ja-JP" w:bidi="ar-SA"/>
    </w:rPr>
  </w:style>
  <w:style w:type="character" w:customStyle="1" w:styleId="BodyText3Char2">
    <w:name w:val="Body Text 3 Char2"/>
    <w:qFormat/>
    <w:rsid w:val="00931759"/>
    <w:rPr>
      <w:lang w:val="en-GB" w:eastAsia="ja-JP" w:bidi="ar-SA"/>
    </w:rPr>
  </w:style>
  <w:style w:type="character" w:customStyle="1" w:styleId="BodyTextIndentChar2">
    <w:name w:val="Body Text Indent Char2"/>
    <w:qFormat/>
    <w:rsid w:val="00931759"/>
    <w:rPr>
      <w:lang w:val="en-GB" w:eastAsia="en-US" w:bidi="ar-SA"/>
    </w:rPr>
  </w:style>
  <w:style w:type="character" w:customStyle="1" w:styleId="BodyTextIndent2Char2">
    <w:name w:val="Body Text Indent 2 Char2"/>
    <w:qFormat/>
    <w:rsid w:val="00931759"/>
    <w:rPr>
      <w:rFonts w:ascii="Arial" w:eastAsia="MS Mincho" w:hAnsi="Arial" w:cs="Arial"/>
      <w:lang w:val="en-GB" w:eastAsia="ja-JP" w:bidi="ar-SA"/>
    </w:rPr>
  </w:style>
  <w:style w:type="paragraph" w:customStyle="1" w:styleId="27">
    <w:name w:val="列出段落2"/>
    <w:basedOn w:val="Normal"/>
    <w:qFormat/>
    <w:rsid w:val="00931759"/>
    <w:pPr>
      <w:overflowPunct/>
      <w:autoSpaceDE/>
      <w:autoSpaceDN/>
      <w:adjustRightInd/>
      <w:ind w:firstLineChars="200" w:firstLine="420"/>
      <w:textAlignment w:val="auto"/>
    </w:pPr>
    <w:rPr>
      <w:rFonts w:eastAsia="SimSun"/>
    </w:rPr>
  </w:style>
  <w:style w:type="paragraph" w:customStyle="1" w:styleId="28">
    <w:name w:val="(文字) (文字)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qFormat/>
    <w:rsid w:val="00931759"/>
    <w:rPr>
      <w:lang w:val="en-GB" w:eastAsia="ja-JP" w:bidi="ar-SA"/>
    </w:rPr>
  </w:style>
  <w:style w:type="paragraph" w:customStyle="1" w:styleId="ListParagraph1">
    <w:name w:val="List Paragraph1"/>
    <w:basedOn w:val="Normal"/>
    <w:qFormat/>
    <w:rsid w:val="00931759"/>
    <w:pPr>
      <w:ind w:left="720"/>
      <w:contextualSpacing/>
    </w:pPr>
  </w:style>
  <w:style w:type="character" w:customStyle="1" w:styleId="19">
    <w:name w:val="段落フォント1"/>
    <w:qFormat/>
    <w:rsid w:val="00931759"/>
  </w:style>
  <w:style w:type="character" w:customStyle="1" w:styleId="1a">
    <w:name w:val="コメント参照1"/>
    <w:qFormat/>
    <w:rsid w:val="00931759"/>
    <w:rPr>
      <w:sz w:val="16"/>
    </w:rPr>
  </w:style>
  <w:style w:type="paragraph" w:customStyle="1" w:styleId="1b">
    <w:name w:val="図表番号1"/>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931759"/>
    <w:pPr>
      <w:tabs>
        <w:tab w:val="left" w:pos="644"/>
      </w:tabs>
      <w:suppressAutoHyphens/>
      <w:ind w:left="644" w:hanging="360"/>
    </w:pPr>
    <w:rPr>
      <w:rFonts w:eastAsia="MS Mincho" w:cs="CG Times (WN)"/>
      <w:lang w:eastAsia="ar-SA"/>
    </w:rPr>
  </w:style>
  <w:style w:type="paragraph" w:customStyle="1" w:styleId="210">
    <w:name w:val="段落番号 21"/>
    <w:basedOn w:val="1c"/>
    <w:qFormat/>
    <w:rsid w:val="00931759"/>
    <w:pPr>
      <w:ind w:left="851" w:hanging="284"/>
    </w:pPr>
  </w:style>
  <w:style w:type="paragraph" w:customStyle="1" w:styleId="1d">
    <w:name w:val="箇条書き1"/>
    <w:basedOn w:val="List"/>
    <w:qFormat/>
    <w:rsid w:val="00931759"/>
    <w:pPr>
      <w:tabs>
        <w:tab w:val="left" w:pos="644"/>
      </w:tabs>
      <w:suppressAutoHyphens/>
      <w:ind w:left="644" w:hanging="360"/>
    </w:pPr>
    <w:rPr>
      <w:rFonts w:eastAsia="MS Mincho" w:cs="CG Times (WN)"/>
      <w:lang w:eastAsia="ar-SA"/>
    </w:rPr>
  </w:style>
  <w:style w:type="paragraph" w:customStyle="1" w:styleId="211">
    <w:name w:val="箇条書き 21"/>
    <w:basedOn w:val="1d"/>
    <w:qFormat/>
    <w:rsid w:val="00931759"/>
    <w:pPr>
      <w:tabs>
        <w:tab w:val="clear" w:pos="644"/>
        <w:tab w:val="left" w:pos="1494"/>
      </w:tabs>
      <w:ind w:left="851" w:hanging="284"/>
    </w:pPr>
  </w:style>
  <w:style w:type="paragraph" w:customStyle="1" w:styleId="310">
    <w:name w:val="箇条書き 31"/>
    <w:basedOn w:val="211"/>
    <w:qFormat/>
    <w:rsid w:val="00931759"/>
    <w:pPr>
      <w:ind w:left="1135"/>
    </w:pPr>
  </w:style>
  <w:style w:type="paragraph" w:customStyle="1" w:styleId="212">
    <w:name w:val="一覧 21"/>
    <w:basedOn w:val="List"/>
    <w:qFormat/>
    <w:rsid w:val="00931759"/>
    <w:pPr>
      <w:suppressAutoHyphens/>
      <w:ind w:left="851"/>
    </w:pPr>
    <w:rPr>
      <w:rFonts w:eastAsia="MS Mincho" w:cs="CG Times (WN)"/>
      <w:lang w:eastAsia="ar-SA"/>
    </w:rPr>
  </w:style>
  <w:style w:type="paragraph" w:customStyle="1" w:styleId="311">
    <w:name w:val="一覧 31"/>
    <w:basedOn w:val="212"/>
    <w:qFormat/>
    <w:rsid w:val="00931759"/>
    <w:pPr>
      <w:ind w:left="1135"/>
    </w:pPr>
  </w:style>
  <w:style w:type="paragraph" w:customStyle="1" w:styleId="410">
    <w:name w:val="一覧 41"/>
    <w:basedOn w:val="311"/>
    <w:qFormat/>
    <w:rsid w:val="00931759"/>
    <w:pPr>
      <w:ind w:left="1418"/>
    </w:pPr>
  </w:style>
  <w:style w:type="paragraph" w:customStyle="1" w:styleId="510">
    <w:name w:val="一覧 51"/>
    <w:basedOn w:val="410"/>
    <w:qFormat/>
    <w:rsid w:val="00931759"/>
    <w:pPr>
      <w:ind w:left="1702"/>
    </w:pPr>
  </w:style>
  <w:style w:type="paragraph" w:customStyle="1" w:styleId="412">
    <w:name w:val="箇条書き 41"/>
    <w:basedOn w:val="310"/>
    <w:qFormat/>
    <w:rsid w:val="00931759"/>
    <w:pPr>
      <w:ind w:left="1418"/>
    </w:pPr>
  </w:style>
  <w:style w:type="paragraph" w:customStyle="1" w:styleId="511">
    <w:name w:val="箇条書き 51"/>
    <w:basedOn w:val="412"/>
    <w:qFormat/>
    <w:rsid w:val="00931759"/>
    <w:pPr>
      <w:ind w:left="1702"/>
    </w:pPr>
  </w:style>
  <w:style w:type="paragraph" w:customStyle="1" w:styleId="1e">
    <w:name w:val="コメント文字列1"/>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93175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931759"/>
    <w:rPr>
      <w:b/>
      <w:bCs/>
    </w:rPr>
  </w:style>
  <w:style w:type="paragraph" w:customStyle="1" w:styleId="1f1">
    <w:name w:val="見出しマップ1"/>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931759"/>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931759"/>
    <w:pPr>
      <w:suppressAutoHyphens/>
      <w:autoSpaceDN/>
      <w:adjustRightInd/>
      <w:spacing w:after="120"/>
    </w:pPr>
    <w:rPr>
      <w:rFonts w:eastAsia="MS Mincho" w:cs="CG Times (WN)"/>
      <w:lang w:eastAsia="ar-SA"/>
    </w:rPr>
  </w:style>
  <w:style w:type="paragraph" w:customStyle="1" w:styleId="312">
    <w:name w:val="本文 31"/>
    <w:basedOn w:val="Normal"/>
    <w:qFormat/>
    <w:rsid w:val="00931759"/>
    <w:pPr>
      <w:suppressAutoHyphens/>
      <w:autoSpaceDN/>
      <w:adjustRightInd/>
      <w:spacing w:after="120"/>
    </w:pPr>
    <w:rPr>
      <w:rFonts w:eastAsia="MS Mincho" w:cs="CG Times (WN)"/>
      <w:lang w:eastAsia="ar-SA"/>
    </w:rPr>
  </w:style>
  <w:style w:type="paragraph" w:customStyle="1" w:styleId="Web1">
    <w:name w:val="標準 (Web)1"/>
    <w:basedOn w:val="Normal"/>
    <w:qFormat/>
    <w:rsid w:val="00931759"/>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931759"/>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931759"/>
    <w:pPr>
      <w:suppressAutoHyphens/>
      <w:autoSpaceDN/>
      <w:adjustRightInd/>
      <w:ind w:left="708"/>
    </w:pPr>
    <w:rPr>
      <w:rFonts w:eastAsia="MS Mincho" w:cs="CG Times (WN)"/>
      <w:lang w:eastAsia="ar-SA"/>
    </w:rPr>
  </w:style>
  <w:style w:type="paragraph" w:customStyle="1" w:styleId="1f4">
    <w:name w:val="記1"/>
    <w:basedOn w:val="Normal"/>
    <w:next w:val="Normal"/>
    <w:qFormat/>
    <w:rsid w:val="00931759"/>
    <w:pPr>
      <w:suppressAutoHyphens/>
      <w:autoSpaceDN/>
      <w:adjustRightInd/>
    </w:pPr>
    <w:rPr>
      <w:rFonts w:eastAsia="MS Mincho" w:cs="CG Times (WN)"/>
      <w:lang w:eastAsia="ar-SA"/>
    </w:rPr>
  </w:style>
  <w:style w:type="paragraph" w:customStyle="1" w:styleId="HTML1">
    <w:name w:val="HTML 書式付き1"/>
    <w:basedOn w:val="Normal"/>
    <w:qFormat/>
    <w:rsid w:val="00931759"/>
    <w:pPr>
      <w:suppressAutoHyphens/>
      <w:autoSpaceDN/>
      <w:adjustRightInd/>
    </w:pPr>
    <w:rPr>
      <w:rFonts w:ascii="Courier New" w:eastAsia="MS Mincho" w:hAnsi="Courier New" w:cs="Courier New"/>
      <w:lang w:eastAsia="ar-SA"/>
    </w:rPr>
  </w:style>
  <w:style w:type="character" w:customStyle="1" w:styleId="CharChar23">
    <w:name w:val="Char Char23"/>
    <w:qFormat/>
    <w:rsid w:val="00931759"/>
    <w:rPr>
      <w:rFonts w:ascii="Arial" w:hAnsi="Arial"/>
      <w:lang w:val="en-GB" w:eastAsia="en-US"/>
    </w:rPr>
  </w:style>
  <w:style w:type="character" w:customStyle="1" w:styleId="EmailStyle97">
    <w:name w:val="EmailStyle97"/>
    <w:semiHidden/>
    <w:qFormat/>
    <w:rsid w:val="00931759"/>
    <w:rPr>
      <w:rFonts w:ascii="Arial" w:hAnsi="Arial" w:cs="Arial"/>
      <w:color w:val="auto"/>
      <w:sz w:val="20"/>
      <w:szCs w:val="20"/>
    </w:rPr>
  </w:style>
  <w:style w:type="character" w:customStyle="1" w:styleId="B1C">
    <w:name w:val="B1 C"/>
    <w:qFormat/>
    <w:rsid w:val="00931759"/>
    <w:rPr>
      <w:lang w:val="en-GB" w:eastAsia="en-US" w:bidi="ar-SA"/>
    </w:rPr>
  </w:style>
  <w:style w:type="character" w:customStyle="1" w:styleId="Titre3">
    <w:name w:val="Titre 3"/>
    <w:qFormat/>
    <w:rsid w:val="00931759"/>
    <w:rPr>
      <w:rFonts w:ascii="Arial" w:hAnsi="Arial"/>
      <w:sz w:val="28"/>
      <w:szCs w:val="28"/>
      <w:lang w:val="en-GB" w:eastAsia="en-GB"/>
    </w:rPr>
  </w:style>
  <w:style w:type="character" w:customStyle="1" w:styleId="B2C">
    <w:name w:val="B2 C"/>
    <w:qFormat/>
    <w:rsid w:val="00931759"/>
    <w:rPr>
      <w:lang w:val="en-GB" w:eastAsia="en-GB"/>
    </w:rPr>
  </w:style>
  <w:style w:type="paragraph" w:customStyle="1" w:styleId="CommentNokia">
    <w:name w:val="Comment Nokia"/>
    <w:basedOn w:val="Normal"/>
    <w:qFormat/>
    <w:rsid w:val="00931759"/>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31759"/>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931759"/>
  </w:style>
  <w:style w:type="character" w:customStyle="1" w:styleId="btChar7">
    <w:name w:val="bt Char7"/>
    <w:qFormat/>
    <w:rsid w:val="00931759"/>
    <w:rPr>
      <w:rFonts w:ascii="Times New Roman" w:eastAsia="Times New Roman" w:hAnsi="Times New Roman"/>
    </w:rPr>
  </w:style>
  <w:style w:type="character" w:customStyle="1" w:styleId="NMPHeading1Char3">
    <w:name w:val="NMP Heading 1 Char3"/>
    <w:qFormat/>
    <w:rsid w:val="00931759"/>
    <w:rPr>
      <w:rFonts w:ascii="Arial" w:hAnsi="Arial"/>
      <w:sz w:val="36"/>
      <w:lang w:val="en-GB" w:eastAsia="en-US" w:bidi="ar-SA"/>
    </w:rPr>
  </w:style>
  <w:style w:type="paragraph" w:customStyle="1" w:styleId="1Char">
    <w:name w:val="(文字) (文字)1 Char (文字) (文字)"/>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31759"/>
    <w:rPr>
      <w:rFonts w:ascii="Arial" w:hAnsi="Arial" w:cs="Arial"/>
      <w:color w:val="auto"/>
      <w:sz w:val="20"/>
      <w:szCs w:val="20"/>
    </w:rPr>
  </w:style>
  <w:style w:type="paragraph" w:customStyle="1" w:styleId="ZchnZchn1">
    <w:name w:val="Zchn Zchn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31759"/>
    <w:rPr>
      <w:rFonts w:ascii="Courier New" w:eastAsia="Batang" w:hAnsi="Courier New"/>
      <w:lang w:val="nb-NO" w:eastAsia="en-US" w:bidi="ar-SA"/>
    </w:rPr>
  </w:style>
  <w:style w:type="paragraph" w:customStyle="1" w:styleId="-PAGE-">
    <w:name w:val="- PAGE -"/>
    <w:qFormat/>
    <w:rsid w:val="00931759"/>
    <w:rPr>
      <w:rFonts w:ascii="Times New Roman" w:eastAsia="SimSun" w:hAnsi="Times New Roman"/>
      <w:sz w:val="24"/>
      <w:szCs w:val="24"/>
      <w:lang w:eastAsia="ko-KR"/>
    </w:rPr>
  </w:style>
  <w:style w:type="paragraph" w:customStyle="1" w:styleId="Lastprinted">
    <w:name w:val="Last printed"/>
    <w:qFormat/>
    <w:rsid w:val="00931759"/>
    <w:rPr>
      <w:rFonts w:ascii="Times New Roman" w:eastAsia="SimSun" w:hAnsi="Times New Roman"/>
      <w:sz w:val="24"/>
      <w:szCs w:val="24"/>
      <w:lang w:eastAsia="ko-KR"/>
    </w:rPr>
  </w:style>
  <w:style w:type="paragraph" w:customStyle="1" w:styleId="Lastsavedby">
    <w:name w:val="Last saved by"/>
    <w:qFormat/>
    <w:rsid w:val="00931759"/>
    <w:rPr>
      <w:rFonts w:ascii="Times New Roman" w:eastAsia="SimSun" w:hAnsi="Times New Roman"/>
      <w:sz w:val="24"/>
      <w:szCs w:val="24"/>
      <w:lang w:eastAsia="ko-KR"/>
    </w:rPr>
  </w:style>
  <w:style w:type="paragraph" w:customStyle="1" w:styleId="Filename">
    <w:name w:val="Filename"/>
    <w:qFormat/>
    <w:rsid w:val="00931759"/>
    <w:rPr>
      <w:rFonts w:ascii="Times New Roman" w:eastAsia="SimSun" w:hAnsi="Times New Roman"/>
      <w:sz w:val="24"/>
      <w:szCs w:val="24"/>
      <w:lang w:eastAsia="ko-KR"/>
    </w:rPr>
  </w:style>
  <w:style w:type="paragraph" w:customStyle="1" w:styleId="ATC">
    <w:name w:val="ATC"/>
    <w:basedOn w:val="Normal"/>
    <w:qFormat/>
    <w:rsid w:val="00931759"/>
    <w:rPr>
      <w:lang w:eastAsia="ja-JP"/>
    </w:rPr>
  </w:style>
  <w:style w:type="paragraph" w:customStyle="1" w:styleId="TaOC">
    <w:name w:val="TaOC"/>
    <w:basedOn w:val="TAC"/>
    <w:qFormat/>
    <w:rsid w:val="00931759"/>
    <w:rPr>
      <w:rFonts w:eastAsia="SimSun"/>
      <w:lang w:eastAsia="ja-JP"/>
    </w:rPr>
  </w:style>
  <w:style w:type="paragraph" w:customStyle="1" w:styleId="1CharChar1Char">
    <w:name w:val="(文字) (文字)1 Char (文字) (文字) Char (文字) (文字)1 Char (文字) (文字)"/>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317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qFormat/>
    <w:rsid w:val="00931759"/>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qFormat/>
    <w:rsid w:val="00931759"/>
    <w:pPr>
      <w:keepNext/>
      <w:tabs>
        <w:tab w:val="left"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qFormat/>
    <w:rsid w:val="009317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9317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931759"/>
    <w:rPr>
      <w:rFonts w:ascii="Times New Roman" w:eastAsia="Times New Roman" w:hAnsi="Times New Roman"/>
    </w:rPr>
  </w:style>
  <w:style w:type="character" w:customStyle="1" w:styleId="List3Char">
    <w:name w:val="List 3 Char"/>
    <w:link w:val="List3"/>
    <w:qFormat/>
    <w:rsid w:val="00931759"/>
    <w:rPr>
      <w:rFonts w:ascii="Times New Roman" w:eastAsia="Times New Roman" w:hAnsi="Times New Roman"/>
    </w:rPr>
  </w:style>
  <w:style w:type="paragraph" w:customStyle="1" w:styleId="CharChar3CharCharCharCharCharChar">
    <w:name w:val="Char Char3 Char Char Char Char Char Ch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qFormat/>
    <w:rsid w:val="00931759"/>
    <w:rPr>
      <w:rFonts w:ascii="Arial" w:hAnsi="Arial"/>
      <w:sz w:val="32"/>
      <w:lang w:val="en-GB"/>
    </w:rPr>
  </w:style>
  <w:style w:type="character" w:customStyle="1" w:styleId="H1Car">
    <w:name w:val="H1 Car"/>
    <w:qFormat/>
    <w:rsid w:val="00931759"/>
    <w:rPr>
      <w:rFonts w:ascii="Arial" w:eastAsia="MS Mincho" w:hAnsi="Arial"/>
      <w:sz w:val="36"/>
      <w:lang w:val="en-GB" w:eastAsia="en-US" w:bidi="ar-SA"/>
    </w:rPr>
  </w:style>
  <w:style w:type="paragraph" w:customStyle="1" w:styleId="35">
    <w:name w:val="列出段落3"/>
    <w:basedOn w:val="Normal"/>
    <w:qFormat/>
    <w:rsid w:val="00931759"/>
    <w:pPr>
      <w:overflowPunct/>
      <w:autoSpaceDE/>
      <w:autoSpaceDN/>
      <w:adjustRightInd/>
      <w:ind w:firstLineChars="200" w:firstLine="420"/>
      <w:textAlignment w:val="auto"/>
    </w:pPr>
    <w:rPr>
      <w:rFonts w:eastAsia="SimSun"/>
    </w:rPr>
  </w:style>
  <w:style w:type="paragraph" w:customStyle="1" w:styleId="1f5">
    <w:name w:val="无间隔1"/>
    <w:qFormat/>
    <w:rsid w:val="00931759"/>
    <w:rPr>
      <w:rFonts w:ascii="Times New Roman" w:eastAsia="SimSun" w:hAnsi="Times New Roman"/>
      <w:lang w:eastAsia="en-US"/>
    </w:rPr>
  </w:style>
  <w:style w:type="character" w:customStyle="1" w:styleId="Absatz-Standardschriftart1">
    <w:name w:val="Absatz-Standardschriftart1"/>
    <w:qFormat/>
    <w:rsid w:val="00931759"/>
  </w:style>
  <w:style w:type="paragraph" w:customStyle="1" w:styleId="B-Body">
    <w:name w:val="B-Body"/>
    <w:link w:val="B-BodyChar"/>
    <w:qFormat/>
    <w:rsid w:val="00931759"/>
    <w:pPr>
      <w:tabs>
        <w:tab w:val="left" w:pos="2160"/>
      </w:tabs>
      <w:spacing w:before="120" w:after="40"/>
      <w:ind w:left="720"/>
    </w:pPr>
    <w:rPr>
      <w:rFonts w:ascii="Times New Roman" w:eastAsia="SimSun" w:hAnsi="Times New Roman"/>
      <w:sz w:val="22"/>
    </w:rPr>
  </w:style>
  <w:style w:type="character" w:customStyle="1" w:styleId="B-BodyChar">
    <w:name w:val="B-Body Char"/>
    <w:link w:val="B-Body"/>
    <w:qFormat/>
    <w:rsid w:val="00931759"/>
    <w:rPr>
      <w:rFonts w:ascii="Times New Roman" w:eastAsia="SimSun" w:hAnsi="Times New Roman"/>
      <w:sz w:val="22"/>
    </w:rPr>
  </w:style>
  <w:style w:type="paragraph" w:customStyle="1" w:styleId="43">
    <w:name w:val="列出段落4"/>
    <w:basedOn w:val="Normal"/>
    <w:qFormat/>
    <w:rsid w:val="00931759"/>
    <w:pPr>
      <w:overflowPunct/>
      <w:autoSpaceDE/>
      <w:autoSpaceDN/>
      <w:adjustRightInd/>
      <w:ind w:firstLineChars="200" w:firstLine="420"/>
      <w:textAlignment w:val="auto"/>
    </w:pPr>
    <w:rPr>
      <w:rFonts w:eastAsia="SimSun"/>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31759"/>
    <w:rPr>
      <w:rFonts w:ascii="Arial" w:hAnsi="Arial"/>
      <w:sz w:val="28"/>
      <w:lang w:val="en-GB"/>
    </w:rPr>
  </w:style>
  <w:style w:type="character" w:customStyle="1" w:styleId="44">
    <w:name w:val="标题 4 字符"/>
    <w:aliases w:val="h4 字符,h47 字符"/>
    <w:qFormat/>
    <w:rsid w:val="00931759"/>
    <w:rPr>
      <w:rFonts w:ascii="Arial" w:hAnsi="Arial"/>
      <w:sz w:val="24"/>
      <w:lang w:val="en-GB"/>
    </w:rPr>
  </w:style>
  <w:style w:type="character" w:customStyle="1" w:styleId="1Char0">
    <w:name w:val="标题 1 Char"/>
    <w:uiPriority w:val="9"/>
    <w:qFormat/>
    <w:rsid w:val="00931759"/>
    <w:rPr>
      <w:rFonts w:ascii="Arial" w:hAnsi="Arial"/>
      <w:sz w:val="36"/>
      <w:lang w:val="en-GB" w:eastAsia="en-US" w:bidi="ar-SA"/>
    </w:rPr>
  </w:style>
  <w:style w:type="character" w:customStyle="1" w:styleId="2Char">
    <w:name w:val="标题 2 Char"/>
    <w:uiPriority w:val="9"/>
    <w:qFormat/>
    <w:rsid w:val="00931759"/>
    <w:rPr>
      <w:rFonts w:ascii="Arial" w:hAnsi="Arial"/>
      <w:sz w:val="32"/>
      <w:lang w:val="en-GB"/>
    </w:rPr>
  </w:style>
  <w:style w:type="character" w:customStyle="1" w:styleId="3Char">
    <w:name w:val="标题 3 Char"/>
    <w:uiPriority w:val="9"/>
    <w:qFormat/>
    <w:rsid w:val="00931759"/>
    <w:rPr>
      <w:rFonts w:ascii="Arial" w:hAnsi="Arial"/>
      <w:sz w:val="28"/>
      <w:lang w:val="en-GB"/>
    </w:rPr>
  </w:style>
  <w:style w:type="character" w:customStyle="1" w:styleId="4Char">
    <w:name w:val="标题 4 Char"/>
    <w:qFormat/>
    <w:rsid w:val="00931759"/>
    <w:rPr>
      <w:rFonts w:ascii="Arial" w:hAnsi="Arial"/>
      <w:sz w:val="24"/>
      <w:szCs w:val="28"/>
      <w:lang w:val="en-GB" w:eastAsia="en-GB"/>
    </w:rPr>
  </w:style>
  <w:style w:type="character" w:customStyle="1" w:styleId="6Char">
    <w:name w:val="标题 6 Char"/>
    <w:uiPriority w:val="9"/>
    <w:qFormat/>
    <w:rsid w:val="00931759"/>
    <w:rPr>
      <w:rFonts w:ascii="Arial" w:hAnsi="Arial"/>
      <w:lang w:val="en-GB"/>
    </w:rPr>
  </w:style>
  <w:style w:type="character" w:customStyle="1" w:styleId="7Char">
    <w:name w:val="标题 7 Char"/>
    <w:uiPriority w:val="9"/>
    <w:qFormat/>
    <w:rsid w:val="00931759"/>
    <w:rPr>
      <w:rFonts w:ascii="Arial" w:hAnsi="Arial"/>
      <w:lang w:val="en-GB"/>
    </w:rPr>
  </w:style>
  <w:style w:type="character" w:customStyle="1" w:styleId="8Char">
    <w:name w:val="标题 8 Char"/>
    <w:qFormat/>
    <w:rsid w:val="00931759"/>
    <w:rPr>
      <w:rFonts w:ascii="Arial" w:hAnsi="Arial"/>
      <w:sz w:val="36"/>
      <w:lang w:val="en-GB"/>
    </w:rPr>
  </w:style>
  <w:style w:type="character" w:customStyle="1" w:styleId="9Char">
    <w:name w:val="标题 9 Char"/>
    <w:uiPriority w:val="9"/>
    <w:qFormat/>
    <w:rsid w:val="00931759"/>
    <w:rPr>
      <w:rFonts w:ascii="Arial" w:hAnsi="Arial"/>
      <w:sz w:val="36"/>
      <w:lang w:val="en-GB"/>
    </w:rPr>
  </w:style>
  <w:style w:type="character" w:customStyle="1" w:styleId="Char2">
    <w:name w:val="页脚 Char"/>
    <w:uiPriority w:val="99"/>
    <w:qFormat/>
    <w:rsid w:val="00931759"/>
    <w:rPr>
      <w:rFonts w:ascii="Arial" w:hAnsi="Arial"/>
      <w:b/>
      <w:i/>
      <w:sz w:val="18"/>
    </w:rPr>
  </w:style>
  <w:style w:type="character" w:customStyle="1" w:styleId="Char3">
    <w:name w:val="列表 Char"/>
    <w:qFormat/>
    <w:rsid w:val="00931759"/>
    <w:rPr>
      <w:lang w:val="en-GB"/>
    </w:rPr>
  </w:style>
  <w:style w:type="character" w:customStyle="1" w:styleId="Char4">
    <w:name w:val="文档结构图 Char"/>
    <w:uiPriority w:val="99"/>
    <w:qFormat/>
    <w:rsid w:val="00931759"/>
    <w:rPr>
      <w:rFonts w:ascii="Tahoma" w:hAnsi="Tahoma"/>
      <w:lang w:val="en-GB" w:eastAsia="en-US"/>
    </w:rPr>
  </w:style>
  <w:style w:type="character" w:customStyle="1" w:styleId="Char5">
    <w:name w:val="纯文本 Char"/>
    <w:qFormat/>
    <w:rsid w:val="00931759"/>
    <w:rPr>
      <w:rFonts w:ascii="Courier New" w:hAnsi="Courier New"/>
      <w:lang w:val="nb-NO"/>
    </w:rPr>
  </w:style>
  <w:style w:type="character" w:customStyle="1" w:styleId="Char6">
    <w:name w:val="批注框文本 Char"/>
    <w:uiPriority w:val="99"/>
    <w:qFormat/>
    <w:rsid w:val="00931759"/>
    <w:rPr>
      <w:rFonts w:ascii="Tahoma" w:hAnsi="Tahoma" w:cs="Tahoma"/>
      <w:sz w:val="16"/>
      <w:szCs w:val="16"/>
      <w:lang w:val="en-GB" w:eastAsia="en-GB" w:bidi="ar-SA"/>
    </w:rPr>
  </w:style>
  <w:style w:type="character" w:customStyle="1" w:styleId="Char7">
    <w:name w:val="日期 Char"/>
    <w:qFormat/>
    <w:rsid w:val="00931759"/>
    <w:rPr>
      <w:lang w:val="en-GB"/>
    </w:rPr>
  </w:style>
  <w:style w:type="paragraph" w:customStyle="1" w:styleId="45">
    <w:name w:val="修订4"/>
    <w:hidden/>
    <w:semiHidden/>
    <w:qFormat/>
    <w:rsid w:val="00931759"/>
    <w:rPr>
      <w:rFonts w:ascii="Times New Roman" w:eastAsia="Batang" w:hAnsi="Times New Roman"/>
      <w:lang w:eastAsia="en-US"/>
    </w:rPr>
  </w:style>
  <w:style w:type="paragraph" w:customStyle="1" w:styleId="Commentnokia0">
    <w:name w:val="Comment nokia"/>
    <w:basedOn w:val="Heading4"/>
    <w:qFormat/>
    <w:rsid w:val="00931759"/>
    <w:rPr>
      <w:b/>
      <w:sz w:val="28"/>
      <w:lang w:eastAsia="zh-CN"/>
    </w:rPr>
  </w:style>
  <w:style w:type="paragraph" w:customStyle="1" w:styleId="Char12">
    <w:name w:val="Char12"/>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931759"/>
    <w:rPr>
      <w:rFonts w:ascii="Arial" w:hAnsi="Arial"/>
      <w:b/>
      <w:i/>
      <w:sz w:val="18"/>
      <w:lang w:val="en-GB"/>
    </w:rPr>
  </w:style>
  <w:style w:type="character" w:customStyle="1" w:styleId="910">
    <w:name w:val="(文字) (文字)91"/>
    <w:qFormat/>
    <w:rsid w:val="00931759"/>
    <w:rPr>
      <w:rFonts w:ascii="Arial" w:eastAsia="MS Mincho" w:hAnsi="Arial" w:cs="Arial"/>
      <w:sz w:val="28"/>
      <w:szCs w:val="28"/>
      <w:lang w:val="en-GB" w:eastAsia="ja-JP"/>
    </w:rPr>
  </w:style>
  <w:style w:type="paragraph" w:customStyle="1" w:styleId="52">
    <w:name w:val="列出段落5"/>
    <w:basedOn w:val="Normal"/>
    <w:qFormat/>
    <w:rsid w:val="00931759"/>
    <w:pPr>
      <w:overflowPunct/>
      <w:autoSpaceDE/>
      <w:autoSpaceDN/>
      <w:adjustRightInd/>
      <w:ind w:firstLineChars="200" w:firstLine="420"/>
      <w:textAlignment w:val="auto"/>
    </w:pPr>
    <w:rPr>
      <w:rFonts w:eastAsia="SimSun"/>
    </w:rPr>
  </w:style>
  <w:style w:type="character" w:customStyle="1" w:styleId="CharChar1811">
    <w:name w:val="Char Char1811"/>
    <w:qFormat/>
    <w:rsid w:val="00931759"/>
    <w:rPr>
      <w:rFonts w:ascii="Arial" w:hAnsi="Arial"/>
      <w:lang w:eastAsia="en-US"/>
    </w:rPr>
  </w:style>
  <w:style w:type="paragraph" w:customStyle="1" w:styleId="CharCharCharChar21">
    <w:name w:val="Char Char Char Char21"/>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931759"/>
    <w:rPr>
      <w:rFonts w:ascii="Arial" w:eastAsia="MS Mincho" w:hAnsi="Arial"/>
      <w:lang w:val="en-GB" w:eastAsia="en-US" w:bidi="ar-SA"/>
    </w:rPr>
  </w:style>
  <w:style w:type="character" w:customStyle="1" w:styleId="CarCar811">
    <w:name w:val="Car Car811"/>
    <w:qFormat/>
    <w:rsid w:val="00931759"/>
    <w:rPr>
      <w:rFonts w:ascii="Arial" w:eastAsia="MS Mincho" w:hAnsi="Arial"/>
      <w:sz w:val="36"/>
      <w:lang w:val="en-GB" w:eastAsia="en-US" w:bidi="ar-SA"/>
    </w:rPr>
  </w:style>
  <w:style w:type="character" w:customStyle="1" w:styleId="CarCar311">
    <w:name w:val="Car Car311"/>
    <w:qFormat/>
    <w:rsid w:val="00931759"/>
    <w:rPr>
      <w:rFonts w:ascii="Arial" w:eastAsia="MS Mincho" w:hAnsi="Arial"/>
      <w:sz w:val="36"/>
      <w:lang w:val="en-GB" w:eastAsia="en-US" w:bidi="ar-SA"/>
    </w:rPr>
  </w:style>
  <w:style w:type="character" w:customStyle="1" w:styleId="CarCar711">
    <w:name w:val="Car Car711"/>
    <w:qFormat/>
    <w:rsid w:val="00931759"/>
    <w:rPr>
      <w:rFonts w:eastAsia="MS Mincho"/>
      <w:lang w:val="en-GB" w:eastAsia="en-US" w:bidi="ar-SA"/>
    </w:rPr>
  </w:style>
  <w:style w:type="character" w:customStyle="1" w:styleId="CarCar611">
    <w:name w:val="Car Car611"/>
    <w:qFormat/>
    <w:rsid w:val="00931759"/>
    <w:rPr>
      <w:rFonts w:ascii="Courier New" w:hAnsi="Courier New"/>
      <w:lang w:val="nb-NO" w:eastAsia="ja-JP" w:bidi="ar-SA"/>
    </w:rPr>
  </w:style>
  <w:style w:type="character" w:customStyle="1" w:styleId="CarCar211">
    <w:name w:val="Car Car211"/>
    <w:qFormat/>
    <w:rsid w:val="00931759"/>
    <w:rPr>
      <w:rFonts w:eastAsia="MS Mincho"/>
      <w:lang w:val="en-GB" w:eastAsia="ja-JP" w:bidi="ar-SA"/>
    </w:rPr>
  </w:style>
  <w:style w:type="character" w:customStyle="1" w:styleId="CarCar911">
    <w:name w:val="Car Car911"/>
    <w:qFormat/>
    <w:rsid w:val="00931759"/>
    <w:rPr>
      <w:rFonts w:ascii="Arial" w:hAnsi="Arial"/>
      <w:lang w:val="en-GB" w:eastAsia="ja-JP" w:bidi="ar-SA"/>
    </w:rPr>
  </w:style>
  <w:style w:type="character" w:customStyle="1" w:styleId="CarCar1011">
    <w:name w:val="Car Car1011"/>
    <w:qFormat/>
    <w:rsid w:val="00931759"/>
    <w:rPr>
      <w:rFonts w:ascii="Arial" w:hAnsi="Arial"/>
      <w:lang w:val="en-GB" w:eastAsia="ja-JP" w:bidi="ar-SA"/>
    </w:rPr>
  </w:style>
  <w:style w:type="character" w:customStyle="1" w:styleId="811">
    <w:name w:val="(文字) (文字)811"/>
    <w:qFormat/>
    <w:rsid w:val="00931759"/>
    <w:rPr>
      <w:rFonts w:ascii="Arial" w:eastAsia="MS Mincho" w:hAnsi="Arial"/>
      <w:lang w:val="en-GB" w:eastAsia="ar-SA" w:bidi="ar-SA"/>
    </w:rPr>
  </w:style>
  <w:style w:type="character" w:customStyle="1" w:styleId="711">
    <w:name w:val="(文字) (文字)711"/>
    <w:qFormat/>
    <w:rsid w:val="00931759"/>
    <w:rPr>
      <w:rFonts w:ascii="Arial" w:eastAsia="MS Mincho" w:hAnsi="Arial"/>
      <w:sz w:val="36"/>
      <w:lang w:val="en-GB" w:eastAsia="ar-SA" w:bidi="ar-SA"/>
    </w:rPr>
  </w:style>
  <w:style w:type="character" w:customStyle="1" w:styleId="611">
    <w:name w:val="(文字) (文字)611"/>
    <w:qFormat/>
    <w:rsid w:val="00931759"/>
    <w:rPr>
      <w:rFonts w:eastAsia="MS Mincho"/>
      <w:lang w:val="en-GB" w:eastAsia="ar-SA" w:bidi="ar-SA"/>
    </w:rPr>
  </w:style>
  <w:style w:type="character" w:customStyle="1" w:styleId="5110">
    <w:name w:val="(文字) (文字)511"/>
    <w:qFormat/>
    <w:rsid w:val="00931759"/>
    <w:rPr>
      <w:rFonts w:ascii="Courier New" w:eastAsia="MS Mincho" w:hAnsi="Courier New"/>
      <w:lang w:val="nb-NO" w:eastAsia="ar-SA" w:bidi="ar-SA"/>
    </w:rPr>
  </w:style>
  <w:style w:type="character" w:customStyle="1" w:styleId="3110">
    <w:name w:val="(文字) (文字)311"/>
    <w:qFormat/>
    <w:rsid w:val="00931759"/>
    <w:rPr>
      <w:rFonts w:eastAsia="MS Mincho"/>
      <w:lang w:val="en-GB" w:eastAsia="ar-SA" w:bidi="ar-SA"/>
    </w:rPr>
  </w:style>
  <w:style w:type="character" w:customStyle="1" w:styleId="111">
    <w:name w:val="(文字) (文字)111"/>
    <w:qFormat/>
    <w:rsid w:val="00931759"/>
    <w:rPr>
      <w:rFonts w:eastAsia="MS Mincho"/>
      <w:lang w:val="en-GB" w:eastAsia="ar-SA" w:bidi="ar-SA"/>
    </w:rPr>
  </w:style>
  <w:style w:type="paragraph" w:customStyle="1" w:styleId="2110">
    <w:name w:val="(文字) (文字)2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931759"/>
    <w:rPr>
      <w:rFonts w:ascii="Arial" w:hAnsi="Arial"/>
      <w:lang w:val="en-GB" w:eastAsia="en-US"/>
    </w:rPr>
  </w:style>
  <w:style w:type="character" w:customStyle="1" w:styleId="Head2A0">
    <w:name w:val="Head2A"/>
    <w:qFormat/>
    <w:rsid w:val="00931759"/>
    <w:rPr>
      <w:rFonts w:ascii="Arial" w:eastAsia="MS Mincho" w:hAnsi="Arial"/>
      <w:sz w:val="32"/>
      <w:lang w:val="en-GB" w:eastAsia="en-US" w:bidi="ar-SA"/>
    </w:rPr>
  </w:style>
  <w:style w:type="character" w:customStyle="1" w:styleId="Titre311">
    <w:name w:val="Titre 311"/>
    <w:qFormat/>
    <w:rsid w:val="00931759"/>
    <w:rPr>
      <w:rFonts w:ascii="Arial" w:hAnsi="Arial"/>
      <w:sz w:val="28"/>
      <w:szCs w:val="28"/>
      <w:lang w:val="en-GB" w:eastAsia="en-GB"/>
    </w:rPr>
  </w:style>
  <w:style w:type="paragraph" w:customStyle="1" w:styleId="1Char11">
    <w:name w:val="(文字) (文字)1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931759"/>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31759"/>
    <w:rPr>
      <w:rFonts w:ascii="Times New Roman" w:eastAsia="Batang" w:hAnsi="Times New Roman"/>
      <w:lang w:eastAsia="en-US"/>
    </w:rPr>
  </w:style>
  <w:style w:type="character" w:customStyle="1" w:styleId="Char8">
    <w:name w:val="批注文字 Char"/>
    <w:uiPriority w:val="99"/>
    <w:qFormat/>
    <w:rsid w:val="00931759"/>
    <w:rPr>
      <w:lang w:val="en-GB" w:eastAsia="zh-CN"/>
    </w:rPr>
  </w:style>
  <w:style w:type="character" w:customStyle="1" w:styleId="Char10">
    <w:name w:val="批注主题 Char1"/>
    <w:uiPriority w:val="99"/>
    <w:qFormat/>
    <w:rsid w:val="00931759"/>
    <w:rPr>
      <w:b/>
      <w:bCs/>
      <w:lang w:val="en-GB" w:eastAsia="zh-CN"/>
    </w:rPr>
  </w:style>
  <w:style w:type="character" w:customStyle="1" w:styleId="Titre32">
    <w:name w:val="Titre 32"/>
    <w:qFormat/>
    <w:rsid w:val="00931759"/>
    <w:rPr>
      <w:rFonts w:ascii="Arial" w:hAnsi="Arial"/>
      <w:sz w:val="28"/>
      <w:szCs w:val="28"/>
      <w:lang w:val="en-GB" w:eastAsia="en-GB"/>
    </w:rPr>
  </w:style>
  <w:style w:type="character" w:customStyle="1" w:styleId="Titre31">
    <w:name w:val="Titre 31"/>
    <w:qFormat/>
    <w:rsid w:val="00931759"/>
    <w:rPr>
      <w:rFonts w:ascii="Arial" w:hAnsi="Arial"/>
      <w:sz w:val="28"/>
      <w:szCs w:val="28"/>
      <w:lang w:val="en-GB" w:eastAsia="en-GB"/>
    </w:rPr>
  </w:style>
  <w:style w:type="character" w:customStyle="1" w:styleId="trans">
    <w:name w:val="trans"/>
    <w:qFormat/>
    <w:rsid w:val="00931759"/>
  </w:style>
  <w:style w:type="character" w:customStyle="1" w:styleId="Char11">
    <w:name w:val="批注文字 Char1"/>
    <w:qFormat/>
    <w:rsid w:val="00931759"/>
    <w:rPr>
      <w:rFonts w:ascii="Times New Roman" w:hAnsi="Times New Roman"/>
      <w:lang w:val="en-GB" w:eastAsia="en-US"/>
    </w:rPr>
  </w:style>
  <w:style w:type="character" w:customStyle="1" w:styleId="h48">
    <w:name w:val="h48"/>
    <w:qFormat/>
    <w:rsid w:val="00931759"/>
    <w:rPr>
      <w:rFonts w:ascii="Arial" w:hAnsi="Arial" w:cs="Arial" w:hint="default"/>
      <w:sz w:val="24"/>
      <w:lang w:val="en-GB"/>
    </w:rPr>
  </w:style>
  <w:style w:type="character" w:customStyle="1" w:styleId="h510">
    <w:name w:val="h51"/>
    <w:qFormat/>
    <w:rsid w:val="00931759"/>
    <w:rPr>
      <w:rFonts w:ascii="Arial" w:eastAsia="SimSun" w:hAnsi="Arial" w:cs="Arial" w:hint="default"/>
      <w:sz w:val="22"/>
      <w:lang w:val="en-GB" w:eastAsia="en-US" w:bidi="ar-SA"/>
    </w:rPr>
  </w:style>
  <w:style w:type="character" w:customStyle="1" w:styleId="Head2A1">
    <w:name w:val="Head2A1"/>
    <w:qFormat/>
    <w:rsid w:val="00931759"/>
    <w:rPr>
      <w:rFonts w:ascii="Arial" w:eastAsia="MS Mincho" w:hAnsi="Arial" w:cs="Arial" w:hint="default"/>
      <w:sz w:val="32"/>
      <w:lang w:val="en-GB" w:eastAsia="en-US" w:bidi="ar-SA"/>
    </w:rPr>
  </w:style>
  <w:style w:type="table" w:customStyle="1" w:styleId="TableGrid6">
    <w:name w:val="Table Grid6"/>
    <w:basedOn w:val="TableNormal"/>
    <w:uiPriority w:val="5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31759"/>
    <w:rPr>
      <w:rFonts w:ascii="Times New Roman" w:eastAsia="SimSun" w:hAnsi="Times New Roman"/>
      <w:lang w:eastAsia="en-US"/>
    </w:rPr>
  </w:style>
  <w:style w:type="paragraph" w:customStyle="1" w:styleId="TAHCarNotBold">
    <w:name w:val="TAH Car + Not Bold"/>
    <w:basedOn w:val="Normal"/>
    <w:qFormat/>
    <w:rsid w:val="00931759"/>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sid w:val="00931759"/>
    <w:rPr>
      <w:rFonts w:ascii="Arial" w:eastAsia="Times New Roman" w:hAnsi="Arial"/>
      <w:sz w:val="22"/>
    </w:rPr>
  </w:style>
  <w:style w:type="character" w:customStyle="1" w:styleId="Heading7Char4">
    <w:name w:val="Heading 7 Char4"/>
    <w:qFormat/>
    <w:rsid w:val="00931759"/>
    <w:rPr>
      <w:rFonts w:ascii="Arial" w:eastAsia="Times New Roman" w:hAnsi="Arial"/>
    </w:rPr>
  </w:style>
  <w:style w:type="character" w:customStyle="1" w:styleId="Heading8Char4">
    <w:name w:val="Heading 8 Char4"/>
    <w:qFormat/>
    <w:rsid w:val="00931759"/>
    <w:rPr>
      <w:rFonts w:ascii="Arial" w:eastAsia="Times New Roman" w:hAnsi="Arial"/>
      <w:sz w:val="36"/>
    </w:rPr>
  </w:style>
  <w:style w:type="character" w:customStyle="1" w:styleId="Heading9Char3">
    <w:name w:val="Heading 9 Char3"/>
    <w:qFormat/>
    <w:rsid w:val="00931759"/>
    <w:rPr>
      <w:rFonts w:ascii="Arial" w:eastAsia="Times New Roman" w:hAnsi="Arial"/>
      <w:sz w:val="36"/>
    </w:rPr>
  </w:style>
  <w:style w:type="character" w:customStyle="1" w:styleId="FooterChar3">
    <w:name w:val="Footer Char3"/>
    <w:qFormat/>
    <w:rsid w:val="00931759"/>
    <w:rPr>
      <w:rFonts w:ascii="Arial" w:eastAsia="Times New Roman" w:hAnsi="Arial"/>
      <w:b/>
      <w:i/>
      <w:sz w:val="18"/>
    </w:rPr>
  </w:style>
  <w:style w:type="character" w:customStyle="1" w:styleId="CommentTextChar3">
    <w:name w:val="Comment Text Char3"/>
    <w:qFormat/>
    <w:rsid w:val="00931759"/>
    <w:rPr>
      <w:rFonts w:eastAsia="SimSun"/>
      <w:lang w:val="en-GB"/>
    </w:rPr>
  </w:style>
  <w:style w:type="character" w:customStyle="1" w:styleId="CommentSubjectChar2">
    <w:name w:val="Comment Subject Char2"/>
    <w:uiPriority w:val="99"/>
    <w:qFormat/>
    <w:rsid w:val="00931759"/>
    <w:rPr>
      <w:rFonts w:eastAsia="SimSun"/>
      <w:b/>
      <w:bCs/>
      <w:lang w:val="en-GB"/>
    </w:rPr>
  </w:style>
  <w:style w:type="character" w:customStyle="1" w:styleId="DocumentMapChar2">
    <w:name w:val="Document Map Char2"/>
    <w:uiPriority w:val="99"/>
    <w:qFormat/>
    <w:rsid w:val="00931759"/>
    <w:rPr>
      <w:rFonts w:ascii="Tahoma" w:eastAsia="Times New Roman" w:hAnsi="Tahoma" w:cs="Tahoma"/>
      <w:shd w:val="clear" w:color="auto" w:fill="000080"/>
      <w:lang w:val="en-GB"/>
    </w:rPr>
  </w:style>
  <w:style w:type="character" w:customStyle="1" w:styleId="NoteHeadingChar2">
    <w:name w:val="Note Heading Char2"/>
    <w:qFormat/>
    <w:rsid w:val="00931759"/>
    <w:rPr>
      <w:lang w:val="zh-CN" w:eastAsia="zh-CN"/>
    </w:rPr>
  </w:style>
  <w:style w:type="character" w:customStyle="1" w:styleId="PlainTextChar4">
    <w:name w:val="Plain Text Char4"/>
    <w:qFormat/>
    <w:rsid w:val="00931759"/>
    <w:rPr>
      <w:rFonts w:ascii="Courier New" w:eastAsia="SimSun" w:hAnsi="Courier New"/>
      <w:lang w:val="nb-NO"/>
    </w:rPr>
  </w:style>
  <w:style w:type="character" w:customStyle="1" w:styleId="BalloonTextChar2">
    <w:name w:val="Balloon Text Char2"/>
    <w:uiPriority w:val="99"/>
    <w:qFormat/>
    <w:rsid w:val="00931759"/>
    <w:rPr>
      <w:rFonts w:ascii="Tahoma" w:eastAsia="Times New Roman" w:hAnsi="Tahoma" w:cs="Tahoma"/>
      <w:sz w:val="16"/>
      <w:szCs w:val="16"/>
      <w:lang w:val="en-GB"/>
    </w:rPr>
  </w:style>
  <w:style w:type="character" w:customStyle="1" w:styleId="BodyTextIndentChar4">
    <w:name w:val="Body Text Indent Char4"/>
    <w:qFormat/>
    <w:rsid w:val="00931759"/>
    <w:rPr>
      <w:rFonts w:eastAsia="Batang"/>
      <w:lang w:val="en-GB"/>
    </w:rPr>
  </w:style>
  <w:style w:type="character" w:customStyle="1" w:styleId="BodyText2Char4">
    <w:name w:val="Body Text 2 Char4"/>
    <w:qFormat/>
    <w:rsid w:val="00931759"/>
    <w:rPr>
      <w:rFonts w:ascii="CG Times (WN)" w:eastAsia="Malgun Gothic" w:hAnsi="CG Times (WN)"/>
      <w:i/>
      <w:lang w:val="en-GB" w:eastAsia="ko-KR"/>
    </w:rPr>
  </w:style>
  <w:style w:type="character" w:customStyle="1" w:styleId="BodyText3Char4">
    <w:name w:val="Body Text 3 Char4"/>
    <w:qFormat/>
    <w:rsid w:val="00931759"/>
    <w:rPr>
      <w:rFonts w:ascii="CG Times (WN)" w:eastAsia="Osaka" w:hAnsi="CG Times (WN)"/>
      <w:color w:val="000000"/>
      <w:lang w:val="en-GB" w:eastAsia="ko-KR"/>
    </w:rPr>
  </w:style>
  <w:style w:type="character" w:customStyle="1" w:styleId="BodyTextIndent2Char4">
    <w:name w:val="Body Text Indent 2 Char4"/>
    <w:qFormat/>
    <w:rsid w:val="00931759"/>
    <w:rPr>
      <w:rFonts w:ascii="CG Times (WN)" w:hAnsi="CG Times (WN)"/>
      <w:lang w:val="en-GB"/>
    </w:rPr>
  </w:style>
  <w:style w:type="character" w:customStyle="1" w:styleId="HTMLPreformattedChar2">
    <w:name w:val="HTML Preformatted Char2"/>
    <w:qFormat/>
    <w:rsid w:val="00931759"/>
    <w:rPr>
      <w:rFonts w:ascii="Courier New" w:hAnsi="Courier New"/>
      <w:lang w:val="en-GB" w:eastAsia="zh-CN"/>
    </w:rPr>
  </w:style>
  <w:style w:type="character" w:customStyle="1" w:styleId="ListChar4">
    <w:name w:val="List Char4"/>
    <w:qFormat/>
    <w:rsid w:val="00931759"/>
    <w:rPr>
      <w:rFonts w:eastAsia="Times New Roman"/>
    </w:rPr>
  </w:style>
  <w:style w:type="paragraph" w:customStyle="1" w:styleId="wxs">
    <w:name w:val="wxs_正文"/>
    <w:basedOn w:val="Normal"/>
    <w:qFormat/>
    <w:rsid w:val="00931759"/>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931759"/>
    <w:pPr>
      <w:keepNext w:val="0"/>
      <w:keepLines w:val="0"/>
      <w:pBdr>
        <w:top w:val="none" w:sz="0" w:space="0" w:color="auto"/>
      </w:pBdr>
      <w:tabs>
        <w:tab w:val="left"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31759"/>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931759"/>
    <w:rPr>
      <w:rFonts w:ascii="Times New Roman" w:eastAsia="SimSun" w:hAnsi="Times New Roman"/>
      <w:b/>
      <w:bCs/>
      <w:kern w:val="44"/>
      <w:sz w:val="30"/>
      <w:szCs w:val="32"/>
      <w:lang w:eastAsia="en-US"/>
    </w:rPr>
  </w:style>
  <w:style w:type="character" w:customStyle="1" w:styleId="btChar2">
    <w:name w:val="bt Char2"/>
    <w:qFormat/>
    <w:rsid w:val="00931759"/>
    <w:rPr>
      <w:lang w:val="en-GB" w:eastAsia="en-US" w:bidi="ar-SA"/>
    </w:rPr>
  </w:style>
  <w:style w:type="paragraph" w:customStyle="1" w:styleId="NOTE0">
    <w:name w:val="NOTE"/>
    <w:basedOn w:val="B3"/>
    <w:qFormat/>
    <w:rsid w:val="00931759"/>
    <w:pPr>
      <w:overflowPunct/>
      <w:autoSpaceDE/>
      <w:autoSpaceDN/>
      <w:adjustRightInd/>
      <w:textAlignment w:val="auto"/>
    </w:pPr>
    <w:rPr>
      <w:rFonts w:eastAsia="SimSun"/>
    </w:rPr>
  </w:style>
  <w:style w:type="table" w:customStyle="1" w:styleId="1f6">
    <w:name w:val="网格型1"/>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31759"/>
    <w:pPr>
      <w:numPr>
        <w:numId w:val="6"/>
      </w:numPr>
    </w:pPr>
    <w:rPr>
      <w:rFonts w:ascii="Arial" w:eastAsia="SimSun" w:hAnsi="Arial"/>
    </w:rPr>
  </w:style>
  <w:style w:type="paragraph" w:customStyle="1" w:styleId="text3bullet">
    <w:name w:val="text3 bullet"/>
    <w:basedOn w:val="Normal"/>
    <w:qFormat/>
    <w:rsid w:val="00931759"/>
    <w:pPr>
      <w:ind w:left="360" w:hanging="360"/>
    </w:pPr>
    <w:rPr>
      <w:rFonts w:ascii="Arial" w:eastAsia="SimSun" w:hAnsi="Arial"/>
    </w:rPr>
  </w:style>
  <w:style w:type="paragraph" w:customStyle="1" w:styleId="UnnumberedSubheading">
    <w:name w:val="Unnumbered Subheading"/>
    <w:basedOn w:val="H6"/>
    <w:next w:val="PlainText"/>
    <w:qFormat/>
    <w:rsid w:val="00931759"/>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931759"/>
    <w:pPr>
      <w:widowControl w:val="0"/>
      <w:adjustRightInd w:val="0"/>
      <w:textAlignment w:val="baseline"/>
    </w:pPr>
    <w:rPr>
      <w:rFonts w:ascii="Arial" w:eastAsia="‚l‚r ‚oƒSƒVƒbƒN" w:hAnsi="Arial"/>
      <w:snapToGrid w:val="0"/>
      <w:lang w:val="en-GB"/>
    </w:rPr>
  </w:style>
  <w:style w:type="paragraph" w:customStyle="1" w:styleId="L3">
    <w:name w:val="L3"/>
    <w:qFormat/>
    <w:rsid w:val="00931759"/>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93175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31759"/>
    <w:pPr>
      <w:spacing w:before="120" w:after="220"/>
    </w:pPr>
    <w:rPr>
      <w:rFonts w:ascii="Arial" w:eastAsia="MS Mincho" w:hAnsi="Arial"/>
      <w:lang w:val="en-US" w:eastAsia="en-US"/>
    </w:rPr>
  </w:style>
  <w:style w:type="paragraph" w:customStyle="1" w:styleId="nroaml">
    <w:name w:val="nroaml"/>
    <w:basedOn w:val="H6"/>
    <w:qFormat/>
    <w:rsid w:val="00931759"/>
    <w:pPr>
      <w:ind w:left="0" w:firstLine="0"/>
    </w:pPr>
    <w:rPr>
      <w:rFonts w:eastAsia="SimSun"/>
      <w:snapToGrid w:val="0"/>
    </w:rPr>
  </w:style>
  <w:style w:type="paragraph" w:customStyle="1" w:styleId="00BodyText">
    <w:name w:val="00 BodyText"/>
    <w:basedOn w:val="Normal"/>
    <w:qFormat/>
    <w:rsid w:val="00931759"/>
    <w:pPr>
      <w:spacing w:after="220"/>
    </w:pPr>
    <w:rPr>
      <w:rFonts w:ascii="Arial" w:eastAsia="SimSun" w:hAnsi="Arial"/>
      <w:sz w:val="22"/>
      <w:lang w:val="en-US"/>
    </w:rPr>
  </w:style>
  <w:style w:type="character" w:customStyle="1" w:styleId="af7">
    <w:name w:val="標準太字"/>
    <w:qFormat/>
    <w:rsid w:val="00931759"/>
    <w:rPr>
      <w:b/>
    </w:rPr>
  </w:style>
  <w:style w:type="paragraph" w:customStyle="1" w:styleId="xl24">
    <w:name w:val="xl24"/>
    <w:basedOn w:val="Normal"/>
    <w:qFormat/>
    <w:rsid w:val="00931759"/>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931759"/>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31759"/>
    <w:pPr>
      <w:keepNext/>
      <w:keepLines/>
      <w:pBdr>
        <w:top w:val="single" w:sz="12" w:space="3" w:color="auto"/>
      </w:pBdr>
      <w:tabs>
        <w:tab w:val="left"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31759"/>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931759"/>
    <w:pPr>
      <w:overflowPunct/>
      <w:spacing w:after="0"/>
      <w:textAlignment w:val="auto"/>
    </w:pPr>
    <w:rPr>
      <w:rFonts w:ascii="Arial" w:eastAsia="SimSun" w:hAnsi="Arial"/>
    </w:rPr>
  </w:style>
  <w:style w:type="character" w:customStyle="1" w:styleId="PTK">
    <w:name w:val="PTK"/>
    <w:semiHidden/>
    <w:qFormat/>
    <w:rsid w:val="00931759"/>
    <w:rPr>
      <w:rFonts w:ascii="Arial" w:hAnsi="Arial" w:cs="Arial"/>
      <w:color w:val="000080"/>
      <w:sz w:val="20"/>
      <w:szCs w:val="20"/>
    </w:rPr>
  </w:style>
  <w:style w:type="paragraph" w:customStyle="1" w:styleId="TdocList">
    <w:name w:val="Tdoc_List"/>
    <w:basedOn w:val="Normal"/>
    <w:qFormat/>
    <w:rsid w:val="00931759"/>
    <w:pPr>
      <w:tabs>
        <w:tab w:val="left"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31759"/>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931759"/>
    <w:rPr>
      <w:rFonts w:ascii="MS Mincho" w:eastAsia="MS Mincho" w:hAnsi="MS Mincho" w:hint="eastAsia"/>
      <w:lang w:val="en-GB" w:eastAsia="ar-SA" w:bidi="ar-SA"/>
    </w:rPr>
  </w:style>
  <w:style w:type="character" w:customStyle="1" w:styleId="EQChar">
    <w:name w:val="EQ Char"/>
    <w:link w:val="EQ"/>
    <w:qFormat/>
    <w:rsid w:val="00931759"/>
    <w:rPr>
      <w:rFonts w:ascii="Times New Roman" w:eastAsia="Times New Roman" w:hAnsi="Times New Roman"/>
      <w:noProof/>
    </w:rPr>
  </w:style>
  <w:style w:type="table" w:customStyle="1" w:styleId="TableGrid7">
    <w:name w:val="Table Grid7"/>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31759"/>
    <w:rPr>
      <w:lang w:val="en-GB" w:eastAsia="en-US"/>
    </w:rPr>
  </w:style>
  <w:style w:type="character" w:customStyle="1" w:styleId="Char13">
    <w:name w:val="页脚 Char1"/>
    <w:qFormat/>
    <w:rsid w:val="00931759"/>
    <w:rPr>
      <w:rFonts w:ascii="Arial" w:hAnsi="Arial"/>
      <w:b/>
      <w:i/>
      <w:sz w:val="18"/>
      <w:lang w:eastAsia="en-US"/>
    </w:rPr>
  </w:style>
  <w:style w:type="paragraph" w:customStyle="1" w:styleId="T">
    <w:name w:val="T"/>
    <w:basedOn w:val="TAC"/>
    <w:qFormat/>
    <w:rsid w:val="00931759"/>
    <w:rPr>
      <w:lang w:eastAsia="zh-CN"/>
    </w:rPr>
  </w:style>
  <w:style w:type="character" w:customStyle="1" w:styleId="Absatz-Standardschriftart2">
    <w:name w:val="Absatz-Standardschriftart2"/>
    <w:qFormat/>
    <w:rsid w:val="00931759"/>
  </w:style>
  <w:style w:type="character" w:customStyle="1" w:styleId="Char21">
    <w:name w:val="页脚 Char2"/>
    <w:qFormat/>
    <w:rsid w:val="00931759"/>
    <w:rPr>
      <w:rFonts w:ascii="Arial" w:hAnsi="Arial"/>
      <w:b/>
      <w:i/>
      <w:sz w:val="18"/>
    </w:rPr>
  </w:style>
  <w:style w:type="character" w:customStyle="1" w:styleId="Char30">
    <w:name w:val="批注文字 Char3"/>
    <w:uiPriority w:val="99"/>
    <w:qFormat/>
    <w:rsid w:val="00931759"/>
    <w:rPr>
      <w:lang w:val="en-GB" w:eastAsia="en-US"/>
    </w:rPr>
  </w:style>
  <w:style w:type="paragraph" w:customStyle="1" w:styleId="70">
    <w:name w:val="修订7"/>
    <w:hidden/>
    <w:semiHidden/>
    <w:qFormat/>
    <w:rsid w:val="00931759"/>
    <w:rPr>
      <w:rFonts w:ascii="Times New Roman" w:eastAsia="MS Mincho" w:hAnsi="Times New Roman"/>
      <w:lang w:eastAsia="en-US"/>
    </w:rPr>
  </w:style>
  <w:style w:type="character" w:customStyle="1" w:styleId="NoSpacingChar">
    <w:name w:val="No Spacing Char"/>
    <w:link w:val="NoSpacing"/>
    <w:uiPriority w:val="1"/>
    <w:qFormat/>
    <w:rsid w:val="00931759"/>
    <w:rPr>
      <w:rFonts w:ascii="Times New Roman" w:eastAsia="SimSun" w:hAnsi="Times New Roman"/>
      <w:lang w:eastAsia="en-US"/>
    </w:rPr>
  </w:style>
  <w:style w:type="paragraph" w:customStyle="1" w:styleId="Pl0">
    <w:name w:val="Pl"/>
    <w:basedOn w:val="Normal"/>
    <w:qFormat/>
    <w:rsid w:val="00931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1"/>
    <w:hidden/>
    <w:semiHidden/>
    <w:qFormat/>
    <w:rsid w:val="00931759"/>
    <w:rPr>
      <w:rFonts w:ascii="Times New Roman" w:eastAsia="MS Mincho" w:hAnsi="Times New Roman"/>
      <w:lang w:eastAsia="en-US"/>
    </w:rPr>
  </w:style>
  <w:style w:type="paragraph" w:customStyle="1" w:styleId="wordsection1">
    <w:name w:val="wordsection1"/>
    <w:basedOn w:val="Normal"/>
    <w:qFormat/>
    <w:rsid w:val="00931759"/>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qFormat/>
    <w:rsid w:val="00931759"/>
    <w:pPr>
      <w:ind w:left="1418" w:hanging="1418"/>
    </w:pPr>
    <w:rPr>
      <w:rFonts w:eastAsia="MS Mincho"/>
      <w:noProof w:val="0"/>
    </w:rPr>
  </w:style>
  <w:style w:type="paragraph" w:customStyle="1" w:styleId="Caption3">
    <w:name w:val="Caption3"/>
    <w:basedOn w:val="Normal"/>
    <w:next w:val="Normal"/>
    <w:qFormat/>
    <w:rsid w:val="00931759"/>
    <w:pPr>
      <w:spacing w:before="120" w:after="120"/>
    </w:pPr>
    <w:rPr>
      <w:rFonts w:eastAsia="MS Mincho"/>
      <w:b/>
    </w:rPr>
  </w:style>
  <w:style w:type="paragraph" w:customStyle="1" w:styleId="TableofFigures2">
    <w:name w:val="Table of Figures2"/>
    <w:basedOn w:val="Normal"/>
    <w:next w:val="Normal"/>
    <w:qFormat/>
    <w:rsid w:val="00931759"/>
    <w:pPr>
      <w:ind w:left="400" w:hanging="400"/>
      <w:jc w:val="center"/>
    </w:pPr>
    <w:rPr>
      <w:rFonts w:eastAsia="MS Mincho"/>
      <w:b/>
    </w:rPr>
  </w:style>
  <w:style w:type="paragraph" w:customStyle="1" w:styleId="80">
    <w:name w:val="修订8"/>
    <w:hidden/>
    <w:semiHidden/>
    <w:qFormat/>
    <w:rsid w:val="00931759"/>
    <w:rPr>
      <w:rFonts w:ascii="Times New Roman" w:eastAsia="MS Mincho" w:hAnsi="Times New Roman"/>
      <w:lang w:eastAsia="en-US"/>
    </w:rPr>
  </w:style>
  <w:style w:type="paragraph" w:customStyle="1" w:styleId="2a">
    <w:name w:val="无间隔2"/>
    <w:qFormat/>
    <w:rsid w:val="00931759"/>
    <w:rPr>
      <w:rFonts w:ascii="Times New Roman" w:eastAsia="SimSun" w:hAnsi="Times New Roman"/>
      <w:lang w:eastAsia="en-US"/>
    </w:rPr>
  </w:style>
  <w:style w:type="paragraph" w:customStyle="1" w:styleId="215">
    <w:name w:val="无间隔21"/>
    <w:qFormat/>
    <w:rsid w:val="00931759"/>
    <w:rPr>
      <w:rFonts w:ascii="Times New Roman" w:eastAsia="SimSun" w:hAnsi="Times New Roman"/>
      <w:lang w:eastAsia="en-US"/>
    </w:rPr>
  </w:style>
  <w:style w:type="paragraph" w:customStyle="1" w:styleId="Objetducommentaire">
    <w:name w:val="Objet du commentaire"/>
    <w:basedOn w:val="CommentText"/>
    <w:next w:val="CommentText"/>
    <w:semiHidden/>
    <w:qFormat/>
    <w:rsid w:val="00931759"/>
    <w:rPr>
      <w:rFonts w:eastAsia="PMingLiU"/>
      <w:b/>
      <w:bCs/>
      <w:lang w:eastAsia="zh-CN"/>
    </w:rPr>
  </w:style>
  <w:style w:type="paragraph" w:customStyle="1" w:styleId="Textedebulles">
    <w:name w:val="Texte de bulles"/>
    <w:basedOn w:val="Normal"/>
    <w:semiHidden/>
    <w:qFormat/>
    <w:rsid w:val="00931759"/>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931759"/>
    <w:rPr>
      <w:rFonts w:ascii="Arial" w:hAnsi="Arial" w:cs="Arial"/>
      <w:color w:val="auto"/>
      <w:sz w:val="20"/>
      <w:szCs w:val="20"/>
    </w:rPr>
  </w:style>
  <w:style w:type="paragraph" w:customStyle="1" w:styleId="Arial1">
    <w:name w:val="正文 + Arial"/>
    <w:basedOn w:val="TAL"/>
    <w:qFormat/>
    <w:rsid w:val="00931759"/>
    <w:pPr>
      <w:overflowPunct/>
      <w:autoSpaceDE/>
      <w:autoSpaceDN/>
      <w:adjustRightInd/>
      <w:textAlignment w:val="auto"/>
    </w:pPr>
    <w:rPr>
      <w:rFonts w:eastAsia="SimSun"/>
      <w:sz w:val="16"/>
      <w:szCs w:val="16"/>
      <w:lang w:eastAsia="zh-CN"/>
    </w:rPr>
  </w:style>
  <w:style w:type="paragraph" w:customStyle="1" w:styleId="xl22">
    <w:name w:val="xl22"/>
    <w:basedOn w:val="Normal"/>
    <w:qFormat/>
    <w:rsid w:val="00931759"/>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317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317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931759"/>
    <w:rPr>
      <w:b/>
      <w:bCs/>
      <w:lang w:val="en-GB" w:eastAsia="en-US" w:bidi="ar-SA"/>
    </w:rPr>
  </w:style>
  <w:style w:type="character" w:customStyle="1" w:styleId="Heading1Char6">
    <w:name w:val="Heading 1 Char6"/>
    <w:qFormat/>
    <w:rsid w:val="00931759"/>
    <w:rPr>
      <w:rFonts w:ascii="Arial" w:hAnsi="Arial"/>
      <w:sz w:val="36"/>
      <w:lang w:val="en-GB" w:eastAsia="en-US"/>
    </w:rPr>
  </w:style>
  <w:style w:type="character" w:customStyle="1" w:styleId="NurTextZchn1">
    <w:name w:val="Nur Text Zchn1"/>
    <w:qFormat/>
    <w:rsid w:val="00931759"/>
    <w:rPr>
      <w:rFonts w:ascii="Courier New" w:hAnsi="Courier New" w:cs="Courier New"/>
      <w:lang w:val="en-GB" w:eastAsia="en-US"/>
    </w:rPr>
  </w:style>
  <w:style w:type="character" w:customStyle="1" w:styleId="EndnotentextZchn1">
    <w:name w:val="Endnotentext Zchn1"/>
    <w:qFormat/>
    <w:rsid w:val="00931759"/>
    <w:rPr>
      <w:rFonts w:ascii="Times New Roman" w:hAnsi="Times New Roman"/>
      <w:lang w:val="en-GB" w:eastAsia="en-US"/>
    </w:rPr>
  </w:style>
  <w:style w:type="paragraph" w:customStyle="1" w:styleId="37">
    <w:name w:val="吹き出し3"/>
    <w:basedOn w:val="Normal"/>
    <w:semiHidden/>
    <w:qFormat/>
    <w:rsid w:val="00931759"/>
    <w:rPr>
      <w:rFonts w:ascii="Tahoma" w:eastAsia="MS Mincho" w:hAnsi="Tahoma" w:cs="Tahoma"/>
      <w:sz w:val="16"/>
      <w:szCs w:val="16"/>
      <w:lang w:eastAsia="ja-JP"/>
    </w:rPr>
  </w:style>
  <w:style w:type="character" w:customStyle="1" w:styleId="CaptionChar4">
    <w:name w:val="Caption Char4"/>
    <w:qFormat/>
    <w:rsid w:val="00931759"/>
    <w:rPr>
      <w:rFonts w:ascii="Times New Roman" w:hAnsi="Times New Roman"/>
      <w:b/>
      <w:lang w:val="en-GB" w:eastAsia="ko-KR"/>
    </w:rPr>
  </w:style>
  <w:style w:type="character" w:customStyle="1" w:styleId="11BodyTextChar">
    <w:name w:val="11 BodyText Char"/>
    <w:link w:val="11BodyText"/>
    <w:qFormat/>
    <w:rsid w:val="00931759"/>
    <w:rPr>
      <w:rFonts w:ascii="Arial" w:eastAsia="SimSun" w:hAnsi="Arial"/>
      <w:lang w:val="en-US"/>
    </w:rPr>
  </w:style>
  <w:style w:type="paragraph" w:customStyle="1" w:styleId="TableContent-Bulleted">
    <w:name w:val="Table Content - Bulleted"/>
    <w:basedOn w:val="Normal"/>
    <w:qFormat/>
    <w:rsid w:val="00931759"/>
    <w:pPr>
      <w:tabs>
        <w:tab w:val="left" w:pos="460"/>
      </w:tabs>
      <w:ind w:left="412" w:hanging="312"/>
    </w:pPr>
  </w:style>
  <w:style w:type="paragraph" w:customStyle="1" w:styleId="Tadc">
    <w:name w:val="Tadc"/>
    <w:basedOn w:val="Normal"/>
    <w:qFormat/>
    <w:rsid w:val="00931759"/>
    <w:rPr>
      <w:rFonts w:eastAsia="SimSun" w:cs="v4.2.0"/>
    </w:rPr>
  </w:style>
  <w:style w:type="paragraph" w:customStyle="1" w:styleId="Atl">
    <w:name w:val="Atl"/>
    <w:basedOn w:val="Normal"/>
    <w:qFormat/>
    <w:rsid w:val="00931759"/>
    <w:rPr>
      <w:rFonts w:eastAsia="SimSun" w:cs="v4.2.0"/>
    </w:rPr>
  </w:style>
  <w:style w:type="character" w:customStyle="1" w:styleId="searchcontent1">
    <w:name w:val="search_content1"/>
    <w:qFormat/>
    <w:rsid w:val="00931759"/>
    <w:rPr>
      <w:sz w:val="13"/>
      <w:szCs w:val="13"/>
    </w:rPr>
  </w:style>
  <w:style w:type="paragraph" w:customStyle="1" w:styleId="Es">
    <w:name w:val="Es"/>
    <w:basedOn w:val="B1"/>
    <w:qFormat/>
    <w:rsid w:val="00931759"/>
    <w:rPr>
      <w:rFonts w:eastAsia="SimSun" w:cs="v4.2.0"/>
    </w:rPr>
  </w:style>
  <w:style w:type="paragraph" w:customStyle="1" w:styleId="TTH">
    <w:name w:val="TTH"/>
    <w:basedOn w:val="Normal"/>
    <w:qFormat/>
    <w:rsid w:val="00931759"/>
    <w:pPr>
      <w:jc w:val="center"/>
    </w:pPr>
    <w:rPr>
      <w:rFonts w:ascii="Arial" w:eastAsia="SimSun" w:hAnsi="Arial" w:cs="Arial"/>
      <w:b/>
      <w:lang w:eastAsia="ja-JP"/>
    </w:rPr>
  </w:style>
  <w:style w:type="paragraph" w:customStyle="1" w:styleId="standard">
    <w:name w:val="standard"/>
    <w:qFormat/>
    <w:rsid w:val="00931759"/>
    <w:pPr>
      <w:tabs>
        <w:tab w:val="left" w:pos="426"/>
      </w:tabs>
    </w:pPr>
    <w:rPr>
      <w:rFonts w:ascii="Times New Roman" w:eastAsia="SimSun" w:hAnsi="Times New Roman"/>
      <w:lang w:eastAsia="zh-CN"/>
    </w:rPr>
  </w:style>
  <w:style w:type="paragraph" w:customStyle="1" w:styleId="Headernonumber">
    <w:name w:val="Header_nonumber"/>
    <w:basedOn w:val="Heading1"/>
    <w:qFormat/>
    <w:rsid w:val="00931759"/>
    <w:pPr>
      <w:tabs>
        <w:tab w:val="left" w:pos="432"/>
      </w:tabs>
      <w:overflowPunct/>
      <w:autoSpaceDE/>
      <w:autoSpaceDN/>
      <w:adjustRightInd/>
      <w:ind w:left="0" w:firstLine="0"/>
      <w:textAlignment w:val="auto"/>
      <w:outlineLvl w:val="9"/>
    </w:pPr>
    <w:rPr>
      <w:rFonts w:eastAsia="SimSun"/>
      <w:lang w:eastAsia="zh-CN"/>
    </w:rPr>
  </w:style>
  <w:style w:type="paragraph" w:customStyle="1" w:styleId="216">
    <w:name w:val="21"/>
    <w:basedOn w:val="Normal"/>
    <w:qFormat/>
    <w:rsid w:val="00931759"/>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31759"/>
    <w:pPr>
      <w:keepNext/>
      <w:topLinePunct/>
      <w:snapToGrid w:val="0"/>
      <w:spacing w:before="320" w:after="80" w:line="240" w:lineRule="atLeast"/>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931759"/>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931759"/>
    <w:pPr>
      <w:spacing w:before="200" w:after="0"/>
      <w:ind w:left="0" w:firstLine="0"/>
    </w:pPr>
    <w:rPr>
      <w:rFonts w:cs="Arial"/>
      <w:bCs/>
    </w:rPr>
  </w:style>
  <w:style w:type="paragraph" w:customStyle="1" w:styleId="Heading4specs">
    <w:name w:val="Heading4 specs"/>
    <w:basedOn w:val="Heading3Specs"/>
    <w:qFormat/>
    <w:rsid w:val="00931759"/>
    <w:rPr>
      <w:sz w:val="24"/>
    </w:rPr>
  </w:style>
  <w:style w:type="table" w:customStyle="1" w:styleId="TableStyle11">
    <w:name w:val="Table Style11"/>
    <w:basedOn w:val="TableNormal"/>
    <w:qFormat/>
    <w:rsid w:val="00931759"/>
    <w:rPr>
      <w:rFonts w:ascii="Times New Roman" w:eastAsia="Times New Roman" w:hAnsi="Times New Roman"/>
      <w:lang w:val="sv-SE" w:eastAsia="sv-SE"/>
    </w:rPr>
    <w:tblPr/>
  </w:style>
  <w:style w:type="table" w:customStyle="1" w:styleId="TableGrid11">
    <w:name w:val="Table Grid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931759"/>
    <w:rPr>
      <w:rFonts w:ascii="MingLiU" w:eastAsia="MingLiU" w:hAnsi="Courier New" w:cs="Courier New"/>
      <w:sz w:val="24"/>
      <w:szCs w:val="24"/>
      <w:lang w:val="en-GB" w:eastAsia="en-US"/>
    </w:rPr>
  </w:style>
  <w:style w:type="character" w:customStyle="1" w:styleId="1f8">
    <w:name w:val="章節附註文字 字元1"/>
    <w:qFormat/>
    <w:rsid w:val="00931759"/>
    <w:rPr>
      <w:lang w:val="en-GB" w:eastAsia="en-US"/>
    </w:rPr>
  </w:style>
  <w:style w:type="character" w:customStyle="1" w:styleId="Absatz-Standardschriftart4">
    <w:name w:val="Absatz-Standardschriftart4"/>
    <w:qFormat/>
    <w:rsid w:val="00931759"/>
  </w:style>
  <w:style w:type="paragraph" w:customStyle="1" w:styleId="220">
    <w:name w:val="本文 22"/>
    <w:basedOn w:val="Normal"/>
    <w:qFormat/>
    <w:rsid w:val="0093175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31759"/>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sid w:val="00931759"/>
    <w:rPr>
      <w:rFonts w:ascii="CG Times (WN)" w:eastAsia="Malgun Gothic" w:hAnsi="CG Times (WN)"/>
      <w:b/>
      <w:lang w:val="en-GB" w:eastAsia="en-US"/>
    </w:rPr>
  </w:style>
  <w:style w:type="paragraph" w:customStyle="1" w:styleId="46">
    <w:name w:val="吹き出し4"/>
    <w:basedOn w:val="Normal"/>
    <w:qFormat/>
    <w:rsid w:val="00931759"/>
    <w:rPr>
      <w:rFonts w:ascii="Tahoma" w:eastAsia="MS Mincho" w:hAnsi="Tahoma" w:cs="Tahoma"/>
      <w:sz w:val="16"/>
      <w:szCs w:val="16"/>
    </w:rPr>
  </w:style>
  <w:style w:type="paragraph" w:customStyle="1" w:styleId="2b">
    <w:name w:val="変更箇所2"/>
    <w:hidden/>
    <w:semiHidden/>
    <w:qFormat/>
    <w:rsid w:val="00931759"/>
    <w:rPr>
      <w:rFonts w:ascii="Times New Roman" w:eastAsia="MS Mincho" w:hAnsi="Times New Roman"/>
      <w:lang w:eastAsia="en-US"/>
    </w:rPr>
  </w:style>
  <w:style w:type="character" w:customStyle="1" w:styleId="2c">
    <w:name w:val="段落フォント2"/>
    <w:qFormat/>
    <w:rsid w:val="00931759"/>
  </w:style>
  <w:style w:type="character" w:customStyle="1" w:styleId="2d">
    <w:name w:val="コメント参照2"/>
    <w:qFormat/>
    <w:rsid w:val="00931759"/>
    <w:rPr>
      <w:sz w:val="16"/>
    </w:rPr>
  </w:style>
  <w:style w:type="paragraph" w:customStyle="1" w:styleId="2e">
    <w:name w:val="図表番号2"/>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qFormat/>
    <w:rsid w:val="00931759"/>
    <w:pPr>
      <w:ind w:left="851" w:hanging="284"/>
    </w:pPr>
  </w:style>
  <w:style w:type="paragraph" w:customStyle="1" w:styleId="2f0">
    <w:name w:val="箇条書き2"/>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qFormat/>
    <w:rsid w:val="00931759"/>
    <w:pPr>
      <w:tabs>
        <w:tab w:val="clear" w:pos="644"/>
        <w:tab w:val="left" w:pos="1494"/>
      </w:tabs>
      <w:ind w:left="851" w:hanging="284"/>
    </w:pPr>
  </w:style>
  <w:style w:type="paragraph" w:customStyle="1" w:styleId="321">
    <w:name w:val="箇条書き 32"/>
    <w:basedOn w:val="222"/>
    <w:qFormat/>
    <w:rsid w:val="00931759"/>
    <w:pPr>
      <w:ind w:left="1135"/>
    </w:pPr>
  </w:style>
  <w:style w:type="paragraph" w:customStyle="1" w:styleId="223">
    <w:name w:val="一覧 22"/>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931759"/>
    <w:pPr>
      <w:ind w:left="1135"/>
    </w:pPr>
  </w:style>
  <w:style w:type="paragraph" w:customStyle="1" w:styleId="420">
    <w:name w:val="一覧 42"/>
    <w:basedOn w:val="322"/>
    <w:qFormat/>
    <w:rsid w:val="00931759"/>
    <w:pPr>
      <w:ind w:left="1418"/>
    </w:pPr>
  </w:style>
  <w:style w:type="paragraph" w:customStyle="1" w:styleId="520">
    <w:name w:val="一覧 52"/>
    <w:basedOn w:val="420"/>
    <w:qFormat/>
    <w:rsid w:val="00931759"/>
    <w:pPr>
      <w:ind w:left="1702"/>
    </w:pPr>
  </w:style>
  <w:style w:type="paragraph" w:customStyle="1" w:styleId="421">
    <w:name w:val="箇条書き 42"/>
    <w:basedOn w:val="321"/>
    <w:qFormat/>
    <w:rsid w:val="00931759"/>
    <w:pPr>
      <w:ind w:left="1418"/>
    </w:pPr>
  </w:style>
  <w:style w:type="paragraph" w:customStyle="1" w:styleId="521">
    <w:name w:val="箇条書き 52"/>
    <w:basedOn w:val="421"/>
    <w:qFormat/>
    <w:rsid w:val="00931759"/>
  </w:style>
  <w:style w:type="paragraph" w:customStyle="1" w:styleId="2f1">
    <w:name w:val="コメント文字列2"/>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qFormat/>
    <w:rsid w:val="00931759"/>
    <w:rPr>
      <w:b/>
      <w:bCs/>
    </w:rPr>
  </w:style>
  <w:style w:type="paragraph" w:customStyle="1" w:styleId="2f3">
    <w:name w:val="見出しマップ2"/>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qFormat/>
    <w:rsid w:val="009317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317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3175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qFormat/>
    <w:rsid w:val="0093175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qFormat/>
    <w:rsid w:val="0093175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31759"/>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sid w:val="00931759"/>
    <w:rPr>
      <w:rFonts w:ascii="SimSun" w:hAnsi="Courier New" w:cs="Courier New"/>
      <w:sz w:val="21"/>
      <w:szCs w:val="21"/>
      <w:lang w:val="en-GB" w:eastAsia="en-US"/>
    </w:rPr>
  </w:style>
  <w:style w:type="character" w:customStyle="1" w:styleId="Char15">
    <w:name w:val="尾注文本 Char1"/>
    <w:qFormat/>
    <w:rsid w:val="00931759"/>
    <w:rPr>
      <w:rFonts w:ascii="Times New Roman" w:hAnsi="Times New Roman"/>
      <w:lang w:val="en-GB" w:eastAsia="en-US"/>
    </w:rPr>
  </w:style>
  <w:style w:type="paragraph" w:customStyle="1" w:styleId="38">
    <w:name w:val="无间隔3"/>
    <w:qFormat/>
    <w:rsid w:val="00931759"/>
    <w:rPr>
      <w:rFonts w:ascii="Times New Roman" w:eastAsia="SimSun" w:hAnsi="Times New Roman"/>
      <w:lang w:eastAsia="en-US"/>
    </w:rPr>
  </w:style>
  <w:style w:type="character" w:customStyle="1" w:styleId="Heading1Char4">
    <w:name w:val="Heading 1 Char4"/>
    <w:qFormat/>
    <w:rsid w:val="00931759"/>
    <w:rPr>
      <w:rFonts w:ascii="Arial" w:eastAsia="Times New Roman" w:hAnsi="Arial"/>
      <w:sz w:val="36"/>
      <w:lang w:val="en-GB"/>
    </w:rPr>
  </w:style>
  <w:style w:type="paragraph" w:customStyle="1" w:styleId="editorsnote0">
    <w:name w:val="editorsnote"/>
    <w:basedOn w:val="Normal"/>
    <w:qFormat/>
    <w:rsid w:val="00931759"/>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93175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931759"/>
    <w:rPr>
      <w:rFonts w:ascii="Arial" w:eastAsia="PMingLiU" w:hAnsi="Arial"/>
      <w:i/>
      <w:iCs/>
      <w:color w:val="000000"/>
    </w:rPr>
  </w:style>
  <w:style w:type="paragraph" w:styleId="IntenseQuote">
    <w:name w:val="Intense Quote"/>
    <w:basedOn w:val="Normal"/>
    <w:next w:val="Normal"/>
    <w:link w:val="IntenseQuoteChar"/>
    <w:uiPriority w:val="30"/>
    <w:qFormat/>
    <w:rsid w:val="0093175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31759"/>
    <w:rPr>
      <w:rFonts w:ascii="Arial" w:eastAsia="PMingLiU" w:hAnsi="Arial"/>
      <w:b/>
      <w:bCs/>
      <w:i/>
      <w:iCs/>
      <w:color w:val="4F81BD"/>
    </w:rPr>
  </w:style>
  <w:style w:type="character" w:customStyle="1" w:styleId="1f9">
    <w:name w:val="不明显强调1"/>
    <w:uiPriority w:val="19"/>
    <w:qFormat/>
    <w:rsid w:val="00931759"/>
    <w:rPr>
      <w:i/>
      <w:iCs/>
      <w:color w:val="808080"/>
    </w:rPr>
  </w:style>
  <w:style w:type="character" w:customStyle="1" w:styleId="1fa">
    <w:name w:val="明显强调1"/>
    <w:uiPriority w:val="21"/>
    <w:qFormat/>
    <w:rsid w:val="00931759"/>
    <w:rPr>
      <w:b/>
      <w:bCs/>
      <w:i/>
      <w:iCs/>
      <w:color w:val="4F81BD"/>
    </w:rPr>
  </w:style>
  <w:style w:type="character" w:customStyle="1" w:styleId="1fb">
    <w:name w:val="不明显参考1"/>
    <w:uiPriority w:val="31"/>
    <w:qFormat/>
    <w:rsid w:val="00931759"/>
    <w:rPr>
      <w:smallCaps/>
      <w:color w:val="C0504D"/>
      <w:u w:val="single"/>
    </w:rPr>
  </w:style>
  <w:style w:type="character" w:customStyle="1" w:styleId="1fc">
    <w:name w:val="明显参考1"/>
    <w:uiPriority w:val="32"/>
    <w:qFormat/>
    <w:rsid w:val="00931759"/>
    <w:rPr>
      <w:b/>
      <w:bCs/>
      <w:smallCaps/>
      <w:color w:val="C0504D"/>
      <w:spacing w:val="5"/>
      <w:u w:val="single"/>
    </w:rPr>
  </w:style>
  <w:style w:type="character" w:customStyle="1" w:styleId="1fd">
    <w:name w:val="书籍标题1"/>
    <w:uiPriority w:val="33"/>
    <w:qFormat/>
    <w:rsid w:val="00931759"/>
    <w:rPr>
      <w:b/>
      <w:bCs/>
      <w:smallCaps/>
      <w:spacing w:val="5"/>
    </w:rPr>
  </w:style>
  <w:style w:type="paragraph" w:customStyle="1" w:styleId="TOC10">
    <w:name w:val="TOC 标题1"/>
    <w:basedOn w:val="Heading1"/>
    <w:next w:val="Normal"/>
    <w:uiPriority w:val="39"/>
    <w:unhideWhenUsed/>
    <w:qFormat/>
    <w:rsid w:val="009317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31759"/>
    <w:pPr>
      <w:spacing w:before="60"/>
      <w:ind w:left="720" w:hanging="360"/>
    </w:pPr>
    <w:rPr>
      <w:rFonts w:eastAsia="PMingLiU"/>
      <w:lang w:eastAsia="zh-CN" w:bidi="en-US"/>
    </w:rPr>
  </w:style>
  <w:style w:type="character" w:customStyle="1" w:styleId="List1Char">
    <w:name w:val="List 1 Char"/>
    <w:link w:val="List1"/>
    <w:uiPriority w:val="99"/>
    <w:qFormat/>
    <w:rsid w:val="00931759"/>
    <w:rPr>
      <w:rFonts w:ascii="Times New Roman" w:eastAsia="PMingLiU" w:hAnsi="Times New Roman"/>
      <w:lang w:eastAsia="zh-CN" w:bidi="en-US"/>
    </w:rPr>
  </w:style>
  <w:style w:type="paragraph" w:customStyle="1" w:styleId="Highlight">
    <w:name w:val="Highlight"/>
    <w:basedOn w:val="Normal"/>
    <w:uiPriority w:val="99"/>
    <w:qFormat/>
    <w:rsid w:val="00931759"/>
    <w:rPr>
      <w:color w:val="E36C0A"/>
    </w:rPr>
  </w:style>
  <w:style w:type="paragraph" w:customStyle="1" w:styleId="Numbered1">
    <w:name w:val="Numbered 1"/>
    <w:basedOn w:val="Normal"/>
    <w:qFormat/>
    <w:rsid w:val="00931759"/>
    <w:pPr>
      <w:spacing w:before="60"/>
      <w:ind w:left="1080" w:hanging="360"/>
    </w:pPr>
  </w:style>
  <w:style w:type="paragraph" w:customStyle="1" w:styleId="List20">
    <w:name w:val="List2"/>
    <w:basedOn w:val="List1"/>
    <w:uiPriority w:val="99"/>
    <w:qFormat/>
    <w:rsid w:val="00931759"/>
  </w:style>
  <w:style w:type="paragraph" w:customStyle="1" w:styleId="StyleHeading5Firstline0cm">
    <w:name w:val="Style Heading 5 + First line:  0 cm"/>
    <w:basedOn w:val="Heading5"/>
    <w:qFormat/>
    <w:rsid w:val="0093175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931759"/>
    <w:pPr>
      <w:spacing w:before="40"/>
    </w:pPr>
    <w:rPr>
      <w:sz w:val="16"/>
      <w:szCs w:val="16"/>
    </w:rPr>
  </w:style>
  <w:style w:type="character" w:customStyle="1" w:styleId="GlossaryChar">
    <w:name w:val="Glossary Char"/>
    <w:link w:val="Glossary"/>
    <w:uiPriority w:val="99"/>
    <w:qFormat/>
    <w:rsid w:val="00931759"/>
    <w:rPr>
      <w:rFonts w:ascii="Times New Roman" w:eastAsia="Times New Roman" w:hAnsi="Times New Roman"/>
      <w:sz w:val="16"/>
      <w:szCs w:val="16"/>
    </w:rPr>
  </w:style>
  <w:style w:type="table" w:customStyle="1" w:styleId="SGSTableBasic2">
    <w:name w:val="SGS Table Basic 2"/>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931759"/>
    <w:rPr>
      <w:rFonts w:ascii="Arial" w:hAnsi="Arial"/>
      <w:sz w:val="36"/>
      <w:lang w:val="en-GB" w:eastAsia="en-US"/>
    </w:rPr>
  </w:style>
  <w:style w:type="character" w:customStyle="1" w:styleId="Absatz-Standardschriftart3">
    <w:name w:val="Absatz-Standardschriftart3"/>
    <w:qFormat/>
    <w:rsid w:val="00931759"/>
  </w:style>
  <w:style w:type="paragraph" w:customStyle="1" w:styleId="54">
    <w:name w:val="吹き出し5"/>
    <w:basedOn w:val="Normal"/>
    <w:qFormat/>
    <w:rsid w:val="00931759"/>
    <w:rPr>
      <w:rFonts w:ascii="Tahoma" w:eastAsia="MS Mincho" w:hAnsi="Tahoma" w:cs="Tahoma"/>
      <w:sz w:val="16"/>
      <w:szCs w:val="16"/>
    </w:rPr>
  </w:style>
  <w:style w:type="paragraph" w:customStyle="1" w:styleId="39">
    <w:name w:val="変更箇所3"/>
    <w:hidden/>
    <w:semiHidden/>
    <w:qFormat/>
    <w:rsid w:val="00931759"/>
    <w:rPr>
      <w:rFonts w:ascii="Times New Roman" w:eastAsia="MS Mincho" w:hAnsi="Times New Roman"/>
      <w:lang w:eastAsia="en-US"/>
    </w:rPr>
  </w:style>
  <w:style w:type="character" w:customStyle="1" w:styleId="3a">
    <w:name w:val="段落フォント3"/>
    <w:qFormat/>
    <w:rsid w:val="00931759"/>
  </w:style>
  <w:style w:type="character" w:customStyle="1" w:styleId="3b">
    <w:name w:val="コメント参照3"/>
    <w:qFormat/>
    <w:rsid w:val="00931759"/>
    <w:rPr>
      <w:sz w:val="16"/>
    </w:rPr>
  </w:style>
  <w:style w:type="paragraph" w:customStyle="1" w:styleId="3c">
    <w:name w:val="図表番号3"/>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931759"/>
  </w:style>
  <w:style w:type="paragraph" w:customStyle="1" w:styleId="3e">
    <w:name w:val="箇条書き3"/>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931759"/>
  </w:style>
  <w:style w:type="paragraph" w:customStyle="1" w:styleId="330">
    <w:name w:val="箇条書き 33"/>
    <w:basedOn w:val="231"/>
    <w:qFormat/>
    <w:rsid w:val="00931759"/>
  </w:style>
  <w:style w:type="paragraph" w:customStyle="1" w:styleId="232">
    <w:name w:val="一覧 23"/>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931759"/>
  </w:style>
  <w:style w:type="paragraph" w:customStyle="1" w:styleId="430">
    <w:name w:val="一覧 43"/>
    <w:basedOn w:val="331"/>
    <w:qFormat/>
    <w:rsid w:val="00931759"/>
  </w:style>
  <w:style w:type="paragraph" w:customStyle="1" w:styleId="530">
    <w:name w:val="一覧 53"/>
    <w:basedOn w:val="430"/>
    <w:qFormat/>
    <w:rsid w:val="00931759"/>
  </w:style>
  <w:style w:type="paragraph" w:customStyle="1" w:styleId="431">
    <w:name w:val="箇条書き 43"/>
    <w:basedOn w:val="330"/>
    <w:qFormat/>
    <w:rsid w:val="00931759"/>
  </w:style>
  <w:style w:type="paragraph" w:customStyle="1" w:styleId="531">
    <w:name w:val="箇条書き 53"/>
    <w:basedOn w:val="431"/>
    <w:qFormat/>
    <w:rsid w:val="00931759"/>
  </w:style>
  <w:style w:type="paragraph" w:customStyle="1" w:styleId="3f">
    <w:name w:val="コメント文字列3"/>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931759"/>
    <w:rPr>
      <w:b/>
      <w:bCs/>
    </w:rPr>
  </w:style>
  <w:style w:type="paragraph" w:customStyle="1" w:styleId="3f1">
    <w:name w:val="見出しマップ3"/>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9317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317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31759"/>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931759"/>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93175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3175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931759"/>
    <w:rPr>
      <w:rFonts w:ascii="Times New Roman" w:hAnsi="Times New Roman"/>
      <w:b/>
      <w:bCs/>
      <w:lang w:val="en-GB" w:eastAsia="en-US"/>
    </w:rPr>
  </w:style>
  <w:style w:type="character" w:customStyle="1" w:styleId="1fe">
    <w:name w:val="吹き出し (文字)1"/>
    <w:uiPriority w:val="99"/>
    <w:semiHidden/>
    <w:qFormat/>
    <w:rsid w:val="00931759"/>
    <w:rPr>
      <w:rFonts w:ascii="MS Mincho" w:eastAsia="MS Mincho" w:hAnsi="Times New Roman"/>
      <w:sz w:val="18"/>
      <w:szCs w:val="18"/>
      <w:lang w:val="en-GB" w:eastAsia="en-US"/>
    </w:rPr>
  </w:style>
  <w:style w:type="character" w:customStyle="1" w:styleId="1ff">
    <w:name w:val="見出しマップ (文字)1"/>
    <w:uiPriority w:val="99"/>
    <w:semiHidden/>
    <w:qFormat/>
    <w:rsid w:val="00931759"/>
    <w:rPr>
      <w:rFonts w:ascii="MS Mincho" w:eastAsia="MS Mincho" w:hAnsi="Times New Roman"/>
      <w:sz w:val="24"/>
      <w:szCs w:val="24"/>
      <w:lang w:val="en-GB" w:eastAsia="en-US"/>
    </w:rPr>
  </w:style>
  <w:style w:type="character" w:customStyle="1" w:styleId="1ff0">
    <w:name w:val="脚注文字列 (文字)1"/>
    <w:uiPriority w:val="99"/>
    <w:semiHidden/>
    <w:qFormat/>
    <w:rsid w:val="00931759"/>
    <w:rPr>
      <w:rFonts w:ascii="Times New Roman" w:eastAsia="Times New Roman" w:hAnsi="Times New Roman"/>
      <w:lang w:val="en-GB" w:eastAsia="en-US"/>
    </w:rPr>
  </w:style>
  <w:style w:type="character" w:customStyle="1" w:styleId="1ff1">
    <w:name w:val="コメント文字列 (文字)1"/>
    <w:uiPriority w:val="99"/>
    <w:semiHidden/>
    <w:qFormat/>
    <w:rsid w:val="00931759"/>
    <w:rPr>
      <w:rFonts w:ascii="Times New Roman" w:eastAsia="Times New Roman" w:hAnsi="Times New Roman"/>
      <w:lang w:val="en-GB" w:eastAsia="en-US"/>
    </w:rPr>
  </w:style>
  <w:style w:type="character" w:customStyle="1" w:styleId="1ff2">
    <w:name w:val="コメント内容 (文字)1"/>
    <w:uiPriority w:val="99"/>
    <w:semiHidden/>
    <w:qFormat/>
    <w:rsid w:val="0093175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31759"/>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sid w:val="00931759"/>
    <w:rPr>
      <w:rFonts w:ascii="Arial" w:eastAsia="PMingLiU" w:hAnsi="Arial"/>
      <w:lang w:eastAsia="zh-CN"/>
    </w:rPr>
  </w:style>
  <w:style w:type="character" w:customStyle="1" w:styleId="ColorfulGrid-Accent1Char">
    <w:name w:val="Colorful Grid - Accent 1 Char"/>
    <w:uiPriority w:val="29"/>
    <w:qFormat/>
    <w:rsid w:val="00931759"/>
    <w:rPr>
      <w:rFonts w:ascii="Arial" w:eastAsia="PMingLiU" w:hAnsi="Arial"/>
      <w:i/>
      <w:iCs/>
      <w:color w:val="000000"/>
      <w:lang w:val="en-GB" w:eastAsia="en-US"/>
    </w:rPr>
  </w:style>
  <w:style w:type="character" w:customStyle="1" w:styleId="LightShading-Accent2Char">
    <w:name w:val="Light Shading - Accent 2 Char"/>
    <w:uiPriority w:val="30"/>
    <w:qFormat/>
    <w:rsid w:val="00931759"/>
    <w:rPr>
      <w:rFonts w:ascii="Arial" w:eastAsia="PMingLiU" w:hAnsi="Arial"/>
      <w:b/>
      <w:bCs/>
      <w:i/>
      <w:iCs/>
      <w:color w:val="4F81BD"/>
      <w:lang w:val="en-GB" w:eastAsia="en-US"/>
    </w:rPr>
  </w:style>
  <w:style w:type="character" w:customStyle="1" w:styleId="PlainTable31">
    <w:name w:val="Plain Table 31"/>
    <w:uiPriority w:val="19"/>
    <w:qFormat/>
    <w:rsid w:val="00931759"/>
    <w:rPr>
      <w:i/>
      <w:iCs/>
      <w:color w:val="808080"/>
    </w:rPr>
  </w:style>
  <w:style w:type="character" w:customStyle="1" w:styleId="PlainTable41">
    <w:name w:val="Plain Table 41"/>
    <w:uiPriority w:val="21"/>
    <w:qFormat/>
    <w:rsid w:val="00931759"/>
    <w:rPr>
      <w:b/>
      <w:bCs/>
      <w:i/>
      <w:iCs/>
      <w:color w:val="4F81BD"/>
    </w:rPr>
  </w:style>
  <w:style w:type="character" w:customStyle="1" w:styleId="PlainTable51">
    <w:name w:val="Plain Table 51"/>
    <w:uiPriority w:val="31"/>
    <w:qFormat/>
    <w:rsid w:val="00931759"/>
    <w:rPr>
      <w:smallCaps/>
      <w:color w:val="C0504D"/>
      <w:u w:val="single"/>
    </w:rPr>
  </w:style>
  <w:style w:type="character" w:customStyle="1" w:styleId="TableGridLight1">
    <w:name w:val="Table Grid Light1"/>
    <w:uiPriority w:val="32"/>
    <w:qFormat/>
    <w:rsid w:val="00931759"/>
    <w:rPr>
      <w:b/>
      <w:bCs/>
      <w:smallCaps/>
      <w:color w:val="C0504D"/>
      <w:spacing w:val="5"/>
      <w:u w:val="single"/>
    </w:rPr>
  </w:style>
  <w:style w:type="character" w:customStyle="1" w:styleId="GridTable1Light1">
    <w:name w:val="Grid Table 1 Light1"/>
    <w:uiPriority w:val="33"/>
    <w:qFormat/>
    <w:rsid w:val="00931759"/>
    <w:rPr>
      <w:b/>
      <w:bCs/>
      <w:smallCaps/>
      <w:spacing w:val="5"/>
    </w:rPr>
  </w:style>
  <w:style w:type="paragraph" w:customStyle="1" w:styleId="GridTable31">
    <w:name w:val="Grid Table 31"/>
    <w:basedOn w:val="Heading1"/>
    <w:next w:val="Normal"/>
    <w:uiPriority w:val="39"/>
    <w:unhideWhenUsed/>
    <w:qFormat/>
    <w:rsid w:val="009317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9">
    <w:name w:val="註解文字 字元"/>
    <w:qFormat/>
    <w:rsid w:val="00931759"/>
    <w:rPr>
      <w:rFonts w:ascii="Times New Roman" w:eastAsia="Times New Roman" w:hAnsi="Times New Roman"/>
      <w:lang w:val="en-GB"/>
    </w:rPr>
  </w:style>
  <w:style w:type="character" w:customStyle="1" w:styleId="1ff3">
    <w:name w:val="註解主旨 字元1"/>
    <w:qFormat/>
    <w:rsid w:val="00931759"/>
    <w:rPr>
      <w:b/>
      <w:bCs/>
      <w:lang w:val="en-GB" w:eastAsia="sv-SE"/>
    </w:rPr>
  </w:style>
  <w:style w:type="paragraph" w:customStyle="1" w:styleId="47">
    <w:name w:val="无间隔4"/>
    <w:qFormat/>
    <w:rsid w:val="00931759"/>
    <w:rPr>
      <w:rFonts w:ascii="Times New Roman" w:eastAsia="SimSun" w:hAnsi="Times New Roman"/>
      <w:lang w:eastAsia="en-US"/>
    </w:rPr>
  </w:style>
  <w:style w:type="paragraph" w:customStyle="1" w:styleId="TTan">
    <w:name w:val="TTan"/>
    <w:basedOn w:val="FP"/>
    <w:qFormat/>
    <w:rsid w:val="00931759"/>
    <w:rPr>
      <w:rFonts w:ascii="Arial" w:hAnsi="Arial"/>
      <w:sz w:val="18"/>
    </w:rPr>
  </w:style>
  <w:style w:type="paragraph" w:customStyle="1" w:styleId="tac1">
    <w:name w:val="tac"/>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931759"/>
    <w:rPr>
      <w:rFonts w:ascii="Arial" w:hAnsi="Arial"/>
      <w:sz w:val="36"/>
      <w:lang w:val="en-GB" w:eastAsia="en-US" w:bidi="ar-SA"/>
    </w:rPr>
  </w:style>
  <w:style w:type="character" w:customStyle="1" w:styleId="Char22">
    <w:name w:val="批注主题 Char2"/>
    <w:qFormat/>
    <w:rsid w:val="00931759"/>
    <w:rPr>
      <w:rFonts w:eastAsia="SimSun"/>
      <w:b/>
      <w:bCs/>
      <w:lang w:eastAsia="en-US"/>
    </w:rPr>
  </w:style>
  <w:style w:type="character" w:customStyle="1" w:styleId="Char16">
    <w:name w:val="注释标题 Char1"/>
    <w:qFormat/>
    <w:rsid w:val="00931759"/>
    <w:rPr>
      <w:rFonts w:eastAsia="MS Mincho"/>
      <w:lang w:eastAsia="en-US"/>
    </w:rPr>
  </w:style>
  <w:style w:type="character" w:customStyle="1" w:styleId="9Char1">
    <w:name w:val="标题 9 Char1"/>
    <w:qFormat/>
    <w:rsid w:val="00931759"/>
    <w:rPr>
      <w:rFonts w:ascii="Arial" w:hAnsi="Arial"/>
      <w:sz w:val="36"/>
      <w:lang w:val="en-GB"/>
    </w:rPr>
  </w:style>
  <w:style w:type="character" w:customStyle="1" w:styleId="Char17">
    <w:name w:val="文档结构图 Char1"/>
    <w:semiHidden/>
    <w:qFormat/>
    <w:rsid w:val="00931759"/>
    <w:rPr>
      <w:rFonts w:ascii="Tahoma" w:hAnsi="Tahoma" w:cs="Tahoma"/>
      <w:shd w:val="clear" w:color="auto" w:fill="000080"/>
      <w:lang w:val="en-GB"/>
    </w:rPr>
  </w:style>
  <w:style w:type="character" w:customStyle="1" w:styleId="Char18">
    <w:name w:val="批注框文本 Char1"/>
    <w:uiPriority w:val="99"/>
    <w:qFormat/>
    <w:rsid w:val="00931759"/>
    <w:rPr>
      <w:rFonts w:ascii="Tahoma" w:hAnsi="Tahoma" w:cs="Tahoma"/>
      <w:sz w:val="16"/>
      <w:szCs w:val="16"/>
      <w:lang w:val="en-GB"/>
    </w:rPr>
  </w:style>
  <w:style w:type="character" w:customStyle="1" w:styleId="Char19">
    <w:name w:val="正文文本缩进 Char1"/>
    <w:qFormat/>
    <w:rsid w:val="00931759"/>
    <w:rPr>
      <w:rFonts w:eastAsia="Batang"/>
      <w:lang w:val="en-GB"/>
    </w:rPr>
  </w:style>
  <w:style w:type="character" w:customStyle="1" w:styleId="2Char1">
    <w:name w:val="正文文本 2 Char1"/>
    <w:qFormat/>
    <w:rsid w:val="00931759"/>
    <w:rPr>
      <w:rFonts w:ascii="CG Times (WN)" w:eastAsia="Malgun Gothic" w:hAnsi="CG Times (WN)"/>
      <w:i/>
      <w:lang w:val="en-GB" w:eastAsia="ko-KR"/>
    </w:rPr>
  </w:style>
  <w:style w:type="character" w:customStyle="1" w:styleId="3Char1">
    <w:name w:val="正文文本 3 Char1"/>
    <w:qFormat/>
    <w:rsid w:val="00931759"/>
    <w:rPr>
      <w:rFonts w:ascii="CG Times (WN)" w:eastAsia="Osaka" w:hAnsi="CG Times (WN)"/>
      <w:color w:val="000000"/>
      <w:lang w:val="en-GB" w:eastAsia="ko-KR"/>
    </w:rPr>
  </w:style>
  <w:style w:type="character" w:customStyle="1" w:styleId="2Char10">
    <w:name w:val="正文文本缩进 2 Char1"/>
    <w:qFormat/>
    <w:rsid w:val="00931759"/>
    <w:rPr>
      <w:rFonts w:ascii="CG Times (WN)" w:eastAsia="MS Mincho" w:hAnsi="CG Times (WN)"/>
      <w:lang w:val="en-GB"/>
    </w:rPr>
  </w:style>
  <w:style w:type="character" w:customStyle="1" w:styleId="HTMLChar1">
    <w:name w:val="HTML 预设格式 Char1"/>
    <w:qFormat/>
    <w:rsid w:val="00931759"/>
    <w:rPr>
      <w:rFonts w:ascii="Courier New" w:eastAsia="MS Mincho" w:hAnsi="Courier New"/>
      <w:lang w:val="en-GB" w:eastAsia="zh-CN"/>
    </w:rPr>
  </w:style>
  <w:style w:type="character" w:customStyle="1" w:styleId="textbodybold1">
    <w:name w:val="textbodybold1"/>
    <w:qFormat/>
    <w:rsid w:val="00931759"/>
    <w:rPr>
      <w:rFonts w:ascii="Arial" w:hAnsi="Arial" w:cs="Arial" w:hint="default"/>
      <w:b/>
      <w:bCs/>
      <w:color w:val="902630"/>
      <w:sz w:val="18"/>
      <w:szCs w:val="18"/>
    </w:rPr>
  </w:style>
  <w:style w:type="character" w:customStyle="1" w:styleId="gt-baf-word-clickable1">
    <w:name w:val="gt-baf-word-clickable1"/>
    <w:qFormat/>
    <w:rsid w:val="00931759"/>
    <w:rPr>
      <w:color w:val="000000"/>
    </w:rPr>
  </w:style>
  <w:style w:type="paragraph" w:customStyle="1" w:styleId="911">
    <w:name w:val="目錄 91"/>
    <w:basedOn w:val="TOC8"/>
    <w:qFormat/>
    <w:rsid w:val="00931759"/>
    <w:pPr>
      <w:ind w:left="1418" w:hanging="1418"/>
    </w:pPr>
    <w:rPr>
      <w:rFonts w:eastAsia="MS Mincho"/>
      <w:noProof w:val="0"/>
    </w:rPr>
  </w:style>
  <w:style w:type="paragraph" w:customStyle="1" w:styleId="1ff4">
    <w:name w:val="標號1"/>
    <w:basedOn w:val="Normal"/>
    <w:next w:val="Normal"/>
    <w:qFormat/>
    <w:rsid w:val="00931759"/>
    <w:pPr>
      <w:spacing w:before="120" w:after="120"/>
    </w:pPr>
    <w:rPr>
      <w:rFonts w:eastAsia="MS Mincho"/>
      <w:b/>
    </w:rPr>
  </w:style>
  <w:style w:type="paragraph" w:customStyle="1" w:styleId="1ff5">
    <w:name w:val="圖表目錄1"/>
    <w:basedOn w:val="Normal"/>
    <w:next w:val="Normal"/>
    <w:qFormat/>
    <w:rsid w:val="00931759"/>
    <w:pPr>
      <w:ind w:left="400" w:hanging="400"/>
      <w:jc w:val="center"/>
    </w:pPr>
    <w:rPr>
      <w:rFonts w:eastAsia="MS Mincho"/>
      <w:b/>
    </w:rPr>
  </w:style>
  <w:style w:type="character" w:customStyle="1" w:styleId="afa">
    <w:name w:val="页眉 字符"/>
    <w:qFormat/>
    <w:rsid w:val="00931759"/>
    <w:rPr>
      <w:rFonts w:ascii="Arial" w:hAnsi="Arial"/>
      <w:b/>
      <w:sz w:val="18"/>
      <w:lang w:val="en-GB" w:eastAsia="en-US"/>
    </w:rPr>
  </w:style>
  <w:style w:type="paragraph" w:customStyle="1" w:styleId="Verzeichnis91">
    <w:name w:val="Verzeichnis 91"/>
    <w:basedOn w:val="TOC8"/>
    <w:qFormat/>
    <w:rsid w:val="00931759"/>
    <w:pPr>
      <w:ind w:left="1418" w:hanging="1418"/>
    </w:pPr>
    <w:rPr>
      <w:rFonts w:eastAsia="MS Mincho"/>
      <w:noProof w:val="0"/>
      <w:lang w:eastAsia="ja-JP"/>
    </w:rPr>
  </w:style>
  <w:style w:type="paragraph" w:customStyle="1" w:styleId="Beschriftung1">
    <w:name w:val="Beschriftung1"/>
    <w:basedOn w:val="Normal"/>
    <w:next w:val="Normal"/>
    <w:qFormat/>
    <w:rsid w:val="00931759"/>
    <w:pPr>
      <w:spacing w:before="120" w:after="120"/>
    </w:pPr>
    <w:rPr>
      <w:rFonts w:eastAsia="MS Mincho"/>
      <w:b/>
      <w:lang w:eastAsia="ja-JP"/>
    </w:rPr>
  </w:style>
  <w:style w:type="paragraph" w:customStyle="1" w:styleId="Abbildungsverzeichnis1">
    <w:name w:val="Abbildungsverzeichnis1"/>
    <w:basedOn w:val="Normal"/>
    <w:next w:val="Normal"/>
    <w:qFormat/>
    <w:rsid w:val="00931759"/>
    <w:pPr>
      <w:ind w:left="400" w:hanging="400"/>
      <w:jc w:val="center"/>
    </w:pPr>
    <w:rPr>
      <w:rFonts w:eastAsia="MS Mincho"/>
      <w:b/>
      <w:lang w:eastAsia="ja-JP"/>
    </w:rPr>
  </w:style>
  <w:style w:type="paragraph" w:customStyle="1" w:styleId="55">
    <w:name w:val="无间隔5"/>
    <w:qFormat/>
    <w:rsid w:val="00931759"/>
    <w:rPr>
      <w:rFonts w:ascii="Times New Roman" w:eastAsia="SimSun" w:hAnsi="Times New Roman"/>
      <w:lang w:eastAsia="en-US"/>
    </w:rPr>
  </w:style>
  <w:style w:type="character" w:customStyle="1" w:styleId="Absatz-Standardschriftart5">
    <w:name w:val="Absatz-Standardschriftart5"/>
    <w:qFormat/>
    <w:rsid w:val="00931759"/>
  </w:style>
  <w:style w:type="character" w:customStyle="1" w:styleId="UnresolvedMention1">
    <w:name w:val="Unresolved Mention1"/>
    <w:uiPriority w:val="99"/>
    <w:semiHidden/>
    <w:unhideWhenUsed/>
    <w:qFormat/>
    <w:rsid w:val="00931759"/>
    <w:rPr>
      <w:color w:val="808080"/>
      <w:shd w:val="clear" w:color="auto" w:fill="E6E6E6"/>
    </w:rPr>
  </w:style>
  <w:style w:type="paragraph" w:customStyle="1" w:styleId="TB1">
    <w:name w:val="TB1"/>
    <w:basedOn w:val="Normal"/>
    <w:qFormat/>
    <w:rsid w:val="00931759"/>
    <w:pPr>
      <w:keepNext/>
      <w:keepLines/>
      <w:numPr>
        <w:numId w:val="7"/>
      </w:numPr>
      <w:tabs>
        <w:tab w:val="left" w:pos="720"/>
      </w:tabs>
      <w:spacing w:after="0"/>
      <w:ind w:left="737" w:hanging="380"/>
    </w:pPr>
    <w:rPr>
      <w:rFonts w:ascii="Arial" w:hAnsi="Arial"/>
      <w:sz w:val="18"/>
    </w:rPr>
  </w:style>
  <w:style w:type="paragraph" w:customStyle="1" w:styleId="TB2">
    <w:name w:val="TB2"/>
    <w:basedOn w:val="Normal"/>
    <w:qFormat/>
    <w:rsid w:val="00931759"/>
    <w:pPr>
      <w:keepNext/>
      <w:keepLines/>
      <w:tabs>
        <w:tab w:val="left" w:pos="1109"/>
      </w:tabs>
      <w:spacing w:after="0"/>
      <w:ind w:left="1100" w:hanging="380"/>
    </w:pPr>
    <w:rPr>
      <w:rFonts w:ascii="Arial" w:hAnsi="Arial"/>
      <w:sz w:val="18"/>
    </w:rPr>
  </w:style>
  <w:style w:type="character" w:customStyle="1" w:styleId="abstractlabel">
    <w:name w:val="abstractlabel"/>
    <w:qFormat/>
    <w:rsid w:val="00931759"/>
  </w:style>
  <w:style w:type="table" w:customStyle="1" w:styleId="SGSTableBasic11">
    <w:name w:val="SGS Table Basic 11"/>
    <w:basedOn w:val="TableNormal"/>
    <w:qFormat/>
    <w:rsid w:val="0093175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17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31759"/>
    <w:rPr>
      <w:rFonts w:ascii="Times New Roman" w:eastAsia="PMingLiU" w:hAnsi="Times New Roman"/>
      <w:lang w:val="sv-SE" w:eastAsia="sv-SE"/>
    </w:rPr>
    <w:tblPr/>
  </w:style>
  <w:style w:type="table" w:customStyle="1" w:styleId="TableGrid42">
    <w:name w:val="Table Grid42"/>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175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31759"/>
    <w:rPr>
      <w:rFonts w:ascii="Times New Roman" w:eastAsia="Times New Roman" w:hAnsi="Times New Roman"/>
      <w:lang w:val="sv-SE" w:eastAsia="sv-SE"/>
    </w:rPr>
    <w:tblPr/>
  </w:style>
  <w:style w:type="table" w:customStyle="1" w:styleId="TableGrid111">
    <w:name w:val="Table Grid1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17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93175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317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1759"/>
    <w:rPr>
      <w:rFonts w:ascii="Times New Roman" w:eastAsia="PMingLiU" w:hAnsi="Times New Roman"/>
      <w:lang w:val="sv-SE" w:eastAsia="sv-SE"/>
    </w:rPr>
    <w:tblPr/>
  </w:style>
  <w:style w:type="table" w:customStyle="1" w:styleId="TableGrid43">
    <w:name w:val="Table Grid43"/>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3175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1759"/>
    <w:rPr>
      <w:rFonts w:ascii="Times New Roman" w:eastAsia="Times New Roman" w:hAnsi="Times New Roman"/>
      <w:lang w:val="sv-SE" w:eastAsia="sv-SE"/>
    </w:rPr>
    <w:tblPr/>
  </w:style>
  <w:style w:type="table" w:customStyle="1" w:styleId="TableGrid112">
    <w:name w:val="Table Grid11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17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931759"/>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931759"/>
    <w:rPr>
      <w:color w:val="999999"/>
    </w:rPr>
  </w:style>
  <w:style w:type="character" w:customStyle="1" w:styleId="c-icon">
    <w:name w:val="c-icon"/>
    <w:qFormat/>
    <w:rsid w:val="00931759"/>
  </w:style>
  <w:style w:type="paragraph" w:customStyle="1" w:styleId="9">
    <w:name w:val="修订9"/>
    <w:hidden/>
    <w:semiHidden/>
    <w:qFormat/>
    <w:rsid w:val="00931759"/>
    <w:rPr>
      <w:rFonts w:ascii="Times New Roman" w:eastAsia="MS Mincho" w:hAnsi="Times New Roman"/>
      <w:lang w:eastAsia="en-US"/>
    </w:rPr>
  </w:style>
  <w:style w:type="paragraph" w:customStyle="1" w:styleId="StyleFPArialLatin9ptCentrGauche5cmDroite50">
    <w:name w:val="Style FP + Arial (Latin) 9 pt Centré Gauche? :  5 cm Droite :  5.."/>
    <w:basedOn w:val="FP"/>
    <w:qFormat/>
    <w:rsid w:val="00931759"/>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31759"/>
    <w:rPr>
      <w:lang w:val="en-GB" w:eastAsia="ja-JP"/>
    </w:rPr>
  </w:style>
  <w:style w:type="paragraph" w:customStyle="1" w:styleId="CharChar1CharChar1">
    <w:name w:val="Char Char1 Char Char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31759"/>
    <w:rPr>
      <w:rFonts w:ascii="Courier New" w:hAnsi="Courier New"/>
      <w:lang w:val="nb-NO" w:eastAsia="ja-JP"/>
    </w:rPr>
  </w:style>
  <w:style w:type="paragraph" w:customStyle="1" w:styleId="CharCharCharCharCharChar1">
    <w:name w:val="Char Char Char Char Char Char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31759"/>
    <w:rPr>
      <w:rFonts w:ascii="Tahoma" w:hAnsi="Tahoma"/>
      <w:shd w:val="clear" w:color="auto" w:fill="000080"/>
      <w:lang w:val="en-GB" w:eastAsia="en-US"/>
    </w:rPr>
  </w:style>
  <w:style w:type="character" w:customStyle="1" w:styleId="CharChar101">
    <w:name w:val="Char Char101"/>
    <w:qFormat/>
    <w:rsid w:val="00931759"/>
    <w:rPr>
      <w:rFonts w:ascii="Times New Roman" w:hAnsi="Times New Roman"/>
      <w:lang w:val="en-GB" w:eastAsia="en-US"/>
    </w:rPr>
  </w:style>
  <w:style w:type="character" w:customStyle="1" w:styleId="CharChar91">
    <w:name w:val="Char Char91"/>
    <w:qFormat/>
    <w:rsid w:val="00931759"/>
    <w:rPr>
      <w:rFonts w:ascii="Tahoma" w:hAnsi="Tahoma"/>
      <w:sz w:val="16"/>
      <w:lang w:val="en-GB" w:eastAsia="en-US"/>
    </w:rPr>
  </w:style>
  <w:style w:type="character" w:customStyle="1" w:styleId="CharChar81">
    <w:name w:val="Char Char81"/>
    <w:semiHidden/>
    <w:qFormat/>
    <w:rsid w:val="00931759"/>
    <w:rPr>
      <w:rFonts w:ascii="Times New Roman" w:hAnsi="Times New Roman"/>
      <w:b/>
      <w:lang w:val="en-GB" w:eastAsia="en-US"/>
    </w:rPr>
  </w:style>
  <w:style w:type="paragraph" w:customStyle="1" w:styleId="ZchnZchn3">
    <w:name w:val="Zchn Zchn3"/>
    <w:semiHidden/>
    <w:qFormat/>
    <w:rsid w:val="009317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931759"/>
    <w:rPr>
      <w:rFonts w:ascii="Times New Roman" w:hAnsi="Times New Roman"/>
      <w:lang w:val="en-GB" w:eastAsia="zh-CN"/>
    </w:rPr>
  </w:style>
  <w:style w:type="character" w:customStyle="1" w:styleId="CharChar131">
    <w:name w:val="Char Char131"/>
    <w:semiHidden/>
    <w:qFormat/>
    <w:rsid w:val="00931759"/>
    <w:rPr>
      <w:rFonts w:ascii="SimSun" w:eastAsia="SimSun" w:hAnsi="SimSun"/>
      <w:lang w:val="en-GB" w:eastAsia="en-US"/>
    </w:rPr>
  </w:style>
  <w:style w:type="character" w:customStyle="1" w:styleId="CharChar61">
    <w:name w:val="Char Char61"/>
    <w:qFormat/>
    <w:rsid w:val="00931759"/>
    <w:rPr>
      <w:rFonts w:ascii="Arial" w:eastAsia="SimSun" w:hAnsi="Arial"/>
      <w:sz w:val="32"/>
      <w:lang w:val="en-GB" w:eastAsia="en-US"/>
    </w:rPr>
  </w:style>
  <w:style w:type="character" w:customStyle="1" w:styleId="CharChar51">
    <w:name w:val="Char Char51"/>
    <w:qFormat/>
    <w:rsid w:val="00931759"/>
    <w:rPr>
      <w:rFonts w:ascii="Arial" w:eastAsia="SimSun" w:hAnsi="Arial"/>
      <w:sz w:val="28"/>
      <w:lang w:val="en-GB" w:eastAsia="en-US"/>
    </w:rPr>
  </w:style>
  <w:style w:type="character" w:customStyle="1" w:styleId="CharChar161">
    <w:name w:val="Char Char161"/>
    <w:qFormat/>
    <w:rsid w:val="00931759"/>
    <w:rPr>
      <w:rFonts w:ascii="Arial" w:eastAsia="SimSun" w:hAnsi="Arial"/>
      <w:lang w:val="en-GB" w:eastAsia="en-US"/>
    </w:rPr>
  </w:style>
  <w:style w:type="character" w:customStyle="1" w:styleId="CharChar141">
    <w:name w:val="Char Char141"/>
    <w:qFormat/>
    <w:rsid w:val="00931759"/>
    <w:rPr>
      <w:rFonts w:ascii="Arial" w:eastAsia="SimSun" w:hAnsi="Arial"/>
      <w:sz w:val="36"/>
      <w:lang w:val="en-GB" w:eastAsia="en-US"/>
    </w:rPr>
  </w:style>
  <w:style w:type="character" w:customStyle="1" w:styleId="CharChar111">
    <w:name w:val="Char Char111"/>
    <w:qFormat/>
    <w:rsid w:val="00931759"/>
    <w:rPr>
      <w:rFonts w:ascii="Tahoma" w:eastAsia="SimSun" w:hAnsi="Tahoma"/>
      <w:lang w:val="en-GB" w:eastAsia="en-US"/>
    </w:rPr>
  </w:style>
  <w:style w:type="character" w:customStyle="1" w:styleId="CharChar31">
    <w:name w:val="Char Char31"/>
    <w:qFormat/>
    <w:rsid w:val="00931759"/>
    <w:rPr>
      <w:rFonts w:ascii="Arial" w:hAnsi="Arial"/>
      <w:sz w:val="22"/>
      <w:lang w:val="en-GB" w:eastAsia="en-US"/>
    </w:rPr>
  </w:style>
  <w:style w:type="character" w:customStyle="1" w:styleId="CharChar210">
    <w:name w:val="Char Char210"/>
    <w:qFormat/>
    <w:rsid w:val="00931759"/>
    <w:rPr>
      <w:rFonts w:ascii="Arial" w:hAnsi="Arial"/>
      <w:sz w:val="28"/>
      <w:lang w:val="en-GB" w:eastAsia="en-US"/>
    </w:rPr>
  </w:style>
  <w:style w:type="character" w:customStyle="1" w:styleId="CharChar151">
    <w:name w:val="Char Char151"/>
    <w:qFormat/>
    <w:rsid w:val="00931759"/>
    <w:rPr>
      <w:rFonts w:ascii="Arial" w:hAnsi="Arial"/>
      <w:sz w:val="36"/>
      <w:lang w:val="en-GB" w:eastAsia="zh-CN"/>
    </w:rPr>
  </w:style>
  <w:style w:type="character" w:customStyle="1" w:styleId="CharChar251">
    <w:name w:val="Char Char251"/>
    <w:qFormat/>
    <w:rsid w:val="00931759"/>
    <w:rPr>
      <w:rFonts w:ascii="Arial" w:hAnsi="Arial"/>
      <w:lang w:val="en-GB" w:eastAsia="en-US"/>
    </w:rPr>
  </w:style>
  <w:style w:type="character" w:customStyle="1" w:styleId="CharChar241">
    <w:name w:val="Char Char241"/>
    <w:qFormat/>
    <w:rsid w:val="00931759"/>
    <w:rPr>
      <w:rFonts w:ascii="Arial" w:hAnsi="Arial"/>
      <w:sz w:val="36"/>
      <w:lang w:val="en-GB" w:eastAsia="en-US"/>
    </w:rPr>
  </w:style>
  <w:style w:type="character" w:customStyle="1" w:styleId="CharChar301">
    <w:name w:val="Char Char301"/>
    <w:qFormat/>
    <w:rsid w:val="00931759"/>
    <w:rPr>
      <w:rFonts w:ascii="Arial" w:hAnsi="Arial"/>
      <w:lang w:val="en-GB" w:eastAsia="en-US"/>
    </w:rPr>
  </w:style>
  <w:style w:type="character" w:customStyle="1" w:styleId="CharChar291">
    <w:name w:val="Char Char291"/>
    <w:qFormat/>
    <w:rsid w:val="00931759"/>
    <w:rPr>
      <w:rFonts w:ascii="Arial" w:hAnsi="Arial"/>
      <w:sz w:val="36"/>
      <w:lang w:val="en-GB" w:eastAsia="en-US"/>
    </w:rPr>
  </w:style>
  <w:style w:type="character" w:customStyle="1" w:styleId="CharChar281">
    <w:name w:val="Char Char281"/>
    <w:qFormat/>
    <w:rsid w:val="00931759"/>
    <w:rPr>
      <w:rFonts w:ascii="Arial" w:hAnsi="Arial"/>
      <w:sz w:val="36"/>
      <w:lang w:val="en-GB" w:eastAsia="en-US"/>
    </w:rPr>
  </w:style>
  <w:style w:type="character" w:customStyle="1" w:styleId="CharChar271">
    <w:name w:val="Char Char271"/>
    <w:qFormat/>
    <w:rsid w:val="00931759"/>
    <w:rPr>
      <w:rFonts w:ascii="Arial" w:hAnsi="Arial"/>
      <w:b/>
      <w:i/>
      <w:sz w:val="18"/>
      <w:lang w:val="en-GB" w:eastAsia="en-US"/>
    </w:rPr>
  </w:style>
  <w:style w:type="character" w:customStyle="1" w:styleId="CharChar261">
    <w:name w:val="Char Char261"/>
    <w:qFormat/>
    <w:rsid w:val="00931759"/>
    <w:rPr>
      <w:rFonts w:ascii="Arial" w:hAnsi="Arial"/>
      <w:lang w:val="en-GB" w:eastAsia="zh-CN"/>
    </w:rPr>
  </w:style>
  <w:style w:type="character" w:customStyle="1" w:styleId="CharChar171">
    <w:name w:val="Char Char171"/>
    <w:qFormat/>
    <w:rsid w:val="00931759"/>
    <w:rPr>
      <w:rFonts w:ascii="Arial" w:hAnsi="Arial"/>
      <w:sz w:val="36"/>
      <w:lang w:val="zh-CN" w:eastAsia="en-US"/>
    </w:rPr>
  </w:style>
  <w:style w:type="character" w:customStyle="1" w:styleId="423">
    <w:name w:val="(文字) (文字)42"/>
    <w:qFormat/>
    <w:rsid w:val="00931759"/>
    <w:rPr>
      <w:rFonts w:eastAsia="MS Mincho"/>
      <w:lang w:val="en-GB" w:eastAsia="ar-SA" w:bidi="ar-SA"/>
    </w:rPr>
  </w:style>
  <w:style w:type="character" w:customStyle="1" w:styleId="CharChar211">
    <w:name w:val="Char Char211"/>
    <w:qFormat/>
    <w:rsid w:val="00931759"/>
    <w:rPr>
      <w:rFonts w:ascii="Times New Roman" w:hAnsi="Times New Roman"/>
      <w:lang w:val="en-GB" w:eastAsia="en-US"/>
    </w:rPr>
  </w:style>
  <w:style w:type="character" w:customStyle="1" w:styleId="CharChar201">
    <w:name w:val="Char Char201"/>
    <w:qFormat/>
    <w:rsid w:val="00931759"/>
    <w:rPr>
      <w:rFonts w:ascii="Tahoma" w:hAnsi="Tahoma"/>
      <w:sz w:val="16"/>
      <w:lang w:val="en-GB" w:eastAsia="en-US"/>
    </w:rPr>
  </w:style>
  <w:style w:type="paragraph" w:customStyle="1" w:styleId="Char110">
    <w:name w:val="Char11"/>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31759"/>
    <w:rPr>
      <w:rFonts w:ascii="Arial" w:hAnsi="Arial"/>
      <w:b/>
      <w:i/>
      <w:sz w:val="18"/>
      <w:lang w:val="en-GB"/>
    </w:rPr>
  </w:style>
  <w:style w:type="character" w:customStyle="1" w:styleId="90">
    <w:name w:val="(文字) (文字)9"/>
    <w:qFormat/>
    <w:rsid w:val="00931759"/>
    <w:rPr>
      <w:rFonts w:ascii="Arial" w:eastAsia="MS Mincho" w:hAnsi="Arial"/>
      <w:sz w:val="28"/>
      <w:lang w:val="en-GB" w:eastAsia="ja-JP"/>
    </w:rPr>
  </w:style>
  <w:style w:type="character" w:customStyle="1" w:styleId="CharChar181">
    <w:name w:val="Char Char181"/>
    <w:qFormat/>
    <w:rsid w:val="00931759"/>
    <w:rPr>
      <w:rFonts w:ascii="Arial" w:hAnsi="Arial"/>
      <w:lang w:val="zh-CN" w:eastAsia="en-US"/>
    </w:rPr>
  </w:style>
  <w:style w:type="paragraph" w:customStyle="1" w:styleId="CharCharCharChar2">
    <w:name w:val="Char Char Char Char2"/>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931759"/>
    <w:rPr>
      <w:rFonts w:ascii="Arial" w:eastAsia="MS Mincho" w:hAnsi="Arial"/>
      <w:lang w:val="en-GB" w:eastAsia="en-US"/>
    </w:rPr>
  </w:style>
  <w:style w:type="character" w:customStyle="1" w:styleId="CarCar81">
    <w:name w:val="Car Car81"/>
    <w:qFormat/>
    <w:rsid w:val="00931759"/>
    <w:rPr>
      <w:rFonts w:ascii="Arial" w:eastAsia="MS Mincho" w:hAnsi="Arial"/>
      <w:sz w:val="36"/>
      <w:lang w:val="en-GB" w:eastAsia="en-US"/>
    </w:rPr>
  </w:style>
  <w:style w:type="character" w:customStyle="1" w:styleId="CarCar31">
    <w:name w:val="Car Car31"/>
    <w:qFormat/>
    <w:rsid w:val="00931759"/>
    <w:rPr>
      <w:rFonts w:ascii="Arial" w:eastAsia="MS Mincho" w:hAnsi="Arial"/>
      <w:sz w:val="36"/>
      <w:lang w:val="en-GB" w:eastAsia="en-US"/>
    </w:rPr>
  </w:style>
  <w:style w:type="character" w:customStyle="1" w:styleId="CarCar71">
    <w:name w:val="Car Car71"/>
    <w:qFormat/>
    <w:rsid w:val="00931759"/>
    <w:rPr>
      <w:rFonts w:eastAsia="MS Mincho"/>
      <w:lang w:val="en-GB" w:eastAsia="en-US"/>
    </w:rPr>
  </w:style>
  <w:style w:type="character" w:customStyle="1" w:styleId="CarCar61">
    <w:name w:val="Car Car61"/>
    <w:qFormat/>
    <w:rsid w:val="00931759"/>
    <w:rPr>
      <w:rFonts w:ascii="Courier New" w:hAnsi="Courier New"/>
      <w:lang w:val="nb-NO" w:eastAsia="ja-JP"/>
    </w:rPr>
  </w:style>
  <w:style w:type="character" w:customStyle="1" w:styleId="CarCar21">
    <w:name w:val="Car Car21"/>
    <w:qFormat/>
    <w:rsid w:val="00931759"/>
    <w:rPr>
      <w:rFonts w:eastAsia="MS Mincho"/>
      <w:lang w:val="en-GB" w:eastAsia="ja-JP"/>
    </w:rPr>
  </w:style>
  <w:style w:type="character" w:customStyle="1" w:styleId="CarCar91">
    <w:name w:val="Car Car91"/>
    <w:qFormat/>
    <w:rsid w:val="00931759"/>
    <w:rPr>
      <w:rFonts w:ascii="Arial" w:hAnsi="Arial"/>
      <w:lang w:val="en-GB" w:eastAsia="ja-JP"/>
    </w:rPr>
  </w:style>
  <w:style w:type="character" w:customStyle="1" w:styleId="CarCar101">
    <w:name w:val="Car Car101"/>
    <w:qFormat/>
    <w:rsid w:val="00931759"/>
    <w:rPr>
      <w:rFonts w:ascii="Arial" w:hAnsi="Arial"/>
      <w:lang w:val="en-GB" w:eastAsia="ja-JP"/>
    </w:rPr>
  </w:style>
  <w:style w:type="character" w:customStyle="1" w:styleId="81">
    <w:name w:val="(文字) (文字)81"/>
    <w:qFormat/>
    <w:rsid w:val="00931759"/>
    <w:rPr>
      <w:rFonts w:ascii="Arial" w:eastAsia="MS Mincho" w:hAnsi="Arial"/>
      <w:lang w:val="en-GB" w:eastAsia="ar-SA" w:bidi="ar-SA"/>
    </w:rPr>
  </w:style>
  <w:style w:type="character" w:customStyle="1" w:styleId="710">
    <w:name w:val="(文字) (文字)71"/>
    <w:qFormat/>
    <w:rsid w:val="00931759"/>
    <w:rPr>
      <w:rFonts w:ascii="Arial" w:eastAsia="MS Mincho" w:hAnsi="Arial"/>
      <w:sz w:val="36"/>
      <w:lang w:val="en-GB" w:eastAsia="ar-SA" w:bidi="ar-SA"/>
    </w:rPr>
  </w:style>
  <w:style w:type="character" w:customStyle="1" w:styleId="61">
    <w:name w:val="(文字) (文字)61"/>
    <w:qFormat/>
    <w:rsid w:val="00931759"/>
    <w:rPr>
      <w:rFonts w:eastAsia="MS Mincho"/>
      <w:lang w:val="en-GB" w:eastAsia="ar-SA" w:bidi="ar-SA"/>
    </w:rPr>
  </w:style>
  <w:style w:type="character" w:customStyle="1" w:styleId="512">
    <w:name w:val="(文字) (文字)51"/>
    <w:qFormat/>
    <w:rsid w:val="00931759"/>
    <w:rPr>
      <w:rFonts w:ascii="Courier New" w:eastAsia="MS Mincho" w:hAnsi="Courier New"/>
      <w:lang w:val="nb-NO" w:eastAsia="ar-SA" w:bidi="ar-SA"/>
    </w:rPr>
  </w:style>
  <w:style w:type="character" w:customStyle="1" w:styleId="314">
    <w:name w:val="(文字) (文字)31"/>
    <w:qFormat/>
    <w:rsid w:val="00931759"/>
    <w:rPr>
      <w:rFonts w:eastAsia="MS Mincho"/>
      <w:lang w:val="en-GB" w:eastAsia="ar-SA" w:bidi="ar-SA"/>
    </w:rPr>
  </w:style>
  <w:style w:type="character" w:customStyle="1" w:styleId="110">
    <w:name w:val="(文字) (文字)11"/>
    <w:qFormat/>
    <w:rsid w:val="00931759"/>
    <w:rPr>
      <w:rFonts w:eastAsia="MS Mincho"/>
      <w:lang w:val="en-GB" w:eastAsia="ar-SA" w:bidi="ar-SA"/>
    </w:rPr>
  </w:style>
  <w:style w:type="paragraph" w:customStyle="1" w:styleId="217">
    <w:name w:val="(文字) (文字)2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931759"/>
    <w:rPr>
      <w:rFonts w:ascii="Arial" w:hAnsi="Arial"/>
      <w:lang w:val="en-GB" w:eastAsia="en-US"/>
    </w:rPr>
  </w:style>
  <w:style w:type="character" w:customStyle="1" w:styleId="Titre33">
    <w:name w:val="Titre 33"/>
    <w:qFormat/>
    <w:rsid w:val="00931759"/>
    <w:rPr>
      <w:rFonts w:ascii="Arial" w:hAnsi="Arial"/>
      <w:sz w:val="28"/>
      <w:lang w:val="en-GB" w:eastAsia="en-GB"/>
    </w:rPr>
  </w:style>
  <w:style w:type="paragraph" w:customStyle="1" w:styleId="1Char1">
    <w:name w:val="(文字) (文字)1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31759"/>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931759"/>
  </w:style>
  <w:style w:type="character" w:customStyle="1" w:styleId="315">
    <w:name w:val="标题 3 字符1"/>
    <w:qFormat/>
    <w:rsid w:val="00931759"/>
    <w:rPr>
      <w:rFonts w:ascii="Arial" w:hAnsi="Arial"/>
      <w:sz w:val="28"/>
    </w:rPr>
  </w:style>
  <w:style w:type="table" w:customStyle="1" w:styleId="TableNormal1">
    <w:name w:val="Table Normal1"/>
    <w:basedOn w:val="TableNormal"/>
    <w:semiHidden/>
    <w:qFormat/>
    <w:rsid w:val="00931759"/>
    <w:rPr>
      <w:rFonts w:ascii="Times New Roman" w:eastAsia="DengXian" w:hAnsi="Times New Roman" w:hint="eastAsia"/>
      <w:lang w:val="en-US" w:eastAsia="zh-CN"/>
    </w:rPr>
    <w:tblPr/>
  </w:style>
  <w:style w:type="paragraph" w:customStyle="1" w:styleId="100">
    <w:name w:val="修订10"/>
    <w:hidden/>
    <w:uiPriority w:val="99"/>
    <w:semiHidden/>
    <w:qFormat/>
    <w:rsid w:val="00931759"/>
    <w:rPr>
      <w:rFonts w:ascii="Times New Roman" w:eastAsia="Times New Roman" w:hAnsi="Times New Roman"/>
    </w:rPr>
  </w:style>
  <w:style w:type="numbering" w:customStyle="1" w:styleId="NoList2">
    <w:name w:val="No List2"/>
    <w:next w:val="NoList"/>
    <w:uiPriority w:val="99"/>
    <w:semiHidden/>
    <w:unhideWhenUsed/>
    <w:rsid w:val="00C95E10"/>
  </w:style>
  <w:style w:type="character" w:customStyle="1" w:styleId="2Char11">
    <w:name w:val="标题 2 Char1"/>
    <w:qFormat/>
    <w:rsid w:val="00C95E10"/>
    <w:rPr>
      <w:rFonts w:ascii="Arial" w:eastAsia="Times New Roman" w:hAnsi="Arial"/>
      <w:sz w:val="32"/>
    </w:rPr>
  </w:style>
  <w:style w:type="character" w:customStyle="1" w:styleId="Char31">
    <w:name w:val="页脚 Char3"/>
    <w:basedOn w:val="DefaultParagraphFont"/>
    <w:qFormat/>
    <w:rsid w:val="00C95E10"/>
    <w:rPr>
      <w:rFonts w:ascii="Arial" w:eastAsia="Times New Roman" w:hAnsi="Arial"/>
      <w:b/>
      <w:i/>
      <w:noProof/>
      <w:sz w:val="18"/>
    </w:rPr>
  </w:style>
  <w:style w:type="numbering" w:customStyle="1" w:styleId="NoList11">
    <w:name w:val="No List11"/>
    <w:next w:val="NoList"/>
    <w:uiPriority w:val="99"/>
    <w:semiHidden/>
    <w:unhideWhenUsed/>
    <w:rsid w:val="00C95E10"/>
  </w:style>
  <w:style w:type="character" w:customStyle="1" w:styleId="Char40">
    <w:name w:val="批注文字 Char4"/>
    <w:basedOn w:val="DefaultParagraphFont"/>
    <w:qFormat/>
    <w:rsid w:val="00C95E10"/>
    <w:rPr>
      <w:rFonts w:ascii="Times New Roman" w:hAnsi="Times New Roman"/>
      <w:lang w:eastAsia="en-US"/>
    </w:rPr>
  </w:style>
  <w:style w:type="character" w:customStyle="1" w:styleId="Char24">
    <w:name w:val="批注框文本 Char2"/>
    <w:basedOn w:val="DefaultParagraphFont"/>
    <w:qFormat/>
    <w:rsid w:val="00C95E10"/>
    <w:rPr>
      <w:rFonts w:ascii="Tahoma" w:hAnsi="Tahoma" w:cs="Tahoma"/>
      <w:sz w:val="16"/>
      <w:szCs w:val="16"/>
      <w:lang w:eastAsia="en-US"/>
    </w:rPr>
  </w:style>
  <w:style w:type="character" w:customStyle="1" w:styleId="Char32">
    <w:name w:val="批注主题 Char3"/>
    <w:basedOn w:val="Char40"/>
    <w:qFormat/>
    <w:rsid w:val="00C95E10"/>
    <w:rPr>
      <w:rFonts w:ascii="Times New Roman" w:hAnsi="Times New Roman"/>
      <w:b/>
      <w:bCs/>
      <w:lang w:eastAsia="en-US"/>
    </w:rPr>
  </w:style>
  <w:style w:type="character" w:customStyle="1" w:styleId="Char25">
    <w:name w:val="文档结构图 Char2"/>
    <w:basedOn w:val="DefaultParagraphFont"/>
    <w:qFormat/>
    <w:rsid w:val="00C95E10"/>
    <w:rPr>
      <w:rFonts w:ascii="Tahoma" w:hAnsi="Tahoma" w:cs="Tahoma"/>
      <w:shd w:val="clear" w:color="auto" w:fill="000080"/>
      <w:lang w:eastAsia="en-US"/>
    </w:rPr>
  </w:style>
  <w:style w:type="character" w:customStyle="1" w:styleId="Char1a">
    <w:name w:val="日期 Char1"/>
    <w:basedOn w:val="DefaultParagraphFont"/>
    <w:qFormat/>
    <w:rsid w:val="00C95E10"/>
    <w:rPr>
      <w:rFonts w:ascii="Times New Roman" w:eastAsia="Times New Roman" w:hAnsi="Times New Roman"/>
      <w:lang w:eastAsia="zh-CN"/>
    </w:rPr>
  </w:style>
  <w:style w:type="character" w:customStyle="1" w:styleId="1Char10">
    <w:name w:val="标题 1 Char1"/>
    <w:qFormat/>
    <w:rsid w:val="00C95E10"/>
    <w:rPr>
      <w:rFonts w:ascii="Arial" w:eastAsia="Times New Roman" w:hAnsi="Arial"/>
      <w:sz w:val="36"/>
    </w:rPr>
  </w:style>
  <w:style w:type="character" w:customStyle="1" w:styleId="6Char1">
    <w:name w:val="标题 6 Char1"/>
    <w:qFormat/>
    <w:rsid w:val="00C95E10"/>
    <w:rPr>
      <w:rFonts w:ascii="Arial" w:eastAsia="Times New Roman" w:hAnsi="Arial"/>
    </w:rPr>
  </w:style>
  <w:style w:type="character" w:customStyle="1" w:styleId="7Char1">
    <w:name w:val="标题 7 Char1"/>
    <w:qFormat/>
    <w:rsid w:val="00C95E10"/>
    <w:rPr>
      <w:rFonts w:ascii="Arial" w:eastAsia="Times New Roman" w:hAnsi="Arial"/>
    </w:rPr>
  </w:style>
  <w:style w:type="character" w:customStyle="1" w:styleId="8Char2">
    <w:name w:val="标题 8 Char2"/>
    <w:qFormat/>
    <w:rsid w:val="00C95E10"/>
    <w:rPr>
      <w:rFonts w:ascii="Arial" w:eastAsia="Times New Roman" w:hAnsi="Arial"/>
      <w:sz w:val="36"/>
    </w:rPr>
  </w:style>
  <w:style w:type="character" w:customStyle="1" w:styleId="9Char2">
    <w:name w:val="标题 9 Char2"/>
    <w:qFormat/>
    <w:rsid w:val="00C95E10"/>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54352339">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67466618">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2042111">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63395527">
      <w:bodyDiv w:val="1"/>
      <w:marLeft w:val="0"/>
      <w:marRight w:val="0"/>
      <w:marTop w:val="0"/>
      <w:marBottom w:val="0"/>
      <w:divBdr>
        <w:top w:val="none" w:sz="0" w:space="0" w:color="auto"/>
        <w:left w:val="none" w:sz="0" w:space="0" w:color="auto"/>
        <w:bottom w:val="none" w:sz="0" w:space="0" w:color="auto"/>
        <w:right w:val="none" w:sz="0" w:space="0" w:color="auto"/>
      </w:divBdr>
    </w:div>
    <w:div w:id="178736958">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5896773">
      <w:bodyDiv w:val="1"/>
      <w:marLeft w:val="0"/>
      <w:marRight w:val="0"/>
      <w:marTop w:val="0"/>
      <w:marBottom w:val="0"/>
      <w:divBdr>
        <w:top w:val="none" w:sz="0" w:space="0" w:color="auto"/>
        <w:left w:val="none" w:sz="0" w:space="0" w:color="auto"/>
        <w:bottom w:val="none" w:sz="0" w:space="0" w:color="auto"/>
        <w:right w:val="none" w:sz="0" w:space="0" w:color="auto"/>
      </w:divBdr>
    </w:div>
    <w:div w:id="196085411">
      <w:bodyDiv w:val="1"/>
      <w:marLeft w:val="0"/>
      <w:marRight w:val="0"/>
      <w:marTop w:val="0"/>
      <w:marBottom w:val="0"/>
      <w:divBdr>
        <w:top w:val="none" w:sz="0" w:space="0" w:color="auto"/>
        <w:left w:val="none" w:sz="0" w:space="0" w:color="auto"/>
        <w:bottom w:val="none" w:sz="0" w:space="0" w:color="auto"/>
        <w:right w:val="none" w:sz="0" w:space="0" w:color="auto"/>
      </w:divBdr>
    </w:div>
    <w:div w:id="199705886">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25532512">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33587105">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74140181">
      <w:bodyDiv w:val="1"/>
      <w:marLeft w:val="0"/>
      <w:marRight w:val="0"/>
      <w:marTop w:val="0"/>
      <w:marBottom w:val="0"/>
      <w:divBdr>
        <w:top w:val="none" w:sz="0" w:space="0" w:color="auto"/>
        <w:left w:val="none" w:sz="0" w:space="0" w:color="auto"/>
        <w:bottom w:val="none" w:sz="0" w:space="0" w:color="auto"/>
        <w:right w:val="none" w:sz="0" w:space="0" w:color="auto"/>
      </w:divBdr>
    </w:div>
    <w:div w:id="279412090">
      <w:bodyDiv w:val="1"/>
      <w:marLeft w:val="0"/>
      <w:marRight w:val="0"/>
      <w:marTop w:val="0"/>
      <w:marBottom w:val="0"/>
      <w:divBdr>
        <w:top w:val="none" w:sz="0" w:space="0" w:color="auto"/>
        <w:left w:val="none" w:sz="0" w:space="0" w:color="auto"/>
        <w:bottom w:val="none" w:sz="0" w:space="0" w:color="auto"/>
        <w:right w:val="none" w:sz="0" w:space="0" w:color="auto"/>
      </w:divBdr>
    </w:div>
    <w:div w:id="291642283">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292752271">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365102771">
      <w:bodyDiv w:val="1"/>
      <w:marLeft w:val="0"/>
      <w:marRight w:val="0"/>
      <w:marTop w:val="0"/>
      <w:marBottom w:val="0"/>
      <w:divBdr>
        <w:top w:val="none" w:sz="0" w:space="0" w:color="auto"/>
        <w:left w:val="none" w:sz="0" w:space="0" w:color="auto"/>
        <w:bottom w:val="none" w:sz="0" w:space="0" w:color="auto"/>
        <w:right w:val="none" w:sz="0" w:space="0" w:color="auto"/>
      </w:divBdr>
    </w:div>
    <w:div w:id="366685142">
      <w:bodyDiv w:val="1"/>
      <w:marLeft w:val="0"/>
      <w:marRight w:val="0"/>
      <w:marTop w:val="0"/>
      <w:marBottom w:val="0"/>
      <w:divBdr>
        <w:top w:val="none" w:sz="0" w:space="0" w:color="auto"/>
        <w:left w:val="none" w:sz="0" w:space="0" w:color="auto"/>
        <w:bottom w:val="none" w:sz="0" w:space="0" w:color="auto"/>
        <w:right w:val="none" w:sz="0" w:space="0" w:color="auto"/>
      </w:divBdr>
    </w:div>
    <w:div w:id="385376021">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23841753">
      <w:bodyDiv w:val="1"/>
      <w:marLeft w:val="0"/>
      <w:marRight w:val="0"/>
      <w:marTop w:val="0"/>
      <w:marBottom w:val="0"/>
      <w:divBdr>
        <w:top w:val="none" w:sz="0" w:space="0" w:color="auto"/>
        <w:left w:val="none" w:sz="0" w:space="0" w:color="auto"/>
        <w:bottom w:val="none" w:sz="0" w:space="0" w:color="auto"/>
        <w:right w:val="none" w:sz="0" w:space="0" w:color="auto"/>
      </w:divBdr>
    </w:div>
    <w:div w:id="426074516">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6994028">
      <w:bodyDiv w:val="1"/>
      <w:marLeft w:val="0"/>
      <w:marRight w:val="0"/>
      <w:marTop w:val="0"/>
      <w:marBottom w:val="0"/>
      <w:divBdr>
        <w:top w:val="none" w:sz="0" w:space="0" w:color="auto"/>
        <w:left w:val="none" w:sz="0" w:space="0" w:color="auto"/>
        <w:bottom w:val="none" w:sz="0" w:space="0" w:color="auto"/>
        <w:right w:val="none" w:sz="0" w:space="0" w:color="auto"/>
      </w:divBdr>
    </w:div>
    <w:div w:id="477655082">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1944330">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36745018">
      <w:bodyDiv w:val="1"/>
      <w:marLeft w:val="0"/>
      <w:marRight w:val="0"/>
      <w:marTop w:val="0"/>
      <w:marBottom w:val="0"/>
      <w:divBdr>
        <w:top w:val="none" w:sz="0" w:space="0" w:color="auto"/>
        <w:left w:val="none" w:sz="0" w:space="0" w:color="auto"/>
        <w:bottom w:val="none" w:sz="0" w:space="0" w:color="auto"/>
        <w:right w:val="none" w:sz="0" w:space="0" w:color="auto"/>
      </w:divBdr>
    </w:div>
    <w:div w:id="566186641">
      <w:bodyDiv w:val="1"/>
      <w:marLeft w:val="0"/>
      <w:marRight w:val="0"/>
      <w:marTop w:val="0"/>
      <w:marBottom w:val="0"/>
      <w:divBdr>
        <w:top w:val="none" w:sz="0" w:space="0" w:color="auto"/>
        <w:left w:val="none" w:sz="0" w:space="0" w:color="auto"/>
        <w:bottom w:val="none" w:sz="0" w:space="0" w:color="auto"/>
        <w:right w:val="none" w:sz="0" w:space="0" w:color="auto"/>
      </w:divBdr>
    </w:div>
    <w:div w:id="593784626">
      <w:bodyDiv w:val="1"/>
      <w:marLeft w:val="0"/>
      <w:marRight w:val="0"/>
      <w:marTop w:val="0"/>
      <w:marBottom w:val="0"/>
      <w:divBdr>
        <w:top w:val="none" w:sz="0" w:space="0" w:color="auto"/>
        <w:left w:val="none" w:sz="0" w:space="0" w:color="auto"/>
        <w:bottom w:val="none" w:sz="0" w:space="0" w:color="auto"/>
        <w:right w:val="none" w:sz="0" w:space="0" w:color="auto"/>
      </w:divBdr>
    </w:div>
    <w:div w:id="618729668">
      <w:bodyDiv w:val="1"/>
      <w:marLeft w:val="0"/>
      <w:marRight w:val="0"/>
      <w:marTop w:val="0"/>
      <w:marBottom w:val="0"/>
      <w:divBdr>
        <w:top w:val="none" w:sz="0" w:space="0" w:color="auto"/>
        <w:left w:val="none" w:sz="0" w:space="0" w:color="auto"/>
        <w:bottom w:val="none" w:sz="0" w:space="0" w:color="auto"/>
        <w:right w:val="none" w:sz="0" w:space="0" w:color="auto"/>
      </w:divBdr>
    </w:div>
    <w:div w:id="637688102">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73841665">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69457832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25183982">
      <w:bodyDiv w:val="1"/>
      <w:marLeft w:val="0"/>
      <w:marRight w:val="0"/>
      <w:marTop w:val="0"/>
      <w:marBottom w:val="0"/>
      <w:divBdr>
        <w:top w:val="none" w:sz="0" w:space="0" w:color="auto"/>
        <w:left w:val="none" w:sz="0" w:space="0" w:color="auto"/>
        <w:bottom w:val="none" w:sz="0" w:space="0" w:color="auto"/>
        <w:right w:val="none" w:sz="0" w:space="0" w:color="auto"/>
      </w:divBdr>
    </w:div>
    <w:div w:id="735010269">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52816438">
      <w:bodyDiv w:val="1"/>
      <w:marLeft w:val="0"/>
      <w:marRight w:val="0"/>
      <w:marTop w:val="0"/>
      <w:marBottom w:val="0"/>
      <w:divBdr>
        <w:top w:val="none" w:sz="0" w:space="0" w:color="auto"/>
        <w:left w:val="none" w:sz="0" w:space="0" w:color="auto"/>
        <w:bottom w:val="none" w:sz="0" w:space="0" w:color="auto"/>
        <w:right w:val="none" w:sz="0" w:space="0" w:color="auto"/>
      </w:divBdr>
    </w:div>
    <w:div w:id="790854420">
      <w:bodyDiv w:val="1"/>
      <w:marLeft w:val="0"/>
      <w:marRight w:val="0"/>
      <w:marTop w:val="0"/>
      <w:marBottom w:val="0"/>
      <w:divBdr>
        <w:top w:val="none" w:sz="0" w:space="0" w:color="auto"/>
        <w:left w:val="none" w:sz="0" w:space="0" w:color="auto"/>
        <w:bottom w:val="none" w:sz="0" w:space="0" w:color="auto"/>
        <w:right w:val="none" w:sz="0" w:space="0" w:color="auto"/>
      </w:divBdr>
    </w:div>
    <w:div w:id="798106213">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15344170">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15896904">
      <w:bodyDiv w:val="1"/>
      <w:marLeft w:val="0"/>
      <w:marRight w:val="0"/>
      <w:marTop w:val="0"/>
      <w:marBottom w:val="0"/>
      <w:divBdr>
        <w:top w:val="none" w:sz="0" w:space="0" w:color="auto"/>
        <w:left w:val="none" w:sz="0" w:space="0" w:color="auto"/>
        <w:bottom w:val="none" w:sz="0" w:space="0" w:color="auto"/>
        <w:right w:val="none" w:sz="0" w:space="0" w:color="auto"/>
      </w:divBdr>
    </w:div>
    <w:div w:id="92159794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45573486">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17080220">
      <w:bodyDiv w:val="1"/>
      <w:marLeft w:val="0"/>
      <w:marRight w:val="0"/>
      <w:marTop w:val="0"/>
      <w:marBottom w:val="0"/>
      <w:divBdr>
        <w:top w:val="none" w:sz="0" w:space="0" w:color="auto"/>
        <w:left w:val="none" w:sz="0" w:space="0" w:color="auto"/>
        <w:bottom w:val="none" w:sz="0" w:space="0" w:color="auto"/>
        <w:right w:val="none" w:sz="0" w:space="0" w:color="auto"/>
      </w:divBdr>
    </w:div>
    <w:div w:id="1033577426">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058675894">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48782699">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29926655">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31892538">
      <w:bodyDiv w:val="1"/>
      <w:marLeft w:val="0"/>
      <w:marRight w:val="0"/>
      <w:marTop w:val="0"/>
      <w:marBottom w:val="0"/>
      <w:divBdr>
        <w:top w:val="none" w:sz="0" w:space="0" w:color="auto"/>
        <w:left w:val="none" w:sz="0" w:space="0" w:color="auto"/>
        <w:bottom w:val="none" w:sz="0" w:space="0" w:color="auto"/>
        <w:right w:val="none" w:sz="0" w:space="0" w:color="auto"/>
      </w:divBdr>
    </w:div>
    <w:div w:id="1240360890">
      <w:bodyDiv w:val="1"/>
      <w:marLeft w:val="0"/>
      <w:marRight w:val="0"/>
      <w:marTop w:val="0"/>
      <w:marBottom w:val="0"/>
      <w:divBdr>
        <w:top w:val="none" w:sz="0" w:space="0" w:color="auto"/>
        <w:left w:val="none" w:sz="0" w:space="0" w:color="auto"/>
        <w:bottom w:val="none" w:sz="0" w:space="0" w:color="auto"/>
        <w:right w:val="none" w:sz="0" w:space="0" w:color="auto"/>
      </w:divBdr>
    </w:div>
    <w:div w:id="1245067794">
      <w:bodyDiv w:val="1"/>
      <w:marLeft w:val="0"/>
      <w:marRight w:val="0"/>
      <w:marTop w:val="0"/>
      <w:marBottom w:val="0"/>
      <w:divBdr>
        <w:top w:val="none" w:sz="0" w:space="0" w:color="auto"/>
        <w:left w:val="none" w:sz="0" w:space="0" w:color="auto"/>
        <w:bottom w:val="none" w:sz="0" w:space="0" w:color="auto"/>
        <w:right w:val="none" w:sz="0" w:space="0" w:color="auto"/>
      </w:divBdr>
    </w:div>
    <w:div w:id="1252930656">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28715289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1615272">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13508292">
      <w:bodyDiv w:val="1"/>
      <w:marLeft w:val="0"/>
      <w:marRight w:val="0"/>
      <w:marTop w:val="0"/>
      <w:marBottom w:val="0"/>
      <w:divBdr>
        <w:top w:val="none" w:sz="0" w:space="0" w:color="auto"/>
        <w:left w:val="none" w:sz="0" w:space="0" w:color="auto"/>
        <w:bottom w:val="none" w:sz="0" w:space="0" w:color="auto"/>
        <w:right w:val="none" w:sz="0" w:space="0" w:color="auto"/>
      </w:divBdr>
    </w:div>
    <w:div w:id="1441800610">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69129297">
      <w:bodyDiv w:val="1"/>
      <w:marLeft w:val="0"/>
      <w:marRight w:val="0"/>
      <w:marTop w:val="0"/>
      <w:marBottom w:val="0"/>
      <w:divBdr>
        <w:top w:val="none" w:sz="0" w:space="0" w:color="auto"/>
        <w:left w:val="none" w:sz="0" w:space="0" w:color="auto"/>
        <w:bottom w:val="none" w:sz="0" w:space="0" w:color="auto"/>
        <w:right w:val="none" w:sz="0" w:space="0" w:color="auto"/>
      </w:divBdr>
    </w:div>
    <w:div w:id="1485273405">
      <w:bodyDiv w:val="1"/>
      <w:marLeft w:val="0"/>
      <w:marRight w:val="0"/>
      <w:marTop w:val="0"/>
      <w:marBottom w:val="0"/>
      <w:divBdr>
        <w:top w:val="none" w:sz="0" w:space="0" w:color="auto"/>
        <w:left w:val="none" w:sz="0" w:space="0" w:color="auto"/>
        <w:bottom w:val="none" w:sz="0" w:space="0" w:color="auto"/>
        <w:right w:val="none" w:sz="0" w:space="0" w:color="auto"/>
      </w:divBdr>
    </w:div>
    <w:div w:id="1489592771">
      <w:bodyDiv w:val="1"/>
      <w:marLeft w:val="0"/>
      <w:marRight w:val="0"/>
      <w:marTop w:val="0"/>
      <w:marBottom w:val="0"/>
      <w:divBdr>
        <w:top w:val="none" w:sz="0" w:space="0" w:color="auto"/>
        <w:left w:val="none" w:sz="0" w:space="0" w:color="auto"/>
        <w:bottom w:val="none" w:sz="0" w:space="0" w:color="auto"/>
        <w:right w:val="none" w:sz="0" w:space="0" w:color="auto"/>
      </w:divBdr>
    </w:div>
    <w:div w:id="1500269302">
      <w:bodyDiv w:val="1"/>
      <w:marLeft w:val="0"/>
      <w:marRight w:val="0"/>
      <w:marTop w:val="0"/>
      <w:marBottom w:val="0"/>
      <w:divBdr>
        <w:top w:val="none" w:sz="0" w:space="0" w:color="auto"/>
        <w:left w:val="none" w:sz="0" w:space="0" w:color="auto"/>
        <w:bottom w:val="none" w:sz="0" w:space="0" w:color="auto"/>
        <w:right w:val="none" w:sz="0" w:space="0" w:color="auto"/>
      </w:divBdr>
    </w:div>
    <w:div w:id="1522087238">
      <w:bodyDiv w:val="1"/>
      <w:marLeft w:val="0"/>
      <w:marRight w:val="0"/>
      <w:marTop w:val="0"/>
      <w:marBottom w:val="0"/>
      <w:divBdr>
        <w:top w:val="none" w:sz="0" w:space="0" w:color="auto"/>
        <w:left w:val="none" w:sz="0" w:space="0" w:color="auto"/>
        <w:bottom w:val="none" w:sz="0" w:space="0" w:color="auto"/>
        <w:right w:val="none" w:sz="0" w:space="0" w:color="auto"/>
      </w:divBdr>
    </w:div>
    <w:div w:id="152674487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61743151">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00484501">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30816692">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0354861">
      <w:bodyDiv w:val="1"/>
      <w:marLeft w:val="0"/>
      <w:marRight w:val="0"/>
      <w:marTop w:val="0"/>
      <w:marBottom w:val="0"/>
      <w:divBdr>
        <w:top w:val="none" w:sz="0" w:space="0" w:color="auto"/>
        <w:left w:val="none" w:sz="0" w:space="0" w:color="auto"/>
        <w:bottom w:val="none" w:sz="0" w:space="0" w:color="auto"/>
        <w:right w:val="none" w:sz="0" w:space="0" w:color="auto"/>
      </w:divBdr>
    </w:div>
    <w:div w:id="1702197806">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68306889">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36459273">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3322645">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33318204">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79609133">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6836512">
      <w:bodyDiv w:val="1"/>
      <w:marLeft w:val="0"/>
      <w:marRight w:val="0"/>
      <w:marTop w:val="0"/>
      <w:marBottom w:val="0"/>
      <w:divBdr>
        <w:top w:val="none" w:sz="0" w:space="0" w:color="auto"/>
        <w:left w:val="none" w:sz="0" w:space="0" w:color="auto"/>
        <w:bottom w:val="none" w:sz="0" w:space="0" w:color="auto"/>
        <w:right w:val="none" w:sz="0" w:space="0" w:color="auto"/>
      </w:divBdr>
    </w:div>
    <w:div w:id="2007243325">
      <w:bodyDiv w:val="1"/>
      <w:marLeft w:val="0"/>
      <w:marRight w:val="0"/>
      <w:marTop w:val="0"/>
      <w:marBottom w:val="0"/>
      <w:divBdr>
        <w:top w:val="none" w:sz="0" w:space="0" w:color="auto"/>
        <w:left w:val="none" w:sz="0" w:space="0" w:color="auto"/>
        <w:bottom w:val="none" w:sz="0" w:space="0" w:color="auto"/>
        <w:right w:val="none" w:sz="0" w:space="0" w:color="auto"/>
      </w:divBdr>
    </w:div>
    <w:div w:id="2011834904">
      <w:bodyDiv w:val="1"/>
      <w:marLeft w:val="0"/>
      <w:marRight w:val="0"/>
      <w:marTop w:val="0"/>
      <w:marBottom w:val="0"/>
      <w:divBdr>
        <w:top w:val="none" w:sz="0" w:space="0" w:color="auto"/>
        <w:left w:val="none" w:sz="0" w:space="0" w:color="auto"/>
        <w:bottom w:val="none" w:sz="0" w:space="0" w:color="auto"/>
        <w:right w:val="none" w:sz="0" w:space="0" w:color="auto"/>
      </w:divBdr>
    </w:div>
    <w:div w:id="2025741257">
      <w:bodyDiv w:val="1"/>
      <w:marLeft w:val="0"/>
      <w:marRight w:val="0"/>
      <w:marTop w:val="0"/>
      <w:marBottom w:val="0"/>
      <w:divBdr>
        <w:top w:val="none" w:sz="0" w:space="0" w:color="auto"/>
        <w:left w:val="none" w:sz="0" w:space="0" w:color="auto"/>
        <w:bottom w:val="none" w:sz="0" w:space="0" w:color="auto"/>
        <w:right w:val="none" w:sz="0" w:space="0" w:color="auto"/>
      </w:divBdr>
    </w:div>
    <w:div w:id="2027632876">
      <w:bodyDiv w:val="1"/>
      <w:marLeft w:val="0"/>
      <w:marRight w:val="0"/>
      <w:marTop w:val="0"/>
      <w:marBottom w:val="0"/>
      <w:divBdr>
        <w:top w:val="none" w:sz="0" w:space="0" w:color="auto"/>
        <w:left w:val="none" w:sz="0" w:space="0" w:color="auto"/>
        <w:bottom w:val="none" w:sz="0" w:space="0" w:color="auto"/>
        <w:right w:val="none" w:sz="0" w:space="0" w:color="auto"/>
      </w:divBdr>
    </w:div>
    <w:div w:id="2037273635">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0270687">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27457095">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5740</TotalTime>
  <Pages>64</Pages>
  <Words>11195</Words>
  <Characters>78238</Characters>
  <Application>Microsoft Office Word</Application>
  <DocSecurity>0</DocSecurity>
  <Lines>651</Lines>
  <Paragraphs>178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89255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446</cp:revision>
  <dcterms:created xsi:type="dcterms:W3CDTF">2022-06-29T09:10:00Z</dcterms:created>
  <dcterms:modified xsi:type="dcterms:W3CDTF">2025-02-11T14:14:00Z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