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7F1C27" w:rsidR="001E41F3" w:rsidRDefault="001C4E34">
      <w:pPr>
        <w:pStyle w:val="CRCoverPage"/>
        <w:tabs>
          <w:tab w:val="right" w:pos="9639"/>
        </w:tabs>
        <w:spacing w:after="0"/>
        <w:rPr>
          <w:b/>
          <w:i/>
          <w:noProof/>
          <w:sz w:val="28"/>
        </w:rPr>
      </w:pPr>
      <w:r>
        <w:rPr>
          <w:b/>
          <w:noProof/>
          <w:sz w:val="24"/>
        </w:rPr>
        <w:t>3GPP TSG-RAN5 Meeting #10</w:t>
      </w:r>
      <w:r w:rsidR="00495B8D">
        <w:rPr>
          <w:b/>
          <w:noProof/>
          <w:sz w:val="24"/>
        </w:rPr>
        <w:t>6</w:t>
      </w:r>
      <w:r w:rsidR="001E41F3">
        <w:rPr>
          <w:b/>
          <w:i/>
          <w:noProof/>
          <w:sz w:val="28"/>
        </w:rPr>
        <w:tab/>
      </w:r>
      <w:fldSimple w:instr=" DOCPROPERTY  Tdoc#  \* MERGEFORMAT ">
        <w:r w:rsidRPr="004A4269">
          <w:rPr>
            <w:b/>
            <w:i/>
            <w:noProof/>
            <w:sz w:val="28"/>
          </w:rPr>
          <w:t>R5-2</w:t>
        </w:r>
      </w:fldSimple>
      <w:r w:rsidR="00495B8D">
        <w:rPr>
          <w:b/>
          <w:i/>
          <w:noProof/>
          <w:sz w:val="28"/>
        </w:rPr>
        <w:t>5</w:t>
      </w:r>
      <w:r w:rsidR="00C01B96">
        <w:rPr>
          <w:b/>
          <w:i/>
          <w:noProof/>
          <w:sz w:val="28"/>
        </w:rPr>
        <w:t>0242</w:t>
      </w:r>
      <w:r w:rsidR="00E17F29" w:rsidRPr="00E17F29">
        <w:rPr>
          <w:b/>
          <w:i/>
          <w:noProof/>
          <w:sz w:val="28"/>
          <w:highlight w:val="yellow"/>
        </w:rPr>
        <w:t>r1</w:t>
      </w:r>
    </w:p>
    <w:p w14:paraId="6321481A" w14:textId="601440A6" w:rsidR="001C4E34" w:rsidRDefault="00495B8D" w:rsidP="001C4E34">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Athens</w:t>
      </w:r>
      <w:proofErr w:type="spellEnd"/>
      <w:r>
        <w:rPr>
          <w:rFonts w:ascii="Arial" w:hAnsi="Arial" w:cs="Arial"/>
          <w:b/>
          <w:bCs/>
          <w:sz w:val="24"/>
          <w:lang w:val="it-IT"/>
        </w:rPr>
        <w:t xml:space="preserve">, </w:t>
      </w:r>
      <w:proofErr w:type="spellStart"/>
      <w:r>
        <w:rPr>
          <w:rFonts w:ascii="Arial" w:hAnsi="Arial" w:cs="Arial"/>
          <w:b/>
          <w:bCs/>
          <w:sz w:val="24"/>
          <w:lang w:val="it-IT"/>
        </w:rPr>
        <w:t>Greece</w:t>
      </w:r>
      <w:proofErr w:type="spellEnd"/>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99741"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13078E">
                <w:rPr>
                  <w:b/>
                  <w:noProof/>
                  <w:sz w:val="28"/>
                </w:rPr>
                <w:t>521</w:t>
              </w:r>
            </w:fldSimple>
            <w:r w:rsidR="0013078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A43AD" w:rsidR="001E41F3" w:rsidRPr="00410371" w:rsidRDefault="00222148" w:rsidP="00547111">
            <w:pPr>
              <w:pStyle w:val="CRCoverPage"/>
              <w:spacing w:after="0"/>
              <w:rPr>
                <w:noProof/>
              </w:rPr>
            </w:pPr>
            <w:fldSimple w:instr=" DOCPROPERTY  Cr#  \* MERGEFORMAT ">
              <w:r w:rsidRPr="00222148">
                <w:rPr>
                  <w:b/>
                  <w:noProof/>
                  <w:sz w:val="28"/>
                </w:rPr>
                <w:t>3174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3F0E2" w:rsidR="001E41F3" w:rsidRPr="00410371" w:rsidRDefault="00C7425E">
            <w:pPr>
              <w:pStyle w:val="CRCoverPage"/>
              <w:spacing w:after="0"/>
              <w:jc w:val="center"/>
              <w:rPr>
                <w:noProof/>
                <w:sz w:val="28"/>
              </w:rPr>
            </w:pPr>
            <w:fldSimple w:instr=" DOCPROPERTY  Version  \* MERGEFORMAT ">
              <w:r w:rsidRPr="00222148">
                <w:rPr>
                  <w:b/>
                  <w:noProof/>
                  <w:sz w:val="28"/>
                </w:rPr>
                <w:t>18.</w:t>
              </w:r>
              <w:r w:rsidR="00495B8D" w:rsidRPr="00222148">
                <w:rPr>
                  <w:b/>
                  <w:noProof/>
                  <w:sz w:val="28"/>
                </w:rPr>
                <w:t>5</w:t>
              </w:r>
              <w:r w:rsidRPr="0022214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0751A" w:rsidR="001E41F3" w:rsidRDefault="00C01B96">
            <w:pPr>
              <w:pStyle w:val="CRCoverPage"/>
              <w:spacing w:after="0"/>
              <w:ind w:left="100"/>
              <w:rPr>
                <w:noProof/>
              </w:rPr>
            </w:pPr>
            <w:r w:rsidRPr="00C01B96">
              <w:rPr>
                <w:noProof/>
              </w:rPr>
              <w:t>Adding A-MPR requirements for UL-MIMO bands n13,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66423" w:rsidR="001E41F3" w:rsidRDefault="0068024E">
            <w:pPr>
              <w:pStyle w:val="CRCoverPage"/>
              <w:spacing w:after="0"/>
              <w:ind w:left="100"/>
              <w:rPr>
                <w:noProof/>
              </w:rPr>
            </w:pPr>
            <w:r w:rsidRPr="0068024E">
              <w:t>NR_bands_UL_MIMO_R18-UEConTest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BF531" w:rsidR="001E41F3" w:rsidRDefault="00C7425E">
            <w:pPr>
              <w:pStyle w:val="CRCoverPage"/>
              <w:spacing w:after="0"/>
              <w:ind w:left="100"/>
              <w:rPr>
                <w:noProof/>
              </w:rPr>
            </w:pPr>
            <w:r w:rsidRPr="00222148">
              <w:rPr>
                <w:noProof/>
              </w:rPr>
              <w:fldChar w:fldCharType="begin"/>
            </w:r>
            <w:r w:rsidRPr="00222148">
              <w:rPr>
                <w:noProof/>
              </w:rPr>
              <w:instrText xml:space="preserve"> DOCPROPERTY  ResDate  \* MERGEFORMAT </w:instrText>
            </w:r>
            <w:r w:rsidRPr="00222148">
              <w:rPr>
                <w:noProof/>
              </w:rPr>
              <w:fldChar w:fldCharType="separate"/>
            </w:r>
            <w:r w:rsidRPr="00222148">
              <w:rPr>
                <w:noProof/>
              </w:rPr>
              <w:t>202</w:t>
            </w:r>
            <w:r w:rsidR="0068024E" w:rsidRPr="00222148">
              <w:rPr>
                <w:noProof/>
              </w:rPr>
              <w:t>5</w:t>
            </w:r>
            <w:r w:rsidRPr="00222148">
              <w:rPr>
                <w:noProof/>
              </w:rPr>
              <w:t>-</w:t>
            </w:r>
            <w:r w:rsidR="0068024E" w:rsidRPr="00222148">
              <w:rPr>
                <w:noProof/>
              </w:rPr>
              <w:t>0</w:t>
            </w:r>
            <w:r w:rsidR="00222148" w:rsidRPr="00222148">
              <w:rPr>
                <w:noProof/>
              </w:rPr>
              <w:t>2</w:t>
            </w:r>
            <w:r w:rsidRPr="00222148">
              <w:rPr>
                <w:noProof/>
              </w:rPr>
              <w:t>-</w:t>
            </w:r>
            <w:r w:rsidRPr="00222148">
              <w:rPr>
                <w:noProof/>
              </w:rPr>
              <w:fldChar w:fldCharType="end"/>
            </w:r>
            <w:r w:rsidR="00222148" w:rsidRPr="0022214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2CD4" w14:paraId="1256F52C" w14:textId="77777777" w:rsidTr="00547111">
        <w:tc>
          <w:tcPr>
            <w:tcW w:w="2694" w:type="dxa"/>
            <w:gridSpan w:val="2"/>
            <w:tcBorders>
              <w:top w:val="single" w:sz="4" w:space="0" w:color="auto"/>
              <w:left w:val="single" w:sz="4" w:space="0" w:color="auto"/>
            </w:tcBorders>
          </w:tcPr>
          <w:p w14:paraId="52C87DB0" w14:textId="77777777" w:rsidR="00952CD4" w:rsidRDefault="00952CD4" w:rsidP="00952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368F3B" w:rsidR="00952CD4" w:rsidRDefault="00952CD4" w:rsidP="00952CD4">
            <w:pPr>
              <w:pStyle w:val="CRCoverPage"/>
              <w:spacing w:after="0"/>
              <w:ind w:left="100"/>
              <w:rPr>
                <w:noProof/>
              </w:rPr>
            </w:pPr>
            <w:r>
              <w:rPr>
                <w:noProof/>
              </w:rPr>
              <w:t xml:space="preserve">Missing </w:t>
            </w:r>
            <w:r w:rsidR="0013078E" w:rsidRPr="0013078E">
              <w:rPr>
                <w:noProof/>
              </w:rPr>
              <w:t>A-MPR requirements for UL-MIMO bands n13, n26</w:t>
            </w:r>
          </w:p>
        </w:tc>
      </w:tr>
      <w:tr w:rsidR="00952CD4" w14:paraId="4CA74D09" w14:textId="77777777" w:rsidTr="00547111">
        <w:tc>
          <w:tcPr>
            <w:tcW w:w="2694" w:type="dxa"/>
            <w:gridSpan w:val="2"/>
            <w:tcBorders>
              <w:left w:val="single" w:sz="4" w:space="0" w:color="auto"/>
            </w:tcBorders>
          </w:tcPr>
          <w:p w14:paraId="2D0866D6" w14:textId="77777777" w:rsidR="00952CD4" w:rsidRDefault="00952CD4" w:rsidP="00952CD4">
            <w:pPr>
              <w:pStyle w:val="CRCoverPage"/>
              <w:spacing w:after="0"/>
              <w:rPr>
                <w:b/>
                <w:i/>
                <w:noProof/>
                <w:sz w:val="8"/>
                <w:szCs w:val="8"/>
              </w:rPr>
            </w:pPr>
          </w:p>
        </w:tc>
        <w:tc>
          <w:tcPr>
            <w:tcW w:w="6946" w:type="dxa"/>
            <w:gridSpan w:val="9"/>
            <w:tcBorders>
              <w:right w:val="single" w:sz="4" w:space="0" w:color="auto"/>
            </w:tcBorders>
          </w:tcPr>
          <w:p w14:paraId="365DEF04" w14:textId="77777777" w:rsidR="00952CD4" w:rsidRDefault="00952CD4" w:rsidP="00952CD4">
            <w:pPr>
              <w:pStyle w:val="CRCoverPage"/>
              <w:spacing w:after="0"/>
              <w:rPr>
                <w:noProof/>
                <w:sz w:val="8"/>
                <w:szCs w:val="8"/>
              </w:rPr>
            </w:pPr>
          </w:p>
        </w:tc>
      </w:tr>
      <w:tr w:rsidR="00952CD4" w14:paraId="21016551" w14:textId="77777777" w:rsidTr="00547111">
        <w:tc>
          <w:tcPr>
            <w:tcW w:w="2694" w:type="dxa"/>
            <w:gridSpan w:val="2"/>
            <w:tcBorders>
              <w:left w:val="single" w:sz="4" w:space="0" w:color="auto"/>
            </w:tcBorders>
          </w:tcPr>
          <w:p w14:paraId="49433147" w14:textId="77777777" w:rsidR="00952CD4" w:rsidRDefault="00952CD4" w:rsidP="00952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2D832" w14:textId="53F6A642" w:rsidR="00952CD4" w:rsidRDefault="00952CD4" w:rsidP="00952CD4">
            <w:pPr>
              <w:pStyle w:val="CRCoverPage"/>
              <w:spacing w:after="0"/>
              <w:ind w:left="100"/>
              <w:rPr>
                <w:noProof/>
              </w:rPr>
            </w:pPr>
            <w:r w:rsidRPr="00726E79">
              <w:rPr>
                <w:noProof/>
              </w:rPr>
              <w:t xml:space="preserve">Added </w:t>
            </w:r>
            <w:r w:rsidR="0013078E" w:rsidRPr="0013078E">
              <w:rPr>
                <w:noProof/>
              </w:rPr>
              <w:t>A-MPR requirements for UL-MIMO bands n13, n26</w:t>
            </w:r>
            <w:r w:rsidR="00077212">
              <w:rPr>
                <w:noProof/>
              </w:rPr>
              <w:t xml:space="preserve"> into</w:t>
            </w:r>
            <w:r w:rsidR="006B4B77">
              <w:rPr>
                <w:noProof/>
              </w:rPr>
              <w:t xml:space="preserve"> clause</w:t>
            </w:r>
            <w:r w:rsidR="00CB6B54">
              <w:rPr>
                <w:noProof/>
              </w:rPr>
              <w:t>s</w:t>
            </w:r>
            <w:r w:rsidR="00077212">
              <w:rPr>
                <w:noProof/>
              </w:rPr>
              <w:t>:</w:t>
            </w:r>
          </w:p>
          <w:p w14:paraId="063E6995" w14:textId="77777777" w:rsidR="00077212" w:rsidRPr="006B4B77" w:rsidRDefault="006B4B77" w:rsidP="00077212">
            <w:pPr>
              <w:pStyle w:val="CRCoverPage"/>
              <w:numPr>
                <w:ilvl w:val="0"/>
                <w:numId w:val="63"/>
              </w:numPr>
              <w:spacing w:after="0"/>
              <w:rPr>
                <w:rFonts w:eastAsia="SimSun"/>
              </w:rPr>
            </w:pPr>
            <w:r>
              <w:rPr>
                <w:noProof/>
              </w:rPr>
              <w:t>6.2D.3 UE A-MPR for UL-MIMO</w:t>
            </w:r>
          </w:p>
          <w:p w14:paraId="60BBEAD9" w14:textId="4A7B39B7" w:rsidR="006B4B77" w:rsidRPr="00503138" w:rsidRDefault="006B4B77" w:rsidP="00077212">
            <w:pPr>
              <w:pStyle w:val="CRCoverPage"/>
              <w:numPr>
                <w:ilvl w:val="0"/>
                <w:numId w:val="63"/>
              </w:numPr>
              <w:spacing w:after="0"/>
              <w:rPr>
                <w:rFonts w:eastAsia="SimSun"/>
              </w:rPr>
            </w:pPr>
            <w:r>
              <w:rPr>
                <w:noProof/>
              </w:rPr>
              <w:t xml:space="preserve">6.5D.2.3 </w:t>
            </w:r>
            <w:r w:rsidRPr="00B821DE">
              <w:t>Additional spectrum emission mask for UL MIMO</w:t>
            </w:r>
          </w:p>
          <w:p w14:paraId="31C656EC" w14:textId="48908CA3" w:rsidR="006B4B77" w:rsidRPr="000B0527" w:rsidRDefault="006B4B77" w:rsidP="00077212">
            <w:pPr>
              <w:pStyle w:val="CRCoverPage"/>
              <w:numPr>
                <w:ilvl w:val="0"/>
                <w:numId w:val="63"/>
              </w:numPr>
              <w:spacing w:after="0"/>
              <w:rPr>
                <w:rFonts w:eastAsia="SimSun"/>
              </w:rPr>
            </w:pPr>
            <w:r>
              <w:rPr>
                <w:noProof/>
              </w:rPr>
              <w:t xml:space="preserve">6.5D.3_1.3 </w:t>
            </w:r>
            <w:r w:rsidRPr="00B821DE">
              <w:t>Additional spurious emissions for UL MIMO</w:t>
            </w:r>
            <w:r w:rsidR="00503138">
              <w:t xml:space="preserve"> </w:t>
            </w:r>
            <w:r w:rsidR="00503138" w:rsidRPr="00B821DE">
              <w:t>(Rel-16 onward)</w:t>
            </w:r>
          </w:p>
        </w:tc>
      </w:tr>
      <w:tr w:rsidR="00952CD4" w14:paraId="1F886379" w14:textId="77777777" w:rsidTr="00547111">
        <w:tc>
          <w:tcPr>
            <w:tcW w:w="2694" w:type="dxa"/>
            <w:gridSpan w:val="2"/>
            <w:tcBorders>
              <w:left w:val="single" w:sz="4" w:space="0" w:color="auto"/>
            </w:tcBorders>
          </w:tcPr>
          <w:p w14:paraId="4D989623" w14:textId="77777777" w:rsidR="00952CD4" w:rsidRDefault="00952CD4" w:rsidP="00952CD4">
            <w:pPr>
              <w:pStyle w:val="CRCoverPage"/>
              <w:spacing w:after="0"/>
              <w:rPr>
                <w:b/>
                <w:i/>
                <w:noProof/>
                <w:sz w:val="8"/>
                <w:szCs w:val="8"/>
              </w:rPr>
            </w:pPr>
          </w:p>
        </w:tc>
        <w:tc>
          <w:tcPr>
            <w:tcW w:w="6946" w:type="dxa"/>
            <w:gridSpan w:val="9"/>
            <w:tcBorders>
              <w:right w:val="single" w:sz="4" w:space="0" w:color="auto"/>
            </w:tcBorders>
          </w:tcPr>
          <w:p w14:paraId="71C4A204" w14:textId="77777777" w:rsidR="00952CD4" w:rsidRDefault="00952CD4" w:rsidP="00952CD4">
            <w:pPr>
              <w:pStyle w:val="CRCoverPage"/>
              <w:spacing w:after="0"/>
              <w:rPr>
                <w:noProof/>
                <w:sz w:val="8"/>
                <w:szCs w:val="8"/>
              </w:rPr>
            </w:pPr>
          </w:p>
        </w:tc>
      </w:tr>
      <w:tr w:rsidR="00952CD4" w14:paraId="678D7BF9" w14:textId="77777777" w:rsidTr="00547111">
        <w:tc>
          <w:tcPr>
            <w:tcW w:w="2694" w:type="dxa"/>
            <w:gridSpan w:val="2"/>
            <w:tcBorders>
              <w:left w:val="single" w:sz="4" w:space="0" w:color="auto"/>
              <w:bottom w:val="single" w:sz="4" w:space="0" w:color="auto"/>
            </w:tcBorders>
          </w:tcPr>
          <w:p w14:paraId="4E5CE1B6" w14:textId="77777777" w:rsidR="00952CD4" w:rsidRDefault="00952CD4" w:rsidP="00952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EA207" w:rsidR="00952CD4" w:rsidRDefault="0013078E" w:rsidP="00952CD4">
            <w:pPr>
              <w:pStyle w:val="CRCoverPage"/>
              <w:spacing w:after="0"/>
              <w:ind w:left="100"/>
              <w:rPr>
                <w:noProof/>
              </w:rPr>
            </w:pPr>
            <w:r w:rsidRPr="0013078E">
              <w:rPr>
                <w:noProof/>
              </w:rPr>
              <w:t>A-MPR requirements for UL-MIMO bands n13, n26</w:t>
            </w:r>
            <w:r>
              <w:rPr>
                <w:noProof/>
              </w:rPr>
              <w:t xml:space="preserve"> </w:t>
            </w:r>
            <w:r w:rsidR="00952CD4">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6B6EB3" w:rsidR="00C7425E" w:rsidRDefault="0013078E" w:rsidP="00C7425E">
            <w:pPr>
              <w:pStyle w:val="CRCoverPage"/>
              <w:spacing w:after="0"/>
              <w:ind w:left="100"/>
              <w:rPr>
                <w:noProof/>
              </w:rPr>
            </w:pPr>
            <w:r>
              <w:rPr>
                <w:noProof/>
              </w:rPr>
              <w:t>6.2D.3</w:t>
            </w:r>
            <w:r w:rsidR="00E7620D">
              <w:rPr>
                <w:noProof/>
              </w:rPr>
              <w:t xml:space="preserve">, </w:t>
            </w:r>
            <w:r w:rsidR="00E7620D" w:rsidRPr="00B821DE">
              <w:t>6.5D.2.3</w:t>
            </w:r>
            <w:r w:rsidR="00E7620D">
              <w:t xml:space="preserve">, </w:t>
            </w:r>
            <w:r w:rsidR="00E7620D" w:rsidRPr="00B821DE">
              <w:t>6.5D.3</w:t>
            </w:r>
            <w:r w:rsidR="00E7620D">
              <w:t>_1.3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046798" w:rsidR="00C7425E" w:rsidRDefault="00571043"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EA31"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D5B448" w:rsidR="00C7425E" w:rsidRDefault="00C7425E" w:rsidP="00C7425E">
            <w:pPr>
              <w:pStyle w:val="CRCoverPage"/>
              <w:spacing w:after="0"/>
              <w:ind w:left="99"/>
              <w:rPr>
                <w:noProof/>
              </w:rPr>
            </w:pPr>
            <w:r>
              <w:rPr>
                <w:noProof/>
              </w:rPr>
              <w:t xml:space="preserve">TR </w:t>
            </w:r>
            <w:r w:rsidR="00571043">
              <w:rPr>
                <w:noProof/>
              </w:rPr>
              <w:t>38.905</w:t>
            </w:r>
            <w:r>
              <w:rPr>
                <w:noProof/>
              </w:rPr>
              <w:t xml:space="preserve"> CR</w:t>
            </w:r>
            <w:r w:rsidR="00571043">
              <w:rPr>
                <w:noProof/>
              </w:rPr>
              <w:t>s</w:t>
            </w:r>
            <w:r>
              <w:rPr>
                <w:noProof/>
              </w:rPr>
              <w:t xml:space="preserve"> </w:t>
            </w:r>
            <w:r w:rsidR="00222148">
              <w:rPr>
                <w:noProof/>
              </w:rPr>
              <w:t>0982</w:t>
            </w:r>
            <w:r w:rsidR="00571043">
              <w:rPr>
                <w:noProof/>
              </w:rPr>
              <w:t xml:space="preserve">, </w:t>
            </w:r>
            <w:r w:rsidR="00222148">
              <w:rPr>
                <w:noProof/>
              </w:rPr>
              <w:t>0983</w:t>
            </w:r>
            <w:r>
              <w:rPr>
                <w:noProof/>
              </w:rPr>
              <w:t xml:space="preserve">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2DC08" w:rsidR="00C7425E" w:rsidRDefault="00222148" w:rsidP="00BA3BE6">
            <w:pPr>
              <w:pStyle w:val="CRCoverPage"/>
              <w:spacing w:after="0"/>
              <w:ind w:left="100"/>
              <w:rPr>
                <w:noProof/>
              </w:rPr>
            </w:pPr>
            <w:r w:rsidRPr="00222148">
              <w:rPr>
                <w:noProof/>
              </w:rPr>
              <w:t>Test point analysis in R5-250239 (CR 0982) and R5-250240 (CR 0983)</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B7FB0F" w:rsidR="00C7425E" w:rsidRDefault="00D85042" w:rsidP="00C7425E">
            <w:pPr>
              <w:pStyle w:val="CRCoverPage"/>
              <w:spacing w:after="0"/>
              <w:ind w:left="100"/>
              <w:rPr>
                <w:noProof/>
              </w:rPr>
            </w:pPr>
            <w:r w:rsidRPr="00D85042">
              <w:rPr>
                <w:noProof/>
                <w:highlight w:val="yellow"/>
              </w:rPr>
              <w:t xml:space="preserve">r1: Message content values corrected in clause </w:t>
            </w:r>
            <w:r w:rsidRPr="00D85042">
              <w:rPr>
                <w:highlight w:val="yellow"/>
              </w:rPr>
              <w:t>6.2D.3.4.3</w:t>
            </w:r>
          </w:p>
        </w:tc>
      </w:tr>
    </w:tbl>
    <w:p w14:paraId="17759814" w14:textId="77777777" w:rsidR="001E41F3" w:rsidRDefault="001E41F3">
      <w:pPr>
        <w:pStyle w:val="CRCoverPage"/>
        <w:spacing w:after="0"/>
        <w:rPr>
          <w:noProof/>
          <w:sz w:val="8"/>
          <w:szCs w:val="8"/>
        </w:rPr>
      </w:pPr>
    </w:p>
    <w:p w14:paraId="1557EA72" w14:textId="77777777" w:rsidR="0013078E" w:rsidRDefault="0013078E">
      <w:pPr>
        <w:rPr>
          <w:noProof/>
        </w:rPr>
        <w:sectPr w:rsidR="0013078E"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7AA1FF1" w14:textId="77777777" w:rsidR="0013078E" w:rsidRPr="0004360F" w:rsidRDefault="0013078E" w:rsidP="0013078E">
      <w:pPr>
        <w:pStyle w:val="Heading3"/>
      </w:pPr>
      <w:r w:rsidRPr="0004360F">
        <w:t>6.2D.3</w:t>
      </w:r>
      <w:r w:rsidRPr="0004360F">
        <w:rPr>
          <w:lang w:eastAsia="zh-CN"/>
        </w:rPr>
        <w:tab/>
      </w:r>
      <w:r w:rsidRPr="0004360F">
        <w:t>UE additional maximum output power reduction for UL MIMO</w:t>
      </w:r>
    </w:p>
    <w:p w14:paraId="649828B4" w14:textId="77777777" w:rsidR="0013078E" w:rsidRPr="0004360F" w:rsidRDefault="0013078E" w:rsidP="0013078E">
      <w:pPr>
        <w:pStyle w:val="EditorsNote"/>
      </w:pPr>
      <w:bookmarkStart w:id="2" w:name="_Toc27477901"/>
      <w:bookmarkStart w:id="3" w:name="_Toc36226594"/>
      <w:bookmarkStart w:id="4" w:name="_Toc44323851"/>
      <w:bookmarkStart w:id="5" w:name="_Toc52990034"/>
      <w:bookmarkStart w:id="6" w:name="_Toc60823230"/>
      <w:bookmarkStart w:id="7" w:name="_Toc60825152"/>
      <w:bookmarkStart w:id="8" w:name="_Toc69306049"/>
      <w:r w:rsidRPr="0004360F">
        <w:t>Editor’s Note:</w:t>
      </w:r>
    </w:p>
    <w:p w14:paraId="3C5E7E85" w14:textId="77777777" w:rsidR="0013078E" w:rsidRPr="0004360F" w:rsidRDefault="0013078E" w:rsidP="0013078E">
      <w:pPr>
        <w:pStyle w:val="EditorsNote"/>
      </w:pPr>
      <w:r w:rsidRPr="0004360F">
        <w:t xml:space="preserve">- Supporting of </w:t>
      </w:r>
      <w:proofErr w:type="spellStart"/>
      <w:r w:rsidRPr="0004360F">
        <w:t>ULFPTx</w:t>
      </w:r>
      <w:proofErr w:type="spellEnd"/>
      <w:r w:rsidRPr="0004360F">
        <w:t xml:space="preserve"> is only completed for NS_04, NS_03, NS_03U.</w:t>
      </w:r>
    </w:p>
    <w:p w14:paraId="10289B32" w14:textId="77777777" w:rsidR="0013078E" w:rsidRPr="0004360F" w:rsidRDefault="0013078E" w:rsidP="0013078E">
      <w:pPr>
        <w:pStyle w:val="H6"/>
      </w:pPr>
      <w:r w:rsidRPr="0004360F">
        <w:t>6.2D.3.1</w:t>
      </w:r>
      <w:r w:rsidRPr="0004360F">
        <w:tab/>
        <w:t>Test purpose</w:t>
      </w:r>
      <w:bookmarkEnd w:id="2"/>
      <w:bookmarkEnd w:id="3"/>
      <w:bookmarkEnd w:id="4"/>
      <w:bookmarkEnd w:id="5"/>
      <w:bookmarkEnd w:id="6"/>
      <w:bookmarkEnd w:id="7"/>
      <w:bookmarkEnd w:id="8"/>
    </w:p>
    <w:p w14:paraId="00D68FB4" w14:textId="77777777" w:rsidR="0013078E" w:rsidRPr="0004360F" w:rsidRDefault="0013078E" w:rsidP="0013078E">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4253AB41" w14:textId="77777777" w:rsidR="0013078E" w:rsidRPr="0004360F" w:rsidRDefault="0013078E" w:rsidP="0013078E">
      <w:r w:rsidRPr="0004360F">
        <w:t>To meet the additional requirements, additional maximum power reduction (A-MPR) is allowed for the maximum output power as specified in Table 6.2D.1.3-1. Unless stated otherwise, an A-MPR of 0 dB shall be used.</w:t>
      </w:r>
    </w:p>
    <w:p w14:paraId="1EDDC5AB" w14:textId="77777777" w:rsidR="0013078E" w:rsidRPr="0004360F" w:rsidRDefault="0013078E" w:rsidP="0013078E">
      <w:pPr>
        <w:pStyle w:val="H6"/>
      </w:pPr>
      <w:bookmarkStart w:id="9" w:name="_Toc27477902"/>
      <w:bookmarkStart w:id="10" w:name="_Toc36226595"/>
      <w:bookmarkStart w:id="11" w:name="_Toc44323852"/>
      <w:bookmarkStart w:id="12" w:name="_Toc52990035"/>
      <w:bookmarkStart w:id="13" w:name="_Toc60823231"/>
      <w:bookmarkStart w:id="14" w:name="_Toc60825153"/>
      <w:bookmarkStart w:id="15" w:name="_Toc69306050"/>
      <w:r w:rsidRPr="0004360F">
        <w:t>6.2D.3.2</w:t>
      </w:r>
      <w:r w:rsidRPr="0004360F">
        <w:tab/>
        <w:t>Test applicability</w:t>
      </w:r>
      <w:bookmarkEnd w:id="9"/>
      <w:bookmarkEnd w:id="10"/>
      <w:bookmarkEnd w:id="11"/>
      <w:bookmarkEnd w:id="12"/>
      <w:bookmarkEnd w:id="13"/>
      <w:bookmarkEnd w:id="14"/>
      <w:bookmarkEnd w:id="15"/>
    </w:p>
    <w:p w14:paraId="3CF4E306" w14:textId="4ABBA2CB" w:rsidR="0013078E" w:rsidRPr="0004360F" w:rsidRDefault="0013078E" w:rsidP="0013078E">
      <w:r w:rsidRPr="0004360F">
        <w:t>The requirements of this test apply in test case 6.5D.2.3 Additional Spectrum Emission mask for UL MIMO for network signalling value NS_03, NS_03U, NS_04</w:t>
      </w:r>
      <w:ins w:id="16" w:author="Tuomo Saynajakangas (Nokia)" w:date="2025-01-23T15:25:00Z" w16du:dateUtc="2025-01-23T13:25:00Z">
        <w:r w:rsidR="00DE6E12">
          <w:t>, NS_06, NS_07</w:t>
        </w:r>
      </w:ins>
      <w:r w:rsidRPr="0004360F">
        <w:t xml:space="preserve"> to all types of NR UE release 15 and forward that support UL MIMO.</w:t>
      </w:r>
    </w:p>
    <w:p w14:paraId="042C910D" w14:textId="07C4D815" w:rsidR="00AF4A65" w:rsidRPr="0004360F" w:rsidRDefault="0013078E" w:rsidP="0013078E">
      <w:r w:rsidRPr="0004360F">
        <w:t>The requirements of this test apply in test case 6.5D.2.3 Additional Spectrum Emission mask for UL MIMO for network signalling value NS_03, NS_03U, NS_04</w:t>
      </w:r>
      <w:r w:rsidRPr="00F026F5">
        <w:t xml:space="preserve">, </w:t>
      </w:r>
      <w:r w:rsidR="00C600A3">
        <w:t xml:space="preserve">NS_06, NS_07, </w:t>
      </w:r>
      <w:r w:rsidRPr="00F026F5">
        <w:t>NS_43U</w:t>
      </w:r>
      <w:r w:rsidRPr="0004360F">
        <w:t xml:space="preserve"> to all types of NR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7E414E4C" w14:textId="3D59CB77" w:rsidR="0013078E" w:rsidRPr="0004360F" w:rsidRDefault="0013078E" w:rsidP="0013078E">
      <w:r w:rsidRPr="0004360F">
        <w:t>The requirements of this test apply in test case 6.5D.2.4.2 Adjacent channel leakage ratio for network signalling values NS_03U, NS_05U, and NS_100 to all types of NR</w:t>
      </w:r>
      <w:r>
        <w:t xml:space="preserve"> </w:t>
      </w:r>
      <w:r>
        <w:rPr>
          <w:rFonts w:eastAsia="SimSun" w:hint="eastAsia"/>
          <w:lang w:val="en-US" w:eastAsia="zh-CN"/>
        </w:rPr>
        <w:t>Power Class 1.5,</w:t>
      </w:r>
      <w:r w:rsidRPr="0004360F">
        <w:t xml:space="preserve"> Power Class 2 and 3 UE release 15 and forward</w:t>
      </w:r>
      <w:r>
        <w:rPr>
          <w:rFonts w:eastAsia="SimSun" w:hint="eastAsia"/>
          <w:lang w:val="en-US" w:eastAsia="zh-CN"/>
        </w:rPr>
        <w:t xml:space="preserve"> that support 2-layer </w:t>
      </w:r>
      <w:proofErr w:type="gramStart"/>
      <w:r>
        <w:rPr>
          <w:rFonts w:eastAsia="SimSun" w:hint="eastAsia"/>
          <w:lang w:val="en-US" w:eastAsia="zh-CN"/>
        </w:rPr>
        <w:t>codebook based</w:t>
      </w:r>
      <w:proofErr w:type="gramEnd"/>
      <w:r>
        <w:rPr>
          <w:rFonts w:eastAsia="SimSun" w:hint="eastAsia"/>
          <w:lang w:val="en-US" w:eastAsia="zh-CN"/>
        </w:rPr>
        <w:t xml:space="preserve"> UL MIMO</w:t>
      </w:r>
      <w:r w:rsidRPr="0004360F">
        <w:t>.</w:t>
      </w:r>
    </w:p>
    <w:p w14:paraId="2A65A655" w14:textId="77777777" w:rsidR="0013078E" w:rsidRPr="0004360F" w:rsidRDefault="0013078E" w:rsidP="0013078E">
      <w:r w:rsidRPr="0004360F">
        <w:t xml:space="preserve">The requirements of this test apply in test case 6.5D.2.4.2 Adjacent channel leakage ratio for network signalling values NS_03U to all types of NR Power Class 2 and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18AAD3F0" w14:textId="38DF5AAA" w:rsidR="0013078E" w:rsidRPr="0004360F" w:rsidRDefault="0013078E" w:rsidP="0013078E">
      <w:r w:rsidRPr="0004360F">
        <w:t>The requirements of this test apply in test case 6.5D.3.3 Additional Spurious Emissions for network signalling value NS_04</w:t>
      </w:r>
      <w:r w:rsidRPr="0004360F">
        <w:rPr>
          <w:lang w:eastAsia="zh-CN"/>
        </w:rPr>
        <w:t xml:space="preserve">, </w:t>
      </w:r>
      <w:ins w:id="17" w:author="Tuomo Saynajakangas (Nokia)" w:date="2025-01-23T15:30:00Z" w16du:dateUtc="2025-01-23T13:30:00Z">
        <w:r w:rsidR="00DE6E12">
          <w:rPr>
            <w:lang w:eastAsia="zh-CN"/>
          </w:rPr>
          <w:t xml:space="preserve">NS_07, </w:t>
        </w:r>
      </w:ins>
      <w:ins w:id="18" w:author="Tuomo Saynajakangas (Nokia)" w:date="2025-01-23T15:33:00Z" w16du:dateUtc="2025-01-23T13:33:00Z">
        <w:r w:rsidR="00CD44E6">
          <w:rPr>
            <w:lang w:eastAsia="zh-CN"/>
          </w:rPr>
          <w:t xml:space="preserve">NS_12, NS_13, NS_14_NS_15, </w:t>
        </w:r>
      </w:ins>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6C91557B" w14:textId="77777777" w:rsidR="0013078E" w:rsidRPr="0004360F" w:rsidRDefault="0013078E" w:rsidP="0013078E">
      <w:r w:rsidRPr="0004360F">
        <w:t xml:space="preserve">The requirements of this test apply in test case 6.5D.3_1.3 Additional Spurious Emissions for network signalling value NS_04 to all types of NR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1E8951D6" w14:textId="77777777" w:rsidR="0013078E" w:rsidRPr="0004360F" w:rsidRDefault="0013078E" w:rsidP="0013078E">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151545DA" w14:textId="77777777" w:rsidR="0013078E" w:rsidRPr="0004360F" w:rsidRDefault="0013078E" w:rsidP="0013078E">
      <w:pPr>
        <w:pStyle w:val="H6"/>
      </w:pPr>
      <w:bookmarkStart w:id="19" w:name="_Toc27477903"/>
      <w:bookmarkStart w:id="20" w:name="_Toc36226596"/>
      <w:bookmarkStart w:id="21" w:name="_Toc44323853"/>
      <w:bookmarkStart w:id="22" w:name="_Toc52990036"/>
      <w:bookmarkStart w:id="23" w:name="_Toc60823232"/>
      <w:bookmarkStart w:id="24" w:name="_Toc60825154"/>
      <w:bookmarkStart w:id="25" w:name="_Toc69306051"/>
      <w:r w:rsidRPr="0004360F">
        <w:t>6.2D.3.3</w:t>
      </w:r>
      <w:r w:rsidRPr="0004360F">
        <w:tab/>
        <w:t>Minimum conformance requirements</w:t>
      </w:r>
      <w:bookmarkEnd w:id="19"/>
      <w:bookmarkEnd w:id="20"/>
      <w:bookmarkEnd w:id="21"/>
      <w:bookmarkEnd w:id="22"/>
      <w:bookmarkEnd w:id="23"/>
      <w:bookmarkEnd w:id="24"/>
      <w:bookmarkEnd w:id="25"/>
    </w:p>
    <w:p w14:paraId="6C257E21" w14:textId="77777777" w:rsidR="0013078E" w:rsidRPr="0004360F" w:rsidRDefault="0013078E" w:rsidP="0013078E">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7564B232" w14:textId="77777777" w:rsidR="0013078E" w:rsidRPr="0004360F" w:rsidRDefault="0013078E" w:rsidP="0013078E">
      <w:r w:rsidRPr="0004360F">
        <w:t>For UE support uplink full power transmission (</w:t>
      </w:r>
      <w:proofErr w:type="spellStart"/>
      <w:r w:rsidRPr="0004360F">
        <w:t>ULFPTx</w:t>
      </w:r>
      <w:proofErr w:type="spellEnd"/>
      <w:r w:rsidRPr="0004360F">
        <w:t>)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33150BE5" w14:textId="77777777" w:rsidR="0013078E" w:rsidRPr="0004360F" w:rsidRDefault="0013078E" w:rsidP="0013078E">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976210A" w14:textId="77777777" w:rsidR="0013078E" w:rsidRPr="0004360F" w:rsidRDefault="0013078E" w:rsidP="0013078E">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53DE5619" w14:textId="77777777" w:rsidR="0013078E" w:rsidRPr="0004360F" w:rsidRDefault="0013078E" w:rsidP="0013078E">
      <w:r w:rsidRPr="0004360F">
        <w:t>The normative reference for this requirement is TS 38.101-1 [2] clause 6.2D.3.</w:t>
      </w:r>
    </w:p>
    <w:p w14:paraId="1399D247" w14:textId="77777777" w:rsidR="0013078E" w:rsidRPr="0004360F" w:rsidRDefault="0013078E" w:rsidP="0013078E">
      <w:pPr>
        <w:pStyle w:val="H6"/>
      </w:pPr>
      <w:bookmarkStart w:id="26" w:name="_Toc27477904"/>
      <w:bookmarkStart w:id="27" w:name="_Toc36226597"/>
      <w:bookmarkStart w:id="28" w:name="_Toc44323854"/>
      <w:bookmarkStart w:id="29" w:name="_Toc52990037"/>
      <w:bookmarkStart w:id="30" w:name="_Toc60823233"/>
      <w:bookmarkStart w:id="31" w:name="_Toc60825155"/>
      <w:bookmarkStart w:id="32" w:name="_Toc69306052"/>
      <w:r w:rsidRPr="0004360F">
        <w:lastRenderedPageBreak/>
        <w:t>6.2D.3.4</w:t>
      </w:r>
      <w:r w:rsidRPr="0004360F">
        <w:tab/>
        <w:t>Test description</w:t>
      </w:r>
      <w:bookmarkEnd w:id="26"/>
      <w:bookmarkEnd w:id="27"/>
      <w:bookmarkEnd w:id="28"/>
      <w:bookmarkEnd w:id="29"/>
      <w:bookmarkEnd w:id="30"/>
      <w:bookmarkEnd w:id="31"/>
      <w:bookmarkEnd w:id="32"/>
    </w:p>
    <w:p w14:paraId="0F24B56D" w14:textId="77777777" w:rsidR="0013078E" w:rsidRPr="0004360F" w:rsidRDefault="0013078E" w:rsidP="0013078E">
      <w:pPr>
        <w:pStyle w:val="H6"/>
      </w:pPr>
      <w:bookmarkStart w:id="33" w:name="_Toc27477905"/>
      <w:bookmarkStart w:id="34" w:name="_Toc36226598"/>
      <w:bookmarkStart w:id="35" w:name="_Toc44323855"/>
      <w:bookmarkStart w:id="36" w:name="_Toc52990038"/>
      <w:bookmarkStart w:id="37" w:name="_Toc60823234"/>
      <w:bookmarkStart w:id="38" w:name="_Toc60825156"/>
      <w:bookmarkStart w:id="39" w:name="_Toc69306053"/>
      <w:r w:rsidRPr="0004360F">
        <w:t>6.2D.3.4.1</w:t>
      </w:r>
      <w:r w:rsidRPr="0004360F">
        <w:tab/>
        <w:t>Initial conditions</w:t>
      </w:r>
      <w:bookmarkEnd w:id="33"/>
      <w:bookmarkEnd w:id="34"/>
      <w:bookmarkEnd w:id="35"/>
      <w:bookmarkEnd w:id="36"/>
      <w:bookmarkEnd w:id="37"/>
      <w:bookmarkEnd w:id="38"/>
      <w:bookmarkEnd w:id="39"/>
    </w:p>
    <w:p w14:paraId="0E50E2F4" w14:textId="77777777" w:rsidR="0013078E" w:rsidRPr="0004360F" w:rsidRDefault="0013078E" w:rsidP="0013078E">
      <w:r w:rsidRPr="0004360F">
        <w:t>Initial conditions are a set of test configurations the UE needs to be tested in and the steps for the SS to take with the UE to reach the correct measurement state.</w:t>
      </w:r>
    </w:p>
    <w:p w14:paraId="501F61A3" w14:textId="77777777" w:rsidR="0013078E" w:rsidRDefault="0013078E" w:rsidP="0013078E">
      <w:r w:rsidRPr="0004360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04360F">
        <w:t>spacing, and</w:t>
      </w:r>
      <w:proofErr w:type="gramEnd"/>
      <w:r w:rsidRPr="0004360F">
        <w:t xml:space="preserve"> are shown in tables 6.2D.3.4.1-1 to 6.2D.3.4.1-11. The details of the uplink reference measurement channels (RMCs) are specified in Annex A.2. Configurations of PDSCH and PDCCH before measurement are specified in Annex C.2</w:t>
      </w:r>
    </w:p>
    <w:p w14:paraId="0C302894" w14:textId="001B0342" w:rsidR="0013078E" w:rsidRPr="00521746" w:rsidRDefault="00521746" w:rsidP="005217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E917BAD" w14:textId="61F7AE88" w:rsidR="0013078E" w:rsidRPr="0004360F" w:rsidRDefault="0013078E" w:rsidP="0013078E">
      <w:pPr>
        <w:pStyle w:val="TH"/>
      </w:pPr>
      <w:r w:rsidRPr="0004360F">
        <w:t xml:space="preserve">Table 6.2D.3.4.1-2: Test Configuration table for </w:t>
      </w:r>
      <w:ins w:id="40" w:author="Tuomo Saynajakangas (Nokia)" w:date="2025-01-24T09:48:00Z" w16du:dateUtc="2025-01-24T07:48:00Z">
        <w:r w:rsidR="005A0D64">
          <w:t xml:space="preserve">NS_06 and </w:t>
        </w:r>
      </w:ins>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6"/>
        <w:gridCol w:w="3495"/>
      </w:tblGrid>
      <w:tr w:rsidR="0013078E" w:rsidRPr="0004360F" w14:paraId="739EB5A7" w14:textId="77777777" w:rsidTr="00CE63CD">
        <w:tc>
          <w:tcPr>
            <w:tcW w:w="5000" w:type="pct"/>
            <w:gridSpan w:val="5"/>
            <w:tcBorders>
              <w:top w:val="single" w:sz="4" w:space="0" w:color="auto"/>
              <w:left w:val="single" w:sz="4" w:space="0" w:color="auto"/>
              <w:bottom w:val="single" w:sz="4" w:space="0" w:color="auto"/>
              <w:right w:val="single" w:sz="4" w:space="0" w:color="auto"/>
            </w:tcBorders>
          </w:tcPr>
          <w:p w14:paraId="1E426162" w14:textId="77777777" w:rsidR="0013078E" w:rsidRPr="0004360F" w:rsidRDefault="0013078E" w:rsidP="00CE63CD">
            <w:pPr>
              <w:pStyle w:val="TAH"/>
              <w:rPr>
                <w:lang w:eastAsia="zh-CN"/>
              </w:rPr>
            </w:pPr>
            <w:r w:rsidRPr="0004360F">
              <w:rPr>
                <w:lang w:eastAsia="zh-CN"/>
              </w:rPr>
              <w:t>Initial Conditions</w:t>
            </w:r>
          </w:p>
        </w:tc>
      </w:tr>
      <w:tr w:rsidR="0013078E" w:rsidRPr="0004360F" w14:paraId="1BB1F622" w14:textId="77777777" w:rsidTr="00CE63CD">
        <w:tc>
          <w:tcPr>
            <w:tcW w:w="3185" w:type="pct"/>
            <w:gridSpan w:val="4"/>
          </w:tcPr>
          <w:p w14:paraId="2AABCBB1" w14:textId="77777777" w:rsidR="0013078E" w:rsidRPr="0004360F" w:rsidRDefault="0013078E" w:rsidP="00CE63CD">
            <w:pPr>
              <w:pStyle w:val="TAL"/>
            </w:pPr>
            <w:r w:rsidRPr="0004360F">
              <w:t>Test Environment as specified in TS 38.508-1 [5] subclause 4.1</w:t>
            </w:r>
          </w:p>
        </w:tc>
        <w:tc>
          <w:tcPr>
            <w:tcW w:w="1815" w:type="pct"/>
            <w:vAlign w:val="center"/>
          </w:tcPr>
          <w:p w14:paraId="1BB2213E" w14:textId="77777777" w:rsidR="0013078E" w:rsidRPr="0004360F" w:rsidRDefault="0013078E" w:rsidP="00CE63CD">
            <w:pPr>
              <w:pStyle w:val="TAL"/>
            </w:pPr>
            <w:r w:rsidRPr="0004360F">
              <w:t>Normal</w:t>
            </w:r>
          </w:p>
        </w:tc>
      </w:tr>
      <w:tr w:rsidR="0013078E" w:rsidRPr="0004360F" w14:paraId="775EC56B" w14:textId="77777777" w:rsidTr="00CE63CD">
        <w:tc>
          <w:tcPr>
            <w:tcW w:w="3185" w:type="pct"/>
            <w:gridSpan w:val="4"/>
          </w:tcPr>
          <w:p w14:paraId="153C2915" w14:textId="77777777" w:rsidR="0013078E" w:rsidRPr="0004360F" w:rsidRDefault="0013078E" w:rsidP="00CE63CD">
            <w:pPr>
              <w:pStyle w:val="TAL"/>
            </w:pPr>
            <w:r w:rsidRPr="0004360F">
              <w:t>Test Frequencies as specified in TS 38.508-1 [5] subclause 4.3.1</w:t>
            </w:r>
          </w:p>
        </w:tc>
        <w:tc>
          <w:tcPr>
            <w:tcW w:w="1815" w:type="pct"/>
            <w:vAlign w:val="center"/>
          </w:tcPr>
          <w:p w14:paraId="4000BCFB" w14:textId="77777777" w:rsidR="0013078E" w:rsidRPr="0004360F" w:rsidRDefault="0013078E" w:rsidP="00CE63CD">
            <w:pPr>
              <w:pStyle w:val="TAL"/>
            </w:pPr>
            <w:r w:rsidRPr="0004360F">
              <w:t>Low range, High range</w:t>
            </w:r>
          </w:p>
        </w:tc>
      </w:tr>
      <w:tr w:rsidR="0013078E" w:rsidRPr="0004360F" w14:paraId="22E580F3" w14:textId="77777777" w:rsidTr="00CE63CD">
        <w:tc>
          <w:tcPr>
            <w:tcW w:w="3185" w:type="pct"/>
            <w:gridSpan w:val="4"/>
          </w:tcPr>
          <w:p w14:paraId="09C88AB7" w14:textId="77777777" w:rsidR="0013078E" w:rsidRPr="0004360F" w:rsidRDefault="0013078E" w:rsidP="00CE63CD">
            <w:pPr>
              <w:pStyle w:val="TAL"/>
            </w:pPr>
            <w:r w:rsidRPr="0004360F">
              <w:t>Test Channel Bandwidths as specified in TS 38.508-1 [5] subclause 4.3.1</w:t>
            </w:r>
          </w:p>
        </w:tc>
        <w:tc>
          <w:tcPr>
            <w:tcW w:w="1815" w:type="pct"/>
            <w:vAlign w:val="center"/>
          </w:tcPr>
          <w:p w14:paraId="6D7E573C" w14:textId="77777777" w:rsidR="0013078E" w:rsidRPr="0004360F" w:rsidRDefault="0013078E" w:rsidP="00CE63CD">
            <w:pPr>
              <w:pStyle w:val="TAL"/>
              <w:rPr>
                <w:lang w:eastAsia="zh-CN"/>
              </w:rPr>
            </w:pPr>
            <w:r w:rsidRPr="0004360F">
              <w:t>Lowest, Highest</w:t>
            </w:r>
          </w:p>
        </w:tc>
      </w:tr>
      <w:tr w:rsidR="0013078E" w:rsidRPr="0004360F" w14:paraId="390D7B4B" w14:textId="77777777" w:rsidTr="00CE63CD">
        <w:tc>
          <w:tcPr>
            <w:tcW w:w="3185" w:type="pct"/>
            <w:gridSpan w:val="4"/>
          </w:tcPr>
          <w:p w14:paraId="5990B056" w14:textId="77777777" w:rsidR="0013078E" w:rsidRPr="0004360F" w:rsidRDefault="0013078E" w:rsidP="00CE63CD">
            <w:pPr>
              <w:pStyle w:val="TAL"/>
            </w:pPr>
            <w:r w:rsidRPr="0004360F">
              <w:t>Test SCS as specified in Table 5.3.5-1</w:t>
            </w:r>
          </w:p>
        </w:tc>
        <w:tc>
          <w:tcPr>
            <w:tcW w:w="1815" w:type="pct"/>
            <w:vAlign w:val="center"/>
          </w:tcPr>
          <w:p w14:paraId="1EC9A6B7" w14:textId="77777777" w:rsidR="0013078E" w:rsidRPr="0004360F" w:rsidRDefault="0013078E" w:rsidP="00CE63CD">
            <w:pPr>
              <w:pStyle w:val="TAL"/>
              <w:rPr>
                <w:lang w:eastAsia="zh-CN"/>
              </w:rPr>
            </w:pPr>
            <w:r w:rsidRPr="0004360F">
              <w:t>Lowest, Highest</w:t>
            </w:r>
          </w:p>
        </w:tc>
      </w:tr>
      <w:tr w:rsidR="0013078E" w:rsidRPr="0004360F" w14:paraId="0B4E63C7" w14:textId="77777777" w:rsidTr="00CE63CD">
        <w:tc>
          <w:tcPr>
            <w:tcW w:w="5000" w:type="pct"/>
            <w:gridSpan w:val="5"/>
          </w:tcPr>
          <w:p w14:paraId="553FCAA8" w14:textId="77777777" w:rsidR="0013078E" w:rsidRPr="0004360F" w:rsidRDefault="0013078E" w:rsidP="00CE63CD">
            <w:pPr>
              <w:pStyle w:val="TAH"/>
            </w:pPr>
            <w:r w:rsidRPr="0004360F">
              <w:t>A-MPR test parameters for NS_35</w:t>
            </w:r>
          </w:p>
        </w:tc>
      </w:tr>
      <w:tr w:rsidR="0013078E" w:rsidRPr="0004360F" w14:paraId="155F09D2" w14:textId="77777777" w:rsidTr="00CE63CD">
        <w:tc>
          <w:tcPr>
            <w:tcW w:w="305" w:type="pct"/>
            <w:vMerge w:val="restart"/>
            <w:shd w:val="clear" w:color="auto" w:fill="auto"/>
          </w:tcPr>
          <w:p w14:paraId="59568D7A" w14:textId="77777777" w:rsidR="0013078E" w:rsidRPr="0004360F" w:rsidRDefault="0013078E" w:rsidP="00CE63CD">
            <w:pPr>
              <w:pStyle w:val="TAH"/>
              <w:rPr>
                <w:lang w:eastAsia="zh-CN"/>
              </w:rPr>
            </w:pPr>
            <w:r w:rsidRPr="0004360F">
              <w:rPr>
                <w:lang w:eastAsia="zh-CN"/>
              </w:rPr>
              <w:t>Test ID</w:t>
            </w:r>
          </w:p>
        </w:tc>
        <w:tc>
          <w:tcPr>
            <w:tcW w:w="409" w:type="pct"/>
            <w:vMerge w:val="restart"/>
            <w:shd w:val="clear" w:color="auto" w:fill="auto"/>
          </w:tcPr>
          <w:p w14:paraId="687E6665" w14:textId="77777777" w:rsidR="0013078E" w:rsidRPr="0004360F" w:rsidRDefault="0013078E" w:rsidP="00CE63CD">
            <w:pPr>
              <w:pStyle w:val="TAC"/>
            </w:pPr>
            <w:r w:rsidRPr="0004360F">
              <w:t>Freq</w:t>
            </w:r>
          </w:p>
        </w:tc>
        <w:tc>
          <w:tcPr>
            <w:tcW w:w="1066" w:type="pct"/>
            <w:tcBorders>
              <w:bottom w:val="single" w:sz="4" w:space="0" w:color="auto"/>
            </w:tcBorders>
            <w:shd w:val="clear" w:color="auto" w:fill="auto"/>
          </w:tcPr>
          <w:p w14:paraId="542B322B" w14:textId="77777777" w:rsidR="0013078E" w:rsidRPr="0004360F" w:rsidRDefault="0013078E" w:rsidP="00CE63CD">
            <w:pPr>
              <w:pStyle w:val="TAH"/>
            </w:pPr>
            <w:r w:rsidRPr="0004360F">
              <w:t>Downlink Configuration</w:t>
            </w:r>
          </w:p>
        </w:tc>
        <w:tc>
          <w:tcPr>
            <w:tcW w:w="3220" w:type="pct"/>
            <w:gridSpan w:val="2"/>
          </w:tcPr>
          <w:p w14:paraId="183070AB" w14:textId="77777777" w:rsidR="0013078E" w:rsidRPr="0004360F" w:rsidRDefault="0013078E" w:rsidP="00CE63CD">
            <w:pPr>
              <w:pStyle w:val="TAH"/>
              <w:rPr>
                <w:lang w:eastAsia="zh-CN"/>
              </w:rPr>
            </w:pPr>
            <w:r w:rsidRPr="0004360F">
              <w:t>Uplink Configuration</w:t>
            </w:r>
          </w:p>
        </w:tc>
      </w:tr>
      <w:tr w:rsidR="0013078E" w:rsidRPr="0004360F" w14:paraId="273DFF02" w14:textId="77777777" w:rsidTr="00CE63CD">
        <w:tc>
          <w:tcPr>
            <w:tcW w:w="305" w:type="pct"/>
            <w:vMerge/>
            <w:shd w:val="clear" w:color="auto" w:fill="auto"/>
          </w:tcPr>
          <w:p w14:paraId="7A086B84" w14:textId="77777777" w:rsidR="0013078E" w:rsidRPr="0004360F" w:rsidRDefault="0013078E" w:rsidP="00CE63CD">
            <w:pPr>
              <w:pStyle w:val="TAH"/>
              <w:rPr>
                <w:lang w:eastAsia="zh-CN"/>
              </w:rPr>
            </w:pPr>
          </w:p>
        </w:tc>
        <w:tc>
          <w:tcPr>
            <w:tcW w:w="409" w:type="pct"/>
            <w:vMerge/>
            <w:shd w:val="clear" w:color="auto" w:fill="auto"/>
          </w:tcPr>
          <w:p w14:paraId="3011A9EE" w14:textId="77777777" w:rsidR="0013078E" w:rsidRPr="0004360F" w:rsidRDefault="0013078E" w:rsidP="00CE63CD">
            <w:pPr>
              <w:pStyle w:val="TAC"/>
              <w:rPr>
                <w:b/>
              </w:rPr>
            </w:pPr>
          </w:p>
        </w:tc>
        <w:tc>
          <w:tcPr>
            <w:tcW w:w="1066" w:type="pct"/>
            <w:tcBorders>
              <w:top w:val="single" w:sz="4" w:space="0" w:color="auto"/>
              <w:bottom w:val="nil"/>
            </w:tcBorders>
            <w:shd w:val="clear" w:color="auto" w:fill="auto"/>
          </w:tcPr>
          <w:p w14:paraId="30B0D66B" w14:textId="77777777" w:rsidR="0013078E" w:rsidRPr="0004360F" w:rsidRDefault="0013078E" w:rsidP="00CE63CD">
            <w:pPr>
              <w:pStyle w:val="TAC"/>
            </w:pPr>
          </w:p>
        </w:tc>
        <w:tc>
          <w:tcPr>
            <w:tcW w:w="1405" w:type="pct"/>
          </w:tcPr>
          <w:p w14:paraId="0B1EA13D" w14:textId="77777777" w:rsidR="0013078E" w:rsidRPr="0004360F" w:rsidRDefault="0013078E" w:rsidP="00CE63CD">
            <w:pPr>
              <w:pStyle w:val="TAH"/>
              <w:rPr>
                <w:lang w:eastAsia="zh-CN"/>
              </w:rPr>
            </w:pPr>
            <w:r w:rsidRPr="0004360F">
              <w:rPr>
                <w:lang w:eastAsia="zh-CN"/>
              </w:rPr>
              <w:t>Modulation</w:t>
            </w:r>
          </w:p>
        </w:tc>
        <w:tc>
          <w:tcPr>
            <w:tcW w:w="1815" w:type="pct"/>
            <w:shd w:val="clear" w:color="auto" w:fill="auto"/>
          </w:tcPr>
          <w:p w14:paraId="311C56E3" w14:textId="77777777" w:rsidR="0013078E" w:rsidRPr="0004360F" w:rsidRDefault="0013078E" w:rsidP="00CE63CD">
            <w:pPr>
              <w:pStyle w:val="TAH"/>
              <w:rPr>
                <w:lang w:eastAsia="zh-CN"/>
              </w:rPr>
            </w:pPr>
            <w:r w:rsidRPr="0004360F">
              <w:rPr>
                <w:lang w:eastAsia="zh-CN"/>
              </w:rPr>
              <w:t>RB allocation (NOTE 1)</w:t>
            </w:r>
          </w:p>
        </w:tc>
      </w:tr>
      <w:tr w:rsidR="0013078E" w:rsidRPr="0004360F" w14:paraId="57B7AF78" w14:textId="77777777" w:rsidTr="00CE63CD">
        <w:tc>
          <w:tcPr>
            <w:tcW w:w="305" w:type="pct"/>
            <w:shd w:val="clear" w:color="auto" w:fill="auto"/>
            <w:vAlign w:val="bottom"/>
          </w:tcPr>
          <w:p w14:paraId="106CC094" w14:textId="77777777" w:rsidR="0013078E" w:rsidRPr="0004360F" w:rsidRDefault="0013078E" w:rsidP="00CE63CD">
            <w:pPr>
              <w:pStyle w:val="TAC"/>
            </w:pPr>
            <w:r w:rsidRPr="0004360F">
              <w:rPr>
                <w:rFonts w:eastAsia="SimSun"/>
              </w:rPr>
              <w:t>1</w:t>
            </w:r>
          </w:p>
        </w:tc>
        <w:tc>
          <w:tcPr>
            <w:tcW w:w="409" w:type="pct"/>
            <w:shd w:val="clear" w:color="auto" w:fill="auto"/>
          </w:tcPr>
          <w:p w14:paraId="3724A0DE" w14:textId="77777777" w:rsidR="0013078E" w:rsidRPr="0004360F" w:rsidRDefault="0013078E" w:rsidP="00CE63CD">
            <w:pPr>
              <w:pStyle w:val="TAC"/>
            </w:pPr>
            <w:r w:rsidRPr="0004360F">
              <w:t>Low</w:t>
            </w:r>
          </w:p>
        </w:tc>
        <w:tc>
          <w:tcPr>
            <w:tcW w:w="1066" w:type="pct"/>
            <w:tcBorders>
              <w:top w:val="nil"/>
              <w:bottom w:val="nil"/>
            </w:tcBorders>
            <w:shd w:val="clear" w:color="auto" w:fill="auto"/>
          </w:tcPr>
          <w:p w14:paraId="133C39D8" w14:textId="77777777" w:rsidR="0013078E" w:rsidRPr="0004360F" w:rsidRDefault="0013078E" w:rsidP="00CE63CD">
            <w:pPr>
              <w:pStyle w:val="TAC"/>
            </w:pPr>
          </w:p>
        </w:tc>
        <w:tc>
          <w:tcPr>
            <w:tcW w:w="1405" w:type="pct"/>
          </w:tcPr>
          <w:p w14:paraId="0883DB1B" w14:textId="77777777" w:rsidR="0013078E" w:rsidRPr="0004360F" w:rsidRDefault="0013078E" w:rsidP="00CE63CD">
            <w:pPr>
              <w:pStyle w:val="TAC"/>
            </w:pPr>
            <w:r w:rsidRPr="0004360F">
              <w:t>CP-OFDM QPSK</w:t>
            </w:r>
          </w:p>
        </w:tc>
        <w:tc>
          <w:tcPr>
            <w:tcW w:w="1815" w:type="pct"/>
            <w:shd w:val="clear" w:color="auto" w:fill="auto"/>
          </w:tcPr>
          <w:p w14:paraId="457940CC" w14:textId="77777777" w:rsidR="0013078E" w:rsidRPr="0004360F" w:rsidRDefault="0013078E" w:rsidP="00CE63CD">
            <w:pPr>
              <w:pStyle w:val="TAC"/>
            </w:pPr>
            <w:r w:rsidRPr="0004360F">
              <w:t>Edge_1RB_Left</w:t>
            </w:r>
          </w:p>
        </w:tc>
      </w:tr>
      <w:tr w:rsidR="0013078E" w:rsidRPr="0004360F" w14:paraId="0A868A3D" w14:textId="77777777" w:rsidTr="00CE63CD">
        <w:tc>
          <w:tcPr>
            <w:tcW w:w="305" w:type="pct"/>
            <w:shd w:val="clear" w:color="auto" w:fill="auto"/>
            <w:vAlign w:val="bottom"/>
          </w:tcPr>
          <w:p w14:paraId="3CD374DF" w14:textId="77777777" w:rsidR="0013078E" w:rsidRPr="0004360F" w:rsidDel="00F45BD8" w:rsidRDefault="0013078E" w:rsidP="00CE63CD">
            <w:pPr>
              <w:pStyle w:val="TAC"/>
            </w:pPr>
            <w:r w:rsidRPr="0004360F">
              <w:rPr>
                <w:rFonts w:eastAsia="SimSun"/>
                <w:lang w:eastAsia="zh-CN"/>
              </w:rPr>
              <w:t>2</w:t>
            </w:r>
          </w:p>
        </w:tc>
        <w:tc>
          <w:tcPr>
            <w:tcW w:w="409" w:type="pct"/>
            <w:shd w:val="clear" w:color="auto" w:fill="auto"/>
          </w:tcPr>
          <w:p w14:paraId="17376688" w14:textId="77777777" w:rsidR="0013078E" w:rsidRPr="0004360F" w:rsidRDefault="0013078E" w:rsidP="00CE63CD">
            <w:pPr>
              <w:pStyle w:val="TAC"/>
            </w:pPr>
            <w:r w:rsidRPr="0004360F">
              <w:t>High</w:t>
            </w:r>
          </w:p>
        </w:tc>
        <w:tc>
          <w:tcPr>
            <w:tcW w:w="1066" w:type="pct"/>
            <w:tcBorders>
              <w:top w:val="nil"/>
              <w:bottom w:val="nil"/>
            </w:tcBorders>
            <w:shd w:val="clear" w:color="auto" w:fill="auto"/>
          </w:tcPr>
          <w:p w14:paraId="436528E0" w14:textId="77777777" w:rsidR="0013078E" w:rsidRPr="0004360F" w:rsidRDefault="0013078E" w:rsidP="00CE63CD">
            <w:pPr>
              <w:pStyle w:val="TAC"/>
            </w:pPr>
          </w:p>
        </w:tc>
        <w:tc>
          <w:tcPr>
            <w:tcW w:w="1405" w:type="pct"/>
          </w:tcPr>
          <w:p w14:paraId="1ADDFF6E" w14:textId="77777777" w:rsidR="0013078E" w:rsidRPr="0004360F" w:rsidRDefault="0013078E" w:rsidP="00CE63CD">
            <w:pPr>
              <w:pStyle w:val="TAC"/>
            </w:pPr>
            <w:r w:rsidRPr="0004360F">
              <w:t>CP-OFDM QPSK</w:t>
            </w:r>
          </w:p>
        </w:tc>
        <w:tc>
          <w:tcPr>
            <w:tcW w:w="1815" w:type="pct"/>
            <w:shd w:val="clear" w:color="auto" w:fill="auto"/>
          </w:tcPr>
          <w:p w14:paraId="519CE192" w14:textId="77777777" w:rsidR="0013078E" w:rsidRPr="0004360F" w:rsidRDefault="0013078E" w:rsidP="00CE63CD">
            <w:pPr>
              <w:pStyle w:val="TAC"/>
            </w:pPr>
            <w:r w:rsidRPr="0004360F">
              <w:t>Edge_1RB_Right</w:t>
            </w:r>
          </w:p>
        </w:tc>
      </w:tr>
      <w:tr w:rsidR="0013078E" w:rsidRPr="0004360F" w14:paraId="531C730F" w14:textId="77777777" w:rsidTr="00CE63CD">
        <w:tc>
          <w:tcPr>
            <w:tcW w:w="305" w:type="pct"/>
            <w:shd w:val="clear" w:color="auto" w:fill="auto"/>
            <w:vAlign w:val="bottom"/>
          </w:tcPr>
          <w:p w14:paraId="667204B9" w14:textId="77777777" w:rsidR="0013078E" w:rsidRPr="0004360F" w:rsidRDefault="0013078E" w:rsidP="00CE63CD">
            <w:pPr>
              <w:pStyle w:val="TAC"/>
            </w:pPr>
            <w:r w:rsidRPr="0004360F">
              <w:rPr>
                <w:rFonts w:eastAsia="SimSun"/>
                <w:lang w:eastAsia="zh-CN"/>
              </w:rPr>
              <w:t>3</w:t>
            </w:r>
          </w:p>
        </w:tc>
        <w:tc>
          <w:tcPr>
            <w:tcW w:w="409" w:type="pct"/>
            <w:shd w:val="clear" w:color="auto" w:fill="auto"/>
          </w:tcPr>
          <w:p w14:paraId="3F2C20BF" w14:textId="77777777" w:rsidR="0013078E" w:rsidRPr="0004360F" w:rsidRDefault="0013078E" w:rsidP="00CE63CD">
            <w:pPr>
              <w:pStyle w:val="TAC"/>
            </w:pPr>
            <w:r w:rsidRPr="0004360F">
              <w:t>Default</w:t>
            </w:r>
          </w:p>
        </w:tc>
        <w:tc>
          <w:tcPr>
            <w:tcW w:w="1066" w:type="pct"/>
            <w:tcBorders>
              <w:top w:val="nil"/>
              <w:bottom w:val="nil"/>
            </w:tcBorders>
            <w:shd w:val="clear" w:color="auto" w:fill="auto"/>
          </w:tcPr>
          <w:p w14:paraId="1AF11CAD" w14:textId="77777777" w:rsidR="0013078E" w:rsidRPr="0004360F" w:rsidRDefault="0013078E" w:rsidP="00CE63CD">
            <w:pPr>
              <w:pStyle w:val="TAC"/>
            </w:pPr>
            <w:r w:rsidRPr="0004360F">
              <w:t>N/A</w:t>
            </w:r>
          </w:p>
        </w:tc>
        <w:tc>
          <w:tcPr>
            <w:tcW w:w="1405" w:type="pct"/>
          </w:tcPr>
          <w:p w14:paraId="2EE5D1CB" w14:textId="77777777" w:rsidR="0013078E" w:rsidRPr="0004360F" w:rsidRDefault="0013078E" w:rsidP="00CE63CD">
            <w:pPr>
              <w:pStyle w:val="TAC"/>
            </w:pPr>
            <w:r w:rsidRPr="0004360F">
              <w:t>CP-OFDM QPSK</w:t>
            </w:r>
          </w:p>
        </w:tc>
        <w:tc>
          <w:tcPr>
            <w:tcW w:w="1815" w:type="pct"/>
            <w:shd w:val="clear" w:color="auto" w:fill="auto"/>
          </w:tcPr>
          <w:p w14:paraId="41AE3462" w14:textId="77777777" w:rsidR="0013078E" w:rsidRPr="0004360F" w:rsidRDefault="0013078E" w:rsidP="00CE63CD">
            <w:pPr>
              <w:pStyle w:val="TAC"/>
            </w:pPr>
            <w:r w:rsidRPr="0004360F">
              <w:t>Outer Full</w:t>
            </w:r>
          </w:p>
        </w:tc>
      </w:tr>
      <w:tr w:rsidR="0013078E" w:rsidRPr="0004360F" w14:paraId="594ED3DD" w14:textId="77777777" w:rsidTr="00CE63CD">
        <w:tc>
          <w:tcPr>
            <w:tcW w:w="305" w:type="pct"/>
            <w:shd w:val="clear" w:color="auto" w:fill="auto"/>
            <w:vAlign w:val="bottom"/>
          </w:tcPr>
          <w:p w14:paraId="0576F007" w14:textId="77777777" w:rsidR="0013078E" w:rsidRPr="0004360F" w:rsidRDefault="0013078E" w:rsidP="00CE63CD">
            <w:pPr>
              <w:pStyle w:val="TAC"/>
            </w:pPr>
            <w:r w:rsidRPr="0004360F">
              <w:rPr>
                <w:rFonts w:eastAsia="SimSun"/>
                <w:lang w:eastAsia="zh-CN"/>
              </w:rPr>
              <w:t>4</w:t>
            </w:r>
          </w:p>
        </w:tc>
        <w:tc>
          <w:tcPr>
            <w:tcW w:w="409" w:type="pct"/>
            <w:shd w:val="clear" w:color="auto" w:fill="auto"/>
          </w:tcPr>
          <w:p w14:paraId="3EE2ED66" w14:textId="77777777" w:rsidR="0013078E" w:rsidRPr="0004360F" w:rsidRDefault="0013078E" w:rsidP="00CE63CD">
            <w:pPr>
              <w:pStyle w:val="TAC"/>
            </w:pPr>
            <w:r w:rsidRPr="0004360F">
              <w:t>Low</w:t>
            </w:r>
          </w:p>
        </w:tc>
        <w:tc>
          <w:tcPr>
            <w:tcW w:w="1066" w:type="pct"/>
            <w:tcBorders>
              <w:top w:val="nil"/>
              <w:bottom w:val="nil"/>
            </w:tcBorders>
            <w:shd w:val="clear" w:color="auto" w:fill="auto"/>
          </w:tcPr>
          <w:p w14:paraId="22BA2604" w14:textId="77777777" w:rsidR="0013078E" w:rsidRPr="0004360F" w:rsidRDefault="0013078E" w:rsidP="00CE63CD">
            <w:pPr>
              <w:pStyle w:val="TAC"/>
            </w:pPr>
          </w:p>
        </w:tc>
        <w:tc>
          <w:tcPr>
            <w:tcW w:w="1405" w:type="pct"/>
          </w:tcPr>
          <w:p w14:paraId="5A5137A0" w14:textId="77777777" w:rsidR="0013078E" w:rsidRPr="0004360F" w:rsidRDefault="0013078E" w:rsidP="00CE63CD">
            <w:pPr>
              <w:pStyle w:val="TAC"/>
            </w:pPr>
            <w:r w:rsidRPr="0004360F">
              <w:t>CP-OFDM 16 QAM</w:t>
            </w:r>
          </w:p>
        </w:tc>
        <w:tc>
          <w:tcPr>
            <w:tcW w:w="1815" w:type="pct"/>
            <w:shd w:val="clear" w:color="auto" w:fill="auto"/>
          </w:tcPr>
          <w:p w14:paraId="78CFDC99" w14:textId="77777777" w:rsidR="0013078E" w:rsidRPr="0004360F" w:rsidRDefault="0013078E" w:rsidP="00CE63CD">
            <w:pPr>
              <w:pStyle w:val="TAC"/>
            </w:pPr>
            <w:r w:rsidRPr="0004360F">
              <w:t>Edge_1RB_Left</w:t>
            </w:r>
          </w:p>
        </w:tc>
      </w:tr>
      <w:tr w:rsidR="0013078E" w:rsidRPr="0004360F" w14:paraId="4B7F50AC" w14:textId="77777777" w:rsidTr="00CE63CD">
        <w:tc>
          <w:tcPr>
            <w:tcW w:w="305" w:type="pct"/>
            <w:shd w:val="clear" w:color="auto" w:fill="auto"/>
            <w:vAlign w:val="bottom"/>
          </w:tcPr>
          <w:p w14:paraId="4022AFE9" w14:textId="77777777" w:rsidR="0013078E" w:rsidRPr="0004360F" w:rsidRDefault="0013078E" w:rsidP="00CE63CD">
            <w:pPr>
              <w:pStyle w:val="TAC"/>
            </w:pPr>
            <w:r w:rsidRPr="0004360F">
              <w:rPr>
                <w:rFonts w:eastAsia="SimSun"/>
                <w:lang w:eastAsia="zh-CN"/>
              </w:rPr>
              <w:t>5</w:t>
            </w:r>
          </w:p>
        </w:tc>
        <w:tc>
          <w:tcPr>
            <w:tcW w:w="409" w:type="pct"/>
            <w:shd w:val="clear" w:color="auto" w:fill="auto"/>
          </w:tcPr>
          <w:p w14:paraId="0DC34355" w14:textId="77777777" w:rsidR="0013078E" w:rsidRPr="0004360F" w:rsidRDefault="0013078E" w:rsidP="00CE63CD">
            <w:pPr>
              <w:pStyle w:val="TAC"/>
            </w:pPr>
            <w:r w:rsidRPr="0004360F">
              <w:t>High</w:t>
            </w:r>
          </w:p>
        </w:tc>
        <w:tc>
          <w:tcPr>
            <w:tcW w:w="1066" w:type="pct"/>
            <w:tcBorders>
              <w:top w:val="nil"/>
              <w:bottom w:val="nil"/>
            </w:tcBorders>
            <w:shd w:val="clear" w:color="auto" w:fill="auto"/>
          </w:tcPr>
          <w:p w14:paraId="16FAC483" w14:textId="77777777" w:rsidR="0013078E" w:rsidRPr="0004360F" w:rsidRDefault="0013078E" w:rsidP="00CE63CD">
            <w:pPr>
              <w:pStyle w:val="TAC"/>
            </w:pPr>
          </w:p>
        </w:tc>
        <w:tc>
          <w:tcPr>
            <w:tcW w:w="1405" w:type="pct"/>
          </w:tcPr>
          <w:p w14:paraId="2D5184A5" w14:textId="77777777" w:rsidR="0013078E" w:rsidRPr="0004360F" w:rsidRDefault="0013078E" w:rsidP="00CE63CD">
            <w:pPr>
              <w:pStyle w:val="TAC"/>
            </w:pPr>
            <w:r w:rsidRPr="0004360F">
              <w:t>CP-OFDM 16 QAM</w:t>
            </w:r>
          </w:p>
        </w:tc>
        <w:tc>
          <w:tcPr>
            <w:tcW w:w="1815" w:type="pct"/>
            <w:shd w:val="clear" w:color="auto" w:fill="auto"/>
          </w:tcPr>
          <w:p w14:paraId="2B5A8A7B" w14:textId="77777777" w:rsidR="0013078E" w:rsidRPr="0004360F" w:rsidRDefault="0013078E" w:rsidP="00CE63CD">
            <w:pPr>
              <w:pStyle w:val="TAC"/>
            </w:pPr>
            <w:r w:rsidRPr="0004360F">
              <w:t>Edge_1RB_Right</w:t>
            </w:r>
          </w:p>
        </w:tc>
      </w:tr>
      <w:tr w:rsidR="0013078E" w:rsidRPr="0004360F" w14:paraId="527E19C9" w14:textId="77777777" w:rsidTr="00CE63CD">
        <w:tc>
          <w:tcPr>
            <w:tcW w:w="305" w:type="pct"/>
            <w:shd w:val="clear" w:color="auto" w:fill="auto"/>
            <w:vAlign w:val="bottom"/>
          </w:tcPr>
          <w:p w14:paraId="6E46B4F7" w14:textId="77777777" w:rsidR="0013078E" w:rsidRPr="0004360F" w:rsidRDefault="0013078E" w:rsidP="00CE63CD">
            <w:pPr>
              <w:pStyle w:val="TAC"/>
            </w:pPr>
            <w:r w:rsidRPr="0004360F">
              <w:rPr>
                <w:rFonts w:eastAsia="SimSun"/>
                <w:lang w:eastAsia="zh-CN"/>
              </w:rPr>
              <w:t>6</w:t>
            </w:r>
          </w:p>
        </w:tc>
        <w:tc>
          <w:tcPr>
            <w:tcW w:w="409" w:type="pct"/>
            <w:shd w:val="clear" w:color="auto" w:fill="auto"/>
          </w:tcPr>
          <w:p w14:paraId="299969CF" w14:textId="77777777" w:rsidR="0013078E" w:rsidRPr="0004360F" w:rsidRDefault="0013078E" w:rsidP="00CE63CD">
            <w:pPr>
              <w:pStyle w:val="TAC"/>
            </w:pPr>
            <w:r w:rsidRPr="0004360F">
              <w:t>Default</w:t>
            </w:r>
          </w:p>
        </w:tc>
        <w:tc>
          <w:tcPr>
            <w:tcW w:w="1066" w:type="pct"/>
            <w:tcBorders>
              <w:top w:val="nil"/>
              <w:bottom w:val="nil"/>
            </w:tcBorders>
            <w:shd w:val="clear" w:color="auto" w:fill="auto"/>
          </w:tcPr>
          <w:p w14:paraId="7D7CEA42" w14:textId="77777777" w:rsidR="0013078E" w:rsidRPr="0004360F" w:rsidRDefault="0013078E" w:rsidP="00CE63CD">
            <w:pPr>
              <w:pStyle w:val="TAC"/>
            </w:pPr>
          </w:p>
        </w:tc>
        <w:tc>
          <w:tcPr>
            <w:tcW w:w="1405" w:type="pct"/>
          </w:tcPr>
          <w:p w14:paraId="3C33F1CB" w14:textId="77777777" w:rsidR="0013078E" w:rsidRPr="0004360F" w:rsidRDefault="0013078E" w:rsidP="00CE63CD">
            <w:pPr>
              <w:pStyle w:val="TAC"/>
            </w:pPr>
            <w:r w:rsidRPr="0004360F">
              <w:t>CP-OFDM 16 QAM</w:t>
            </w:r>
          </w:p>
        </w:tc>
        <w:tc>
          <w:tcPr>
            <w:tcW w:w="1815" w:type="pct"/>
            <w:shd w:val="clear" w:color="auto" w:fill="auto"/>
          </w:tcPr>
          <w:p w14:paraId="2FCFD07D" w14:textId="77777777" w:rsidR="0013078E" w:rsidRPr="0004360F" w:rsidRDefault="0013078E" w:rsidP="00CE63CD">
            <w:pPr>
              <w:pStyle w:val="TAC"/>
            </w:pPr>
            <w:r w:rsidRPr="0004360F">
              <w:t>Outer Full</w:t>
            </w:r>
          </w:p>
        </w:tc>
      </w:tr>
      <w:tr w:rsidR="0013078E" w:rsidRPr="0004360F" w14:paraId="0341D3DE" w14:textId="77777777" w:rsidTr="00CE63CD">
        <w:tc>
          <w:tcPr>
            <w:tcW w:w="305" w:type="pct"/>
            <w:shd w:val="clear" w:color="auto" w:fill="auto"/>
            <w:vAlign w:val="bottom"/>
          </w:tcPr>
          <w:p w14:paraId="4AB00DB5" w14:textId="77777777" w:rsidR="0013078E" w:rsidRPr="0004360F" w:rsidDel="007A4867" w:rsidRDefault="0013078E" w:rsidP="00CE63CD">
            <w:pPr>
              <w:pStyle w:val="TAC"/>
            </w:pPr>
            <w:r w:rsidRPr="0004360F">
              <w:rPr>
                <w:rFonts w:eastAsia="SimSun"/>
                <w:lang w:eastAsia="zh-CN"/>
              </w:rPr>
              <w:t>7</w:t>
            </w:r>
          </w:p>
        </w:tc>
        <w:tc>
          <w:tcPr>
            <w:tcW w:w="409" w:type="pct"/>
            <w:shd w:val="clear" w:color="auto" w:fill="auto"/>
          </w:tcPr>
          <w:p w14:paraId="5F0AC2DA" w14:textId="77777777" w:rsidR="0013078E" w:rsidRPr="0004360F" w:rsidRDefault="0013078E" w:rsidP="00CE63CD">
            <w:pPr>
              <w:pStyle w:val="TAC"/>
            </w:pPr>
            <w:r w:rsidRPr="0004360F">
              <w:t>Low</w:t>
            </w:r>
          </w:p>
        </w:tc>
        <w:tc>
          <w:tcPr>
            <w:tcW w:w="1066" w:type="pct"/>
            <w:tcBorders>
              <w:top w:val="nil"/>
              <w:bottom w:val="nil"/>
            </w:tcBorders>
            <w:shd w:val="clear" w:color="auto" w:fill="auto"/>
          </w:tcPr>
          <w:p w14:paraId="3AE206D4" w14:textId="77777777" w:rsidR="0013078E" w:rsidRPr="0004360F" w:rsidRDefault="0013078E" w:rsidP="00CE63CD">
            <w:pPr>
              <w:pStyle w:val="TAC"/>
            </w:pPr>
          </w:p>
        </w:tc>
        <w:tc>
          <w:tcPr>
            <w:tcW w:w="1405" w:type="pct"/>
          </w:tcPr>
          <w:p w14:paraId="0C2CC07F" w14:textId="77777777" w:rsidR="0013078E" w:rsidRPr="0004360F" w:rsidRDefault="0013078E" w:rsidP="00CE63CD">
            <w:pPr>
              <w:pStyle w:val="TAC"/>
            </w:pPr>
            <w:r w:rsidRPr="0004360F">
              <w:t>CP-OFDM 64 QAM</w:t>
            </w:r>
          </w:p>
        </w:tc>
        <w:tc>
          <w:tcPr>
            <w:tcW w:w="1815" w:type="pct"/>
            <w:shd w:val="clear" w:color="auto" w:fill="auto"/>
          </w:tcPr>
          <w:p w14:paraId="2BE17492" w14:textId="77777777" w:rsidR="0013078E" w:rsidRPr="0004360F" w:rsidRDefault="0013078E" w:rsidP="00CE63CD">
            <w:pPr>
              <w:pStyle w:val="TAC"/>
            </w:pPr>
            <w:r w:rsidRPr="0004360F">
              <w:t>Edge_1RB_Left</w:t>
            </w:r>
          </w:p>
        </w:tc>
      </w:tr>
      <w:tr w:rsidR="0013078E" w:rsidRPr="0004360F" w14:paraId="60D773C3" w14:textId="77777777" w:rsidTr="00CE63CD">
        <w:tc>
          <w:tcPr>
            <w:tcW w:w="305" w:type="pct"/>
            <w:shd w:val="clear" w:color="auto" w:fill="auto"/>
            <w:vAlign w:val="bottom"/>
          </w:tcPr>
          <w:p w14:paraId="0F69A26D" w14:textId="77777777" w:rsidR="0013078E" w:rsidRPr="0004360F" w:rsidDel="007A4867" w:rsidRDefault="0013078E" w:rsidP="00CE63CD">
            <w:pPr>
              <w:pStyle w:val="TAC"/>
            </w:pPr>
            <w:r w:rsidRPr="0004360F">
              <w:rPr>
                <w:rFonts w:eastAsia="SimSun"/>
                <w:lang w:eastAsia="zh-CN"/>
              </w:rPr>
              <w:t>8</w:t>
            </w:r>
          </w:p>
        </w:tc>
        <w:tc>
          <w:tcPr>
            <w:tcW w:w="409" w:type="pct"/>
            <w:shd w:val="clear" w:color="auto" w:fill="auto"/>
          </w:tcPr>
          <w:p w14:paraId="6288DA9B" w14:textId="77777777" w:rsidR="0013078E" w:rsidRPr="0004360F" w:rsidRDefault="0013078E" w:rsidP="00CE63CD">
            <w:pPr>
              <w:pStyle w:val="TAC"/>
            </w:pPr>
            <w:r w:rsidRPr="0004360F">
              <w:t>High</w:t>
            </w:r>
          </w:p>
        </w:tc>
        <w:tc>
          <w:tcPr>
            <w:tcW w:w="1066" w:type="pct"/>
            <w:tcBorders>
              <w:top w:val="nil"/>
              <w:bottom w:val="nil"/>
            </w:tcBorders>
            <w:shd w:val="clear" w:color="auto" w:fill="auto"/>
          </w:tcPr>
          <w:p w14:paraId="37376731" w14:textId="77777777" w:rsidR="0013078E" w:rsidRPr="0004360F" w:rsidRDefault="0013078E" w:rsidP="00CE63CD">
            <w:pPr>
              <w:pStyle w:val="TAC"/>
            </w:pPr>
          </w:p>
        </w:tc>
        <w:tc>
          <w:tcPr>
            <w:tcW w:w="1405" w:type="pct"/>
          </w:tcPr>
          <w:p w14:paraId="637E9871" w14:textId="77777777" w:rsidR="0013078E" w:rsidRPr="0004360F" w:rsidRDefault="0013078E" w:rsidP="00CE63CD">
            <w:pPr>
              <w:pStyle w:val="TAC"/>
            </w:pPr>
            <w:r w:rsidRPr="0004360F">
              <w:t>CP-OFDM 64 QAM</w:t>
            </w:r>
          </w:p>
        </w:tc>
        <w:tc>
          <w:tcPr>
            <w:tcW w:w="1815" w:type="pct"/>
            <w:shd w:val="clear" w:color="auto" w:fill="auto"/>
          </w:tcPr>
          <w:p w14:paraId="0AAB187F" w14:textId="77777777" w:rsidR="0013078E" w:rsidRPr="0004360F" w:rsidRDefault="0013078E" w:rsidP="00CE63CD">
            <w:pPr>
              <w:pStyle w:val="TAC"/>
            </w:pPr>
            <w:r w:rsidRPr="0004360F">
              <w:t>Edge_1RB_Right</w:t>
            </w:r>
          </w:p>
        </w:tc>
      </w:tr>
      <w:tr w:rsidR="0013078E" w:rsidRPr="0004360F" w14:paraId="518762E3" w14:textId="77777777" w:rsidTr="00CE63CD">
        <w:tc>
          <w:tcPr>
            <w:tcW w:w="305" w:type="pct"/>
            <w:shd w:val="clear" w:color="auto" w:fill="auto"/>
            <w:vAlign w:val="bottom"/>
          </w:tcPr>
          <w:p w14:paraId="4480DF73" w14:textId="77777777" w:rsidR="0013078E" w:rsidRPr="0004360F" w:rsidRDefault="0013078E" w:rsidP="00CE63CD">
            <w:pPr>
              <w:pStyle w:val="TAC"/>
            </w:pPr>
            <w:r w:rsidRPr="0004360F">
              <w:rPr>
                <w:rFonts w:eastAsia="SimSun"/>
                <w:lang w:eastAsia="zh-CN"/>
              </w:rPr>
              <w:t>9</w:t>
            </w:r>
          </w:p>
        </w:tc>
        <w:tc>
          <w:tcPr>
            <w:tcW w:w="409" w:type="pct"/>
            <w:shd w:val="clear" w:color="auto" w:fill="auto"/>
          </w:tcPr>
          <w:p w14:paraId="1F090FED" w14:textId="77777777" w:rsidR="0013078E" w:rsidRPr="0004360F" w:rsidRDefault="0013078E" w:rsidP="00CE63CD">
            <w:pPr>
              <w:pStyle w:val="TAC"/>
            </w:pPr>
            <w:r w:rsidRPr="0004360F">
              <w:t>Default</w:t>
            </w:r>
          </w:p>
        </w:tc>
        <w:tc>
          <w:tcPr>
            <w:tcW w:w="1066" w:type="pct"/>
            <w:tcBorders>
              <w:top w:val="nil"/>
              <w:bottom w:val="nil"/>
            </w:tcBorders>
            <w:shd w:val="clear" w:color="auto" w:fill="auto"/>
          </w:tcPr>
          <w:p w14:paraId="39B4C613" w14:textId="77777777" w:rsidR="0013078E" w:rsidRPr="0004360F" w:rsidRDefault="0013078E" w:rsidP="00CE63CD">
            <w:pPr>
              <w:pStyle w:val="TAC"/>
            </w:pPr>
          </w:p>
        </w:tc>
        <w:tc>
          <w:tcPr>
            <w:tcW w:w="1405" w:type="pct"/>
          </w:tcPr>
          <w:p w14:paraId="671F8B9C" w14:textId="77777777" w:rsidR="0013078E" w:rsidRPr="0004360F" w:rsidRDefault="0013078E" w:rsidP="00CE63CD">
            <w:pPr>
              <w:pStyle w:val="TAC"/>
            </w:pPr>
            <w:r w:rsidRPr="0004360F">
              <w:t>CP-OFDM 64 QAM</w:t>
            </w:r>
          </w:p>
        </w:tc>
        <w:tc>
          <w:tcPr>
            <w:tcW w:w="1815" w:type="pct"/>
            <w:shd w:val="clear" w:color="auto" w:fill="auto"/>
          </w:tcPr>
          <w:p w14:paraId="403BCF2A" w14:textId="77777777" w:rsidR="0013078E" w:rsidRPr="0004360F" w:rsidRDefault="0013078E" w:rsidP="00CE63CD">
            <w:pPr>
              <w:pStyle w:val="TAC"/>
            </w:pPr>
            <w:r w:rsidRPr="0004360F">
              <w:t>Outer Full</w:t>
            </w:r>
          </w:p>
        </w:tc>
      </w:tr>
      <w:tr w:rsidR="0013078E" w:rsidRPr="0004360F" w14:paraId="064808EF" w14:textId="77777777" w:rsidTr="00CE63CD">
        <w:tc>
          <w:tcPr>
            <w:tcW w:w="305" w:type="pct"/>
            <w:shd w:val="clear" w:color="auto" w:fill="auto"/>
            <w:vAlign w:val="bottom"/>
          </w:tcPr>
          <w:p w14:paraId="51E97621" w14:textId="77777777" w:rsidR="0013078E" w:rsidRPr="0004360F" w:rsidDel="007A4867" w:rsidRDefault="0013078E" w:rsidP="00CE63CD">
            <w:pPr>
              <w:pStyle w:val="TAC"/>
            </w:pPr>
            <w:r w:rsidRPr="0004360F">
              <w:rPr>
                <w:rFonts w:eastAsia="SimSun"/>
                <w:lang w:eastAsia="zh-CN"/>
              </w:rPr>
              <w:t>10</w:t>
            </w:r>
          </w:p>
        </w:tc>
        <w:tc>
          <w:tcPr>
            <w:tcW w:w="409" w:type="pct"/>
            <w:shd w:val="clear" w:color="auto" w:fill="auto"/>
          </w:tcPr>
          <w:p w14:paraId="0465BDC3" w14:textId="77777777" w:rsidR="0013078E" w:rsidRPr="0004360F" w:rsidRDefault="0013078E" w:rsidP="00CE63CD">
            <w:pPr>
              <w:pStyle w:val="TAC"/>
            </w:pPr>
            <w:r w:rsidRPr="0004360F">
              <w:t>Low</w:t>
            </w:r>
          </w:p>
        </w:tc>
        <w:tc>
          <w:tcPr>
            <w:tcW w:w="1066" w:type="pct"/>
            <w:tcBorders>
              <w:top w:val="nil"/>
              <w:bottom w:val="nil"/>
            </w:tcBorders>
            <w:shd w:val="clear" w:color="auto" w:fill="auto"/>
          </w:tcPr>
          <w:p w14:paraId="4E2D9949" w14:textId="77777777" w:rsidR="0013078E" w:rsidRPr="0004360F" w:rsidRDefault="0013078E" w:rsidP="00CE63CD">
            <w:pPr>
              <w:pStyle w:val="TAC"/>
            </w:pPr>
          </w:p>
        </w:tc>
        <w:tc>
          <w:tcPr>
            <w:tcW w:w="1405" w:type="pct"/>
          </w:tcPr>
          <w:p w14:paraId="465E6F3E" w14:textId="77777777" w:rsidR="0013078E" w:rsidRPr="0004360F" w:rsidRDefault="0013078E" w:rsidP="00CE63CD">
            <w:pPr>
              <w:pStyle w:val="TAC"/>
            </w:pPr>
            <w:r w:rsidRPr="0004360F">
              <w:t>CP-OFDM 256 QAM</w:t>
            </w:r>
          </w:p>
        </w:tc>
        <w:tc>
          <w:tcPr>
            <w:tcW w:w="1815" w:type="pct"/>
            <w:shd w:val="clear" w:color="auto" w:fill="auto"/>
          </w:tcPr>
          <w:p w14:paraId="2FDE82AE" w14:textId="77777777" w:rsidR="0013078E" w:rsidRPr="0004360F" w:rsidRDefault="0013078E" w:rsidP="00CE63CD">
            <w:pPr>
              <w:pStyle w:val="TAC"/>
            </w:pPr>
            <w:r w:rsidRPr="0004360F">
              <w:t>Edge_1RB_Left</w:t>
            </w:r>
          </w:p>
        </w:tc>
      </w:tr>
      <w:tr w:rsidR="0013078E" w:rsidRPr="0004360F" w14:paraId="47C78A4C" w14:textId="77777777" w:rsidTr="00CE63CD">
        <w:tc>
          <w:tcPr>
            <w:tcW w:w="305" w:type="pct"/>
            <w:shd w:val="clear" w:color="auto" w:fill="auto"/>
            <w:vAlign w:val="bottom"/>
          </w:tcPr>
          <w:p w14:paraId="148B6363" w14:textId="77777777" w:rsidR="0013078E" w:rsidRPr="0004360F" w:rsidDel="007A4867" w:rsidRDefault="0013078E" w:rsidP="00CE63CD">
            <w:pPr>
              <w:pStyle w:val="TAC"/>
            </w:pPr>
            <w:r w:rsidRPr="0004360F">
              <w:rPr>
                <w:rFonts w:eastAsia="SimSun"/>
                <w:lang w:eastAsia="zh-CN"/>
              </w:rPr>
              <w:t>11</w:t>
            </w:r>
          </w:p>
        </w:tc>
        <w:tc>
          <w:tcPr>
            <w:tcW w:w="409" w:type="pct"/>
            <w:shd w:val="clear" w:color="auto" w:fill="auto"/>
          </w:tcPr>
          <w:p w14:paraId="42708709" w14:textId="77777777" w:rsidR="0013078E" w:rsidRPr="0004360F" w:rsidRDefault="0013078E" w:rsidP="00CE63CD">
            <w:pPr>
              <w:pStyle w:val="TAC"/>
            </w:pPr>
            <w:r w:rsidRPr="0004360F">
              <w:t>High</w:t>
            </w:r>
          </w:p>
        </w:tc>
        <w:tc>
          <w:tcPr>
            <w:tcW w:w="1066" w:type="pct"/>
            <w:tcBorders>
              <w:top w:val="nil"/>
              <w:bottom w:val="nil"/>
            </w:tcBorders>
            <w:shd w:val="clear" w:color="auto" w:fill="auto"/>
          </w:tcPr>
          <w:p w14:paraId="71F93557" w14:textId="77777777" w:rsidR="0013078E" w:rsidRPr="0004360F" w:rsidRDefault="0013078E" w:rsidP="00CE63CD">
            <w:pPr>
              <w:pStyle w:val="TAC"/>
            </w:pPr>
          </w:p>
        </w:tc>
        <w:tc>
          <w:tcPr>
            <w:tcW w:w="1405" w:type="pct"/>
          </w:tcPr>
          <w:p w14:paraId="008038FB" w14:textId="77777777" w:rsidR="0013078E" w:rsidRPr="0004360F" w:rsidRDefault="0013078E" w:rsidP="00CE63CD">
            <w:pPr>
              <w:pStyle w:val="TAC"/>
            </w:pPr>
            <w:r w:rsidRPr="0004360F">
              <w:t>CP-OFDM 256 QAM</w:t>
            </w:r>
          </w:p>
        </w:tc>
        <w:tc>
          <w:tcPr>
            <w:tcW w:w="1815" w:type="pct"/>
            <w:shd w:val="clear" w:color="auto" w:fill="auto"/>
          </w:tcPr>
          <w:p w14:paraId="521697BA" w14:textId="77777777" w:rsidR="0013078E" w:rsidRPr="0004360F" w:rsidRDefault="0013078E" w:rsidP="00CE63CD">
            <w:pPr>
              <w:pStyle w:val="TAC"/>
            </w:pPr>
            <w:r w:rsidRPr="0004360F">
              <w:t>Edge_1RB_Right</w:t>
            </w:r>
          </w:p>
        </w:tc>
      </w:tr>
      <w:tr w:rsidR="0013078E" w:rsidRPr="0004360F" w14:paraId="7A9F7E54" w14:textId="77777777" w:rsidTr="00CE63CD">
        <w:tc>
          <w:tcPr>
            <w:tcW w:w="305" w:type="pct"/>
            <w:shd w:val="clear" w:color="auto" w:fill="auto"/>
            <w:vAlign w:val="bottom"/>
          </w:tcPr>
          <w:p w14:paraId="4D114EBD" w14:textId="77777777" w:rsidR="0013078E" w:rsidRPr="0004360F" w:rsidRDefault="0013078E" w:rsidP="00CE63CD">
            <w:pPr>
              <w:pStyle w:val="TAC"/>
            </w:pPr>
            <w:r w:rsidRPr="0004360F">
              <w:rPr>
                <w:rFonts w:eastAsia="SimSun"/>
                <w:lang w:eastAsia="zh-CN"/>
              </w:rPr>
              <w:t>12</w:t>
            </w:r>
          </w:p>
        </w:tc>
        <w:tc>
          <w:tcPr>
            <w:tcW w:w="409" w:type="pct"/>
            <w:shd w:val="clear" w:color="auto" w:fill="auto"/>
          </w:tcPr>
          <w:p w14:paraId="2C068D4A" w14:textId="77777777" w:rsidR="0013078E" w:rsidRPr="0004360F" w:rsidRDefault="0013078E" w:rsidP="00CE63CD">
            <w:pPr>
              <w:pStyle w:val="TAC"/>
            </w:pPr>
            <w:r w:rsidRPr="0004360F">
              <w:t>Default</w:t>
            </w:r>
          </w:p>
        </w:tc>
        <w:tc>
          <w:tcPr>
            <w:tcW w:w="1066" w:type="pct"/>
            <w:tcBorders>
              <w:top w:val="nil"/>
            </w:tcBorders>
            <w:shd w:val="clear" w:color="auto" w:fill="auto"/>
          </w:tcPr>
          <w:p w14:paraId="1267278D" w14:textId="77777777" w:rsidR="0013078E" w:rsidRPr="0004360F" w:rsidRDefault="0013078E" w:rsidP="00CE63CD">
            <w:pPr>
              <w:pStyle w:val="TAC"/>
            </w:pPr>
          </w:p>
        </w:tc>
        <w:tc>
          <w:tcPr>
            <w:tcW w:w="1405" w:type="pct"/>
          </w:tcPr>
          <w:p w14:paraId="1A6513A2" w14:textId="77777777" w:rsidR="0013078E" w:rsidRPr="0004360F" w:rsidRDefault="0013078E" w:rsidP="00CE63CD">
            <w:pPr>
              <w:pStyle w:val="TAC"/>
            </w:pPr>
            <w:r w:rsidRPr="0004360F">
              <w:t>CP-OFDM 256 QAM</w:t>
            </w:r>
          </w:p>
        </w:tc>
        <w:tc>
          <w:tcPr>
            <w:tcW w:w="1815" w:type="pct"/>
            <w:shd w:val="clear" w:color="auto" w:fill="auto"/>
          </w:tcPr>
          <w:p w14:paraId="32AEE54D" w14:textId="77777777" w:rsidR="0013078E" w:rsidRPr="0004360F" w:rsidRDefault="0013078E" w:rsidP="00CE63CD">
            <w:pPr>
              <w:pStyle w:val="TAC"/>
            </w:pPr>
            <w:r w:rsidRPr="0004360F">
              <w:t>Outer Full</w:t>
            </w:r>
          </w:p>
        </w:tc>
      </w:tr>
      <w:tr w:rsidR="0013078E" w:rsidRPr="0004360F" w14:paraId="4AA9DD23" w14:textId="77777777" w:rsidTr="00CE63CD">
        <w:tc>
          <w:tcPr>
            <w:tcW w:w="5000" w:type="pct"/>
            <w:gridSpan w:val="5"/>
          </w:tcPr>
          <w:p w14:paraId="53BE6808" w14:textId="77777777" w:rsidR="0013078E" w:rsidRPr="0004360F" w:rsidRDefault="0013078E" w:rsidP="00CE63CD">
            <w:pPr>
              <w:pStyle w:val="TAN"/>
              <w:rPr>
                <w:rFonts w:eastAsia="DengXian"/>
              </w:rPr>
            </w:pPr>
            <w:r w:rsidRPr="0004360F">
              <w:rPr>
                <w:lang w:eastAsia="zh-CN"/>
              </w:rPr>
              <w:t>NOTE 1:</w:t>
            </w:r>
            <w:r w:rsidRPr="0004360F">
              <w:rPr>
                <w:lang w:eastAsia="zh-CN"/>
              </w:rPr>
              <w:tab/>
              <w:t>The specific configuration of each RB allocation is defined in Table 6.1-1.</w:t>
            </w:r>
          </w:p>
        </w:tc>
      </w:tr>
    </w:tbl>
    <w:p w14:paraId="71956692" w14:textId="77777777" w:rsidR="0013078E" w:rsidRDefault="0013078E" w:rsidP="0013078E"/>
    <w:p w14:paraId="029A9832" w14:textId="77777777" w:rsidR="00521746" w:rsidRDefault="00521746" w:rsidP="005217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DA80A2A" w14:textId="77777777" w:rsidR="00521746" w:rsidRPr="0004360F" w:rsidRDefault="00521746" w:rsidP="0013078E"/>
    <w:p w14:paraId="25809624" w14:textId="153F1136" w:rsidR="0013078E" w:rsidRPr="0004360F" w:rsidRDefault="0013078E" w:rsidP="0013078E">
      <w:pPr>
        <w:pStyle w:val="TH"/>
      </w:pPr>
      <w:r w:rsidRPr="0004360F">
        <w:lastRenderedPageBreak/>
        <w:t xml:space="preserve">Table 6.2D.3.4.1-13: Test Configuration table for </w:t>
      </w:r>
      <w:ins w:id="41" w:author="Tuomo Saynajakangas (Nokia)" w:date="2025-01-24T09:54:00Z" w16du:dateUtc="2025-01-24T07:54:00Z">
        <w:r w:rsidR="005A0D64">
          <w:t xml:space="preserve">NS_07 and </w:t>
        </w:r>
      </w:ins>
      <w:r w:rsidRPr="0004360F">
        <w:t>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51"/>
        <w:gridCol w:w="566"/>
        <w:gridCol w:w="851"/>
        <w:gridCol w:w="858"/>
        <w:gridCol w:w="426"/>
        <w:gridCol w:w="720"/>
        <w:gridCol w:w="967"/>
        <w:gridCol w:w="20"/>
        <w:gridCol w:w="1236"/>
        <w:gridCol w:w="40"/>
        <w:gridCol w:w="1082"/>
      </w:tblGrid>
      <w:tr w:rsidR="0013078E" w:rsidRPr="0004360F" w14:paraId="6C8B0526" w14:textId="77777777" w:rsidTr="00CE63CD">
        <w:trPr>
          <w:trHeight w:val="152"/>
        </w:trPr>
        <w:tc>
          <w:tcPr>
            <w:tcW w:w="5000" w:type="pct"/>
            <w:gridSpan w:val="12"/>
            <w:shd w:val="clear" w:color="auto" w:fill="auto"/>
            <w:tcMar>
              <w:left w:w="28" w:type="dxa"/>
              <w:right w:w="28" w:type="dxa"/>
            </w:tcMar>
            <w:vAlign w:val="center"/>
          </w:tcPr>
          <w:p w14:paraId="510CA10B" w14:textId="77777777" w:rsidR="0013078E" w:rsidRPr="0004360F" w:rsidRDefault="0013078E" w:rsidP="00CE63CD">
            <w:pPr>
              <w:pStyle w:val="TAH"/>
              <w:rPr>
                <w:rFonts w:eastAsia="MS PGothic"/>
              </w:rPr>
            </w:pPr>
            <w:r w:rsidRPr="0004360F">
              <w:lastRenderedPageBreak/>
              <w:t>Initial Conditions</w:t>
            </w:r>
          </w:p>
        </w:tc>
      </w:tr>
      <w:tr w:rsidR="0013078E" w:rsidRPr="0004360F" w14:paraId="64E70228" w14:textId="77777777" w:rsidTr="00CE63CD">
        <w:trPr>
          <w:trHeight w:val="152"/>
        </w:trPr>
        <w:tc>
          <w:tcPr>
            <w:tcW w:w="2984" w:type="pct"/>
            <w:gridSpan w:val="7"/>
            <w:shd w:val="clear" w:color="auto" w:fill="auto"/>
            <w:tcMar>
              <w:left w:w="28" w:type="dxa"/>
              <w:right w:w="28" w:type="dxa"/>
            </w:tcMar>
            <w:vAlign w:val="center"/>
          </w:tcPr>
          <w:p w14:paraId="2C51810F" w14:textId="77777777" w:rsidR="0013078E" w:rsidRPr="0004360F" w:rsidRDefault="0013078E" w:rsidP="00CE63CD">
            <w:pPr>
              <w:pStyle w:val="TAL"/>
            </w:pPr>
            <w:r w:rsidRPr="0004360F">
              <w:t>Test Environment as specified in TS 38.508-1 [5] subclause 4.1</w:t>
            </w:r>
          </w:p>
        </w:tc>
        <w:tc>
          <w:tcPr>
            <w:tcW w:w="2016" w:type="pct"/>
            <w:gridSpan w:val="5"/>
            <w:shd w:val="clear" w:color="auto" w:fill="auto"/>
            <w:vAlign w:val="center"/>
          </w:tcPr>
          <w:p w14:paraId="4DD0F8D6" w14:textId="77777777" w:rsidR="0013078E" w:rsidRPr="0004360F" w:rsidRDefault="0013078E" w:rsidP="00CE63CD">
            <w:pPr>
              <w:pStyle w:val="TAL"/>
            </w:pPr>
            <w:r w:rsidRPr="0004360F">
              <w:t>Normal</w:t>
            </w:r>
          </w:p>
        </w:tc>
      </w:tr>
      <w:tr w:rsidR="0013078E" w:rsidRPr="0004360F" w14:paraId="7AA1C1A8" w14:textId="77777777" w:rsidTr="00CE63CD">
        <w:trPr>
          <w:trHeight w:val="152"/>
        </w:trPr>
        <w:tc>
          <w:tcPr>
            <w:tcW w:w="2984" w:type="pct"/>
            <w:gridSpan w:val="7"/>
            <w:shd w:val="clear" w:color="auto" w:fill="auto"/>
            <w:tcMar>
              <w:left w:w="28" w:type="dxa"/>
              <w:right w:w="28" w:type="dxa"/>
            </w:tcMar>
            <w:vAlign w:val="center"/>
          </w:tcPr>
          <w:p w14:paraId="0D4A9F43" w14:textId="77777777" w:rsidR="0013078E" w:rsidRPr="0004360F" w:rsidRDefault="0013078E" w:rsidP="00CE63CD">
            <w:pPr>
              <w:pStyle w:val="TAL"/>
            </w:pPr>
            <w:r w:rsidRPr="0004360F">
              <w:t>Test Frequencies as specified in TS 38.508-1 [5] subclause 4.3.1</w:t>
            </w:r>
          </w:p>
        </w:tc>
        <w:tc>
          <w:tcPr>
            <w:tcW w:w="2016" w:type="pct"/>
            <w:gridSpan w:val="5"/>
            <w:shd w:val="clear" w:color="auto" w:fill="auto"/>
            <w:vAlign w:val="center"/>
          </w:tcPr>
          <w:p w14:paraId="02CC81F2" w14:textId="77777777" w:rsidR="0013078E" w:rsidRPr="0004360F" w:rsidRDefault="0013078E" w:rsidP="00CE63CD">
            <w:pPr>
              <w:pStyle w:val="TAL"/>
            </w:pPr>
            <w:r w:rsidRPr="0004360F">
              <w:rPr>
                <w:rFonts w:eastAsia="SimSun"/>
              </w:rPr>
              <w:t>(See Freq column for test frequency, and configuration detail specified in Table 6.2.3.4.1-32a, Table 6.2.3.4.1-32a and Table 6.2.3.4.1-32c)</w:t>
            </w:r>
          </w:p>
        </w:tc>
      </w:tr>
      <w:tr w:rsidR="0013078E" w:rsidRPr="0004360F" w14:paraId="329F8708" w14:textId="77777777" w:rsidTr="00CE63CD">
        <w:trPr>
          <w:trHeight w:val="152"/>
        </w:trPr>
        <w:tc>
          <w:tcPr>
            <w:tcW w:w="2984" w:type="pct"/>
            <w:gridSpan w:val="7"/>
            <w:shd w:val="clear" w:color="auto" w:fill="auto"/>
            <w:tcMar>
              <w:left w:w="28" w:type="dxa"/>
              <w:right w:w="28" w:type="dxa"/>
            </w:tcMar>
            <w:vAlign w:val="center"/>
          </w:tcPr>
          <w:p w14:paraId="2A8F3256" w14:textId="77777777" w:rsidR="0013078E" w:rsidRPr="0004360F" w:rsidRDefault="0013078E" w:rsidP="00CE63CD">
            <w:pPr>
              <w:pStyle w:val="TAL"/>
            </w:pPr>
            <w:r w:rsidRPr="0004360F">
              <w:t>Test Channel Bandwidths as specified in TS 38.508-1 [5] subclause 4.3.1</w:t>
            </w:r>
          </w:p>
        </w:tc>
        <w:tc>
          <w:tcPr>
            <w:tcW w:w="2016" w:type="pct"/>
            <w:gridSpan w:val="5"/>
            <w:shd w:val="clear" w:color="auto" w:fill="auto"/>
            <w:vAlign w:val="center"/>
          </w:tcPr>
          <w:p w14:paraId="528AD1CD" w14:textId="77777777" w:rsidR="0013078E" w:rsidRPr="0004360F" w:rsidRDefault="0013078E" w:rsidP="00CE63CD">
            <w:pPr>
              <w:pStyle w:val="TAL"/>
              <w:rPr>
                <w:lang w:eastAsia="zh-CN"/>
              </w:rPr>
            </w:pPr>
            <w:r w:rsidRPr="0004360F">
              <w:t xml:space="preserve">25 </w:t>
            </w:r>
            <w:r w:rsidRPr="0004360F">
              <w:rPr>
                <w:lang w:eastAsia="zh-CN"/>
              </w:rPr>
              <w:t>MHz, 30MHz, 3</w:t>
            </w:r>
            <w:r>
              <w:rPr>
                <w:rFonts w:hint="eastAsia"/>
                <w:lang w:eastAsia="zh-CN"/>
              </w:rPr>
              <w:t>5</w:t>
            </w:r>
            <w:r w:rsidRPr="0004360F">
              <w:rPr>
                <w:lang w:eastAsia="zh-CN"/>
              </w:rPr>
              <w:t>MHz, 40MHz</w:t>
            </w:r>
          </w:p>
        </w:tc>
      </w:tr>
      <w:tr w:rsidR="0013078E" w:rsidRPr="0004360F" w14:paraId="71657D0B" w14:textId="77777777" w:rsidTr="00CE63CD">
        <w:trPr>
          <w:trHeight w:val="152"/>
        </w:trPr>
        <w:tc>
          <w:tcPr>
            <w:tcW w:w="2984" w:type="pct"/>
            <w:gridSpan w:val="7"/>
            <w:shd w:val="clear" w:color="auto" w:fill="auto"/>
            <w:tcMar>
              <w:left w:w="28" w:type="dxa"/>
              <w:right w:w="28" w:type="dxa"/>
            </w:tcMar>
            <w:vAlign w:val="center"/>
          </w:tcPr>
          <w:p w14:paraId="2D0C046A" w14:textId="77777777" w:rsidR="0013078E" w:rsidRPr="0004360F" w:rsidRDefault="0013078E" w:rsidP="00CE63CD">
            <w:pPr>
              <w:pStyle w:val="TAL"/>
            </w:pPr>
            <w:r w:rsidRPr="0004360F">
              <w:t>Test SCS as specified in Table 5.3.5-1</w:t>
            </w:r>
          </w:p>
        </w:tc>
        <w:tc>
          <w:tcPr>
            <w:tcW w:w="2016" w:type="pct"/>
            <w:gridSpan w:val="5"/>
            <w:shd w:val="clear" w:color="auto" w:fill="auto"/>
            <w:vAlign w:val="center"/>
          </w:tcPr>
          <w:p w14:paraId="41122D6D" w14:textId="77777777" w:rsidR="0013078E" w:rsidRPr="0004360F" w:rsidRDefault="0013078E" w:rsidP="00CE63CD">
            <w:pPr>
              <w:pStyle w:val="TAL"/>
              <w:rPr>
                <w:lang w:eastAsia="zh-CN"/>
              </w:rPr>
            </w:pPr>
            <w:r w:rsidRPr="0004360F">
              <w:rPr>
                <w:lang w:eastAsia="zh-CN"/>
              </w:rPr>
              <w:t>Lowest, Highest</w:t>
            </w:r>
          </w:p>
        </w:tc>
      </w:tr>
      <w:tr w:rsidR="0013078E" w:rsidRPr="0004360F" w14:paraId="56087D94" w14:textId="77777777" w:rsidTr="00CE63CD">
        <w:trPr>
          <w:trHeight w:val="152"/>
        </w:trPr>
        <w:tc>
          <w:tcPr>
            <w:tcW w:w="5000" w:type="pct"/>
            <w:gridSpan w:val="12"/>
            <w:shd w:val="clear" w:color="auto" w:fill="auto"/>
            <w:tcMar>
              <w:left w:w="28" w:type="dxa"/>
              <w:right w:w="28" w:type="dxa"/>
            </w:tcMar>
            <w:vAlign w:val="center"/>
          </w:tcPr>
          <w:p w14:paraId="5D7B1604" w14:textId="77777777" w:rsidR="0013078E" w:rsidRPr="0004360F" w:rsidRDefault="0013078E" w:rsidP="00CE63CD">
            <w:pPr>
              <w:pStyle w:val="TAH"/>
              <w:rPr>
                <w:rFonts w:eastAsia="MS PGothic"/>
              </w:rPr>
            </w:pPr>
            <w:r w:rsidRPr="0004360F">
              <w:t>A-MPR test parameters for NS_50 (Power Class 3)</w:t>
            </w:r>
          </w:p>
        </w:tc>
      </w:tr>
      <w:tr w:rsidR="0013078E" w:rsidRPr="0004360F" w14:paraId="422264F3" w14:textId="77777777" w:rsidTr="00CE63CD">
        <w:trPr>
          <w:trHeight w:val="152"/>
        </w:trPr>
        <w:tc>
          <w:tcPr>
            <w:tcW w:w="409" w:type="pct"/>
            <w:vMerge w:val="restart"/>
            <w:shd w:val="clear" w:color="auto" w:fill="auto"/>
            <w:tcMar>
              <w:left w:w="28" w:type="dxa"/>
              <w:right w:w="28" w:type="dxa"/>
            </w:tcMar>
            <w:vAlign w:val="center"/>
          </w:tcPr>
          <w:p w14:paraId="1EC686B6" w14:textId="77777777" w:rsidR="0013078E" w:rsidRPr="0004360F" w:rsidRDefault="0013078E" w:rsidP="00CE63CD">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412AB5D4" w14:textId="77777777" w:rsidR="0013078E" w:rsidRPr="0004360F" w:rsidRDefault="0013078E" w:rsidP="00CE63CD">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1E8E6B52" w14:textId="77777777" w:rsidR="0013078E" w:rsidRPr="0004360F" w:rsidRDefault="0013078E" w:rsidP="00CE63CD">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58B7F271" w14:textId="77777777" w:rsidR="0013078E" w:rsidRPr="0004360F" w:rsidRDefault="0013078E" w:rsidP="00CE63CD">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23DCC819" w14:textId="77777777" w:rsidR="0013078E" w:rsidRPr="0004360F" w:rsidRDefault="0013078E" w:rsidP="00CE63CD">
            <w:pPr>
              <w:pStyle w:val="TAH"/>
            </w:pPr>
            <w:r w:rsidRPr="0004360F">
              <w:t>Downlink Configuration</w:t>
            </w:r>
          </w:p>
        </w:tc>
        <w:tc>
          <w:tcPr>
            <w:tcW w:w="2707" w:type="pct"/>
            <w:gridSpan w:val="7"/>
            <w:shd w:val="clear" w:color="auto" w:fill="auto"/>
            <w:vAlign w:val="center"/>
          </w:tcPr>
          <w:p w14:paraId="67F521E6" w14:textId="77777777" w:rsidR="0013078E" w:rsidRPr="0004360F" w:rsidRDefault="0013078E" w:rsidP="00CE63CD">
            <w:pPr>
              <w:pStyle w:val="TAH"/>
            </w:pPr>
            <w:r w:rsidRPr="0004360F">
              <w:t>Uplink Configuration</w:t>
            </w:r>
          </w:p>
        </w:tc>
      </w:tr>
      <w:tr w:rsidR="0013078E" w:rsidRPr="0004360F" w14:paraId="27F3DF0A" w14:textId="77777777" w:rsidTr="00CE63CD">
        <w:trPr>
          <w:trHeight w:val="152"/>
        </w:trPr>
        <w:tc>
          <w:tcPr>
            <w:tcW w:w="409" w:type="pct"/>
            <w:vMerge/>
            <w:shd w:val="clear" w:color="auto" w:fill="auto"/>
            <w:tcMar>
              <w:left w:w="28" w:type="dxa"/>
              <w:right w:w="28" w:type="dxa"/>
            </w:tcMar>
            <w:vAlign w:val="center"/>
          </w:tcPr>
          <w:p w14:paraId="3C878370" w14:textId="77777777" w:rsidR="0013078E" w:rsidRPr="0004360F" w:rsidRDefault="0013078E" w:rsidP="00CE63CD">
            <w:pPr>
              <w:pStyle w:val="TAH"/>
            </w:pPr>
          </w:p>
        </w:tc>
        <w:tc>
          <w:tcPr>
            <w:tcW w:w="513" w:type="pct"/>
            <w:vMerge/>
            <w:shd w:val="clear" w:color="auto" w:fill="auto"/>
            <w:tcMar>
              <w:left w:w="28" w:type="dxa"/>
              <w:right w:w="28" w:type="dxa"/>
            </w:tcMar>
            <w:vAlign w:val="center"/>
          </w:tcPr>
          <w:p w14:paraId="35CA2C44" w14:textId="77777777" w:rsidR="0013078E" w:rsidRPr="0004360F" w:rsidRDefault="0013078E" w:rsidP="00CE63CD">
            <w:pPr>
              <w:pStyle w:val="TAH"/>
            </w:pPr>
          </w:p>
        </w:tc>
        <w:tc>
          <w:tcPr>
            <w:tcW w:w="341" w:type="pct"/>
            <w:vMerge/>
            <w:shd w:val="clear" w:color="auto" w:fill="auto"/>
            <w:tcMar>
              <w:left w:w="23" w:type="dxa"/>
              <w:right w:w="23" w:type="dxa"/>
            </w:tcMar>
            <w:vAlign w:val="center"/>
          </w:tcPr>
          <w:p w14:paraId="2810F89B" w14:textId="77777777" w:rsidR="0013078E" w:rsidRPr="0004360F" w:rsidRDefault="0013078E" w:rsidP="00CE63CD">
            <w:pPr>
              <w:pStyle w:val="TAH"/>
            </w:pPr>
          </w:p>
        </w:tc>
        <w:tc>
          <w:tcPr>
            <w:tcW w:w="513" w:type="pct"/>
            <w:vMerge/>
            <w:shd w:val="clear" w:color="auto" w:fill="auto"/>
            <w:tcMar>
              <w:left w:w="23" w:type="dxa"/>
              <w:right w:w="23" w:type="dxa"/>
            </w:tcMar>
            <w:vAlign w:val="center"/>
          </w:tcPr>
          <w:p w14:paraId="2E1E2C39" w14:textId="77777777" w:rsidR="0013078E" w:rsidRPr="0004360F" w:rsidRDefault="0013078E" w:rsidP="00CE63CD">
            <w:pPr>
              <w:pStyle w:val="TAH"/>
            </w:pPr>
          </w:p>
        </w:tc>
        <w:tc>
          <w:tcPr>
            <w:tcW w:w="517" w:type="pct"/>
            <w:vMerge/>
            <w:shd w:val="clear" w:color="auto" w:fill="auto"/>
            <w:tcMar>
              <w:left w:w="45" w:type="dxa"/>
              <w:right w:w="45" w:type="dxa"/>
            </w:tcMar>
            <w:vAlign w:val="center"/>
          </w:tcPr>
          <w:p w14:paraId="56935F59" w14:textId="77777777" w:rsidR="0013078E" w:rsidRPr="0004360F" w:rsidRDefault="0013078E" w:rsidP="00CE63CD">
            <w:pPr>
              <w:pStyle w:val="TAH"/>
            </w:pPr>
          </w:p>
        </w:tc>
        <w:tc>
          <w:tcPr>
            <w:tcW w:w="691" w:type="pct"/>
            <w:gridSpan w:val="2"/>
            <w:vMerge w:val="restart"/>
            <w:shd w:val="clear" w:color="auto" w:fill="auto"/>
            <w:vAlign w:val="center"/>
          </w:tcPr>
          <w:p w14:paraId="6EBDAE99" w14:textId="77777777" w:rsidR="0013078E" w:rsidRPr="0004360F" w:rsidRDefault="0013078E" w:rsidP="00CE63CD">
            <w:pPr>
              <w:pStyle w:val="TAH"/>
            </w:pPr>
            <w:r w:rsidRPr="0004360F">
              <w:t>Modulation</w:t>
            </w:r>
          </w:p>
          <w:p w14:paraId="7DE0188B" w14:textId="77777777" w:rsidR="0013078E" w:rsidRPr="0004360F" w:rsidRDefault="0013078E" w:rsidP="00CE63CD">
            <w:pPr>
              <w:pStyle w:val="TAH"/>
            </w:pPr>
            <w:r w:rsidRPr="0004360F">
              <w:t>(Note 2)</w:t>
            </w:r>
          </w:p>
        </w:tc>
        <w:tc>
          <w:tcPr>
            <w:tcW w:w="2016" w:type="pct"/>
            <w:gridSpan w:val="5"/>
            <w:shd w:val="clear" w:color="auto" w:fill="auto"/>
            <w:tcMar>
              <w:left w:w="45" w:type="dxa"/>
              <w:right w:w="45" w:type="dxa"/>
            </w:tcMar>
            <w:vAlign w:val="center"/>
          </w:tcPr>
          <w:p w14:paraId="191A7B2B" w14:textId="77777777" w:rsidR="0013078E" w:rsidRPr="0004360F" w:rsidRDefault="0013078E" w:rsidP="00CE63CD">
            <w:pPr>
              <w:pStyle w:val="TAH"/>
            </w:pPr>
            <w:r w:rsidRPr="0004360F">
              <w:t>RB allocation (Note 1)</w:t>
            </w:r>
          </w:p>
        </w:tc>
      </w:tr>
      <w:tr w:rsidR="0013078E" w:rsidRPr="0004360F" w14:paraId="11C673F0" w14:textId="77777777" w:rsidTr="00CE63CD">
        <w:trPr>
          <w:trHeight w:val="152"/>
        </w:trPr>
        <w:tc>
          <w:tcPr>
            <w:tcW w:w="409" w:type="pct"/>
            <w:vMerge/>
            <w:shd w:val="clear" w:color="auto" w:fill="auto"/>
            <w:tcMar>
              <w:left w:w="28" w:type="dxa"/>
              <w:right w:w="28" w:type="dxa"/>
            </w:tcMar>
            <w:vAlign w:val="center"/>
          </w:tcPr>
          <w:p w14:paraId="51C041DF" w14:textId="77777777" w:rsidR="0013078E" w:rsidRPr="0004360F" w:rsidRDefault="0013078E" w:rsidP="00CE63CD">
            <w:pPr>
              <w:pStyle w:val="TAC"/>
            </w:pPr>
          </w:p>
        </w:tc>
        <w:tc>
          <w:tcPr>
            <w:tcW w:w="513" w:type="pct"/>
            <w:vMerge/>
            <w:shd w:val="clear" w:color="auto" w:fill="auto"/>
            <w:tcMar>
              <w:left w:w="28" w:type="dxa"/>
              <w:right w:w="28" w:type="dxa"/>
            </w:tcMar>
            <w:vAlign w:val="center"/>
          </w:tcPr>
          <w:p w14:paraId="57ABED8A" w14:textId="77777777" w:rsidR="0013078E" w:rsidRPr="0004360F" w:rsidRDefault="0013078E" w:rsidP="00CE63CD">
            <w:pPr>
              <w:pStyle w:val="TAC"/>
            </w:pPr>
          </w:p>
        </w:tc>
        <w:tc>
          <w:tcPr>
            <w:tcW w:w="341" w:type="pct"/>
            <w:vMerge/>
            <w:shd w:val="clear" w:color="auto" w:fill="auto"/>
            <w:tcMar>
              <w:left w:w="23" w:type="dxa"/>
              <w:right w:w="23" w:type="dxa"/>
            </w:tcMar>
            <w:vAlign w:val="center"/>
          </w:tcPr>
          <w:p w14:paraId="79C4A5B0" w14:textId="77777777" w:rsidR="0013078E" w:rsidRPr="0004360F" w:rsidRDefault="0013078E" w:rsidP="00CE63CD">
            <w:pPr>
              <w:pStyle w:val="TAC"/>
            </w:pPr>
          </w:p>
        </w:tc>
        <w:tc>
          <w:tcPr>
            <w:tcW w:w="513" w:type="pct"/>
            <w:vMerge/>
            <w:shd w:val="clear" w:color="auto" w:fill="auto"/>
            <w:tcMar>
              <w:left w:w="23" w:type="dxa"/>
              <w:right w:w="23" w:type="dxa"/>
            </w:tcMar>
            <w:vAlign w:val="center"/>
          </w:tcPr>
          <w:p w14:paraId="081559FC" w14:textId="77777777" w:rsidR="0013078E" w:rsidRPr="0004360F" w:rsidRDefault="0013078E" w:rsidP="00CE63CD">
            <w:pPr>
              <w:pStyle w:val="TAC"/>
            </w:pPr>
          </w:p>
        </w:tc>
        <w:tc>
          <w:tcPr>
            <w:tcW w:w="517" w:type="pct"/>
            <w:vMerge/>
            <w:shd w:val="clear" w:color="auto" w:fill="auto"/>
            <w:tcMar>
              <w:left w:w="45" w:type="dxa"/>
              <w:right w:w="45" w:type="dxa"/>
            </w:tcMar>
            <w:vAlign w:val="center"/>
          </w:tcPr>
          <w:p w14:paraId="3629D491" w14:textId="77777777" w:rsidR="0013078E" w:rsidRPr="0004360F" w:rsidRDefault="0013078E" w:rsidP="00CE63CD">
            <w:pPr>
              <w:pStyle w:val="TAH"/>
            </w:pPr>
          </w:p>
        </w:tc>
        <w:tc>
          <w:tcPr>
            <w:tcW w:w="691" w:type="pct"/>
            <w:gridSpan w:val="2"/>
            <w:vMerge/>
            <w:shd w:val="clear" w:color="auto" w:fill="auto"/>
            <w:textDirection w:val="btLr"/>
            <w:vAlign w:val="center"/>
          </w:tcPr>
          <w:p w14:paraId="7DCC851B" w14:textId="77777777" w:rsidR="0013078E" w:rsidRPr="0004360F" w:rsidRDefault="0013078E" w:rsidP="00CE63CD">
            <w:pPr>
              <w:pStyle w:val="TAC"/>
            </w:pPr>
          </w:p>
        </w:tc>
        <w:tc>
          <w:tcPr>
            <w:tcW w:w="583" w:type="pct"/>
            <w:shd w:val="clear" w:color="auto" w:fill="auto"/>
            <w:tcMar>
              <w:left w:w="45" w:type="dxa"/>
              <w:right w:w="45" w:type="dxa"/>
            </w:tcMar>
            <w:vAlign w:val="center"/>
          </w:tcPr>
          <w:p w14:paraId="2A1B531F" w14:textId="77777777" w:rsidR="0013078E" w:rsidRPr="0004360F" w:rsidRDefault="0013078E" w:rsidP="00CE63CD">
            <w:pPr>
              <w:pStyle w:val="TAH"/>
            </w:pPr>
            <w:r w:rsidRPr="0004360F">
              <w:t>SCS 15 kHz</w:t>
            </w:r>
          </w:p>
        </w:tc>
        <w:tc>
          <w:tcPr>
            <w:tcW w:w="757" w:type="pct"/>
            <w:gridSpan w:val="2"/>
            <w:shd w:val="clear" w:color="auto" w:fill="auto"/>
            <w:vAlign w:val="center"/>
          </w:tcPr>
          <w:p w14:paraId="75509EE8" w14:textId="77777777" w:rsidR="0013078E" w:rsidRPr="0004360F" w:rsidRDefault="0013078E" w:rsidP="00CE63CD">
            <w:pPr>
              <w:pStyle w:val="TAH"/>
            </w:pPr>
            <w:r w:rsidRPr="0004360F">
              <w:t>SCS 30 kHz</w:t>
            </w:r>
          </w:p>
        </w:tc>
        <w:tc>
          <w:tcPr>
            <w:tcW w:w="676" w:type="pct"/>
            <w:gridSpan w:val="2"/>
            <w:shd w:val="clear" w:color="auto" w:fill="auto"/>
            <w:vAlign w:val="center"/>
          </w:tcPr>
          <w:p w14:paraId="30ED1189" w14:textId="77777777" w:rsidR="0013078E" w:rsidRPr="0004360F" w:rsidRDefault="0013078E" w:rsidP="00CE63CD">
            <w:pPr>
              <w:pStyle w:val="TAH"/>
            </w:pPr>
            <w:r w:rsidRPr="0004360F">
              <w:t>SCS 60 kHz</w:t>
            </w:r>
          </w:p>
        </w:tc>
      </w:tr>
      <w:tr w:rsidR="0013078E" w:rsidRPr="0004360F" w14:paraId="23138771" w14:textId="77777777" w:rsidTr="00CE63CD">
        <w:trPr>
          <w:trHeight w:val="227"/>
        </w:trPr>
        <w:tc>
          <w:tcPr>
            <w:tcW w:w="409" w:type="pct"/>
            <w:shd w:val="clear" w:color="auto" w:fill="auto"/>
            <w:tcMar>
              <w:left w:w="28" w:type="dxa"/>
              <w:right w:w="28" w:type="dxa"/>
            </w:tcMar>
            <w:vAlign w:val="center"/>
          </w:tcPr>
          <w:p w14:paraId="055A7663" w14:textId="77777777" w:rsidR="0013078E" w:rsidRPr="0004360F" w:rsidRDefault="0013078E" w:rsidP="00CE63CD">
            <w:pPr>
              <w:pStyle w:val="TAC"/>
            </w:pPr>
            <w:r w:rsidRPr="0004360F">
              <w:t>1</w:t>
            </w:r>
          </w:p>
        </w:tc>
        <w:tc>
          <w:tcPr>
            <w:tcW w:w="513" w:type="pct"/>
            <w:shd w:val="clear" w:color="auto" w:fill="auto"/>
            <w:tcMar>
              <w:left w:w="28" w:type="dxa"/>
              <w:right w:w="28" w:type="dxa"/>
            </w:tcMar>
          </w:tcPr>
          <w:p w14:paraId="7A7C7047" w14:textId="77777777" w:rsidR="0013078E" w:rsidRPr="0004360F" w:rsidRDefault="0013078E" w:rsidP="00CE63CD">
            <w:pPr>
              <w:pStyle w:val="TAC"/>
            </w:pPr>
            <w:r w:rsidRPr="0004360F">
              <w:t>1897.5</w:t>
            </w:r>
          </w:p>
        </w:tc>
        <w:tc>
          <w:tcPr>
            <w:tcW w:w="341" w:type="pct"/>
            <w:shd w:val="clear" w:color="auto" w:fill="auto"/>
            <w:tcMar>
              <w:left w:w="23" w:type="dxa"/>
              <w:right w:w="23" w:type="dxa"/>
            </w:tcMar>
          </w:tcPr>
          <w:p w14:paraId="12EC5C77" w14:textId="77777777" w:rsidR="0013078E" w:rsidRPr="0004360F" w:rsidRDefault="0013078E" w:rsidP="00CE63CD">
            <w:pPr>
              <w:pStyle w:val="TAC"/>
            </w:pPr>
            <w:r w:rsidRPr="0004360F">
              <w:rPr>
                <w:lang w:eastAsia="zh-CN"/>
              </w:rPr>
              <w:t>25</w:t>
            </w:r>
          </w:p>
        </w:tc>
        <w:tc>
          <w:tcPr>
            <w:tcW w:w="513" w:type="pct"/>
            <w:shd w:val="clear" w:color="auto" w:fill="auto"/>
            <w:tcMar>
              <w:left w:w="23" w:type="dxa"/>
              <w:right w:w="23" w:type="dxa"/>
            </w:tcMar>
          </w:tcPr>
          <w:p w14:paraId="10A400B3" w14:textId="77777777" w:rsidR="0013078E" w:rsidRPr="0004360F" w:rsidRDefault="0013078E" w:rsidP="00CE63CD">
            <w:pPr>
              <w:pStyle w:val="TAC"/>
            </w:pPr>
            <w:r w:rsidRPr="0004360F">
              <w:rPr>
                <w:lang w:eastAsia="zh-CN"/>
              </w:rPr>
              <w:t>Default</w:t>
            </w:r>
          </w:p>
        </w:tc>
        <w:tc>
          <w:tcPr>
            <w:tcW w:w="517" w:type="pct"/>
            <w:vMerge w:val="restart"/>
            <w:shd w:val="clear" w:color="auto" w:fill="auto"/>
            <w:tcMar>
              <w:left w:w="45" w:type="dxa"/>
              <w:right w:w="45" w:type="dxa"/>
            </w:tcMar>
            <w:vAlign w:val="center"/>
          </w:tcPr>
          <w:p w14:paraId="7EBB80BB" w14:textId="77777777" w:rsidR="0013078E" w:rsidRPr="0004360F" w:rsidRDefault="0013078E" w:rsidP="00CE63CD">
            <w:pPr>
              <w:pStyle w:val="TAC"/>
              <w:rPr>
                <w:lang w:eastAsia="zh-CN"/>
              </w:rPr>
            </w:pPr>
            <w:r w:rsidRPr="0004360F">
              <w:rPr>
                <w:lang w:eastAsia="zh-CN"/>
              </w:rPr>
              <w:t>N/A</w:t>
            </w:r>
          </w:p>
        </w:tc>
        <w:tc>
          <w:tcPr>
            <w:tcW w:w="257" w:type="pct"/>
            <w:vMerge w:val="restart"/>
            <w:shd w:val="clear" w:color="auto" w:fill="auto"/>
            <w:textDirection w:val="btLr"/>
            <w:vAlign w:val="center"/>
          </w:tcPr>
          <w:p w14:paraId="7A467E7D" w14:textId="77777777" w:rsidR="0013078E" w:rsidRPr="0004360F" w:rsidRDefault="0013078E" w:rsidP="00CE63CD">
            <w:pPr>
              <w:pStyle w:val="TAC"/>
            </w:pPr>
            <w:r w:rsidRPr="0004360F">
              <w:t>CP-OFDM</w:t>
            </w:r>
          </w:p>
        </w:tc>
        <w:tc>
          <w:tcPr>
            <w:tcW w:w="434" w:type="pct"/>
            <w:shd w:val="clear" w:color="auto" w:fill="auto"/>
            <w:tcMar>
              <w:left w:w="45" w:type="dxa"/>
              <w:right w:w="45" w:type="dxa"/>
            </w:tcMar>
          </w:tcPr>
          <w:p w14:paraId="7D6F8BA6" w14:textId="77777777" w:rsidR="0013078E" w:rsidRPr="0004360F" w:rsidRDefault="0013078E" w:rsidP="00CE63CD">
            <w:pPr>
              <w:pStyle w:val="TAC"/>
            </w:pPr>
            <w:r w:rsidRPr="0004360F">
              <w:t>QPSK</w:t>
            </w:r>
          </w:p>
        </w:tc>
        <w:tc>
          <w:tcPr>
            <w:tcW w:w="2016" w:type="pct"/>
            <w:gridSpan w:val="5"/>
            <w:shd w:val="clear" w:color="auto" w:fill="auto"/>
            <w:tcMar>
              <w:left w:w="45" w:type="dxa"/>
              <w:right w:w="45" w:type="dxa"/>
            </w:tcMar>
            <w:vAlign w:val="center"/>
          </w:tcPr>
          <w:p w14:paraId="3B4D6474" w14:textId="77777777" w:rsidR="0013078E" w:rsidRPr="0004360F" w:rsidRDefault="0013078E" w:rsidP="00CE63CD">
            <w:pPr>
              <w:pStyle w:val="TAC"/>
            </w:pPr>
            <w:proofErr w:type="spellStart"/>
            <w:r w:rsidRPr="0004360F">
              <w:t>Outer_Full</w:t>
            </w:r>
            <w:proofErr w:type="spellEnd"/>
            <w:r w:rsidRPr="0004360F">
              <w:t xml:space="preserve"> (A7)</w:t>
            </w:r>
          </w:p>
        </w:tc>
      </w:tr>
      <w:tr w:rsidR="0013078E" w:rsidRPr="0004360F" w14:paraId="03565BC8" w14:textId="77777777" w:rsidTr="00CE63CD">
        <w:trPr>
          <w:trHeight w:val="227"/>
        </w:trPr>
        <w:tc>
          <w:tcPr>
            <w:tcW w:w="409" w:type="pct"/>
            <w:shd w:val="clear" w:color="auto" w:fill="auto"/>
            <w:tcMar>
              <w:left w:w="28" w:type="dxa"/>
              <w:right w:w="28" w:type="dxa"/>
            </w:tcMar>
            <w:vAlign w:val="center"/>
          </w:tcPr>
          <w:p w14:paraId="3F3FB099" w14:textId="77777777" w:rsidR="0013078E" w:rsidRPr="0004360F" w:rsidRDefault="0013078E" w:rsidP="00CE63CD">
            <w:pPr>
              <w:pStyle w:val="TAC"/>
              <w:rPr>
                <w:lang w:eastAsia="zh-CN"/>
              </w:rPr>
            </w:pPr>
            <w:r w:rsidRPr="0004360F">
              <w:rPr>
                <w:lang w:eastAsia="zh-CN"/>
              </w:rPr>
              <w:t>2</w:t>
            </w:r>
          </w:p>
        </w:tc>
        <w:tc>
          <w:tcPr>
            <w:tcW w:w="513" w:type="pct"/>
            <w:shd w:val="clear" w:color="auto" w:fill="auto"/>
            <w:tcMar>
              <w:left w:w="28" w:type="dxa"/>
              <w:right w:w="28" w:type="dxa"/>
            </w:tcMar>
          </w:tcPr>
          <w:p w14:paraId="0966C06B" w14:textId="77777777" w:rsidR="0013078E" w:rsidRPr="0004360F" w:rsidRDefault="0013078E" w:rsidP="00CE63CD">
            <w:pPr>
              <w:pStyle w:val="TAC"/>
              <w:rPr>
                <w:lang w:eastAsia="zh-CN"/>
              </w:rPr>
            </w:pPr>
            <w:r w:rsidRPr="0004360F">
              <w:t>1897.5</w:t>
            </w:r>
          </w:p>
        </w:tc>
        <w:tc>
          <w:tcPr>
            <w:tcW w:w="341" w:type="pct"/>
            <w:shd w:val="clear" w:color="auto" w:fill="auto"/>
            <w:tcMar>
              <w:left w:w="23" w:type="dxa"/>
              <w:right w:w="23" w:type="dxa"/>
            </w:tcMar>
            <w:vAlign w:val="center"/>
          </w:tcPr>
          <w:p w14:paraId="45F06C63" w14:textId="77777777" w:rsidR="0013078E" w:rsidRPr="0004360F" w:rsidRDefault="0013078E" w:rsidP="00CE63CD">
            <w:pPr>
              <w:pStyle w:val="TAC"/>
              <w:rPr>
                <w:lang w:eastAsia="zh-CN"/>
              </w:rPr>
            </w:pPr>
            <w:r w:rsidRPr="0004360F">
              <w:rPr>
                <w:lang w:eastAsia="zh-CN"/>
              </w:rPr>
              <w:t>25</w:t>
            </w:r>
          </w:p>
        </w:tc>
        <w:tc>
          <w:tcPr>
            <w:tcW w:w="513" w:type="pct"/>
            <w:shd w:val="clear" w:color="auto" w:fill="auto"/>
            <w:tcMar>
              <w:left w:w="23" w:type="dxa"/>
              <w:right w:w="23" w:type="dxa"/>
            </w:tcMar>
          </w:tcPr>
          <w:p w14:paraId="337AEF8D"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E44C90B" w14:textId="77777777" w:rsidR="0013078E" w:rsidRPr="0004360F" w:rsidRDefault="0013078E" w:rsidP="00CE63CD">
            <w:pPr>
              <w:pStyle w:val="TAC"/>
            </w:pPr>
          </w:p>
        </w:tc>
        <w:tc>
          <w:tcPr>
            <w:tcW w:w="257" w:type="pct"/>
            <w:vMerge/>
            <w:shd w:val="clear" w:color="auto" w:fill="auto"/>
            <w:textDirection w:val="btLr"/>
            <w:vAlign w:val="center"/>
          </w:tcPr>
          <w:p w14:paraId="7FE17625" w14:textId="77777777" w:rsidR="0013078E" w:rsidRPr="0004360F" w:rsidRDefault="0013078E" w:rsidP="00CE63CD">
            <w:pPr>
              <w:pStyle w:val="TAC"/>
            </w:pPr>
          </w:p>
        </w:tc>
        <w:tc>
          <w:tcPr>
            <w:tcW w:w="434" w:type="pct"/>
            <w:shd w:val="clear" w:color="auto" w:fill="auto"/>
            <w:tcMar>
              <w:left w:w="45" w:type="dxa"/>
              <w:right w:w="45" w:type="dxa"/>
            </w:tcMar>
          </w:tcPr>
          <w:p w14:paraId="077E70C4" w14:textId="77777777" w:rsidR="0013078E" w:rsidRPr="0004360F" w:rsidRDefault="0013078E" w:rsidP="00CE63CD">
            <w:pPr>
              <w:pStyle w:val="TAC"/>
            </w:pPr>
            <w:r w:rsidRPr="0004360F">
              <w:t>QPSK</w:t>
            </w:r>
          </w:p>
        </w:tc>
        <w:tc>
          <w:tcPr>
            <w:tcW w:w="2016" w:type="pct"/>
            <w:gridSpan w:val="5"/>
            <w:shd w:val="clear" w:color="auto" w:fill="auto"/>
            <w:tcMar>
              <w:left w:w="45" w:type="dxa"/>
              <w:right w:w="45" w:type="dxa"/>
            </w:tcMar>
          </w:tcPr>
          <w:p w14:paraId="18B8C47B" w14:textId="77777777" w:rsidR="0013078E" w:rsidRPr="0004360F" w:rsidRDefault="0013078E" w:rsidP="00CE63CD">
            <w:pPr>
              <w:pStyle w:val="TAC"/>
              <w:rPr>
                <w:lang w:eastAsia="zh-CN"/>
              </w:rPr>
            </w:pPr>
            <w:hyperlink r:id="rId13" w:tooltip="mailto:1@0" w:history="1">
              <w:r w:rsidRPr="0004360F">
                <w:t>Edge_1RB_left</w:t>
              </w:r>
            </w:hyperlink>
            <w:r w:rsidRPr="0004360F">
              <w:t xml:space="preserve"> (A8)</w:t>
            </w:r>
          </w:p>
        </w:tc>
      </w:tr>
      <w:tr w:rsidR="0013078E" w:rsidRPr="0004360F" w14:paraId="716634F1" w14:textId="77777777" w:rsidTr="00CE63CD">
        <w:trPr>
          <w:trHeight w:val="227"/>
        </w:trPr>
        <w:tc>
          <w:tcPr>
            <w:tcW w:w="409" w:type="pct"/>
            <w:shd w:val="clear" w:color="auto" w:fill="auto"/>
            <w:tcMar>
              <w:left w:w="28" w:type="dxa"/>
              <w:right w:w="28" w:type="dxa"/>
            </w:tcMar>
            <w:vAlign w:val="center"/>
          </w:tcPr>
          <w:p w14:paraId="230BCADE" w14:textId="77777777" w:rsidR="0013078E" w:rsidRPr="0004360F" w:rsidRDefault="0013078E" w:rsidP="00CE63CD">
            <w:pPr>
              <w:pStyle w:val="TAC"/>
              <w:rPr>
                <w:lang w:eastAsia="zh-CN"/>
              </w:rPr>
            </w:pPr>
            <w:r w:rsidRPr="0004360F">
              <w:rPr>
                <w:lang w:eastAsia="zh-CN"/>
              </w:rPr>
              <w:t>3</w:t>
            </w:r>
          </w:p>
        </w:tc>
        <w:tc>
          <w:tcPr>
            <w:tcW w:w="513" w:type="pct"/>
            <w:shd w:val="clear" w:color="auto" w:fill="auto"/>
            <w:tcMar>
              <w:left w:w="28" w:type="dxa"/>
              <w:right w:w="28" w:type="dxa"/>
            </w:tcMar>
          </w:tcPr>
          <w:p w14:paraId="16727DDE" w14:textId="77777777" w:rsidR="0013078E" w:rsidRPr="0004360F" w:rsidRDefault="0013078E" w:rsidP="00CE63CD">
            <w:pPr>
              <w:pStyle w:val="TAC"/>
              <w:rPr>
                <w:lang w:eastAsia="zh-CN"/>
              </w:rPr>
            </w:pPr>
            <w:r w:rsidRPr="0004360F">
              <w:t>1897.5</w:t>
            </w:r>
          </w:p>
        </w:tc>
        <w:tc>
          <w:tcPr>
            <w:tcW w:w="341" w:type="pct"/>
            <w:shd w:val="clear" w:color="auto" w:fill="auto"/>
            <w:tcMar>
              <w:left w:w="23" w:type="dxa"/>
              <w:right w:w="23" w:type="dxa"/>
            </w:tcMar>
            <w:vAlign w:val="center"/>
          </w:tcPr>
          <w:p w14:paraId="4153719C" w14:textId="77777777" w:rsidR="0013078E" w:rsidRPr="0004360F" w:rsidRDefault="0013078E" w:rsidP="00CE63CD">
            <w:pPr>
              <w:pStyle w:val="TAC"/>
              <w:rPr>
                <w:lang w:eastAsia="zh-CN"/>
              </w:rPr>
            </w:pPr>
            <w:r w:rsidRPr="0004360F">
              <w:rPr>
                <w:lang w:eastAsia="zh-CN"/>
              </w:rPr>
              <w:t>25</w:t>
            </w:r>
          </w:p>
        </w:tc>
        <w:tc>
          <w:tcPr>
            <w:tcW w:w="513" w:type="pct"/>
            <w:shd w:val="clear" w:color="auto" w:fill="auto"/>
            <w:tcMar>
              <w:left w:w="23" w:type="dxa"/>
              <w:right w:w="23" w:type="dxa"/>
            </w:tcMar>
          </w:tcPr>
          <w:p w14:paraId="393A3DD9"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A636EF3" w14:textId="77777777" w:rsidR="0013078E" w:rsidRPr="0004360F" w:rsidRDefault="0013078E" w:rsidP="00CE63CD">
            <w:pPr>
              <w:pStyle w:val="TAC"/>
            </w:pPr>
          </w:p>
        </w:tc>
        <w:tc>
          <w:tcPr>
            <w:tcW w:w="257" w:type="pct"/>
            <w:vMerge/>
            <w:shd w:val="clear" w:color="auto" w:fill="auto"/>
            <w:textDirection w:val="btLr"/>
          </w:tcPr>
          <w:p w14:paraId="23A40DD6" w14:textId="77777777" w:rsidR="0013078E" w:rsidRPr="0004360F" w:rsidRDefault="0013078E" w:rsidP="00CE63CD">
            <w:pPr>
              <w:pStyle w:val="TAC"/>
            </w:pPr>
          </w:p>
        </w:tc>
        <w:tc>
          <w:tcPr>
            <w:tcW w:w="434" w:type="pct"/>
            <w:shd w:val="clear" w:color="auto" w:fill="auto"/>
            <w:tcMar>
              <w:left w:w="45" w:type="dxa"/>
              <w:right w:w="45" w:type="dxa"/>
            </w:tcMar>
          </w:tcPr>
          <w:p w14:paraId="67B38F00"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6E81DF0B" w14:textId="77777777" w:rsidR="0013078E" w:rsidRPr="0004360F" w:rsidRDefault="0013078E" w:rsidP="00CE63CD">
            <w:pPr>
              <w:pStyle w:val="TAC"/>
              <w:rPr>
                <w:lang w:eastAsia="zh-CN"/>
              </w:rPr>
            </w:pPr>
            <w:r w:rsidRPr="0004360F">
              <w:t>20@0 (A9)</w:t>
            </w:r>
          </w:p>
        </w:tc>
        <w:tc>
          <w:tcPr>
            <w:tcW w:w="769" w:type="pct"/>
            <w:gridSpan w:val="2"/>
            <w:shd w:val="clear" w:color="auto" w:fill="auto"/>
            <w:vAlign w:val="center"/>
          </w:tcPr>
          <w:p w14:paraId="0756A65B" w14:textId="77777777" w:rsidR="0013078E" w:rsidRPr="0004360F" w:rsidRDefault="0013078E" w:rsidP="00CE63CD">
            <w:pPr>
              <w:pStyle w:val="TAC"/>
              <w:rPr>
                <w:lang w:eastAsia="zh-CN"/>
              </w:rPr>
            </w:pPr>
            <w:r w:rsidRPr="0004360F">
              <w:rPr>
                <w:lang w:eastAsia="zh-CN"/>
              </w:rPr>
              <w:t>10@0 (A9)</w:t>
            </w:r>
          </w:p>
        </w:tc>
        <w:tc>
          <w:tcPr>
            <w:tcW w:w="652" w:type="pct"/>
            <w:shd w:val="clear" w:color="auto" w:fill="auto"/>
            <w:vAlign w:val="center"/>
          </w:tcPr>
          <w:p w14:paraId="2238A031" w14:textId="77777777" w:rsidR="0013078E" w:rsidRPr="0004360F" w:rsidRDefault="0013078E" w:rsidP="00CE63CD">
            <w:pPr>
              <w:pStyle w:val="TAC"/>
              <w:rPr>
                <w:lang w:eastAsia="zh-CN"/>
              </w:rPr>
            </w:pPr>
            <w:r w:rsidRPr="0004360F">
              <w:rPr>
                <w:lang w:eastAsia="zh-CN"/>
              </w:rPr>
              <w:t>5@0 (A9)</w:t>
            </w:r>
          </w:p>
        </w:tc>
      </w:tr>
      <w:tr w:rsidR="0013078E" w:rsidRPr="0004360F" w14:paraId="2EE714C0" w14:textId="77777777" w:rsidTr="00CE63CD">
        <w:trPr>
          <w:trHeight w:val="227"/>
        </w:trPr>
        <w:tc>
          <w:tcPr>
            <w:tcW w:w="409" w:type="pct"/>
            <w:shd w:val="clear" w:color="auto" w:fill="auto"/>
            <w:tcMar>
              <w:left w:w="28" w:type="dxa"/>
              <w:right w:w="28" w:type="dxa"/>
            </w:tcMar>
            <w:vAlign w:val="center"/>
          </w:tcPr>
          <w:p w14:paraId="7909E3C7" w14:textId="77777777" w:rsidR="0013078E" w:rsidRPr="0004360F" w:rsidRDefault="0013078E" w:rsidP="00CE63CD">
            <w:pPr>
              <w:pStyle w:val="TAC"/>
              <w:rPr>
                <w:lang w:eastAsia="zh-CN"/>
              </w:rPr>
            </w:pPr>
            <w:r w:rsidRPr="0004360F">
              <w:rPr>
                <w:lang w:eastAsia="zh-CN"/>
              </w:rPr>
              <w:t>4</w:t>
            </w:r>
          </w:p>
        </w:tc>
        <w:tc>
          <w:tcPr>
            <w:tcW w:w="513" w:type="pct"/>
            <w:shd w:val="clear" w:color="auto" w:fill="auto"/>
            <w:tcMar>
              <w:left w:w="28" w:type="dxa"/>
              <w:right w:w="28" w:type="dxa"/>
            </w:tcMar>
          </w:tcPr>
          <w:p w14:paraId="0B744E98" w14:textId="77777777" w:rsidR="0013078E" w:rsidRPr="0004360F" w:rsidRDefault="0013078E" w:rsidP="00CE63CD">
            <w:pPr>
              <w:pStyle w:val="TAC"/>
              <w:rPr>
                <w:lang w:eastAsia="zh-CN"/>
              </w:rPr>
            </w:pPr>
            <w:r w:rsidRPr="0004360F">
              <w:t>1900</w:t>
            </w:r>
          </w:p>
        </w:tc>
        <w:tc>
          <w:tcPr>
            <w:tcW w:w="341" w:type="pct"/>
            <w:shd w:val="clear" w:color="auto" w:fill="auto"/>
            <w:tcMar>
              <w:left w:w="23" w:type="dxa"/>
              <w:right w:w="23" w:type="dxa"/>
            </w:tcMar>
            <w:vAlign w:val="center"/>
          </w:tcPr>
          <w:p w14:paraId="07F7D618"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49DD0506"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F169AC3" w14:textId="77777777" w:rsidR="0013078E" w:rsidRPr="0004360F" w:rsidRDefault="0013078E" w:rsidP="00CE63CD">
            <w:pPr>
              <w:pStyle w:val="TAC"/>
            </w:pPr>
          </w:p>
        </w:tc>
        <w:tc>
          <w:tcPr>
            <w:tcW w:w="257" w:type="pct"/>
            <w:vMerge/>
            <w:shd w:val="clear" w:color="auto" w:fill="auto"/>
            <w:textDirection w:val="btLr"/>
          </w:tcPr>
          <w:p w14:paraId="613BEDAD" w14:textId="77777777" w:rsidR="0013078E" w:rsidRPr="0004360F" w:rsidRDefault="0013078E" w:rsidP="00CE63CD">
            <w:pPr>
              <w:pStyle w:val="TAC"/>
            </w:pPr>
          </w:p>
        </w:tc>
        <w:tc>
          <w:tcPr>
            <w:tcW w:w="434" w:type="pct"/>
            <w:shd w:val="clear" w:color="auto" w:fill="auto"/>
            <w:tcMar>
              <w:left w:w="45" w:type="dxa"/>
              <w:right w:w="45" w:type="dxa"/>
            </w:tcMar>
          </w:tcPr>
          <w:p w14:paraId="5319E096" w14:textId="77777777" w:rsidR="0013078E" w:rsidRPr="0004360F" w:rsidRDefault="0013078E" w:rsidP="00CE63CD">
            <w:pPr>
              <w:pStyle w:val="TAC"/>
            </w:pPr>
            <w:r w:rsidRPr="0004360F">
              <w:t>QPSK</w:t>
            </w:r>
          </w:p>
        </w:tc>
        <w:tc>
          <w:tcPr>
            <w:tcW w:w="2016" w:type="pct"/>
            <w:gridSpan w:val="5"/>
            <w:shd w:val="clear" w:color="auto" w:fill="auto"/>
            <w:tcMar>
              <w:left w:w="45" w:type="dxa"/>
              <w:right w:w="45" w:type="dxa"/>
            </w:tcMar>
            <w:vAlign w:val="center"/>
          </w:tcPr>
          <w:p w14:paraId="22C9B30F" w14:textId="77777777" w:rsidR="0013078E" w:rsidRPr="0004360F" w:rsidRDefault="0013078E" w:rsidP="00CE63CD">
            <w:pPr>
              <w:pStyle w:val="TAC"/>
              <w:rPr>
                <w:lang w:eastAsia="zh-CN"/>
              </w:rPr>
            </w:pPr>
            <w:proofErr w:type="spellStart"/>
            <w:r w:rsidRPr="0004360F">
              <w:t>Outer_Full</w:t>
            </w:r>
            <w:proofErr w:type="spellEnd"/>
            <w:r w:rsidRPr="0004360F">
              <w:t xml:space="preserve"> (A7)</w:t>
            </w:r>
          </w:p>
        </w:tc>
      </w:tr>
      <w:tr w:rsidR="0013078E" w:rsidRPr="0004360F" w14:paraId="1CB5E207" w14:textId="77777777" w:rsidTr="00CE63CD">
        <w:trPr>
          <w:trHeight w:val="227"/>
        </w:trPr>
        <w:tc>
          <w:tcPr>
            <w:tcW w:w="409" w:type="pct"/>
            <w:shd w:val="clear" w:color="auto" w:fill="auto"/>
            <w:tcMar>
              <w:left w:w="28" w:type="dxa"/>
              <w:right w:w="28" w:type="dxa"/>
            </w:tcMar>
            <w:vAlign w:val="center"/>
          </w:tcPr>
          <w:p w14:paraId="7213DC78" w14:textId="77777777" w:rsidR="0013078E" w:rsidRPr="0004360F" w:rsidRDefault="0013078E" w:rsidP="00CE63CD">
            <w:pPr>
              <w:pStyle w:val="TAC"/>
              <w:rPr>
                <w:lang w:eastAsia="zh-CN"/>
              </w:rPr>
            </w:pPr>
            <w:r w:rsidRPr="0004360F">
              <w:rPr>
                <w:lang w:eastAsia="zh-CN"/>
              </w:rPr>
              <w:t>5</w:t>
            </w:r>
          </w:p>
        </w:tc>
        <w:tc>
          <w:tcPr>
            <w:tcW w:w="513" w:type="pct"/>
            <w:shd w:val="clear" w:color="auto" w:fill="auto"/>
            <w:tcMar>
              <w:left w:w="28" w:type="dxa"/>
              <w:right w:w="28" w:type="dxa"/>
            </w:tcMar>
          </w:tcPr>
          <w:p w14:paraId="7EFDD5CF" w14:textId="77777777" w:rsidR="0013078E" w:rsidRPr="0004360F" w:rsidRDefault="0013078E" w:rsidP="00CE63CD">
            <w:pPr>
              <w:pStyle w:val="TAC"/>
              <w:rPr>
                <w:lang w:eastAsia="zh-CN"/>
              </w:rPr>
            </w:pPr>
            <w:r w:rsidRPr="0004360F">
              <w:t>1900</w:t>
            </w:r>
          </w:p>
        </w:tc>
        <w:tc>
          <w:tcPr>
            <w:tcW w:w="341" w:type="pct"/>
            <w:shd w:val="clear" w:color="auto" w:fill="auto"/>
            <w:tcMar>
              <w:left w:w="23" w:type="dxa"/>
              <w:right w:w="23" w:type="dxa"/>
            </w:tcMar>
            <w:vAlign w:val="center"/>
          </w:tcPr>
          <w:p w14:paraId="6B006DE4"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0A84C23C"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21C3BC2" w14:textId="77777777" w:rsidR="0013078E" w:rsidRPr="0004360F" w:rsidRDefault="0013078E" w:rsidP="00CE63CD">
            <w:pPr>
              <w:pStyle w:val="TAC"/>
            </w:pPr>
          </w:p>
        </w:tc>
        <w:tc>
          <w:tcPr>
            <w:tcW w:w="257" w:type="pct"/>
            <w:vMerge/>
            <w:shd w:val="clear" w:color="auto" w:fill="auto"/>
            <w:textDirection w:val="btLr"/>
          </w:tcPr>
          <w:p w14:paraId="302D51A7" w14:textId="77777777" w:rsidR="0013078E" w:rsidRPr="0004360F" w:rsidRDefault="0013078E" w:rsidP="00CE63CD">
            <w:pPr>
              <w:pStyle w:val="TAC"/>
            </w:pPr>
          </w:p>
        </w:tc>
        <w:tc>
          <w:tcPr>
            <w:tcW w:w="434" w:type="pct"/>
            <w:shd w:val="clear" w:color="auto" w:fill="auto"/>
            <w:tcMar>
              <w:left w:w="45" w:type="dxa"/>
              <w:right w:w="45" w:type="dxa"/>
            </w:tcMar>
          </w:tcPr>
          <w:p w14:paraId="55A234C8" w14:textId="77777777" w:rsidR="0013078E" w:rsidRPr="0004360F" w:rsidRDefault="0013078E" w:rsidP="00CE63CD">
            <w:pPr>
              <w:pStyle w:val="TAC"/>
            </w:pPr>
            <w:r w:rsidRPr="0004360F">
              <w:t>QPSK</w:t>
            </w:r>
          </w:p>
        </w:tc>
        <w:tc>
          <w:tcPr>
            <w:tcW w:w="2016" w:type="pct"/>
            <w:gridSpan w:val="5"/>
            <w:shd w:val="clear" w:color="auto" w:fill="auto"/>
            <w:tcMar>
              <w:left w:w="45" w:type="dxa"/>
              <w:right w:w="45" w:type="dxa"/>
            </w:tcMar>
            <w:vAlign w:val="center"/>
          </w:tcPr>
          <w:p w14:paraId="4ACFB093" w14:textId="77777777" w:rsidR="0013078E" w:rsidRPr="0004360F" w:rsidRDefault="0013078E" w:rsidP="00CE63CD">
            <w:pPr>
              <w:pStyle w:val="TAC"/>
              <w:rPr>
                <w:lang w:eastAsia="zh-CN"/>
              </w:rPr>
            </w:pPr>
            <w:hyperlink r:id="rId14" w:tooltip="mailto:1@0" w:history="1">
              <w:r w:rsidRPr="0004360F">
                <w:t>Edge_1RB_left</w:t>
              </w:r>
            </w:hyperlink>
            <w:r w:rsidRPr="0004360F">
              <w:t xml:space="preserve"> (A8)</w:t>
            </w:r>
          </w:p>
        </w:tc>
      </w:tr>
      <w:tr w:rsidR="0013078E" w:rsidRPr="0004360F" w14:paraId="6ADAED7E" w14:textId="77777777" w:rsidTr="00CE63CD">
        <w:trPr>
          <w:trHeight w:val="227"/>
        </w:trPr>
        <w:tc>
          <w:tcPr>
            <w:tcW w:w="409" w:type="pct"/>
            <w:shd w:val="clear" w:color="auto" w:fill="auto"/>
            <w:tcMar>
              <w:left w:w="28" w:type="dxa"/>
              <w:right w:w="28" w:type="dxa"/>
            </w:tcMar>
            <w:vAlign w:val="center"/>
          </w:tcPr>
          <w:p w14:paraId="08ACEC3B" w14:textId="77777777" w:rsidR="0013078E" w:rsidRPr="0004360F" w:rsidRDefault="0013078E" w:rsidP="00CE63CD">
            <w:pPr>
              <w:pStyle w:val="TAC"/>
              <w:rPr>
                <w:lang w:eastAsia="zh-CN"/>
              </w:rPr>
            </w:pPr>
            <w:r w:rsidRPr="0004360F">
              <w:rPr>
                <w:lang w:eastAsia="zh-CN"/>
              </w:rPr>
              <w:t>6</w:t>
            </w:r>
          </w:p>
        </w:tc>
        <w:tc>
          <w:tcPr>
            <w:tcW w:w="513" w:type="pct"/>
            <w:shd w:val="clear" w:color="auto" w:fill="auto"/>
            <w:tcMar>
              <w:left w:w="28" w:type="dxa"/>
              <w:right w:w="28" w:type="dxa"/>
            </w:tcMar>
          </w:tcPr>
          <w:p w14:paraId="6CEF440F"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3212EF3B"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1B7086F9"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6F6BE72" w14:textId="77777777" w:rsidR="0013078E" w:rsidRPr="0004360F" w:rsidRDefault="0013078E" w:rsidP="00CE63CD">
            <w:pPr>
              <w:pStyle w:val="TAC"/>
            </w:pPr>
          </w:p>
        </w:tc>
        <w:tc>
          <w:tcPr>
            <w:tcW w:w="257" w:type="pct"/>
            <w:vMerge/>
            <w:shd w:val="clear" w:color="auto" w:fill="auto"/>
            <w:textDirection w:val="btLr"/>
          </w:tcPr>
          <w:p w14:paraId="02F4F9E7" w14:textId="77777777" w:rsidR="0013078E" w:rsidRPr="0004360F" w:rsidRDefault="0013078E" w:rsidP="00CE63CD">
            <w:pPr>
              <w:pStyle w:val="TAC"/>
            </w:pPr>
          </w:p>
        </w:tc>
        <w:tc>
          <w:tcPr>
            <w:tcW w:w="434" w:type="pct"/>
            <w:shd w:val="clear" w:color="auto" w:fill="auto"/>
            <w:tcMar>
              <w:left w:w="45" w:type="dxa"/>
              <w:right w:w="45" w:type="dxa"/>
            </w:tcMar>
          </w:tcPr>
          <w:p w14:paraId="0B23C845"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76C6BF21" w14:textId="77777777" w:rsidR="0013078E" w:rsidRPr="0004360F" w:rsidRDefault="0013078E" w:rsidP="00CE63CD">
            <w:pPr>
              <w:pStyle w:val="TAC"/>
              <w:rPr>
                <w:lang w:eastAsia="zh-CN"/>
              </w:rPr>
            </w:pPr>
            <w:r w:rsidRPr="0004360F">
              <w:rPr>
                <w:lang w:eastAsia="zh-CN"/>
              </w:rPr>
              <w:t>20@0 (A9)</w:t>
            </w:r>
          </w:p>
        </w:tc>
        <w:tc>
          <w:tcPr>
            <w:tcW w:w="769" w:type="pct"/>
            <w:gridSpan w:val="2"/>
            <w:shd w:val="clear" w:color="auto" w:fill="auto"/>
            <w:vAlign w:val="center"/>
          </w:tcPr>
          <w:p w14:paraId="419F516F" w14:textId="77777777" w:rsidR="0013078E" w:rsidRPr="0004360F" w:rsidRDefault="0013078E" w:rsidP="00CE63CD">
            <w:pPr>
              <w:pStyle w:val="TAC"/>
              <w:rPr>
                <w:lang w:eastAsia="zh-CN"/>
              </w:rPr>
            </w:pPr>
            <w:r w:rsidRPr="0004360F">
              <w:rPr>
                <w:lang w:eastAsia="zh-CN"/>
              </w:rPr>
              <w:t>10@0 (A9)</w:t>
            </w:r>
          </w:p>
        </w:tc>
        <w:tc>
          <w:tcPr>
            <w:tcW w:w="652" w:type="pct"/>
            <w:shd w:val="clear" w:color="auto" w:fill="auto"/>
            <w:vAlign w:val="center"/>
          </w:tcPr>
          <w:p w14:paraId="1803F501" w14:textId="77777777" w:rsidR="0013078E" w:rsidRPr="0004360F" w:rsidRDefault="0013078E" w:rsidP="00CE63CD">
            <w:pPr>
              <w:pStyle w:val="TAC"/>
              <w:rPr>
                <w:lang w:eastAsia="zh-CN"/>
              </w:rPr>
            </w:pPr>
            <w:r w:rsidRPr="0004360F">
              <w:rPr>
                <w:lang w:eastAsia="zh-CN"/>
              </w:rPr>
              <w:t>5@0 (A9)</w:t>
            </w:r>
          </w:p>
        </w:tc>
      </w:tr>
      <w:tr w:rsidR="0013078E" w:rsidRPr="0004360F" w14:paraId="5B56271C" w14:textId="77777777" w:rsidTr="00CE63CD">
        <w:trPr>
          <w:trHeight w:val="227"/>
        </w:trPr>
        <w:tc>
          <w:tcPr>
            <w:tcW w:w="409" w:type="pct"/>
            <w:shd w:val="clear" w:color="auto" w:fill="auto"/>
            <w:tcMar>
              <w:left w:w="28" w:type="dxa"/>
              <w:right w:w="28" w:type="dxa"/>
            </w:tcMar>
          </w:tcPr>
          <w:p w14:paraId="6BD5FB93" w14:textId="77777777" w:rsidR="0013078E" w:rsidRPr="0004360F" w:rsidRDefault="0013078E" w:rsidP="00CE63CD">
            <w:pPr>
              <w:pStyle w:val="TAC"/>
              <w:rPr>
                <w:lang w:eastAsia="zh-CN"/>
              </w:rPr>
            </w:pPr>
            <w:r w:rsidRPr="0054506A">
              <w:t>7</w:t>
            </w:r>
          </w:p>
        </w:tc>
        <w:tc>
          <w:tcPr>
            <w:tcW w:w="513" w:type="pct"/>
            <w:shd w:val="clear" w:color="auto" w:fill="auto"/>
            <w:tcMar>
              <w:left w:w="28" w:type="dxa"/>
              <w:right w:w="28" w:type="dxa"/>
            </w:tcMar>
          </w:tcPr>
          <w:p w14:paraId="0B211989"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0FDD5C3D"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A283DDE"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4DA3FD9" w14:textId="77777777" w:rsidR="0013078E" w:rsidRPr="0004360F" w:rsidRDefault="0013078E" w:rsidP="00CE63CD">
            <w:pPr>
              <w:pStyle w:val="TAC"/>
            </w:pPr>
          </w:p>
        </w:tc>
        <w:tc>
          <w:tcPr>
            <w:tcW w:w="257" w:type="pct"/>
            <w:vMerge/>
            <w:shd w:val="clear" w:color="auto" w:fill="auto"/>
            <w:textDirection w:val="btLr"/>
          </w:tcPr>
          <w:p w14:paraId="33D02546" w14:textId="77777777" w:rsidR="0013078E" w:rsidRPr="0004360F" w:rsidRDefault="0013078E" w:rsidP="00CE63CD">
            <w:pPr>
              <w:pStyle w:val="TAC"/>
            </w:pPr>
          </w:p>
        </w:tc>
        <w:tc>
          <w:tcPr>
            <w:tcW w:w="434" w:type="pct"/>
            <w:shd w:val="clear" w:color="auto" w:fill="auto"/>
            <w:tcMar>
              <w:left w:w="45" w:type="dxa"/>
              <w:right w:w="45" w:type="dxa"/>
            </w:tcMar>
          </w:tcPr>
          <w:p w14:paraId="5332C62B" w14:textId="77777777" w:rsidR="0013078E" w:rsidRPr="0004360F" w:rsidRDefault="0013078E" w:rsidP="00CE63CD">
            <w:pPr>
              <w:pStyle w:val="TAC"/>
            </w:pPr>
            <w:r w:rsidRPr="00823D0C">
              <w:t>QPSK</w:t>
            </w:r>
          </w:p>
        </w:tc>
        <w:tc>
          <w:tcPr>
            <w:tcW w:w="2016" w:type="pct"/>
            <w:gridSpan w:val="5"/>
            <w:shd w:val="clear" w:color="auto" w:fill="auto"/>
            <w:tcMar>
              <w:left w:w="45" w:type="dxa"/>
              <w:right w:w="45" w:type="dxa"/>
            </w:tcMar>
            <w:vAlign w:val="center"/>
          </w:tcPr>
          <w:p w14:paraId="5DE9545C" w14:textId="77777777" w:rsidR="0013078E" w:rsidRPr="0004360F" w:rsidRDefault="0013078E" w:rsidP="00CE63CD">
            <w:pPr>
              <w:pStyle w:val="TAC"/>
              <w:rPr>
                <w:lang w:eastAsia="zh-CN"/>
              </w:rPr>
            </w:pPr>
            <w:proofErr w:type="spellStart"/>
            <w:r w:rsidRPr="001A1576">
              <w:t>Outer_Full</w:t>
            </w:r>
            <w:proofErr w:type="spellEnd"/>
            <w:r w:rsidRPr="001A1576">
              <w:t xml:space="preserve"> (A1)</w:t>
            </w:r>
          </w:p>
        </w:tc>
      </w:tr>
      <w:tr w:rsidR="0013078E" w:rsidRPr="0004360F" w14:paraId="00D7C6CF" w14:textId="77777777" w:rsidTr="00CE63CD">
        <w:trPr>
          <w:trHeight w:val="227"/>
        </w:trPr>
        <w:tc>
          <w:tcPr>
            <w:tcW w:w="409" w:type="pct"/>
            <w:shd w:val="clear" w:color="auto" w:fill="auto"/>
            <w:tcMar>
              <w:left w:w="28" w:type="dxa"/>
              <w:right w:w="28" w:type="dxa"/>
            </w:tcMar>
          </w:tcPr>
          <w:p w14:paraId="13274746" w14:textId="77777777" w:rsidR="0013078E" w:rsidRPr="0004360F" w:rsidRDefault="0013078E" w:rsidP="00CE63CD">
            <w:pPr>
              <w:pStyle w:val="TAC"/>
              <w:rPr>
                <w:lang w:eastAsia="zh-CN"/>
              </w:rPr>
            </w:pPr>
            <w:r w:rsidRPr="0054506A">
              <w:t>8</w:t>
            </w:r>
          </w:p>
        </w:tc>
        <w:tc>
          <w:tcPr>
            <w:tcW w:w="513" w:type="pct"/>
            <w:shd w:val="clear" w:color="auto" w:fill="auto"/>
            <w:tcMar>
              <w:left w:w="28" w:type="dxa"/>
              <w:right w:w="28" w:type="dxa"/>
            </w:tcMar>
          </w:tcPr>
          <w:p w14:paraId="64E603B2"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6728B780"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2014A2A9"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2B0FC38" w14:textId="77777777" w:rsidR="0013078E" w:rsidRPr="0004360F" w:rsidRDefault="0013078E" w:rsidP="00CE63CD">
            <w:pPr>
              <w:pStyle w:val="TAC"/>
            </w:pPr>
          </w:p>
        </w:tc>
        <w:tc>
          <w:tcPr>
            <w:tcW w:w="257" w:type="pct"/>
            <w:vMerge/>
            <w:shd w:val="clear" w:color="auto" w:fill="auto"/>
            <w:textDirection w:val="btLr"/>
          </w:tcPr>
          <w:p w14:paraId="6AC8CD7A" w14:textId="77777777" w:rsidR="0013078E" w:rsidRPr="0004360F" w:rsidRDefault="0013078E" w:rsidP="00CE63CD">
            <w:pPr>
              <w:pStyle w:val="TAC"/>
            </w:pPr>
          </w:p>
        </w:tc>
        <w:tc>
          <w:tcPr>
            <w:tcW w:w="434" w:type="pct"/>
            <w:shd w:val="clear" w:color="auto" w:fill="auto"/>
            <w:tcMar>
              <w:left w:w="45" w:type="dxa"/>
              <w:right w:w="45" w:type="dxa"/>
            </w:tcMar>
          </w:tcPr>
          <w:p w14:paraId="347FB90F" w14:textId="77777777" w:rsidR="0013078E" w:rsidRPr="0004360F" w:rsidRDefault="0013078E" w:rsidP="00CE63CD">
            <w:pPr>
              <w:pStyle w:val="TAC"/>
            </w:pPr>
            <w:r w:rsidRPr="00823D0C">
              <w:t>QPSK</w:t>
            </w:r>
          </w:p>
        </w:tc>
        <w:tc>
          <w:tcPr>
            <w:tcW w:w="595" w:type="pct"/>
            <w:gridSpan w:val="2"/>
            <w:shd w:val="clear" w:color="auto" w:fill="auto"/>
            <w:tcMar>
              <w:left w:w="45" w:type="dxa"/>
              <w:right w:w="45" w:type="dxa"/>
            </w:tcMar>
            <w:vAlign w:val="center"/>
          </w:tcPr>
          <w:p w14:paraId="22EB321E" w14:textId="77777777" w:rsidR="0013078E" w:rsidRPr="0004360F" w:rsidRDefault="0013078E" w:rsidP="00CE63CD">
            <w:pPr>
              <w:pStyle w:val="TAC"/>
              <w:rPr>
                <w:lang w:eastAsia="zh-CN"/>
              </w:rPr>
            </w:pPr>
            <w:r>
              <w:rPr>
                <w:lang w:eastAsia="zh-CN"/>
              </w:rPr>
              <w:t>50@10 (A3)</w:t>
            </w:r>
          </w:p>
        </w:tc>
        <w:tc>
          <w:tcPr>
            <w:tcW w:w="769" w:type="pct"/>
            <w:gridSpan w:val="2"/>
            <w:shd w:val="clear" w:color="auto" w:fill="auto"/>
            <w:vAlign w:val="center"/>
          </w:tcPr>
          <w:p w14:paraId="33EE6F2F" w14:textId="77777777" w:rsidR="0013078E" w:rsidRPr="0004360F" w:rsidRDefault="0013078E" w:rsidP="00CE63CD">
            <w:pPr>
              <w:pStyle w:val="TAC"/>
              <w:rPr>
                <w:lang w:eastAsia="zh-CN"/>
              </w:rPr>
            </w:pPr>
            <w:r>
              <w:rPr>
                <w:lang w:eastAsia="zh-CN"/>
              </w:rPr>
              <w:t>25@5 (A3)</w:t>
            </w:r>
          </w:p>
        </w:tc>
        <w:tc>
          <w:tcPr>
            <w:tcW w:w="652" w:type="pct"/>
            <w:shd w:val="clear" w:color="auto" w:fill="auto"/>
            <w:vAlign w:val="center"/>
          </w:tcPr>
          <w:p w14:paraId="5D2C2016" w14:textId="77777777" w:rsidR="0013078E" w:rsidRPr="0004360F" w:rsidRDefault="0013078E" w:rsidP="00CE63CD">
            <w:pPr>
              <w:pStyle w:val="TAC"/>
              <w:rPr>
                <w:lang w:eastAsia="zh-CN"/>
              </w:rPr>
            </w:pPr>
            <w:r>
              <w:rPr>
                <w:lang w:eastAsia="zh-CN"/>
              </w:rPr>
              <w:t>12@3 (A3)</w:t>
            </w:r>
          </w:p>
        </w:tc>
      </w:tr>
      <w:tr w:rsidR="0013078E" w:rsidRPr="0004360F" w14:paraId="71388820" w14:textId="77777777" w:rsidTr="00CE63CD">
        <w:trPr>
          <w:trHeight w:val="227"/>
        </w:trPr>
        <w:tc>
          <w:tcPr>
            <w:tcW w:w="409" w:type="pct"/>
            <w:shd w:val="clear" w:color="auto" w:fill="auto"/>
            <w:tcMar>
              <w:left w:w="28" w:type="dxa"/>
              <w:right w:w="28" w:type="dxa"/>
            </w:tcMar>
          </w:tcPr>
          <w:p w14:paraId="70F2AC5E" w14:textId="77777777" w:rsidR="0013078E" w:rsidRPr="0004360F" w:rsidRDefault="0013078E" w:rsidP="00CE63CD">
            <w:pPr>
              <w:pStyle w:val="TAC"/>
              <w:rPr>
                <w:lang w:eastAsia="zh-CN"/>
              </w:rPr>
            </w:pPr>
            <w:r w:rsidRPr="0054506A">
              <w:t>9</w:t>
            </w:r>
          </w:p>
        </w:tc>
        <w:tc>
          <w:tcPr>
            <w:tcW w:w="513" w:type="pct"/>
            <w:shd w:val="clear" w:color="auto" w:fill="auto"/>
            <w:tcMar>
              <w:left w:w="28" w:type="dxa"/>
              <w:right w:w="28" w:type="dxa"/>
            </w:tcMar>
          </w:tcPr>
          <w:p w14:paraId="28CB82B2"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22619EF0"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161B207A"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9B9A025" w14:textId="77777777" w:rsidR="0013078E" w:rsidRPr="0004360F" w:rsidRDefault="0013078E" w:rsidP="00CE63CD">
            <w:pPr>
              <w:pStyle w:val="TAC"/>
            </w:pPr>
          </w:p>
        </w:tc>
        <w:tc>
          <w:tcPr>
            <w:tcW w:w="257" w:type="pct"/>
            <w:vMerge/>
            <w:shd w:val="clear" w:color="auto" w:fill="auto"/>
            <w:textDirection w:val="btLr"/>
          </w:tcPr>
          <w:p w14:paraId="51416B48" w14:textId="77777777" w:rsidR="0013078E" w:rsidRPr="0004360F" w:rsidRDefault="0013078E" w:rsidP="00CE63CD">
            <w:pPr>
              <w:pStyle w:val="TAC"/>
            </w:pPr>
          </w:p>
        </w:tc>
        <w:tc>
          <w:tcPr>
            <w:tcW w:w="434" w:type="pct"/>
            <w:shd w:val="clear" w:color="auto" w:fill="auto"/>
            <w:tcMar>
              <w:left w:w="45" w:type="dxa"/>
              <w:right w:w="45" w:type="dxa"/>
            </w:tcMar>
          </w:tcPr>
          <w:p w14:paraId="55BD79B4" w14:textId="77777777" w:rsidR="0013078E" w:rsidRPr="0004360F" w:rsidRDefault="0013078E" w:rsidP="00CE63CD">
            <w:pPr>
              <w:pStyle w:val="TAC"/>
            </w:pPr>
            <w:r w:rsidRPr="00823D0C">
              <w:t>QPSK</w:t>
            </w:r>
          </w:p>
        </w:tc>
        <w:tc>
          <w:tcPr>
            <w:tcW w:w="595" w:type="pct"/>
            <w:gridSpan w:val="2"/>
            <w:shd w:val="clear" w:color="auto" w:fill="auto"/>
            <w:tcMar>
              <w:left w:w="45" w:type="dxa"/>
              <w:right w:w="45" w:type="dxa"/>
            </w:tcMar>
          </w:tcPr>
          <w:p w14:paraId="60F2D258" w14:textId="77777777" w:rsidR="0013078E" w:rsidRPr="0004360F" w:rsidRDefault="0013078E" w:rsidP="00CE63CD">
            <w:pPr>
              <w:pStyle w:val="TAC"/>
              <w:rPr>
                <w:lang w:eastAsia="zh-CN"/>
              </w:rPr>
            </w:pPr>
            <w:r>
              <w:t>178@10</w:t>
            </w:r>
            <w:r>
              <w:rPr>
                <w:rFonts w:hint="eastAsia"/>
                <w:lang w:eastAsia="zh-CN"/>
              </w:rPr>
              <w:t xml:space="preserve"> </w:t>
            </w:r>
            <w:r>
              <w:rPr>
                <w:lang w:eastAsia="zh-CN"/>
              </w:rPr>
              <w:t>(A</w:t>
            </w:r>
            <w:r>
              <w:rPr>
                <w:rFonts w:hint="eastAsia"/>
                <w:lang w:eastAsia="zh-CN"/>
              </w:rPr>
              <w:t>2</w:t>
            </w:r>
            <w:r>
              <w:rPr>
                <w:lang w:eastAsia="zh-CN"/>
              </w:rPr>
              <w:t>)</w:t>
            </w:r>
          </w:p>
        </w:tc>
        <w:tc>
          <w:tcPr>
            <w:tcW w:w="769" w:type="pct"/>
            <w:gridSpan w:val="2"/>
            <w:shd w:val="clear" w:color="auto" w:fill="auto"/>
          </w:tcPr>
          <w:p w14:paraId="5E7C5FA5" w14:textId="77777777" w:rsidR="0013078E" w:rsidRPr="0004360F" w:rsidRDefault="0013078E" w:rsidP="00CE63CD">
            <w:pPr>
              <w:pStyle w:val="TAC"/>
              <w:rPr>
                <w:lang w:eastAsia="zh-CN"/>
              </w:rPr>
            </w:pPr>
            <w:r>
              <w:rPr>
                <w:lang w:eastAsia="zh-CN"/>
              </w:rPr>
              <w:t>87</w:t>
            </w:r>
            <w:r>
              <w:t>@</w:t>
            </w:r>
            <w:r>
              <w:rPr>
                <w:lang w:eastAsia="zh-CN"/>
              </w:rPr>
              <w:t>5</w:t>
            </w:r>
            <w:r>
              <w:rPr>
                <w:rFonts w:hint="eastAsia"/>
                <w:lang w:eastAsia="zh-CN"/>
              </w:rPr>
              <w:t xml:space="preserve"> </w:t>
            </w:r>
            <w:r>
              <w:rPr>
                <w:lang w:eastAsia="zh-CN"/>
              </w:rPr>
              <w:t>(A</w:t>
            </w:r>
            <w:r>
              <w:rPr>
                <w:rFonts w:hint="eastAsia"/>
                <w:lang w:eastAsia="zh-CN"/>
              </w:rPr>
              <w:t>2</w:t>
            </w:r>
            <w:r>
              <w:rPr>
                <w:lang w:eastAsia="zh-CN"/>
              </w:rPr>
              <w:t>)</w:t>
            </w:r>
          </w:p>
        </w:tc>
        <w:tc>
          <w:tcPr>
            <w:tcW w:w="652" w:type="pct"/>
            <w:shd w:val="clear" w:color="auto" w:fill="auto"/>
          </w:tcPr>
          <w:p w14:paraId="646E2970" w14:textId="77777777" w:rsidR="0013078E" w:rsidRPr="0004360F" w:rsidRDefault="0013078E" w:rsidP="00CE63CD">
            <w:pPr>
              <w:pStyle w:val="TAC"/>
              <w:rPr>
                <w:lang w:eastAsia="zh-CN"/>
              </w:rPr>
            </w:pPr>
            <w:r>
              <w:rPr>
                <w:lang w:eastAsia="zh-CN"/>
              </w:rPr>
              <w:t>41</w:t>
            </w:r>
            <w:r>
              <w:t>@</w:t>
            </w:r>
            <w:r>
              <w:rPr>
                <w:lang w:eastAsia="zh-CN"/>
              </w:rPr>
              <w:t>3</w:t>
            </w:r>
            <w:r>
              <w:rPr>
                <w:rFonts w:hint="eastAsia"/>
                <w:lang w:eastAsia="zh-CN"/>
              </w:rPr>
              <w:t xml:space="preserve"> </w:t>
            </w:r>
            <w:r>
              <w:rPr>
                <w:lang w:eastAsia="zh-CN"/>
              </w:rPr>
              <w:t>(A</w:t>
            </w:r>
            <w:r>
              <w:rPr>
                <w:rFonts w:hint="eastAsia"/>
                <w:lang w:eastAsia="zh-CN"/>
              </w:rPr>
              <w:t>2</w:t>
            </w:r>
            <w:r>
              <w:rPr>
                <w:lang w:eastAsia="zh-CN"/>
              </w:rPr>
              <w:t>)</w:t>
            </w:r>
          </w:p>
        </w:tc>
      </w:tr>
      <w:tr w:rsidR="0013078E" w:rsidRPr="0004360F" w14:paraId="3ABF225A" w14:textId="77777777" w:rsidTr="00CE63CD">
        <w:trPr>
          <w:trHeight w:val="227"/>
        </w:trPr>
        <w:tc>
          <w:tcPr>
            <w:tcW w:w="409" w:type="pct"/>
            <w:shd w:val="clear" w:color="auto" w:fill="auto"/>
            <w:tcMar>
              <w:left w:w="28" w:type="dxa"/>
              <w:right w:w="28" w:type="dxa"/>
            </w:tcMar>
          </w:tcPr>
          <w:p w14:paraId="20CB16AF" w14:textId="77777777" w:rsidR="0013078E" w:rsidRPr="0004360F" w:rsidRDefault="0013078E" w:rsidP="00CE63CD">
            <w:pPr>
              <w:pStyle w:val="TAC"/>
              <w:rPr>
                <w:lang w:eastAsia="zh-CN"/>
              </w:rPr>
            </w:pPr>
            <w:r w:rsidRPr="0054506A">
              <w:t>10</w:t>
            </w:r>
          </w:p>
        </w:tc>
        <w:tc>
          <w:tcPr>
            <w:tcW w:w="513" w:type="pct"/>
            <w:shd w:val="clear" w:color="auto" w:fill="auto"/>
            <w:tcMar>
              <w:left w:w="28" w:type="dxa"/>
              <w:right w:w="28" w:type="dxa"/>
            </w:tcMar>
          </w:tcPr>
          <w:p w14:paraId="2A31F026"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58D69A99"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BF5D3A6"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0C548A4" w14:textId="77777777" w:rsidR="0013078E" w:rsidRPr="0004360F" w:rsidRDefault="0013078E" w:rsidP="00CE63CD">
            <w:pPr>
              <w:pStyle w:val="TAC"/>
            </w:pPr>
          </w:p>
        </w:tc>
        <w:tc>
          <w:tcPr>
            <w:tcW w:w="257" w:type="pct"/>
            <w:vMerge/>
            <w:shd w:val="clear" w:color="auto" w:fill="auto"/>
            <w:textDirection w:val="btLr"/>
          </w:tcPr>
          <w:p w14:paraId="0B80A468" w14:textId="77777777" w:rsidR="0013078E" w:rsidRPr="0004360F" w:rsidRDefault="0013078E" w:rsidP="00CE63CD">
            <w:pPr>
              <w:pStyle w:val="TAC"/>
            </w:pPr>
          </w:p>
        </w:tc>
        <w:tc>
          <w:tcPr>
            <w:tcW w:w="434" w:type="pct"/>
            <w:shd w:val="clear" w:color="auto" w:fill="auto"/>
            <w:tcMar>
              <w:left w:w="45" w:type="dxa"/>
              <w:right w:w="45" w:type="dxa"/>
            </w:tcMar>
          </w:tcPr>
          <w:p w14:paraId="612FE1AD" w14:textId="77777777" w:rsidR="0013078E" w:rsidRPr="0004360F" w:rsidRDefault="0013078E" w:rsidP="00CE63CD">
            <w:pPr>
              <w:pStyle w:val="TAC"/>
            </w:pPr>
            <w:r w:rsidRPr="00823D0C">
              <w:t>QPSK</w:t>
            </w:r>
          </w:p>
        </w:tc>
        <w:tc>
          <w:tcPr>
            <w:tcW w:w="595" w:type="pct"/>
            <w:gridSpan w:val="2"/>
            <w:shd w:val="clear" w:color="auto" w:fill="auto"/>
            <w:tcMar>
              <w:left w:w="45" w:type="dxa"/>
              <w:right w:w="45" w:type="dxa"/>
            </w:tcMar>
            <w:vAlign w:val="center"/>
          </w:tcPr>
          <w:p w14:paraId="04F19706" w14:textId="77777777" w:rsidR="0013078E" w:rsidRPr="0004360F" w:rsidRDefault="0013078E" w:rsidP="00CE63CD">
            <w:pPr>
              <w:pStyle w:val="TAC"/>
              <w:rPr>
                <w:lang w:eastAsia="zh-CN"/>
              </w:rPr>
            </w:pPr>
            <w:r>
              <w:rPr>
                <w:lang w:eastAsia="zh-CN"/>
              </w:rPr>
              <w:t>111@77</w:t>
            </w:r>
            <w:r>
              <w:rPr>
                <w:rFonts w:hint="eastAsia"/>
                <w:lang w:eastAsia="zh-CN"/>
              </w:rPr>
              <w:t xml:space="preserve"> </w:t>
            </w:r>
            <w:r>
              <w:rPr>
                <w:lang w:eastAsia="zh-CN"/>
              </w:rPr>
              <w:t>(A</w:t>
            </w:r>
            <w:r>
              <w:rPr>
                <w:rFonts w:hint="eastAsia"/>
                <w:lang w:eastAsia="zh-CN"/>
              </w:rPr>
              <w:t>6</w:t>
            </w:r>
            <w:r>
              <w:rPr>
                <w:lang w:eastAsia="zh-CN"/>
              </w:rPr>
              <w:t>)</w:t>
            </w:r>
          </w:p>
        </w:tc>
        <w:tc>
          <w:tcPr>
            <w:tcW w:w="769" w:type="pct"/>
            <w:gridSpan w:val="2"/>
            <w:shd w:val="clear" w:color="auto" w:fill="auto"/>
            <w:vAlign w:val="center"/>
          </w:tcPr>
          <w:p w14:paraId="433B673E" w14:textId="77777777" w:rsidR="0013078E" w:rsidRPr="0004360F" w:rsidRDefault="0013078E" w:rsidP="00CE63CD">
            <w:pPr>
              <w:pStyle w:val="TAC"/>
              <w:rPr>
                <w:lang w:eastAsia="zh-CN"/>
              </w:rPr>
            </w:pPr>
            <w:r>
              <w:rPr>
                <w:lang w:eastAsia="zh-CN"/>
              </w:rPr>
              <w:t>53@39</w:t>
            </w:r>
            <w:r>
              <w:rPr>
                <w:rFonts w:hint="eastAsia"/>
                <w:lang w:eastAsia="zh-CN"/>
              </w:rPr>
              <w:t xml:space="preserve"> </w:t>
            </w:r>
            <w:r>
              <w:rPr>
                <w:lang w:eastAsia="zh-CN"/>
              </w:rPr>
              <w:t>(A</w:t>
            </w:r>
            <w:r>
              <w:rPr>
                <w:rFonts w:hint="eastAsia"/>
                <w:lang w:eastAsia="zh-CN"/>
              </w:rPr>
              <w:t>6</w:t>
            </w:r>
            <w:r>
              <w:rPr>
                <w:lang w:eastAsia="zh-CN"/>
              </w:rPr>
              <w:t>)</w:t>
            </w:r>
          </w:p>
        </w:tc>
        <w:tc>
          <w:tcPr>
            <w:tcW w:w="652" w:type="pct"/>
            <w:shd w:val="clear" w:color="auto" w:fill="auto"/>
            <w:vAlign w:val="center"/>
          </w:tcPr>
          <w:p w14:paraId="58F499DA" w14:textId="77777777" w:rsidR="0013078E" w:rsidRPr="0004360F" w:rsidRDefault="0013078E" w:rsidP="00CE63CD">
            <w:pPr>
              <w:pStyle w:val="TAC"/>
              <w:rPr>
                <w:lang w:eastAsia="zh-CN"/>
              </w:rPr>
            </w:pPr>
            <w:r>
              <w:rPr>
                <w:lang w:eastAsia="zh-CN"/>
              </w:rPr>
              <w:t>24@20</w:t>
            </w:r>
            <w:r>
              <w:rPr>
                <w:rFonts w:hint="eastAsia"/>
                <w:lang w:eastAsia="zh-CN"/>
              </w:rPr>
              <w:t xml:space="preserve"> </w:t>
            </w:r>
            <w:r>
              <w:rPr>
                <w:lang w:eastAsia="zh-CN"/>
              </w:rPr>
              <w:t>(A</w:t>
            </w:r>
            <w:r>
              <w:rPr>
                <w:rFonts w:hint="eastAsia"/>
                <w:lang w:eastAsia="zh-CN"/>
              </w:rPr>
              <w:t>6</w:t>
            </w:r>
            <w:r>
              <w:rPr>
                <w:lang w:eastAsia="zh-CN"/>
              </w:rPr>
              <w:t>)</w:t>
            </w:r>
          </w:p>
        </w:tc>
      </w:tr>
      <w:tr w:rsidR="0013078E" w:rsidRPr="0004360F" w14:paraId="4499590B" w14:textId="77777777" w:rsidTr="00CE63CD">
        <w:trPr>
          <w:trHeight w:val="227"/>
        </w:trPr>
        <w:tc>
          <w:tcPr>
            <w:tcW w:w="409" w:type="pct"/>
            <w:shd w:val="clear" w:color="auto" w:fill="auto"/>
            <w:tcMar>
              <w:left w:w="28" w:type="dxa"/>
              <w:right w:w="28" w:type="dxa"/>
            </w:tcMar>
          </w:tcPr>
          <w:p w14:paraId="5195AE96" w14:textId="77777777" w:rsidR="0013078E" w:rsidRPr="0004360F" w:rsidRDefault="0013078E" w:rsidP="00CE63CD">
            <w:pPr>
              <w:pStyle w:val="TAC"/>
              <w:rPr>
                <w:lang w:eastAsia="zh-CN"/>
              </w:rPr>
            </w:pPr>
            <w:r w:rsidRPr="0054506A">
              <w:t>11</w:t>
            </w:r>
          </w:p>
        </w:tc>
        <w:tc>
          <w:tcPr>
            <w:tcW w:w="513" w:type="pct"/>
            <w:shd w:val="clear" w:color="auto" w:fill="auto"/>
            <w:tcMar>
              <w:left w:w="28" w:type="dxa"/>
              <w:right w:w="28" w:type="dxa"/>
            </w:tcMar>
          </w:tcPr>
          <w:p w14:paraId="76578CCD"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17C18C49"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772F9113"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6DD8DD2" w14:textId="77777777" w:rsidR="0013078E" w:rsidRPr="0004360F" w:rsidRDefault="0013078E" w:rsidP="00CE63CD">
            <w:pPr>
              <w:pStyle w:val="TAC"/>
            </w:pPr>
          </w:p>
        </w:tc>
        <w:tc>
          <w:tcPr>
            <w:tcW w:w="257" w:type="pct"/>
            <w:vMerge/>
            <w:shd w:val="clear" w:color="auto" w:fill="auto"/>
            <w:textDirection w:val="btLr"/>
          </w:tcPr>
          <w:p w14:paraId="2C969E50" w14:textId="77777777" w:rsidR="0013078E" w:rsidRPr="0004360F" w:rsidRDefault="0013078E" w:rsidP="00CE63CD">
            <w:pPr>
              <w:pStyle w:val="TAC"/>
            </w:pPr>
          </w:p>
        </w:tc>
        <w:tc>
          <w:tcPr>
            <w:tcW w:w="434" w:type="pct"/>
            <w:shd w:val="clear" w:color="auto" w:fill="auto"/>
            <w:tcMar>
              <w:left w:w="45" w:type="dxa"/>
              <w:right w:w="45" w:type="dxa"/>
            </w:tcMar>
          </w:tcPr>
          <w:p w14:paraId="294421A1" w14:textId="77777777" w:rsidR="0013078E" w:rsidRPr="0004360F" w:rsidRDefault="0013078E" w:rsidP="00CE63CD">
            <w:pPr>
              <w:pStyle w:val="TAC"/>
            </w:pPr>
            <w:r w:rsidRPr="00823D0C">
              <w:t>QPSK</w:t>
            </w:r>
          </w:p>
        </w:tc>
        <w:tc>
          <w:tcPr>
            <w:tcW w:w="2016" w:type="pct"/>
            <w:gridSpan w:val="5"/>
            <w:shd w:val="clear" w:color="auto" w:fill="auto"/>
            <w:tcMar>
              <w:left w:w="45" w:type="dxa"/>
              <w:right w:w="45" w:type="dxa"/>
            </w:tcMar>
            <w:vAlign w:val="center"/>
          </w:tcPr>
          <w:p w14:paraId="35CAEAAA" w14:textId="77777777" w:rsidR="0013078E" w:rsidRPr="0004360F" w:rsidRDefault="0013078E" w:rsidP="00CE63CD">
            <w:pPr>
              <w:pStyle w:val="TAC"/>
              <w:rPr>
                <w:lang w:eastAsia="zh-CN"/>
              </w:rPr>
            </w:pPr>
            <w:r w:rsidRPr="001A1576">
              <w:t>Edge_1RB_Right</w:t>
            </w:r>
            <w:r>
              <w:rPr>
                <w:rFonts w:hint="eastAsia"/>
                <w:lang w:eastAsia="zh-CN"/>
              </w:rPr>
              <w:t xml:space="preserve"> (A5)</w:t>
            </w:r>
          </w:p>
        </w:tc>
      </w:tr>
      <w:tr w:rsidR="0013078E" w:rsidRPr="0004360F" w14:paraId="1AA775FF" w14:textId="77777777" w:rsidTr="00CE63CD">
        <w:trPr>
          <w:trHeight w:val="227"/>
        </w:trPr>
        <w:tc>
          <w:tcPr>
            <w:tcW w:w="409" w:type="pct"/>
            <w:shd w:val="clear" w:color="auto" w:fill="auto"/>
            <w:tcMar>
              <w:left w:w="28" w:type="dxa"/>
              <w:right w:w="28" w:type="dxa"/>
            </w:tcMar>
          </w:tcPr>
          <w:p w14:paraId="49F9DA4E" w14:textId="77777777" w:rsidR="0013078E" w:rsidRPr="0004360F" w:rsidRDefault="0013078E" w:rsidP="00CE63CD">
            <w:pPr>
              <w:pStyle w:val="TAC"/>
              <w:rPr>
                <w:lang w:eastAsia="zh-CN"/>
              </w:rPr>
            </w:pPr>
            <w:r w:rsidRPr="0054506A">
              <w:t>12</w:t>
            </w:r>
          </w:p>
        </w:tc>
        <w:tc>
          <w:tcPr>
            <w:tcW w:w="513" w:type="pct"/>
            <w:shd w:val="clear" w:color="auto" w:fill="auto"/>
            <w:tcMar>
              <w:left w:w="28" w:type="dxa"/>
              <w:right w:w="28" w:type="dxa"/>
            </w:tcMar>
          </w:tcPr>
          <w:p w14:paraId="1138BDFA"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48DCD8EA"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5B7A7295"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38A9559" w14:textId="77777777" w:rsidR="0013078E" w:rsidRPr="0004360F" w:rsidRDefault="0013078E" w:rsidP="00CE63CD">
            <w:pPr>
              <w:pStyle w:val="TAC"/>
            </w:pPr>
          </w:p>
        </w:tc>
        <w:tc>
          <w:tcPr>
            <w:tcW w:w="257" w:type="pct"/>
            <w:vMerge/>
            <w:shd w:val="clear" w:color="auto" w:fill="auto"/>
            <w:textDirection w:val="btLr"/>
          </w:tcPr>
          <w:p w14:paraId="76903B4A" w14:textId="77777777" w:rsidR="0013078E" w:rsidRPr="0004360F" w:rsidRDefault="0013078E" w:rsidP="00CE63CD">
            <w:pPr>
              <w:pStyle w:val="TAC"/>
            </w:pPr>
          </w:p>
        </w:tc>
        <w:tc>
          <w:tcPr>
            <w:tcW w:w="434" w:type="pct"/>
            <w:shd w:val="clear" w:color="auto" w:fill="auto"/>
            <w:tcMar>
              <w:left w:w="45" w:type="dxa"/>
              <w:right w:w="45" w:type="dxa"/>
            </w:tcMar>
          </w:tcPr>
          <w:p w14:paraId="163F7C6C" w14:textId="77777777" w:rsidR="0013078E" w:rsidRPr="0004360F" w:rsidRDefault="0013078E" w:rsidP="00CE63CD">
            <w:pPr>
              <w:pStyle w:val="TAC"/>
            </w:pPr>
            <w:r w:rsidRPr="0004360F">
              <w:t>QPSK</w:t>
            </w:r>
          </w:p>
        </w:tc>
        <w:tc>
          <w:tcPr>
            <w:tcW w:w="2016" w:type="pct"/>
            <w:gridSpan w:val="5"/>
            <w:shd w:val="clear" w:color="auto" w:fill="auto"/>
            <w:tcMar>
              <w:left w:w="45" w:type="dxa"/>
              <w:right w:w="45" w:type="dxa"/>
            </w:tcMar>
            <w:vAlign w:val="center"/>
          </w:tcPr>
          <w:p w14:paraId="1C94FC80" w14:textId="77777777" w:rsidR="0013078E" w:rsidRPr="0004360F" w:rsidRDefault="0013078E" w:rsidP="00CE63CD">
            <w:pPr>
              <w:pStyle w:val="TAC"/>
              <w:rPr>
                <w:lang w:eastAsia="zh-CN"/>
              </w:rPr>
            </w:pPr>
            <w:proofErr w:type="spellStart"/>
            <w:r w:rsidRPr="0004360F">
              <w:t>Outer_Full</w:t>
            </w:r>
            <w:proofErr w:type="spellEnd"/>
            <w:r w:rsidRPr="0004360F">
              <w:t xml:space="preserve"> (A1)</w:t>
            </w:r>
          </w:p>
        </w:tc>
      </w:tr>
      <w:tr w:rsidR="0013078E" w:rsidRPr="0004360F" w14:paraId="3467636F" w14:textId="77777777" w:rsidTr="00CE63CD">
        <w:trPr>
          <w:trHeight w:val="227"/>
        </w:trPr>
        <w:tc>
          <w:tcPr>
            <w:tcW w:w="409" w:type="pct"/>
            <w:shd w:val="clear" w:color="auto" w:fill="auto"/>
            <w:tcMar>
              <w:left w:w="28" w:type="dxa"/>
              <w:right w:w="28" w:type="dxa"/>
            </w:tcMar>
          </w:tcPr>
          <w:p w14:paraId="256673A8" w14:textId="77777777" w:rsidR="0013078E" w:rsidRPr="0004360F" w:rsidRDefault="0013078E" w:rsidP="00CE63CD">
            <w:pPr>
              <w:pStyle w:val="TAC"/>
              <w:rPr>
                <w:lang w:eastAsia="zh-CN"/>
              </w:rPr>
            </w:pPr>
            <w:r w:rsidRPr="0054506A">
              <w:t>13</w:t>
            </w:r>
          </w:p>
        </w:tc>
        <w:tc>
          <w:tcPr>
            <w:tcW w:w="513" w:type="pct"/>
            <w:shd w:val="clear" w:color="auto" w:fill="auto"/>
            <w:tcMar>
              <w:left w:w="28" w:type="dxa"/>
              <w:right w:w="28" w:type="dxa"/>
            </w:tcMar>
          </w:tcPr>
          <w:p w14:paraId="666FBA76" w14:textId="77777777" w:rsidR="0013078E" w:rsidRPr="0004360F" w:rsidRDefault="0013078E" w:rsidP="00CE63CD">
            <w:pPr>
              <w:pStyle w:val="TAC"/>
            </w:pPr>
            <w:r w:rsidRPr="0004360F">
              <w:t>1900</w:t>
            </w:r>
          </w:p>
        </w:tc>
        <w:tc>
          <w:tcPr>
            <w:tcW w:w="341" w:type="pct"/>
            <w:shd w:val="clear" w:color="auto" w:fill="auto"/>
            <w:tcMar>
              <w:left w:w="23" w:type="dxa"/>
              <w:right w:w="23" w:type="dxa"/>
            </w:tcMar>
          </w:tcPr>
          <w:p w14:paraId="6751372D"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31BEB248"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BCA5470" w14:textId="77777777" w:rsidR="0013078E" w:rsidRPr="0004360F" w:rsidRDefault="0013078E" w:rsidP="00CE63CD">
            <w:pPr>
              <w:pStyle w:val="TAC"/>
            </w:pPr>
          </w:p>
        </w:tc>
        <w:tc>
          <w:tcPr>
            <w:tcW w:w="257" w:type="pct"/>
            <w:vMerge/>
            <w:shd w:val="clear" w:color="auto" w:fill="auto"/>
            <w:textDirection w:val="btLr"/>
          </w:tcPr>
          <w:p w14:paraId="1C163630" w14:textId="77777777" w:rsidR="0013078E" w:rsidRPr="0004360F" w:rsidRDefault="0013078E" w:rsidP="00CE63CD">
            <w:pPr>
              <w:pStyle w:val="TAC"/>
            </w:pPr>
          </w:p>
        </w:tc>
        <w:tc>
          <w:tcPr>
            <w:tcW w:w="434" w:type="pct"/>
            <w:shd w:val="clear" w:color="auto" w:fill="auto"/>
            <w:tcMar>
              <w:left w:w="45" w:type="dxa"/>
              <w:right w:w="45" w:type="dxa"/>
            </w:tcMar>
          </w:tcPr>
          <w:p w14:paraId="1B299FB0"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26DFEB05" w14:textId="77777777" w:rsidR="0013078E" w:rsidRPr="0004360F" w:rsidRDefault="0013078E" w:rsidP="00CE63CD">
            <w:pPr>
              <w:pStyle w:val="TAC"/>
              <w:rPr>
                <w:lang w:eastAsia="zh-CN"/>
              </w:rPr>
            </w:pPr>
            <w:r w:rsidRPr="0004360F">
              <w:rPr>
                <w:lang w:eastAsia="zh-CN"/>
              </w:rPr>
              <w:t>60@25 (A3)</w:t>
            </w:r>
          </w:p>
        </w:tc>
        <w:tc>
          <w:tcPr>
            <w:tcW w:w="769" w:type="pct"/>
            <w:gridSpan w:val="2"/>
            <w:shd w:val="clear" w:color="auto" w:fill="auto"/>
            <w:vAlign w:val="center"/>
          </w:tcPr>
          <w:p w14:paraId="7747EE9D" w14:textId="77777777" w:rsidR="0013078E" w:rsidRPr="0004360F" w:rsidRDefault="0013078E" w:rsidP="00CE63CD">
            <w:pPr>
              <w:pStyle w:val="TAC"/>
              <w:rPr>
                <w:lang w:eastAsia="zh-CN"/>
              </w:rPr>
            </w:pPr>
            <w:r w:rsidRPr="0004360F">
              <w:rPr>
                <w:lang w:eastAsia="zh-CN"/>
              </w:rPr>
              <w:t>30@13 (A3)</w:t>
            </w:r>
          </w:p>
        </w:tc>
        <w:tc>
          <w:tcPr>
            <w:tcW w:w="652" w:type="pct"/>
            <w:shd w:val="clear" w:color="auto" w:fill="auto"/>
            <w:vAlign w:val="center"/>
          </w:tcPr>
          <w:p w14:paraId="1D99E809" w14:textId="77777777" w:rsidR="0013078E" w:rsidRPr="0004360F" w:rsidRDefault="0013078E" w:rsidP="00CE63CD">
            <w:pPr>
              <w:pStyle w:val="TAC"/>
              <w:rPr>
                <w:lang w:eastAsia="zh-CN"/>
              </w:rPr>
            </w:pPr>
            <w:r w:rsidRPr="0004360F">
              <w:rPr>
                <w:lang w:eastAsia="zh-CN"/>
              </w:rPr>
              <w:t>15@7 (A3)</w:t>
            </w:r>
          </w:p>
        </w:tc>
      </w:tr>
      <w:tr w:rsidR="0013078E" w:rsidRPr="0004360F" w14:paraId="37E324BD" w14:textId="77777777" w:rsidTr="00CE63CD">
        <w:trPr>
          <w:trHeight w:val="227"/>
        </w:trPr>
        <w:tc>
          <w:tcPr>
            <w:tcW w:w="409" w:type="pct"/>
            <w:shd w:val="clear" w:color="auto" w:fill="auto"/>
            <w:tcMar>
              <w:left w:w="28" w:type="dxa"/>
              <w:right w:w="28" w:type="dxa"/>
            </w:tcMar>
          </w:tcPr>
          <w:p w14:paraId="7D5E5BB5" w14:textId="77777777" w:rsidR="0013078E" w:rsidRPr="0004360F" w:rsidRDefault="0013078E" w:rsidP="00CE63CD">
            <w:pPr>
              <w:pStyle w:val="TAC"/>
              <w:rPr>
                <w:lang w:eastAsia="zh-CN"/>
              </w:rPr>
            </w:pPr>
            <w:r w:rsidRPr="0054506A">
              <w:t>14</w:t>
            </w:r>
          </w:p>
        </w:tc>
        <w:tc>
          <w:tcPr>
            <w:tcW w:w="513" w:type="pct"/>
            <w:shd w:val="clear" w:color="auto" w:fill="auto"/>
            <w:tcMar>
              <w:left w:w="28" w:type="dxa"/>
              <w:right w:w="28" w:type="dxa"/>
            </w:tcMar>
          </w:tcPr>
          <w:p w14:paraId="27F12C69" w14:textId="77777777" w:rsidR="0013078E" w:rsidRPr="0004360F" w:rsidRDefault="0013078E" w:rsidP="00CE63CD">
            <w:pPr>
              <w:pStyle w:val="TAC"/>
            </w:pPr>
            <w:r w:rsidRPr="0004360F">
              <w:t>1900</w:t>
            </w:r>
          </w:p>
        </w:tc>
        <w:tc>
          <w:tcPr>
            <w:tcW w:w="341" w:type="pct"/>
            <w:shd w:val="clear" w:color="auto" w:fill="auto"/>
            <w:tcMar>
              <w:left w:w="23" w:type="dxa"/>
              <w:right w:w="23" w:type="dxa"/>
            </w:tcMar>
          </w:tcPr>
          <w:p w14:paraId="6A418325"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6E511BD3"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8A55162" w14:textId="77777777" w:rsidR="0013078E" w:rsidRPr="0004360F" w:rsidRDefault="0013078E" w:rsidP="00CE63CD">
            <w:pPr>
              <w:pStyle w:val="TAC"/>
            </w:pPr>
          </w:p>
        </w:tc>
        <w:tc>
          <w:tcPr>
            <w:tcW w:w="257" w:type="pct"/>
            <w:vMerge/>
            <w:shd w:val="clear" w:color="auto" w:fill="auto"/>
            <w:textDirection w:val="btLr"/>
          </w:tcPr>
          <w:p w14:paraId="392FED73" w14:textId="77777777" w:rsidR="0013078E" w:rsidRPr="0004360F" w:rsidRDefault="0013078E" w:rsidP="00CE63CD">
            <w:pPr>
              <w:pStyle w:val="TAC"/>
            </w:pPr>
          </w:p>
        </w:tc>
        <w:tc>
          <w:tcPr>
            <w:tcW w:w="434" w:type="pct"/>
            <w:shd w:val="clear" w:color="auto" w:fill="auto"/>
            <w:tcMar>
              <w:left w:w="45" w:type="dxa"/>
              <w:right w:w="45" w:type="dxa"/>
            </w:tcMar>
          </w:tcPr>
          <w:p w14:paraId="7EB52E3D"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07BBD5B8" w14:textId="77777777" w:rsidR="0013078E" w:rsidRPr="0004360F" w:rsidRDefault="0013078E" w:rsidP="00CE63CD">
            <w:pPr>
              <w:pStyle w:val="TAC"/>
              <w:rPr>
                <w:lang w:eastAsia="zh-CN"/>
              </w:rPr>
            </w:pPr>
            <w:r w:rsidRPr="0004360F">
              <w:rPr>
                <w:lang w:eastAsia="zh-CN"/>
              </w:rPr>
              <w:t>191@25 (A2)</w:t>
            </w:r>
          </w:p>
        </w:tc>
        <w:tc>
          <w:tcPr>
            <w:tcW w:w="769" w:type="pct"/>
            <w:gridSpan w:val="2"/>
            <w:shd w:val="clear" w:color="auto" w:fill="auto"/>
            <w:vAlign w:val="center"/>
          </w:tcPr>
          <w:p w14:paraId="4C02BB8D" w14:textId="77777777" w:rsidR="0013078E" w:rsidRPr="0004360F" w:rsidRDefault="0013078E" w:rsidP="00CE63CD">
            <w:pPr>
              <w:pStyle w:val="TAC"/>
              <w:rPr>
                <w:lang w:eastAsia="zh-CN"/>
              </w:rPr>
            </w:pPr>
            <w:r w:rsidRPr="0004360F">
              <w:rPr>
                <w:lang w:eastAsia="zh-CN"/>
              </w:rPr>
              <w:t>93@13 (A2)</w:t>
            </w:r>
          </w:p>
        </w:tc>
        <w:tc>
          <w:tcPr>
            <w:tcW w:w="652" w:type="pct"/>
            <w:shd w:val="clear" w:color="auto" w:fill="auto"/>
            <w:vAlign w:val="center"/>
          </w:tcPr>
          <w:p w14:paraId="1FE1E38C" w14:textId="77777777" w:rsidR="0013078E" w:rsidRPr="0004360F" w:rsidRDefault="0013078E" w:rsidP="00CE63CD">
            <w:pPr>
              <w:pStyle w:val="TAC"/>
              <w:rPr>
                <w:lang w:eastAsia="zh-CN"/>
              </w:rPr>
            </w:pPr>
            <w:r w:rsidRPr="0004360F">
              <w:rPr>
                <w:lang w:eastAsia="zh-CN"/>
              </w:rPr>
              <w:t>44@7 (A2)</w:t>
            </w:r>
          </w:p>
        </w:tc>
      </w:tr>
      <w:tr w:rsidR="0013078E" w:rsidRPr="0004360F" w14:paraId="385CC680" w14:textId="77777777" w:rsidTr="00CE63CD">
        <w:trPr>
          <w:trHeight w:val="227"/>
        </w:trPr>
        <w:tc>
          <w:tcPr>
            <w:tcW w:w="409" w:type="pct"/>
            <w:shd w:val="clear" w:color="auto" w:fill="auto"/>
            <w:tcMar>
              <w:left w:w="28" w:type="dxa"/>
              <w:right w:w="28" w:type="dxa"/>
            </w:tcMar>
          </w:tcPr>
          <w:p w14:paraId="200526F3" w14:textId="77777777" w:rsidR="0013078E" w:rsidRPr="0004360F" w:rsidRDefault="0013078E" w:rsidP="00CE63CD">
            <w:pPr>
              <w:pStyle w:val="TAC"/>
              <w:rPr>
                <w:lang w:eastAsia="zh-CN"/>
              </w:rPr>
            </w:pPr>
            <w:r w:rsidRPr="0054506A">
              <w:t>15</w:t>
            </w:r>
          </w:p>
        </w:tc>
        <w:tc>
          <w:tcPr>
            <w:tcW w:w="513" w:type="pct"/>
            <w:shd w:val="clear" w:color="auto" w:fill="auto"/>
            <w:tcMar>
              <w:left w:w="28" w:type="dxa"/>
              <w:right w:w="28" w:type="dxa"/>
            </w:tcMar>
          </w:tcPr>
          <w:p w14:paraId="00B40C47" w14:textId="77777777" w:rsidR="0013078E" w:rsidRPr="0004360F" w:rsidRDefault="0013078E" w:rsidP="00CE63CD">
            <w:pPr>
              <w:pStyle w:val="TAC"/>
            </w:pPr>
            <w:r w:rsidRPr="0004360F">
              <w:t>1900</w:t>
            </w:r>
          </w:p>
        </w:tc>
        <w:tc>
          <w:tcPr>
            <w:tcW w:w="341" w:type="pct"/>
            <w:shd w:val="clear" w:color="auto" w:fill="auto"/>
            <w:tcMar>
              <w:left w:w="23" w:type="dxa"/>
              <w:right w:w="23" w:type="dxa"/>
            </w:tcMar>
          </w:tcPr>
          <w:p w14:paraId="1647A4A9"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5584A8F5"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D52A1DF" w14:textId="77777777" w:rsidR="0013078E" w:rsidRPr="0004360F" w:rsidRDefault="0013078E" w:rsidP="00CE63CD">
            <w:pPr>
              <w:pStyle w:val="TAC"/>
            </w:pPr>
          </w:p>
        </w:tc>
        <w:tc>
          <w:tcPr>
            <w:tcW w:w="257" w:type="pct"/>
            <w:vMerge/>
            <w:shd w:val="clear" w:color="auto" w:fill="auto"/>
            <w:textDirection w:val="btLr"/>
          </w:tcPr>
          <w:p w14:paraId="4618C885" w14:textId="77777777" w:rsidR="0013078E" w:rsidRPr="0004360F" w:rsidRDefault="0013078E" w:rsidP="00CE63CD">
            <w:pPr>
              <w:pStyle w:val="TAC"/>
            </w:pPr>
          </w:p>
        </w:tc>
        <w:tc>
          <w:tcPr>
            <w:tcW w:w="434" w:type="pct"/>
            <w:shd w:val="clear" w:color="auto" w:fill="auto"/>
            <w:tcMar>
              <w:left w:w="45" w:type="dxa"/>
              <w:right w:w="45" w:type="dxa"/>
            </w:tcMar>
          </w:tcPr>
          <w:p w14:paraId="3FD16E5C"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6083834E" w14:textId="77777777" w:rsidR="0013078E" w:rsidRPr="0004360F" w:rsidRDefault="0013078E" w:rsidP="00CE63CD">
            <w:pPr>
              <w:pStyle w:val="TAC"/>
              <w:rPr>
                <w:lang w:eastAsia="zh-CN"/>
              </w:rPr>
            </w:pPr>
            <w:r w:rsidRPr="0004360F">
              <w:rPr>
                <w:lang w:eastAsia="zh-CN"/>
              </w:rPr>
              <w:t>115@101 (A6)</w:t>
            </w:r>
          </w:p>
        </w:tc>
        <w:tc>
          <w:tcPr>
            <w:tcW w:w="769" w:type="pct"/>
            <w:gridSpan w:val="2"/>
            <w:shd w:val="clear" w:color="auto" w:fill="auto"/>
            <w:vAlign w:val="center"/>
          </w:tcPr>
          <w:p w14:paraId="305136E8" w14:textId="77777777" w:rsidR="0013078E" w:rsidRPr="0004360F" w:rsidRDefault="0013078E" w:rsidP="00CE63CD">
            <w:pPr>
              <w:pStyle w:val="TAC"/>
              <w:rPr>
                <w:lang w:eastAsia="zh-CN"/>
              </w:rPr>
            </w:pPr>
            <w:r w:rsidRPr="0004360F">
              <w:rPr>
                <w:lang w:eastAsia="zh-CN"/>
              </w:rPr>
              <w:t>55@51 (A6)</w:t>
            </w:r>
          </w:p>
        </w:tc>
        <w:tc>
          <w:tcPr>
            <w:tcW w:w="652" w:type="pct"/>
            <w:shd w:val="clear" w:color="auto" w:fill="auto"/>
            <w:vAlign w:val="center"/>
          </w:tcPr>
          <w:p w14:paraId="36B42784" w14:textId="77777777" w:rsidR="0013078E" w:rsidRPr="0004360F" w:rsidRDefault="0013078E" w:rsidP="00CE63CD">
            <w:pPr>
              <w:pStyle w:val="TAC"/>
              <w:rPr>
                <w:lang w:eastAsia="zh-CN"/>
              </w:rPr>
            </w:pPr>
            <w:r w:rsidRPr="0004360F">
              <w:rPr>
                <w:lang w:eastAsia="zh-CN"/>
              </w:rPr>
              <w:t>25@26 (A6)</w:t>
            </w:r>
          </w:p>
        </w:tc>
      </w:tr>
      <w:tr w:rsidR="0013078E" w:rsidRPr="0004360F" w14:paraId="09C2DEC9" w14:textId="77777777" w:rsidTr="00CE63CD">
        <w:trPr>
          <w:trHeight w:val="227"/>
        </w:trPr>
        <w:tc>
          <w:tcPr>
            <w:tcW w:w="409" w:type="pct"/>
            <w:shd w:val="clear" w:color="auto" w:fill="auto"/>
            <w:tcMar>
              <w:left w:w="28" w:type="dxa"/>
              <w:right w:w="28" w:type="dxa"/>
            </w:tcMar>
          </w:tcPr>
          <w:p w14:paraId="5A37E448" w14:textId="77777777" w:rsidR="0013078E" w:rsidRPr="0004360F" w:rsidRDefault="0013078E" w:rsidP="00CE63CD">
            <w:pPr>
              <w:pStyle w:val="TAC"/>
              <w:rPr>
                <w:lang w:eastAsia="zh-CN"/>
              </w:rPr>
            </w:pPr>
            <w:r w:rsidRPr="0054506A">
              <w:t>16</w:t>
            </w:r>
          </w:p>
        </w:tc>
        <w:tc>
          <w:tcPr>
            <w:tcW w:w="513" w:type="pct"/>
            <w:shd w:val="clear" w:color="auto" w:fill="auto"/>
            <w:tcMar>
              <w:left w:w="28" w:type="dxa"/>
              <w:right w:w="28" w:type="dxa"/>
            </w:tcMar>
          </w:tcPr>
          <w:p w14:paraId="2D3D7872" w14:textId="77777777" w:rsidR="0013078E" w:rsidRPr="0004360F" w:rsidRDefault="0013078E" w:rsidP="00CE63CD">
            <w:pPr>
              <w:pStyle w:val="TAC"/>
            </w:pPr>
            <w:r w:rsidRPr="0004360F">
              <w:t>1900</w:t>
            </w:r>
          </w:p>
        </w:tc>
        <w:tc>
          <w:tcPr>
            <w:tcW w:w="341" w:type="pct"/>
            <w:shd w:val="clear" w:color="auto" w:fill="auto"/>
            <w:tcMar>
              <w:left w:w="23" w:type="dxa"/>
              <w:right w:w="23" w:type="dxa"/>
            </w:tcMar>
          </w:tcPr>
          <w:p w14:paraId="2A428289"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5496826F"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D16ACCC" w14:textId="77777777" w:rsidR="0013078E" w:rsidRPr="0004360F" w:rsidRDefault="0013078E" w:rsidP="00CE63CD">
            <w:pPr>
              <w:pStyle w:val="TAC"/>
            </w:pPr>
          </w:p>
        </w:tc>
        <w:tc>
          <w:tcPr>
            <w:tcW w:w="257" w:type="pct"/>
            <w:vMerge/>
            <w:shd w:val="clear" w:color="auto" w:fill="auto"/>
            <w:textDirection w:val="btLr"/>
          </w:tcPr>
          <w:p w14:paraId="59EFEB18" w14:textId="77777777" w:rsidR="0013078E" w:rsidRPr="0004360F" w:rsidRDefault="0013078E" w:rsidP="00CE63CD">
            <w:pPr>
              <w:pStyle w:val="TAC"/>
            </w:pPr>
          </w:p>
        </w:tc>
        <w:tc>
          <w:tcPr>
            <w:tcW w:w="434" w:type="pct"/>
            <w:shd w:val="clear" w:color="auto" w:fill="auto"/>
            <w:tcMar>
              <w:left w:w="45" w:type="dxa"/>
              <w:right w:w="45" w:type="dxa"/>
            </w:tcMar>
          </w:tcPr>
          <w:p w14:paraId="641AE184" w14:textId="77777777" w:rsidR="0013078E" w:rsidRPr="0004360F" w:rsidRDefault="0013078E" w:rsidP="00CE63CD">
            <w:pPr>
              <w:pStyle w:val="TAC"/>
            </w:pPr>
            <w:r w:rsidRPr="0004360F">
              <w:t>QPSK</w:t>
            </w:r>
          </w:p>
        </w:tc>
        <w:tc>
          <w:tcPr>
            <w:tcW w:w="595" w:type="pct"/>
            <w:gridSpan w:val="2"/>
            <w:shd w:val="clear" w:color="auto" w:fill="auto"/>
            <w:tcMar>
              <w:left w:w="45" w:type="dxa"/>
              <w:right w:w="45" w:type="dxa"/>
            </w:tcMar>
            <w:vAlign w:val="center"/>
          </w:tcPr>
          <w:p w14:paraId="764A7112" w14:textId="77777777" w:rsidR="0013078E" w:rsidRPr="0004360F" w:rsidRDefault="0013078E" w:rsidP="00CE63CD">
            <w:pPr>
              <w:pStyle w:val="TAC"/>
              <w:rPr>
                <w:lang w:eastAsia="zh-CN"/>
              </w:rPr>
            </w:pPr>
            <w:r w:rsidRPr="0004360F">
              <w:rPr>
                <w:lang w:eastAsia="zh-CN"/>
              </w:rPr>
              <w:t>39@177 (A5)</w:t>
            </w:r>
          </w:p>
        </w:tc>
        <w:tc>
          <w:tcPr>
            <w:tcW w:w="769" w:type="pct"/>
            <w:gridSpan w:val="2"/>
            <w:shd w:val="clear" w:color="auto" w:fill="auto"/>
            <w:vAlign w:val="center"/>
          </w:tcPr>
          <w:p w14:paraId="20E0C3DD" w14:textId="77777777" w:rsidR="0013078E" w:rsidRPr="0004360F" w:rsidRDefault="0013078E" w:rsidP="00CE63CD">
            <w:pPr>
              <w:pStyle w:val="TAC"/>
              <w:rPr>
                <w:lang w:eastAsia="zh-CN"/>
              </w:rPr>
            </w:pPr>
            <w:r w:rsidRPr="0004360F">
              <w:rPr>
                <w:lang w:eastAsia="zh-CN"/>
              </w:rPr>
              <w:t>17@89 (A5)</w:t>
            </w:r>
          </w:p>
        </w:tc>
        <w:tc>
          <w:tcPr>
            <w:tcW w:w="652" w:type="pct"/>
            <w:shd w:val="clear" w:color="auto" w:fill="auto"/>
            <w:vAlign w:val="center"/>
          </w:tcPr>
          <w:p w14:paraId="69C6C6BB" w14:textId="77777777" w:rsidR="0013078E" w:rsidRPr="0004360F" w:rsidRDefault="0013078E" w:rsidP="00CE63CD">
            <w:pPr>
              <w:pStyle w:val="TAC"/>
              <w:rPr>
                <w:lang w:eastAsia="zh-CN"/>
              </w:rPr>
            </w:pPr>
            <w:r w:rsidRPr="0004360F">
              <w:rPr>
                <w:lang w:eastAsia="zh-CN"/>
              </w:rPr>
              <w:t>6@45 (A5)</w:t>
            </w:r>
          </w:p>
        </w:tc>
      </w:tr>
      <w:tr w:rsidR="0013078E" w:rsidRPr="0004360F" w14:paraId="72B8F141" w14:textId="77777777" w:rsidTr="00CE63CD">
        <w:trPr>
          <w:trHeight w:val="227"/>
        </w:trPr>
        <w:tc>
          <w:tcPr>
            <w:tcW w:w="409" w:type="pct"/>
            <w:shd w:val="clear" w:color="auto" w:fill="auto"/>
            <w:tcMar>
              <w:left w:w="28" w:type="dxa"/>
              <w:right w:w="28" w:type="dxa"/>
            </w:tcMar>
          </w:tcPr>
          <w:p w14:paraId="13E9793F" w14:textId="77777777" w:rsidR="0013078E" w:rsidRPr="0004360F" w:rsidRDefault="0013078E" w:rsidP="00CE63CD">
            <w:pPr>
              <w:pStyle w:val="TAC"/>
              <w:rPr>
                <w:lang w:eastAsia="zh-CN"/>
              </w:rPr>
            </w:pPr>
            <w:r w:rsidRPr="0054506A">
              <w:t>17</w:t>
            </w:r>
          </w:p>
        </w:tc>
        <w:tc>
          <w:tcPr>
            <w:tcW w:w="513" w:type="pct"/>
            <w:shd w:val="clear" w:color="auto" w:fill="auto"/>
            <w:tcMar>
              <w:left w:w="28" w:type="dxa"/>
              <w:right w:w="28" w:type="dxa"/>
            </w:tcMar>
          </w:tcPr>
          <w:p w14:paraId="7EDD3083" w14:textId="77777777" w:rsidR="0013078E" w:rsidRPr="0004360F" w:rsidRDefault="0013078E" w:rsidP="00CE63CD">
            <w:pPr>
              <w:pStyle w:val="TAC"/>
            </w:pPr>
            <w:r w:rsidRPr="0004360F">
              <w:t>1897.5</w:t>
            </w:r>
          </w:p>
        </w:tc>
        <w:tc>
          <w:tcPr>
            <w:tcW w:w="341" w:type="pct"/>
            <w:shd w:val="clear" w:color="auto" w:fill="auto"/>
            <w:tcMar>
              <w:left w:w="23" w:type="dxa"/>
              <w:right w:w="23" w:type="dxa"/>
            </w:tcMar>
            <w:vAlign w:val="center"/>
          </w:tcPr>
          <w:p w14:paraId="069B0E80" w14:textId="77777777" w:rsidR="0013078E" w:rsidRPr="0004360F" w:rsidRDefault="0013078E" w:rsidP="00CE63CD">
            <w:pPr>
              <w:pStyle w:val="TAC"/>
              <w:rPr>
                <w:lang w:eastAsia="zh-CN"/>
              </w:rPr>
            </w:pPr>
            <w:r w:rsidRPr="0004360F">
              <w:rPr>
                <w:lang w:eastAsia="zh-CN"/>
              </w:rPr>
              <w:t>25</w:t>
            </w:r>
          </w:p>
        </w:tc>
        <w:tc>
          <w:tcPr>
            <w:tcW w:w="513" w:type="pct"/>
            <w:shd w:val="clear" w:color="auto" w:fill="auto"/>
            <w:tcMar>
              <w:left w:w="23" w:type="dxa"/>
              <w:right w:w="23" w:type="dxa"/>
            </w:tcMar>
          </w:tcPr>
          <w:p w14:paraId="0587F030"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B1610F1" w14:textId="77777777" w:rsidR="0013078E" w:rsidRPr="0004360F" w:rsidRDefault="0013078E" w:rsidP="00CE63CD">
            <w:pPr>
              <w:pStyle w:val="TAC"/>
            </w:pPr>
          </w:p>
        </w:tc>
        <w:tc>
          <w:tcPr>
            <w:tcW w:w="257" w:type="pct"/>
            <w:vMerge/>
            <w:shd w:val="clear" w:color="auto" w:fill="auto"/>
            <w:textDirection w:val="btLr"/>
          </w:tcPr>
          <w:p w14:paraId="2894CD89" w14:textId="77777777" w:rsidR="0013078E" w:rsidRPr="0004360F" w:rsidRDefault="0013078E" w:rsidP="00CE63CD">
            <w:pPr>
              <w:pStyle w:val="TAC"/>
            </w:pPr>
          </w:p>
        </w:tc>
        <w:tc>
          <w:tcPr>
            <w:tcW w:w="434" w:type="pct"/>
            <w:shd w:val="clear" w:color="auto" w:fill="auto"/>
            <w:tcMar>
              <w:left w:w="45" w:type="dxa"/>
              <w:right w:w="45" w:type="dxa"/>
            </w:tcMar>
          </w:tcPr>
          <w:p w14:paraId="6F9DCE65" w14:textId="77777777" w:rsidR="0013078E" w:rsidRPr="0004360F" w:rsidRDefault="0013078E" w:rsidP="00CE63CD">
            <w:pPr>
              <w:pStyle w:val="TAC"/>
            </w:pPr>
            <w:r w:rsidRPr="0004360F">
              <w:t>256 QAM</w:t>
            </w:r>
          </w:p>
        </w:tc>
        <w:tc>
          <w:tcPr>
            <w:tcW w:w="2016" w:type="pct"/>
            <w:gridSpan w:val="5"/>
            <w:shd w:val="clear" w:color="auto" w:fill="auto"/>
            <w:tcMar>
              <w:left w:w="45" w:type="dxa"/>
              <w:right w:w="45" w:type="dxa"/>
            </w:tcMar>
          </w:tcPr>
          <w:p w14:paraId="1403D96D" w14:textId="77777777" w:rsidR="0013078E" w:rsidRPr="0004360F" w:rsidRDefault="0013078E" w:rsidP="00CE63CD">
            <w:pPr>
              <w:pStyle w:val="TAC"/>
              <w:rPr>
                <w:lang w:eastAsia="zh-CN"/>
              </w:rPr>
            </w:pPr>
            <w:proofErr w:type="spellStart"/>
            <w:r w:rsidRPr="0004360F">
              <w:t>Outer_Full</w:t>
            </w:r>
            <w:proofErr w:type="spellEnd"/>
            <w:r w:rsidRPr="0004360F">
              <w:t xml:space="preserve"> (A7)</w:t>
            </w:r>
          </w:p>
        </w:tc>
      </w:tr>
      <w:tr w:rsidR="0013078E" w:rsidRPr="0004360F" w14:paraId="3C3ADF81" w14:textId="77777777" w:rsidTr="00CE63CD">
        <w:trPr>
          <w:trHeight w:val="227"/>
        </w:trPr>
        <w:tc>
          <w:tcPr>
            <w:tcW w:w="409" w:type="pct"/>
            <w:shd w:val="clear" w:color="auto" w:fill="auto"/>
            <w:tcMar>
              <w:left w:w="28" w:type="dxa"/>
              <w:right w:w="28" w:type="dxa"/>
            </w:tcMar>
          </w:tcPr>
          <w:p w14:paraId="3C0C2F78" w14:textId="77777777" w:rsidR="0013078E" w:rsidRPr="0004360F" w:rsidRDefault="0013078E" w:rsidP="00CE63CD">
            <w:pPr>
              <w:pStyle w:val="TAC"/>
              <w:rPr>
                <w:lang w:eastAsia="zh-CN"/>
              </w:rPr>
            </w:pPr>
            <w:r w:rsidRPr="0054506A">
              <w:t>18</w:t>
            </w:r>
          </w:p>
        </w:tc>
        <w:tc>
          <w:tcPr>
            <w:tcW w:w="513" w:type="pct"/>
            <w:shd w:val="clear" w:color="auto" w:fill="auto"/>
            <w:tcMar>
              <w:left w:w="28" w:type="dxa"/>
              <w:right w:w="28" w:type="dxa"/>
            </w:tcMar>
          </w:tcPr>
          <w:p w14:paraId="3A85D4F4" w14:textId="77777777" w:rsidR="0013078E" w:rsidRPr="0004360F" w:rsidRDefault="0013078E" w:rsidP="00CE63CD">
            <w:pPr>
              <w:pStyle w:val="TAC"/>
            </w:pPr>
            <w:r w:rsidRPr="0004360F">
              <w:t>1897.5</w:t>
            </w:r>
          </w:p>
        </w:tc>
        <w:tc>
          <w:tcPr>
            <w:tcW w:w="341" w:type="pct"/>
            <w:shd w:val="clear" w:color="auto" w:fill="auto"/>
            <w:tcMar>
              <w:left w:w="23" w:type="dxa"/>
              <w:right w:w="23" w:type="dxa"/>
            </w:tcMar>
            <w:vAlign w:val="center"/>
          </w:tcPr>
          <w:p w14:paraId="3B475D9F" w14:textId="77777777" w:rsidR="0013078E" w:rsidRPr="0004360F" w:rsidRDefault="0013078E" w:rsidP="00CE63CD">
            <w:pPr>
              <w:pStyle w:val="TAC"/>
              <w:rPr>
                <w:lang w:eastAsia="zh-CN"/>
              </w:rPr>
            </w:pPr>
            <w:r w:rsidRPr="0004360F">
              <w:rPr>
                <w:lang w:eastAsia="zh-CN"/>
              </w:rPr>
              <w:t>25</w:t>
            </w:r>
          </w:p>
        </w:tc>
        <w:tc>
          <w:tcPr>
            <w:tcW w:w="513" w:type="pct"/>
            <w:shd w:val="clear" w:color="auto" w:fill="auto"/>
            <w:tcMar>
              <w:left w:w="23" w:type="dxa"/>
              <w:right w:w="23" w:type="dxa"/>
            </w:tcMar>
          </w:tcPr>
          <w:p w14:paraId="3BDF7374"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65D090D" w14:textId="77777777" w:rsidR="0013078E" w:rsidRPr="0004360F" w:rsidRDefault="0013078E" w:rsidP="00CE63CD">
            <w:pPr>
              <w:pStyle w:val="TAC"/>
            </w:pPr>
          </w:p>
        </w:tc>
        <w:tc>
          <w:tcPr>
            <w:tcW w:w="257" w:type="pct"/>
            <w:vMerge/>
            <w:shd w:val="clear" w:color="auto" w:fill="auto"/>
            <w:textDirection w:val="btLr"/>
          </w:tcPr>
          <w:p w14:paraId="3A30FE61" w14:textId="77777777" w:rsidR="0013078E" w:rsidRPr="0004360F" w:rsidRDefault="0013078E" w:rsidP="00CE63CD">
            <w:pPr>
              <w:pStyle w:val="TAC"/>
            </w:pPr>
          </w:p>
        </w:tc>
        <w:tc>
          <w:tcPr>
            <w:tcW w:w="434" w:type="pct"/>
            <w:shd w:val="clear" w:color="auto" w:fill="auto"/>
            <w:tcMar>
              <w:left w:w="45" w:type="dxa"/>
              <w:right w:w="45" w:type="dxa"/>
            </w:tcMar>
          </w:tcPr>
          <w:p w14:paraId="049BB419" w14:textId="77777777" w:rsidR="0013078E" w:rsidRPr="0004360F" w:rsidRDefault="0013078E" w:rsidP="00CE63CD">
            <w:pPr>
              <w:pStyle w:val="TAC"/>
            </w:pPr>
            <w:r w:rsidRPr="0004360F">
              <w:t>256 QAM</w:t>
            </w:r>
          </w:p>
        </w:tc>
        <w:tc>
          <w:tcPr>
            <w:tcW w:w="2016" w:type="pct"/>
            <w:gridSpan w:val="5"/>
            <w:shd w:val="clear" w:color="auto" w:fill="auto"/>
            <w:tcMar>
              <w:left w:w="45" w:type="dxa"/>
              <w:right w:w="45" w:type="dxa"/>
            </w:tcMar>
            <w:vAlign w:val="center"/>
          </w:tcPr>
          <w:p w14:paraId="6458C2ED" w14:textId="77777777" w:rsidR="0013078E" w:rsidRPr="0004360F" w:rsidRDefault="0013078E" w:rsidP="00CE63CD">
            <w:pPr>
              <w:pStyle w:val="TAC"/>
              <w:rPr>
                <w:lang w:eastAsia="zh-CN"/>
              </w:rPr>
            </w:pPr>
            <w:hyperlink r:id="rId15" w:tooltip="mailto:1@0" w:history="1">
              <w:r w:rsidRPr="0004360F">
                <w:t>Edge_1RB_left</w:t>
              </w:r>
            </w:hyperlink>
            <w:r w:rsidRPr="0004360F">
              <w:t xml:space="preserve"> (A8)</w:t>
            </w:r>
          </w:p>
        </w:tc>
      </w:tr>
      <w:tr w:rsidR="0013078E" w:rsidRPr="0004360F" w14:paraId="4CCE2E15" w14:textId="77777777" w:rsidTr="00CE63CD">
        <w:trPr>
          <w:trHeight w:val="227"/>
        </w:trPr>
        <w:tc>
          <w:tcPr>
            <w:tcW w:w="409" w:type="pct"/>
            <w:shd w:val="clear" w:color="auto" w:fill="auto"/>
            <w:tcMar>
              <w:left w:w="28" w:type="dxa"/>
              <w:right w:w="28" w:type="dxa"/>
            </w:tcMar>
          </w:tcPr>
          <w:p w14:paraId="399D36CC" w14:textId="77777777" w:rsidR="0013078E" w:rsidRPr="0004360F" w:rsidRDefault="0013078E" w:rsidP="00CE63CD">
            <w:pPr>
              <w:pStyle w:val="TAC"/>
              <w:rPr>
                <w:lang w:eastAsia="zh-CN"/>
              </w:rPr>
            </w:pPr>
            <w:r w:rsidRPr="0054506A">
              <w:t>19</w:t>
            </w:r>
          </w:p>
        </w:tc>
        <w:tc>
          <w:tcPr>
            <w:tcW w:w="513" w:type="pct"/>
            <w:shd w:val="clear" w:color="auto" w:fill="auto"/>
            <w:tcMar>
              <w:left w:w="28" w:type="dxa"/>
              <w:right w:w="28" w:type="dxa"/>
            </w:tcMar>
          </w:tcPr>
          <w:p w14:paraId="5F4C0F44" w14:textId="77777777" w:rsidR="0013078E" w:rsidRPr="0004360F" w:rsidRDefault="0013078E" w:rsidP="00CE63CD">
            <w:pPr>
              <w:pStyle w:val="TAC"/>
            </w:pPr>
            <w:r w:rsidRPr="0004360F">
              <w:t>1897.5</w:t>
            </w:r>
          </w:p>
        </w:tc>
        <w:tc>
          <w:tcPr>
            <w:tcW w:w="341" w:type="pct"/>
            <w:shd w:val="clear" w:color="auto" w:fill="auto"/>
            <w:tcMar>
              <w:left w:w="23" w:type="dxa"/>
              <w:right w:w="23" w:type="dxa"/>
            </w:tcMar>
            <w:vAlign w:val="center"/>
          </w:tcPr>
          <w:p w14:paraId="03F297C5" w14:textId="77777777" w:rsidR="0013078E" w:rsidRPr="0004360F" w:rsidRDefault="0013078E" w:rsidP="00CE63CD">
            <w:pPr>
              <w:pStyle w:val="TAC"/>
              <w:rPr>
                <w:lang w:eastAsia="zh-CN"/>
              </w:rPr>
            </w:pPr>
            <w:r w:rsidRPr="0004360F">
              <w:rPr>
                <w:lang w:eastAsia="zh-CN"/>
              </w:rPr>
              <w:t>25</w:t>
            </w:r>
          </w:p>
        </w:tc>
        <w:tc>
          <w:tcPr>
            <w:tcW w:w="513" w:type="pct"/>
            <w:shd w:val="clear" w:color="auto" w:fill="auto"/>
            <w:tcMar>
              <w:left w:w="23" w:type="dxa"/>
              <w:right w:w="23" w:type="dxa"/>
            </w:tcMar>
          </w:tcPr>
          <w:p w14:paraId="0CB521E8"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BE283BF" w14:textId="77777777" w:rsidR="0013078E" w:rsidRPr="0004360F" w:rsidRDefault="0013078E" w:rsidP="00CE63CD">
            <w:pPr>
              <w:pStyle w:val="TAC"/>
            </w:pPr>
          </w:p>
        </w:tc>
        <w:tc>
          <w:tcPr>
            <w:tcW w:w="257" w:type="pct"/>
            <w:vMerge/>
            <w:shd w:val="clear" w:color="auto" w:fill="auto"/>
            <w:textDirection w:val="btLr"/>
          </w:tcPr>
          <w:p w14:paraId="5BE4EE48" w14:textId="77777777" w:rsidR="0013078E" w:rsidRPr="0004360F" w:rsidRDefault="0013078E" w:rsidP="00CE63CD">
            <w:pPr>
              <w:pStyle w:val="TAC"/>
            </w:pPr>
          </w:p>
        </w:tc>
        <w:tc>
          <w:tcPr>
            <w:tcW w:w="434" w:type="pct"/>
            <w:shd w:val="clear" w:color="auto" w:fill="auto"/>
            <w:tcMar>
              <w:left w:w="45" w:type="dxa"/>
              <w:right w:w="45" w:type="dxa"/>
            </w:tcMar>
          </w:tcPr>
          <w:p w14:paraId="78962D53"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3455BBF2" w14:textId="77777777" w:rsidR="0013078E" w:rsidRPr="0004360F" w:rsidRDefault="0013078E" w:rsidP="00CE63CD">
            <w:pPr>
              <w:pStyle w:val="TAC"/>
              <w:rPr>
                <w:lang w:eastAsia="zh-CN"/>
              </w:rPr>
            </w:pPr>
            <w:r w:rsidRPr="0004360F">
              <w:rPr>
                <w:lang w:eastAsia="zh-CN"/>
              </w:rPr>
              <w:t>20@0 (A9)</w:t>
            </w:r>
          </w:p>
        </w:tc>
        <w:tc>
          <w:tcPr>
            <w:tcW w:w="769" w:type="pct"/>
            <w:gridSpan w:val="2"/>
            <w:shd w:val="clear" w:color="auto" w:fill="auto"/>
            <w:vAlign w:val="center"/>
          </w:tcPr>
          <w:p w14:paraId="5817F0E1" w14:textId="77777777" w:rsidR="0013078E" w:rsidRPr="0004360F" w:rsidRDefault="0013078E" w:rsidP="00CE63CD">
            <w:pPr>
              <w:pStyle w:val="TAC"/>
              <w:rPr>
                <w:lang w:eastAsia="zh-CN"/>
              </w:rPr>
            </w:pPr>
            <w:r w:rsidRPr="0004360F">
              <w:rPr>
                <w:lang w:eastAsia="zh-CN"/>
              </w:rPr>
              <w:t>10@0 (A9)</w:t>
            </w:r>
          </w:p>
        </w:tc>
        <w:tc>
          <w:tcPr>
            <w:tcW w:w="652" w:type="pct"/>
            <w:shd w:val="clear" w:color="auto" w:fill="auto"/>
            <w:vAlign w:val="center"/>
          </w:tcPr>
          <w:p w14:paraId="2980C9E5" w14:textId="77777777" w:rsidR="0013078E" w:rsidRPr="0004360F" w:rsidRDefault="0013078E" w:rsidP="00CE63CD">
            <w:pPr>
              <w:pStyle w:val="TAC"/>
              <w:rPr>
                <w:lang w:eastAsia="zh-CN"/>
              </w:rPr>
            </w:pPr>
            <w:r w:rsidRPr="0004360F">
              <w:rPr>
                <w:lang w:eastAsia="zh-CN"/>
              </w:rPr>
              <w:t>5@0 (A9)</w:t>
            </w:r>
          </w:p>
        </w:tc>
      </w:tr>
      <w:tr w:rsidR="0013078E" w:rsidRPr="0004360F" w14:paraId="5555C44C" w14:textId="77777777" w:rsidTr="00CE63CD">
        <w:trPr>
          <w:trHeight w:val="227"/>
        </w:trPr>
        <w:tc>
          <w:tcPr>
            <w:tcW w:w="409" w:type="pct"/>
            <w:shd w:val="clear" w:color="auto" w:fill="auto"/>
            <w:tcMar>
              <w:left w:w="28" w:type="dxa"/>
              <w:right w:w="28" w:type="dxa"/>
            </w:tcMar>
          </w:tcPr>
          <w:p w14:paraId="1CCAB7F1" w14:textId="77777777" w:rsidR="0013078E" w:rsidRPr="0004360F" w:rsidRDefault="0013078E" w:rsidP="00CE63CD">
            <w:pPr>
              <w:pStyle w:val="TAC"/>
              <w:rPr>
                <w:lang w:eastAsia="zh-CN"/>
              </w:rPr>
            </w:pPr>
            <w:r w:rsidRPr="0054506A">
              <w:t>20</w:t>
            </w:r>
          </w:p>
        </w:tc>
        <w:tc>
          <w:tcPr>
            <w:tcW w:w="513" w:type="pct"/>
            <w:shd w:val="clear" w:color="auto" w:fill="auto"/>
            <w:tcMar>
              <w:left w:w="28" w:type="dxa"/>
              <w:right w:w="28" w:type="dxa"/>
            </w:tcMar>
          </w:tcPr>
          <w:p w14:paraId="27FF6A00"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0C92467D"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62A6DDA2"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69180D8" w14:textId="77777777" w:rsidR="0013078E" w:rsidRPr="0004360F" w:rsidRDefault="0013078E" w:rsidP="00CE63CD">
            <w:pPr>
              <w:pStyle w:val="TAC"/>
            </w:pPr>
          </w:p>
        </w:tc>
        <w:tc>
          <w:tcPr>
            <w:tcW w:w="257" w:type="pct"/>
            <w:vMerge/>
            <w:shd w:val="clear" w:color="auto" w:fill="auto"/>
            <w:textDirection w:val="btLr"/>
          </w:tcPr>
          <w:p w14:paraId="0708B504" w14:textId="77777777" w:rsidR="0013078E" w:rsidRPr="0004360F" w:rsidRDefault="0013078E" w:rsidP="00CE63CD">
            <w:pPr>
              <w:pStyle w:val="TAC"/>
            </w:pPr>
          </w:p>
        </w:tc>
        <w:tc>
          <w:tcPr>
            <w:tcW w:w="434" w:type="pct"/>
            <w:shd w:val="clear" w:color="auto" w:fill="auto"/>
            <w:tcMar>
              <w:left w:w="45" w:type="dxa"/>
              <w:right w:w="45" w:type="dxa"/>
            </w:tcMar>
          </w:tcPr>
          <w:p w14:paraId="7415060F" w14:textId="77777777" w:rsidR="0013078E" w:rsidRPr="0004360F" w:rsidRDefault="0013078E" w:rsidP="00CE63CD">
            <w:pPr>
              <w:pStyle w:val="TAC"/>
            </w:pPr>
            <w:r w:rsidRPr="0004360F">
              <w:t>256 QAM</w:t>
            </w:r>
          </w:p>
        </w:tc>
        <w:tc>
          <w:tcPr>
            <w:tcW w:w="2016" w:type="pct"/>
            <w:gridSpan w:val="5"/>
            <w:shd w:val="clear" w:color="auto" w:fill="auto"/>
            <w:tcMar>
              <w:left w:w="45" w:type="dxa"/>
              <w:right w:w="45" w:type="dxa"/>
            </w:tcMar>
            <w:vAlign w:val="center"/>
          </w:tcPr>
          <w:p w14:paraId="659662B6" w14:textId="77777777" w:rsidR="0013078E" w:rsidRPr="0004360F" w:rsidRDefault="0013078E" w:rsidP="00CE63CD">
            <w:pPr>
              <w:pStyle w:val="TAC"/>
              <w:rPr>
                <w:lang w:eastAsia="zh-CN"/>
              </w:rPr>
            </w:pPr>
            <w:proofErr w:type="spellStart"/>
            <w:r w:rsidRPr="0004360F">
              <w:t>Outer_Full</w:t>
            </w:r>
            <w:proofErr w:type="spellEnd"/>
            <w:r w:rsidRPr="0004360F">
              <w:t xml:space="preserve"> (A7)</w:t>
            </w:r>
          </w:p>
        </w:tc>
      </w:tr>
      <w:tr w:rsidR="0013078E" w:rsidRPr="0004360F" w14:paraId="6D73E35B" w14:textId="77777777" w:rsidTr="00CE63CD">
        <w:trPr>
          <w:trHeight w:val="227"/>
        </w:trPr>
        <w:tc>
          <w:tcPr>
            <w:tcW w:w="409" w:type="pct"/>
            <w:shd w:val="clear" w:color="auto" w:fill="auto"/>
            <w:tcMar>
              <w:left w:w="28" w:type="dxa"/>
              <w:right w:w="28" w:type="dxa"/>
            </w:tcMar>
          </w:tcPr>
          <w:p w14:paraId="56586BD4" w14:textId="77777777" w:rsidR="0013078E" w:rsidRPr="0004360F" w:rsidRDefault="0013078E" w:rsidP="00CE63CD">
            <w:pPr>
              <w:pStyle w:val="TAC"/>
              <w:rPr>
                <w:lang w:eastAsia="zh-CN"/>
              </w:rPr>
            </w:pPr>
            <w:r w:rsidRPr="0054506A">
              <w:t>21</w:t>
            </w:r>
          </w:p>
        </w:tc>
        <w:tc>
          <w:tcPr>
            <w:tcW w:w="513" w:type="pct"/>
            <w:shd w:val="clear" w:color="auto" w:fill="auto"/>
            <w:tcMar>
              <w:left w:w="28" w:type="dxa"/>
              <w:right w:w="28" w:type="dxa"/>
            </w:tcMar>
          </w:tcPr>
          <w:p w14:paraId="192D8427"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0233815F"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0CF6CBA4"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2EF19E9" w14:textId="77777777" w:rsidR="0013078E" w:rsidRPr="0004360F" w:rsidRDefault="0013078E" w:rsidP="00CE63CD">
            <w:pPr>
              <w:pStyle w:val="TAC"/>
            </w:pPr>
          </w:p>
        </w:tc>
        <w:tc>
          <w:tcPr>
            <w:tcW w:w="257" w:type="pct"/>
            <w:vMerge/>
            <w:shd w:val="clear" w:color="auto" w:fill="auto"/>
            <w:textDirection w:val="btLr"/>
          </w:tcPr>
          <w:p w14:paraId="59C1ED7B" w14:textId="77777777" w:rsidR="0013078E" w:rsidRPr="0004360F" w:rsidRDefault="0013078E" w:rsidP="00CE63CD">
            <w:pPr>
              <w:pStyle w:val="TAC"/>
            </w:pPr>
          </w:p>
        </w:tc>
        <w:tc>
          <w:tcPr>
            <w:tcW w:w="434" w:type="pct"/>
            <w:shd w:val="clear" w:color="auto" w:fill="auto"/>
            <w:tcMar>
              <w:left w:w="45" w:type="dxa"/>
              <w:right w:w="45" w:type="dxa"/>
            </w:tcMar>
          </w:tcPr>
          <w:p w14:paraId="7FC05D53" w14:textId="77777777" w:rsidR="0013078E" w:rsidRPr="0004360F" w:rsidRDefault="0013078E" w:rsidP="00CE63CD">
            <w:pPr>
              <w:pStyle w:val="TAC"/>
            </w:pPr>
            <w:r w:rsidRPr="0004360F">
              <w:t>256 QAM</w:t>
            </w:r>
          </w:p>
        </w:tc>
        <w:tc>
          <w:tcPr>
            <w:tcW w:w="2016" w:type="pct"/>
            <w:gridSpan w:val="5"/>
            <w:shd w:val="clear" w:color="auto" w:fill="auto"/>
            <w:tcMar>
              <w:left w:w="45" w:type="dxa"/>
              <w:right w:w="45" w:type="dxa"/>
            </w:tcMar>
            <w:vAlign w:val="center"/>
          </w:tcPr>
          <w:p w14:paraId="11C92A99" w14:textId="77777777" w:rsidR="0013078E" w:rsidRPr="0004360F" w:rsidRDefault="0013078E" w:rsidP="00CE63CD">
            <w:pPr>
              <w:pStyle w:val="TAC"/>
              <w:rPr>
                <w:lang w:eastAsia="zh-CN"/>
              </w:rPr>
            </w:pPr>
            <w:hyperlink r:id="rId16" w:tooltip="mailto:1@0" w:history="1">
              <w:r w:rsidRPr="0004360F">
                <w:t>Edge_1RB_left</w:t>
              </w:r>
            </w:hyperlink>
            <w:r w:rsidRPr="0004360F">
              <w:t xml:space="preserve"> (A8)</w:t>
            </w:r>
          </w:p>
        </w:tc>
      </w:tr>
      <w:tr w:rsidR="0013078E" w:rsidRPr="0004360F" w14:paraId="427FAFD0" w14:textId="77777777" w:rsidTr="00CE63CD">
        <w:trPr>
          <w:trHeight w:val="227"/>
        </w:trPr>
        <w:tc>
          <w:tcPr>
            <w:tcW w:w="409" w:type="pct"/>
            <w:shd w:val="clear" w:color="auto" w:fill="auto"/>
            <w:tcMar>
              <w:left w:w="28" w:type="dxa"/>
              <w:right w:w="28" w:type="dxa"/>
            </w:tcMar>
          </w:tcPr>
          <w:p w14:paraId="11E6079B" w14:textId="77777777" w:rsidR="0013078E" w:rsidRPr="0004360F" w:rsidRDefault="0013078E" w:rsidP="00CE63CD">
            <w:pPr>
              <w:pStyle w:val="TAC"/>
              <w:rPr>
                <w:lang w:eastAsia="zh-CN"/>
              </w:rPr>
            </w:pPr>
            <w:r w:rsidRPr="0054506A">
              <w:t>22</w:t>
            </w:r>
          </w:p>
        </w:tc>
        <w:tc>
          <w:tcPr>
            <w:tcW w:w="513" w:type="pct"/>
            <w:shd w:val="clear" w:color="auto" w:fill="auto"/>
            <w:tcMar>
              <w:left w:w="28" w:type="dxa"/>
              <w:right w:w="28" w:type="dxa"/>
            </w:tcMar>
          </w:tcPr>
          <w:p w14:paraId="40BE8E5D"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69686371" w14:textId="77777777" w:rsidR="0013078E" w:rsidRPr="0004360F" w:rsidRDefault="0013078E" w:rsidP="00CE63CD">
            <w:pPr>
              <w:pStyle w:val="TAC"/>
              <w:rPr>
                <w:lang w:eastAsia="zh-CN"/>
              </w:rPr>
            </w:pPr>
            <w:r w:rsidRPr="0004360F">
              <w:rPr>
                <w:lang w:eastAsia="zh-CN"/>
              </w:rPr>
              <w:t>30</w:t>
            </w:r>
          </w:p>
        </w:tc>
        <w:tc>
          <w:tcPr>
            <w:tcW w:w="513" w:type="pct"/>
            <w:shd w:val="clear" w:color="auto" w:fill="auto"/>
            <w:tcMar>
              <w:left w:w="23" w:type="dxa"/>
              <w:right w:w="23" w:type="dxa"/>
            </w:tcMar>
          </w:tcPr>
          <w:p w14:paraId="64BBE833"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7C7D9ED" w14:textId="77777777" w:rsidR="0013078E" w:rsidRPr="0004360F" w:rsidRDefault="0013078E" w:rsidP="00CE63CD">
            <w:pPr>
              <w:pStyle w:val="TAC"/>
            </w:pPr>
          </w:p>
        </w:tc>
        <w:tc>
          <w:tcPr>
            <w:tcW w:w="257" w:type="pct"/>
            <w:vMerge/>
            <w:shd w:val="clear" w:color="auto" w:fill="auto"/>
            <w:textDirection w:val="btLr"/>
          </w:tcPr>
          <w:p w14:paraId="69001410" w14:textId="77777777" w:rsidR="0013078E" w:rsidRPr="0004360F" w:rsidRDefault="0013078E" w:rsidP="00CE63CD">
            <w:pPr>
              <w:pStyle w:val="TAC"/>
            </w:pPr>
          </w:p>
        </w:tc>
        <w:tc>
          <w:tcPr>
            <w:tcW w:w="434" w:type="pct"/>
            <w:shd w:val="clear" w:color="auto" w:fill="auto"/>
            <w:tcMar>
              <w:left w:w="45" w:type="dxa"/>
              <w:right w:w="45" w:type="dxa"/>
            </w:tcMar>
          </w:tcPr>
          <w:p w14:paraId="430EA824"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2455505C" w14:textId="77777777" w:rsidR="0013078E" w:rsidRPr="0004360F" w:rsidRDefault="0013078E" w:rsidP="00CE63CD">
            <w:pPr>
              <w:pStyle w:val="TAC"/>
              <w:rPr>
                <w:lang w:eastAsia="zh-CN"/>
              </w:rPr>
            </w:pPr>
            <w:r w:rsidRPr="0004360F">
              <w:rPr>
                <w:lang w:eastAsia="zh-CN"/>
              </w:rPr>
              <w:t>20@0 (A9)</w:t>
            </w:r>
          </w:p>
        </w:tc>
        <w:tc>
          <w:tcPr>
            <w:tcW w:w="769" w:type="pct"/>
            <w:gridSpan w:val="2"/>
            <w:shd w:val="clear" w:color="auto" w:fill="auto"/>
            <w:vAlign w:val="center"/>
          </w:tcPr>
          <w:p w14:paraId="77F8A6BF" w14:textId="77777777" w:rsidR="0013078E" w:rsidRPr="0004360F" w:rsidRDefault="0013078E" w:rsidP="00CE63CD">
            <w:pPr>
              <w:pStyle w:val="TAC"/>
              <w:rPr>
                <w:lang w:eastAsia="zh-CN"/>
              </w:rPr>
            </w:pPr>
            <w:r w:rsidRPr="0004360F">
              <w:rPr>
                <w:lang w:eastAsia="zh-CN"/>
              </w:rPr>
              <w:t>10@0 (A9)</w:t>
            </w:r>
          </w:p>
        </w:tc>
        <w:tc>
          <w:tcPr>
            <w:tcW w:w="652" w:type="pct"/>
            <w:shd w:val="clear" w:color="auto" w:fill="auto"/>
            <w:vAlign w:val="center"/>
          </w:tcPr>
          <w:p w14:paraId="1921D89D" w14:textId="77777777" w:rsidR="0013078E" w:rsidRPr="0004360F" w:rsidRDefault="0013078E" w:rsidP="00CE63CD">
            <w:pPr>
              <w:pStyle w:val="TAC"/>
              <w:rPr>
                <w:lang w:eastAsia="zh-CN"/>
              </w:rPr>
            </w:pPr>
            <w:r w:rsidRPr="0004360F">
              <w:rPr>
                <w:lang w:eastAsia="zh-CN"/>
              </w:rPr>
              <w:t>5@0 (A9)</w:t>
            </w:r>
          </w:p>
        </w:tc>
      </w:tr>
      <w:tr w:rsidR="0013078E" w:rsidRPr="0004360F" w14:paraId="266E8587" w14:textId="77777777" w:rsidTr="00CE63CD">
        <w:trPr>
          <w:trHeight w:val="227"/>
        </w:trPr>
        <w:tc>
          <w:tcPr>
            <w:tcW w:w="409" w:type="pct"/>
            <w:shd w:val="clear" w:color="auto" w:fill="auto"/>
            <w:tcMar>
              <w:left w:w="28" w:type="dxa"/>
              <w:right w:w="28" w:type="dxa"/>
            </w:tcMar>
          </w:tcPr>
          <w:p w14:paraId="3788A1EB" w14:textId="77777777" w:rsidR="0013078E" w:rsidRPr="0004360F" w:rsidRDefault="0013078E" w:rsidP="00CE63CD">
            <w:pPr>
              <w:pStyle w:val="TAC"/>
              <w:rPr>
                <w:lang w:eastAsia="zh-CN"/>
              </w:rPr>
            </w:pPr>
            <w:r w:rsidRPr="0054506A">
              <w:t>23</w:t>
            </w:r>
          </w:p>
        </w:tc>
        <w:tc>
          <w:tcPr>
            <w:tcW w:w="513" w:type="pct"/>
            <w:shd w:val="clear" w:color="auto" w:fill="auto"/>
            <w:tcMar>
              <w:left w:w="28" w:type="dxa"/>
              <w:right w:w="28" w:type="dxa"/>
            </w:tcMar>
          </w:tcPr>
          <w:p w14:paraId="0FB888AB"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355FC8DC"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6A9775D"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E5503A7" w14:textId="77777777" w:rsidR="0013078E" w:rsidRPr="0004360F" w:rsidRDefault="0013078E" w:rsidP="00CE63CD">
            <w:pPr>
              <w:pStyle w:val="TAC"/>
            </w:pPr>
          </w:p>
        </w:tc>
        <w:tc>
          <w:tcPr>
            <w:tcW w:w="257" w:type="pct"/>
            <w:vMerge/>
            <w:shd w:val="clear" w:color="auto" w:fill="auto"/>
            <w:textDirection w:val="btLr"/>
          </w:tcPr>
          <w:p w14:paraId="3E79E17A" w14:textId="77777777" w:rsidR="0013078E" w:rsidRPr="0004360F" w:rsidRDefault="0013078E" w:rsidP="00CE63CD">
            <w:pPr>
              <w:pStyle w:val="TAC"/>
            </w:pPr>
          </w:p>
        </w:tc>
        <w:tc>
          <w:tcPr>
            <w:tcW w:w="434" w:type="pct"/>
            <w:shd w:val="clear" w:color="auto" w:fill="auto"/>
            <w:tcMar>
              <w:left w:w="45" w:type="dxa"/>
              <w:right w:w="45" w:type="dxa"/>
            </w:tcMar>
          </w:tcPr>
          <w:p w14:paraId="64CBEDEB" w14:textId="77777777" w:rsidR="0013078E" w:rsidRPr="0004360F" w:rsidRDefault="0013078E" w:rsidP="00CE63CD">
            <w:pPr>
              <w:pStyle w:val="TAC"/>
            </w:pPr>
            <w:r w:rsidRPr="006D2D94">
              <w:t>256 QAM</w:t>
            </w:r>
          </w:p>
        </w:tc>
        <w:tc>
          <w:tcPr>
            <w:tcW w:w="2016" w:type="pct"/>
            <w:gridSpan w:val="5"/>
            <w:shd w:val="clear" w:color="auto" w:fill="auto"/>
            <w:tcMar>
              <w:left w:w="45" w:type="dxa"/>
              <w:right w:w="45" w:type="dxa"/>
            </w:tcMar>
            <w:vAlign w:val="center"/>
          </w:tcPr>
          <w:p w14:paraId="7E734016" w14:textId="77777777" w:rsidR="0013078E" w:rsidRPr="0004360F" w:rsidRDefault="0013078E" w:rsidP="00CE63CD">
            <w:pPr>
              <w:pStyle w:val="TAC"/>
              <w:rPr>
                <w:lang w:eastAsia="zh-CN"/>
              </w:rPr>
            </w:pPr>
            <w:proofErr w:type="spellStart"/>
            <w:r w:rsidRPr="001A1576">
              <w:t>Outer_Full</w:t>
            </w:r>
            <w:proofErr w:type="spellEnd"/>
            <w:r w:rsidRPr="001A1576">
              <w:t xml:space="preserve"> (A1)</w:t>
            </w:r>
          </w:p>
        </w:tc>
      </w:tr>
      <w:tr w:rsidR="0013078E" w:rsidRPr="0004360F" w14:paraId="68D8EB3A" w14:textId="77777777" w:rsidTr="00CE63CD">
        <w:trPr>
          <w:trHeight w:val="227"/>
        </w:trPr>
        <w:tc>
          <w:tcPr>
            <w:tcW w:w="409" w:type="pct"/>
            <w:shd w:val="clear" w:color="auto" w:fill="auto"/>
            <w:tcMar>
              <w:left w:w="28" w:type="dxa"/>
              <w:right w:w="28" w:type="dxa"/>
            </w:tcMar>
          </w:tcPr>
          <w:p w14:paraId="7905577E" w14:textId="77777777" w:rsidR="0013078E" w:rsidRPr="0004360F" w:rsidRDefault="0013078E" w:rsidP="00CE63CD">
            <w:pPr>
              <w:pStyle w:val="TAC"/>
              <w:rPr>
                <w:lang w:eastAsia="zh-CN"/>
              </w:rPr>
            </w:pPr>
            <w:r w:rsidRPr="0054506A">
              <w:t>24</w:t>
            </w:r>
          </w:p>
        </w:tc>
        <w:tc>
          <w:tcPr>
            <w:tcW w:w="513" w:type="pct"/>
            <w:shd w:val="clear" w:color="auto" w:fill="auto"/>
            <w:tcMar>
              <w:left w:w="28" w:type="dxa"/>
              <w:right w:w="28" w:type="dxa"/>
            </w:tcMar>
          </w:tcPr>
          <w:p w14:paraId="5CFA799A"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1017FA77"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2F061D4"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E5B723" w14:textId="77777777" w:rsidR="0013078E" w:rsidRPr="0004360F" w:rsidRDefault="0013078E" w:rsidP="00CE63CD">
            <w:pPr>
              <w:pStyle w:val="TAC"/>
            </w:pPr>
          </w:p>
        </w:tc>
        <w:tc>
          <w:tcPr>
            <w:tcW w:w="257" w:type="pct"/>
            <w:vMerge/>
            <w:shd w:val="clear" w:color="auto" w:fill="auto"/>
            <w:textDirection w:val="btLr"/>
          </w:tcPr>
          <w:p w14:paraId="39AFB19A" w14:textId="77777777" w:rsidR="0013078E" w:rsidRPr="0004360F" w:rsidRDefault="0013078E" w:rsidP="00CE63CD">
            <w:pPr>
              <w:pStyle w:val="TAC"/>
            </w:pPr>
          </w:p>
        </w:tc>
        <w:tc>
          <w:tcPr>
            <w:tcW w:w="434" w:type="pct"/>
            <w:shd w:val="clear" w:color="auto" w:fill="auto"/>
            <w:tcMar>
              <w:left w:w="45" w:type="dxa"/>
              <w:right w:w="45" w:type="dxa"/>
            </w:tcMar>
          </w:tcPr>
          <w:p w14:paraId="243D4367" w14:textId="77777777" w:rsidR="0013078E" w:rsidRPr="0004360F" w:rsidRDefault="0013078E" w:rsidP="00CE63CD">
            <w:pPr>
              <w:pStyle w:val="TAC"/>
            </w:pPr>
            <w:r w:rsidRPr="006D2D94">
              <w:t>256 QAM</w:t>
            </w:r>
          </w:p>
        </w:tc>
        <w:tc>
          <w:tcPr>
            <w:tcW w:w="595" w:type="pct"/>
            <w:gridSpan w:val="2"/>
            <w:shd w:val="clear" w:color="auto" w:fill="auto"/>
            <w:tcMar>
              <w:left w:w="45" w:type="dxa"/>
              <w:right w:w="45" w:type="dxa"/>
            </w:tcMar>
            <w:vAlign w:val="center"/>
          </w:tcPr>
          <w:p w14:paraId="5D4F93D1" w14:textId="77777777" w:rsidR="0013078E" w:rsidRPr="0004360F" w:rsidRDefault="0013078E" w:rsidP="00CE63CD">
            <w:pPr>
              <w:pStyle w:val="TAC"/>
              <w:rPr>
                <w:lang w:eastAsia="zh-CN"/>
              </w:rPr>
            </w:pPr>
            <w:r w:rsidRPr="004D7CA6">
              <w:rPr>
                <w:lang w:eastAsia="zh-CN"/>
              </w:rPr>
              <w:t>50@10 (A3)</w:t>
            </w:r>
          </w:p>
        </w:tc>
        <w:tc>
          <w:tcPr>
            <w:tcW w:w="769" w:type="pct"/>
            <w:gridSpan w:val="2"/>
            <w:shd w:val="clear" w:color="auto" w:fill="auto"/>
            <w:vAlign w:val="center"/>
          </w:tcPr>
          <w:p w14:paraId="50E6AB1E" w14:textId="77777777" w:rsidR="0013078E" w:rsidRPr="0004360F" w:rsidRDefault="0013078E" w:rsidP="00CE63CD">
            <w:pPr>
              <w:pStyle w:val="TAC"/>
              <w:rPr>
                <w:lang w:eastAsia="zh-CN"/>
              </w:rPr>
            </w:pPr>
            <w:r w:rsidRPr="004D7CA6">
              <w:rPr>
                <w:lang w:eastAsia="zh-CN"/>
              </w:rPr>
              <w:t>25@5 (A3)</w:t>
            </w:r>
          </w:p>
        </w:tc>
        <w:tc>
          <w:tcPr>
            <w:tcW w:w="652" w:type="pct"/>
            <w:shd w:val="clear" w:color="auto" w:fill="auto"/>
            <w:vAlign w:val="center"/>
          </w:tcPr>
          <w:p w14:paraId="3C3F70D8" w14:textId="77777777" w:rsidR="0013078E" w:rsidRPr="0004360F" w:rsidRDefault="0013078E" w:rsidP="00CE63CD">
            <w:pPr>
              <w:pStyle w:val="TAC"/>
              <w:rPr>
                <w:lang w:eastAsia="zh-CN"/>
              </w:rPr>
            </w:pPr>
            <w:r w:rsidRPr="004D7CA6">
              <w:rPr>
                <w:lang w:eastAsia="zh-CN"/>
              </w:rPr>
              <w:t>12@3 (A3)</w:t>
            </w:r>
          </w:p>
        </w:tc>
      </w:tr>
      <w:tr w:rsidR="0013078E" w:rsidRPr="0004360F" w14:paraId="2351E3CF" w14:textId="77777777" w:rsidTr="00CE63CD">
        <w:trPr>
          <w:trHeight w:val="227"/>
        </w:trPr>
        <w:tc>
          <w:tcPr>
            <w:tcW w:w="409" w:type="pct"/>
            <w:shd w:val="clear" w:color="auto" w:fill="auto"/>
            <w:tcMar>
              <w:left w:w="28" w:type="dxa"/>
              <w:right w:w="28" w:type="dxa"/>
            </w:tcMar>
          </w:tcPr>
          <w:p w14:paraId="64C50B53" w14:textId="77777777" w:rsidR="0013078E" w:rsidRPr="0004360F" w:rsidRDefault="0013078E" w:rsidP="00CE63CD">
            <w:pPr>
              <w:pStyle w:val="TAC"/>
              <w:rPr>
                <w:lang w:eastAsia="zh-CN"/>
              </w:rPr>
            </w:pPr>
            <w:r w:rsidRPr="0054506A">
              <w:t>25</w:t>
            </w:r>
          </w:p>
        </w:tc>
        <w:tc>
          <w:tcPr>
            <w:tcW w:w="513" w:type="pct"/>
            <w:shd w:val="clear" w:color="auto" w:fill="auto"/>
            <w:tcMar>
              <w:left w:w="28" w:type="dxa"/>
              <w:right w:w="28" w:type="dxa"/>
            </w:tcMar>
          </w:tcPr>
          <w:p w14:paraId="765067A2"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05A4B50E"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1AC28FAA"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50E1B5D" w14:textId="77777777" w:rsidR="0013078E" w:rsidRPr="0004360F" w:rsidRDefault="0013078E" w:rsidP="00CE63CD">
            <w:pPr>
              <w:pStyle w:val="TAC"/>
            </w:pPr>
          </w:p>
        </w:tc>
        <w:tc>
          <w:tcPr>
            <w:tcW w:w="257" w:type="pct"/>
            <w:vMerge/>
            <w:shd w:val="clear" w:color="auto" w:fill="auto"/>
            <w:textDirection w:val="btLr"/>
          </w:tcPr>
          <w:p w14:paraId="793C97DF" w14:textId="77777777" w:rsidR="0013078E" w:rsidRPr="0004360F" w:rsidRDefault="0013078E" w:rsidP="00CE63CD">
            <w:pPr>
              <w:pStyle w:val="TAC"/>
            </w:pPr>
          </w:p>
        </w:tc>
        <w:tc>
          <w:tcPr>
            <w:tcW w:w="434" w:type="pct"/>
            <w:shd w:val="clear" w:color="auto" w:fill="auto"/>
            <w:tcMar>
              <w:left w:w="45" w:type="dxa"/>
              <w:right w:w="45" w:type="dxa"/>
            </w:tcMar>
          </w:tcPr>
          <w:p w14:paraId="249B4518" w14:textId="77777777" w:rsidR="0013078E" w:rsidRPr="0004360F" w:rsidRDefault="0013078E" w:rsidP="00CE63CD">
            <w:pPr>
              <w:pStyle w:val="TAC"/>
            </w:pPr>
            <w:r w:rsidRPr="006D2D94">
              <w:t>256 QAM</w:t>
            </w:r>
          </w:p>
        </w:tc>
        <w:tc>
          <w:tcPr>
            <w:tcW w:w="595" w:type="pct"/>
            <w:gridSpan w:val="2"/>
            <w:shd w:val="clear" w:color="auto" w:fill="auto"/>
            <w:tcMar>
              <w:left w:w="45" w:type="dxa"/>
              <w:right w:w="45" w:type="dxa"/>
            </w:tcMar>
          </w:tcPr>
          <w:p w14:paraId="73B65F97" w14:textId="77777777" w:rsidR="0013078E" w:rsidRPr="0004360F" w:rsidRDefault="0013078E" w:rsidP="00CE63CD">
            <w:pPr>
              <w:pStyle w:val="TAC"/>
              <w:rPr>
                <w:lang w:eastAsia="zh-CN"/>
              </w:rPr>
            </w:pPr>
            <w:r w:rsidRPr="004D7CA6">
              <w:t>178@10</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769" w:type="pct"/>
            <w:gridSpan w:val="2"/>
            <w:shd w:val="clear" w:color="auto" w:fill="auto"/>
          </w:tcPr>
          <w:p w14:paraId="367E14B3" w14:textId="77777777" w:rsidR="0013078E" w:rsidRPr="0004360F" w:rsidRDefault="0013078E" w:rsidP="00CE63CD">
            <w:pPr>
              <w:pStyle w:val="TAC"/>
              <w:rPr>
                <w:lang w:eastAsia="zh-CN"/>
              </w:rPr>
            </w:pPr>
            <w:r w:rsidRPr="004D7CA6">
              <w:rPr>
                <w:lang w:eastAsia="zh-CN"/>
              </w:rPr>
              <w:t>87</w:t>
            </w:r>
            <w:r w:rsidRPr="004D7CA6">
              <w:t>@</w:t>
            </w:r>
            <w:r w:rsidRPr="004D7CA6">
              <w:rPr>
                <w:lang w:eastAsia="zh-CN"/>
              </w:rPr>
              <w:t>5</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652" w:type="pct"/>
            <w:shd w:val="clear" w:color="auto" w:fill="auto"/>
          </w:tcPr>
          <w:p w14:paraId="1DECDFC9" w14:textId="77777777" w:rsidR="0013078E" w:rsidRPr="0004360F" w:rsidRDefault="0013078E" w:rsidP="00CE63CD">
            <w:pPr>
              <w:pStyle w:val="TAC"/>
              <w:rPr>
                <w:lang w:eastAsia="zh-CN"/>
              </w:rPr>
            </w:pPr>
            <w:r w:rsidRPr="004D7CA6">
              <w:rPr>
                <w:lang w:eastAsia="zh-CN"/>
              </w:rPr>
              <w:t>41</w:t>
            </w:r>
            <w:r w:rsidRPr="004D7CA6">
              <w:t>@</w:t>
            </w:r>
            <w:r w:rsidRPr="004D7CA6">
              <w:rPr>
                <w:lang w:eastAsia="zh-CN"/>
              </w:rPr>
              <w:t>3</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r>
      <w:tr w:rsidR="0013078E" w:rsidRPr="0004360F" w14:paraId="656F772C" w14:textId="77777777" w:rsidTr="00CE63CD">
        <w:trPr>
          <w:trHeight w:val="227"/>
        </w:trPr>
        <w:tc>
          <w:tcPr>
            <w:tcW w:w="409" w:type="pct"/>
            <w:shd w:val="clear" w:color="auto" w:fill="auto"/>
            <w:tcMar>
              <w:left w:w="28" w:type="dxa"/>
              <w:right w:w="28" w:type="dxa"/>
            </w:tcMar>
          </w:tcPr>
          <w:p w14:paraId="179D421C" w14:textId="77777777" w:rsidR="0013078E" w:rsidRPr="0004360F" w:rsidRDefault="0013078E" w:rsidP="00CE63CD">
            <w:pPr>
              <w:pStyle w:val="TAC"/>
              <w:rPr>
                <w:lang w:eastAsia="zh-CN"/>
              </w:rPr>
            </w:pPr>
            <w:r w:rsidRPr="0054506A">
              <w:t>26</w:t>
            </w:r>
          </w:p>
        </w:tc>
        <w:tc>
          <w:tcPr>
            <w:tcW w:w="513" w:type="pct"/>
            <w:shd w:val="clear" w:color="auto" w:fill="auto"/>
            <w:tcMar>
              <w:left w:w="28" w:type="dxa"/>
              <w:right w:w="28" w:type="dxa"/>
            </w:tcMar>
          </w:tcPr>
          <w:p w14:paraId="06FDF1B6"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572E75CF"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2C6A63DC"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885CAB6" w14:textId="77777777" w:rsidR="0013078E" w:rsidRPr="0004360F" w:rsidRDefault="0013078E" w:rsidP="00CE63CD">
            <w:pPr>
              <w:pStyle w:val="TAC"/>
            </w:pPr>
          </w:p>
        </w:tc>
        <w:tc>
          <w:tcPr>
            <w:tcW w:w="257" w:type="pct"/>
            <w:vMerge/>
            <w:shd w:val="clear" w:color="auto" w:fill="auto"/>
            <w:textDirection w:val="btLr"/>
          </w:tcPr>
          <w:p w14:paraId="0FBE6F27" w14:textId="77777777" w:rsidR="0013078E" w:rsidRPr="0004360F" w:rsidRDefault="0013078E" w:rsidP="00CE63CD">
            <w:pPr>
              <w:pStyle w:val="TAC"/>
            </w:pPr>
          </w:p>
        </w:tc>
        <w:tc>
          <w:tcPr>
            <w:tcW w:w="434" w:type="pct"/>
            <w:shd w:val="clear" w:color="auto" w:fill="auto"/>
            <w:tcMar>
              <w:left w:w="45" w:type="dxa"/>
              <w:right w:w="45" w:type="dxa"/>
            </w:tcMar>
          </w:tcPr>
          <w:p w14:paraId="17BAE624" w14:textId="77777777" w:rsidR="0013078E" w:rsidRPr="0004360F" w:rsidRDefault="0013078E" w:rsidP="00CE63CD">
            <w:pPr>
              <w:pStyle w:val="TAC"/>
            </w:pPr>
            <w:r w:rsidRPr="006D2D94">
              <w:t>256 QAM</w:t>
            </w:r>
          </w:p>
        </w:tc>
        <w:tc>
          <w:tcPr>
            <w:tcW w:w="595" w:type="pct"/>
            <w:gridSpan w:val="2"/>
            <w:shd w:val="clear" w:color="auto" w:fill="auto"/>
            <w:tcMar>
              <w:left w:w="45" w:type="dxa"/>
              <w:right w:w="45" w:type="dxa"/>
            </w:tcMar>
            <w:vAlign w:val="center"/>
          </w:tcPr>
          <w:p w14:paraId="781BA4AD" w14:textId="77777777" w:rsidR="0013078E" w:rsidRPr="0004360F" w:rsidRDefault="0013078E" w:rsidP="00CE63CD">
            <w:pPr>
              <w:pStyle w:val="TAC"/>
              <w:rPr>
                <w:lang w:eastAsia="zh-CN"/>
              </w:rPr>
            </w:pPr>
            <w:r w:rsidRPr="004D7CA6">
              <w:rPr>
                <w:lang w:eastAsia="zh-CN"/>
              </w:rPr>
              <w:t>111@77</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769" w:type="pct"/>
            <w:gridSpan w:val="2"/>
            <w:shd w:val="clear" w:color="auto" w:fill="auto"/>
            <w:vAlign w:val="center"/>
          </w:tcPr>
          <w:p w14:paraId="57898A7D" w14:textId="77777777" w:rsidR="0013078E" w:rsidRPr="0004360F" w:rsidRDefault="0013078E" w:rsidP="00CE63CD">
            <w:pPr>
              <w:pStyle w:val="TAC"/>
              <w:rPr>
                <w:lang w:eastAsia="zh-CN"/>
              </w:rPr>
            </w:pPr>
            <w:r w:rsidRPr="004D7CA6">
              <w:rPr>
                <w:lang w:eastAsia="zh-CN"/>
              </w:rPr>
              <w:t>53@39</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652" w:type="pct"/>
            <w:shd w:val="clear" w:color="auto" w:fill="auto"/>
            <w:vAlign w:val="center"/>
          </w:tcPr>
          <w:p w14:paraId="5292D12C" w14:textId="77777777" w:rsidR="0013078E" w:rsidRPr="0004360F" w:rsidRDefault="0013078E" w:rsidP="00CE63CD">
            <w:pPr>
              <w:pStyle w:val="TAC"/>
              <w:rPr>
                <w:lang w:eastAsia="zh-CN"/>
              </w:rPr>
            </w:pPr>
            <w:r w:rsidRPr="004D7CA6">
              <w:rPr>
                <w:lang w:eastAsia="zh-CN"/>
              </w:rPr>
              <w:t>24@20</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r>
      <w:tr w:rsidR="0013078E" w:rsidRPr="0004360F" w14:paraId="254BFDCA" w14:textId="77777777" w:rsidTr="00CE63CD">
        <w:trPr>
          <w:trHeight w:val="227"/>
        </w:trPr>
        <w:tc>
          <w:tcPr>
            <w:tcW w:w="409" w:type="pct"/>
            <w:shd w:val="clear" w:color="auto" w:fill="auto"/>
            <w:tcMar>
              <w:left w:w="28" w:type="dxa"/>
              <w:right w:w="28" w:type="dxa"/>
            </w:tcMar>
          </w:tcPr>
          <w:p w14:paraId="003BCC4C" w14:textId="77777777" w:rsidR="0013078E" w:rsidRPr="0004360F" w:rsidRDefault="0013078E" w:rsidP="00CE63CD">
            <w:pPr>
              <w:pStyle w:val="TAC"/>
              <w:rPr>
                <w:lang w:eastAsia="zh-CN"/>
              </w:rPr>
            </w:pPr>
            <w:r w:rsidRPr="0054506A">
              <w:t>27</w:t>
            </w:r>
          </w:p>
        </w:tc>
        <w:tc>
          <w:tcPr>
            <w:tcW w:w="513" w:type="pct"/>
            <w:shd w:val="clear" w:color="auto" w:fill="auto"/>
            <w:tcMar>
              <w:left w:w="28" w:type="dxa"/>
              <w:right w:w="28" w:type="dxa"/>
            </w:tcMar>
          </w:tcPr>
          <w:p w14:paraId="11193603" w14:textId="77777777" w:rsidR="0013078E" w:rsidRPr="0004360F" w:rsidRDefault="0013078E" w:rsidP="00CE63CD">
            <w:pPr>
              <w:pStyle w:val="TAC"/>
            </w:pPr>
            <w:r w:rsidRPr="0004360F">
              <w:t>1900</w:t>
            </w:r>
          </w:p>
        </w:tc>
        <w:tc>
          <w:tcPr>
            <w:tcW w:w="341" w:type="pct"/>
            <w:shd w:val="clear" w:color="auto" w:fill="auto"/>
            <w:tcMar>
              <w:left w:w="23" w:type="dxa"/>
              <w:right w:w="23" w:type="dxa"/>
            </w:tcMar>
            <w:vAlign w:val="center"/>
          </w:tcPr>
          <w:p w14:paraId="0F39BFA0" w14:textId="77777777" w:rsidR="0013078E" w:rsidRPr="0004360F" w:rsidRDefault="0013078E" w:rsidP="00CE63CD">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5791740"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17DD225" w14:textId="77777777" w:rsidR="0013078E" w:rsidRPr="0004360F" w:rsidRDefault="0013078E" w:rsidP="00CE63CD">
            <w:pPr>
              <w:pStyle w:val="TAC"/>
            </w:pPr>
          </w:p>
        </w:tc>
        <w:tc>
          <w:tcPr>
            <w:tcW w:w="257" w:type="pct"/>
            <w:vMerge/>
            <w:shd w:val="clear" w:color="auto" w:fill="auto"/>
            <w:textDirection w:val="btLr"/>
          </w:tcPr>
          <w:p w14:paraId="52F37D9A" w14:textId="77777777" w:rsidR="0013078E" w:rsidRPr="0004360F" w:rsidRDefault="0013078E" w:rsidP="00CE63CD">
            <w:pPr>
              <w:pStyle w:val="TAC"/>
            </w:pPr>
          </w:p>
        </w:tc>
        <w:tc>
          <w:tcPr>
            <w:tcW w:w="434" w:type="pct"/>
            <w:shd w:val="clear" w:color="auto" w:fill="auto"/>
            <w:tcMar>
              <w:left w:w="45" w:type="dxa"/>
              <w:right w:w="45" w:type="dxa"/>
            </w:tcMar>
          </w:tcPr>
          <w:p w14:paraId="62266492" w14:textId="77777777" w:rsidR="0013078E" w:rsidRPr="0004360F" w:rsidRDefault="0013078E" w:rsidP="00CE63CD">
            <w:pPr>
              <w:pStyle w:val="TAC"/>
            </w:pPr>
            <w:r w:rsidRPr="006D2D94">
              <w:t>256 QAM</w:t>
            </w:r>
          </w:p>
        </w:tc>
        <w:tc>
          <w:tcPr>
            <w:tcW w:w="2016" w:type="pct"/>
            <w:gridSpan w:val="5"/>
            <w:shd w:val="clear" w:color="auto" w:fill="auto"/>
            <w:tcMar>
              <w:left w:w="45" w:type="dxa"/>
              <w:right w:w="45" w:type="dxa"/>
            </w:tcMar>
            <w:vAlign w:val="center"/>
          </w:tcPr>
          <w:p w14:paraId="75ED225B" w14:textId="77777777" w:rsidR="0013078E" w:rsidRPr="0004360F" w:rsidRDefault="0013078E" w:rsidP="00CE63CD">
            <w:pPr>
              <w:pStyle w:val="TAC"/>
              <w:rPr>
                <w:lang w:eastAsia="zh-CN"/>
              </w:rPr>
            </w:pPr>
            <w:r w:rsidRPr="003D0493">
              <w:t>Edge_1RB_Right</w:t>
            </w:r>
            <w:r w:rsidRPr="003D0493">
              <w:rPr>
                <w:rFonts w:hint="eastAsia"/>
                <w:lang w:eastAsia="zh-CN"/>
              </w:rPr>
              <w:t xml:space="preserve"> (A</w:t>
            </w:r>
            <w:r>
              <w:rPr>
                <w:rFonts w:hint="eastAsia"/>
                <w:lang w:eastAsia="zh-CN"/>
              </w:rPr>
              <w:t>5</w:t>
            </w:r>
            <w:r w:rsidRPr="003D0493">
              <w:rPr>
                <w:rFonts w:hint="eastAsia"/>
                <w:lang w:eastAsia="zh-CN"/>
              </w:rPr>
              <w:t>)</w:t>
            </w:r>
          </w:p>
        </w:tc>
      </w:tr>
      <w:tr w:rsidR="0013078E" w:rsidRPr="0004360F" w14:paraId="5F8D80BF" w14:textId="77777777" w:rsidTr="00CE63CD">
        <w:trPr>
          <w:trHeight w:val="227"/>
        </w:trPr>
        <w:tc>
          <w:tcPr>
            <w:tcW w:w="409" w:type="pct"/>
            <w:shd w:val="clear" w:color="auto" w:fill="auto"/>
            <w:tcMar>
              <w:left w:w="28" w:type="dxa"/>
              <w:right w:w="28" w:type="dxa"/>
            </w:tcMar>
          </w:tcPr>
          <w:p w14:paraId="6F53E441" w14:textId="77777777" w:rsidR="0013078E" w:rsidRPr="0004360F" w:rsidRDefault="0013078E" w:rsidP="00CE63CD">
            <w:pPr>
              <w:pStyle w:val="TAC"/>
              <w:rPr>
                <w:lang w:eastAsia="zh-CN"/>
              </w:rPr>
            </w:pPr>
            <w:r w:rsidRPr="0054506A">
              <w:t>28</w:t>
            </w:r>
          </w:p>
        </w:tc>
        <w:tc>
          <w:tcPr>
            <w:tcW w:w="513" w:type="pct"/>
            <w:shd w:val="clear" w:color="auto" w:fill="auto"/>
            <w:tcMar>
              <w:left w:w="28" w:type="dxa"/>
              <w:right w:w="28" w:type="dxa"/>
            </w:tcMar>
          </w:tcPr>
          <w:p w14:paraId="00688276" w14:textId="77777777" w:rsidR="0013078E" w:rsidRPr="0004360F" w:rsidRDefault="0013078E" w:rsidP="00CE63CD">
            <w:pPr>
              <w:pStyle w:val="TAC"/>
            </w:pPr>
            <w:r w:rsidRPr="0004360F">
              <w:t>Low</w:t>
            </w:r>
          </w:p>
        </w:tc>
        <w:tc>
          <w:tcPr>
            <w:tcW w:w="341" w:type="pct"/>
            <w:shd w:val="clear" w:color="auto" w:fill="auto"/>
            <w:tcMar>
              <w:left w:w="23" w:type="dxa"/>
              <w:right w:w="23" w:type="dxa"/>
            </w:tcMar>
            <w:vAlign w:val="center"/>
          </w:tcPr>
          <w:p w14:paraId="44618B42"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6D284B20"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DD70548" w14:textId="77777777" w:rsidR="0013078E" w:rsidRPr="0004360F" w:rsidRDefault="0013078E" w:rsidP="00CE63CD">
            <w:pPr>
              <w:pStyle w:val="TAC"/>
            </w:pPr>
          </w:p>
        </w:tc>
        <w:tc>
          <w:tcPr>
            <w:tcW w:w="257" w:type="pct"/>
            <w:vMerge/>
            <w:shd w:val="clear" w:color="auto" w:fill="auto"/>
            <w:textDirection w:val="btLr"/>
          </w:tcPr>
          <w:p w14:paraId="7CF28254" w14:textId="77777777" w:rsidR="0013078E" w:rsidRPr="0004360F" w:rsidRDefault="0013078E" w:rsidP="00CE63CD">
            <w:pPr>
              <w:pStyle w:val="TAC"/>
            </w:pPr>
          </w:p>
        </w:tc>
        <w:tc>
          <w:tcPr>
            <w:tcW w:w="434" w:type="pct"/>
            <w:shd w:val="clear" w:color="auto" w:fill="auto"/>
            <w:tcMar>
              <w:left w:w="45" w:type="dxa"/>
              <w:right w:w="45" w:type="dxa"/>
            </w:tcMar>
          </w:tcPr>
          <w:p w14:paraId="7E7ED549" w14:textId="77777777" w:rsidR="0013078E" w:rsidRPr="0004360F" w:rsidRDefault="0013078E" w:rsidP="00CE63CD">
            <w:pPr>
              <w:pStyle w:val="TAC"/>
            </w:pPr>
            <w:r w:rsidRPr="0004360F">
              <w:t>256 QAM</w:t>
            </w:r>
          </w:p>
        </w:tc>
        <w:tc>
          <w:tcPr>
            <w:tcW w:w="2016" w:type="pct"/>
            <w:gridSpan w:val="5"/>
            <w:shd w:val="clear" w:color="auto" w:fill="auto"/>
            <w:tcMar>
              <w:left w:w="45" w:type="dxa"/>
              <w:right w:w="45" w:type="dxa"/>
            </w:tcMar>
            <w:vAlign w:val="center"/>
          </w:tcPr>
          <w:p w14:paraId="62C94CA0" w14:textId="77777777" w:rsidR="0013078E" w:rsidRPr="0004360F" w:rsidRDefault="0013078E" w:rsidP="00CE63CD">
            <w:pPr>
              <w:pStyle w:val="TAC"/>
              <w:rPr>
                <w:lang w:eastAsia="zh-CN"/>
              </w:rPr>
            </w:pPr>
            <w:proofErr w:type="spellStart"/>
            <w:r w:rsidRPr="0004360F">
              <w:t>Outer_Full</w:t>
            </w:r>
            <w:proofErr w:type="spellEnd"/>
            <w:r w:rsidRPr="0004360F">
              <w:t xml:space="preserve"> (A1)</w:t>
            </w:r>
          </w:p>
        </w:tc>
      </w:tr>
      <w:tr w:rsidR="0013078E" w:rsidRPr="0004360F" w14:paraId="2E9D5AF2" w14:textId="77777777" w:rsidTr="00CE63CD">
        <w:trPr>
          <w:trHeight w:val="227"/>
        </w:trPr>
        <w:tc>
          <w:tcPr>
            <w:tcW w:w="409" w:type="pct"/>
            <w:shd w:val="clear" w:color="auto" w:fill="auto"/>
            <w:tcMar>
              <w:left w:w="28" w:type="dxa"/>
              <w:right w:w="28" w:type="dxa"/>
            </w:tcMar>
          </w:tcPr>
          <w:p w14:paraId="52910B6F" w14:textId="77777777" w:rsidR="0013078E" w:rsidRPr="0004360F" w:rsidRDefault="0013078E" w:rsidP="00CE63CD">
            <w:pPr>
              <w:pStyle w:val="TAC"/>
              <w:rPr>
                <w:lang w:eastAsia="zh-CN"/>
              </w:rPr>
            </w:pPr>
            <w:r w:rsidRPr="0054506A">
              <w:t>29</w:t>
            </w:r>
          </w:p>
        </w:tc>
        <w:tc>
          <w:tcPr>
            <w:tcW w:w="513" w:type="pct"/>
            <w:shd w:val="clear" w:color="auto" w:fill="auto"/>
            <w:tcMar>
              <w:left w:w="28" w:type="dxa"/>
              <w:right w:w="28" w:type="dxa"/>
            </w:tcMar>
          </w:tcPr>
          <w:p w14:paraId="21707851" w14:textId="77777777" w:rsidR="0013078E" w:rsidRPr="0004360F" w:rsidRDefault="0013078E" w:rsidP="00CE63CD">
            <w:pPr>
              <w:pStyle w:val="TAC"/>
            </w:pPr>
            <w:r w:rsidRPr="0004360F">
              <w:t>Low</w:t>
            </w:r>
          </w:p>
        </w:tc>
        <w:tc>
          <w:tcPr>
            <w:tcW w:w="341" w:type="pct"/>
            <w:shd w:val="clear" w:color="auto" w:fill="auto"/>
            <w:tcMar>
              <w:left w:w="23" w:type="dxa"/>
              <w:right w:w="23" w:type="dxa"/>
            </w:tcMar>
          </w:tcPr>
          <w:p w14:paraId="72C490D7"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79F58B01"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BE28BCA" w14:textId="77777777" w:rsidR="0013078E" w:rsidRPr="0004360F" w:rsidRDefault="0013078E" w:rsidP="00CE63CD">
            <w:pPr>
              <w:pStyle w:val="TAC"/>
            </w:pPr>
          </w:p>
        </w:tc>
        <w:tc>
          <w:tcPr>
            <w:tcW w:w="257" w:type="pct"/>
            <w:vMerge/>
            <w:shd w:val="clear" w:color="auto" w:fill="auto"/>
            <w:textDirection w:val="btLr"/>
          </w:tcPr>
          <w:p w14:paraId="1D19A9EA" w14:textId="77777777" w:rsidR="0013078E" w:rsidRPr="0004360F" w:rsidRDefault="0013078E" w:rsidP="00CE63CD">
            <w:pPr>
              <w:pStyle w:val="TAC"/>
            </w:pPr>
          </w:p>
        </w:tc>
        <w:tc>
          <w:tcPr>
            <w:tcW w:w="434" w:type="pct"/>
            <w:shd w:val="clear" w:color="auto" w:fill="auto"/>
            <w:tcMar>
              <w:left w:w="45" w:type="dxa"/>
              <w:right w:w="45" w:type="dxa"/>
            </w:tcMar>
          </w:tcPr>
          <w:p w14:paraId="7C982E33"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75316391" w14:textId="77777777" w:rsidR="0013078E" w:rsidRPr="0004360F" w:rsidRDefault="0013078E" w:rsidP="00CE63CD">
            <w:pPr>
              <w:pStyle w:val="TAC"/>
              <w:rPr>
                <w:lang w:eastAsia="zh-CN"/>
              </w:rPr>
            </w:pPr>
            <w:r w:rsidRPr="0004360F">
              <w:rPr>
                <w:lang w:eastAsia="zh-CN"/>
              </w:rPr>
              <w:t>60@25 (A3)</w:t>
            </w:r>
          </w:p>
        </w:tc>
        <w:tc>
          <w:tcPr>
            <w:tcW w:w="769" w:type="pct"/>
            <w:gridSpan w:val="2"/>
            <w:shd w:val="clear" w:color="auto" w:fill="auto"/>
            <w:vAlign w:val="center"/>
          </w:tcPr>
          <w:p w14:paraId="02C5BA6D" w14:textId="77777777" w:rsidR="0013078E" w:rsidRPr="0004360F" w:rsidRDefault="0013078E" w:rsidP="00CE63CD">
            <w:pPr>
              <w:pStyle w:val="TAC"/>
              <w:rPr>
                <w:lang w:eastAsia="zh-CN"/>
              </w:rPr>
            </w:pPr>
            <w:r w:rsidRPr="0004360F">
              <w:rPr>
                <w:lang w:eastAsia="zh-CN"/>
              </w:rPr>
              <w:t>30@13 (A3)</w:t>
            </w:r>
          </w:p>
        </w:tc>
        <w:tc>
          <w:tcPr>
            <w:tcW w:w="652" w:type="pct"/>
            <w:shd w:val="clear" w:color="auto" w:fill="auto"/>
            <w:vAlign w:val="center"/>
          </w:tcPr>
          <w:p w14:paraId="768D87BD" w14:textId="77777777" w:rsidR="0013078E" w:rsidRPr="0004360F" w:rsidRDefault="0013078E" w:rsidP="00CE63CD">
            <w:pPr>
              <w:pStyle w:val="TAC"/>
              <w:rPr>
                <w:lang w:eastAsia="zh-CN"/>
              </w:rPr>
            </w:pPr>
            <w:r w:rsidRPr="0004360F">
              <w:rPr>
                <w:lang w:eastAsia="zh-CN"/>
              </w:rPr>
              <w:t>15@7 (A3)</w:t>
            </w:r>
          </w:p>
        </w:tc>
      </w:tr>
      <w:tr w:rsidR="0013078E" w:rsidRPr="0004360F" w14:paraId="77449C8C" w14:textId="77777777" w:rsidTr="00CE63CD">
        <w:trPr>
          <w:trHeight w:val="227"/>
        </w:trPr>
        <w:tc>
          <w:tcPr>
            <w:tcW w:w="409" w:type="pct"/>
            <w:shd w:val="clear" w:color="auto" w:fill="auto"/>
            <w:tcMar>
              <w:left w:w="28" w:type="dxa"/>
              <w:right w:w="28" w:type="dxa"/>
            </w:tcMar>
          </w:tcPr>
          <w:p w14:paraId="65B6B514" w14:textId="77777777" w:rsidR="0013078E" w:rsidRPr="0004360F" w:rsidRDefault="0013078E" w:rsidP="00CE63CD">
            <w:pPr>
              <w:pStyle w:val="TAC"/>
              <w:rPr>
                <w:lang w:eastAsia="zh-CN"/>
              </w:rPr>
            </w:pPr>
            <w:r w:rsidRPr="0054506A">
              <w:t>30</w:t>
            </w:r>
          </w:p>
        </w:tc>
        <w:tc>
          <w:tcPr>
            <w:tcW w:w="513" w:type="pct"/>
            <w:shd w:val="clear" w:color="auto" w:fill="auto"/>
            <w:tcMar>
              <w:left w:w="28" w:type="dxa"/>
              <w:right w:w="28" w:type="dxa"/>
            </w:tcMar>
          </w:tcPr>
          <w:p w14:paraId="2D4D9ED4" w14:textId="77777777" w:rsidR="0013078E" w:rsidRPr="0004360F" w:rsidRDefault="0013078E" w:rsidP="00CE63CD">
            <w:pPr>
              <w:pStyle w:val="TAC"/>
            </w:pPr>
            <w:r w:rsidRPr="0004360F">
              <w:t>Low</w:t>
            </w:r>
          </w:p>
        </w:tc>
        <w:tc>
          <w:tcPr>
            <w:tcW w:w="341" w:type="pct"/>
            <w:shd w:val="clear" w:color="auto" w:fill="auto"/>
            <w:tcMar>
              <w:left w:w="23" w:type="dxa"/>
              <w:right w:w="23" w:type="dxa"/>
            </w:tcMar>
          </w:tcPr>
          <w:p w14:paraId="15D2E756"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57018A2F"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11F12E6" w14:textId="77777777" w:rsidR="0013078E" w:rsidRPr="0004360F" w:rsidRDefault="0013078E" w:rsidP="00CE63CD">
            <w:pPr>
              <w:pStyle w:val="TAC"/>
            </w:pPr>
          </w:p>
        </w:tc>
        <w:tc>
          <w:tcPr>
            <w:tcW w:w="257" w:type="pct"/>
            <w:vMerge/>
            <w:shd w:val="clear" w:color="auto" w:fill="auto"/>
            <w:textDirection w:val="btLr"/>
          </w:tcPr>
          <w:p w14:paraId="5024FBFD" w14:textId="77777777" w:rsidR="0013078E" w:rsidRPr="0004360F" w:rsidRDefault="0013078E" w:rsidP="00CE63CD">
            <w:pPr>
              <w:pStyle w:val="TAC"/>
            </w:pPr>
          </w:p>
        </w:tc>
        <w:tc>
          <w:tcPr>
            <w:tcW w:w="434" w:type="pct"/>
            <w:shd w:val="clear" w:color="auto" w:fill="auto"/>
            <w:tcMar>
              <w:left w:w="45" w:type="dxa"/>
              <w:right w:w="45" w:type="dxa"/>
            </w:tcMar>
          </w:tcPr>
          <w:p w14:paraId="35E3EB42"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03C50E5C" w14:textId="77777777" w:rsidR="0013078E" w:rsidRPr="0004360F" w:rsidRDefault="0013078E" w:rsidP="00CE63CD">
            <w:pPr>
              <w:pStyle w:val="TAC"/>
              <w:rPr>
                <w:lang w:eastAsia="zh-CN"/>
              </w:rPr>
            </w:pPr>
            <w:r w:rsidRPr="0004360F">
              <w:rPr>
                <w:lang w:eastAsia="zh-CN"/>
              </w:rPr>
              <w:t>191@25 (A2)</w:t>
            </w:r>
          </w:p>
        </w:tc>
        <w:tc>
          <w:tcPr>
            <w:tcW w:w="769" w:type="pct"/>
            <w:gridSpan w:val="2"/>
            <w:shd w:val="clear" w:color="auto" w:fill="auto"/>
            <w:vAlign w:val="center"/>
          </w:tcPr>
          <w:p w14:paraId="39C4888F" w14:textId="77777777" w:rsidR="0013078E" w:rsidRPr="0004360F" w:rsidRDefault="0013078E" w:rsidP="00CE63CD">
            <w:pPr>
              <w:pStyle w:val="TAC"/>
              <w:rPr>
                <w:lang w:eastAsia="zh-CN"/>
              </w:rPr>
            </w:pPr>
            <w:r w:rsidRPr="0004360F">
              <w:rPr>
                <w:lang w:eastAsia="zh-CN"/>
              </w:rPr>
              <w:t>93@13 (A2)</w:t>
            </w:r>
          </w:p>
        </w:tc>
        <w:tc>
          <w:tcPr>
            <w:tcW w:w="652" w:type="pct"/>
            <w:shd w:val="clear" w:color="auto" w:fill="auto"/>
            <w:vAlign w:val="center"/>
          </w:tcPr>
          <w:p w14:paraId="43B7A513" w14:textId="77777777" w:rsidR="0013078E" w:rsidRPr="0004360F" w:rsidRDefault="0013078E" w:rsidP="00CE63CD">
            <w:pPr>
              <w:pStyle w:val="TAC"/>
              <w:rPr>
                <w:lang w:eastAsia="zh-CN"/>
              </w:rPr>
            </w:pPr>
            <w:r w:rsidRPr="0004360F">
              <w:rPr>
                <w:lang w:eastAsia="zh-CN"/>
              </w:rPr>
              <w:t>44@7 (A2)</w:t>
            </w:r>
          </w:p>
        </w:tc>
      </w:tr>
      <w:tr w:rsidR="0013078E" w:rsidRPr="0004360F" w14:paraId="79B64CB3" w14:textId="77777777" w:rsidTr="00CE63CD">
        <w:trPr>
          <w:trHeight w:val="227"/>
        </w:trPr>
        <w:tc>
          <w:tcPr>
            <w:tcW w:w="409" w:type="pct"/>
            <w:shd w:val="clear" w:color="auto" w:fill="auto"/>
            <w:tcMar>
              <w:left w:w="28" w:type="dxa"/>
              <w:right w:w="28" w:type="dxa"/>
            </w:tcMar>
          </w:tcPr>
          <w:p w14:paraId="1E368E1D" w14:textId="77777777" w:rsidR="0013078E" w:rsidRPr="0004360F" w:rsidRDefault="0013078E" w:rsidP="00CE63CD">
            <w:pPr>
              <w:pStyle w:val="TAC"/>
              <w:rPr>
                <w:lang w:eastAsia="zh-CN"/>
              </w:rPr>
            </w:pPr>
            <w:r w:rsidRPr="0054506A">
              <w:lastRenderedPageBreak/>
              <w:t>31</w:t>
            </w:r>
          </w:p>
        </w:tc>
        <w:tc>
          <w:tcPr>
            <w:tcW w:w="513" w:type="pct"/>
            <w:shd w:val="clear" w:color="auto" w:fill="auto"/>
            <w:tcMar>
              <w:left w:w="28" w:type="dxa"/>
              <w:right w:w="28" w:type="dxa"/>
            </w:tcMar>
          </w:tcPr>
          <w:p w14:paraId="2DF6ADB3" w14:textId="77777777" w:rsidR="0013078E" w:rsidRPr="0004360F" w:rsidRDefault="0013078E" w:rsidP="00CE63CD">
            <w:pPr>
              <w:pStyle w:val="TAC"/>
            </w:pPr>
            <w:r w:rsidRPr="0004360F">
              <w:t>Low</w:t>
            </w:r>
          </w:p>
        </w:tc>
        <w:tc>
          <w:tcPr>
            <w:tcW w:w="341" w:type="pct"/>
            <w:shd w:val="clear" w:color="auto" w:fill="auto"/>
            <w:tcMar>
              <w:left w:w="23" w:type="dxa"/>
              <w:right w:w="23" w:type="dxa"/>
            </w:tcMar>
          </w:tcPr>
          <w:p w14:paraId="6B728A96"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243B7F2D"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98A9D5E" w14:textId="77777777" w:rsidR="0013078E" w:rsidRPr="0004360F" w:rsidRDefault="0013078E" w:rsidP="00CE63CD">
            <w:pPr>
              <w:pStyle w:val="TAC"/>
            </w:pPr>
          </w:p>
        </w:tc>
        <w:tc>
          <w:tcPr>
            <w:tcW w:w="257" w:type="pct"/>
            <w:vMerge/>
            <w:shd w:val="clear" w:color="auto" w:fill="auto"/>
            <w:textDirection w:val="btLr"/>
          </w:tcPr>
          <w:p w14:paraId="75C3E594" w14:textId="77777777" w:rsidR="0013078E" w:rsidRPr="0004360F" w:rsidRDefault="0013078E" w:rsidP="00CE63CD">
            <w:pPr>
              <w:pStyle w:val="TAC"/>
            </w:pPr>
          </w:p>
        </w:tc>
        <w:tc>
          <w:tcPr>
            <w:tcW w:w="434" w:type="pct"/>
            <w:shd w:val="clear" w:color="auto" w:fill="auto"/>
            <w:tcMar>
              <w:left w:w="45" w:type="dxa"/>
              <w:right w:w="45" w:type="dxa"/>
            </w:tcMar>
          </w:tcPr>
          <w:p w14:paraId="774B5513"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200BB2EA" w14:textId="77777777" w:rsidR="0013078E" w:rsidRPr="0004360F" w:rsidRDefault="0013078E" w:rsidP="00CE63CD">
            <w:pPr>
              <w:pStyle w:val="TAC"/>
              <w:rPr>
                <w:lang w:eastAsia="zh-CN"/>
              </w:rPr>
            </w:pPr>
            <w:r w:rsidRPr="0004360F">
              <w:rPr>
                <w:lang w:eastAsia="zh-CN"/>
              </w:rPr>
              <w:t>115@101 (A6)</w:t>
            </w:r>
          </w:p>
        </w:tc>
        <w:tc>
          <w:tcPr>
            <w:tcW w:w="769" w:type="pct"/>
            <w:gridSpan w:val="2"/>
            <w:shd w:val="clear" w:color="auto" w:fill="auto"/>
            <w:vAlign w:val="center"/>
          </w:tcPr>
          <w:p w14:paraId="7BDB7BF8" w14:textId="77777777" w:rsidR="0013078E" w:rsidRPr="0004360F" w:rsidRDefault="0013078E" w:rsidP="00CE63CD">
            <w:pPr>
              <w:pStyle w:val="TAC"/>
              <w:rPr>
                <w:lang w:eastAsia="zh-CN"/>
              </w:rPr>
            </w:pPr>
            <w:r w:rsidRPr="0004360F">
              <w:rPr>
                <w:lang w:eastAsia="zh-CN"/>
              </w:rPr>
              <w:t>55@51 (A6)</w:t>
            </w:r>
          </w:p>
        </w:tc>
        <w:tc>
          <w:tcPr>
            <w:tcW w:w="652" w:type="pct"/>
            <w:shd w:val="clear" w:color="auto" w:fill="auto"/>
            <w:vAlign w:val="center"/>
          </w:tcPr>
          <w:p w14:paraId="2E2FC571" w14:textId="77777777" w:rsidR="0013078E" w:rsidRPr="0004360F" w:rsidRDefault="0013078E" w:rsidP="00CE63CD">
            <w:pPr>
              <w:pStyle w:val="TAC"/>
              <w:rPr>
                <w:lang w:eastAsia="zh-CN"/>
              </w:rPr>
            </w:pPr>
            <w:r w:rsidRPr="0004360F">
              <w:rPr>
                <w:lang w:eastAsia="zh-CN"/>
              </w:rPr>
              <w:t>25@26 (A6)</w:t>
            </w:r>
          </w:p>
        </w:tc>
      </w:tr>
      <w:tr w:rsidR="0013078E" w:rsidRPr="0004360F" w14:paraId="01CF2E6B" w14:textId="77777777" w:rsidTr="00CE63CD">
        <w:trPr>
          <w:trHeight w:val="227"/>
        </w:trPr>
        <w:tc>
          <w:tcPr>
            <w:tcW w:w="409" w:type="pct"/>
            <w:shd w:val="clear" w:color="auto" w:fill="auto"/>
            <w:tcMar>
              <w:left w:w="28" w:type="dxa"/>
              <w:right w:w="28" w:type="dxa"/>
            </w:tcMar>
          </w:tcPr>
          <w:p w14:paraId="61A96842" w14:textId="77777777" w:rsidR="0013078E" w:rsidRPr="0004360F" w:rsidRDefault="0013078E" w:rsidP="00CE63CD">
            <w:pPr>
              <w:pStyle w:val="TAC"/>
              <w:rPr>
                <w:lang w:eastAsia="zh-CN"/>
              </w:rPr>
            </w:pPr>
            <w:r w:rsidRPr="0054506A">
              <w:t>32</w:t>
            </w:r>
          </w:p>
        </w:tc>
        <w:tc>
          <w:tcPr>
            <w:tcW w:w="513" w:type="pct"/>
            <w:shd w:val="clear" w:color="auto" w:fill="auto"/>
            <w:tcMar>
              <w:left w:w="28" w:type="dxa"/>
              <w:right w:w="28" w:type="dxa"/>
            </w:tcMar>
          </w:tcPr>
          <w:p w14:paraId="3B11A849" w14:textId="77777777" w:rsidR="0013078E" w:rsidRPr="0004360F" w:rsidRDefault="0013078E" w:rsidP="00CE63CD">
            <w:pPr>
              <w:pStyle w:val="TAC"/>
            </w:pPr>
            <w:r w:rsidRPr="0004360F">
              <w:t>Low</w:t>
            </w:r>
          </w:p>
        </w:tc>
        <w:tc>
          <w:tcPr>
            <w:tcW w:w="341" w:type="pct"/>
            <w:shd w:val="clear" w:color="auto" w:fill="auto"/>
            <w:tcMar>
              <w:left w:w="23" w:type="dxa"/>
              <w:right w:w="23" w:type="dxa"/>
            </w:tcMar>
          </w:tcPr>
          <w:p w14:paraId="2F71B91C" w14:textId="77777777" w:rsidR="0013078E" w:rsidRPr="0004360F" w:rsidRDefault="0013078E" w:rsidP="00CE63CD">
            <w:pPr>
              <w:pStyle w:val="TAC"/>
              <w:rPr>
                <w:lang w:eastAsia="zh-CN"/>
              </w:rPr>
            </w:pPr>
            <w:r w:rsidRPr="0004360F">
              <w:rPr>
                <w:lang w:eastAsia="zh-CN"/>
              </w:rPr>
              <w:t>40</w:t>
            </w:r>
          </w:p>
        </w:tc>
        <w:tc>
          <w:tcPr>
            <w:tcW w:w="513" w:type="pct"/>
            <w:shd w:val="clear" w:color="auto" w:fill="auto"/>
            <w:tcMar>
              <w:left w:w="23" w:type="dxa"/>
              <w:right w:w="23" w:type="dxa"/>
            </w:tcMar>
          </w:tcPr>
          <w:p w14:paraId="38D730AD" w14:textId="77777777" w:rsidR="0013078E" w:rsidRPr="0004360F" w:rsidRDefault="0013078E" w:rsidP="00CE63CD">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2733DF5" w14:textId="77777777" w:rsidR="0013078E" w:rsidRPr="0004360F" w:rsidRDefault="0013078E" w:rsidP="00CE63CD">
            <w:pPr>
              <w:pStyle w:val="TAC"/>
            </w:pPr>
          </w:p>
        </w:tc>
        <w:tc>
          <w:tcPr>
            <w:tcW w:w="257" w:type="pct"/>
            <w:vMerge/>
            <w:shd w:val="clear" w:color="auto" w:fill="auto"/>
            <w:textDirection w:val="btLr"/>
          </w:tcPr>
          <w:p w14:paraId="0A1CA311" w14:textId="77777777" w:rsidR="0013078E" w:rsidRPr="0004360F" w:rsidRDefault="0013078E" w:rsidP="00CE63CD">
            <w:pPr>
              <w:pStyle w:val="TAC"/>
            </w:pPr>
          </w:p>
        </w:tc>
        <w:tc>
          <w:tcPr>
            <w:tcW w:w="434" w:type="pct"/>
            <w:shd w:val="clear" w:color="auto" w:fill="auto"/>
            <w:tcMar>
              <w:left w:w="45" w:type="dxa"/>
              <w:right w:w="45" w:type="dxa"/>
            </w:tcMar>
          </w:tcPr>
          <w:p w14:paraId="07A88C76" w14:textId="77777777" w:rsidR="0013078E" w:rsidRPr="0004360F" w:rsidRDefault="0013078E" w:rsidP="00CE63CD">
            <w:pPr>
              <w:pStyle w:val="TAC"/>
            </w:pPr>
            <w:r w:rsidRPr="0004360F">
              <w:t>256 QAM</w:t>
            </w:r>
          </w:p>
        </w:tc>
        <w:tc>
          <w:tcPr>
            <w:tcW w:w="595" w:type="pct"/>
            <w:gridSpan w:val="2"/>
            <w:shd w:val="clear" w:color="auto" w:fill="auto"/>
            <w:tcMar>
              <w:left w:w="45" w:type="dxa"/>
              <w:right w:w="45" w:type="dxa"/>
            </w:tcMar>
            <w:vAlign w:val="center"/>
          </w:tcPr>
          <w:p w14:paraId="682130B4" w14:textId="77777777" w:rsidR="0013078E" w:rsidRPr="0004360F" w:rsidRDefault="0013078E" w:rsidP="00CE63CD">
            <w:pPr>
              <w:pStyle w:val="TAC"/>
              <w:rPr>
                <w:lang w:eastAsia="zh-CN"/>
              </w:rPr>
            </w:pPr>
            <w:r w:rsidRPr="0004360F">
              <w:rPr>
                <w:lang w:eastAsia="zh-CN"/>
              </w:rPr>
              <w:t>39@177 (A5)</w:t>
            </w:r>
          </w:p>
        </w:tc>
        <w:tc>
          <w:tcPr>
            <w:tcW w:w="769" w:type="pct"/>
            <w:gridSpan w:val="2"/>
            <w:shd w:val="clear" w:color="auto" w:fill="auto"/>
            <w:vAlign w:val="center"/>
          </w:tcPr>
          <w:p w14:paraId="5C565F2D" w14:textId="77777777" w:rsidR="0013078E" w:rsidRPr="0004360F" w:rsidRDefault="0013078E" w:rsidP="00CE63CD">
            <w:pPr>
              <w:pStyle w:val="TAC"/>
              <w:rPr>
                <w:lang w:eastAsia="zh-CN"/>
              </w:rPr>
            </w:pPr>
            <w:r w:rsidRPr="0004360F">
              <w:rPr>
                <w:lang w:eastAsia="zh-CN"/>
              </w:rPr>
              <w:t>17@89 (A5)</w:t>
            </w:r>
          </w:p>
        </w:tc>
        <w:tc>
          <w:tcPr>
            <w:tcW w:w="652" w:type="pct"/>
            <w:shd w:val="clear" w:color="auto" w:fill="auto"/>
            <w:vAlign w:val="center"/>
          </w:tcPr>
          <w:p w14:paraId="788E2FDD" w14:textId="77777777" w:rsidR="0013078E" w:rsidRPr="0004360F" w:rsidRDefault="0013078E" w:rsidP="00CE63CD">
            <w:pPr>
              <w:pStyle w:val="TAC"/>
              <w:rPr>
                <w:lang w:eastAsia="zh-CN"/>
              </w:rPr>
            </w:pPr>
            <w:r w:rsidRPr="0004360F">
              <w:rPr>
                <w:lang w:eastAsia="zh-CN"/>
              </w:rPr>
              <w:t>6@45 (A5)</w:t>
            </w:r>
          </w:p>
        </w:tc>
      </w:tr>
      <w:tr w:rsidR="0013078E" w:rsidRPr="0004360F" w14:paraId="6D0D7B3E" w14:textId="77777777" w:rsidTr="00CE63CD">
        <w:trPr>
          <w:trHeight w:val="227"/>
        </w:trPr>
        <w:tc>
          <w:tcPr>
            <w:tcW w:w="5000" w:type="pct"/>
            <w:gridSpan w:val="12"/>
            <w:shd w:val="clear" w:color="auto" w:fill="auto"/>
            <w:tcMar>
              <w:left w:w="28" w:type="dxa"/>
              <w:right w:w="28" w:type="dxa"/>
            </w:tcMar>
            <w:vAlign w:val="center"/>
          </w:tcPr>
          <w:p w14:paraId="04347F8A" w14:textId="77777777" w:rsidR="0013078E" w:rsidRPr="0004360F" w:rsidRDefault="0013078E" w:rsidP="00CE63CD">
            <w:pPr>
              <w:pStyle w:val="TAN"/>
              <w:rPr>
                <w:lang w:eastAsia="zh-CN"/>
              </w:rPr>
            </w:pPr>
            <w:r w:rsidRPr="0004360F">
              <w:t>NOTE 1:</w:t>
            </w:r>
            <w:r w:rsidRPr="0004360F">
              <w:tab/>
              <w:t>The specific configuration of each RB allocation is defined in Table 6.1-1 unless otherwise stated in this table.</w:t>
            </w:r>
          </w:p>
        </w:tc>
      </w:tr>
    </w:tbl>
    <w:p w14:paraId="006ED7AC" w14:textId="77777777" w:rsidR="00521746" w:rsidRDefault="00521746" w:rsidP="0013078E"/>
    <w:p w14:paraId="17CD3F77" w14:textId="77777777" w:rsidR="0013078E" w:rsidRPr="00F026F5" w:rsidRDefault="0013078E" w:rsidP="0013078E">
      <w:pPr>
        <w:pStyle w:val="TH"/>
      </w:pPr>
      <w:r w:rsidRPr="00F026F5">
        <w:t xml:space="preserve">Table 6.2D.3.4.1-14: Test Configuration table for NS_43 </w:t>
      </w:r>
      <w:r w:rsidRPr="00F026F5">
        <w:rPr>
          <w:lang w:eastAsia="zh-CN"/>
        </w:rPr>
        <w:t xml:space="preserve">for </w:t>
      </w:r>
      <w:r w:rsidRPr="00F026F5">
        <w:t>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51"/>
        <w:gridCol w:w="566"/>
        <w:gridCol w:w="851"/>
        <w:gridCol w:w="858"/>
        <w:gridCol w:w="426"/>
        <w:gridCol w:w="720"/>
        <w:gridCol w:w="3345"/>
      </w:tblGrid>
      <w:tr w:rsidR="0013078E" w:rsidRPr="00F026F5" w14:paraId="34FC3D3B" w14:textId="77777777" w:rsidTr="00CE63CD">
        <w:trPr>
          <w:trHeight w:val="152"/>
        </w:trPr>
        <w:tc>
          <w:tcPr>
            <w:tcW w:w="5000" w:type="pct"/>
            <w:gridSpan w:val="8"/>
            <w:shd w:val="clear" w:color="auto" w:fill="auto"/>
            <w:tcMar>
              <w:left w:w="28" w:type="dxa"/>
              <w:right w:w="28" w:type="dxa"/>
            </w:tcMar>
            <w:vAlign w:val="center"/>
          </w:tcPr>
          <w:p w14:paraId="3808644A" w14:textId="77777777" w:rsidR="0013078E" w:rsidRPr="00F026F5" w:rsidRDefault="0013078E" w:rsidP="00CE63CD">
            <w:pPr>
              <w:pStyle w:val="TAH"/>
              <w:rPr>
                <w:rFonts w:eastAsia="MS PGothic"/>
              </w:rPr>
            </w:pPr>
            <w:r w:rsidRPr="00F026F5">
              <w:t>Initial Conditions</w:t>
            </w:r>
          </w:p>
        </w:tc>
      </w:tr>
      <w:tr w:rsidR="0013078E" w:rsidRPr="00F026F5" w14:paraId="7B76C6EF" w14:textId="77777777" w:rsidTr="00CE63CD">
        <w:trPr>
          <w:trHeight w:val="152"/>
        </w:trPr>
        <w:tc>
          <w:tcPr>
            <w:tcW w:w="2984" w:type="pct"/>
            <w:gridSpan w:val="7"/>
            <w:shd w:val="clear" w:color="auto" w:fill="auto"/>
            <w:tcMar>
              <w:left w:w="28" w:type="dxa"/>
              <w:right w:w="28" w:type="dxa"/>
            </w:tcMar>
            <w:vAlign w:val="center"/>
          </w:tcPr>
          <w:p w14:paraId="4BC5CBD0" w14:textId="77777777" w:rsidR="0013078E" w:rsidRPr="00F026F5" w:rsidRDefault="0013078E" w:rsidP="00CE63CD">
            <w:pPr>
              <w:pStyle w:val="TAL"/>
            </w:pPr>
            <w:r w:rsidRPr="00F026F5">
              <w:t>Test Environment as specified in TS 38.508-1 [5] subclause 4.1</w:t>
            </w:r>
          </w:p>
        </w:tc>
        <w:tc>
          <w:tcPr>
            <w:tcW w:w="2016" w:type="pct"/>
            <w:shd w:val="clear" w:color="auto" w:fill="auto"/>
            <w:vAlign w:val="center"/>
          </w:tcPr>
          <w:p w14:paraId="7E28BA0F" w14:textId="77777777" w:rsidR="0013078E" w:rsidRPr="00F026F5" w:rsidRDefault="0013078E" w:rsidP="00CE63CD">
            <w:pPr>
              <w:pStyle w:val="TAL"/>
            </w:pPr>
            <w:r w:rsidRPr="00F026F5">
              <w:t>Normal</w:t>
            </w:r>
          </w:p>
        </w:tc>
      </w:tr>
      <w:tr w:rsidR="0013078E" w:rsidRPr="00F026F5" w14:paraId="5C50DEBC" w14:textId="77777777" w:rsidTr="00CE63CD">
        <w:trPr>
          <w:trHeight w:val="152"/>
        </w:trPr>
        <w:tc>
          <w:tcPr>
            <w:tcW w:w="2984" w:type="pct"/>
            <w:gridSpan w:val="7"/>
            <w:shd w:val="clear" w:color="auto" w:fill="auto"/>
            <w:tcMar>
              <w:left w:w="28" w:type="dxa"/>
              <w:right w:w="28" w:type="dxa"/>
            </w:tcMar>
            <w:vAlign w:val="center"/>
          </w:tcPr>
          <w:p w14:paraId="16BAB7D6" w14:textId="77777777" w:rsidR="0013078E" w:rsidRPr="00F026F5" w:rsidRDefault="0013078E" w:rsidP="00CE63CD">
            <w:pPr>
              <w:pStyle w:val="TAL"/>
            </w:pPr>
            <w:r w:rsidRPr="00F026F5">
              <w:t>Test Frequencies as specified in TS 38.508-1 [5] subclause 4.3.1</w:t>
            </w:r>
          </w:p>
        </w:tc>
        <w:tc>
          <w:tcPr>
            <w:tcW w:w="2016" w:type="pct"/>
            <w:shd w:val="clear" w:color="auto" w:fill="auto"/>
            <w:vAlign w:val="center"/>
          </w:tcPr>
          <w:p w14:paraId="142B4DB5" w14:textId="77777777" w:rsidR="0013078E" w:rsidRPr="00F026F5" w:rsidRDefault="0013078E" w:rsidP="00CE63CD">
            <w:pPr>
              <w:pStyle w:val="TAL"/>
            </w:pPr>
            <w:r w:rsidRPr="00F026F5">
              <w:t>Use uplink carrier centre frequency (F</w:t>
            </w:r>
            <w:r w:rsidRPr="00F026F5">
              <w:rPr>
                <w:vertAlign w:val="subscript"/>
              </w:rPr>
              <w:t>c</w:t>
            </w:r>
            <w:r w:rsidRPr="00F026F5">
              <w:t>) as specified in test parameters</w:t>
            </w:r>
          </w:p>
        </w:tc>
      </w:tr>
      <w:tr w:rsidR="0013078E" w:rsidRPr="00F026F5" w14:paraId="0A91B2D7" w14:textId="77777777" w:rsidTr="00CE63CD">
        <w:trPr>
          <w:trHeight w:val="152"/>
        </w:trPr>
        <w:tc>
          <w:tcPr>
            <w:tcW w:w="2984" w:type="pct"/>
            <w:gridSpan w:val="7"/>
            <w:shd w:val="clear" w:color="auto" w:fill="auto"/>
            <w:tcMar>
              <w:left w:w="28" w:type="dxa"/>
              <w:right w:w="28" w:type="dxa"/>
            </w:tcMar>
            <w:vAlign w:val="center"/>
          </w:tcPr>
          <w:p w14:paraId="257DC52A" w14:textId="77777777" w:rsidR="0013078E" w:rsidRPr="00F026F5" w:rsidRDefault="0013078E" w:rsidP="00CE63CD">
            <w:pPr>
              <w:pStyle w:val="TAL"/>
            </w:pPr>
            <w:r w:rsidRPr="00F026F5">
              <w:t>Test Channel Bandwidths as specified in TS 38.508-1 [5] subclause 4.3.1</w:t>
            </w:r>
          </w:p>
        </w:tc>
        <w:tc>
          <w:tcPr>
            <w:tcW w:w="2016" w:type="pct"/>
            <w:shd w:val="clear" w:color="auto" w:fill="auto"/>
            <w:vAlign w:val="center"/>
          </w:tcPr>
          <w:p w14:paraId="6501A131" w14:textId="77777777" w:rsidR="0013078E" w:rsidRPr="00F026F5" w:rsidRDefault="0013078E" w:rsidP="00CE63CD">
            <w:pPr>
              <w:pStyle w:val="TAL"/>
              <w:rPr>
                <w:lang w:eastAsia="zh-CN"/>
              </w:rPr>
            </w:pPr>
            <w:r w:rsidRPr="00F026F5">
              <w:t>5 MHz, 10 MHz, 15 MHz</w:t>
            </w:r>
          </w:p>
        </w:tc>
      </w:tr>
      <w:tr w:rsidR="0013078E" w:rsidRPr="00F026F5" w14:paraId="35535029" w14:textId="77777777" w:rsidTr="00CE63CD">
        <w:trPr>
          <w:trHeight w:val="152"/>
        </w:trPr>
        <w:tc>
          <w:tcPr>
            <w:tcW w:w="2984" w:type="pct"/>
            <w:gridSpan w:val="7"/>
            <w:shd w:val="clear" w:color="auto" w:fill="auto"/>
            <w:tcMar>
              <w:left w:w="28" w:type="dxa"/>
              <w:right w:w="28" w:type="dxa"/>
            </w:tcMar>
            <w:vAlign w:val="center"/>
          </w:tcPr>
          <w:p w14:paraId="12869403" w14:textId="77777777" w:rsidR="0013078E" w:rsidRPr="00F026F5" w:rsidRDefault="0013078E" w:rsidP="00CE63CD">
            <w:pPr>
              <w:pStyle w:val="TAL"/>
            </w:pPr>
            <w:r w:rsidRPr="00F026F5">
              <w:t>Test SCS as specified in Table 5.3.5-1</w:t>
            </w:r>
          </w:p>
        </w:tc>
        <w:tc>
          <w:tcPr>
            <w:tcW w:w="2016" w:type="pct"/>
            <w:shd w:val="clear" w:color="auto" w:fill="auto"/>
            <w:vAlign w:val="center"/>
          </w:tcPr>
          <w:p w14:paraId="4FE8E984" w14:textId="77777777" w:rsidR="0013078E" w:rsidRPr="00F026F5" w:rsidRDefault="0013078E" w:rsidP="00CE63CD">
            <w:pPr>
              <w:pStyle w:val="TAL"/>
              <w:rPr>
                <w:lang w:eastAsia="zh-CN"/>
              </w:rPr>
            </w:pPr>
            <w:r w:rsidRPr="00F026F5">
              <w:rPr>
                <w:lang w:eastAsia="zh-CN"/>
              </w:rPr>
              <w:t>Lowest</w:t>
            </w:r>
          </w:p>
        </w:tc>
      </w:tr>
      <w:tr w:rsidR="0013078E" w:rsidRPr="00F026F5" w14:paraId="5051B598" w14:textId="77777777" w:rsidTr="00CE63CD">
        <w:trPr>
          <w:trHeight w:val="152"/>
        </w:trPr>
        <w:tc>
          <w:tcPr>
            <w:tcW w:w="5000" w:type="pct"/>
            <w:gridSpan w:val="8"/>
            <w:shd w:val="clear" w:color="auto" w:fill="auto"/>
            <w:tcMar>
              <w:left w:w="28" w:type="dxa"/>
              <w:right w:w="28" w:type="dxa"/>
            </w:tcMar>
            <w:vAlign w:val="center"/>
          </w:tcPr>
          <w:p w14:paraId="5836FB40" w14:textId="77777777" w:rsidR="0013078E" w:rsidRPr="00F026F5" w:rsidRDefault="0013078E" w:rsidP="00CE63CD">
            <w:pPr>
              <w:pStyle w:val="TAH"/>
              <w:rPr>
                <w:rFonts w:eastAsia="MS PGothic"/>
              </w:rPr>
            </w:pPr>
            <w:r w:rsidRPr="00F026F5">
              <w:t>A-MPR test parameters for NS_43 (Power Class 3)</w:t>
            </w:r>
          </w:p>
        </w:tc>
      </w:tr>
      <w:tr w:rsidR="0013078E" w:rsidRPr="00F026F5" w14:paraId="021C453A" w14:textId="77777777" w:rsidTr="00CE63CD">
        <w:trPr>
          <w:trHeight w:val="152"/>
        </w:trPr>
        <w:tc>
          <w:tcPr>
            <w:tcW w:w="409" w:type="pct"/>
            <w:vMerge w:val="restart"/>
            <w:shd w:val="clear" w:color="auto" w:fill="auto"/>
            <w:tcMar>
              <w:left w:w="28" w:type="dxa"/>
              <w:right w:w="28" w:type="dxa"/>
            </w:tcMar>
            <w:vAlign w:val="center"/>
          </w:tcPr>
          <w:p w14:paraId="69B05EE9" w14:textId="77777777" w:rsidR="0013078E" w:rsidRPr="00F026F5" w:rsidRDefault="0013078E" w:rsidP="00CE63CD">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2E35F08E" w14:textId="77777777" w:rsidR="0013078E" w:rsidRPr="00F026F5" w:rsidRDefault="0013078E" w:rsidP="00CE63CD">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665A3E3E" w14:textId="77777777" w:rsidR="0013078E" w:rsidRPr="00F026F5" w:rsidRDefault="0013078E" w:rsidP="00CE63CD">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2F12B561" w14:textId="77777777" w:rsidR="0013078E" w:rsidRPr="00F026F5" w:rsidRDefault="0013078E" w:rsidP="00CE63CD">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7BC51071" w14:textId="77777777" w:rsidR="0013078E" w:rsidRPr="00F026F5" w:rsidRDefault="0013078E" w:rsidP="00CE63CD">
            <w:pPr>
              <w:pStyle w:val="TAH"/>
            </w:pPr>
            <w:r w:rsidRPr="00F026F5">
              <w:t>Downlink Configuration</w:t>
            </w:r>
          </w:p>
        </w:tc>
        <w:tc>
          <w:tcPr>
            <w:tcW w:w="2707" w:type="pct"/>
            <w:gridSpan w:val="3"/>
            <w:shd w:val="clear" w:color="auto" w:fill="auto"/>
            <w:vAlign w:val="center"/>
          </w:tcPr>
          <w:p w14:paraId="5214C6D2" w14:textId="77777777" w:rsidR="0013078E" w:rsidRPr="00F026F5" w:rsidRDefault="0013078E" w:rsidP="00CE63CD">
            <w:pPr>
              <w:pStyle w:val="TAH"/>
            </w:pPr>
            <w:r w:rsidRPr="00F026F5">
              <w:t>Uplink Configuration</w:t>
            </w:r>
          </w:p>
        </w:tc>
      </w:tr>
      <w:tr w:rsidR="0013078E" w:rsidRPr="00F026F5" w14:paraId="512638B8" w14:textId="77777777" w:rsidTr="00CE63CD">
        <w:trPr>
          <w:trHeight w:val="424"/>
        </w:trPr>
        <w:tc>
          <w:tcPr>
            <w:tcW w:w="409" w:type="pct"/>
            <w:vMerge/>
            <w:shd w:val="clear" w:color="auto" w:fill="auto"/>
            <w:tcMar>
              <w:left w:w="28" w:type="dxa"/>
              <w:right w:w="28" w:type="dxa"/>
            </w:tcMar>
            <w:vAlign w:val="center"/>
          </w:tcPr>
          <w:p w14:paraId="11987ADE" w14:textId="77777777" w:rsidR="0013078E" w:rsidRPr="00F026F5" w:rsidRDefault="0013078E" w:rsidP="00CE63CD">
            <w:pPr>
              <w:pStyle w:val="TAH"/>
            </w:pPr>
          </w:p>
        </w:tc>
        <w:tc>
          <w:tcPr>
            <w:tcW w:w="513" w:type="pct"/>
            <w:vMerge/>
            <w:shd w:val="clear" w:color="auto" w:fill="auto"/>
            <w:tcMar>
              <w:left w:w="28" w:type="dxa"/>
              <w:right w:w="28" w:type="dxa"/>
            </w:tcMar>
            <w:vAlign w:val="center"/>
          </w:tcPr>
          <w:p w14:paraId="21AE645B" w14:textId="77777777" w:rsidR="0013078E" w:rsidRPr="00F026F5" w:rsidRDefault="0013078E" w:rsidP="00CE63CD">
            <w:pPr>
              <w:pStyle w:val="TAH"/>
            </w:pPr>
          </w:p>
        </w:tc>
        <w:tc>
          <w:tcPr>
            <w:tcW w:w="341" w:type="pct"/>
            <w:vMerge/>
            <w:shd w:val="clear" w:color="auto" w:fill="auto"/>
            <w:tcMar>
              <w:left w:w="23" w:type="dxa"/>
              <w:right w:w="23" w:type="dxa"/>
            </w:tcMar>
            <w:vAlign w:val="center"/>
          </w:tcPr>
          <w:p w14:paraId="3A4CA909" w14:textId="77777777" w:rsidR="0013078E" w:rsidRPr="00F026F5" w:rsidRDefault="0013078E" w:rsidP="00CE63CD">
            <w:pPr>
              <w:pStyle w:val="TAH"/>
            </w:pPr>
          </w:p>
        </w:tc>
        <w:tc>
          <w:tcPr>
            <w:tcW w:w="513" w:type="pct"/>
            <w:vMerge/>
            <w:shd w:val="clear" w:color="auto" w:fill="auto"/>
            <w:tcMar>
              <w:left w:w="23" w:type="dxa"/>
              <w:right w:w="23" w:type="dxa"/>
            </w:tcMar>
            <w:vAlign w:val="center"/>
          </w:tcPr>
          <w:p w14:paraId="29FD9E08" w14:textId="77777777" w:rsidR="0013078E" w:rsidRPr="00F026F5" w:rsidRDefault="0013078E" w:rsidP="00CE63CD">
            <w:pPr>
              <w:pStyle w:val="TAH"/>
            </w:pPr>
          </w:p>
        </w:tc>
        <w:tc>
          <w:tcPr>
            <w:tcW w:w="517" w:type="pct"/>
            <w:vMerge/>
            <w:shd w:val="clear" w:color="auto" w:fill="auto"/>
            <w:tcMar>
              <w:left w:w="45" w:type="dxa"/>
              <w:right w:w="45" w:type="dxa"/>
            </w:tcMar>
            <w:vAlign w:val="center"/>
          </w:tcPr>
          <w:p w14:paraId="01A451A2" w14:textId="77777777" w:rsidR="0013078E" w:rsidRPr="00F026F5" w:rsidRDefault="0013078E" w:rsidP="00CE63CD">
            <w:pPr>
              <w:pStyle w:val="TAH"/>
            </w:pPr>
          </w:p>
        </w:tc>
        <w:tc>
          <w:tcPr>
            <w:tcW w:w="691" w:type="pct"/>
            <w:gridSpan w:val="2"/>
            <w:shd w:val="clear" w:color="auto" w:fill="auto"/>
            <w:vAlign w:val="center"/>
          </w:tcPr>
          <w:p w14:paraId="17DC5439" w14:textId="77777777" w:rsidR="0013078E" w:rsidRPr="00F026F5" w:rsidRDefault="0013078E" w:rsidP="00CE63CD">
            <w:pPr>
              <w:pStyle w:val="TAH"/>
            </w:pPr>
            <w:r w:rsidRPr="00F026F5">
              <w:t>Modulation</w:t>
            </w:r>
          </w:p>
          <w:p w14:paraId="7A97D42A" w14:textId="77777777" w:rsidR="0013078E" w:rsidRPr="00F026F5" w:rsidRDefault="0013078E" w:rsidP="00CE63CD">
            <w:pPr>
              <w:pStyle w:val="TAH"/>
            </w:pPr>
            <w:r w:rsidRPr="00F026F5">
              <w:t>(Note 2)</w:t>
            </w:r>
          </w:p>
        </w:tc>
        <w:tc>
          <w:tcPr>
            <w:tcW w:w="2016" w:type="pct"/>
            <w:shd w:val="clear" w:color="auto" w:fill="auto"/>
            <w:tcMar>
              <w:left w:w="45" w:type="dxa"/>
              <w:right w:w="45" w:type="dxa"/>
            </w:tcMar>
            <w:vAlign w:val="center"/>
          </w:tcPr>
          <w:p w14:paraId="2DB34336" w14:textId="77777777" w:rsidR="0013078E" w:rsidRPr="00F026F5" w:rsidRDefault="0013078E" w:rsidP="00CE63CD">
            <w:pPr>
              <w:pStyle w:val="TAH"/>
            </w:pPr>
            <w:r w:rsidRPr="00F026F5">
              <w:t>RB allocation (Note 1)</w:t>
            </w:r>
          </w:p>
        </w:tc>
      </w:tr>
      <w:tr w:rsidR="0013078E" w:rsidRPr="00F026F5" w14:paraId="204E71F9" w14:textId="77777777" w:rsidTr="00CE63CD">
        <w:trPr>
          <w:trHeight w:val="227"/>
        </w:trPr>
        <w:tc>
          <w:tcPr>
            <w:tcW w:w="409" w:type="pct"/>
            <w:shd w:val="clear" w:color="auto" w:fill="auto"/>
            <w:tcMar>
              <w:left w:w="28" w:type="dxa"/>
              <w:right w:w="28" w:type="dxa"/>
            </w:tcMar>
            <w:vAlign w:val="center"/>
          </w:tcPr>
          <w:p w14:paraId="425ADD56" w14:textId="77777777" w:rsidR="0013078E" w:rsidRPr="00F026F5" w:rsidRDefault="0013078E" w:rsidP="00CE63CD">
            <w:pPr>
              <w:pStyle w:val="TAC"/>
            </w:pPr>
            <w:r w:rsidRPr="00F026F5">
              <w:t>1</w:t>
            </w:r>
          </w:p>
        </w:tc>
        <w:tc>
          <w:tcPr>
            <w:tcW w:w="513" w:type="pct"/>
            <w:shd w:val="clear" w:color="auto" w:fill="auto"/>
            <w:tcMar>
              <w:left w:w="28" w:type="dxa"/>
              <w:right w:w="28" w:type="dxa"/>
            </w:tcMar>
            <w:vAlign w:val="center"/>
          </w:tcPr>
          <w:p w14:paraId="32E9F4B3" w14:textId="77777777" w:rsidR="0013078E" w:rsidRPr="00F026F5" w:rsidRDefault="0013078E" w:rsidP="00CE63CD">
            <w:pPr>
              <w:pStyle w:val="TAC"/>
            </w:pPr>
            <w:r w:rsidRPr="00F026F5">
              <w:t>902.5</w:t>
            </w:r>
          </w:p>
        </w:tc>
        <w:tc>
          <w:tcPr>
            <w:tcW w:w="341" w:type="pct"/>
            <w:shd w:val="clear" w:color="auto" w:fill="auto"/>
            <w:tcMar>
              <w:left w:w="23" w:type="dxa"/>
              <w:right w:w="23" w:type="dxa"/>
            </w:tcMar>
            <w:vAlign w:val="center"/>
          </w:tcPr>
          <w:p w14:paraId="545D434E" w14:textId="77777777" w:rsidR="0013078E" w:rsidRPr="00F026F5" w:rsidRDefault="0013078E" w:rsidP="00CE63CD">
            <w:pPr>
              <w:pStyle w:val="TAC"/>
            </w:pPr>
            <w:r w:rsidRPr="00F026F5">
              <w:t>5</w:t>
            </w:r>
          </w:p>
        </w:tc>
        <w:tc>
          <w:tcPr>
            <w:tcW w:w="513" w:type="pct"/>
            <w:shd w:val="clear" w:color="auto" w:fill="auto"/>
            <w:tcMar>
              <w:left w:w="23" w:type="dxa"/>
              <w:right w:w="23" w:type="dxa"/>
            </w:tcMar>
          </w:tcPr>
          <w:p w14:paraId="18EBDDBB" w14:textId="77777777" w:rsidR="0013078E" w:rsidRPr="00F026F5" w:rsidRDefault="0013078E" w:rsidP="00CE63CD">
            <w:pPr>
              <w:pStyle w:val="TAC"/>
            </w:pPr>
            <w:r w:rsidRPr="00F026F5">
              <w:rPr>
                <w:lang w:eastAsia="zh-CN"/>
              </w:rPr>
              <w:t>Default</w:t>
            </w:r>
          </w:p>
        </w:tc>
        <w:tc>
          <w:tcPr>
            <w:tcW w:w="517" w:type="pct"/>
            <w:vMerge w:val="restart"/>
            <w:shd w:val="clear" w:color="auto" w:fill="auto"/>
            <w:tcMar>
              <w:left w:w="45" w:type="dxa"/>
              <w:right w:w="45" w:type="dxa"/>
            </w:tcMar>
            <w:vAlign w:val="center"/>
          </w:tcPr>
          <w:p w14:paraId="2BA612F8" w14:textId="77777777" w:rsidR="0013078E" w:rsidRPr="00F026F5" w:rsidRDefault="0013078E" w:rsidP="00CE63CD">
            <w:pPr>
              <w:pStyle w:val="TAC"/>
              <w:rPr>
                <w:lang w:eastAsia="zh-CN"/>
              </w:rPr>
            </w:pPr>
            <w:r w:rsidRPr="00F026F5">
              <w:rPr>
                <w:lang w:eastAsia="zh-CN"/>
              </w:rPr>
              <w:t>N/A</w:t>
            </w:r>
          </w:p>
        </w:tc>
        <w:tc>
          <w:tcPr>
            <w:tcW w:w="257" w:type="pct"/>
            <w:vMerge w:val="restart"/>
            <w:shd w:val="clear" w:color="auto" w:fill="auto"/>
            <w:textDirection w:val="btLr"/>
            <w:vAlign w:val="center"/>
          </w:tcPr>
          <w:p w14:paraId="1D328B3D" w14:textId="77777777" w:rsidR="0013078E" w:rsidRPr="00F026F5" w:rsidRDefault="0013078E" w:rsidP="00CE63CD">
            <w:pPr>
              <w:pStyle w:val="TAC"/>
            </w:pPr>
            <w:r w:rsidRPr="00F026F5">
              <w:t>CP-OFDM</w:t>
            </w:r>
          </w:p>
        </w:tc>
        <w:tc>
          <w:tcPr>
            <w:tcW w:w="434" w:type="pct"/>
            <w:shd w:val="clear" w:color="auto" w:fill="auto"/>
            <w:tcMar>
              <w:left w:w="45" w:type="dxa"/>
              <w:right w:w="45" w:type="dxa"/>
            </w:tcMar>
          </w:tcPr>
          <w:p w14:paraId="37146027"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23B98C77" w14:textId="77777777" w:rsidR="0013078E" w:rsidRPr="00F026F5" w:rsidRDefault="0013078E" w:rsidP="00CE63CD">
            <w:pPr>
              <w:pStyle w:val="TAC"/>
            </w:pPr>
            <w:proofErr w:type="spellStart"/>
            <w:r w:rsidRPr="00F026F5">
              <w:t>Outer_Full</w:t>
            </w:r>
            <w:proofErr w:type="spellEnd"/>
            <w:r w:rsidRPr="00F026F5">
              <w:t xml:space="preserve"> (A1)</w:t>
            </w:r>
          </w:p>
        </w:tc>
      </w:tr>
      <w:tr w:rsidR="0013078E" w:rsidRPr="00F026F5" w14:paraId="38E0F3CA" w14:textId="77777777" w:rsidTr="00CE63CD">
        <w:trPr>
          <w:trHeight w:val="227"/>
        </w:trPr>
        <w:tc>
          <w:tcPr>
            <w:tcW w:w="409" w:type="pct"/>
            <w:shd w:val="clear" w:color="auto" w:fill="auto"/>
            <w:tcMar>
              <w:left w:w="28" w:type="dxa"/>
              <w:right w:w="28" w:type="dxa"/>
            </w:tcMar>
            <w:vAlign w:val="center"/>
          </w:tcPr>
          <w:p w14:paraId="7C770E88" w14:textId="77777777" w:rsidR="0013078E" w:rsidRPr="00F026F5" w:rsidRDefault="0013078E" w:rsidP="00CE63CD">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7E7576A2" w14:textId="77777777" w:rsidR="0013078E" w:rsidRPr="00F026F5" w:rsidRDefault="0013078E" w:rsidP="00CE63CD">
            <w:pPr>
              <w:pStyle w:val="TAC"/>
              <w:rPr>
                <w:lang w:eastAsia="zh-CN"/>
              </w:rPr>
            </w:pPr>
            <w:r w:rsidRPr="00F026F5">
              <w:t>910</w:t>
            </w:r>
          </w:p>
        </w:tc>
        <w:tc>
          <w:tcPr>
            <w:tcW w:w="341" w:type="pct"/>
            <w:shd w:val="clear" w:color="auto" w:fill="auto"/>
            <w:tcMar>
              <w:left w:w="23" w:type="dxa"/>
              <w:right w:w="23" w:type="dxa"/>
            </w:tcMar>
            <w:vAlign w:val="center"/>
          </w:tcPr>
          <w:p w14:paraId="7B550F2C"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09340199"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B2E12BD" w14:textId="77777777" w:rsidR="0013078E" w:rsidRPr="00F026F5" w:rsidRDefault="0013078E" w:rsidP="00CE63CD">
            <w:pPr>
              <w:pStyle w:val="TAC"/>
            </w:pPr>
          </w:p>
        </w:tc>
        <w:tc>
          <w:tcPr>
            <w:tcW w:w="257" w:type="pct"/>
            <w:vMerge/>
            <w:shd w:val="clear" w:color="auto" w:fill="auto"/>
            <w:textDirection w:val="btLr"/>
            <w:vAlign w:val="center"/>
          </w:tcPr>
          <w:p w14:paraId="2191B36E" w14:textId="77777777" w:rsidR="0013078E" w:rsidRPr="00F026F5" w:rsidRDefault="0013078E" w:rsidP="00CE63CD">
            <w:pPr>
              <w:pStyle w:val="TAC"/>
            </w:pPr>
          </w:p>
        </w:tc>
        <w:tc>
          <w:tcPr>
            <w:tcW w:w="434" w:type="pct"/>
            <w:shd w:val="clear" w:color="auto" w:fill="auto"/>
            <w:tcMar>
              <w:left w:w="45" w:type="dxa"/>
              <w:right w:w="45" w:type="dxa"/>
            </w:tcMar>
          </w:tcPr>
          <w:p w14:paraId="6D9D4379"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453261DB" w14:textId="77777777" w:rsidR="0013078E" w:rsidRPr="00F026F5" w:rsidRDefault="0013078E" w:rsidP="00CE63CD">
            <w:pPr>
              <w:pStyle w:val="TAC"/>
              <w:rPr>
                <w:lang w:eastAsia="zh-CN"/>
              </w:rPr>
            </w:pPr>
            <w:proofErr w:type="spellStart"/>
            <w:r w:rsidRPr="00F026F5">
              <w:t>Outer_Full</w:t>
            </w:r>
            <w:proofErr w:type="spellEnd"/>
            <w:r w:rsidRPr="00F026F5">
              <w:t xml:space="preserve"> (A5)</w:t>
            </w:r>
          </w:p>
        </w:tc>
      </w:tr>
      <w:tr w:rsidR="0013078E" w:rsidRPr="00F026F5" w14:paraId="4DF09E1D" w14:textId="77777777" w:rsidTr="00CE63CD">
        <w:trPr>
          <w:trHeight w:val="227"/>
        </w:trPr>
        <w:tc>
          <w:tcPr>
            <w:tcW w:w="409" w:type="pct"/>
            <w:shd w:val="clear" w:color="auto" w:fill="auto"/>
            <w:tcMar>
              <w:left w:w="28" w:type="dxa"/>
              <w:right w:w="28" w:type="dxa"/>
            </w:tcMar>
            <w:vAlign w:val="center"/>
          </w:tcPr>
          <w:p w14:paraId="28F54F12" w14:textId="77777777" w:rsidR="0013078E" w:rsidRPr="00F026F5" w:rsidRDefault="0013078E" w:rsidP="00CE63CD">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65E73257" w14:textId="77777777" w:rsidR="0013078E" w:rsidRPr="00F026F5" w:rsidRDefault="0013078E" w:rsidP="00CE63CD">
            <w:pPr>
              <w:pStyle w:val="TAC"/>
              <w:rPr>
                <w:lang w:eastAsia="zh-CN"/>
              </w:rPr>
            </w:pPr>
            <w:r w:rsidRPr="00F026F5">
              <w:t>907.5</w:t>
            </w:r>
          </w:p>
        </w:tc>
        <w:tc>
          <w:tcPr>
            <w:tcW w:w="341" w:type="pct"/>
            <w:shd w:val="clear" w:color="auto" w:fill="auto"/>
            <w:tcMar>
              <w:left w:w="23" w:type="dxa"/>
              <w:right w:w="23" w:type="dxa"/>
            </w:tcMar>
            <w:vAlign w:val="center"/>
          </w:tcPr>
          <w:p w14:paraId="71831469"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4CB2F40F"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849BD4B" w14:textId="77777777" w:rsidR="0013078E" w:rsidRPr="00F026F5" w:rsidRDefault="0013078E" w:rsidP="00CE63CD">
            <w:pPr>
              <w:pStyle w:val="TAC"/>
            </w:pPr>
          </w:p>
        </w:tc>
        <w:tc>
          <w:tcPr>
            <w:tcW w:w="257" w:type="pct"/>
            <w:vMerge/>
            <w:shd w:val="clear" w:color="auto" w:fill="auto"/>
            <w:textDirection w:val="btLr"/>
          </w:tcPr>
          <w:p w14:paraId="0FEF918F" w14:textId="77777777" w:rsidR="0013078E" w:rsidRPr="00F026F5" w:rsidRDefault="0013078E" w:rsidP="00CE63CD">
            <w:pPr>
              <w:pStyle w:val="TAC"/>
            </w:pPr>
          </w:p>
        </w:tc>
        <w:tc>
          <w:tcPr>
            <w:tcW w:w="434" w:type="pct"/>
            <w:shd w:val="clear" w:color="auto" w:fill="auto"/>
            <w:tcMar>
              <w:left w:w="45" w:type="dxa"/>
              <w:right w:w="45" w:type="dxa"/>
            </w:tcMar>
            <w:vAlign w:val="center"/>
          </w:tcPr>
          <w:p w14:paraId="74AFCDF9"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177DBE0C" w14:textId="77777777" w:rsidR="0013078E" w:rsidRPr="00F026F5" w:rsidRDefault="0013078E" w:rsidP="00CE63CD">
            <w:pPr>
              <w:pStyle w:val="TAC"/>
              <w:rPr>
                <w:lang w:eastAsia="zh-CN"/>
              </w:rPr>
            </w:pPr>
            <w:r w:rsidRPr="00F026F5">
              <w:t>Edge_1RB_Left (A6)</w:t>
            </w:r>
          </w:p>
        </w:tc>
      </w:tr>
      <w:tr w:rsidR="0013078E" w:rsidRPr="00F026F5" w14:paraId="34E78834" w14:textId="77777777" w:rsidTr="00CE63CD">
        <w:trPr>
          <w:trHeight w:val="227"/>
        </w:trPr>
        <w:tc>
          <w:tcPr>
            <w:tcW w:w="409" w:type="pct"/>
            <w:shd w:val="clear" w:color="auto" w:fill="auto"/>
            <w:tcMar>
              <w:left w:w="28" w:type="dxa"/>
              <w:right w:w="28" w:type="dxa"/>
            </w:tcMar>
            <w:vAlign w:val="center"/>
          </w:tcPr>
          <w:p w14:paraId="22EE8A84" w14:textId="77777777" w:rsidR="0013078E" w:rsidRPr="00F026F5" w:rsidRDefault="0013078E" w:rsidP="00CE63CD">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3444A479" w14:textId="77777777" w:rsidR="0013078E" w:rsidRPr="00F026F5" w:rsidRDefault="0013078E" w:rsidP="00CE63CD">
            <w:pPr>
              <w:pStyle w:val="TAC"/>
              <w:rPr>
                <w:lang w:eastAsia="zh-CN"/>
              </w:rPr>
            </w:pPr>
            <w:r w:rsidRPr="00F026F5">
              <w:t>907.5</w:t>
            </w:r>
          </w:p>
        </w:tc>
        <w:tc>
          <w:tcPr>
            <w:tcW w:w="341" w:type="pct"/>
            <w:shd w:val="clear" w:color="auto" w:fill="auto"/>
            <w:tcMar>
              <w:left w:w="23" w:type="dxa"/>
              <w:right w:w="23" w:type="dxa"/>
            </w:tcMar>
            <w:vAlign w:val="center"/>
          </w:tcPr>
          <w:p w14:paraId="48668A7A"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20DB3FF7"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631B1D0" w14:textId="77777777" w:rsidR="0013078E" w:rsidRPr="00F026F5" w:rsidRDefault="0013078E" w:rsidP="00CE63CD">
            <w:pPr>
              <w:pStyle w:val="TAC"/>
            </w:pPr>
          </w:p>
        </w:tc>
        <w:tc>
          <w:tcPr>
            <w:tcW w:w="257" w:type="pct"/>
            <w:vMerge/>
            <w:shd w:val="clear" w:color="auto" w:fill="auto"/>
            <w:textDirection w:val="btLr"/>
          </w:tcPr>
          <w:p w14:paraId="0B7F2C31" w14:textId="77777777" w:rsidR="0013078E" w:rsidRPr="00F026F5" w:rsidRDefault="0013078E" w:rsidP="00CE63CD">
            <w:pPr>
              <w:pStyle w:val="TAC"/>
            </w:pPr>
          </w:p>
        </w:tc>
        <w:tc>
          <w:tcPr>
            <w:tcW w:w="434" w:type="pct"/>
            <w:shd w:val="clear" w:color="auto" w:fill="auto"/>
            <w:tcMar>
              <w:left w:w="45" w:type="dxa"/>
              <w:right w:w="45" w:type="dxa"/>
            </w:tcMar>
            <w:vAlign w:val="center"/>
          </w:tcPr>
          <w:p w14:paraId="28CF0D0C"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2A345682" w14:textId="77777777" w:rsidR="0013078E" w:rsidRPr="00F026F5" w:rsidRDefault="0013078E" w:rsidP="00CE63CD">
            <w:pPr>
              <w:pStyle w:val="TAC"/>
              <w:rPr>
                <w:lang w:eastAsia="zh-CN"/>
              </w:rPr>
            </w:pPr>
            <w:proofErr w:type="spellStart"/>
            <w:r w:rsidRPr="00F026F5">
              <w:t>Outer_Full</w:t>
            </w:r>
            <w:proofErr w:type="spellEnd"/>
            <w:r w:rsidRPr="00F026F5">
              <w:t xml:space="preserve"> (A6)</w:t>
            </w:r>
          </w:p>
        </w:tc>
      </w:tr>
      <w:tr w:rsidR="0013078E" w:rsidRPr="00F026F5" w14:paraId="69868551" w14:textId="77777777" w:rsidTr="00CE63CD">
        <w:trPr>
          <w:trHeight w:val="227"/>
        </w:trPr>
        <w:tc>
          <w:tcPr>
            <w:tcW w:w="409" w:type="pct"/>
            <w:shd w:val="clear" w:color="auto" w:fill="auto"/>
            <w:tcMar>
              <w:left w:w="28" w:type="dxa"/>
              <w:right w:w="28" w:type="dxa"/>
            </w:tcMar>
            <w:vAlign w:val="center"/>
          </w:tcPr>
          <w:p w14:paraId="3160F79A" w14:textId="77777777" w:rsidR="0013078E" w:rsidRPr="00F026F5" w:rsidRDefault="0013078E" w:rsidP="00CE63CD">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70079813" w14:textId="77777777" w:rsidR="0013078E" w:rsidRPr="00F026F5" w:rsidRDefault="0013078E" w:rsidP="00CE63CD">
            <w:pPr>
              <w:pStyle w:val="TAC"/>
              <w:rPr>
                <w:lang w:eastAsia="zh-CN"/>
              </w:rPr>
            </w:pPr>
            <w:r w:rsidRPr="00F026F5">
              <w:t>902.5</w:t>
            </w:r>
          </w:p>
        </w:tc>
        <w:tc>
          <w:tcPr>
            <w:tcW w:w="341" w:type="pct"/>
            <w:shd w:val="clear" w:color="auto" w:fill="auto"/>
            <w:tcMar>
              <w:left w:w="23" w:type="dxa"/>
              <w:right w:w="23" w:type="dxa"/>
            </w:tcMar>
            <w:vAlign w:val="center"/>
          </w:tcPr>
          <w:p w14:paraId="6E61F587" w14:textId="77777777" w:rsidR="0013078E" w:rsidRPr="00F026F5" w:rsidRDefault="0013078E" w:rsidP="00CE63CD">
            <w:pPr>
              <w:pStyle w:val="TAC"/>
              <w:rPr>
                <w:lang w:eastAsia="zh-CN"/>
              </w:rPr>
            </w:pPr>
            <w:r w:rsidRPr="00F026F5">
              <w:t>5</w:t>
            </w:r>
          </w:p>
        </w:tc>
        <w:tc>
          <w:tcPr>
            <w:tcW w:w="513" w:type="pct"/>
            <w:shd w:val="clear" w:color="auto" w:fill="auto"/>
            <w:tcMar>
              <w:left w:w="23" w:type="dxa"/>
              <w:right w:w="23" w:type="dxa"/>
            </w:tcMar>
          </w:tcPr>
          <w:p w14:paraId="3F153A26"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C649242" w14:textId="77777777" w:rsidR="0013078E" w:rsidRPr="00F026F5" w:rsidRDefault="0013078E" w:rsidP="00CE63CD">
            <w:pPr>
              <w:pStyle w:val="TAC"/>
            </w:pPr>
          </w:p>
        </w:tc>
        <w:tc>
          <w:tcPr>
            <w:tcW w:w="257" w:type="pct"/>
            <w:vMerge/>
            <w:shd w:val="clear" w:color="auto" w:fill="auto"/>
            <w:textDirection w:val="btLr"/>
          </w:tcPr>
          <w:p w14:paraId="294BA846" w14:textId="77777777" w:rsidR="0013078E" w:rsidRPr="00F026F5" w:rsidRDefault="0013078E" w:rsidP="00CE63CD">
            <w:pPr>
              <w:pStyle w:val="TAC"/>
            </w:pPr>
          </w:p>
        </w:tc>
        <w:tc>
          <w:tcPr>
            <w:tcW w:w="434" w:type="pct"/>
            <w:shd w:val="clear" w:color="auto" w:fill="auto"/>
            <w:tcMar>
              <w:left w:w="45" w:type="dxa"/>
              <w:right w:w="45" w:type="dxa"/>
            </w:tcMar>
          </w:tcPr>
          <w:p w14:paraId="5683450B"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04FC9902" w14:textId="77777777" w:rsidR="0013078E" w:rsidRPr="00F026F5" w:rsidRDefault="0013078E" w:rsidP="00CE63CD">
            <w:pPr>
              <w:pStyle w:val="TAC"/>
              <w:rPr>
                <w:lang w:eastAsia="zh-CN"/>
              </w:rPr>
            </w:pPr>
            <w:proofErr w:type="spellStart"/>
            <w:r w:rsidRPr="00F026F5">
              <w:t>Outer_Full</w:t>
            </w:r>
            <w:proofErr w:type="spellEnd"/>
            <w:r w:rsidRPr="00F026F5">
              <w:t xml:space="preserve"> (A1)</w:t>
            </w:r>
          </w:p>
        </w:tc>
      </w:tr>
      <w:tr w:rsidR="0013078E" w:rsidRPr="00F026F5" w14:paraId="4FA2BA47" w14:textId="77777777" w:rsidTr="00CE63CD">
        <w:trPr>
          <w:trHeight w:val="227"/>
        </w:trPr>
        <w:tc>
          <w:tcPr>
            <w:tcW w:w="409" w:type="pct"/>
            <w:shd w:val="clear" w:color="auto" w:fill="auto"/>
            <w:tcMar>
              <w:left w:w="28" w:type="dxa"/>
              <w:right w:w="28" w:type="dxa"/>
            </w:tcMar>
            <w:vAlign w:val="center"/>
          </w:tcPr>
          <w:p w14:paraId="68B558FA" w14:textId="77777777" w:rsidR="0013078E" w:rsidRPr="00F026F5" w:rsidRDefault="0013078E" w:rsidP="00CE63CD">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102365E2" w14:textId="77777777" w:rsidR="0013078E" w:rsidRPr="00F026F5" w:rsidRDefault="0013078E" w:rsidP="00CE63CD">
            <w:pPr>
              <w:pStyle w:val="TAC"/>
            </w:pPr>
            <w:r w:rsidRPr="00F026F5">
              <w:t>910</w:t>
            </w:r>
          </w:p>
        </w:tc>
        <w:tc>
          <w:tcPr>
            <w:tcW w:w="341" w:type="pct"/>
            <w:shd w:val="clear" w:color="auto" w:fill="auto"/>
            <w:tcMar>
              <w:left w:w="23" w:type="dxa"/>
              <w:right w:w="23" w:type="dxa"/>
            </w:tcMar>
            <w:vAlign w:val="center"/>
          </w:tcPr>
          <w:p w14:paraId="39085AA1"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1089AFED"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D2EDDFC" w14:textId="77777777" w:rsidR="0013078E" w:rsidRPr="00F026F5" w:rsidRDefault="0013078E" w:rsidP="00CE63CD">
            <w:pPr>
              <w:pStyle w:val="TAC"/>
            </w:pPr>
          </w:p>
        </w:tc>
        <w:tc>
          <w:tcPr>
            <w:tcW w:w="257" w:type="pct"/>
            <w:vMerge/>
            <w:shd w:val="clear" w:color="auto" w:fill="auto"/>
            <w:textDirection w:val="btLr"/>
          </w:tcPr>
          <w:p w14:paraId="5A06B994" w14:textId="77777777" w:rsidR="0013078E" w:rsidRPr="00F026F5" w:rsidRDefault="0013078E" w:rsidP="00CE63CD">
            <w:pPr>
              <w:pStyle w:val="TAC"/>
            </w:pPr>
          </w:p>
        </w:tc>
        <w:tc>
          <w:tcPr>
            <w:tcW w:w="434" w:type="pct"/>
            <w:shd w:val="clear" w:color="auto" w:fill="auto"/>
            <w:tcMar>
              <w:left w:w="45" w:type="dxa"/>
              <w:right w:w="45" w:type="dxa"/>
            </w:tcMar>
          </w:tcPr>
          <w:p w14:paraId="4F0A42F9"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57B82CFD" w14:textId="77777777" w:rsidR="0013078E" w:rsidRPr="00F026F5" w:rsidRDefault="0013078E" w:rsidP="00CE63CD">
            <w:pPr>
              <w:pStyle w:val="TAC"/>
              <w:rPr>
                <w:lang w:eastAsia="zh-CN"/>
              </w:rPr>
            </w:pPr>
            <w:proofErr w:type="spellStart"/>
            <w:r w:rsidRPr="00F026F5">
              <w:t>Outer_Full</w:t>
            </w:r>
            <w:proofErr w:type="spellEnd"/>
            <w:r w:rsidRPr="00F026F5">
              <w:t xml:space="preserve"> (A5)</w:t>
            </w:r>
          </w:p>
        </w:tc>
      </w:tr>
      <w:tr w:rsidR="0013078E" w:rsidRPr="00F026F5" w14:paraId="4602A6B9" w14:textId="77777777" w:rsidTr="00CE63CD">
        <w:trPr>
          <w:trHeight w:val="227"/>
        </w:trPr>
        <w:tc>
          <w:tcPr>
            <w:tcW w:w="409" w:type="pct"/>
            <w:shd w:val="clear" w:color="auto" w:fill="auto"/>
            <w:tcMar>
              <w:left w:w="28" w:type="dxa"/>
              <w:right w:w="28" w:type="dxa"/>
            </w:tcMar>
            <w:vAlign w:val="center"/>
          </w:tcPr>
          <w:p w14:paraId="30D123DD" w14:textId="77777777" w:rsidR="0013078E" w:rsidRPr="00F026F5" w:rsidRDefault="0013078E" w:rsidP="00CE63CD">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6259A89B"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24A61B8D"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137BB084"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B2F6597" w14:textId="77777777" w:rsidR="0013078E" w:rsidRPr="00F026F5" w:rsidRDefault="0013078E" w:rsidP="00CE63CD">
            <w:pPr>
              <w:pStyle w:val="TAC"/>
            </w:pPr>
          </w:p>
        </w:tc>
        <w:tc>
          <w:tcPr>
            <w:tcW w:w="257" w:type="pct"/>
            <w:vMerge/>
            <w:shd w:val="clear" w:color="auto" w:fill="auto"/>
            <w:textDirection w:val="btLr"/>
          </w:tcPr>
          <w:p w14:paraId="3458F6B9" w14:textId="77777777" w:rsidR="0013078E" w:rsidRPr="00F026F5" w:rsidRDefault="0013078E" w:rsidP="00CE63CD">
            <w:pPr>
              <w:pStyle w:val="TAC"/>
            </w:pPr>
          </w:p>
        </w:tc>
        <w:tc>
          <w:tcPr>
            <w:tcW w:w="434" w:type="pct"/>
            <w:shd w:val="clear" w:color="auto" w:fill="auto"/>
            <w:tcMar>
              <w:left w:w="45" w:type="dxa"/>
              <w:right w:w="45" w:type="dxa"/>
            </w:tcMar>
          </w:tcPr>
          <w:p w14:paraId="53FDD8C5"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4C71D4EF" w14:textId="77777777" w:rsidR="0013078E" w:rsidRPr="00F026F5" w:rsidRDefault="0013078E" w:rsidP="00CE63CD">
            <w:pPr>
              <w:pStyle w:val="TAC"/>
              <w:rPr>
                <w:lang w:eastAsia="zh-CN"/>
              </w:rPr>
            </w:pPr>
            <w:r w:rsidRPr="00F026F5">
              <w:t>Edge_1RB_Left (A6)</w:t>
            </w:r>
          </w:p>
        </w:tc>
      </w:tr>
      <w:tr w:rsidR="0013078E" w:rsidRPr="00F026F5" w14:paraId="72058363" w14:textId="77777777" w:rsidTr="00CE63CD">
        <w:trPr>
          <w:trHeight w:val="227"/>
        </w:trPr>
        <w:tc>
          <w:tcPr>
            <w:tcW w:w="409" w:type="pct"/>
            <w:shd w:val="clear" w:color="auto" w:fill="auto"/>
            <w:tcMar>
              <w:left w:w="28" w:type="dxa"/>
              <w:right w:w="28" w:type="dxa"/>
            </w:tcMar>
            <w:vAlign w:val="center"/>
          </w:tcPr>
          <w:p w14:paraId="6EC2CF23" w14:textId="77777777" w:rsidR="0013078E" w:rsidRPr="00F026F5" w:rsidRDefault="0013078E" w:rsidP="00CE63CD">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429159F1"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5D343F80"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3875003F"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B973631" w14:textId="77777777" w:rsidR="0013078E" w:rsidRPr="00F026F5" w:rsidRDefault="0013078E" w:rsidP="00CE63CD">
            <w:pPr>
              <w:pStyle w:val="TAC"/>
            </w:pPr>
          </w:p>
        </w:tc>
        <w:tc>
          <w:tcPr>
            <w:tcW w:w="257" w:type="pct"/>
            <w:vMerge/>
            <w:shd w:val="clear" w:color="auto" w:fill="auto"/>
            <w:textDirection w:val="btLr"/>
          </w:tcPr>
          <w:p w14:paraId="7306F6AD" w14:textId="77777777" w:rsidR="0013078E" w:rsidRPr="00F026F5" w:rsidRDefault="0013078E" w:rsidP="00CE63CD">
            <w:pPr>
              <w:pStyle w:val="TAC"/>
            </w:pPr>
          </w:p>
        </w:tc>
        <w:tc>
          <w:tcPr>
            <w:tcW w:w="434" w:type="pct"/>
            <w:shd w:val="clear" w:color="auto" w:fill="auto"/>
            <w:tcMar>
              <w:left w:w="45" w:type="dxa"/>
              <w:right w:w="45" w:type="dxa"/>
            </w:tcMar>
            <w:vAlign w:val="center"/>
          </w:tcPr>
          <w:p w14:paraId="6D3234DE"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3A2329C0" w14:textId="77777777" w:rsidR="0013078E" w:rsidRPr="00F026F5" w:rsidRDefault="0013078E" w:rsidP="00CE63CD">
            <w:pPr>
              <w:pStyle w:val="TAC"/>
              <w:rPr>
                <w:lang w:eastAsia="zh-CN"/>
              </w:rPr>
            </w:pPr>
            <w:proofErr w:type="spellStart"/>
            <w:r w:rsidRPr="00F026F5">
              <w:t>Outer_Full</w:t>
            </w:r>
            <w:proofErr w:type="spellEnd"/>
            <w:r w:rsidRPr="00F026F5">
              <w:t xml:space="preserve"> (A6)</w:t>
            </w:r>
          </w:p>
        </w:tc>
      </w:tr>
      <w:tr w:rsidR="0013078E" w:rsidRPr="00F026F5" w14:paraId="2AEFB68A" w14:textId="77777777" w:rsidTr="00CE63CD">
        <w:trPr>
          <w:trHeight w:val="227"/>
        </w:trPr>
        <w:tc>
          <w:tcPr>
            <w:tcW w:w="409" w:type="pct"/>
            <w:shd w:val="clear" w:color="auto" w:fill="auto"/>
            <w:tcMar>
              <w:left w:w="28" w:type="dxa"/>
              <w:right w:w="28" w:type="dxa"/>
            </w:tcMar>
            <w:vAlign w:val="center"/>
          </w:tcPr>
          <w:p w14:paraId="588E6898" w14:textId="77777777" w:rsidR="0013078E" w:rsidRPr="00F026F5" w:rsidRDefault="0013078E" w:rsidP="00CE63CD">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6A4F8454" w14:textId="77777777" w:rsidR="0013078E" w:rsidRPr="00F026F5" w:rsidRDefault="0013078E" w:rsidP="00CE63CD">
            <w:pPr>
              <w:pStyle w:val="TAC"/>
            </w:pPr>
            <w:r w:rsidRPr="00F026F5">
              <w:t>910</w:t>
            </w:r>
          </w:p>
        </w:tc>
        <w:tc>
          <w:tcPr>
            <w:tcW w:w="341" w:type="pct"/>
            <w:shd w:val="clear" w:color="auto" w:fill="auto"/>
            <w:tcMar>
              <w:left w:w="23" w:type="dxa"/>
              <w:right w:w="23" w:type="dxa"/>
            </w:tcMar>
            <w:vAlign w:val="center"/>
          </w:tcPr>
          <w:p w14:paraId="0794870D"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680DACDA"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6FAD0AB3" w14:textId="77777777" w:rsidR="0013078E" w:rsidRPr="00F026F5" w:rsidRDefault="0013078E" w:rsidP="00CE63CD">
            <w:pPr>
              <w:pStyle w:val="TAC"/>
            </w:pPr>
          </w:p>
        </w:tc>
        <w:tc>
          <w:tcPr>
            <w:tcW w:w="257" w:type="pct"/>
            <w:vMerge/>
            <w:shd w:val="clear" w:color="auto" w:fill="auto"/>
            <w:textDirection w:val="btLr"/>
          </w:tcPr>
          <w:p w14:paraId="5C805742" w14:textId="77777777" w:rsidR="0013078E" w:rsidRPr="00F026F5" w:rsidRDefault="0013078E" w:rsidP="00CE63CD">
            <w:pPr>
              <w:pStyle w:val="TAC"/>
            </w:pPr>
          </w:p>
        </w:tc>
        <w:tc>
          <w:tcPr>
            <w:tcW w:w="434" w:type="pct"/>
            <w:shd w:val="clear" w:color="auto" w:fill="auto"/>
            <w:tcMar>
              <w:left w:w="45" w:type="dxa"/>
              <w:right w:w="45" w:type="dxa"/>
            </w:tcMar>
          </w:tcPr>
          <w:p w14:paraId="42A05DE9"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1D3F92CE" w14:textId="77777777" w:rsidR="0013078E" w:rsidRPr="00F026F5" w:rsidRDefault="0013078E" w:rsidP="00CE63CD">
            <w:pPr>
              <w:pStyle w:val="TAC"/>
              <w:rPr>
                <w:lang w:eastAsia="zh-CN"/>
              </w:rPr>
            </w:pPr>
            <w:proofErr w:type="spellStart"/>
            <w:r w:rsidRPr="00F026F5">
              <w:t>Outer_Full</w:t>
            </w:r>
            <w:proofErr w:type="spellEnd"/>
            <w:r w:rsidRPr="00F026F5">
              <w:t xml:space="preserve"> (A3)</w:t>
            </w:r>
          </w:p>
        </w:tc>
      </w:tr>
      <w:tr w:rsidR="0013078E" w:rsidRPr="00F026F5" w14:paraId="3A7F8D80" w14:textId="77777777" w:rsidTr="00CE63CD">
        <w:trPr>
          <w:trHeight w:val="227"/>
        </w:trPr>
        <w:tc>
          <w:tcPr>
            <w:tcW w:w="409" w:type="pct"/>
            <w:shd w:val="clear" w:color="auto" w:fill="auto"/>
            <w:tcMar>
              <w:left w:w="28" w:type="dxa"/>
              <w:right w:w="28" w:type="dxa"/>
            </w:tcMar>
            <w:vAlign w:val="center"/>
          </w:tcPr>
          <w:p w14:paraId="493A8D78" w14:textId="77777777" w:rsidR="0013078E" w:rsidRPr="00F026F5" w:rsidRDefault="0013078E" w:rsidP="00CE63CD">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66521D6B"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773F7021"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57BD8F28"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E29E466" w14:textId="77777777" w:rsidR="0013078E" w:rsidRPr="00F026F5" w:rsidRDefault="0013078E" w:rsidP="00CE63CD">
            <w:pPr>
              <w:pStyle w:val="TAC"/>
            </w:pPr>
          </w:p>
        </w:tc>
        <w:tc>
          <w:tcPr>
            <w:tcW w:w="257" w:type="pct"/>
            <w:vMerge/>
            <w:shd w:val="clear" w:color="auto" w:fill="auto"/>
            <w:textDirection w:val="btLr"/>
          </w:tcPr>
          <w:p w14:paraId="482BE1FD" w14:textId="77777777" w:rsidR="0013078E" w:rsidRPr="00F026F5" w:rsidRDefault="0013078E" w:rsidP="00CE63CD">
            <w:pPr>
              <w:pStyle w:val="TAC"/>
            </w:pPr>
          </w:p>
        </w:tc>
        <w:tc>
          <w:tcPr>
            <w:tcW w:w="434" w:type="pct"/>
            <w:shd w:val="clear" w:color="auto" w:fill="auto"/>
            <w:tcMar>
              <w:left w:w="45" w:type="dxa"/>
              <w:right w:w="45" w:type="dxa"/>
            </w:tcMar>
          </w:tcPr>
          <w:p w14:paraId="568984F2"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74BE102D" w14:textId="77777777" w:rsidR="0013078E" w:rsidRPr="00F026F5" w:rsidRDefault="0013078E" w:rsidP="00CE63CD">
            <w:pPr>
              <w:pStyle w:val="TAC"/>
              <w:rPr>
                <w:lang w:eastAsia="zh-CN"/>
              </w:rPr>
            </w:pPr>
            <w:r w:rsidRPr="00F026F5">
              <w:t>Edge_1RB_Left (A6)</w:t>
            </w:r>
          </w:p>
        </w:tc>
      </w:tr>
      <w:tr w:rsidR="0013078E" w:rsidRPr="00F026F5" w14:paraId="7602C10D" w14:textId="77777777" w:rsidTr="00CE63CD">
        <w:trPr>
          <w:trHeight w:val="227"/>
        </w:trPr>
        <w:tc>
          <w:tcPr>
            <w:tcW w:w="409" w:type="pct"/>
            <w:shd w:val="clear" w:color="auto" w:fill="auto"/>
            <w:tcMar>
              <w:left w:w="28" w:type="dxa"/>
              <w:right w:w="28" w:type="dxa"/>
            </w:tcMar>
            <w:vAlign w:val="center"/>
          </w:tcPr>
          <w:p w14:paraId="4A644AC8" w14:textId="77777777" w:rsidR="0013078E" w:rsidRPr="00F026F5" w:rsidRDefault="0013078E" w:rsidP="00CE63CD">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0495A7FC"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7C5A3367"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2B72F3D9"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401A85E" w14:textId="77777777" w:rsidR="0013078E" w:rsidRPr="00F026F5" w:rsidRDefault="0013078E" w:rsidP="00CE63CD">
            <w:pPr>
              <w:pStyle w:val="TAC"/>
            </w:pPr>
          </w:p>
        </w:tc>
        <w:tc>
          <w:tcPr>
            <w:tcW w:w="257" w:type="pct"/>
            <w:vMerge/>
            <w:shd w:val="clear" w:color="auto" w:fill="auto"/>
            <w:textDirection w:val="btLr"/>
          </w:tcPr>
          <w:p w14:paraId="7EA5047F" w14:textId="77777777" w:rsidR="0013078E" w:rsidRPr="00F026F5" w:rsidRDefault="0013078E" w:rsidP="00CE63CD">
            <w:pPr>
              <w:pStyle w:val="TAC"/>
            </w:pPr>
          </w:p>
        </w:tc>
        <w:tc>
          <w:tcPr>
            <w:tcW w:w="434" w:type="pct"/>
            <w:shd w:val="clear" w:color="auto" w:fill="auto"/>
            <w:tcMar>
              <w:left w:w="45" w:type="dxa"/>
              <w:right w:w="45" w:type="dxa"/>
            </w:tcMar>
          </w:tcPr>
          <w:p w14:paraId="1BAA8123"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7728DF13" w14:textId="77777777" w:rsidR="0013078E" w:rsidRPr="00F026F5" w:rsidRDefault="0013078E" w:rsidP="00CE63CD">
            <w:pPr>
              <w:pStyle w:val="TAC"/>
              <w:rPr>
                <w:lang w:eastAsia="zh-CN"/>
              </w:rPr>
            </w:pPr>
            <w:proofErr w:type="spellStart"/>
            <w:r w:rsidRPr="00F026F5">
              <w:t>Outer_Full</w:t>
            </w:r>
            <w:proofErr w:type="spellEnd"/>
            <w:r w:rsidRPr="00F026F5">
              <w:t xml:space="preserve"> (A6)</w:t>
            </w:r>
          </w:p>
        </w:tc>
      </w:tr>
      <w:tr w:rsidR="0013078E" w:rsidRPr="00F026F5" w14:paraId="7772F6C0" w14:textId="77777777" w:rsidTr="00CE63CD">
        <w:trPr>
          <w:trHeight w:val="227"/>
        </w:trPr>
        <w:tc>
          <w:tcPr>
            <w:tcW w:w="409" w:type="pct"/>
            <w:shd w:val="clear" w:color="auto" w:fill="auto"/>
            <w:tcMar>
              <w:left w:w="28" w:type="dxa"/>
              <w:right w:w="28" w:type="dxa"/>
            </w:tcMar>
            <w:vAlign w:val="center"/>
          </w:tcPr>
          <w:p w14:paraId="62B51851" w14:textId="77777777" w:rsidR="0013078E" w:rsidRPr="00F026F5" w:rsidRDefault="0013078E" w:rsidP="00CE63CD">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5872BA5C"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44643A95"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542833D4"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55933B8" w14:textId="77777777" w:rsidR="0013078E" w:rsidRPr="00F026F5" w:rsidRDefault="0013078E" w:rsidP="00CE63CD">
            <w:pPr>
              <w:pStyle w:val="TAC"/>
            </w:pPr>
          </w:p>
        </w:tc>
        <w:tc>
          <w:tcPr>
            <w:tcW w:w="257" w:type="pct"/>
            <w:vMerge/>
            <w:shd w:val="clear" w:color="auto" w:fill="auto"/>
            <w:textDirection w:val="btLr"/>
          </w:tcPr>
          <w:p w14:paraId="6A21DC4E" w14:textId="77777777" w:rsidR="0013078E" w:rsidRPr="00F026F5" w:rsidRDefault="0013078E" w:rsidP="00CE63CD">
            <w:pPr>
              <w:pStyle w:val="TAC"/>
            </w:pPr>
          </w:p>
        </w:tc>
        <w:tc>
          <w:tcPr>
            <w:tcW w:w="434" w:type="pct"/>
            <w:shd w:val="clear" w:color="auto" w:fill="auto"/>
            <w:tcMar>
              <w:left w:w="45" w:type="dxa"/>
              <w:right w:w="45" w:type="dxa"/>
            </w:tcMar>
          </w:tcPr>
          <w:p w14:paraId="300D7A99"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10250664" w14:textId="77777777" w:rsidR="0013078E" w:rsidRPr="00F026F5" w:rsidRDefault="0013078E" w:rsidP="00CE63CD">
            <w:pPr>
              <w:pStyle w:val="TAC"/>
              <w:rPr>
                <w:lang w:eastAsia="zh-CN"/>
              </w:rPr>
            </w:pPr>
            <w:r w:rsidRPr="00F026F5">
              <w:t>Edge_1RB_Left (A6)</w:t>
            </w:r>
          </w:p>
        </w:tc>
      </w:tr>
      <w:tr w:rsidR="0013078E" w:rsidRPr="00F026F5" w14:paraId="6539997F" w14:textId="77777777" w:rsidTr="00CE63CD">
        <w:trPr>
          <w:trHeight w:val="227"/>
        </w:trPr>
        <w:tc>
          <w:tcPr>
            <w:tcW w:w="409" w:type="pct"/>
            <w:shd w:val="clear" w:color="auto" w:fill="auto"/>
            <w:tcMar>
              <w:left w:w="28" w:type="dxa"/>
              <w:right w:w="28" w:type="dxa"/>
            </w:tcMar>
            <w:vAlign w:val="center"/>
          </w:tcPr>
          <w:p w14:paraId="10712E72" w14:textId="77777777" w:rsidR="0013078E" w:rsidRPr="00F026F5" w:rsidRDefault="0013078E" w:rsidP="00CE63CD">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610F8748"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2BC5B404"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5A97D5A4" w14:textId="77777777" w:rsidR="0013078E" w:rsidRPr="00F026F5" w:rsidRDefault="0013078E" w:rsidP="00CE63CD">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DEBECC4" w14:textId="77777777" w:rsidR="0013078E" w:rsidRPr="00F026F5" w:rsidRDefault="0013078E" w:rsidP="00CE63CD">
            <w:pPr>
              <w:pStyle w:val="TAC"/>
            </w:pPr>
          </w:p>
        </w:tc>
        <w:tc>
          <w:tcPr>
            <w:tcW w:w="257" w:type="pct"/>
            <w:vMerge/>
            <w:shd w:val="clear" w:color="auto" w:fill="auto"/>
            <w:textDirection w:val="btLr"/>
          </w:tcPr>
          <w:p w14:paraId="2EE6DC2B" w14:textId="77777777" w:rsidR="0013078E" w:rsidRPr="00F026F5" w:rsidRDefault="0013078E" w:rsidP="00CE63CD">
            <w:pPr>
              <w:pStyle w:val="TAC"/>
            </w:pPr>
          </w:p>
        </w:tc>
        <w:tc>
          <w:tcPr>
            <w:tcW w:w="434" w:type="pct"/>
            <w:shd w:val="clear" w:color="auto" w:fill="auto"/>
            <w:tcMar>
              <w:left w:w="45" w:type="dxa"/>
              <w:right w:w="45" w:type="dxa"/>
            </w:tcMar>
          </w:tcPr>
          <w:p w14:paraId="6999239A"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32F7BDD0" w14:textId="77777777" w:rsidR="0013078E" w:rsidRPr="00F026F5" w:rsidRDefault="0013078E" w:rsidP="00CE63CD">
            <w:pPr>
              <w:pStyle w:val="TAC"/>
              <w:rPr>
                <w:lang w:eastAsia="zh-CN"/>
              </w:rPr>
            </w:pPr>
            <w:proofErr w:type="spellStart"/>
            <w:r w:rsidRPr="00F026F5">
              <w:t>Outer_Full</w:t>
            </w:r>
            <w:proofErr w:type="spellEnd"/>
            <w:r w:rsidRPr="00F026F5">
              <w:t xml:space="preserve"> (A6)</w:t>
            </w:r>
          </w:p>
        </w:tc>
      </w:tr>
      <w:tr w:rsidR="0013078E" w:rsidRPr="00F026F5" w14:paraId="68B22994" w14:textId="77777777" w:rsidTr="00CE63CD">
        <w:trPr>
          <w:trHeight w:val="227"/>
        </w:trPr>
        <w:tc>
          <w:tcPr>
            <w:tcW w:w="5000" w:type="pct"/>
            <w:gridSpan w:val="8"/>
            <w:shd w:val="clear" w:color="auto" w:fill="auto"/>
            <w:tcMar>
              <w:left w:w="28" w:type="dxa"/>
              <w:right w:w="28" w:type="dxa"/>
            </w:tcMar>
            <w:vAlign w:val="center"/>
          </w:tcPr>
          <w:p w14:paraId="6DC27B2B" w14:textId="77777777" w:rsidR="0013078E" w:rsidRPr="00F026F5" w:rsidRDefault="0013078E" w:rsidP="00CE63CD">
            <w:pPr>
              <w:pStyle w:val="TAN"/>
            </w:pPr>
            <w:r w:rsidRPr="00F026F5">
              <w:t>NOTE 1:</w:t>
            </w:r>
            <w:r w:rsidRPr="00F026F5">
              <w:tab/>
              <w:t>The specific configuration of each RB allocation is defined in Table 6.1-1 unless otherwise stated in this table.</w:t>
            </w:r>
          </w:p>
          <w:p w14:paraId="58FC1F40" w14:textId="77777777" w:rsidR="0013078E" w:rsidRPr="00F026F5" w:rsidRDefault="0013078E" w:rsidP="00CE63CD">
            <w:pPr>
              <w:pStyle w:val="TAN"/>
            </w:pPr>
            <w:r w:rsidRPr="00F026F5">
              <w:t>NOTE 2:</w:t>
            </w:r>
            <w:r w:rsidRPr="00F026F5">
              <w:tab/>
              <w:t>FFS</w:t>
            </w:r>
          </w:p>
          <w:p w14:paraId="5B47B330" w14:textId="77777777" w:rsidR="0013078E" w:rsidRPr="00F026F5" w:rsidRDefault="0013078E" w:rsidP="00CE63CD">
            <w:pPr>
              <w:pStyle w:val="TAN"/>
              <w:rPr>
                <w:lang w:eastAsia="zh-CN"/>
              </w:rPr>
            </w:pPr>
            <w:r w:rsidRPr="00F026F5">
              <w:rPr>
                <w:lang w:eastAsia="zh-CN"/>
              </w:rPr>
              <w:t>NOTE 3:</w:t>
            </w:r>
            <w:r w:rsidRPr="00F026F5">
              <w:rPr>
                <w:lang w:eastAsia="zh-CN"/>
              </w:rPr>
              <w:tab/>
              <w:t>Not applicable when SCS=60kHz.</w:t>
            </w:r>
          </w:p>
        </w:tc>
      </w:tr>
    </w:tbl>
    <w:p w14:paraId="15F1F73F" w14:textId="77777777" w:rsidR="0013078E" w:rsidRPr="00F026F5" w:rsidRDefault="0013078E" w:rsidP="0013078E">
      <w:pPr>
        <w:rPr>
          <w:lang w:bidi="bn-IN"/>
        </w:rPr>
      </w:pPr>
    </w:p>
    <w:p w14:paraId="7EA6F59D" w14:textId="77777777" w:rsidR="0013078E" w:rsidRPr="00F026F5" w:rsidRDefault="0013078E" w:rsidP="0013078E">
      <w:pPr>
        <w:pStyle w:val="TH"/>
      </w:pPr>
      <w:r w:rsidRPr="00F026F5">
        <w:lastRenderedPageBreak/>
        <w:t>Table 6.2D.3.4.1-15: Test Configuration table for NS_43U</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851"/>
        <w:gridCol w:w="566"/>
        <w:gridCol w:w="851"/>
        <w:gridCol w:w="858"/>
        <w:gridCol w:w="426"/>
        <w:gridCol w:w="720"/>
        <w:gridCol w:w="3345"/>
      </w:tblGrid>
      <w:tr w:rsidR="0013078E" w:rsidRPr="00F026F5" w14:paraId="60D56F7E" w14:textId="77777777" w:rsidTr="00CE63CD">
        <w:trPr>
          <w:trHeight w:val="152"/>
        </w:trPr>
        <w:tc>
          <w:tcPr>
            <w:tcW w:w="5000" w:type="pct"/>
            <w:gridSpan w:val="8"/>
            <w:shd w:val="clear" w:color="auto" w:fill="auto"/>
            <w:tcMar>
              <w:left w:w="28" w:type="dxa"/>
              <w:right w:w="28" w:type="dxa"/>
            </w:tcMar>
            <w:vAlign w:val="center"/>
          </w:tcPr>
          <w:p w14:paraId="66297E0C" w14:textId="77777777" w:rsidR="0013078E" w:rsidRPr="00F026F5" w:rsidRDefault="0013078E" w:rsidP="00CE63CD">
            <w:pPr>
              <w:pStyle w:val="TAH"/>
              <w:rPr>
                <w:rFonts w:eastAsia="MS PGothic"/>
              </w:rPr>
            </w:pPr>
            <w:r w:rsidRPr="00F026F5">
              <w:t>Initial Conditions</w:t>
            </w:r>
          </w:p>
        </w:tc>
      </w:tr>
      <w:tr w:rsidR="0013078E" w:rsidRPr="00F026F5" w14:paraId="1A06F998" w14:textId="77777777" w:rsidTr="00CE63CD">
        <w:trPr>
          <w:trHeight w:val="152"/>
        </w:trPr>
        <w:tc>
          <w:tcPr>
            <w:tcW w:w="2984" w:type="pct"/>
            <w:gridSpan w:val="7"/>
            <w:shd w:val="clear" w:color="auto" w:fill="auto"/>
            <w:tcMar>
              <w:left w:w="28" w:type="dxa"/>
              <w:right w:w="28" w:type="dxa"/>
            </w:tcMar>
            <w:vAlign w:val="center"/>
          </w:tcPr>
          <w:p w14:paraId="77232C81" w14:textId="77777777" w:rsidR="0013078E" w:rsidRPr="00F026F5" w:rsidRDefault="0013078E" w:rsidP="00CE63CD">
            <w:pPr>
              <w:pStyle w:val="TAL"/>
            </w:pPr>
            <w:r w:rsidRPr="00F026F5">
              <w:t>Test Environment as specified in TS 38.508-1 [5] subclause 4.1</w:t>
            </w:r>
          </w:p>
        </w:tc>
        <w:tc>
          <w:tcPr>
            <w:tcW w:w="2016" w:type="pct"/>
            <w:shd w:val="clear" w:color="auto" w:fill="auto"/>
            <w:vAlign w:val="center"/>
          </w:tcPr>
          <w:p w14:paraId="1B6F5B1C" w14:textId="77777777" w:rsidR="0013078E" w:rsidRPr="00F026F5" w:rsidRDefault="0013078E" w:rsidP="00CE63CD">
            <w:pPr>
              <w:pStyle w:val="TAL"/>
            </w:pPr>
            <w:r w:rsidRPr="00F026F5">
              <w:t>Normal</w:t>
            </w:r>
          </w:p>
        </w:tc>
      </w:tr>
      <w:tr w:rsidR="0013078E" w:rsidRPr="00F026F5" w14:paraId="0DF0603A" w14:textId="77777777" w:rsidTr="00CE63CD">
        <w:trPr>
          <w:trHeight w:val="152"/>
        </w:trPr>
        <w:tc>
          <w:tcPr>
            <w:tcW w:w="2984" w:type="pct"/>
            <w:gridSpan w:val="7"/>
            <w:shd w:val="clear" w:color="auto" w:fill="auto"/>
            <w:tcMar>
              <w:left w:w="28" w:type="dxa"/>
              <w:right w:w="28" w:type="dxa"/>
            </w:tcMar>
            <w:vAlign w:val="center"/>
          </w:tcPr>
          <w:p w14:paraId="18A20D72" w14:textId="77777777" w:rsidR="0013078E" w:rsidRPr="00F026F5" w:rsidRDefault="0013078E" w:rsidP="00CE63CD">
            <w:pPr>
              <w:pStyle w:val="TAL"/>
            </w:pPr>
            <w:r w:rsidRPr="00F026F5">
              <w:t>Test Frequencies as specified in TS 38.508-1 [5] subclause 4.3.1</w:t>
            </w:r>
          </w:p>
        </w:tc>
        <w:tc>
          <w:tcPr>
            <w:tcW w:w="2016" w:type="pct"/>
            <w:shd w:val="clear" w:color="auto" w:fill="auto"/>
            <w:vAlign w:val="center"/>
          </w:tcPr>
          <w:p w14:paraId="1BEA7DFF" w14:textId="77777777" w:rsidR="0013078E" w:rsidRPr="00F026F5" w:rsidRDefault="0013078E" w:rsidP="00CE63CD">
            <w:pPr>
              <w:pStyle w:val="TAL"/>
            </w:pPr>
            <w:r w:rsidRPr="00F026F5">
              <w:t>Use uplink carrier centre frequency (F</w:t>
            </w:r>
            <w:r w:rsidRPr="00F026F5">
              <w:rPr>
                <w:vertAlign w:val="subscript"/>
              </w:rPr>
              <w:t>c</w:t>
            </w:r>
            <w:r w:rsidRPr="00F026F5">
              <w:t>) as specified in test parameters</w:t>
            </w:r>
          </w:p>
        </w:tc>
      </w:tr>
      <w:tr w:rsidR="0013078E" w:rsidRPr="00F026F5" w14:paraId="7ADF56A6" w14:textId="77777777" w:rsidTr="00CE63CD">
        <w:trPr>
          <w:trHeight w:val="152"/>
        </w:trPr>
        <w:tc>
          <w:tcPr>
            <w:tcW w:w="2984" w:type="pct"/>
            <w:gridSpan w:val="7"/>
            <w:shd w:val="clear" w:color="auto" w:fill="auto"/>
            <w:tcMar>
              <w:left w:w="28" w:type="dxa"/>
              <w:right w:w="28" w:type="dxa"/>
            </w:tcMar>
            <w:vAlign w:val="center"/>
          </w:tcPr>
          <w:p w14:paraId="59A85A93" w14:textId="77777777" w:rsidR="0013078E" w:rsidRPr="00F026F5" w:rsidRDefault="0013078E" w:rsidP="00CE63CD">
            <w:pPr>
              <w:pStyle w:val="TAL"/>
            </w:pPr>
            <w:r w:rsidRPr="00F026F5">
              <w:t>Test Channel Bandwidths as specified in TS 38.508-1 [5] subclause 4.3.1</w:t>
            </w:r>
          </w:p>
        </w:tc>
        <w:tc>
          <w:tcPr>
            <w:tcW w:w="2016" w:type="pct"/>
            <w:shd w:val="clear" w:color="auto" w:fill="auto"/>
            <w:vAlign w:val="center"/>
          </w:tcPr>
          <w:p w14:paraId="2AA79A83" w14:textId="77777777" w:rsidR="0013078E" w:rsidRPr="00F026F5" w:rsidRDefault="0013078E" w:rsidP="00CE63CD">
            <w:pPr>
              <w:pStyle w:val="TAL"/>
              <w:rPr>
                <w:lang w:eastAsia="zh-CN"/>
              </w:rPr>
            </w:pPr>
            <w:r w:rsidRPr="00F026F5">
              <w:t>5 MHz, 10 MHz, 15 MHz</w:t>
            </w:r>
          </w:p>
        </w:tc>
      </w:tr>
      <w:tr w:rsidR="0013078E" w:rsidRPr="00F026F5" w14:paraId="3918D0DA" w14:textId="77777777" w:rsidTr="00CE63CD">
        <w:trPr>
          <w:trHeight w:val="152"/>
        </w:trPr>
        <w:tc>
          <w:tcPr>
            <w:tcW w:w="2984" w:type="pct"/>
            <w:gridSpan w:val="7"/>
            <w:shd w:val="clear" w:color="auto" w:fill="auto"/>
            <w:tcMar>
              <w:left w:w="28" w:type="dxa"/>
              <w:right w:w="28" w:type="dxa"/>
            </w:tcMar>
            <w:vAlign w:val="center"/>
          </w:tcPr>
          <w:p w14:paraId="650C0DF2" w14:textId="77777777" w:rsidR="0013078E" w:rsidRPr="00F026F5" w:rsidRDefault="0013078E" w:rsidP="00CE63CD">
            <w:pPr>
              <w:pStyle w:val="TAL"/>
            </w:pPr>
            <w:r w:rsidRPr="00F026F5">
              <w:t>Test SCS as specified in Table 5.3.5-1</w:t>
            </w:r>
          </w:p>
        </w:tc>
        <w:tc>
          <w:tcPr>
            <w:tcW w:w="2016" w:type="pct"/>
            <w:shd w:val="clear" w:color="auto" w:fill="auto"/>
            <w:vAlign w:val="center"/>
          </w:tcPr>
          <w:p w14:paraId="1A7FEFA2" w14:textId="77777777" w:rsidR="0013078E" w:rsidRPr="00F026F5" w:rsidRDefault="0013078E" w:rsidP="00CE63CD">
            <w:pPr>
              <w:pStyle w:val="TAL"/>
              <w:rPr>
                <w:lang w:eastAsia="zh-CN"/>
              </w:rPr>
            </w:pPr>
            <w:r w:rsidRPr="00F026F5">
              <w:t>15 kHz</w:t>
            </w:r>
          </w:p>
        </w:tc>
      </w:tr>
      <w:tr w:rsidR="0013078E" w:rsidRPr="00F026F5" w14:paraId="0E7E38B1" w14:textId="77777777" w:rsidTr="00CE63CD">
        <w:trPr>
          <w:trHeight w:val="152"/>
        </w:trPr>
        <w:tc>
          <w:tcPr>
            <w:tcW w:w="5000" w:type="pct"/>
            <w:gridSpan w:val="8"/>
            <w:shd w:val="clear" w:color="auto" w:fill="auto"/>
            <w:tcMar>
              <w:left w:w="28" w:type="dxa"/>
              <w:right w:w="28" w:type="dxa"/>
            </w:tcMar>
            <w:vAlign w:val="center"/>
          </w:tcPr>
          <w:p w14:paraId="0810FB1D" w14:textId="77777777" w:rsidR="0013078E" w:rsidRPr="00F026F5" w:rsidRDefault="0013078E" w:rsidP="00CE63CD">
            <w:pPr>
              <w:pStyle w:val="TAH"/>
              <w:rPr>
                <w:rFonts w:eastAsia="MS PGothic"/>
              </w:rPr>
            </w:pPr>
            <w:r w:rsidRPr="00F026F5">
              <w:t>A-MPR test parameters for NS_43</w:t>
            </w:r>
            <w:r w:rsidRPr="00F026F5">
              <w:rPr>
                <w:rFonts w:hint="eastAsia"/>
                <w:lang w:eastAsia="zh-CN"/>
              </w:rPr>
              <w:t>U</w:t>
            </w:r>
            <w:r w:rsidRPr="00F026F5">
              <w:t xml:space="preserve"> (Power Class 3)</w:t>
            </w:r>
          </w:p>
        </w:tc>
      </w:tr>
      <w:tr w:rsidR="0013078E" w:rsidRPr="00F026F5" w14:paraId="641B0109" w14:textId="77777777" w:rsidTr="00CE63CD">
        <w:trPr>
          <w:trHeight w:val="152"/>
        </w:trPr>
        <w:tc>
          <w:tcPr>
            <w:tcW w:w="409" w:type="pct"/>
            <w:vMerge w:val="restart"/>
            <w:shd w:val="clear" w:color="auto" w:fill="auto"/>
            <w:tcMar>
              <w:left w:w="28" w:type="dxa"/>
              <w:right w:w="28" w:type="dxa"/>
            </w:tcMar>
            <w:vAlign w:val="center"/>
          </w:tcPr>
          <w:p w14:paraId="1B5197C6" w14:textId="77777777" w:rsidR="0013078E" w:rsidRPr="00F026F5" w:rsidRDefault="0013078E" w:rsidP="00CE63CD">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2438469F" w14:textId="77777777" w:rsidR="0013078E" w:rsidRPr="00F026F5" w:rsidRDefault="0013078E" w:rsidP="00CE63CD">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1DFA0460" w14:textId="77777777" w:rsidR="0013078E" w:rsidRPr="00F026F5" w:rsidRDefault="0013078E" w:rsidP="00CE63CD">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1B869CB6" w14:textId="77777777" w:rsidR="0013078E" w:rsidRPr="00F026F5" w:rsidRDefault="0013078E" w:rsidP="00CE63CD">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1636B0AF" w14:textId="77777777" w:rsidR="0013078E" w:rsidRPr="00F026F5" w:rsidRDefault="0013078E" w:rsidP="00CE63CD">
            <w:pPr>
              <w:pStyle w:val="TAH"/>
            </w:pPr>
            <w:r w:rsidRPr="00F026F5">
              <w:t>Downlink Configuration</w:t>
            </w:r>
          </w:p>
        </w:tc>
        <w:tc>
          <w:tcPr>
            <w:tcW w:w="2707" w:type="pct"/>
            <w:gridSpan w:val="3"/>
            <w:shd w:val="clear" w:color="auto" w:fill="auto"/>
            <w:vAlign w:val="center"/>
          </w:tcPr>
          <w:p w14:paraId="4B24F6C0" w14:textId="77777777" w:rsidR="0013078E" w:rsidRPr="00F026F5" w:rsidRDefault="0013078E" w:rsidP="00CE63CD">
            <w:pPr>
              <w:pStyle w:val="TAH"/>
            </w:pPr>
            <w:r w:rsidRPr="00F026F5">
              <w:t>Uplink Configuration</w:t>
            </w:r>
          </w:p>
        </w:tc>
      </w:tr>
      <w:tr w:rsidR="0013078E" w:rsidRPr="00F026F5" w14:paraId="39E7898B" w14:textId="77777777" w:rsidTr="00CE63CD">
        <w:trPr>
          <w:trHeight w:val="424"/>
        </w:trPr>
        <w:tc>
          <w:tcPr>
            <w:tcW w:w="409" w:type="pct"/>
            <w:vMerge/>
            <w:shd w:val="clear" w:color="auto" w:fill="auto"/>
            <w:tcMar>
              <w:left w:w="28" w:type="dxa"/>
              <w:right w:w="28" w:type="dxa"/>
            </w:tcMar>
            <w:vAlign w:val="center"/>
          </w:tcPr>
          <w:p w14:paraId="7B039593" w14:textId="77777777" w:rsidR="0013078E" w:rsidRPr="00F026F5" w:rsidRDefault="0013078E" w:rsidP="00CE63CD">
            <w:pPr>
              <w:pStyle w:val="TAH"/>
            </w:pPr>
          </w:p>
        </w:tc>
        <w:tc>
          <w:tcPr>
            <w:tcW w:w="513" w:type="pct"/>
            <w:vMerge/>
            <w:shd w:val="clear" w:color="auto" w:fill="auto"/>
            <w:tcMar>
              <w:left w:w="28" w:type="dxa"/>
              <w:right w:w="28" w:type="dxa"/>
            </w:tcMar>
            <w:vAlign w:val="center"/>
          </w:tcPr>
          <w:p w14:paraId="538E2A67" w14:textId="77777777" w:rsidR="0013078E" w:rsidRPr="00F026F5" w:rsidRDefault="0013078E" w:rsidP="00CE63CD">
            <w:pPr>
              <w:pStyle w:val="TAH"/>
            </w:pPr>
          </w:p>
        </w:tc>
        <w:tc>
          <w:tcPr>
            <w:tcW w:w="341" w:type="pct"/>
            <w:vMerge/>
            <w:shd w:val="clear" w:color="auto" w:fill="auto"/>
            <w:tcMar>
              <w:left w:w="23" w:type="dxa"/>
              <w:right w:w="23" w:type="dxa"/>
            </w:tcMar>
            <w:vAlign w:val="center"/>
          </w:tcPr>
          <w:p w14:paraId="0FFD90F4" w14:textId="77777777" w:rsidR="0013078E" w:rsidRPr="00F026F5" w:rsidRDefault="0013078E" w:rsidP="00CE63CD">
            <w:pPr>
              <w:pStyle w:val="TAH"/>
            </w:pPr>
          </w:p>
        </w:tc>
        <w:tc>
          <w:tcPr>
            <w:tcW w:w="513" w:type="pct"/>
            <w:vMerge/>
            <w:shd w:val="clear" w:color="auto" w:fill="auto"/>
            <w:tcMar>
              <w:left w:w="23" w:type="dxa"/>
              <w:right w:w="23" w:type="dxa"/>
            </w:tcMar>
            <w:vAlign w:val="center"/>
          </w:tcPr>
          <w:p w14:paraId="0DAEAAD3" w14:textId="77777777" w:rsidR="0013078E" w:rsidRPr="00F026F5" w:rsidRDefault="0013078E" w:rsidP="00CE63CD">
            <w:pPr>
              <w:pStyle w:val="TAH"/>
            </w:pPr>
          </w:p>
        </w:tc>
        <w:tc>
          <w:tcPr>
            <w:tcW w:w="517" w:type="pct"/>
            <w:vMerge/>
            <w:shd w:val="clear" w:color="auto" w:fill="auto"/>
            <w:tcMar>
              <w:left w:w="45" w:type="dxa"/>
              <w:right w:w="45" w:type="dxa"/>
            </w:tcMar>
            <w:vAlign w:val="center"/>
          </w:tcPr>
          <w:p w14:paraId="00DC0D64" w14:textId="77777777" w:rsidR="0013078E" w:rsidRPr="00F026F5" w:rsidRDefault="0013078E" w:rsidP="00CE63CD">
            <w:pPr>
              <w:pStyle w:val="TAH"/>
            </w:pPr>
          </w:p>
        </w:tc>
        <w:tc>
          <w:tcPr>
            <w:tcW w:w="691" w:type="pct"/>
            <w:gridSpan w:val="2"/>
            <w:shd w:val="clear" w:color="auto" w:fill="auto"/>
            <w:vAlign w:val="center"/>
          </w:tcPr>
          <w:p w14:paraId="14FA534D" w14:textId="77777777" w:rsidR="0013078E" w:rsidRPr="00F026F5" w:rsidRDefault="0013078E" w:rsidP="00CE63CD">
            <w:pPr>
              <w:pStyle w:val="TAH"/>
            </w:pPr>
            <w:r w:rsidRPr="00F026F5">
              <w:t>Modulation</w:t>
            </w:r>
          </w:p>
          <w:p w14:paraId="625A7DA0" w14:textId="77777777" w:rsidR="0013078E" w:rsidRPr="00F026F5" w:rsidRDefault="0013078E" w:rsidP="00CE63CD">
            <w:pPr>
              <w:pStyle w:val="TAH"/>
            </w:pPr>
            <w:r w:rsidRPr="00F026F5">
              <w:t>(Note 2)</w:t>
            </w:r>
          </w:p>
        </w:tc>
        <w:tc>
          <w:tcPr>
            <w:tcW w:w="2016" w:type="pct"/>
            <w:shd w:val="clear" w:color="auto" w:fill="auto"/>
            <w:tcMar>
              <w:left w:w="45" w:type="dxa"/>
              <w:right w:w="45" w:type="dxa"/>
            </w:tcMar>
            <w:vAlign w:val="center"/>
          </w:tcPr>
          <w:p w14:paraId="4492417F" w14:textId="77777777" w:rsidR="0013078E" w:rsidRPr="00F026F5" w:rsidRDefault="0013078E" w:rsidP="00CE63CD">
            <w:pPr>
              <w:pStyle w:val="TAH"/>
            </w:pPr>
            <w:r w:rsidRPr="00F026F5">
              <w:t>RB allocation (Note 1)</w:t>
            </w:r>
          </w:p>
        </w:tc>
      </w:tr>
      <w:tr w:rsidR="0013078E" w:rsidRPr="00F026F5" w14:paraId="5B144076" w14:textId="77777777" w:rsidTr="00CE63CD">
        <w:trPr>
          <w:trHeight w:val="227"/>
        </w:trPr>
        <w:tc>
          <w:tcPr>
            <w:tcW w:w="409" w:type="pct"/>
            <w:shd w:val="clear" w:color="auto" w:fill="auto"/>
            <w:tcMar>
              <w:left w:w="28" w:type="dxa"/>
              <w:right w:w="28" w:type="dxa"/>
            </w:tcMar>
            <w:vAlign w:val="center"/>
          </w:tcPr>
          <w:p w14:paraId="02945C43" w14:textId="77777777" w:rsidR="0013078E" w:rsidRPr="00F026F5" w:rsidRDefault="0013078E" w:rsidP="00CE63CD">
            <w:pPr>
              <w:pStyle w:val="TAC"/>
            </w:pPr>
            <w:r w:rsidRPr="00F026F5">
              <w:t>1</w:t>
            </w:r>
          </w:p>
        </w:tc>
        <w:tc>
          <w:tcPr>
            <w:tcW w:w="513" w:type="pct"/>
            <w:shd w:val="clear" w:color="auto" w:fill="auto"/>
            <w:tcMar>
              <w:left w:w="28" w:type="dxa"/>
              <w:right w:w="28" w:type="dxa"/>
            </w:tcMar>
            <w:vAlign w:val="center"/>
          </w:tcPr>
          <w:p w14:paraId="10A423C0" w14:textId="77777777" w:rsidR="0013078E" w:rsidRPr="00F026F5" w:rsidRDefault="0013078E" w:rsidP="00CE63CD">
            <w:pPr>
              <w:pStyle w:val="TAC"/>
            </w:pPr>
            <w:r w:rsidRPr="00F026F5">
              <w:t>902.5</w:t>
            </w:r>
          </w:p>
        </w:tc>
        <w:tc>
          <w:tcPr>
            <w:tcW w:w="341" w:type="pct"/>
            <w:shd w:val="clear" w:color="auto" w:fill="auto"/>
            <w:tcMar>
              <w:left w:w="23" w:type="dxa"/>
              <w:right w:w="23" w:type="dxa"/>
            </w:tcMar>
            <w:vAlign w:val="center"/>
          </w:tcPr>
          <w:p w14:paraId="03FC3314" w14:textId="77777777" w:rsidR="0013078E" w:rsidRPr="00F026F5" w:rsidRDefault="0013078E" w:rsidP="00CE63CD">
            <w:pPr>
              <w:pStyle w:val="TAC"/>
            </w:pPr>
            <w:r w:rsidRPr="00F026F5">
              <w:t>5</w:t>
            </w:r>
          </w:p>
        </w:tc>
        <w:tc>
          <w:tcPr>
            <w:tcW w:w="513" w:type="pct"/>
            <w:shd w:val="clear" w:color="auto" w:fill="auto"/>
            <w:tcMar>
              <w:left w:w="23" w:type="dxa"/>
              <w:right w:w="23" w:type="dxa"/>
            </w:tcMar>
          </w:tcPr>
          <w:p w14:paraId="7D4044D4" w14:textId="77777777" w:rsidR="0013078E" w:rsidRPr="00F026F5" w:rsidRDefault="0013078E" w:rsidP="00CE63CD">
            <w:pPr>
              <w:pStyle w:val="TAC"/>
            </w:pPr>
            <w:r w:rsidRPr="00F026F5">
              <w:t>15</w:t>
            </w:r>
          </w:p>
        </w:tc>
        <w:tc>
          <w:tcPr>
            <w:tcW w:w="517" w:type="pct"/>
            <w:vMerge w:val="restart"/>
            <w:shd w:val="clear" w:color="auto" w:fill="auto"/>
            <w:tcMar>
              <w:left w:w="45" w:type="dxa"/>
              <w:right w:w="45" w:type="dxa"/>
            </w:tcMar>
            <w:vAlign w:val="center"/>
          </w:tcPr>
          <w:p w14:paraId="259D6C8F" w14:textId="77777777" w:rsidR="0013078E" w:rsidRPr="00F026F5" w:rsidRDefault="0013078E" w:rsidP="00CE63CD">
            <w:pPr>
              <w:pStyle w:val="TAC"/>
              <w:rPr>
                <w:lang w:eastAsia="zh-CN"/>
              </w:rPr>
            </w:pPr>
            <w:r w:rsidRPr="00F026F5">
              <w:rPr>
                <w:lang w:eastAsia="zh-CN"/>
              </w:rPr>
              <w:t>N/A</w:t>
            </w:r>
          </w:p>
        </w:tc>
        <w:tc>
          <w:tcPr>
            <w:tcW w:w="257" w:type="pct"/>
            <w:vMerge w:val="restart"/>
            <w:shd w:val="clear" w:color="auto" w:fill="auto"/>
            <w:textDirection w:val="btLr"/>
            <w:vAlign w:val="center"/>
          </w:tcPr>
          <w:p w14:paraId="235A6106" w14:textId="77777777" w:rsidR="0013078E" w:rsidRPr="00F026F5" w:rsidRDefault="0013078E" w:rsidP="00CE63CD">
            <w:pPr>
              <w:pStyle w:val="TAC"/>
            </w:pPr>
            <w:r w:rsidRPr="00F026F5">
              <w:t>CP-OFDM</w:t>
            </w:r>
          </w:p>
        </w:tc>
        <w:tc>
          <w:tcPr>
            <w:tcW w:w="434" w:type="pct"/>
            <w:shd w:val="clear" w:color="auto" w:fill="auto"/>
            <w:tcMar>
              <w:left w:w="45" w:type="dxa"/>
              <w:right w:w="45" w:type="dxa"/>
            </w:tcMar>
          </w:tcPr>
          <w:p w14:paraId="5D48EA0F"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51483B35" w14:textId="77777777" w:rsidR="0013078E" w:rsidRPr="00F026F5" w:rsidRDefault="0013078E" w:rsidP="00CE63CD">
            <w:pPr>
              <w:pStyle w:val="TAC"/>
            </w:pPr>
            <w:proofErr w:type="spellStart"/>
            <w:r w:rsidRPr="00F026F5">
              <w:t>Outer_Full</w:t>
            </w:r>
            <w:proofErr w:type="spellEnd"/>
            <w:r w:rsidRPr="00F026F5">
              <w:t xml:space="preserve"> </w:t>
            </w:r>
          </w:p>
        </w:tc>
      </w:tr>
      <w:tr w:rsidR="0013078E" w:rsidRPr="00F026F5" w14:paraId="7A7FD6CD" w14:textId="77777777" w:rsidTr="00CE63CD">
        <w:trPr>
          <w:trHeight w:val="227"/>
        </w:trPr>
        <w:tc>
          <w:tcPr>
            <w:tcW w:w="409" w:type="pct"/>
            <w:shd w:val="clear" w:color="auto" w:fill="auto"/>
            <w:tcMar>
              <w:left w:w="28" w:type="dxa"/>
              <w:right w:w="28" w:type="dxa"/>
            </w:tcMar>
            <w:vAlign w:val="center"/>
          </w:tcPr>
          <w:p w14:paraId="32F9D166" w14:textId="77777777" w:rsidR="0013078E" w:rsidRPr="00F026F5" w:rsidRDefault="0013078E" w:rsidP="00CE63CD">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34E30A6D" w14:textId="77777777" w:rsidR="0013078E" w:rsidRPr="00F026F5" w:rsidRDefault="0013078E" w:rsidP="00CE63CD">
            <w:pPr>
              <w:pStyle w:val="TAC"/>
              <w:rPr>
                <w:lang w:eastAsia="zh-CN"/>
              </w:rPr>
            </w:pPr>
            <w:r w:rsidRPr="00F026F5">
              <w:t>910</w:t>
            </w:r>
          </w:p>
        </w:tc>
        <w:tc>
          <w:tcPr>
            <w:tcW w:w="341" w:type="pct"/>
            <w:shd w:val="clear" w:color="auto" w:fill="auto"/>
            <w:tcMar>
              <w:left w:w="23" w:type="dxa"/>
              <w:right w:w="23" w:type="dxa"/>
            </w:tcMar>
            <w:vAlign w:val="center"/>
          </w:tcPr>
          <w:p w14:paraId="0513BF4F"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619EE6A8"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28039446" w14:textId="77777777" w:rsidR="0013078E" w:rsidRPr="00F026F5" w:rsidRDefault="0013078E" w:rsidP="00CE63CD">
            <w:pPr>
              <w:pStyle w:val="TAC"/>
            </w:pPr>
          </w:p>
        </w:tc>
        <w:tc>
          <w:tcPr>
            <w:tcW w:w="257" w:type="pct"/>
            <w:vMerge/>
            <w:shd w:val="clear" w:color="auto" w:fill="auto"/>
            <w:textDirection w:val="btLr"/>
            <w:vAlign w:val="center"/>
          </w:tcPr>
          <w:p w14:paraId="2C5C01B8" w14:textId="77777777" w:rsidR="0013078E" w:rsidRPr="00F026F5" w:rsidRDefault="0013078E" w:rsidP="00CE63CD">
            <w:pPr>
              <w:pStyle w:val="TAC"/>
            </w:pPr>
          </w:p>
        </w:tc>
        <w:tc>
          <w:tcPr>
            <w:tcW w:w="434" w:type="pct"/>
            <w:shd w:val="clear" w:color="auto" w:fill="auto"/>
            <w:tcMar>
              <w:left w:w="45" w:type="dxa"/>
              <w:right w:w="45" w:type="dxa"/>
            </w:tcMar>
          </w:tcPr>
          <w:p w14:paraId="60BAC3D6"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77F7DA55"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3F102A23" w14:textId="77777777" w:rsidTr="00CE63CD">
        <w:trPr>
          <w:trHeight w:val="227"/>
        </w:trPr>
        <w:tc>
          <w:tcPr>
            <w:tcW w:w="409" w:type="pct"/>
            <w:shd w:val="clear" w:color="auto" w:fill="auto"/>
            <w:tcMar>
              <w:left w:w="28" w:type="dxa"/>
              <w:right w:w="28" w:type="dxa"/>
            </w:tcMar>
            <w:vAlign w:val="center"/>
          </w:tcPr>
          <w:p w14:paraId="15607448" w14:textId="77777777" w:rsidR="0013078E" w:rsidRPr="00F026F5" w:rsidRDefault="0013078E" w:rsidP="00CE63CD">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3059A0BC" w14:textId="77777777" w:rsidR="0013078E" w:rsidRPr="00F026F5" w:rsidRDefault="0013078E" w:rsidP="00CE63CD">
            <w:pPr>
              <w:pStyle w:val="TAC"/>
              <w:rPr>
                <w:lang w:eastAsia="zh-CN"/>
              </w:rPr>
            </w:pPr>
            <w:r w:rsidRPr="00F026F5">
              <w:t>907.5</w:t>
            </w:r>
          </w:p>
        </w:tc>
        <w:tc>
          <w:tcPr>
            <w:tcW w:w="341" w:type="pct"/>
            <w:shd w:val="clear" w:color="auto" w:fill="auto"/>
            <w:tcMar>
              <w:left w:w="23" w:type="dxa"/>
              <w:right w:w="23" w:type="dxa"/>
            </w:tcMar>
            <w:vAlign w:val="center"/>
          </w:tcPr>
          <w:p w14:paraId="79781712"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0F1A1862"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77263167" w14:textId="77777777" w:rsidR="0013078E" w:rsidRPr="00F026F5" w:rsidRDefault="0013078E" w:rsidP="00CE63CD">
            <w:pPr>
              <w:pStyle w:val="TAC"/>
            </w:pPr>
          </w:p>
        </w:tc>
        <w:tc>
          <w:tcPr>
            <w:tcW w:w="257" w:type="pct"/>
            <w:vMerge/>
            <w:shd w:val="clear" w:color="auto" w:fill="auto"/>
            <w:textDirection w:val="btLr"/>
          </w:tcPr>
          <w:p w14:paraId="0F423967" w14:textId="77777777" w:rsidR="0013078E" w:rsidRPr="00F026F5" w:rsidRDefault="0013078E" w:rsidP="00CE63CD">
            <w:pPr>
              <w:pStyle w:val="TAC"/>
            </w:pPr>
          </w:p>
        </w:tc>
        <w:tc>
          <w:tcPr>
            <w:tcW w:w="434" w:type="pct"/>
            <w:shd w:val="clear" w:color="auto" w:fill="auto"/>
            <w:tcMar>
              <w:left w:w="45" w:type="dxa"/>
              <w:right w:w="45" w:type="dxa"/>
            </w:tcMar>
          </w:tcPr>
          <w:p w14:paraId="7AA0D6FE"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0764BF6B" w14:textId="77777777" w:rsidR="0013078E" w:rsidRPr="00F026F5" w:rsidRDefault="0013078E" w:rsidP="00CE63CD">
            <w:pPr>
              <w:pStyle w:val="TAC"/>
              <w:rPr>
                <w:lang w:eastAsia="zh-CN"/>
              </w:rPr>
            </w:pPr>
            <w:r w:rsidRPr="00F026F5">
              <w:t xml:space="preserve">Edge_1RB_Left </w:t>
            </w:r>
          </w:p>
        </w:tc>
      </w:tr>
      <w:tr w:rsidR="0013078E" w:rsidRPr="00F026F5" w14:paraId="63D07F97" w14:textId="77777777" w:rsidTr="00CE63CD">
        <w:trPr>
          <w:trHeight w:val="227"/>
        </w:trPr>
        <w:tc>
          <w:tcPr>
            <w:tcW w:w="409" w:type="pct"/>
            <w:shd w:val="clear" w:color="auto" w:fill="auto"/>
            <w:tcMar>
              <w:left w:w="28" w:type="dxa"/>
              <w:right w:w="28" w:type="dxa"/>
            </w:tcMar>
            <w:vAlign w:val="center"/>
          </w:tcPr>
          <w:p w14:paraId="6A2D5861" w14:textId="77777777" w:rsidR="0013078E" w:rsidRPr="00F026F5" w:rsidRDefault="0013078E" w:rsidP="00CE63CD">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68A46F02" w14:textId="77777777" w:rsidR="0013078E" w:rsidRPr="00F026F5" w:rsidRDefault="0013078E" w:rsidP="00CE63CD">
            <w:pPr>
              <w:pStyle w:val="TAC"/>
              <w:rPr>
                <w:lang w:eastAsia="zh-CN"/>
              </w:rPr>
            </w:pPr>
            <w:r w:rsidRPr="00F026F5">
              <w:t>907.5</w:t>
            </w:r>
          </w:p>
        </w:tc>
        <w:tc>
          <w:tcPr>
            <w:tcW w:w="341" w:type="pct"/>
            <w:shd w:val="clear" w:color="auto" w:fill="auto"/>
            <w:tcMar>
              <w:left w:w="23" w:type="dxa"/>
              <w:right w:w="23" w:type="dxa"/>
            </w:tcMar>
            <w:vAlign w:val="center"/>
          </w:tcPr>
          <w:p w14:paraId="07437D8A"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4333DA7E"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3751F8ED" w14:textId="77777777" w:rsidR="0013078E" w:rsidRPr="00F026F5" w:rsidRDefault="0013078E" w:rsidP="00CE63CD">
            <w:pPr>
              <w:pStyle w:val="TAC"/>
            </w:pPr>
          </w:p>
        </w:tc>
        <w:tc>
          <w:tcPr>
            <w:tcW w:w="257" w:type="pct"/>
            <w:vMerge/>
            <w:shd w:val="clear" w:color="auto" w:fill="auto"/>
            <w:textDirection w:val="btLr"/>
          </w:tcPr>
          <w:p w14:paraId="5EC77E2D" w14:textId="77777777" w:rsidR="0013078E" w:rsidRPr="00F026F5" w:rsidRDefault="0013078E" w:rsidP="00CE63CD">
            <w:pPr>
              <w:pStyle w:val="TAC"/>
            </w:pPr>
          </w:p>
        </w:tc>
        <w:tc>
          <w:tcPr>
            <w:tcW w:w="434" w:type="pct"/>
            <w:shd w:val="clear" w:color="auto" w:fill="auto"/>
            <w:tcMar>
              <w:left w:w="45" w:type="dxa"/>
              <w:right w:w="45" w:type="dxa"/>
            </w:tcMar>
          </w:tcPr>
          <w:p w14:paraId="26407BA3" w14:textId="77777777" w:rsidR="0013078E" w:rsidRPr="00F026F5" w:rsidRDefault="0013078E" w:rsidP="00CE63CD">
            <w:pPr>
              <w:pStyle w:val="TAC"/>
            </w:pPr>
            <w:r w:rsidRPr="00F026F5">
              <w:t>QPSK</w:t>
            </w:r>
          </w:p>
        </w:tc>
        <w:tc>
          <w:tcPr>
            <w:tcW w:w="2016" w:type="pct"/>
            <w:shd w:val="clear" w:color="auto" w:fill="auto"/>
            <w:tcMar>
              <w:left w:w="45" w:type="dxa"/>
              <w:right w:w="45" w:type="dxa"/>
            </w:tcMar>
            <w:vAlign w:val="center"/>
          </w:tcPr>
          <w:p w14:paraId="12D3D64A"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7567161F" w14:textId="77777777" w:rsidTr="00CE63CD">
        <w:trPr>
          <w:trHeight w:val="227"/>
        </w:trPr>
        <w:tc>
          <w:tcPr>
            <w:tcW w:w="409" w:type="pct"/>
            <w:shd w:val="clear" w:color="auto" w:fill="auto"/>
            <w:tcMar>
              <w:left w:w="28" w:type="dxa"/>
              <w:right w:w="28" w:type="dxa"/>
            </w:tcMar>
            <w:vAlign w:val="center"/>
          </w:tcPr>
          <w:p w14:paraId="50BBB239" w14:textId="77777777" w:rsidR="0013078E" w:rsidRPr="00F026F5" w:rsidRDefault="0013078E" w:rsidP="00CE63CD">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4BB123E6" w14:textId="77777777" w:rsidR="0013078E" w:rsidRPr="00F026F5" w:rsidRDefault="0013078E" w:rsidP="00CE63CD">
            <w:pPr>
              <w:pStyle w:val="TAC"/>
              <w:rPr>
                <w:lang w:eastAsia="zh-CN"/>
              </w:rPr>
            </w:pPr>
            <w:r w:rsidRPr="00F026F5">
              <w:t>902.5</w:t>
            </w:r>
          </w:p>
        </w:tc>
        <w:tc>
          <w:tcPr>
            <w:tcW w:w="341" w:type="pct"/>
            <w:shd w:val="clear" w:color="auto" w:fill="auto"/>
            <w:tcMar>
              <w:left w:w="23" w:type="dxa"/>
              <w:right w:w="23" w:type="dxa"/>
            </w:tcMar>
            <w:vAlign w:val="center"/>
          </w:tcPr>
          <w:p w14:paraId="65BB1DAC" w14:textId="77777777" w:rsidR="0013078E" w:rsidRPr="00F026F5" w:rsidRDefault="0013078E" w:rsidP="00CE63CD">
            <w:pPr>
              <w:pStyle w:val="TAC"/>
              <w:rPr>
                <w:lang w:eastAsia="zh-CN"/>
              </w:rPr>
            </w:pPr>
            <w:r w:rsidRPr="00F026F5">
              <w:t>5</w:t>
            </w:r>
          </w:p>
        </w:tc>
        <w:tc>
          <w:tcPr>
            <w:tcW w:w="513" w:type="pct"/>
            <w:shd w:val="clear" w:color="auto" w:fill="auto"/>
            <w:tcMar>
              <w:left w:w="23" w:type="dxa"/>
              <w:right w:w="23" w:type="dxa"/>
            </w:tcMar>
          </w:tcPr>
          <w:p w14:paraId="566E37A2"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5D592E1F" w14:textId="77777777" w:rsidR="0013078E" w:rsidRPr="00F026F5" w:rsidRDefault="0013078E" w:rsidP="00CE63CD">
            <w:pPr>
              <w:pStyle w:val="TAC"/>
            </w:pPr>
          </w:p>
        </w:tc>
        <w:tc>
          <w:tcPr>
            <w:tcW w:w="257" w:type="pct"/>
            <w:vMerge/>
            <w:shd w:val="clear" w:color="auto" w:fill="auto"/>
            <w:textDirection w:val="btLr"/>
          </w:tcPr>
          <w:p w14:paraId="414B4729" w14:textId="77777777" w:rsidR="0013078E" w:rsidRPr="00F026F5" w:rsidRDefault="0013078E" w:rsidP="00CE63CD">
            <w:pPr>
              <w:pStyle w:val="TAC"/>
            </w:pPr>
          </w:p>
        </w:tc>
        <w:tc>
          <w:tcPr>
            <w:tcW w:w="434" w:type="pct"/>
            <w:shd w:val="clear" w:color="auto" w:fill="auto"/>
            <w:tcMar>
              <w:left w:w="45" w:type="dxa"/>
              <w:right w:w="45" w:type="dxa"/>
            </w:tcMar>
            <w:vAlign w:val="center"/>
          </w:tcPr>
          <w:p w14:paraId="7FF5B8F2"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10C51FF1"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280DFB41" w14:textId="77777777" w:rsidTr="00CE63CD">
        <w:trPr>
          <w:trHeight w:val="227"/>
        </w:trPr>
        <w:tc>
          <w:tcPr>
            <w:tcW w:w="409" w:type="pct"/>
            <w:shd w:val="clear" w:color="auto" w:fill="auto"/>
            <w:tcMar>
              <w:left w:w="28" w:type="dxa"/>
              <w:right w:w="28" w:type="dxa"/>
            </w:tcMar>
            <w:vAlign w:val="center"/>
          </w:tcPr>
          <w:p w14:paraId="0EC89E99" w14:textId="77777777" w:rsidR="0013078E" w:rsidRPr="00F026F5" w:rsidRDefault="0013078E" w:rsidP="00CE63CD">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41790675" w14:textId="77777777" w:rsidR="0013078E" w:rsidRPr="00F026F5" w:rsidRDefault="0013078E" w:rsidP="00CE63CD">
            <w:pPr>
              <w:pStyle w:val="TAC"/>
            </w:pPr>
            <w:r w:rsidRPr="00F026F5">
              <w:t>910</w:t>
            </w:r>
          </w:p>
        </w:tc>
        <w:tc>
          <w:tcPr>
            <w:tcW w:w="341" w:type="pct"/>
            <w:shd w:val="clear" w:color="auto" w:fill="auto"/>
            <w:tcMar>
              <w:left w:w="23" w:type="dxa"/>
              <w:right w:w="23" w:type="dxa"/>
            </w:tcMar>
            <w:vAlign w:val="center"/>
          </w:tcPr>
          <w:p w14:paraId="5AF99D28"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350EDB87"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16089546" w14:textId="77777777" w:rsidR="0013078E" w:rsidRPr="00F026F5" w:rsidRDefault="0013078E" w:rsidP="00CE63CD">
            <w:pPr>
              <w:pStyle w:val="TAC"/>
            </w:pPr>
          </w:p>
        </w:tc>
        <w:tc>
          <w:tcPr>
            <w:tcW w:w="257" w:type="pct"/>
            <w:vMerge/>
            <w:shd w:val="clear" w:color="auto" w:fill="auto"/>
            <w:textDirection w:val="btLr"/>
          </w:tcPr>
          <w:p w14:paraId="62535FFD" w14:textId="77777777" w:rsidR="0013078E" w:rsidRPr="00F026F5" w:rsidRDefault="0013078E" w:rsidP="00CE63CD">
            <w:pPr>
              <w:pStyle w:val="TAC"/>
            </w:pPr>
          </w:p>
        </w:tc>
        <w:tc>
          <w:tcPr>
            <w:tcW w:w="434" w:type="pct"/>
            <w:shd w:val="clear" w:color="auto" w:fill="auto"/>
            <w:tcMar>
              <w:left w:w="45" w:type="dxa"/>
              <w:right w:w="45" w:type="dxa"/>
            </w:tcMar>
          </w:tcPr>
          <w:p w14:paraId="33966AA4"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2C85E77A"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2B1A3413" w14:textId="77777777" w:rsidTr="00CE63CD">
        <w:trPr>
          <w:trHeight w:val="227"/>
        </w:trPr>
        <w:tc>
          <w:tcPr>
            <w:tcW w:w="409" w:type="pct"/>
            <w:shd w:val="clear" w:color="auto" w:fill="auto"/>
            <w:tcMar>
              <w:left w:w="28" w:type="dxa"/>
              <w:right w:w="28" w:type="dxa"/>
            </w:tcMar>
            <w:vAlign w:val="center"/>
          </w:tcPr>
          <w:p w14:paraId="3B6CAE7A" w14:textId="77777777" w:rsidR="0013078E" w:rsidRPr="00F026F5" w:rsidRDefault="0013078E" w:rsidP="00CE63CD">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536E4B32"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4947A4F1"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5C8F7AFB"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076DC953" w14:textId="77777777" w:rsidR="0013078E" w:rsidRPr="00F026F5" w:rsidRDefault="0013078E" w:rsidP="00CE63CD">
            <w:pPr>
              <w:pStyle w:val="TAC"/>
            </w:pPr>
          </w:p>
        </w:tc>
        <w:tc>
          <w:tcPr>
            <w:tcW w:w="257" w:type="pct"/>
            <w:vMerge/>
            <w:shd w:val="clear" w:color="auto" w:fill="auto"/>
            <w:textDirection w:val="btLr"/>
          </w:tcPr>
          <w:p w14:paraId="19D13C56" w14:textId="77777777" w:rsidR="0013078E" w:rsidRPr="00F026F5" w:rsidRDefault="0013078E" w:rsidP="00CE63CD">
            <w:pPr>
              <w:pStyle w:val="TAC"/>
            </w:pPr>
          </w:p>
        </w:tc>
        <w:tc>
          <w:tcPr>
            <w:tcW w:w="434" w:type="pct"/>
            <w:shd w:val="clear" w:color="auto" w:fill="auto"/>
            <w:tcMar>
              <w:left w:w="45" w:type="dxa"/>
              <w:right w:w="45" w:type="dxa"/>
            </w:tcMar>
          </w:tcPr>
          <w:p w14:paraId="0B047827"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45821987" w14:textId="77777777" w:rsidR="0013078E" w:rsidRPr="00F026F5" w:rsidRDefault="0013078E" w:rsidP="00CE63CD">
            <w:pPr>
              <w:pStyle w:val="TAC"/>
              <w:rPr>
                <w:lang w:eastAsia="zh-CN"/>
              </w:rPr>
            </w:pPr>
            <w:r w:rsidRPr="00F026F5">
              <w:t xml:space="preserve">Edge_1RB_Left </w:t>
            </w:r>
          </w:p>
        </w:tc>
      </w:tr>
      <w:tr w:rsidR="0013078E" w:rsidRPr="00F026F5" w14:paraId="5E5E700D" w14:textId="77777777" w:rsidTr="00CE63CD">
        <w:trPr>
          <w:trHeight w:val="227"/>
        </w:trPr>
        <w:tc>
          <w:tcPr>
            <w:tcW w:w="409" w:type="pct"/>
            <w:shd w:val="clear" w:color="auto" w:fill="auto"/>
            <w:tcMar>
              <w:left w:w="28" w:type="dxa"/>
              <w:right w:w="28" w:type="dxa"/>
            </w:tcMar>
            <w:vAlign w:val="center"/>
          </w:tcPr>
          <w:p w14:paraId="274C8330" w14:textId="77777777" w:rsidR="0013078E" w:rsidRPr="00F026F5" w:rsidRDefault="0013078E" w:rsidP="00CE63CD">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3D518A73"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7C393896"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3A3CD864"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4B463E95" w14:textId="77777777" w:rsidR="0013078E" w:rsidRPr="00F026F5" w:rsidRDefault="0013078E" w:rsidP="00CE63CD">
            <w:pPr>
              <w:pStyle w:val="TAC"/>
            </w:pPr>
          </w:p>
        </w:tc>
        <w:tc>
          <w:tcPr>
            <w:tcW w:w="257" w:type="pct"/>
            <w:vMerge/>
            <w:shd w:val="clear" w:color="auto" w:fill="auto"/>
            <w:textDirection w:val="btLr"/>
          </w:tcPr>
          <w:p w14:paraId="60DBB431" w14:textId="77777777" w:rsidR="0013078E" w:rsidRPr="00F026F5" w:rsidRDefault="0013078E" w:rsidP="00CE63CD">
            <w:pPr>
              <w:pStyle w:val="TAC"/>
            </w:pPr>
          </w:p>
        </w:tc>
        <w:tc>
          <w:tcPr>
            <w:tcW w:w="434" w:type="pct"/>
            <w:shd w:val="clear" w:color="auto" w:fill="auto"/>
            <w:tcMar>
              <w:left w:w="45" w:type="dxa"/>
              <w:right w:w="45" w:type="dxa"/>
            </w:tcMar>
          </w:tcPr>
          <w:p w14:paraId="679CA260" w14:textId="77777777" w:rsidR="0013078E" w:rsidRPr="00F026F5" w:rsidRDefault="0013078E" w:rsidP="00CE63CD">
            <w:pPr>
              <w:pStyle w:val="TAC"/>
            </w:pPr>
            <w:r w:rsidRPr="00F026F5">
              <w:t>16 QAM</w:t>
            </w:r>
          </w:p>
        </w:tc>
        <w:tc>
          <w:tcPr>
            <w:tcW w:w="2016" w:type="pct"/>
            <w:shd w:val="clear" w:color="auto" w:fill="auto"/>
            <w:tcMar>
              <w:left w:w="45" w:type="dxa"/>
              <w:right w:w="45" w:type="dxa"/>
            </w:tcMar>
            <w:vAlign w:val="center"/>
          </w:tcPr>
          <w:p w14:paraId="7F0E3043"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7664C5C9" w14:textId="77777777" w:rsidTr="00CE63CD">
        <w:trPr>
          <w:trHeight w:val="227"/>
        </w:trPr>
        <w:tc>
          <w:tcPr>
            <w:tcW w:w="409" w:type="pct"/>
            <w:shd w:val="clear" w:color="auto" w:fill="auto"/>
            <w:tcMar>
              <w:left w:w="28" w:type="dxa"/>
              <w:right w:w="28" w:type="dxa"/>
            </w:tcMar>
            <w:vAlign w:val="center"/>
          </w:tcPr>
          <w:p w14:paraId="67FD8A59" w14:textId="77777777" w:rsidR="0013078E" w:rsidRPr="00F026F5" w:rsidRDefault="0013078E" w:rsidP="00CE63CD">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04B15A31" w14:textId="77777777" w:rsidR="0013078E" w:rsidRPr="00F026F5" w:rsidRDefault="0013078E" w:rsidP="00CE63CD">
            <w:pPr>
              <w:pStyle w:val="TAC"/>
            </w:pPr>
            <w:r w:rsidRPr="00F026F5">
              <w:t>902.5</w:t>
            </w:r>
          </w:p>
        </w:tc>
        <w:tc>
          <w:tcPr>
            <w:tcW w:w="341" w:type="pct"/>
            <w:shd w:val="clear" w:color="auto" w:fill="auto"/>
            <w:tcMar>
              <w:left w:w="23" w:type="dxa"/>
              <w:right w:w="23" w:type="dxa"/>
            </w:tcMar>
            <w:vAlign w:val="center"/>
          </w:tcPr>
          <w:p w14:paraId="22DDC5D2" w14:textId="77777777" w:rsidR="0013078E" w:rsidRPr="00F026F5" w:rsidRDefault="0013078E" w:rsidP="00CE63CD">
            <w:pPr>
              <w:pStyle w:val="TAC"/>
              <w:rPr>
                <w:lang w:eastAsia="zh-CN"/>
              </w:rPr>
            </w:pPr>
            <w:r w:rsidRPr="00F026F5">
              <w:t>5</w:t>
            </w:r>
          </w:p>
        </w:tc>
        <w:tc>
          <w:tcPr>
            <w:tcW w:w="513" w:type="pct"/>
            <w:shd w:val="clear" w:color="auto" w:fill="auto"/>
            <w:tcMar>
              <w:left w:w="23" w:type="dxa"/>
              <w:right w:w="23" w:type="dxa"/>
            </w:tcMar>
          </w:tcPr>
          <w:p w14:paraId="30FACFB9"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20FFBC28" w14:textId="77777777" w:rsidR="0013078E" w:rsidRPr="00F026F5" w:rsidRDefault="0013078E" w:rsidP="00CE63CD">
            <w:pPr>
              <w:pStyle w:val="TAC"/>
            </w:pPr>
          </w:p>
        </w:tc>
        <w:tc>
          <w:tcPr>
            <w:tcW w:w="257" w:type="pct"/>
            <w:vMerge/>
            <w:shd w:val="clear" w:color="auto" w:fill="auto"/>
            <w:textDirection w:val="btLr"/>
          </w:tcPr>
          <w:p w14:paraId="0DE21D1B" w14:textId="77777777" w:rsidR="0013078E" w:rsidRPr="00F026F5" w:rsidRDefault="0013078E" w:rsidP="00CE63CD">
            <w:pPr>
              <w:pStyle w:val="TAC"/>
            </w:pPr>
          </w:p>
        </w:tc>
        <w:tc>
          <w:tcPr>
            <w:tcW w:w="434" w:type="pct"/>
            <w:shd w:val="clear" w:color="auto" w:fill="auto"/>
            <w:tcMar>
              <w:left w:w="45" w:type="dxa"/>
              <w:right w:w="45" w:type="dxa"/>
            </w:tcMar>
          </w:tcPr>
          <w:p w14:paraId="36834EBB"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66701F11"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0B9D4C1C" w14:textId="77777777" w:rsidTr="00CE63CD">
        <w:trPr>
          <w:trHeight w:val="227"/>
        </w:trPr>
        <w:tc>
          <w:tcPr>
            <w:tcW w:w="409" w:type="pct"/>
            <w:shd w:val="clear" w:color="auto" w:fill="auto"/>
            <w:tcMar>
              <w:left w:w="28" w:type="dxa"/>
              <w:right w:w="28" w:type="dxa"/>
            </w:tcMar>
            <w:vAlign w:val="center"/>
          </w:tcPr>
          <w:p w14:paraId="13049E78" w14:textId="77777777" w:rsidR="0013078E" w:rsidRPr="00F026F5" w:rsidRDefault="0013078E" w:rsidP="00CE63CD">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33400B2E" w14:textId="77777777" w:rsidR="0013078E" w:rsidRPr="00F026F5" w:rsidRDefault="0013078E" w:rsidP="00CE63CD">
            <w:pPr>
              <w:pStyle w:val="TAC"/>
            </w:pPr>
            <w:r w:rsidRPr="00F026F5">
              <w:t>910</w:t>
            </w:r>
          </w:p>
        </w:tc>
        <w:tc>
          <w:tcPr>
            <w:tcW w:w="341" w:type="pct"/>
            <w:shd w:val="clear" w:color="auto" w:fill="auto"/>
            <w:tcMar>
              <w:left w:w="23" w:type="dxa"/>
              <w:right w:w="23" w:type="dxa"/>
            </w:tcMar>
            <w:vAlign w:val="center"/>
          </w:tcPr>
          <w:p w14:paraId="3AF9B648" w14:textId="77777777" w:rsidR="0013078E" w:rsidRPr="00F026F5" w:rsidRDefault="0013078E" w:rsidP="00CE63CD">
            <w:pPr>
              <w:pStyle w:val="TAC"/>
              <w:rPr>
                <w:lang w:eastAsia="zh-CN"/>
              </w:rPr>
            </w:pPr>
            <w:r w:rsidRPr="00F026F5">
              <w:t>10</w:t>
            </w:r>
          </w:p>
        </w:tc>
        <w:tc>
          <w:tcPr>
            <w:tcW w:w="513" w:type="pct"/>
            <w:shd w:val="clear" w:color="auto" w:fill="auto"/>
            <w:tcMar>
              <w:left w:w="23" w:type="dxa"/>
              <w:right w:w="23" w:type="dxa"/>
            </w:tcMar>
          </w:tcPr>
          <w:p w14:paraId="18D2C871"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69605A2F" w14:textId="77777777" w:rsidR="0013078E" w:rsidRPr="00F026F5" w:rsidRDefault="0013078E" w:rsidP="00CE63CD">
            <w:pPr>
              <w:pStyle w:val="TAC"/>
            </w:pPr>
          </w:p>
        </w:tc>
        <w:tc>
          <w:tcPr>
            <w:tcW w:w="257" w:type="pct"/>
            <w:vMerge/>
            <w:shd w:val="clear" w:color="auto" w:fill="auto"/>
            <w:textDirection w:val="btLr"/>
          </w:tcPr>
          <w:p w14:paraId="3070B3B0" w14:textId="77777777" w:rsidR="0013078E" w:rsidRPr="00F026F5" w:rsidRDefault="0013078E" w:rsidP="00CE63CD">
            <w:pPr>
              <w:pStyle w:val="TAC"/>
            </w:pPr>
          </w:p>
        </w:tc>
        <w:tc>
          <w:tcPr>
            <w:tcW w:w="434" w:type="pct"/>
            <w:shd w:val="clear" w:color="auto" w:fill="auto"/>
            <w:tcMar>
              <w:left w:w="45" w:type="dxa"/>
              <w:right w:w="45" w:type="dxa"/>
            </w:tcMar>
          </w:tcPr>
          <w:p w14:paraId="6EAA2F04"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11DAA29E"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7BF2C964" w14:textId="77777777" w:rsidTr="00CE63CD">
        <w:trPr>
          <w:trHeight w:val="227"/>
        </w:trPr>
        <w:tc>
          <w:tcPr>
            <w:tcW w:w="409" w:type="pct"/>
            <w:shd w:val="clear" w:color="auto" w:fill="auto"/>
            <w:tcMar>
              <w:left w:w="28" w:type="dxa"/>
              <w:right w:w="28" w:type="dxa"/>
            </w:tcMar>
            <w:vAlign w:val="center"/>
          </w:tcPr>
          <w:p w14:paraId="2C7D974E" w14:textId="77777777" w:rsidR="0013078E" w:rsidRPr="00F026F5" w:rsidRDefault="0013078E" w:rsidP="00CE63CD">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69224999"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636E709C"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1EE2FE72"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054812DD" w14:textId="77777777" w:rsidR="0013078E" w:rsidRPr="00F026F5" w:rsidRDefault="0013078E" w:rsidP="00CE63CD">
            <w:pPr>
              <w:pStyle w:val="TAC"/>
            </w:pPr>
          </w:p>
        </w:tc>
        <w:tc>
          <w:tcPr>
            <w:tcW w:w="257" w:type="pct"/>
            <w:vMerge/>
            <w:shd w:val="clear" w:color="auto" w:fill="auto"/>
            <w:textDirection w:val="btLr"/>
          </w:tcPr>
          <w:p w14:paraId="39086BA5" w14:textId="77777777" w:rsidR="0013078E" w:rsidRPr="00F026F5" w:rsidRDefault="0013078E" w:rsidP="00CE63CD">
            <w:pPr>
              <w:pStyle w:val="TAC"/>
            </w:pPr>
          </w:p>
        </w:tc>
        <w:tc>
          <w:tcPr>
            <w:tcW w:w="434" w:type="pct"/>
            <w:shd w:val="clear" w:color="auto" w:fill="auto"/>
            <w:tcMar>
              <w:left w:w="45" w:type="dxa"/>
              <w:right w:w="45" w:type="dxa"/>
            </w:tcMar>
          </w:tcPr>
          <w:p w14:paraId="13167E19"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60F040CC" w14:textId="77777777" w:rsidR="0013078E" w:rsidRPr="00F026F5" w:rsidRDefault="0013078E" w:rsidP="00CE63CD">
            <w:pPr>
              <w:pStyle w:val="TAC"/>
              <w:rPr>
                <w:lang w:eastAsia="zh-CN"/>
              </w:rPr>
            </w:pPr>
            <w:r w:rsidRPr="00F026F5">
              <w:t xml:space="preserve">Edge_1RB_Left </w:t>
            </w:r>
          </w:p>
        </w:tc>
      </w:tr>
      <w:tr w:rsidR="0013078E" w:rsidRPr="00F026F5" w14:paraId="15E22617" w14:textId="77777777" w:rsidTr="00CE63CD">
        <w:trPr>
          <w:trHeight w:val="227"/>
        </w:trPr>
        <w:tc>
          <w:tcPr>
            <w:tcW w:w="409" w:type="pct"/>
            <w:shd w:val="clear" w:color="auto" w:fill="auto"/>
            <w:tcMar>
              <w:left w:w="28" w:type="dxa"/>
              <w:right w:w="28" w:type="dxa"/>
            </w:tcMar>
            <w:vAlign w:val="center"/>
          </w:tcPr>
          <w:p w14:paraId="2C250820" w14:textId="77777777" w:rsidR="0013078E" w:rsidRPr="00F026F5" w:rsidRDefault="0013078E" w:rsidP="00CE63CD">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23B584C6"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05B36EE8" w14:textId="77777777" w:rsidR="0013078E" w:rsidRPr="00F026F5" w:rsidRDefault="0013078E" w:rsidP="00CE63CD">
            <w:pPr>
              <w:pStyle w:val="TAC"/>
              <w:rPr>
                <w:lang w:eastAsia="zh-CN"/>
              </w:rPr>
            </w:pPr>
            <w:r w:rsidRPr="00F026F5">
              <w:t>15</w:t>
            </w:r>
          </w:p>
        </w:tc>
        <w:tc>
          <w:tcPr>
            <w:tcW w:w="513" w:type="pct"/>
            <w:shd w:val="clear" w:color="auto" w:fill="auto"/>
            <w:tcMar>
              <w:left w:w="23" w:type="dxa"/>
              <w:right w:w="23" w:type="dxa"/>
            </w:tcMar>
          </w:tcPr>
          <w:p w14:paraId="4FB27EFD"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0DBE9F68" w14:textId="77777777" w:rsidR="0013078E" w:rsidRPr="00F026F5" w:rsidRDefault="0013078E" w:rsidP="00CE63CD">
            <w:pPr>
              <w:pStyle w:val="TAC"/>
            </w:pPr>
          </w:p>
        </w:tc>
        <w:tc>
          <w:tcPr>
            <w:tcW w:w="257" w:type="pct"/>
            <w:vMerge/>
            <w:shd w:val="clear" w:color="auto" w:fill="auto"/>
            <w:textDirection w:val="btLr"/>
          </w:tcPr>
          <w:p w14:paraId="64F6170B" w14:textId="77777777" w:rsidR="0013078E" w:rsidRPr="00F026F5" w:rsidRDefault="0013078E" w:rsidP="00CE63CD">
            <w:pPr>
              <w:pStyle w:val="TAC"/>
            </w:pPr>
          </w:p>
        </w:tc>
        <w:tc>
          <w:tcPr>
            <w:tcW w:w="434" w:type="pct"/>
            <w:shd w:val="clear" w:color="auto" w:fill="auto"/>
            <w:tcMar>
              <w:left w:w="45" w:type="dxa"/>
              <w:right w:w="45" w:type="dxa"/>
            </w:tcMar>
          </w:tcPr>
          <w:p w14:paraId="4FDEFF06" w14:textId="77777777" w:rsidR="0013078E" w:rsidRPr="00F026F5" w:rsidRDefault="0013078E" w:rsidP="00CE63CD">
            <w:pPr>
              <w:pStyle w:val="TAC"/>
            </w:pPr>
            <w:r w:rsidRPr="00F026F5">
              <w:t>64 QAM</w:t>
            </w:r>
          </w:p>
        </w:tc>
        <w:tc>
          <w:tcPr>
            <w:tcW w:w="2016" w:type="pct"/>
            <w:shd w:val="clear" w:color="auto" w:fill="auto"/>
            <w:tcMar>
              <w:left w:w="45" w:type="dxa"/>
              <w:right w:w="45" w:type="dxa"/>
            </w:tcMar>
            <w:vAlign w:val="center"/>
          </w:tcPr>
          <w:p w14:paraId="38EA76F3"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3BA8DC9D" w14:textId="77777777" w:rsidTr="00CE63CD">
        <w:trPr>
          <w:trHeight w:val="227"/>
        </w:trPr>
        <w:tc>
          <w:tcPr>
            <w:tcW w:w="409" w:type="pct"/>
            <w:shd w:val="clear" w:color="auto" w:fill="auto"/>
            <w:tcMar>
              <w:left w:w="28" w:type="dxa"/>
              <w:right w:w="28" w:type="dxa"/>
            </w:tcMar>
            <w:vAlign w:val="center"/>
          </w:tcPr>
          <w:p w14:paraId="1FDC03B8" w14:textId="77777777" w:rsidR="0013078E" w:rsidRPr="00F026F5" w:rsidRDefault="0013078E" w:rsidP="00CE63CD">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568768A2" w14:textId="77777777" w:rsidR="0013078E" w:rsidRPr="00F026F5" w:rsidRDefault="0013078E" w:rsidP="00CE63CD">
            <w:pPr>
              <w:pStyle w:val="TAC"/>
            </w:pPr>
            <w:r w:rsidRPr="00F026F5">
              <w:t>902.5</w:t>
            </w:r>
          </w:p>
        </w:tc>
        <w:tc>
          <w:tcPr>
            <w:tcW w:w="341" w:type="pct"/>
            <w:shd w:val="clear" w:color="auto" w:fill="auto"/>
            <w:tcMar>
              <w:left w:w="23" w:type="dxa"/>
              <w:right w:w="23" w:type="dxa"/>
            </w:tcMar>
            <w:vAlign w:val="center"/>
          </w:tcPr>
          <w:p w14:paraId="23C5F0EF" w14:textId="77777777" w:rsidR="0013078E" w:rsidRPr="00F026F5" w:rsidRDefault="0013078E" w:rsidP="00CE63CD">
            <w:pPr>
              <w:pStyle w:val="TAC"/>
              <w:rPr>
                <w:lang w:eastAsia="zh-CN"/>
              </w:rPr>
            </w:pPr>
            <w:r w:rsidRPr="00F026F5">
              <w:t>5</w:t>
            </w:r>
          </w:p>
        </w:tc>
        <w:tc>
          <w:tcPr>
            <w:tcW w:w="513" w:type="pct"/>
            <w:shd w:val="clear" w:color="auto" w:fill="auto"/>
            <w:tcMar>
              <w:left w:w="23" w:type="dxa"/>
              <w:right w:w="23" w:type="dxa"/>
            </w:tcMar>
          </w:tcPr>
          <w:p w14:paraId="7BB8D1BE" w14:textId="77777777" w:rsidR="0013078E" w:rsidRPr="00F026F5" w:rsidRDefault="0013078E" w:rsidP="00CE63CD">
            <w:pPr>
              <w:pStyle w:val="TAC"/>
              <w:rPr>
                <w:lang w:eastAsia="zh-CN"/>
              </w:rPr>
            </w:pPr>
            <w:r w:rsidRPr="00F026F5">
              <w:t>15</w:t>
            </w:r>
          </w:p>
        </w:tc>
        <w:tc>
          <w:tcPr>
            <w:tcW w:w="517" w:type="pct"/>
            <w:vMerge/>
            <w:shd w:val="clear" w:color="auto" w:fill="auto"/>
            <w:tcMar>
              <w:left w:w="45" w:type="dxa"/>
              <w:right w:w="45" w:type="dxa"/>
            </w:tcMar>
            <w:vAlign w:val="center"/>
          </w:tcPr>
          <w:p w14:paraId="7C536CD1" w14:textId="77777777" w:rsidR="0013078E" w:rsidRPr="00F026F5" w:rsidRDefault="0013078E" w:rsidP="00CE63CD">
            <w:pPr>
              <w:pStyle w:val="TAC"/>
            </w:pPr>
          </w:p>
        </w:tc>
        <w:tc>
          <w:tcPr>
            <w:tcW w:w="257" w:type="pct"/>
            <w:vMerge/>
            <w:shd w:val="clear" w:color="auto" w:fill="auto"/>
            <w:textDirection w:val="btLr"/>
          </w:tcPr>
          <w:p w14:paraId="27828570" w14:textId="77777777" w:rsidR="0013078E" w:rsidRPr="00F026F5" w:rsidRDefault="0013078E" w:rsidP="00CE63CD">
            <w:pPr>
              <w:pStyle w:val="TAC"/>
            </w:pPr>
          </w:p>
        </w:tc>
        <w:tc>
          <w:tcPr>
            <w:tcW w:w="434" w:type="pct"/>
            <w:shd w:val="clear" w:color="auto" w:fill="auto"/>
            <w:tcMar>
              <w:left w:w="45" w:type="dxa"/>
              <w:right w:w="45" w:type="dxa"/>
            </w:tcMar>
          </w:tcPr>
          <w:p w14:paraId="5545E8BC"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75FE6656" w14:textId="77777777" w:rsidR="0013078E" w:rsidRPr="00F026F5" w:rsidRDefault="0013078E" w:rsidP="00CE63CD">
            <w:pPr>
              <w:pStyle w:val="TAC"/>
              <w:rPr>
                <w:lang w:eastAsia="zh-CN"/>
              </w:rPr>
            </w:pPr>
            <w:proofErr w:type="spellStart"/>
            <w:r w:rsidRPr="00F026F5">
              <w:t>Outer_Full</w:t>
            </w:r>
            <w:proofErr w:type="spellEnd"/>
            <w:r w:rsidRPr="00F026F5">
              <w:t xml:space="preserve"> </w:t>
            </w:r>
          </w:p>
        </w:tc>
      </w:tr>
      <w:tr w:rsidR="0013078E" w:rsidRPr="00F026F5" w14:paraId="1E0AC2FA" w14:textId="77777777" w:rsidTr="00CE63CD">
        <w:trPr>
          <w:trHeight w:val="227"/>
        </w:trPr>
        <w:tc>
          <w:tcPr>
            <w:tcW w:w="409" w:type="pct"/>
            <w:shd w:val="clear" w:color="auto" w:fill="auto"/>
            <w:tcMar>
              <w:left w:w="28" w:type="dxa"/>
              <w:right w:w="28" w:type="dxa"/>
            </w:tcMar>
            <w:vAlign w:val="center"/>
          </w:tcPr>
          <w:p w14:paraId="5824581D" w14:textId="77777777" w:rsidR="0013078E" w:rsidRPr="00F026F5" w:rsidRDefault="0013078E" w:rsidP="00CE63CD">
            <w:pPr>
              <w:pStyle w:val="TAC"/>
              <w:rPr>
                <w:lang w:eastAsia="zh-CN"/>
              </w:rPr>
            </w:pPr>
            <w:r w:rsidRPr="00F026F5">
              <w:rPr>
                <w:rFonts w:hint="eastAsia"/>
                <w:lang w:eastAsia="zh-CN"/>
              </w:rPr>
              <w:t>1</w:t>
            </w:r>
            <w:r w:rsidRPr="00F026F5">
              <w:rPr>
                <w:lang w:eastAsia="zh-CN"/>
              </w:rPr>
              <w:t>4</w:t>
            </w:r>
          </w:p>
        </w:tc>
        <w:tc>
          <w:tcPr>
            <w:tcW w:w="513" w:type="pct"/>
            <w:shd w:val="clear" w:color="auto" w:fill="auto"/>
            <w:tcMar>
              <w:left w:w="28" w:type="dxa"/>
              <w:right w:w="28" w:type="dxa"/>
            </w:tcMar>
            <w:vAlign w:val="center"/>
          </w:tcPr>
          <w:p w14:paraId="05552BA7" w14:textId="77777777" w:rsidR="0013078E" w:rsidRPr="00F026F5" w:rsidRDefault="0013078E" w:rsidP="00CE63CD">
            <w:pPr>
              <w:pStyle w:val="TAC"/>
            </w:pPr>
            <w:r w:rsidRPr="00F026F5">
              <w:t>910</w:t>
            </w:r>
          </w:p>
        </w:tc>
        <w:tc>
          <w:tcPr>
            <w:tcW w:w="341" w:type="pct"/>
            <w:shd w:val="clear" w:color="auto" w:fill="auto"/>
            <w:tcMar>
              <w:left w:w="23" w:type="dxa"/>
              <w:right w:w="23" w:type="dxa"/>
            </w:tcMar>
            <w:vAlign w:val="center"/>
          </w:tcPr>
          <w:p w14:paraId="2F78545A" w14:textId="77777777" w:rsidR="0013078E" w:rsidRPr="00F026F5" w:rsidRDefault="0013078E" w:rsidP="00CE63CD">
            <w:pPr>
              <w:pStyle w:val="TAC"/>
            </w:pPr>
            <w:r w:rsidRPr="00F026F5">
              <w:t>10</w:t>
            </w:r>
          </w:p>
        </w:tc>
        <w:tc>
          <w:tcPr>
            <w:tcW w:w="513" w:type="pct"/>
            <w:shd w:val="clear" w:color="auto" w:fill="auto"/>
            <w:tcMar>
              <w:left w:w="23" w:type="dxa"/>
              <w:right w:w="23" w:type="dxa"/>
            </w:tcMar>
          </w:tcPr>
          <w:p w14:paraId="3648BA64" w14:textId="77777777" w:rsidR="0013078E" w:rsidRPr="00F026F5" w:rsidRDefault="0013078E" w:rsidP="00CE63CD">
            <w:pPr>
              <w:pStyle w:val="TAC"/>
            </w:pPr>
            <w:r w:rsidRPr="00F026F5">
              <w:t>15</w:t>
            </w:r>
          </w:p>
        </w:tc>
        <w:tc>
          <w:tcPr>
            <w:tcW w:w="517" w:type="pct"/>
            <w:vMerge/>
            <w:shd w:val="clear" w:color="auto" w:fill="auto"/>
            <w:tcMar>
              <w:left w:w="45" w:type="dxa"/>
              <w:right w:w="45" w:type="dxa"/>
            </w:tcMar>
            <w:vAlign w:val="center"/>
          </w:tcPr>
          <w:p w14:paraId="1F2362ED" w14:textId="77777777" w:rsidR="0013078E" w:rsidRPr="00F026F5" w:rsidRDefault="0013078E" w:rsidP="00CE63CD">
            <w:pPr>
              <w:pStyle w:val="TAC"/>
            </w:pPr>
          </w:p>
        </w:tc>
        <w:tc>
          <w:tcPr>
            <w:tcW w:w="257" w:type="pct"/>
            <w:vMerge/>
            <w:shd w:val="clear" w:color="auto" w:fill="auto"/>
            <w:textDirection w:val="btLr"/>
          </w:tcPr>
          <w:p w14:paraId="2B96D459" w14:textId="77777777" w:rsidR="0013078E" w:rsidRPr="00F026F5" w:rsidRDefault="0013078E" w:rsidP="00CE63CD">
            <w:pPr>
              <w:pStyle w:val="TAC"/>
            </w:pPr>
          </w:p>
        </w:tc>
        <w:tc>
          <w:tcPr>
            <w:tcW w:w="434" w:type="pct"/>
            <w:shd w:val="clear" w:color="auto" w:fill="auto"/>
            <w:tcMar>
              <w:left w:w="45" w:type="dxa"/>
              <w:right w:w="45" w:type="dxa"/>
            </w:tcMar>
          </w:tcPr>
          <w:p w14:paraId="545D214A"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13D2EE40" w14:textId="77777777" w:rsidR="0013078E" w:rsidRPr="00F026F5" w:rsidRDefault="0013078E" w:rsidP="00CE63CD">
            <w:pPr>
              <w:pStyle w:val="TAC"/>
            </w:pPr>
            <w:proofErr w:type="spellStart"/>
            <w:r w:rsidRPr="00F026F5">
              <w:t>Outer_Full</w:t>
            </w:r>
            <w:proofErr w:type="spellEnd"/>
            <w:r w:rsidRPr="00F026F5">
              <w:t xml:space="preserve"> </w:t>
            </w:r>
          </w:p>
        </w:tc>
      </w:tr>
      <w:tr w:rsidR="0013078E" w:rsidRPr="00F026F5" w14:paraId="2D0CD5C3" w14:textId="77777777" w:rsidTr="00CE63CD">
        <w:trPr>
          <w:trHeight w:val="227"/>
        </w:trPr>
        <w:tc>
          <w:tcPr>
            <w:tcW w:w="409" w:type="pct"/>
            <w:shd w:val="clear" w:color="auto" w:fill="auto"/>
            <w:tcMar>
              <w:left w:w="28" w:type="dxa"/>
              <w:right w:w="28" w:type="dxa"/>
            </w:tcMar>
            <w:vAlign w:val="center"/>
          </w:tcPr>
          <w:p w14:paraId="1DE6AD5D" w14:textId="77777777" w:rsidR="0013078E" w:rsidRPr="00F026F5" w:rsidRDefault="0013078E" w:rsidP="00CE63CD">
            <w:pPr>
              <w:pStyle w:val="TAC"/>
              <w:rPr>
                <w:lang w:eastAsia="zh-CN"/>
              </w:rPr>
            </w:pPr>
            <w:r w:rsidRPr="00F026F5">
              <w:rPr>
                <w:rFonts w:hint="eastAsia"/>
                <w:lang w:eastAsia="zh-CN"/>
              </w:rPr>
              <w:t>1</w:t>
            </w:r>
            <w:r w:rsidRPr="00F026F5">
              <w:rPr>
                <w:lang w:eastAsia="zh-CN"/>
              </w:rPr>
              <w:t>5</w:t>
            </w:r>
          </w:p>
        </w:tc>
        <w:tc>
          <w:tcPr>
            <w:tcW w:w="513" w:type="pct"/>
            <w:shd w:val="clear" w:color="auto" w:fill="auto"/>
            <w:tcMar>
              <w:left w:w="28" w:type="dxa"/>
              <w:right w:w="28" w:type="dxa"/>
            </w:tcMar>
            <w:vAlign w:val="center"/>
          </w:tcPr>
          <w:p w14:paraId="359599A2"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4733B551" w14:textId="77777777" w:rsidR="0013078E" w:rsidRPr="00F026F5" w:rsidRDefault="0013078E" w:rsidP="00CE63CD">
            <w:pPr>
              <w:pStyle w:val="TAC"/>
            </w:pPr>
            <w:r w:rsidRPr="00F026F5">
              <w:t>15</w:t>
            </w:r>
          </w:p>
        </w:tc>
        <w:tc>
          <w:tcPr>
            <w:tcW w:w="513" w:type="pct"/>
            <w:shd w:val="clear" w:color="auto" w:fill="auto"/>
            <w:tcMar>
              <w:left w:w="23" w:type="dxa"/>
              <w:right w:w="23" w:type="dxa"/>
            </w:tcMar>
          </w:tcPr>
          <w:p w14:paraId="25BFB99F" w14:textId="77777777" w:rsidR="0013078E" w:rsidRPr="00F026F5" w:rsidRDefault="0013078E" w:rsidP="00CE63CD">
            <w:pPr>
              <w:pStyle w:val="TAC"/>
            </w:pPr>
            <w:r w:rsidRPr="00F026F5">
              <w:t>15</w:t>
            </w:r>
          </w:p>
        </w:tc>
        <w:tc>
          <w:tcPr>
            <w:tcW w:w="517" w:type="pct"/>
            <w:vMerge/>
            <w:shd w:val="clear" w:color="auto" w:fill="auto"/>
            <w:tcMar>
              <w:left w:w="45" w:type="dxa"/>
              <w:right w:w="45" w:type="dxa"/>
            </w:tcMar>
            <w:vAlign w:val="center"/>
          </w:tcPr>
          <w:p w14:paraId="4740D065" w14:textId="77777777" w:rsidR="0013078E" w:rsidRPr="00F026F5" w:rsidRDefault="0013078E" w:rsidP="00CE63CD">
            <w:pPr>
              <w:pStyle w:val="TAC"/>
            </w:pPr>
          </w:p>
        </w:tc>
        <w:tc>
          <w:tcPr>
            <w:tcW w:w="257" w:type="pct"/>
            <w:vMerge/>
            <w:shd w:val="clear" w:color="auto" w:fill="auto"/>
            <w:textDirection w:val="btLr"/>
          </w:tcPr>
          <w:p w14:paraId="1C877F0C" w14:textId="77777777" w:rsidR="0013078E" w:rsidRPr="00F026F5" w:rsidRDefault="0013078E" w:rsidP="00CE63CD">
            <w:pPr>
              <w:pStyle w:val="TAC"/>
            </w:pPr>
          </w:p>
        </w:tc>
        <w:tc>
          <w:tcPr>
            <w:tcW w:w="434" w:type="pct"/>
            <w:shd w:val="clear" w:color="auto" w:fill="auto"/>
            <w:tcMar>
              <w:left w:w="45" w:type="dxa"/>
              <w:right w:w="45" w:type="dxa"/>
            </w:tcMar>
          </w:tcPr>
          <w:p w14:paraId="1521A65C"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46F7D756" w14:textId="77777777" w:rsidR="0013078E" w:rsidRPr="00F026F5" w:rsidRDefault="0013078E" w:rsidP="00CE63CD">
            <w:pPr>
              <w:pStyle w:val="TAC"/>
            </w:pPr>
            <w:r w:rsidRPr="00F026F5">
              <w:t xml:space="preserve">Edge_1RB_Left </w:t>
            </w:r>
          </w:p>
        </w:tc>
      </w:tr>
      <w:tr w:rsidR="0013078E" w:rsidRPr="00F026F5" w14:paraId="4AC0A678" w14:textId="77777777" w:rsidTr="00CE63CD">
        <w:trPr>
          <w:trHeight w:val="227"/>
        </w:trPr>
        <w:tc>
          <w:tcPr>
            <w:tcW w:w="409" w:type="pct"/>
            <w:shd w:val="clear" w:color="auto" w:fill="auto"/>
            <w:tcMar>
              <w:left w:w="28" w:type="dxa"/>
              <w:right w:w="28" w:type="dxa"/>
            </w:tcMar>
            <w:vAlign w:val="center"/>
          </w:tcPr>
          <w:p w14:paraId="6071534F" w14:textId="77777777" w:rsidR="0013078E" w:rsidRPr="00F026F5" w:rsidRDefault="0013078E" w:rsidP="00CE63CD">
            <w:pPr>
              <w:pStyle w:val="TAC"/>
              <w:rPr>
                <w:lang w:eastAsia="zh-CN"/>
              </w:rPr>
            </w:pPr>
            <w:r w:rsidRPr="00F026F5">
              <w:rPr>
                <w:rFonts w:hint="eastAsia"/>
                <w:lang w:eastAsia="zh-CN"/>
              </w:rPr>
              <w:t>1</w:t>
            </w:r>
            <w:r w:rsidRPr="00F026F5">
              <w:rPr>
                <w:lang w:eastAsia="zh-CN"/>
              </w:rPr>
              <w:t>6</w:t>
            </w:r>
          </w:p>
        </w:tc>
        <w:tc>
          <w:tcPr>
            <w:tcW w:w="513" w:type="pct"/>
            <w:shd w:val="clear" w:color="auto" w:fill="auto"/>
            <w:tcMar>
              <w:left w:w="28" w:type="dxa"/>
              <w:right w:w="28" w:type="dxa"/>
            </w:tcMar>
            <w:vAlign w:val="center"/>
          </w:tcPr>
          <w:p w14:paraId="7695E3C0" w14:textId="77777777" w:rsidR="0013078E" w:rsidRPr="00F026F5" w:rsidRDefault="0013078E" w:rsidP="00CE63CD">
            <w:pPr>
              <w:pStyle w:val="TAC"/>
            </w:pPr>
            <w:r w:rsidRPr="00F026F5">
              <w:t>907.5</w:t>
            </w:r>
          </w:p>
        </w:tc>
        <w:tc>
          <w:tcPr>
            <w:tcW w:w="341" w:type="pct"/>
            <w:shd w:val="clear" w:color="auto" w:fill="auto"/>
            <w:tcMar>
              <w:left w:w="23" w:type="dxa"/>
              <w:right w:w="23" w:type="dxa"/>
            </w:tcMar>
            <w:vAlign w:val="center"/>
          </w:tcPr>
          <w:p w14:paraId="6F4F25B9" w14:textId="77777777" w:rsidR="0013078E" w:rsidRPr="00F026F5" w:rsidRDefault="0013078E" w:rsidP="00CE63CD">
            <w:pPr>
              <w:pStyle w:val="TAC"/>
            </w:pPr>
            <w:r w:rsidRPr="00F026F5">
              <w:t>15</w:t>
            </w:r>
          </w:p>
        </w:tc>
        <w:tc>
          <w:tcPr>
            <w:tcW w:w="513" w:type="pct"/>
            <w:shd w:val="clear" w:color="auto" w:fill="auto"/>
            <w:tcMar>
              <w:left w:w="23" w:type="dxa"/>
              <w:right w:w="23" w:type="dxa"/>
            </w:tcMar>
          </w:tcPr>
          <w:p w14:paraId="4A67167A" w14:textId="77777777" w:rsidR="0013078E" w:rsidRPr="00F026F5" w:rsidRDefault="0013078E" w:rsidP="00CE63CD">
            <w:pPr>
              <w:pStyle w:val="TAC"/>
            </w:pPr>
            <w:r w:rsidRPr="00F026F5">
              <w:t>15</w:t>
            </w:r>
          </w:p>
        </w:tc>
        <w:tc>
          <w:tcPr>
            <w:tcW w:w="517" w:type="pct"/>
            <w:vMerge/>
            <w:shd w:val="clear" w:color="auto" w:fill="auto"/>
            <w:tcMar>
              <w:left w:w="45" w:type="dxa"/>
              <w:right w:w="45" w:type="dxa"/>
            </w:tcMar>
            <w:vAlign w:val="center"/>
          </w:tcPr>
          <w:p w14:paraId="6FD6324A" w14:textId="77777777" w:rsidR="0013078E" w:rsidRPr="00F026F5" w:rsidRDefault="0013078E" w:rsidP="00CE63CD">
            <w:pPr>
              <w:pStyle w:val="TAC"/>
            </w:pPr>
          </w:p>
        </w:tc>
        <w:tc>
          <w:tcPr>
            <w:tcW w:w="257" w:type="pct"/>
            <w:vMerge/>
            <w:shd w:val="clear" w:color="auto" w:fill="auto"/>
            <w:textDirection w:val="btLr"/>
          </w:tcPr>
          <w:p w14:paraId="07543746" w14:textId="77777777" w:rsidR="0013078E" w:rsidRPr="00F026F5" w:rsidRDefault="0013078E" w:rsidP="00CE63CD">
            <w:pPr>
              <w:pStyle w:val="TAC"/>
            </w:pPr>
          </w:p>
        </w:tc>
        <w:tc>
          <w:tcPr>
            <w:tcW w:w="434" w:type="pct"/>
            <w:shd w:val="clear" w:color="auto" w:fill="auto"/>
            <w:tcMar>
              <w:left w:w="45" w:type="dxa"/>
              <w:right w:w="45" w:type="dxa"/>
            </w:tcMar>
          </w:tcPr>
          <w:p w14:paraId="44D92B9B" w14:textId="77777777" w:rsidR="0013078E" w:rsidRPr="00F026F5" w:rsidRDefault="0013078E" w:rsidP="00CE63CD">
            <w:pPr>
              <w:pStyle w:val="TAC"/>
            </w:pPr>
            <w:r w:rsidRPr="00F026F5">
              <w:t>256 QAM</w:t>
            </w:r>
          </w:p>
        </w:tc>
        <w:tc>
          <w:tcPr>
            <w:tcW w:w="2016" w:type="pct"/>
            <w:shd w:val="clear" w:color="auto" w:fill="auto"/>
            <w:tcMar>
              <w:left w:w="45" w:type="dxa"/>
              <w:right w:w="45" w:type="dxa"/>
            </w:tcMar>
            <w:vAlign w:val="center"/>
          </w:tcPr>
          <w:p w14:paraId="5A6AB578" w14:textId="77777777" w:rsidR="0013078E" w:rsidRPr="00F026F5" w:rsidRDefault="0013078E" w:rsidP="00CE63CD">
            <w:pPr>
              <w:pStyle w:val="TAC"/>
            </w:pPr>
            <w:proofErr w:type="spellStart"/>
            <w:r w:rsidRPr="00F026F5">
              <w:t>Outer_Full</w:t>
            </w:r>
            <w:proofErr w:type="spellEnd"/>
            <w:r w:rsidRPr="00F026F5">
              <w:t xml:space="preserve"> </w:t>
            </w:r>
          </w:p>
        </w:tc>
      </w:tr>
      <w:tr w:rsidR="0013078E" w:rsidRPr="00F026F5" w14:paraId="4CC821A1" w14:textId="77777777" w:rsidTr="00CE63CD">
        <w:trPr>
          <w:trHeight w:val="227"/>
        </w:trPr>
        <w:tc>
          <w:tcPr>
            <w:tcW w:w="5000" w:type="pct"/>
            <w:gridSpan w:val="8"/>
            <w:shd w:val="clear" w:color="auto" w:fill="auto"/>
            <w:tcMar>
              <w:left w:w="28" w:type="dxa"/>
              <w:right w:w="28" w:type="dxa"/>
            </w:tcMar>
            <w:vAlign w:val="center"/>
          </w:tcPr>
          <w:p w14:paraId="5BBF1652" w14:textId="77777777" w:rsidR="0013078E" w:rsidRPr="00F026F5" w:rsidRDefault="0013078E" w:rsidP="00CE63CD">
            <w:pPr>
              <w:pStyle w:val="TAN"/>
            </w:pPr>
            <w:r w:rsidRPr="00F026F5">
              <w:t>NOTE 1:</w:t>
            </w:r>
            <w:r w:rsidRPr="00F026F5">
              <w:tab/>
              <w:t>The specific configuration of each RB allocation is defined in Table 6.1-1 unless otherwise stated in this table.</w:t>
            </w:r>
          </w:p>
        </w:tc>
      </w:tr>
    </w:tbl>
    <w:p w14:paraId="34BEEF29" w14:textId="77777777" w:rsidR="0013078E" w:rsidRPr="0004360F" w:rsidDel="005A0D64" w:rsidRDefault="0013078E" w:rsidP="0013078E">
      <w:pPr>
        <w:rPr>
          <w:del w:id="42" w:author="Tuomo Saynajakangas (Nokia)" w:date="2025-01-24T09:55:00Z" w16du:dateUtc="2025-01-24T07:55:00Z"/>
        </w:rPr>
      </w:pPr>
    </w:p>
    <w:p w14:paraId="5E26F571" w14:textId="77777777" w:rsidR="005A0D64" w:rsidRDefault="005A0D64" w:rsidP="005A0D64">
      <w:pPr>
        <w:pStyle w:val="TH"/>
        <w:jc w:val="left"/>
        <w:rPr>
          <w:ins w:id="43" w:author="Tuomo Saynajakangas (Nokia)" w:date="2025-01-23T15:56:00Z" w16du:dateUtc="2025-01-23T13:56:00Z"/>
        </w:rPr>
      </w:pPr>
    </w:p>
    <w:p w14:paraId="0A76979E" w14:textId="22C45750" w:rsidR="00C70FA7" w:rsidRDefault="00C70FA7" w:rsidP="00C70FA7">
      <w:pPr>
        <w:pStyle w:val="TH"/>
      </w:pPr>
      <w:ins w:id="44" w:author="Tuomo Saynajakangas (Nokia)" w:date="2025-01-23T15:56:00Z" w16du:dateUtc="2025-01-23T13:56:00Z">
        <w:r w:rsidRPr="0004360F">
          <w:t>Table 6.2D.3.4.1-1</w:t>
        </w:r>
        <w:r>
          <w:t>8</w:t>
        </w:r>
        <w:r w:rsidRPr="0004360F">
          <w:t>: Test Configuration table for NS_</w:t>
        </w:r>
      </w:ins>
      <w:ins w:id="45" w:author="Tuomo Saynajakangas (Nokia)" w:date="2025-01-23T15:57:00Z" w16du:dateUtc="2025-01-23T13:57:00Z">
        <w:r>
          <w:t>12</w:t>
        </w:r>
      </w:ins>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9"/>
        <w:gridCol w:w="703"/>
        <w:gridCol w:w="1134"/>
        <w:gridCol w:w="1221"/>
        <w:gridCol w:w="1042"/>
        <w:gridCol w:w="1175"/>
      </w:tblGrid>
      <w:tr w:rsidR="001D6257" w:rsidRPr="00891264" w14:paraId="58886E07" w14:textId="77777777" w:rsidTr="00001B57">
        <w:trPr>
          <w:ins w:id="46" w:author="Tuomo Saynajakangas (Nokia)" w:date="2025-01-27T12:25:00Z"/>
        </w:trPr>
        <w:tc>
          <w:tcPr>
            <w:tcW w:w="5000" w:type="pct"/>
            <w:gridSpan w:val="10"/>
            <w:shd w:val="clear" w:color="auto" w:fill="auto"/>
          </w:tcPr>
          <w:p w14:paraId="7FC58B92" w14:textId="77777777" w:rsidR="001D6257" w:rsidRPr="00891264" w:rsidRDefault="001D6257" w:rsidP="00001B57">
            <w:pPr>
              <w:pStyle w:val="TAC"/>
              <w:rPr>
                <w:ins w:id="47" w:author="Tuomo Saynajakangas (Nokia)" w:date="2025-01-27T12:25:00Z" w16du:dateUtc="2025-01-27T10:25:00Z"/>
                <w:rFonts w:eastAsia="MS Mincho"/>
                <w:b/>
                <w:bCs/>
              </w:rPr>
            </w:pPr>
            <w:ins w:id="48" w:author="Tuomo Saynajakangas (Nokia)" w:date="2025-01-27T12:25:00Z" w16du:dateUtc="2025-01-27T10:25:00Z">
              <w:r w:rsidRPr="00891264">
                <w:rPr>
                  <w:rFonts w:eastAsia="MS Mincho"/>
                  <w:b/>
                  <w:bCs/>
                  <w:lang w:eastAsia="zh-CN"/>
                </w:rPr>
                <w:t>Initial Conditions</w:t>
              </w:r>
            </w:ins>
          </w:p>
        </w:tc>
      </w:tr>
      <w:tr w:rsidR="001D6257" w:rsidRPr="00891264" w14:paraId="24419C03" w14:textId="77777777" w:rsidTr="001D6257">
        <w:trPr>
          <w:ins w:id="49" w:author="Tuomo Saynajakangas (Nokia)" w:date="2025-01-27T12:25:00Z"/>
        </w:trPr>
        <w:tc>
          <w:tcPr>
            <w:tcW w:w="2311" w:type="pct"/>
            <w:gridSpan w:val="5"/>
            <w:shd w:val="clear" w:color="auto" w:fill="auto"/>
          </w:tcPr>
          <w:p w14:paraId="04F1E47A" w14:textId="77777777" w:rsidR="001D6257" w:rsidRPr="00891264" w:rsidRDefault="001D6257" w:rsidP="00001B57">
            <w:pPr>
              <w:keepNext/>
              <w:keepLines/>
              <w:spacing w:after="0"/>
              <w:rPr>
                <w:ins w:id="50" w:author="Tuomo Saynajakangas (Nokia)" w:date="2025-01-27T12:25:00Z" w16du:dateUtc="2025-01-27T10:25:00Z"/>
                <w:rFonts w:ascii="Arial" w:eastAsia="MS Mincho" w:hAnsi="Arial"/>
                <w:sz w:val="18"/>
              </w:rPr>
            </w:pPr>
            <w:ins w:id="51" w:author="Tuomo Saynajakangas (Nokia)" w:date="2025-01-27T12:25:00Z" w16du:dateUtc="2025-01-27T10:25:00Z">
              <w:r w:rsidRPr="00891264">
                <w:rPr>
                  <w:rFonts w:ascii="Arial" w:eastAsia="MS Mincho" w:hAnsi="Arial"/>
                  <w:sz w:val="18"/>
                </w:rPr>
                <w:t>Test Environment as specified in TS 38.508-1 [5] subclause 4.1</w:t>
              </w:r>
            </w:ins>
          </w:p>
        </w:tc>
        <w:tc>
          <w:tcPr>
            <w:tcW w:w="2689" w:type="pct"/>
            <w:gridSpan w:val="5"/>
            <w:vAlign w:val="center"/>
          </w:tcPr>
          <w:p w14:paraId="4ED6DF4E" w14:textId="77777777" w:rsidR="001D6257" w:rsidRPr="00891264" w:rsidRDefault="001D6257" w:rsidP="00001B57">
            <w:pPr>
              <w:keepNext/>
              <w:keepLines/>
              <w:spacing w:after="0"/>
              <w:rPr>
                <w:ins w:id="52" w:author="Tuomo Saynajakangas (Nokia)" w:date="2025-01-27T12:25:00Z" w16du:dateUtc="2025-01-27T10:25:00Z"/>
                <w:rFonts w:ascii="Arial" w:eastAsia="MS Mincho" w:hAnsi="Arial"/>
                <w:sz w:val="18"/>
              </w:rPr>
            </w:pPr>
            <w:ins w:id="53" w:author="Tuomo Saynajakangas (Nokia)" w:date="2025-01-27T12:25:00Z" w16du:dateUtc="2025-01-27T10:25:00Z">
              <w:r w:rsidRPr="00891264">
                <w:rPr>
                  <w:rFonts w:ascii="Arial" w:eastAsia="MS Mincho" w:hAnsi="Arial"/>
                  <w:sz w:val="18"/>
                </w:rPr>
                <w:t>Normal</w:t>
              </w:r>
            </w:ins>
          </w:p>
        </w:tc>
      </w:tr>
      <w:tr w:rsidR="001D6257" w:rsidRPr="00891264" w14:paraId="46DD2DA0" w14:textId="77777777" w:rsidTr="001D6257">
        <w:trPr>
          <w:ins w:id="54" w:author="Tuomo Saynajakangas (Nokia)" w:date="2025-01-27T12:25:00Z"/>
        </w:trPr>
        <w:tc>
          <w:tcPr>
            <w:tcW w:w="2311" w:type="pct"/>
            <w:gridSpan w:val="5"/>
            <w:shd w:val="clear" w:color="auto" w:fill="auto"/>
          </w:tcPr>
          <w:p w14:paraId="040AEF6B" w14:textId="77777777" w:rsidR="001D6257" w:rsidRPr="00891264" w:rsidRDefault="001D6257" w:rsidP="00001B57">
            <w:pPr>
              <w:keepNext/>
              <w:keepLines/>
              <w:spacing w:after="0"/>
              <w:rPr>
                <w:ins w:id="55" w:author="Tuomo Saynajakangas (Nokia)" w:date="2025-01-27T12:25:00Z" w16du:dateUtc="2025-01-27T10:25:00Z"/>
                <w:rFonts w:ascii="Arial" w:eastAsia="MS Mincho" w:hAnsi="Arial"/>
                <w:sz w:val="18"/>
              </w:rPr>
            </w:pPr>
            <w:ins w:id="56" w:author="Tuomo Saynajakangas (Nokia)" w:date="2025-01-27T12:25:00Z" w16du:dateUtc="2025-01-27T10:25:00Z">
              <w:r w:rsidRPr="00891264">
                <w:rPr>
                  <w:rFonts w:ascii="Arial" w:eastAsia="MS Mincho" w:hAnsi="Arial"/>
                  <w:sz w:val="18"/>
                </w:rPr>
                <w:t>Test Frequencies as specified in TS 38.508-1 [5] subclause 4.3.1</w:t>
              </w:r>
            </w:ins>
          </w:p>
        </w:tc>
        <w:tc>
          <w:tcPr>
            <w:tcW w:w="2689" w:type="pct"/>
            <w:gridSpan w:val="5"/>
            <w:vAlign w:val="center"/>
          </w:tcPr>
          <w:p w14:paraId="328F848F" w14:textId="77777777" w:rsidR="001D6257" w:rsidRPr="00891264" w:rsidRDefault="001D6257" w:rsidP="00001B57">
            <w:pPr>
              <w:keepNext/>
              <w:keepLines/>
              <w:spacing w:after="0"/>
              <w:rPr>
                <w:ins w:id="57" w:author="Tuomo Saynajakangas (Nokia)" w:date="2025-01-27T12:25:00Z" w16du:dateUtc="2025-01-27T10:25:00Z"/>
                <w:rFonts w:ascii="Arial" w:eastAsia="MS Mincho" w:hAnsi="Arial"/>
                <w:sz w:val="18"/>
              </w:rPr>
            </w:pPr>
            <w:ins w:id="58" w:author="Tuomo Saynajakangas (Nokia)" w:date="2025-01-27T12:25:00Z" w16du:dateUtc="2025-01-27T10:25:00Z">
              <w:r w:rsidRPr="00891264">
                <w:rPr>
                  <w:rFonts w:ascii="Arial" w:eastAsia="MS Mincho" w:hAnsi="Arial"/>
                  <w:sz w:val="18"/>
                </w:rPr>
                <w:t>Low range, High range</w:t>
              </w:r>
            </w:ins>
          </w:p>
        </w:tc>
      </w:tr>
      <w:tr w:rsidR="001D6257" w:rsidRPr="00891264" w14:paraId="5F5C0039" w14:textId="77777777" w:rsidTr="001D6257">
        <w:trPr>
          <w:ins w:id="59" w:author="Tuomo Saynajakangas (Nokia)" w:date="2025-01-27T12:25:00Z"/>
        </w:trPr>
        <w:tc>
          <w:tcPr>
            <w:tcW w:w="2311" w:type="pct"/>
            <w:gridSpan w:val="5"/>
            <w:shd w:val="clear" w:color="auto" w:fill="auto"/>
          </w:tcPr>
          <w:p w14:paraId="2E2C3E80" w14:textId="77777777" w:rsidR="001D6257" w:rsidRPr="00891264" w:rsidRDefault="001D6257" w:rsidP="00001B57">
            <w:pPr>
              <w:keepNext/>
              <w:keepLines/>
              <w:spacing w:after="0"/>
              <w:rPr>
                <w:ins w:id="60" w:author="Tuomo Saynajakangas (Nokia)" w:date="2025-01-27T12:25:00Z" w16du:dateUtc="2025-01-27T10:25:00Z"/>
                <w:rFonts w:ascii="Arial" w:eastAsia="MS Mincho" w:hAnsi="Arial"/>
                <w:sz w:val="18"/>
              </w:rPr>
            </w:pPr>
            <w:ins w:id="61" w:author="Tuomo Saynajakangas (Nokia)" w:date="2025-01-27T12:25:00Z" w16du:dateUtc="2025-01-27T10:25:00Z">
              <w:r w:rsidRPr="00891264">
                <w:rPr>
                  <w:rFonts w:ascii="Arial" w:eastAsia="MS Mincho" w:hAnsi="Arial"/>
                  <w:sz w:val="18"/>
                </w:rPr>
                <w:t>Test Channel Bandwidths as specified in TS 38.508-1 [5] subclause 4.3.1</w:t>
              </w:r>
            </w:ins>
          </w:p>
        </w:tc>
        <w:tc>
          <w:tcPr>
            <w:tcW w:w="2689" w:type="pct"/>
            <w:gridSpan w:val="5"/>
            <w:vAlign w:val="center"/>
          </w:tcPr>
          <w:p w14:paraId="72667323" w14:textId="77777777" w:rsidR="001D6257" w:rsidRPr="00891264" w:rsidRDefault="001D6257" w:rsidP="00001B57">
            <w:pPr>
              <w:keepNext/>
              <w:keepLines/>
              <w:spacing w:after="0"/>
              <w:rPr>
                <w:ins w:id="62" w:author="Tuomo Saynajakangas (Nokia)" w:date="2025-01-27T12:25:00Z" w16du:dateUtc="2025-01-27T10:25:00Z"/>
                <w:rFonts w:ascii="Arial" w:eastAsia="MS Mincho" w:hAnsi="Arial"/>
                <w:sz w:val="18"/>
                <w:lang w:eastAsia="zh-CN"/>
              </w:rPr>
            </w:pPr>
            <w:ins w:id="63" w:author="Tuomo Saynajakangas (Nokia)" w:date="2025-01-27T12:25:00Z" w16du:dateUtc="2025-01-27T10:25:00Z">
              <w:r w:rsidRPr="00891264">
                <w:rPr>
                  <w:rFonts w:ascii="Arial" w:eastAsia="MS Mincho" w:hAnsi="Arial"/>
                  <w:sz w:val="18"/>
                </w:rPr>
                <w:t>Refer to test parameters (3, 5, 10 MHz)</w:t>
              </w:r>
            </w:ins>
          </w:p>
        </w:tc>
      </w:tr>
      <w:tr w:rsidR="001D6257" w:rsidRPr="00891264" w14:paraId="6FE88BAB" w14:textId="77777777" w:rsidTr="001D6257">
        <w:trPr>
          <w:ins w:id="64" w:author="Tuomo Saynajakangas (Nokia)" w:date="2025-01-27T12:25:00Z"/>
        </w:trPr>
        <w:tc>
          <w:tcPr>
            <w:tcW w:w="2311" w:type="pct"/>
            <w:gridSpan w:val="5"/>
            <w:shd w:val="clear" w:color="auto" w:fill="auto"/>
          </w:tcPr>
          <w:p w14:paraId="678163F2" w14:textId="77777777" w:rsidR="001D6257" w:rsidRPr="00891264" w:rsidRDefault="001D6257" w:rsidP="00001B57">
            <w:pPr>
              <w:keepNext/>
              <w:keepLines/>
              <w:spacing w:after="0"/>
              <w:rPr>
                <w:ins w:id="65" w:author="Tuomo Saynajakangas (Nokia)" w:date="2025-01-27T12:25:00Z" w16du:dateUtc="2025-01-27T10:25:00Z"/>
                <w:rFonts w:ascii="Arial" w:eastAsia="MS Mincho" w:hAnsi="Arial"/>
                <w:sz w:val="18"/>
              </w:rPr>
            </w:pPr>
            <w:ins w:id="66" w:author="Tuomo Saynajakangas (Nokia)" w:date="2025-01-27T12:25:00Z" w16du:dateUtc="2025-01-27T10:25:00Z">
              <w:r w:rsidRPr="00891264">
                <w:rPr>
                  <w:rFonts w:ascii="Arial" w:eastAsia="MS Mincho" w:hAnsi="Arial"/>
                  <w:sz w:val="18"/>
                </w:rPr>
                <w:t>Test SCS as specified in Table 5.3.5-1</w:t>
              </w:r>
            </w:ins>
          </w:p>
        </w:tc>
        <w:tc>
          <w:tcPr>
            <w:tcW w:w="2689" w:type="pct"/>
            <w:gridSpan w:val="5"/>
            <w:vAlign w:val="center"/>
          </w:tcPr>
          <w:p w14:paraId="69E42190" w14:textId="77777777" w:rsidR="001D6257" w:rsidRPr="00891264" w:rsidRDefault="001D6257" w:rsidP="00001B57">
            <w:pPr>
              <w:keepNext/>
              <w:keepLines/>
              <w:spacing w:after="0"/>
              <w:rPr>
                <w:ins w:id="67" w:author="Tuomo Saynajakangas (Nokia)" w:date="2025-01-27T12:25:00Z" w16du:dateUtc="2025-01-27T10:25:00Z"/>
                <w:rFonts w:ascii="Arial" w:eastAsia="MS Mincho" w:hAnsi="Arial"/>
                <w:sz w:val="18"/>
                <w:lang w:eastAsia="zh-CN"/>
              </w:rPr>
            </w:pPr>
            <w:ins w:id="68" w:author="Tuomo Saynajakangas (Nokia)" w:date="2025-01-27T12:25:00Z" w16du:dateUtc="2025-01-27T10:25:00Z">
              <w:r w:rsidRPr="00891264">
                <w:rPr>
                  <w:rFonts w:ascii="Arial" w:eastAsia="MS Mincho" w:hAnsi="Arial"/>
                  <w:sz w:val="18"/>
                </w:rPr>
                <w:t>Lowest</w:t>
              </w:r>
            </w:ins>
          </w:p>
        </w:tc>
      </w:tr>
      <w:tr w:rsidR="001D6257" w:rsidRPr="00891264" w14:paraId="72E4FE0A" w14:textId="77777777" w:rsidTr="00001B57">
        <w:trPr>
          <w:ins w:id="69" w:author="Tuomo Saynajakangas (Nokia)" w:date="2025-01-27T12:25:00Z"/>
        </w:trPr>
        <w:tc>
          <w:tcPr>
            <w:tcW w:w="5000" w:type="pct"/>
            <w:gridSpan w:val="10"/>
            <w:shd w:val="clear" w:color="auto" w:fill="auto"/>
          </w:tcPr>
          <w:p w14:paraId="474310B6" w14:textId="77777777" w:rsidR="001D6257" w:rsidRPr="00891264" w:rsidRDefault="001D6257" w:rsidP="00001B57">
            <w:pPr>
              <w:keepNext/>
              <w:keepLines/>
              <w:spacing w:after="0"/>
              <w:jc w:val="center"/>
              <w:rPr>
                <w:ins w:id="70" w:author="Tuomo Saynajakangas (Nokia)" w:date="2025-01-27T12:25:00Z" w16du:dateUtc="2025-01-27T10:25:00Z"/>
                <w:rFonts w:ascii="Arial" w:eastAsia="MS Mincho" w:hAnsi="Arial"/>
                <w:b/>
                <w:sz w:val="18"/>
              </w:rPr>
            </w:pPr>
            <w:ins w:id="71" w:author="Tuomo Saynajakangas (Nokia)" w:date="2025-01-27T12:25:00Z" w16du:dateUtc="2025-01-27T10:25:00Z">
              <w:r w:rsidRPr="00891264">
                <w:rPr>
                  <w:rFonts w:ascii="Arial" w:eastAsia="MS Mincho" w:hAnsi="Arial"/>
                  <w:b/>
                  <w:sz w:val="18"/>
                </w:rPr>
                <w:t>A-MPR test parameters for NS_12</w:t>
              </w:r>
            </w:ins>
          </w:p>
        </w:tc>
      </w:tr>
      <w:tr w:rsidR="001D6257" w:rsidRPr="00891264" w14:paraId="5493FADC" w14:textId="77777777" w:rsidTr="001D6257">
        <w:trPr>
          <w:ins w:id="72" w:author="Tuomo Saynajakangas (Nokia)" w:date="2025-01-27T12:25:00Z"/>
        </w:trPr>
        <w:tc>
          <w:tcPr>
            <w:tcW w:w="335" w:type="pct"/>
            <w:vMerge w:val="restart"/>
            <w:shd w:val="clear" w:color="auto" w:fill="auto"/>
            <w:vAlign w:val="center"/>
          </w:tcPr>
          <w:p w14:paraId="55F2C35D" w14:textId="77777777" w:rsidR="001D6257" w:rsidRPr="00891264" w:rsidRDefault="001D6257" w:rsidP="00001B57">
            <w:pPr>
              <w:keepNext/>
              <w:keepLines/>
              <w:spacing w:after="0"/>
              <w:jc w:val="center"/>
              <w:rPr>
                <w:ins w:id="73" w:author="Tuomo Saynajakangas (Nokia)" w:date="2025-01-27T12:25:00Z" w16du:dateUtc="2025-01-27T10:25:00Z"/>
                <w:rFonts w:ascii="Arial" w:eastAsia="MS Mincho" w:hAnsi="Arial"/>
                <w:b/>
                <w:sz w:val="18"/>
              </w:rPr>
            </w:pPr>
            <w:ins w:id="74" w:author="Tuomo Saynajakangas (Nokia)" w:date="2025-01-27T12:25:00Z" w16du:dateUtc="2025-01-27T10:25:00Z">
              <w:r w:rsidRPr="00891264">
                <w:rPr>
                  <w:rFonts w:ascii="Arial" w:eastAsia="MS Mincho" w:hAnsi="Arial"/>
                  <w:b/>
                  <w:sz w:val="18"/>
                  <w:lang w:eastAsia="zh-CN"/>
                </w:rPr>
                <w:t>Test ID</w:t>
              </w:r>
            </w:ins>
          </w:p>
        </w:tc>
        <w:tc>
          <w:tcPr>
            <w:tcW w:w="427" w:type="pct"/>
            <w:vMerge w:val="restart"/>
            <w:shd w:val="clear" w:color="auto" w:fill="auto"/>
            <w:vAlign w:val="center"/>
          </w:tcPr>
          <w:p w14:paraId="5D3D98D5" w14:textId="77777777" w:rsidR="001D6257" w:rsidRPr="00891264" w:rsidRDefault="001D6257" w:rsidP="00001B57">
            <w:pPr>
              <w:keepNext/>
              <w:keepLines/>
              <w:spacing w:after="0"/>
              <w:jc w:val="center"/>
              <w:rPr>
                <w:ins w:id="75" w:author="Tuomo Saynajakangas (Nokia)" w:date="2025-01-27T12:25:00Z" w16du:dateUtc="2025-01-27T10:25:00Z"/>
                <w:rFonts w:ascii="Arial" w:eastAsia="MS Mincho" w:hAnsi="Arial"/>
                <w:b/>
                <w:sz w:val="18"/>
              </w:rPr>
            </w:pPr>
            <w:ins w:id="76" w:author="Tuomo Saynajakangas (Nokia)" w:date="2025-01-27T12:25:00Z" w16du:dateUtc="2025-01-27T10:25:00Z">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ins>
          </w:p>
        </w:tc>
        <w:tc>
          <w:tcPr>
            <w:tcW w:w="423" w:type="pct"/>
            <w:vMerge w:val="restart"/>
            <w:shd w:val="clear" w:color="auto" w:fill="auto"/>
            <w:vAlign w:val="center"/>
          </w:tcPr>
          <w:p w14:paraId="1F1CF940" w14:textId="77777777" w:rsidR="001D6257" w:rsidRPr="00891264" w:rsidRDefault="001D6257" w:rsidP="00001B57">
            <w:pPr>
              <w:keepNext/>
              <w:keepLines/>
              <w:spacing w:after="0"/>
              <w:jc w:val="center"/>
              <w:rPr>
                <w:ins w:id="77" w:author="Tuomo Saynajakangas (Nokia)" w:date="2025-01-27T12:25:00Z" w16du:dateUtc="2025-01-27T10:25:00Z"/>
                <w:rFonts w:ascii="Arial" w:eastAsia="MS Mincho" w:hAnsi="Arial"/>
                <w:b/>
                <w:sz w:val="18"/>
              </w:rPr>
            </w:pPr>
            <w:proofErr w:type="spellStart"/>
            <w:ins w:id="78" w:author="Tuomo Saynajakangas (Nokia)" w:date="2025-01-27T12:25:00Z" w16du:dateUtc="2025-01-27T10:25:00Z">
              <w:r w:rsidRPr="00891264">
                <w:rPr>
                  <w:rFonts w:ascii="Arial" w:eastAsia="MS Mincho" w:hAnsi="Arial"/>
                  <w:b/>
                  <w:sz w:val="18"/>
                </w:rPr>
                <w:t>ChBw</w:t>
              </w:r>
              <w:proofErr w:type="spellEnd"/>
              <w:r w:rsidRPr="00891264">
                <w:rPr>
                  <w:rFonts w:ascii="Arial" w:eastAsia="MS Mincho" w:hAnsi="Arial"/>
                  <w:b/>
                  <w:sz w:val="18"/>
                </w:rPr>
                <w:br/>
                <w:t>(MHz)</w:t>
              </w:r>
            </w:ins>
          </w:p>
        </w:tc>
        <w:tc>
          <w:tcPr>
            <w:tcW w:w="399" w:type="pct"/>
            <w:vMerge w:val="restart"/>
            <w:shd w:val="clear" w:color="auto" w:fill="auto"/>
            <w:vAlign w:val="center"/>
          </w:tcPr>
          <w:p w14:paraId="3592C5DF" w14:textId="77777777" w:rsidR="001D6257" w:rsidRPr="00891264" w:rsidRDefault="001D6257" w:rsidP="00001B57">
            <w:pPr>
              <w:keepNext/>
              <w:keepLines/>
              <w:spacing w:after="0"/>
              <w:jc w:val="center"/>
              <w:rPr>
                <w:ins w:id="79" w:author="Tuomo Saynajakangas (Nokia)" w:date="2025-01-27T12:25:00Z" w16du:dateUtc="2025-01-27T10:25:00Z"/>
                <w:rFonts w:ascii="Arial" w:eastAsia="MS Mincho" w:hAnsi="Arial"/>
                <w:b/>
                <w:sz w:val="18"/>
              </w:rPr>
            </w:pPr>
            <w:ins w:id="80" w:author="Tuomo Saynajakangas (Nokia)" w:date="2025-01-27T12:25:00Z" w16du:dateUtc="2025-01-27T10:25:00Z">
              <w:r w:rsidRPr="00891264">
                <w:rPr>
                  <w:rFonts w:ascii="Arial" w:eastAsia="MS Mincho" w:hAnsi="Arial"/>
                  <w:b/>
                  <w:sz w:val="18"/>
                </w:rPr>
                <w:t>SCS</w:t>
              </w:r>
            </w:ins>
          </w:p>
        </w:tc>
        <w:tc>
          <w:tcPr>
            <w:tcW w:w="728" w:type="pct"/>
            <w:vMerge w:val="restart"/>
            <w:shd w:val="clear" w:color="auto" w:fill="auto"/>
            <w:vAlign w:val="center"/>
          </w:tcPr>
          <w:p w14:paraId="5ABDC9A3" w14:textId="77777777" w:rsidR="001D6257" w:rsidRPr="00891264" w:rsidRDefault="001D6257" w:rsidP="00001B57">
            <w:pPr>
              <w:keepNext/>
              <w:keepLines/>
              <w:spacing w:after="0"/>
              <w:jc w:val="center"/>
              <w:rPr>
                <w:ins w:id="81" w:author="Tuomo Saynajakangas (Nokia)" w:date="2025-01-27T12:25:00Z" w16du:dateUtc="2025-01-27T10:25:00Z"/>
                <w:rFonts w:ascii="Arial" w:eastAsia="MS Mincho" w:hAnsi="Arial"/>
                <w:b/>
                <w:sz w:val="18"/>
              </w:rPr>
            </w:pPr>
            <w:ins w:id="82" w:author="Tuomo Saynajakangas (Nokia)" w:date="2025-01-27T12:25:00Z" w16du:dateUtc="2025-01-27T10:25:00Z">
              <w:r w:rsidRPr="00891264">
                <w:rPr>
                  <w:rFonts w:ascii="Arial" w:eastAsia="MS Mincho" w:hAnsi="Arial"/>
                  <w:b/>
                  <w:sz w:val="18"/>
                </w:rPr>
                <w:t>Downlink Configuration</w:t>
              </w:r>
            </w:ins>
          </w:p>
        </w:tc>
        <w:tc>
          <w:tcPr>
            <w:tcW w:w="2689" w:type="pct"/>
            <w:gridSpan w:val="5"/>
            <w:shd w:val="clear" w:color="auto" w:fill="auto"/>
          </w:tcPr>
          <w:p w14:paraId="3DED52F3" w14:textId="77777777" w:rsidR="001D6257" w:rsidRPr="00891264" w:rsidRDefault="001D6257" w:rsidP="00001B57">
            <w:pPr>
              <w:keepNext/>
              <w:keepLines/>
              <w:spacing w:after="0"/>
              <w:jc w:val="center"/>
              <w:rPr>
                <w:ins w:id="83" w:author="Tuomo Saynajakangas (Nokia)" w:date="2025-01-27T12:25:00Z" w16du:dateUtc="2025-01-27T10:25:00Z"/>
                <w:rFonts w:ascii="Arial" w:eastAsia="MS Mincho" w:hAnsi="Arial"/>
                <w:b/>
                <w:sz w:val="18"/>
                <w:lang w:eastAsia="zh-CN"/>
              </w:rPr>
            </w:pPr>
            <w:ins w:id="84" w:author="Tuomo Saynajakangas (Nokia)" w:date="2025-01-27T12:25:00Z" w16du:dateUtc="2025-01-27T10:25:00Z">
              <w:r w:rsidRPr="00891264">
                <w:rPr>
                  <w:rFonts w:ascii="Arial" w:eastAsia="MS Mincho" w:hAnsi="Arial"/>
                  <w:b/>
                  <w:sz w:val="18"/>
                </w:rPr>
                <w:t>Uplink Configuration</w:t>
              </w:r>
            </w:ins>
          </w:p>
        </w:tc>
      </w:tr>
      <w:tr w:rsidR="001D6257" w:rsidRPr="00891264" w14:paraId="79996FF0" w14:textId="77777777" w:rsidTr="00001B57">
        <w:trPr>
          <w:ins w:id="85" w:author="Tuomo Saynajakangas (Nokia)" w:date="2025-01-27T12:25:00Z"/>
        </w:trPr>
        <w:tc>
          <w:tcPr>
            <w:tcW w:w="335" w:type="pct"/>
            <w:vMerge/>
            <w:shd w:val="clear" w:color="auto" w:fill="auto"/>
            <w:tcMar>
              <w:left w:w="57" w:type="dxa"/>
              <w:right w:w="57" w:type="dxa"/>
            </w:tcMar>
            <w:vAlign w:val="center"/>
          </w:tcPr>
          <w:p w14:paraId="4C0BA7CE" w14:textId="77777777" w:rsidR="001D6257" w:rsidRPr="00891264" w:rsidRDefault="001D6257" w:rsidP="00001B57">
            <w:pPr>
              <w:keepNext/>
              <w:keepLines/>
              <w:spacing w:after="0"/>
              <w:jc w:val="center"/>
              <w:rPr>
                <w:ins w:id="86"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76317A86" w14:textId="77777777" w:rsidR="001D6257" w:rsidRPr="00891264" w:rsidRDefault="001D6257" w:rsidP="00001B57">
            <w:pPr>
              <w:keepNext/>
              <w:keepLines/>
              <w:spacing w:after="0"/>
              <w:jc w:val="center"/>
              <w:rPr>
                <w:ins w:id="87" w:author="Tuomo Saynajakangas (Nokia)" w:date="2025-01-27T12:25:00Z" w16du:dateUtc="2025-01-27T10:25:00Z"/>
                <w:rFonts w:ascii="Arial" w:eastAsia="MS Mincho" w:hAnsi="Arial"/>
                <w:b/>
                <w:sz w:val="18"/>
                <w:lang w:eastAsia="zh-CN"/>
              </w:rPr>
            </w:pPr>
          </w:p>
        </w:tc>
        <w:tc>
          <w:tcPr>
            <w:tcW w:w="423" w:type="pct"/>
            <w:vMerge/>
            <w:shd w:val="clear" w:color="auto" w:fill="auto"/>
            <w:tcMar>
              <w:left w:w="57" w:type="dxa"/>
              <w:right w:w="57" w:type="dxa"/>
            </w:tcMar>
            <w:vAlign w:val="center"/>
          </w:tcPr>
          <w:p w14:paraId="63366E13" w14:textId="77777777" w:rsidR="001D6257" w:rsidRPr="00891264" w:rsidRDefault="001D6257" w:rsidP="00001B57">
            <w:pPr>
              <w:keepNext/>
              <w:keepLines/>
              <w:spacing w:after="0"/>
              <w:jc w:val="center"/>
              <w:rPr>
                <w:ins w:id="88"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3A29B16F" w14:textId="77777777" w:rsidR="001D6257" w:rsidRPr="00891264" w:rsidRDefault="001D6257" w:rsidP="00001B57">
            <w:pPr>
              <w:keepNext/>
              <w:keepLines/>
              <w:spacing w:after="0"/>
              <w:jc w:val="center"/>
              <w:rPr>
                <w:ins w:id="89"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6C88C3B1" w14:textId="77777777" w:rsidR="001D6257" w:rsidRPr="00891264" w:rsidRDefault="001D6257" w:rsidP="00001B57">
            <w:pPr>
              <w:keepNext/>
              <w:keepLines/>
              <w:spacing w:after="0"/>
              <w:jc w:val="center"/>
              <w:rPr>
                <w:ins w:id="90" w:author="Tuomo Saynajakangas (Nokia)" w:date="2025-01-27T12:25:00Z" w16du:dateUtc="2025-01-27T10:25:00Z"/>
                <w:rFonts w:ascii="Arial" w:eastAsia="MS Mincho" w:hAnsi="Arial"/>
                <w:b/>
                <w:sz w:val="18"/>
              </w:rPr>
            </w:pPr>
          </w:p>
        </w:tc>
        <w:tc>
          <w:tcPr>
            <w:tcW w:w="936" w:type="pct"/>
            <w:gridSpan w:val="2"/>
            <w:vMerge w:val="restart"/>
            <w:shd w:val="clear" w:color="auto" w:fill="auto"/>
            <w:vAlign w:val="center"/>
          </w:tcPr>
          <w:p w14:paraId="55C84B5F" w14:textId="77777777" w:rsidR="001D6257" w:rsidRPr="00891264" w:rsidRDefault="001D6257" w:rsidP="00001B57">
            <w:pPr>
              <w:keepNext/>
              <w:keepLines/>
              <w:spacing w:after="0"/>
              <w:jc w:val="center"/>
              <w:rPr>
                <w:ins w:id="91" w:author="Tuomo Saynajakangas (Nokia)" w:date="2025-01-27T12:25:00Z" w16du:dateUtc="2025-01-27T10:25:00Z"/>
                <w:rFonts w:ascii="Arial" w:eastAsia="MS Mincho" w:hAnsi="Arial"/>
                <w:b/>
                <w:sz w:val="18"/>
                <w:lang w:eastAsia="zh-CN"/>
              </w:rPr>
            </w:pPr>
            <w:ins w:id="92" w:author="Tuomo Saynajakangas (Nokia)" w:date="2025-01-27T12:25:00Z" w16du:dateUtc="2025-01-27T10:25:00Z">
              <w:r w:rsidRPr="00891264">
                <w:rPr>
                  <w:rFonts w:ascii="Arial" w:eastAsia="MS Mincho" w:hAnsi="Arial"/>
                  <w:b/>
                  <w:sz w:val="18"/>
                  <w:lang w:eastAsia="zh-CN"/>
                </w:rPr>
                <w:t>Modulation</w:t>
              </w:r>
            </w:ins>
          </w:p>
          <w:p w14:paraId="00004EE9" w14:textId="77777777" w:rsidR="001D6257" w:rsidRPr="00891264" w:rsidRDefault="001D6257" w:rsidP="00001B57">
            <w:pPr>
              <w:keepNext/>
              <w:keepLines/>
              <w:spacing w:after="0"/>
              <w:jc w:val="center"/>
              <w:rPr>
                <w:ins w:id="93" w:author="Tuomo Saynajakangas (Nokia)" w:date="2025-01-27T12:25:00Z" w16du:dateUtc="2025-01-27T10:25:00Z"/>
                <w:rFonts w:ascii="Arial" w:eastAsia="MS Mincho" w:hAnsi="Arial"/>
                <w:b/>
                <w:sz w:val="18"/>
                <w:lang w:eastAsia="zh-CN"/>
              </w:rPr>
            </w:pPr>
            <w:ins w:id="94" w:author="Tuomo Saynajakangas (Nokia)" w:date="2025-01-27T12:25:00Z" w16du:dateUtc="2025-01-27T10:25:00Z">
              <w:r w:rsidRPr="00891264">
                <w:rPr>
                  <w:rFonts w:ascii="Arial" w:eastAsia="MS Mincho" w:hAnsi="Arial"/>
                  <w:b/>
                  <w:sz w:val="18"/>
                  <w:lang w:eastAsia="zh-CN"/>
                </w:rPr>
                <w:t>(NOTE 2, 3)</w:t>
              </w:r>
            </w:ins>
          </w:p>
        </w:tc>
        <w:tc>
          <w:tcPr>
            <w:tcW w:w="1752" w:type="pct"/>
            <w:gridSpan w:val="3"/>
            <w:shd w:val="clear" w:color="auto" w:fill="auto"/>
            <w:vAlign w:val="center"/>
          </w:tcPr>
          <w:p w14:paraId="26DFFA7E" w14:textId="77777777" w:rsidR="001D6257" w:rsidRPr="00891264" w:rsidRDefault="001D6257" w:rsidP="00001B57">
            <w:pPr>
              <w:keepNext/>
              <w:keepLines/>
              <w:spacing w:after="0"/>
              <w:jc w:val="center"/>
              <w:rPr>
                <w:ins w:id="95" w:author="Tuomo Saynajakangas (Nokia)" w:date="2025-01-27T12:25:00Z" w16du:dateUtc="2025-01-27T10:25:00Z"/>
                <w:rFonts w:ascii="Arial" w:eastAsia="MS Mincho" w:hAnsi="Arial"/>
                <w:b/>
                <w:sz w:val="18"/>
                <w:lang w:eastAsia="zh-CN"/>
              </w:rPr>
            </w:pPr>
            <w:ins w:id="96" w:author="Tuomo Saynajakangas (Nokia)" w:date="2025-01-27T12:25:00Z" w16du:dateUtc="2025-01-27T10:25:00Z">
              <w:r w:rsidRPr="00891264">
                <w:rPr>
                  <w:rFonts w:ascii="Arial" w:eastAsia="MS Mincho" w:hAnsi="Arial"/>
                  <w:b/>
                  <w:sz w:val="18"/>
                  <w:lang w:eastAsia="zh-CN"/>
                </w:rPr>
                <w:t>RB allocation (Note 1)</w:t>
              </w:r>
            </w:ins>
          </w:p>
        </w:tc>
      </w:tr>
      <w:tr w:rsidR="001D6257" w:rsidRPr="00891264" w14:paraId="21897BDF" w14:textId="77777777" w:rsidTr="00001B57">
        <w:trPr>
          <w:ins w:id="97" w:author="Tuomo Saynajakangas (Nokia)" w:date="2025-01-27T12:25:00Z"/>
        </w:trPr>
        <w:tc>
          <w:tcPr>
            <w:tcW w:w="335" w:type="pct"/>
            <w:vMerge/>
            <w:shd w:val="clear" w:color="auto" w:fill="auto"/>
            <w:tcMar>
              <w:left w:w="57" w:type="dxa"/>
              <w:right w:w="57" w:type="dxa"/>
            </w:tcMar>
            <w:vAlign w:val="center"/>
          </w:tcPr>
          <w:p w14:paraId="0E6852B6" w14:textId="77777777" w:rsidR="001D6257" w:rsidRPr="00891264" w:rsidRDefault="001D6257" w:rsidP="00001B57">
            <w:pPr>
              <w:keepNext/>
              <w:keepLines/>
              <w:spacing w:after="0"/>
              <w:jc w:val="center"/>
              <w:rPr>
                <w:ins w:id="98"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5339C1CB" w14:textId="77777777" w:rsidR="001D6257" w:rsidRPr="00891264" w:rsidRDefault="001D6257" w:rsidP="00001B57">
            <w:pPr>
              <w:keepNext/>
              <w:keepLines/>
              <w:spacing w:after="0"/>
              <w:jc w:val="center"/>
              <w:rPr>
                <w:ins w:id="99" w:author="Tuomo Saynajakangas (Nokia)" w:date="2025-01-27T12:25:00Z" w16du:dateUtc="2025-01-27T10:25:00Z"/>
                <w:rFonts w:ascii="Arial" w:eastAsia="MS Mincho" w:hAnsi="Arial"/>
                <w:b/>
                <w:sz w:val="18"/>
              </w:rPr>
            </w:pPr>
          </w:p>
        </w:tc>
        <w:tc>
          <w:tcPr>
            <w:tcW w:w="423" w:type="pct"/>
            <w:vMerge/>
            <w:shd w:val="clear" w:color="auto" w:fill="auto"/>
            <w:tcMar>
              <w:left w:w="57" w:type="dxa"/>
              <w:right w:w="57" w:type="dxa"/>
            </w:tcMar>
            <w:vAlign w:val="center"/>
          </w:tcPr>
          <w:p w14:paraId="69CC72FE" w14:textId="77777777" w:rsidR="001D6257" w:rsidRPr="00891264" w:rsidRDefault="001D6257" w:rsidP="00001B57">
            <w:pPr>
              <w:keepNext/>
              <w:keepLines/>
              <w:spacing w:after="0"/>
              <w:jc w:val="center"/>
              <w:rPr>
                <w:ins w:id="100"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636469D7" w14:textId="77777777" w:rsidR="001D6257" w:rsidRPr="00891264" w:rsidRDefault="001D6257" w:rsidP="00001B57">
            <w:pPr>
              <w:keepNext/>
              <w:keepLines/>
              <w:spacing w:after="0"/>
              <w:jc w:val="center"/>
              <w:rPr>
                <w:ins w:id="101" w:author="Tuomo Saynajakangas (Nokia)" w:date="2025-01-27T12:25:00Z" w16du:dateUtc="2025-01-27T10:25:00Z"/>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1E3D48B4" w14:textId="77777777" w:rsidR="001D6257" w:rsidRPr="00891264" w:rsidRDefault="001D6257" w:rsidP="00001B57">
            <w:pPr>
              <w:keepNext/>
              <w:keepLines/>
              <w:spacing w:after="0"/>
              <w:jc w:val="center"/>
              <w:rPr>
                <w:ins w:id="102" w:author="Tuomo Saynajakangas (Nokia)" w:date="2025-01-27T12:25:00Z" w16du:dateUtc="2025-01-27T10:25:00Z"/>
                <w:rFonts w:ascii="Arial" w:eastAsia="MS Mincho" w:hAnsi="Arial"/>
                <w:b/>
                <w:sz w:val="18"/>
              </w:rPr>
            </w:pPr>
          </w:p>
        </w:tc>
        <w:tc>
          <w:tcPr>
            <w:tcW w:w="936" w:type="pct"/>
            <w:gridSpan w:val="2"/>
            <w:vMerge/>
            <w:shd w:val="clear" w:color="auto" w:fill="auto"/>
            <w:vAlign w:val="center"/>
          </w:tcPr>
          <w:p w14:paraId="301AF4F0" w14:textId="77777777" w:rsidR="001D6257" w:rsidRPr="00891264" w:rsidRDefault="001D6257" w:rsidP="00001B57">
            <w:pPr>
              <w:keepNext/>
              <w:keepLines/>
              <w:spacing w:after="0"/>
              <w:jc w:val="center"/>
              <w:rPr>
                <w:ins w:id="103" w:author="Tuomo Saynajakangas (Nokia)" w:date="2025-01-27T12:25:00Z" w16du:dateUtc="2025-01-27T10:25:00Z"/>
                <w:rFonts w:ascii="Arial" w:eastAsia="MS Mincho" w:hAnsi="Arial"/>
                <w:b/>
                <w:sz w:val="18"/>
                <w:lang w:eastAsia="zh-CN"/>
              </w:rPr>
            </w:pPr>
          </w:p>
        </w:tc>
        <w:tc>
          <w:tcPr>
            <w:tcW w:w="622" w:type="pct"/>
            <w:shd w:val="clear" w:color="auto" w:fill="auto"/>
            <w:vAlign w:val="center"/>
          </w:tcPr>
          <w:p w14:paraId="153362F9" w14:textId="77777777" w:rsidR="001D6257" w:rsidRPr="00891264" w:rsidRDefault="001D6257" w:rsidP="00001B57">
            <w:pPr>
              <w:keepNext/>
              <w:keepLines/>
              <w:spacing w:after="0"/>
              <w:jc w:val="center"/>
              <w:rPr>
                <w:ins w:id="104" w:author="Tuomo Saynajakangas (Nokia)" w:date="2025-01-27T12:25:00Z" w16du:dateUtc="2025-01-27T10:25:00Z"/>
                <w:rFonts w:ascii="Arial" w:eastAsia="MS Mincho" w:hAnsi="Arial"/>
                <w:b/>
                <w:sz w:val="18"/>
                <w:lang w:eastAsia="zh-CN"/>
              </w:rPr>
            </w:pPr>
          </w:p>
        </w:tc>
        <w:tc>
          <w:tcPr>
            <w:tcW w:w="531" w:type="pct"/>
            <w:shd w:val="clear" w:color="auto" w:fill="auto"/>
            <w:vAlign w:val="center"/>
          </w:tcPr>
          <w:p w14:paraId="6F689E61" w14:textId="77777777" w:rsidR="001D6257" w:rsidRPr="00891264" w:rsidRDefault="001D6257" w:rsidP="00001B57">
            <w:pPr>
              <w:keepNext/>
              <w:keepLines/>
              <w:spacing w:after="0"/>
              <w:jc w:val="center"/>
              <w:rPr>
                <w:ins w:id="105" w:author="Tuomo Saynajakangas (Nokia)" w:date="2025-01-27T12:25:00Z" w16du:dateUtc="2025-01-27T10:25:00Z"/>
                <w:rFonts w:ascii="Arial" w:eastAsia="MS Mincho" w:hAnsi="Arial"/>
                <w:b/>
                <w:sz w:val="18"/>
                <w:lang w:eastAsia="zh-CN"/>
              </w:rPr>
            </w:pPr>
          </w:p>
        </w:tc>
        <w:tc>
          <w:tcPr>
            <w:tcW w:w="599" w:type="pct"/>
            <w:shd w:val="clear" w:color="auto" w:fill="auto"/>
            <w:vAlign w:val="center"/>
          </w:tcPr>
          <w:p w14:paraId="1B90EAB9" w14:textId="77777777" w:rsidR="001D6257" w:rsidRPr="00891264" w:rsidRDefault="001D6257" w:rsidP="00001B57">
            <w:pPr>
              <w:keepNext/>
              <w:keepLines/>
              <w:spacing w:after="0"/>
              <w:jc w:val="center"/>
              <w:rPr>
                <w:ins w:id="106" w:author="Tuomo Saynajakangas (Nokia)" w:date="2025-01-27T12:25:00Z" w16du:dateUtc="2025-01-27T10:25:00Z"/>
                <w:rFonts w:ascii="Arial" w:eastAsia="MS Mincho" w:hAnsi="Arial"/>
                <w:b/>
                <w:sz w:val="18"/>
                <w:lang w:eastAsia="zh-CN"/>
              </w:rPr>
            </w:pPr>
          </w:p>
        </w:tc>
      </w:tr>
      <w:tr w:rsidR="001D6257" w:rsidRPr="00891264" w14:paraId="5C4E25F5" w14:textId="77777777" w:rsidTr="00001B57">
        <w:trPr>
          <w:ins w:id="107" w:author="Tuomo Saynajakangas (Nokia)" w:date="2025-01-27T12:25:00Z"/>
        </w:trPr>
        <w:tc>
          <w:tcPr>
            <w:tcW w:w="335" w:type="pct"/>
            <w:shd w:val="clear" w:color="auto" w:fill="auto"/>
            <w:tcMar>
              <w:left w:w="45" w:type="dxa"/>
              <w:right w:w="45" w:type="dxa"/>
            </w:tcMar>
            <w:vAlign w:val="bottom"/>
          </w:tcPr>
          <w:p w14:paraId="10A73830" w14:textId="28C6D57A" w:rsidR="001D6257" w:rsidRPr="00891264" w:rsidRDefault="001D6257" w:rsidP="00001B57">
            <w:pPr>
              <w:keepNext/>
              <w:keepLines/>
              <w:spacing w:after="0"/>
              <w:jc w:val="center"/>
              <w:rPr>
                <w:ins w:id="108" w:author="Tuomo Saynajakangas (Nokia)" w:date="2025-01-27T12:25:00Z" w16du:dateUtc="2025-01-27T10:25:00Z"/>
                <w:rFonts w:ascii="Arial" w:eastAsia="SimSun" w:hAnsi="Arial"/>
                <w:sz w:val="18"/>
              </w:rPr>
            </w:pPr>
            <w:ins w:id="109" w:author="Tuomo Saynajakangas (Nokia)" w:date="2025-01-27T12:25:00Z" w16du:dateUtc="2025-01-27T10:25:00Z">
              <w:r w:rsidRPr="00891264">
                <w:rPr>
                  <w:rFonts w:ascii="Arial" w:eastAsia="SimSun" w:hAnsi="Arial"/>
                  <w:sz w:val="18"/>
                </w:rPr>
                <w:t>1</w:t>
              </w:r>
            </w:ins>
          </w:p>
        </w:tc>
        <w:tc>
          <w:tcPr>
            <w:tcW w:w="427" w:type="pct"/>
            <w:shd w:val="clear" w:color="auto" w:fill="auto"/>
            <w:tcMar>
              <w:left w:w="45" w:type="dxa"/>
              <w:right w:w="45" w:type="dxa"/>
            </w:tcMar>
            <w:vAlign w:val="center"/>
          </w:tcPr>
          <w:p w14:paraId="7A2352CA" w14:textId="77777777" w:rsidR="001D6257" w:rsidRPr="00891264" w:rsidRDefault="001D6257" w:rsidP="00001B57">
            <w:pPr>
              <w:keepNext/>
              <w:keepLines/>
              <w:spacing w:after="0"/>
              <w:jc w:val="center"/>
              <w:rPr>
                <w:ins w:id="110" w:author="Tuomo Saynajakangas (Nokia)" w:date="2025-01-27T12:25:00Z" w16du:dateUtc="2025-01-27T10:25:00Z"/>
                <w:rFonts w:ascii="Arial" w:eastAsia="SimSun" w:hAnsi="Arial"/>
                <w:sz w:val="18"/>
              </w:rPr>
            </w:pPr>
            <w:ins w:id="111"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382C08EB" w14:textId="77777777" w:rsidR="001D6257" w:rsidRPr="00891264" w:rsidRDefault="001D6257" w:rsidP="00001B57">
            <w:pPr>
              <w:keepNext/>
              <w:keepLines/>
              <w:spacing w:after="0"/>
              <w:jc w:val="center"/>
              <w:rPr>
                <w:ins w:id="112" w:author="Tuomo Saynajakangas (Nokia)" w:date="2025-01-27T12:25:00Z" w16du:dateUtc="2025-01-27T10:25:00Z"/>
                <w:rFonts w:ascii="Arial" w:eastAsia="SimSun" w:hAnsi="Arial"/>
                <w:sz w:val="18"/>
              </w:rPr>
            </w:pPr>
            <w:ins w:id="113"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0C5EEAD4" w14:textId="77777777" w:rsidR="001D6257" w:rsidRPr="00891264" w:rsidRDefault="001D6257" w:rsidP="00001B57">
            <w:pPr>
              <w:keepNext/>
              <w:keepLines/>
              <w:spacing w:after="0"/>
              <w:jc w:val="center"/>
              <w:rPr>
                <w:ins w:id="114" w:author="Tuomo Saynajakangas (Nokia)" w:date="2025-01-27T12:25:00Z" w16du:dateUtc="2025-01-27T10:25:00Z"/>
                <w:rFonts w:ascii="Arial" w:eastAsia="SimSun" w:hAnsi="Arial"/>
                <w:sz w:val="18"/>
              </w:rPr>
            </w:pPr>
            <w:ins w:id="115"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063771F" w14:textId="77777777" w:rsidR="001D6257" w:rsidRPr="00891264" w:rsidRDefault="001D6257" w:rsidP="00001B57">
            <w:pPr>
              <w:keepNext/>
              <w:keepLines/>
              <w:spacing w:after="0"/>
              <w:jc w:val="center"/>
              <w:rPr>
                <w:ins w:id="116" w:author="Tuomo Saynajakangas (Nokia)" w:date="2025-01-27T12:25:00Z" w16du:dateUtc="2025-01-27T10:25:00Z"/>
                <w:rFonts w:ascii="Arial" w:eastAsia="SimSun" w:hAnsi="Arial"/>
                <w:sz w:val="18"/>
              </w:rPr>
            </w:pPr>
          </w:p>
        </w:tc>
        <w:tc>
          <w:tcPr>
            <w:tcW w:w="358" w:type="pct"/>
            <w:vMerge w:val="restart"/>
            <w:shd w:val="clear" w:color="auto" w:fill="auto"/>
            <w:textDirection w:val="btLr"/>
            <w:vAlign w:val="center"/>
          </w:tcPr>
          <w:p w14:paraId="72DDAB43" w14:textId="77777777" w:rsidR="001D6257" w:rsidRPr="00891264" w:rsidRDefault="001D6257" w:rsidP="00001B57">
            <w:pPr>
              <w:keepNext/>
              <w:keepLines/>
              <w:spacing w:after="0"/>
              <w:jc w:val="center"/>
              <w:rPr>
                <w:ins w:id="117" w:author="Tuomo Saynajakangas (Nokia)" w:date="2025-01-27T12:25:00Z" w16du:dateUtc="2025-01-27T10:25:00Z"/>
                <w:rFonts w:ascii="Arial" w:eastAsia="SimSun" w:hAnsi="Arial"/>
                <w:sz w:val="18"/>
              </w:rPr>
            </w:pPr>
            <w:ins w:id="118" w:author="Tuomo Saynajakangas (Nokia)" w:date="2025-01-27T12:25:00Z" w16du:dateUtc="2025-01-27T10:25:00Z">
              <w:r w:rsidRPr="00891264">
                <w:rPr>
                  <w:rFonts w:ascii="Arial" w:eastAsia="SimSun" w:hAnsi="Arial"/>
                  <w:sz w:val="18"/>
                </w:rPr>
                <w:t>CP-OFDM</w:t>
              </w:r>
            </w:ins>
          </w:p>
        </w:tc>
        <w:tc>
          <w:tcPr>
            <w:tcW w:w="578" w:type="pct"/>
            <w:shd w:val="clear" w:color="auto" w:fill="auto"/>
            <w:tcMar>
              <w:left w:w="45" w:type="dxa"/>
              <w:right w:w="45" w:type="dxa"/>
            </w:tcMar>
            <w:vAlign w:val="center"/>
          </w:tcPr>
          <w:p w14:paraId="3D0022B9" w14:textId="77777777" w:rsidR="001D6257" w:rsidRPr="00891264" w:rsidRDefault="001D6257" w:rsidP="00001B57">
            <w:pPr>
              <w:keepNext/>
              <w:keepLines/>
              <w:spacing w:after="0"/>
              <w:jc w:val="center"/>
              <w:rPr>
                <w:ins w:id="119" w:author="Tuomo Saynajakangas (Nokia)" w:date="2025-01-27T12:25:00Z" w16du:dateUtc="2025-01-27T10:25:00Z"/>
                <w:rFonts w:ascii="Arial" w:eastAsia="SimSun" w:hAnsi="Arial"/>
                <w:sz w:val="18"/>
              </w:rPr>
            </w:pPr>
            <w:ins w:id="12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940F6F0" w14:textId="77777777" w:rsidR="001D6257" w:rsidRPr="00891264" w:rsidRDefault="001D6257" w:rsidP="00001B57">
            <w:pPr>
              <w:keepNext/>
              <w:keepLines/>
              <w:spacing w:after="0"/>
              <w:jc w:val="center"/>
              <w:rPr>
                <w:ins w:id="121" w:author="Tuomo Saynajakangas (Nokia)" w:date="2025-01-27T12:25:00Z" w16du:dateUtc="2025-01-27T10:25:00Z"/>
                <w:rFonts w:ascii="Arial" w:eastAsia="SimSun" w:hAnsi="Arial"/>
                <w:sz w:val="18"/>
              </w:rPr>
            </w:pPr>
            <w:ins w:id="122" w:author="Tuomo Saynajakangas (Nokia)" w:date="2025-01-27T12:25:00Z" w16du:dateUtc="2025-01-27T10:25:00Z">
              <w:r w:rsidRPr="00891264">
                <w:rPr>
                  <w:rFonts w:ascii="Arial" w:eastAsia="SimSun" w:hAnsi="Arial"/>
                  <w:sz w:val="18"/>
                </w:rPr>
                <w:t>Edge_1RB_Left</w:t>
              </w:r>
            </w:ins>
          </w:p>
        </w:tc>
      </w:tr>
      <w:tr w:rsidR="001D6257" w:rsidRPr="00891264" w14:paraId="12E0CD92" w14:textId="77777777" w:rsidTr="00001B57">
        <w:trPr>
          <w:ins w:id="123" w:author="Tuomo Saynajakangas (Nokia)" w:date="2025-01-27T12:25:00Z"/>
        </w:trPr>
        <w:tc>
          <w:tcPr>
            <w:tcW w:w="335" w:type="pct"/>
            <w:shd w:val="clear" w:color="auto" w:fill="auto"/>
            <w:tcMar>
              <w:left w:w="45" w:type="dxa"/>
              <w:right w:w="45" w:type="dxa"/>
            </w:tcMar>
            <w:vAlign w:val="bottom"/>
          </w:tcPr>
          <w:p w14:paraId="3D1320DD" w14:textId="6E9BCAEE" w:rsidR="001D6257" w:rsidRPr="00891264" w:rsidRDefault="001D6257" w:rsidP="00001B57">
            <w:pPr>
              <w:keepNext/>
              <w:keepLines/>
              <w:spacing w:after="0"/>
              <w:jc w:val="center"/>
              <w:rPr>
                <w:ins w:id="124" w:author="Tuomo Saynajakangas (Nokia)" w:date="2025-01-27T12:25:00Z" w16du:dateUtc="2025-01-27T10:25:00Z"/>
                <w:rFonts w:ascii="Arial" w:eastAsia="SimSun" w:hAnsi="Arial"/>
                <w:sz w:val="18"/>
              </w:rPr>
            </w:pPr>
            <w:ins w:id="125" w:author="Tuomo Saynajakangas (Nokia)" w:date="2025-01-27T12:28:00Z" w16du:dateUtc="2025-01-27T10:28:00Z">
              <w:r>
                <w:rPr>
                  <w:rFonts w:ascii="Arial" w:eastAsia="SimSun" w:hAnsi="Arial"/>
                  <w:sz w:val="18"/>
                </w:rPr>
                <w:t>2</w:t>
              </w:r>
            </w:ins>
          </w:p>
        </w:tc>
        <w:tc>
          <w:tcPr>
            <w:tcW w:w="427" w:type="pct"/>
            <w:shd w:val="clear" w:color="auto" w:fill="auto"/>
            <w:tcMar>
              <w:left w:w="45" w:type="dxa"/>
              <w:right w:w="45" w:type="dxa"/>
            </w:tcMar>
            <w:vAlign w:val="center"/>
          </w:tcPr>
          <w:p w14:paraId="21E0979A" w14:textId="77777777" w:rsidR="001D6257" w:rsidRPr="00891264" w:rsidRDefault="001D6257" w:rsidP="00001B57">
            <w:pPr>
              <w:keepNext/>
              <w:keepLines/>
              <w:spacing w:after="0"/>
              <w:jc w:val="center"/>
              <w:rPr>
                <w:ins w:id="126" w:author="Tuomo Saynajakangas (Nokia)" w:date="2025-01-27T12:25:00Z" w16du:dateUtc="2025-01-27T10:25:00Z"/>
                <w:rFonts w:ascii="Arial" w:eastAsia="SimSun" w:hAnsi="Arial"/>
                <w:sz w:val="18"/>
              </w:rPr>
            </w:pPr>
            <w:ins w:id="12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4024B634" w14:textId="77777777" w:rsidR="001D6257" w:rsidRPr="00891264" w:rsidRDefault="001D6257" w:rsidP="00001B57">
            <w:pPr>
              <w:keepNext/>
              <w:keepLines/>
              <w:spacing w:after="0"/>
              <w:jc w:val="center"/>
              <w:rPr>
                <w:ins w:id="128" w:author="Tuomo Saynajakangas (Nokia)" w:date="2025-01-27T12:25:00Z" w16du:dateUtc="2025-01-27T10:25:00Z"/>
                <w:rFonts w:ascii="Arial" w:eastAsia="SimSun" w:hAnsi="Arial"/>
                <w:sz w:val="18"/>
              </w:rPr>
            </w:pPr>
            <w:ins w:id="12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5B6EB8C3" w14:textId="77777777" w:rsidR="001D6257" w:rsidRPr="00891264" w:rsidRDefault="001D6257" w:rsidP="00001B57">
            <w:pPr>
              <w:keepNext/>
              <w:keepLines/>
              <w:spacing w:after="0"/>
              <w:jc w:val="center"/>
              <w:rPr>
                <w:ins w:id="130" w:author="Tuomo Saynajakangas (Nokia)" w:date="2025-01-27T12:25:00Z" w16du:dateUtc="2025-01-27T10:25:00Z"/>
                <w:rFonts w:ascii="Arial" w:eastAsia="SimSun" w:hAnsi="Arial"/>
                <w:sz w:val="18"/>
              </w:rPr>
            </w:pPr>
            <w:ins w:id="13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1B302CE" w14:textId="77777777" w:rsidR="001D6257" w:rsidRPr="00891264" w:rsidRDefault="001D6257" w:rsidP="00001B57">
            <w:pPr>
              <w:keepNext/>
              <w:keepLines/>
              <w:spacing w:after="0"/>
              <w:jc w:val="center"/>
              <w:rPr>
                <w:ins w:id="132" w:author="Tuomo Saynajakangas (Nokia)" w:date="2025-01-27T12:25:00Z" w16du:dateUtc="2025-01-27T10:25:00Z"/>
                <w:rFonts w:ascii="Arial" w:eastAsia="SimSun" w:hAnsi="Arial"/>
                <w:sz w:val="18"/>
              </w:rPr>
            </w:pPr>
          </w:p>
        </w:tc>
        <w:tc>
          <w:tcPr>
            <w:tcW w:w="358" w:type="pct"/>
            <w:vMerge/>
            <w:shd w:val="clear" w:color="auto" w:fill="auto"/>
            <w:textDirection w:val="btLr"/>
            <w:vAlign w:val="center"/>
          </w:tcPr>
          <w:p w14:paraId="0B7F7D3E" w14:textId="77777777" w:rsidR="001D6257" w:rsidRPr="00891264" w:rsidRDefault="001D6257" w:rsidP="00001B57">
            <w:pPr>
              <w:keepNext/>
              <w:keepLines/>
              <w:spacing w:after="0"/>
              <w:jc w:val="center"/>
              <w:rPr>
                <w:ins w:id="13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34F47649" w14:textId="77777777" w:rsidR="001D6257" w:rsidRPr="00891264" w:rsidRDefault="001D6257" w:rsidP="00001B57">
            <w:pPr>
              <w:keepNext/>
              <w:keepLines/>
              <w:spacing w:after="0"/>
              <w:jc w:val="center"/>
              <w:rPr>
                <w:ins w:id="134" w:author="Tuomo Saynajakangas (Nokia)" w:date="2025-01-27T12:25:00Z" w16du:dateUtc="2025-01-27T10:25:00Z"/>
                <w:rFonts w:ascii="Arial" w:eastAsia="SimSun" w:hAnsi="Arial"/>
                <w:sz w:val="18"/>
              </w:rPr>
            </w:pPr>
            <w:ins w:id="135"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216AA24B" w14:textId="77777777" w:rsidR="001D6257" w:rsidRPr="00891264" w:rsidRDefault="001D6257" w:rsidP="00001B57">
            <w:pPr>
              <w:keepNext/>
              <w:keepLines/>
              <w:spacing w:after="0"/>
              <w:jc w:val="center"/>
              <w:rPr>
                <w:ins w:id="136" w:author="Tuomo Saynajakangas (Nokia)" w:date="2025-01-27T12:25:00Z" w16du:dateUtc="2025-01-27T10:25:00Z"/>
                <w:rFonts w:ascii="Arial" w:eastAsia="SimSun" w:hAnsi="Arial"/>
                <w:sz w:val="18"/>
              </w:rPr>
            </w:pPr>
            <w:ins w:id="137" w:author="Tuomo Saynajakangas (Nokia)" w:date="2025-01-27T12:25:00Z" w16du:dateUtc="2025-01-27T10:25:00Z">
              <w:r w:rsidRPr="00891264">
                <w:rPr>
                  <w:rFonts w:ascii="Arial" w:eastAsia="SimSun" w:hAnsi="Arial"/>
                  <w:sz w:val="18"/>
                </w:rPr>
                <w:t>Edge_1RB_Left</w:t>
              </w:r>
            </w:ins>
          </w:p>
        </w:tc>
      </w:tr>
      <w:tr w:rsidR="001D6257" w:rsidRPr="00891264" w14:paraId="61037F81" w14:textId="77777777" w:rsidTr="00001B57">
        <w:trPr>
          <w:ins w:id="138" w:author="Tuomo Saynajakangas (Nokia)" w:date="2025-01-27T12:25:00Z"/>
        </w:trPr>
        <w:tc>
          <w:tcPr>
            <w:tcW w:w="335" w:type="pct"/>
            <w:shd w:val="clear" w:color="auto" w:fill="auto"/>
            <w:tcMar>
              <w:left w:w="45" w:type="dxa"/>
              <w:right w:w="45" w:type="dxa"/>
            </w:tcMar>
            <w:vAlign w:val="bottom"/>
          </w:tcPr>
          <w:p w14:paraId="553B27F7" w14:textId="5641FBDF" w:rsidR="001D6257" w:rsidRPr="00891264" w:rsidRDefault="001D6257" w:rsidP="00001B57">
            <w:pPr>
              <w:keepNext/>
              <w:keepLines/>
              <w:spacing w:after="0"/>
              <w:jc w:val="center"/>
              <w:rPr>
                <w:ins w:id="139" w:author="Tuomo Saynajakangas (Nokia)" w:date="2025-01-27T12:25:00Z" w16du:dateUtc="2025-01-27T10:25:00Z"/>
                <w:rFonts w:ascii="Arial" w:eastAsia="SimSun" w:hAnsi="Arial"/>
                <w:sz w:val="18"/>
              </w:rPr>
            </w:pPr>
            <w:ins w:id="140" w:author="Tuomo Saynajakangas (Nokia)" w:date="2025-01-27T12:28:00Z" w16du:dateUtc="2025-01-27T10:28:00Z">
              <w:r>
                <w:rPr>
                  <w:rFonts w:ascii="Arial" w:eastAsia="SimSun" w:hAnsi="Arial"/>
                  <w:sz w:val="18"/>
                </w:rPr>
                <w:t>3</w:t>
              </w:r>
            </w:ins>
          </w:p>
        </w:tc>
        <w:tc>
          <w:tcPr>
            <w:tcW w:w="427" w:type="pct"/>
            <w:shd w:val="clear" w:color="auto" w:fill="auto"/>
            <w:tcMar>
              <w:left w:w="45" w:type="dxa"/>
              <w:right w:w="45" w:type="dxa"/>
            </w:tcMar>
            <w:vAlign w:val="center"/>
          </w:tcPr>
          <w:p w14:paraId="597904F9" w14:textId="77777777" w:rsidR="001D6257" w:rsidRPr="00891264" w:rsidRDefault="001D6257" w:rsidP="00001B57">
            <w:pPr>
              <w:keepNext/>
              <w:keepLines/>
              <w:spacing w:after="0"/>
              <w:jc w:val="center"/>
              <w:rPr>
                <w:ins w:id="141" w:author="Tuomo Saynajakangas (Nokia)" w:date="2025-01-27T12:25:00Z" w16du:dateUtc="2025-01-27T10:25:00Z"/>
                <w:rFonts w:ascii="Arial" w:eastAsia="SimSun" w:hAnsi="Arial"/>
                <w:sz w:val="18"/>
              </w:rPr>
            </w:pPr>
            <w:ins w:id="14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12C0A0EC" w14:textId="77777777" w:rsidR="001D6257" w:rsidRPr="00891264" w:rsidRDefault="001D6257" w:rsidP="00001B57">
            <w:pPr>
              <w:keepNext/>
              <w:keepLines/>
              <w:spacing w:after="0"/>
              <w:jc w:val="center"/>
              <w:rPr>
                <w:ins w:id="143" w:author="Tuomo Saynajakangas (Nokia)" w:date="2025-01-27T12:25:00Z" w16du:dateUtc="2025-01-27T10:25:00Z"/>
                <w:rFonts w:ascii="Arial" w:eastAsia="SimSun" w:hAnsi="Arial"/>
                <w:sz w:val="18"/>
              </w:rPr>
            </w:pPr>
            <w:ins w:id="14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02EA36C2" w14:textId="77777777" w:rsidR="001D6257" w:rsidRPr="00891264" w:rsidRDefault="001D6257" w:rsidP="00001B57">
            <w:pPr>
              <w:keepNext/>
              <w:keepLines/>
              <w:spacing w:after="0"/>
              <w:jc w:val="center"/>
              <w:rPr>
                <w:ins w:id="145" w:author="Tuomo Saynajakangas (Nokia)" w:date="2025-01-27T12:25:00Z" w16du:dateUtc="2025-01-27T10:25:00Z"/>
                <w:rFonts w:ascii="Arial" w:eastAsia="SimSun" w:hAnsi="Arial"/>
                <w:sz w:val="18"/>
              </w:rPr>
            </w:pPr>
            <w:ins w:id="14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E436CB7" w14:textId="77777777" w:rsidR="001D6257" w:rsidRPr="00891264" w:rsidRDefault="001D6257" w:rsidP="00001B57">
            <w:pPr>
              <w:keepNext/>
              <w:keepLines/>
              <w:spacing w:after="0"/>
              <w:jc w:val="center"/>
              <w:rPr>
                <w:ins w:id="147" w:author="Tuomo Saynajakangas (Nokia)" w:date="2025-01-27T12:25:00Z" w16du:dateUtc="2025-01-27T10:25:00Z"/>
                <w:rFonts w:ascii="Arial" w:eastAsia="SimSun" w:hAnsi="Arial"/>
                <w:sz w:val="18"/>
              </w:rPr>
            </w:pPr>
          </w:p>
        </w:tc>
        <w:tc>
          <w:tcPr>
            <w:tcW w:w="358" w:type="pct"/>
            <w:vMerge/>
            <w:shd w:val="clear" w:color="auto" w:fill="auto"/>
            <w:vAlign w:val="center"/>
          </w:tcPr>
          <w:p w14:paraId="2BAEAA2F" w14:textId="77777777" w:rsidR="001D6257" w:rsidRPr="00891264" w:rsidRDefault="001D6257" w:rsidP="00001B57">
            <w:pPr>
              <w:keepNext/>
              <w:keepLines/>
              <w:spacing w:after="0"/>
              <w:jc w:val="center"/>
              <w:rPr>
                <w:ins w:id="14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66C3A7A9" w14:textId="77777777" w:rsidR="001D6257" w:rsidRPr="00891264" w:rsidRDefault="001D6257" w:rsidP="00001B57">
            <w:pPr>
              <w:keepNext/>
              <w:keepLines/>
              <w:spacing w:after="0"/>
              <w:jc w:val="center"/>
              <w:rPr>
                <w:ins w:id="149" w:author="Tuomo Saynajakangas (Nokia)" w:date="2025-01-27T12:25:00Z" w16du:dateUtc="2025-01-27T10:25:00Z"/>
                <w:rFonts w:ascii="Arial" w:eastAsia="SimSun" w:hAnsi="Arial"/>
                <w:sz w:val="18"/>
              </w:rPr>
            </w:pPr>
            <w:ins w:id="15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7B03EF62" w14:textId="77777777" w:rsidR="001D6257" w:rsidRPr="00891264" w:rsidRDefault="001D6257" w:rsidP="00001B57">
            <w:pPr>
              <w:keepNext/>
              <w:keepLines/>
              <w:spacing w:after="0"/>
              <w:jc w:val="center"/>
              <w:rPr>
                <w:ins w:id="151" w:author="Tuomo Saynajakangas (Nokia)" w:date="2025-01-27T12:25:00Z" w16du:dateUtc="2025-01-27T10:25:00Z"/>
                <w:rFonts w:ascii="Arial" w:eastAsia="SimSun" w:hAnsi="Arial"/>
                <w:sz w:val="18"/>
              </w:rPr>
            </w:pPr>
            <w:proofErr w:type="spellStart"/>
            <w:ins w:id="152" w:author="Tuomo Saynajakangas (Nokia)" w:date="2025-01-27T12:25:00Z" w16du:dateUtc="2025-01-27T10:25:00Z">
              <w:r w:rsidRPr="00891264">
                <w:rPr>
                  <w:rFonts w:ascii="Arial" w:eastAsia="SimSun" w:hAnsi="Arial"/>
                  <w:sz w:val="18"/>
                </w:rPr>
                <w:t>Outer_Full</w:t>
              </w:r>
              <w:proofErr w:type="spellEnd"/>
            </w:ins>
          </w:p>
        </w:tc>
      </w:tr>
      <w:tr w:rsidR="001D6257" w:rsidRPr="00891264" w14:paraId="286F4425" w14:textId="77777777" w:rsidTr="00001B57">
        <w:trPr>
          <w:ins w:id="153" w:author="Tuomo Saynajakangas (Nokia)" w:date="2025-01-27T12:25:00Z"/>
        </w:trPr>
        <w:tc>
          <w:tcPr>
            <w:tcW w:w="335" w:type="pct"/>
            <w:shd w:val="clear" w:color="auto" w:fill="auto"/>
            <w:tcMar>
              <w:left w:w="45" w:type="dxa"/>
              <w:right w:w="45" w:type="dxa"/>
            </w:tcMar>
            <w:vAlign w:val="bottom"/>
          </w:tcPr>
          <w:p w14:paraId="5E3F7046" w14:textId="4ED8FDAE" w:rsidR="001D6257" w:rsidRPr="00891264" w:rsidRDefault="001D6257" w:rsidP="00001B57">
            <w:pPr>
              <w:keepNext/>
              <w:keepLines/>
              <w:spacing w:after="0"/>
              <w:jc w:val="center"/>
              <w:rPr>
                <w:ins w:id="154" w:author="Tuomo Saynajakangas (Nokia)" w:date="2025-01-27T12:25:00Z" w16du:dateUtc="2025-01-27T10:25:00Z"/>
                <w:rFonts w:ascii="Arial" w:eastAsia="SimSun" w:hAnsi="Arial"/>
                <w:sz w:val="18"/>
              </w:rPr>
            </w:pPr>
            <w:ins w:id="155" w:author="Tuomo Saynajakangas (Nokia)" w:date="2025-01-27T12:28:00Z" w16du:dateUtc="2025-01-27T10:28:00Z">
              <w:r>
                <w:rPr>
                  <w:rFonts w:ascii="Arial" w:eastAsia="SimSun" w:hAnsi="Arial"/>
                  <w:sz w:val="18"/>
                </w:rPr>
                <w:t>4</w:t>
              </w:r>
            </w:ins>
          </w:p>
        </w:tc>
        <w:tc>
          <w:tcPr>
            <w:tcW w:w="427" w:type="pct"/>
            <w:shd w:val="clear" w:color="auto" w:fill="auto"/>
            <w:tcMar>
              <w:left w:w="45" w:type="dxa"/>
              <w:right w:w="45" w:type="dxa"/>
            </w:tcMar>
            <w:vAlign w:val="center"/>
          </w:tcPr>
          <w:p w14:paraId="42C3034C" w14:textId="77777777" w:rsidR="001D6257" w:rsidRPr="00891264" w:rsidRDefault="001D6257" w:rsidP="00001B57">
            <w:pPr>
              <w:keepNext/>
              <w:keepLines/>
              <w:spacing w:after="0"/>
              <w:jc w:val="center"/>
              <w:rPr>
                <w:ins w:id="156" w:author="Tuomo Saynajakangas (Nokia)" w:date="2025-01-27T12:25:00Z" w16du:dateUtc="2025-01-27T10:25:00Z"/>
                <w:rFonts w:ascii="Arial" w:eastAsia="SimSun" w:hAnsi="Arial"/>
                <w:sz w:val="18"/>
              </w:rPr>
            </w:pPr>
            <w:ins w:id="15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4E625A98" w14:textId="77777777" w:rsidR="001D6257" w:rsidRPr="00891264" w:rsidRDefault="001D6257" w:rsidP="00001B57">
            <w:pPr>
              <w:keepNext/>
              <w:keepLines/>
              <w:spacing w:after="0"/>
              <w:jc w:val="center"/>
              <w:rPr>
                <w:ins w:id="158" w:author="Tuomo Saynajakangas (Nokia)" w:date="2025-01-27T12:25:00Z" w16du:dateUtc="2025-01-27T10:25:00Z"/>
                <w:rFonts w:ascii="Arial" w:eastAsia="SimSun" w:hAnsi="Arial"/>
                <w:sz w:val="18"/>
              </w:rPr>
            </w:pPr>
            <w:ins w:id="15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2E3A46D9" w14:textId="77777777" w:rsidR="001D6257" w:rsidRPr="00891264" w:rsidRDefault="001D6257" w:rsidP="00001B57">
            <w:pPr>
              <w:keepNext/>
              <w:keepLines/>
              <w:spacing w:after="0"/>
              <w:jc w:val="center"/>
              <w:rPr>
                <w:ins w:id="160" w:author="Tuomo Saynajakangas (Nokia)" w:date="2025-01-27T12:25:00Z" w16du:dateUtc="2025-01-27T10:25:00Z"/>
                <w:rFonts w:ascii="Arial" w:eastAsia="SimSun" w:hAnsi="Arial"/>
                <w:sz w:val="18"/>
              </w:rPr>
            </w:pPr>
            <w:ins w:id="16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CBCAD34" w14:textId="77777777" w:rsidR="001D6257" w:rsidRPr="00891264" w:rsidRDefault="001D6257" w:rsidP="00001B57">
            <w:pPr>
              <w:keepNext/>
              <w:keepLines/>
              <w:spacing w:after="0"/>
              <w:jc w:val="center"/>
              <w:rPr>
                <w:ins w:id="162" w:author="Tuomo Saynajakangas (Nokia)" w:date="2025-01-27T12:25:00Z" w16du:dateUtc="2025-01-27T10:25:00Z"/>
                <w:rFonts w:ascii="Arial" w:eastAsia="SimSun" w:hAnsi="Arial"/>
                <w:sz w:val="18"/>
              </w:rPr>
            </w:pPr>
          </w:p>
        </w:tc>
        <w:tc>
          <w:tcPr>
            <w:tcW w:w="358" w:type="pct"/>
            <w:vMerge/>
            <w:shd w:val="clear" w:color="auto" w:fill="auto"/>
            <w:vAlign w:val="center"/>
          </w:tcPr>
          <w:p w14:paraId="3D4D6A79" w14:textId="77777777" w:rsidR="001D6257" w:rsidRPr="00891264" w:rsidRDefault="001D6257" w:rsidP="00001B57">
            <w:pPr>
              <w:keepNext/>
              <w:keepLines/>
              <w:spacing w:after="0"/>
              <w:jc w:val="center"/>
              <w:rPr>
                <w:ins w:id="16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5DFA81D7" w14:textId="77777777" w:rsidR="001D6257" w:rsidRPr="00891264" w:rsidRDefault="001D6257" w:rsidP="00001B57">
            <w:pPr>
              <w:keepNext/>
              <w:keepLines/>
              <w:spacing w:after="0"/>
              <w:jc w:val="center"/>
              <w:rPr>
                <w:ins w:id="164" w:author="Tuomo Saynajakangas (Nokia)" w:date="2025-01-27T12:25:00Z" w16du:dateUtc="2025-01-27T10:25:00Z"/>
                <w:rFonts w:ascii="Arial" w:eastAsia="SimSun" w:hAnsi="Arial"/>
                <w:sz w:val="18"/>
              </w:rPr>
            </w:pPr>
            <w:ins w:id="165"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6E5405CC" w14:textId="77777777" w:rsidR="001D6257" w:rsidRPr="00891264" w:rsidRDefault="001D6257" w:rsidP="00001B57">
            <w:pPr>
              <w:keepNext/>
              <w:keepLines/>
              <w:spacing w:after="0"/>
              <w:jc w:val="center"/>
              <w:rPr>
                <w:ins w:id="166" w:author="Tuomo Saynajakangas (Nokia)" w:date="2025-01-27T12:25:00Z" w16du:dateUtc="2025-01-27T10:25:00Z"/>
                <w:rFonts w:ascii="Arial" w:eastAsia="SimSun" w:hAnsi="Arial"/>
                <w:sz w:val="18"/>
              </w:rPr>
            </w:pPr>
            <w:proofErr w:type="spellStart"/>
            <w:ins w:id="167" w:author="Tuomo Saynajakangas (Nokia)" w:date="2025-01-27T12:25:00Z" w16du:dateUtc="2025-01-27T10:25:00Z">
              <w:r w:rsidRPr="00891264">
                <w:rPr>
                  <w:rFonts w:ascii="Arial" w:eastAsia="SimSun" w:hAnsi="Arial"/>
                  <w:sz w:val="18"/>
                </w:rPr>
                <w:t>Outer_Full</w:t>
              </w:r>
              <w:proofErr w:type="spellEnd"/>
            </w:ins>
          </w:p>
        </w:tc>
      </w:tr>
      <w:tr w:rsidR="001D6257" w:rsidRPr="00891264" w14:paraId="7319F2C3" w14:textId="77777777" w:rsidTr="00001B57">
        <w:trPr>
          <w:ins w:id="168" w:author="Tuomo Saynajakangas (Nokia)" w:date="2025-01-27T12:25:00Z"/>
        </w:trPr>
        <w:tc>
          <w:tcPr>
            <w:tcW w:w="335" w:type="pct"/>
            <w:shd w:val="clear" w:color="auto" w:fill="auto"/>
            <w:tcMar>
              <w:left w:w="45" w:type="dxa"/>
              <w:right w:w="45" w:type="dxa"/>
            </w:tcMar>
            <w:vAlign w:val="bottom"/>
          </w:tcPr>
          <w:p w14:paraId="4F95FB9C" w14:textId="08C4FACF" w:rsidR="001D6257" w:rsidRPr="00891264" w:rsidRDefault="001D6257" w:rsidP="00001B57">
            <w:pPr>
              <w:keepNext/>
              <w:keepLines/>
              <w:spacing w:after="0"/>
              <w:jc w:val="center"/>
              <w:rPr>
                <w:ins w:id="169" w:author="Tuomo Saynajakangas (Nokia)" w:date="2025-01-27T12:25:00Z" w16du:dateUtc="2025-01-27T10:25:00Z"/>
                <w:rFonts w:ascii="Arial" w:eastAsia="SimSun" w:hAnsi="Arial"/>
                <w:sz w:val="18"/>
              </w:rPr>
            </w:pPr>
            <w:ins w:id="170" w:author="Tuomo Saynajakangas (Nokia)" w:date="2025-01-27T12:28:00Z" w16du:dateUtc="2025-01-27T10:28:00Z">
              <w:r>
                <w:rPr>
                  <w:rFonts w:ascii="Arial" w:eastAsia="SimSun" w:hAnsi="Arial"/>
                  <w:sz w:val="18"/>
                </w:rPr>
                <w:t>5</w:t>
              </w:r>
            </w:ins>
          </w:p>
        </w:tc>
        <w:tc>
          <w:tcPr>
            <w:tcW w:w="427" w:type="pct"/>
            <w:shd w:val="clear" w:color="auto" w:fill="auto"/>
            <w:tcMar>
              <w:left w:w="45" w:type="dxa"/>
              <w:right w:w="45" w:type="dxa"/>
            </w:tcMar>
            <w:vAlign w:val="center"/>
          </w:tcPr>
          <w:p w14:paraId="47E2640A" w14:textId="77777777" w:rsidR="001D6257" w:rsidRPr="00891264" w:rsidRDefault="001D6257" w:rsidP="00001B57">
            <w:pPr>
              <w:keepNext/>
              <w:keepLines/>
              <w:spacing w:after="0"/>
              <w:jc w:val="center"/>
              <w:rPr>
                <w:ins w:id="171" w:author="Tuomo Saynajakangas (Nokia)" w:date="2025-01-27T12:25:00Z" w16du:dateUtc="2025-01-27T10:25:00Z"/>
                <w:rFonts w:ascii="Arial" w:eastAsia="SimSun" w:hAnsi="Arial"/>
                <w:sz w:val="18"/>
              </w:rPr>
            </w:pPr>
            <w:ins w:id="17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5324C1B4" w14:textId="77777777" w:rsidR="001D6257" w:rsidRPr="00891264" w:rsidRDefault="001D6257" w:rsidP="00001B57">
            <w:pPr>
              <w:keepNext/>
              <w:keepLines/>
              <w:spacing w:after="0"/>
              <w:jc w:val="center"/>
              <w:rPr>
                <w:ins w:id="173" w:author="Tuomo Saynajakangas (Nokia)" w:date="2025-01-27T12:25:00Z" w16du:dateUtc="2025-01-27T10:25:00Z"/>
                <w:rFonts w:ascii="Arial" w:eastAsia="SimSun" w:hAnsi="Arial"/>
                <w:sz w:val="18"/>
              </w:rPr>
            </w:pPr>
            <w:ins w:id="17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4427E9B6" w14:textId="77777777" w:rsidR="001D6257" w:rsidRPr="00891264" w:rsidRDefault="001D6257" w:rsidP="00001B57">
            <w:pPr>
              <w:keepNext/>
              <w:keepLines/>
              <w:spacing w:after="0"/>
              <w:jc w:val="center"/>
              <w:rPr>
                <w:ins w:id="175" w:author="Tuomo Saynajakangas (Nokia)" w:date="2025-01-27T12:25:00Z" w16du:dateUtc="2025-01-27T10:25:00Z"/>
                <w:rFonts w:ascii="Arial" w:eastAsia="SimSun" w:hAnsi="Arial"/>
                <w:sz w:val="18"/>
              </w:rPr>
            </w:pPr>
            <w:ins w:id="1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A3DC45B" w14:textId="77777777" w:rsidR="001D6257" w:rsidRPr="00891264" w:rsidRDefault="001D6257" w:rsidP="00001B57">
            <w:pPr>
              <w:keepNext/>
              <w:keepLines/>
              <w:spacing w:after="0"/>
              <w:jc w:val="center"/>
              <w:rPr>
                <w:ins w:id="177" w:author="Tuomo Saynajakangas (Nokia)" w:date="2025-01-27T12:25:00Z" w16du:dateUtc="2025-01-27T10:25:00Z"/>
                <w:rFonts w:ascii="Arial" w:eastAsia="SimSun" w:hAnsi="Arial"/>
                <w:sz w:val="18"/>
              </w:rPr>
            </w:pPr>
          </w:p>
        </w:tc>
        <w:tc>
          <w:tcPr>
            <w:tcW w:w="358" w:type="pct"/>
            <w:vMerge/>
            <w:shd w:val="clear" w:color="auto" w:fill="auto"/>
            <w:vAlign w:val="center"/>
          </w:tcPr>
          <w:p w14:paraId="3EA2BDB6" w14:textId="77777777" w:rsidR="001D6257" w:rsidRPr="00891264" w:rsidRDefault="001D6257" w:rsidP="00001B57">
            <w:pPr>
              <w:keepNext/>
              <w:keepLines/>
              <w:spacing w:after="0"/>
              <w:jc w:val="center"/>
              <w:rPr>
                <w:ins w:id="17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0454C31E" w14:textId="77777777" w:rsidR="001D6257" w:rsidRPr="00891264" w:rsidRDefault="001D6257" w:rsidP="00001B57">
            <w:pPr>
              <w:keepNext/>
              <w:keepLines/>
              <w:spacing w:after="0"/>
              <w:jc w:val="center"/>
              <w:rPr>
                <w:ins w:id="179" w:author="Tuomo Saynajakangas (Nokia)" w:date="2025-01-27T12:25:00Z" w16du:dateUtc="2025-01-27T10:25:00Z"/>
                <w:rFonts w:ascii="Arial" w:eastAsia="SimSun" w:hAnsi="Arial"/>
                <w:sz w:val="18"/>
              </w:rPr>
            </w:pPr>
            <w:ins w:id="18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2CDFAC3" w14:textId="77777777" w:rsidR="001D6257" w:rsidRPr="00891264" w:rsidRDefault="001D6257" w:rsidP="00001B57">
            <w:pPr>
              <w:keepNext/>
              <w:keepLines/>
              <w:spacing w:after="0"/>
              <w:jc w:val="center"/>
              <w:rPr>
                <w:ins w:id="181" w:author="Tuomo Saynajakangas (Nokia)" w:date="2025-01-27T12:25:00Z" w16du:dateUtc="2025-01-27T10:25:00Z"/>
                <w:rFonts w:ascii="Arial" w:eastAsia="SimSun" w:hAnsi="Arial"/>
                <w:sz w:val="18"/>
              </w:rPr>
            </w:pPr>
            <w:ins w:id="182" w:author="Tuomo Saynajakangas (Nokia)" w:date="2025-01-27T12:25:00Z" w16du:dateUtc="2025-01-27T10:25:00Z">
              <w:r w:rsidRPr="00891264">
                <w:rPr>
                  <w:rFonts w:ascii="Arial" w:eastAsia="SimSun" w:hAnsi="Arial"/>
                  <w:sz w:val="18"/>
                </w:rPr>
                <w:t>Edge_1RB_Left</w:t>
              </w:r>
            </w:ins>
          </w:p>
        </w:tc>
      </w:tr>
      <w:tr w:rsidR="001D6257" w:rsidRPr="00891264" w14:paraId="410DD0DC" w14:textId="77777777" w:rsidTr="00001B57">
        <w:trPr>
          <w:ins w:id="183" w:author="Tuomo Saynajakangas (Nokia)" w:date="2025-01-27T12:25:00Z"/>
        </w:trPr>
        <w:tc>
          <w:tcPr>
            <w:tcW w:w="335" w:type="pct"/>
            <w:shd w:val="clear" w:color="auto" w:fill="auto"/>
            <w:tcMar>
              <w:left w:w="45" w:type="dxa"/>
              <w:right w:w="45" w:type="dxa"/>
            </w:tcMar>
            <w:vAlign w:val="bottom"/>
          </w:tcPr>
          <w:p w14:paraId="45832092" w14:textId="050A084B" w:rsidR="001D6257" w:rsidRPr="00891264" w:rsidRDefault="001D6257" w:rsidP="00001B57">
            <w:pPr>
              <w:keepNext/>
              <w:keepLines/>
              <w:spacing w:after="0"/>
              <w:jc w:val="center"/>
              <w:rPr>
                <w:ins w:id="184" w:author="Tuomo Saynajakangas (Nokia)" w:date="2025-01-27T12:25:00Z" w16du:dateUtc="2025-01-27T10:25:00Z"/>
                <w:rFonts w:ascii="Arial" w:eastAsia="SimSun" w:hAnsi="Arial"/>
                <w:sz w:val="18"/>
              </w:rPr>
            </w:pPr>
            <w:ins w:id="185" w:author="Tuomo Saynajakangas (Nokia)" w:date="2025-01-27T12:28:00Z" w16du:dateUtc="2025-01-27T10:28:00Z">
              <w:r>
                <w:rPr>
                  <w:rFonts w:ascii="Arial" w:eastAsia="SimSun" w:hAnsi="Arial"/>
                  <w:sz w:val="18"/>
                </w:rPr>
                <w:t>6</w:t>
              </w:r>
            </w:ins>
          </w:p>
        </w:tc>
        <w:tc>
          <w:tcPr>
            <w:tcW w:w="427" w:type="pct"/>
            <w:shd w:val="clear" w:color="auto" w:fill="auto"/>
            <w:tcMar>
              <w:left w:w="45" w:type="dxa"/>
              <w:right w:w="45" w:type="dxa"/>
            </w:tcMar>
            <w:vAlign w:val="center"/>
          </w:tcPr>
          <w:p w14:paraId="52855316" w14:textId="77777777" w:rsidR="001D6257" w:rsidRPr="00891264" w:rsidRDefault="001D6257" w:rsidP="00001B57">
            <w:pPr>
              <w:keepNext/>
              <w:keepLines/>
              <w:spacing w:after="0"/>
              <w:jc w:val="center"/>
              <w:rPr>
                <w:ins w:id="186" w:author="Tuomo Saynajakangas (Nokia)" w:date="2025-01-27T12:25:00Z" w16du:dateUtc="2025-01-27T10:25:00Z"/>
                <w:rFonts w:ascii="Arial" w:eastAsia="SimSun" w:hAnsi="Arial"/>
                <w:sz w:val="18"/>
              </w:rPr>
            </w:pPr>
            <w:ins w:id="18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5FD148DC" w14:textId="77777777" w:rsidR="001D6257" w:rsidRPr="00891264" w:rsidRDefault="001D6257" w:rsidP="00001B57">
            <w:pPr>
              <w:keepNext/>
              <w:keepLines/>
              <w:spacing w:after="0"/>
              <w:jc w:val="center"/>
              <w:rPr>
                <w:ins w:id="188" w:author="Tuomo Saynajakangas (Nokia)" w:date="2025-01-27T12:25:00Z" w16du:dateUtc="2025-01-27T10:25:00Z"/>
                <w:rFonts w:ascii="Arial" w:eastAsia="SimSun" w:hAnsi="Arial"/>
                <w:sz w:val="18"/>
              </w:rPr>
            </w:pPr>
            <w:ins w:id="18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7AE4FFE7" w14:textId="77777777" w:rsidR="001D6257" w:rsidRPr="00891264" w:rsidRDefault="001D6257" w:rsidP="00001B57">
            <w:pPr>
              <w:keepNext/>
              <w:keepLines/>
              <w:spacing w:after="0"/>
              <w:jc w:val="center"/>
              <w:rPr>
                <w:ins w:id="190" w:author="Tuomo Saynajakangas (Nokia)" w:date="2025-01-27T12:25:00Z" w16du:dateUtc="2025-01-27T10:25:00Z"/>
                <w:rFonts w:ascii="Arial" w:eastAsia="SimSun" w:hAnsi="Arial"/>
                <w:sz w:val="18"/>
              </w:rPr>
            </w:pPr>
            <w:ins w:id="19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E3A34E8" w14:textId="77777777" w:rsidR="001D6257" w:rsidRPr="00891264" w:rsidRDefault="001D6257" w:rsidP="00001B57">
            <w:pPr>
              <w:keepNext/>
              <w:keepLines/>
              <w:spacing w:after="0"/>
              <w:jc w:val="center"/>
              <w:rPr>
                <w:ins w:id="192" w:author="Tuomo Saynajakangas (Nokia)" w:date="2025-01-27T12:25:00Z" w16du:dateUtc="2025-01-27T10:25:00Z"/>
                <w:rFonts w:ascii="Arial" w:eastAsia="SimSun" w:hAnsi="Arial"/>
                <w:sz w:val="18"/>
              </w:rPr>
            </w:pPr>
          </w:p>
        </w:tc>
        <w:tc>
          <w:tcPr>
            <w:tcW w:w="358" w:type="pct"/>
            <w:vMerge/>
            <w:shd w:val="clear" w:color="auto" w:fill="auto"/>
            <w:vAlign w:val="center"/>
          </w:tcPr>
          <w:p w14:paraId="5A0C8903" w14:textId="77777777" w:rsidR="001D6257" w:rsidRPr="00891264" w:rsidRDefault="001D6257" w:rsidP="00001B57">
            <w:pPr>
              <w:keepNext/>
              <w:keepLines/>
              <w:spacing w:after="0"/>
              <w:jc w:val="center"/>
              <w:rPr>
                <w:ins w:id="19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2DF12509" w14:textId="77777777" w:rsidR="001D6257" w:rsidRPr="00891264" w:rsidRDefault="001D6257" w:rsidP="00001B57">
            <w:pPr>
              <w:keepNext/>
              <w:keepLines/>
              <w:spacing w:after="0"/>
              <w:jc w:val="center"/>
              <w:rPr>
                <w:ins w:id="194" w:author="Tuomo Saynajakangas (Nokia)" w:date="2025-01-27T12:25:00Z" w16du:dateUtc="2025-01-27T10:25:00Z"/>
                <w:rFonts w:ascii="Arial" w:eastAsia="SimSun" w:hAnsi="Arial"/>
                <w:sz w:val="18"/>
              </w:rPr>
            </w:pPr>
            <w:ins w:id="195"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1726A828" w14:textId="77777777" w:rsidR="001D6257" w:rsidRPr="00891264" w:rsidRDefault="001D6257" w:rsidP="00001B57">
            <w:pPr>
              <w:keepNext/>
              <w:keepLines/>
              <w:spacing w:after="0"/>
              <w:jc w:val="center"/>
              <w:rPr>
                <w:ins w:id="196" w:author="Tuomo Saynajakangas (Nokia)" w:date="2025-01-27T12:25:00Z" w16du:dateUtc="2025-01-27T10:25:00Z"/>
                <w:rFonts w:ascii="Arial" w:eastAsia="SimSun" w:hAnsi="Arial"/>
                <w:sz w:val="18"/>
              </w:rPr>
            </w:pPr>
            <w:ins w:id="197" w:author="Tuomo Saynajakangas (Nokia)" w:date="2025-01-27T12:25:00Z" w16du:dateUtc="2025-01-27T10:25:00Z">
              <w:r w:rsidRPr="00891264">
                <w:rPr>
                  <w:rFonts w:ascii="Arial" w:eastAsia="SimSun" w:hAnsi="Arial"/>
                  <w:sz w:val="18"/>
                </w:rPr>
                <w:t>Edge_1RB_Left</w:t>
              </w:r>
            </w:ins>
          </w:p>
        </w:tc>
      </w:tr>
      <w:tr w:rsidR="001D6257" w:rsidRPr="00891264" w14:paraId="42B7F4A7" w14:textId="77777777" w:rsidTr="00001B57">
        <w:trPr>
          <w:ins w:id="198" w:author="Tuomo Saynajakangas (Nokia)" w:date="2025-01-27T12:25:00Z"/>
        </w:trPr>
        <w:tc>
          <w:tcPr>
            <w:tcW w:w="335" w:type="pct"/>
            <w:shd w:val="clear" w:color="auto" w:fill="auto"/>
            <w:tcMar>
              <w:left w:w="45" w:type="dxa"/>
              <w:right w:w="45" w:type="dxa"/>
            </w:tcMar>
            <w:vAlign w:val="bottom"/>
          </w:tcPr>
          <w:p w14:paraId="4A1268F4" w14:textId="6B75A0DE" w:rsidR="001D6257" w:rsidRPr="00891264" w:rsidRDefault="001D6257" w:rsidP="00001B57">
            <w:pPr>
              <w:keepNext/>
              <w:keepLines/>
              <w:spacing w:after="0"/>
              <w:jc w:val="center"/>
              <w:rPr>
                <w:ins w:id="199" w:author="Tuomo Saynajakangas (Nokia)" w:date="2025-01-27T12:25:00Z" w16du:dateUtc="2025-01-27T10:25:00Z"/>
                <w:rFonts w:ascii="Arial" w:eastAsia="SimSun" w:hAnsi="Arial"/>
                <w:sz w:val="18"/>
              </w:rPr>
            </w:pPr>
            <w:ins w:id="200" w:author="Tuomo Saynajakangas (Nokia)" w:date="2025-01-27T12:28:00Z" w16du:dateUtc="2025-01-27T10:28:00Z">
              <w:r>
                <w:rPr>
                  <w:rFonts w:ascii="Arial" w:eastAsia="SimSun" w:hAnsi="Arial"/>
                  <w:sz w:val="18"/>
                </w:rPr>
                <w:t>7</w:t>
              </w:r>
            </w:ins>
          </w:p>
        </w:tc>
        <w:tc>
          <w:tcPr>
            <w:tcW w:w="427" w:type="pct"/>
            <w:shd w:val="clear" w:color="auto" w:fill="auto"/>
            <w:tcMar>
              <w:left w:w="45" w:type="dxa"/>
              <w:right w:w="45" w:type="dxa"/>
            </w:tcMar>
            <w:vAlign w:val="center"/>
          </w:tcPr>
          <w:p w14:paraId="3F513B19" w14:textId="77777777" w:rsidR="001D6257" w:rsidRPr="00891264" w:rsidRDefault="001D6257" w:rsidP="00001B57">
            <w:pPr>
              <w:keepNext/>
              <w:keepLines/>
              <w:spacing w:after="0"/>
              <w:jc w:val="center"/>
              <w:rPr>
                <w:ins w:id="201" w:author="Tuomo Saynajakangas (Nokia)" w:date="2025-01-27T12:25:00Z" w16du:dateUtc="2025-01-27T10:25:00Z"/>
                <w:rFonts w:ascii="Arial" w:eastAsia="SimSun" w:hAnsi="Arial"/>
                <w:sz w:val="18"/>
              </w:rPr>
            </w:pPr>
            <w:ins w:id="20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2A54FB7C" w14:textId="77777777" w:rsidR="001D6257" w:rsidRPr="00891264" w:rsidRDefault="001D6257" w:rsidP="00001B57">
            <w:pPr>
              <w:keepNext/>
              <w:keepLines/>
              <w:spacing w:after="0"/>
              <w:jc w:val="center"/>
              <w:rPr>
                <w:ins w:id="203" w:author="Tuomo Saynajakangas (Nokia)" w:date="2025-01-27T12:25:00Z" w16du:dateUtc="2025-01-27T10:25:00Z"/>
                <w:rFonts w:ascii="Arial" w:eastAsia="SimSun" w:hAnsi="Arial"/>
                <w:sz w:val="18"/>
              </w:rPr>
            </w:pPr>
            <w:ins w:id="20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19408FE1" w14:textId="77777777" w:rsidR="001D6257" w:rsidRPr="00891264" w:rsidRDefault="001D6257" w:rsidP="00001B57">
            <w:pPr>
              <w:keepNext/>
              <w:keepLines/>
              <w:spacing w:after="0"/>
              <w:jc w:val="center"/>
              <w:rPr>
                <w:ins w:id="205" w:author="Tuomo Saynajakangas (Nokia)" w:date="2025-01-27T12:25:00Z" w16du:dateUtc="2025-01-27T10:25:00Z"/>
                <w:rFonts w:ascii="Arial" w:eastAsia="SimSun" w:hAnsi="Arial"/>
                <w:sz w:val="18"/>
              </w:rPr>
            </w:pPr>
            <w:ins w:id="20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CDC5752" w14:textId="77777777" w:rsidR="001D6257" w:rsidRPr="00891264" w:rsidRDefault="001D6257" w:rsidP="00001B57">
            <w:pPr>
              <w:keepNext/>
              <w:keepLines/>
              <w:spacing w:after="0"/>
              <w:jc w:val="center"/>
              <w:rPr>
                <w:ins w:id="207" w:author="Tuomo Saynajakangas (Nokia)" w:date="2025-01-27T12:25:00Z" w16du:dateUtc="2025-01-27T10:25:00Z"/>
                <w:rFonts w:ascii="Arial" w:eastAsia="SimSun" w:hAnsi="Arial"/>
                <w:sz w:val="18"/>
              </w:rPr>
            </w:pPr>
          </w:p>
        </w:tc>
        <w:tc>
          <w:tcPr>
            <w:tcW w:w="358" w:type="pct"/>
            <w:vMerge/>
            <w:shd w:val="clear" w:color="auto" w:fill="auto"/>
            <w:vAlign w:val="center"/>
          </w:tcPr>
          <w:p w14:paraId="0C0EC18E" w14:textId="77777777" w:rsidR="001D6257" w:rsidRPr="00891264" w:rsidRDefault="001D6257" w:rsidP="00001B57">
            <w:pPr>
              <w:keepNext/>
              <w:keepLines/>
              <w:spacing w:after="0"/>
              <w:jc w:val="center"/>
              <w:rPr>
                <w:ins w:id="20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2D24131E" w14:textId="77777777" w:rsidR="001D6257" w:rsidRPr="00891264" w:rsidRDefault="001D6257" w:rsidP="00001B57">
            <w:pPr>
              <w:keepNext/>
              <w:keepLines/>
              <w:spacing w:after="0"/>
              <w:jc w:val="center"/>
              <w:rPr>
                <w:ins w:id="209" w:author="Tuomo Saynajakangas (Nokia)" w:date="2025-01-27T12:25:00Z" w16du:dateUtc="2025-01-27T10:25:00Z"/>
                <w:rFonts w:ascii="Arial" w:eastAsia="SimSun" w:hAnsi="Arial"/>
                <w:sz w:val="18"/>
              </w:rPr>
            </w:pPr>
            <w:ins w:id="21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5BFE3805" w14:textId="77777777" w:rsidR="001D6257" w:rsidRPr="00891264" w:rsidRDefault="001D6257" w:rsidP="00001B57">
            <w:pPr>
              <w:keepNext/>
              <w:keepLines/>
              <w:spacing w:after="0"/>
              <w:jc w:val="center"/>
              <w:rPr>
                <w:ins w:id="211" w:author="Tuomo Saynajakangas (Nokia)" w:date="2025-01-27T12:25:00Z" w16du:dateUtc="2025-01-27T10:25:00Z"/>
                <w:rFonts w:ascii="Arial" w:eastAsia="SimSun" w:hAnsi="Arial"/>
                <w:sz w:val="18"/>
              </w:rPr>
            </w:pPr>
            <w:proofErr w:type="spellStart"/>
            <w:ins w:id="212" w:author="Tuomo Saynajakangas (Nokia)" w:date="2025-01-27T12:25:00Z" w16du:dateUtc="2025-01-27T10:25:00Z">
              <w:r w:rsidRPr="00891264">
                <w:rPr>
                  <w:rFonts w:ascii="Arial" w:eastAsia="SimSun" w:hAnsi="Arial"/>
                  <w:sz w:val="18"/>
                </w:rPr>
                <w:t>Outer_Full</w:t>
              </w:r>
              <w:proofErr w:type="spellEnd"/>
            </w:ins>
          </w:p>
        </w:tc>
      </w:tr>
      <w:tr w:rsidR="001D6257" w:rsidRPr="00891264" w14:paraId="10DA1106" w14:textId="77777777" w:rsidTr="00001B57">
        <w:trPr>
          <w:ins w:id="213" w:author="Tuomo Saynajakangas (Nokia)" w:date="2025-01-27T12:25:00Z"/>
        </w:trPr>
        <w:tc>
          <w:tcPr>
            <w:tcW w:w="335" w:type="pct"/>
            <w:shd w:val="clear" w:color="auto" w:fill="auto"/>
            <w:tcMar>
              <w:left w:w="45" w:type="dxa"/>
              <w:right w:w="45" w:type="dxa"/>
            </w:tcMar>
            <w:vAlign w:val="bottom"/>
          </w:tcPr>
          <w:p w14:paraId="26318688" w14:textId="010D14EF" w:rsidR="001D6257" w:rsidRPr="00891264" w:rsidRDefault="001D6257" w:rsidP="00001B57">
            <w:pPr>
              <w:keepNext/>
              <w:keepLines/>
              <w:spacing w:after="0"/>
              <w:jc w:val="center"/>
              <w:rPr>
                <w:ins w:id="214" w:author="Tuomo Saynajakangas (Nokia)" w:date="2025-01-27T12:25:00Z" w16du:dateUtc="2025-01-27T10:25:00Z"/>
                <w:rFonts w:ascii="Arial" w:eastAsia="SimSun" w:hAnsi="Arial"/>
                <w:sz w:val="18"/>
              </w:rPr>
            </w:pPr>
            <w:ins w:id="215" w:author="Tuomo Saynajakangas (Nokia)" w:date="2025-01-27T12:28:00Z" w16du:dateUtc="2025-01-27T10:28:00Z">
              <w:r>
                <w:rPr>
                  <w:rFonts w:ascii="Arial" w:eastAsia="SimSun" w:hAnsi="Arial"/>
                  <w:sz w:val="18"/>
                </w:rPr>
                <w:t>8</w:t>
              </w:r>
            </w:ins>
          </w:p>
        </w:tc>
        <w:tc>
          <w:tcPr>
            <w:tcW w:w="427" w:type="pct"/>
            <w:shd w:val="clear" w:color="auto" w:fill="auto"/>
            <w:tcMar>
              <w:left w:w="45" w:type="dxa"/>
              <w:right w:w="45" w:type="dxa"/>
            </w:tcMar>
            <w:vAlign w:val="center"/>
          </w:tcPr>
          <w:p w14:paraId="5502DD68" w14:textId="77777777" w:rsidR="001D6257" w:rsidRPr="00891264" w:rsidRDefault="001D6257" w:rsidP="00001B57">
            <w:pPr>
              <w:keepNext/>
              <w:keepLines/>
              <w:spacing w:after="0"/>
              <w:jc w:val="center"/>
              <w:rPr>
                <w:ins w:id="216" w:author="Tuomo Saynajakangas (Nokia)" w:date="2025-01-27T12:25:00Z" w16du:dateUtc="2025-01-27T10:25:00Z"/>
                <w:rFonts w:ascii="Arial" w:eastAsia="SimSun" w:hAnsi="Arial"/>
                <w:sz w:val="18"/>
              </w:rPr>
            </w:pPr>
            <w:ins w:id="21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69F4BBFD" w14:textId="77777777" w:rsidR="001D6257" w:rsidRPr="00891264" w:rsidRDefault="001D6257" w:rsidP="00001B57">
            <w:pPr>
              <w:keepNext/>
              <w:keepLines/>
              <w:spacing w:after="0"/>
              <w:jc w:val="center"/>
              <w:rPr>
                <w:ins w:id="218" w:author="Tuomo Saynajakangas (Nokia)" w:date="2025-01-27T12:25:00Z" w16du:dateUtc="2025-01-27T10:25:00Z"/>
                <w:rFonts w:ascii="Arial" w:eastAsia="SimSun" w:hAnsi="Arial"/>
                <w:sz w:val="18"/>
              </w:rPr>
            </w:pPr>
            <w:ins w:id="21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6CDCD79D" w14:textId="77777777" w:rsidR="001D6257" w:rsidRPr="00891264" w:rsidRDefault="001D6257" w:rsidP="00001B57">
            <w:pPr>
              <w:keepNext/>
              <w:keepLines/>
              <w:spacing w:after="0"/>
              <w:jc w:val="center"/>
              <w:rPr>
                <w:ins w:id="220" w:author="Tuomo Saynajakangas (Nokia)" w:date="2025-01-27T12:25:00Z" w16du:dateUtc="2025-01-27T10:25:00Z"/>
                <w:rFonts w:ascii="Arial" w:eastAsia="SimSun" w:hAnsi="Arial"/>
                <w:sz w:val="18"/>
              </w:rPr>
            </w:pPr>
            <w:ins w:id="22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F4881CA" w14:textId="77777777" w:rsidR="001D6257" w:rsidRPr="00891264" w:rsidRDefault="001D6257" w:rsidP="00001B57">
            <w:pPr>
              <w:keepNext/>
              <w:keepLines/>
              <w:spacing w:after="0"/>
              <w:jc w:val="center"/>
              <w:rPr>
                <w:ins w:id="222" w:author="Tuomo Saynajakangas (Nokia)" w:date="2025-01-27T12:25:00Z" w16du:dateUtc="2025-01-27T10:25:00Z"/>
                <w:rFonts w:ascii="Arial" w:eastAsia="SimSun" w:hAnsi="Arial"/>
                <w:sz w:val="18"/>
              </w:rPr>
            </w:pPr>
          </w:p>
        </w:tc>
        <w:tc>
          <w:tcPr>
            <w:tcW w:w="358" w:type="pct"/>
            <w:vMerge/>
            <w:shd w:val="clear" w:color="auto" w:fill="auto"/>
            <w:vAlign w:val="center"/>
          </w:tcPr>
          <w:p w14:paraId="4BA827FB" w14:textId="77777777" w:rsidR="001D6257" w:rsidRPr="00891264" w:rsidRDefault="001D6257" w:rsidP="00001B57">
            <w:pPr>
              <w:keepNext/>
              <w:keepLines/>
              <w:spacing w:after="0"/>
              <w:jc w:val="center"/>
              <w:rPr>
                <w:ins w:id="22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0D129CEE" w14:textId="77777777" w:rsidR="001D6257" w:rsidRPr="00891264" w:rsidRDefault="001D6257" w:rsidP="00001B57">
            <w:pPr>
              <w:keepNext/>
              <w:keepLines/>
              <w:spacing w:after="0"/>
              <w:jc w:val="center"/>
              <w:rPr>
                <w:ins w:id="224" w:author="Tuomo Saynajakangas (Nokia)" w:date="2025-01-27T12:25:00Z" w16du:dateUtc="2025-01-27T10:25:00Z"/>
                <w:rFonts w:ascii="Arial" w:eastAsia="SimSun" w:hAnsi="Arial"/>
                <w:sz w:val="18"/>
              </w:rPr>
            </w:pPr>
            <w:ins w:id="225"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1E1B1AA6" w14:textId="77777777" w:rsidR="001D6257" w:rsidRPr="00891264" w:rsidRDefault="001D6257" w:rsidP="00001B57">
            <w:pPr>
              <w:keepNext/>
              <w:keepLines/>
              <w:spacing w:after="0"/>
              <w:jc w:val="center"/>
              <w:rPr>
                <w:ins w:id="226" w:author="Tuomo Saynajakangas (Nokia)" w:date="2025-01-27T12:25:00Z" w16du:dateUtc="2025-01-27T10:25:00Z"/>
                <w:rFonts w:ascii="Arial" w:eastAsia="SimSun" w:hAnsi="Arial"/>
                <w:sz w:val="18"/>
              </w:rPr>
            </w:pPr>
            <w:proofErr w:type="spellStart"/>
            <w:ins w:id="227" w:author="Tuomo Saynajakangas (Nokia)" w:date="2025-01-27T12:25:00Z" w16du:dateUtc="2025-01-27T10:25:00Z">
              <w:r w:rsidRPr="00891264">
                <w:rPr>
                  <w:rFonts w:ascii="Arial" w:eastAsia="SimSun" w:hAnsi="Arial"/>
                  <w:sz w:val="18"/>
                </w:rPr>
                <w:t>Outer_Full</w:t>
              </w:r>
              <w:proofErr w:type="spellEnd"/>
            </w:ins>
          </w:p>
        </w:tc>
      </w:tr>
      <w:tr w:rsidR="001D6257" w:rsidRPr="00891264" w14:paraId="7C697675" w14:textId="77777777" w:rsidTr="00001B57">
        <w:trPr>
          <w:ins w:id="228" w:author="Tuomo Saynajakangas (Nokia)" w:date="2025-01-27T12:25:00Z"/>
        </w:trPr>
        <w:tc>
          <w:tcPr>
            <w:tcW w:w="335" w:type="pct"/>
            <w:shd w:val="clear" w:color="auto" w:fill="auto"/>
            <w:tcMar>
              <w:left w:w="45" w:type="dxa"/>
              <w:right w:w="45" w:type="dxa"/>
            </w:tcMar>
            <w:vAlign w:val="bottom"/>
          </w:tcPr>
          <w:p w14:paraId="18CBC7EF" w14:textId="4E8432A7" w:rsidR="001D6257" w:rsidRPr="00891264" w:rsidRDefault="001D6257" w:rsidP="00001B57">
            <w:pPr>
              <w:keepNext/>
              <w:keepLines/>
              <w:spacing w:after="0"/>
              <w:jc w:val="center"/>
              <w:rPr>
                <w:ins w:id="229" w:author="Tuomo Saynajakangas (Nokia)" w:date="2025-01-27T12:25:00Z" w16du:dateUtc="2025-01-27T10:25:00Z"/>
                <w:rFonts w:ascii="Arial" w:eastAsia="SimSun" w:hAnsi="Arial"/>
                <w:sz w:val="18"/>
              </w:rPr>
            </w:pPr>
            <w:ins w:id="230" w:author="Tuomo Saynajakangas (Nokia)" w:date="2025-01-27T12:28:00Z" w16du:dateUtc="2025-01-27T10:28:00Z">
              <w:r>
                <w:rPr>
                  <w:rFonts w:ascii="Arial" w:eastAsia="SimSun" w:hAnsi="Arial"/>
                  <w:sz w:val="18"/>
                </w:rPr>
                <w:t>9</w:t>
              </w:r>
            </w:ins>
          </w:p>
        </w:tc>
        <w:tc>
          <w:tcPr>
            <w:tcW w:w="427" w:type="pct"/>
            <w:shd w:val="clear" w:color="auto" w:fill="auto"/>
            <w:tcMar>
              <w:left w:w="45" w:type="dxa"/>
              <w:right w:w="45" w:type="dxa"/>
            </w:tcMar>
            <w:vAlign w:val="center"/>
          </w:tcPr>
          <w:p w14:paraId="5CC1CA81" w14:textId="77777777" w:rsidR="001D6257" w:rsidRPr="00891264" w:rsidRDefault="001D6257" w:rsidP="00001B57">
            <w:pPr>
              <w:keepNext/>
              <w:keepLines/>
              <w:spacing w:after="0"/>
              <w:jc w:val="center"/>
              <w:rPr>
                <w:ins w:id="231" w:author="Tuomo Saynajakangas (Nokia)" w:date="2025-01-27T12:25:00Z" w16du:dateUtc="2025-01-27T10:25:00Z"/>
                <w:rFonts w:ascii="Arial" w:eastAsia="SimSun" w:hAnsi="Arial"/>
                <w:sz w:val="18"/>
              </w:rPr>
            </w:pPr>
            <w:ins w:id="23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118296ED" w14:textId="77777777" w:rsidR="001D6257" w:rsidRPr="00891264" w:rsidRDefault="001D6257" w:rsidP="00001B57">
            <w:pPr>
              <w:keepNext/>
              <w:keepLines/>
              <w:spacing w:after="0"/>
              <w:jc w:val="center"/>
              <w:rPr>
                <w:ins w:id="233" w:author="Tuomo Saynajakangas (Nokia)" w:date="2025-01-27T12:25:00Z" w16du:dateUtc="2025-01-27T10:25:00Z"/>
                <w:rFonts w:ascii="Arial" w:eastAsia="SimSun" w:hAnsi="Arial"/>
                <w:sz w:val="18"/>
              </w:rPr>
            </w:pPr>
            <w:ins w:id="23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59E4B054" w14:textId="77777777" w:rsidR="001D6257" w:rsidRPr="00891264" w:rsidRDefault="001D6257" w:rsidP="00001B57">
            <w:pPr>
              <w:keepNext/>
              <w:keepLines/>
              <w:spacing w:after="0"/>
              <w:jc w:val="center"/>
              <w:rPr>
                <w:ins w:id="235" w:author="Tuomo Saynajakangas (Nokia)" w:date="2025-01-27T12:25:00Z" w16du:dateUtc="2025-01-27T10:25:00Z"/>
                <w:rFonts w:ascii="Arial" w:eastAsia="SimSun" w:hAnsi="Arial"/>
                <w:sz w:val="18"/>
              </w:rPr>
            </w:pPr>
            <w:ins w:id="23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54D6321" w14:textId="77777777" w:rsidR="001D6257" w:rsidRPr="00891264" w:rsidRDefault="001D6257" w:rsidP="00001B57">
            <w:pPr>
              <w:keepNext/>
              <w:keepLines/>
              <w:spacing w:after="0"/>
              <w:jc w:val="center"/>
              <w:rPr>
                <w:ins w:id="237" w:author="Tuomo Saynajakangas (Nokia)" w:date="2025-01-27T12:25:00Z" w16du:dateUtc="2025-01-27T10:25:00Z"/>
                <w:rFonts w:ascii="Arial" w:eastAsia="SimSun" w:hAnsi="Arial"/>
                <w:sz w:val="18"/>
              </w:rPr>
            </w:pPr>
          </w:p>
        </w:tc>
        <w:tc>
          <w:tcPr>
            <w:tcW w:w="358" w:type="pct"/>
            <w:vMerge/>
            <w:shd w:val="clear" w:color="auto" w:fill="auto"/>
            <w:vAlign w:val="center"/>
          </w:tcPr>
          <w:p w14:paraId="74E0AFF1" w14:textId="77777777" w:rsidR="001D6257" w:rsidRPr="00891264" w:rsidRDefault="001D6257" w:rsidP="00001B57">
            <w:pPr>
              <w:keepNext/>
              <w:keepLines/>
              <w:spacing w:after="0"/>
              <w:jc w:val="center"/>
              <w:rPr>
                <w:ins w:id="23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6ACAB146" w14:textId="77777777" w:rsidR="001D6257" w:rsidRPr="00891264" w:rsidRDefault="001D6257" w:rsidP="00001B57">
            <w:pPr>
              <w:keepNext/>
              <w:keepLines/>
              <w:spacing w:after="0"/>
              <w:jc w:val="center"/>
              <w:rPr>
                <w:ins w:id="239" w:author="Tuomo Saynajakangas (Nokia)" w:date="2025-01-27T12:25:00Z" w16du:dateUtc="2025-01-27T10:25:00Z"/>
                <w:rFonts w:ascii="Arial" w:eastAsia="SimSun" w:hAnsi="Arial"/>
                <w:sz w:val="18"/>
              </w:rPr>
            </w:pPr>
            <w:ins w:id="240"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7CFFCD07" w14:textId="77777777" w:rsidR="001D6257" w:rsidRPr="00891264" w:rsidRDefault="001D6257" w:rsidP="00001B57">
            <w:pPr>
              <w:keepNext/>
              <w:keepLines/>
              <w:spacing w:after="0"/>
              <w:jc w:val="center"/>
              <w:rPr>
                <w:ins w:id="241" w:author="Tuomo Saynajakangas (Nokia)" w:date="2025-01-27T12:25:00Z" w16du:dateUtc="2025-01-27T10:25:00Z"/>
                <w:rFonts w:ascii="Arial" w:eastAsia="SimSun" w:hAnsi="Arial"/>
                <w:sz w:val="18"/>
              </w:rPr>
            </w:pPr>
            <w:ins w:id="242" w:author="Tuomo Saynajakangas (Nokia)" w:date="2025-01-27T12:25:00Z" w16du:dateUtc="2025-01-27T10:25:00Z">
              <w:r w:rsidRPr="00891264">
                <w:rPr>
                  <w:rFonts w:ascii="Arial" w:eastAsia="SimSun" w:hAnsi="Arial"/>
                  <w:sz w:val="18"/>
                </w:rPr>
                <w:t>12@11</w:t>
              </w:r>
            </w:ins>
          </w:p>
        </w:tc>
      </w:tr>
      <w:tr w:rsidR="001D6257" w:rsidRPr="00891264" w14:paraId="75E04CB2" w14:textId="77777777" w:rsidTr="00001B57">
        <w:trPr>
          <w:ins w:id="243" w:author="Tuomo Saynajakangas (Nokia)" w:date="2025-01-27T12:25:00Z"/>
        </w:trPr>
        <w:tc>
          <w:tcPr>
            <w:tcW w:w="335" w:type="pct"/>
            <w:shd w:val="clear" w:color="auto" w:fill="auto"/>
            <w:tcMar>
              <w:left w:w="45" w:type="dxa"/>
              <w:right w:w="45" w:type="dxa"/>
            </w:tcMar>
            <w:vAlign w:val="bottom"/>
          </w:tcPr>
          <w:p w14:paraId="74F25C83" w14:textId="76D16F52" w:rsidR="001D6257" w:rsidRPr="00891264" w:rsidRDefault="001D6257" w:rsidP="00001B57">
            <w:pPr>
              <w:keepNext/>
              <w:keepLines/>
              <w:spacing w:after="0"/>
              <w:jc w:val="center"/>
              <w:rPr>
                <w:ins w:id="244" w:author="Tuomo Saynajakangas (Nokia)" w:date="2025-01-27T12:25:00Z" w16du:dateUtc="2025-01-27T10:25:00Z"/>
                <w:rFonts w:ascii="Arial" w:eastAsia="SimSun" w:hAnsi="Arial"/>
                <w:sz w:val="18"/>
              </w:rPr>
            </w:pPr>
            <w:ins w:id="245" w:author="Tuomo Saynajakangas (Nokia)" w:date="2025-01-27T12:28:00Z" w16du:dateUtc="2025-01-27T10:28:00Z">
              <w:r>
                <w:rPr>
                  <w:rFonts w:ascii="Arial" w:eastAsia="SimSun" w:hAnsi="Arial"/>
                  <w:sz w:val="18"/>
                </w:rPr>
                <w:t>10</w:t>
              </w:r>
            </w:ins>
          </w:p>
        </w:tc>
        <w:tc>
          <w:tcPr>
            <w:tcW w:w="427" w:type="pct"/>
            <w:shd w:val="clear" w:color="auto" w:fill="auto"/>
            <w:tcMar>
              <w:left w:w="45" w:type="dxa"/>
              <w:right w:w="45" w:type="dxa"/>
            </w:tcMar>
            <w:vAlign w:val="center"/>
          </w:tcPr>
          <w:p w14:paraId="10D41118" w14:textId="77777777" w:rsidR="001D6257" w:rsidRPr="00891264" w:rsidRDefault="001D6257" w:rsidP="00001B57">
            <w:pPr>
              <w:keepNext/>
              <w:keepLines/>
              <w:spacing w:after="0"/>
              <w:jc w:val="center"/>
              <w:rPr>
                <w:ins w:id="246" w:author="Tuomo Saynajakangas (Nokia)" w:date="2025-01-27T12:25:00Z" w16du:dateUtc="2025-01-27T10:25:00Z"/>
                <w:rFonts w:ascii="Arial" w:eastAsia="SimSun" w:hAnsi="Arial"/>
                <w:sz w:val="18"/>
              </w:rPr>
            </w:pPr>
            <w:ins w:id="24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32A070CE" w14:textId="77777777" w:rsidR="001D6257" w:rsidRPr="00891264" w:rsidRDefault="001D6257" w:rsidP="00001B57">
            <w:pPr>
              <w:keepNext/>
              <w:keepLines/>
              <w:spacing w:after="0"/>
              <w:jc w:val="center"/>
              <w:rPr>
                <w:ins w:id="248" w:author="Tuomo Saynajakangas (Nokia)" w:date="2025-01-27T12:25:00Z" w16du:dateUtc="2025-01-27T10:25:00Z"/>
                <w:rFonts w:ascii="Arial" w:eastAsia="SimSun" w:hAnsi="Arial"/>
                <w:sz w:val="18"/>
              </w:rPr>
            </w:pPr>
            <w:ins w:id="24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50145352" w14:textId="77777777" w:rsidR="001D6257" w:rsidRPr="00891264" w:rsidRDefault="001D6257" w:rsidP="00001B57">
            <w:pPr>
              <w:keepNext/>
              <w:keepLines/>
              <w:spacing w:after="0"/>
              <w:jc w:val="center"/>
              <w:rPr>
                <w:ins w:id="250" w:author="Tuomo Saynajakangas (Nokia)" w:date="2025-01-27T12:25:00Z" w16du:dateUtc="2025-01-27T10:25:00Z"/>
                <w:rFonts w:ascii="Arial" w:eastAsia="SimSun" w:hAnsi="Arial"/>
                <w:sz w:val="18"/>
              </w:rPr>
            </w:pPr>
            <w:ins w:id="25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6CD4B61" w14:textId="77777777" w:rsidR="001D6257" w:rsidRPr="00891264" w:rsidRDefault="001D6257" w:rsidP="00001B57">
            <w:pPr>
              <w:keepNext/>
              <w:keepLines/>
              <w:spacing w:after="0"/>
              <w:jc w:val="center"/>
              <w:rPr>
                <w:ins w:id="252" w:author="Tuomo Saynajakangas (Nokia)" w:date="2025-01-27T12:25:00Z" w16du:dateUtc="2025-01-27T10:25:00Z"/>
                <w:rFonts w:ascii="Arial" w:eastAsia="SimSun" w:hAnsi="Arial"/>
                <w:sz w:val="18"/>
              </w:rPr>
            </w:pPr>
          </w:p>
        </w:tc>
        <w:tc>
          <w:tcPr>
            <w:tcW w:w="358" w:type="pct"/>
            <w:vMerge/>
            <w:shd w:val="clear" w:color="auto" w:fill="auto"/>
            <w:vAlign w:val="center"/>
          </w:tcPr>
          <w:p w14:paraId="7CD192DD" w14:textId="77777777" w:rsidR="001D6257" w:rsidRPr="00891264" w:rsidRDefault="001D6257" w:rsidP="00001B57">
            <w:pPr>
              <w:keepNext/>
              <w:keepLines/>
              <w:spacing w:after="0"/>
              <w:jc w:val="center"/>
              <w:rPr>
                <w:ins w:id="25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0EFC2532" w14:textId="77777777" w:rsidR="001D6257" w:rsidRPr="00891264" w:rsidRDefault="001D6257" w:rsidP="00001B57">
            <w:pPr>
              <w:keepNext/>
              <w:keepLines/>
              <w:spacing w:after="0"/>
              <w:jc w:val="center"/>
              <w:rPr>
                <w:ins w:id="254" w:author="Tuomo Saynajakangas (Nokia)" w:date="2025-01-27T12:25:00Z" w16du:dateUtc="2025-01-27T10:25:00Z"/>
                <w:rFonts w:ascii="Arial" w:eastAsia="SimSun" w:hAnsi="Arial"/>
                <w:sz w:val="18"/>
              </w:rPr>
            </w:pPr>
            <w:ins w:id="255"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7A2B9AD8" w14:textId="77777777" w:rsidR="001D6257" w:rsidRPr="00891264" w:rsidRDefault="001D6257" w:rsidP="00001B57">
            <w:pPr>
              <w:keepNext/>
              <w:keepLines/>
              <w:spacing w:after="0"/>
              <w:jc w:val="center"/>
              <w:rPr>
                <w:ins w:id="256" w:author="Tuomo Saynajakangas (Nokia)" w:date="2025-01-27T12:25:00Z" w16du:dateUtc="2025-01-27T10:25:00Z"/>
                <w:rFonts w:ascii="Arial" w:eastAsia="SimSun" w:hAnsi="Arial"/>
                <w:sz w:val="18"/>
              </w:rPr>
            </w:pPr>
            <w:ins w:id="257" w:author="Tuomo Saynajakangas (Nokia)" w:date="2025-01-27T12:25:00Z" w16du:dateUtc="2025-01-27T10:25:00Z">
              <w:r w:rsidRPr="00891264">
                <w:rPr>
                  <w:rFonts w:ascii="Arial" w:eastAsia="SimSun" w:hAnsi="Arial"/>
                  <w:sz w:val="18"/>
                </w:rPr>
                <w:t>30@21</w:t>
              </w:r>
            </w:ins>
          </w:p>
        </w:tc>
      </w:tr>
      <w:tr w:rsidR="001D6257" w:rsidRPr="00891264" w14:paraId="157ED915" w14:textId="77777777" w:rsidTr="00001B57">
        <w:trPr>
          <w:ins w:id="258" w:author="Tuomo Saynajakangas (Nokia)" w:date="2025-01-27T12:25:00Z"/>
        </w:trPr>
        <w:tc>
          <w:tcPr>
            <w:tcW w:w="335" w:type="pct"/>
            <w:shd w:val="clear" w:color="auto" w:fill="auto"/>
            <w:tcMar>
              <w:left w:w="45" w:type="dxa"/>
              <w:right w:w="45" w:type="dxa"/>
            </w:tcMar>
            <w:vAlign w:val="bottom"/>
          </w:tcPr>
          <w:p w14:paraId="5222BE25" w14:textId="2A2DB4C0" w:rsidR="001D6257" w:rsidRPr="00891264" w:rsidRDefault="001D6257" w:rsidP="00001B57">
            <w:pPr>
              <w:keepNext/>
              <w:keepLines/>
              <w:spacing w:after="0"/>
              <w:jc w:val="center"/>
              <w:rPr>
                <w:ins w:id="259" w:author="Tuomo Saynajakangas (Nokia)" w:date="2025-01-27T12:25:00Z" w16du:dateUtc="2025-01-27T10:25:00Z"/>
                <w:rFonts w:ascii="Arial" w:eastAsia="SimSun" w:hAnsi="Arial"/>
                <w:sz w:val="18"/>
              </w:rPr>
            </w:pPr>
            <w:ins w:id="260" w:author="Tuomo Saynajakangas (Nokia)" w:date="2025-01-27T12:28:00Z" w16du:dateUtc="2025-01-27T10:28:00Z">
              <w:r>
                <w:rPr>
                  <w:rFonts w:ascii="Arial" w:eastAsia="SimSun" w:hAnsi="Arial"/>
                  <w:sz w:val="18"/>
                </w:rPr>
                <w:t>11</w:t>
              </w:r>
            </w:ins>
          </w:p>
        </w:tc>
        <w:tc>
          <w:tcPr>
            <w:tcW w:w="427" w:type="pct"/>
            <w:shd w:val="clear" w:color="auto" w:fill="auto"/>
            <w:tcMar>
              <w:left w:w="45" w:type="dxa"/>
              <w:right w:w="45" w:type="dxa"/>
            </w:tcMar>
            <w:vAlign w:val="center"/>
          </w:tcPr>
          <w:p w14:paraId="19E55FD2" w14:textId="77777777" w:rsidR="001D6257" w:rsidRPr="00891264" w:rsidRDefault="001D6257" w:rsidP="00001B57">
            <w:pPr>
              <w:keepNext/>
              <w:keepLines/>
              <w:spacing w:after="0"/>
              <w:jc w:val="center"/>
              <w:rPr>
                <w:ins w:id="261" w:author="Tuomo Saynajakangas (Nokia)" w:date="2025-01-27T12:25:00Z" w16du:dateUtc="2025-01-27T10:25:00Z"/>
                <w:rFonts w:ascii="Arial" w:eastAsia="SimSun" w:hAnsi="Arial"/>
                <w:sz w:val="18"/>
              </w:rPr>
            </w:pPr>
            <w:ins w:id="26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0F99AE9E" w14:textId="77777777" w:rsidR="001D6257" w:rsidRPr="00891264" w:rsidRDefault="001D6257" w:rsidP="00001B57">
            <w:pPr>
              <w:keepNext/>
              <w:keepLines/>
              <w:spacing w:after="0"/>
              <w:jc w:val="center"/>
              <w:rPr>
                <w:ins w:id="263" w:author="Tuomo Saynajakangas (Nokia)" w:date="2025-01-27T12:25:00Z" w16du:dateUtc="2025-01-27T10:25:00Z"/>
                <w:rFonts w:ascii="Arial" w:eastAsia="SimSun" w:hAnsi="Arial"/>
                <w:sz w:val="18"/>
              </w:rPr>
            </w:pPr>
            <w:ins w:id="26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15CCA723" w14:textId="77777777" w:rsidR="001D6257" w:rsidRPr="00891264" w:rsidRDefault="001D6257" w:rsidP="00001B57">
            <w:pPr>
              <w:keepNext/>
              <w:keepLines/>
              <w:spacing w:after="0"/>
              <w:jc w:val="center"/>
              <w:rPr>
                <w:ins w:id="265" w:author="Tuomo Saynajakangas (Nokia)" w:date="2025-01-27T12:25:00Z" w16du:dateUtc="2025-01-27T10:25:00Z"/>
                <w:rFonts w:ascii="Arial" w:eastAsia="SimSun" w:hAnsi="Arial"/>
                <w:sz w:val="18"/>
              </w:rPr>
            </w:pPr>
            <w:ins w:id="26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734A4FB" w14:textId="77777777" w:rsidR="001D6257" w:rsidRPr="00891264" w:rsidRDefault="001D6257" w:rsidP="00001B57">
            <w:pPr>
              <w:keepNext/>
              <w:keepLines/>
              <w:spacing w:after="0"/>
              <w:jc w:val="center"/>
              <w:rPr>
                <w:ins w:id="267" w:author="Tuomo Saynajakangas (Nokia)" w:date="2025-01-27T12:25:00Z" w16du:dateUtc="2025-01-27T10:25:00Z"/>
                <w:rFonts w:ascii="Arial" w:eastAsia="SimSun" w:hAnsi="Arial"/>
                <w:sz w:val="18"/>
              </w:rPr>
            </w:pPr>
          </w:p>
        </w:tc>
        <w:tc>
          <w:tcPr>
            <w:tcW w:w="358" w:type="pct"/>
            <w:vMerge/>
            <w:shd w:val="clear" w:color="auto" w:fill="auto"/>
            <w:textDirection w:val="btLr"/>
            <w:vAlign w:val="center"/>
          </w:tcPr>
          <w:p w14:paraId="69AA2505" w14:textId="30CAD983" w:rsidR="001D6257" w:rsidRPr="00891264" w:rsidRDefault="001D6257" w:rsidP="00001B57">
            <w:pPr>
              <w:keepNext/>
              <w:keepLines/>
              <w:spacing w:after="0"/>
              <w:jc w:val="center"/>
              <w:rPr>
                <w:ins w:id="26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3F5B29FA" w14:textId="77777777" w:rsidR="001D6257" w:rsidRPr="00891264" w:rsidRDefault="001D6257" w:rsidP="00001B57">
            <w:pPr>
              <w:keepNext/>
              <w:keepLines/>
              <w:spacing w:after="0"/>
              <w:jc w:val="center"/>
              <w:rPr>
                <w:ins w:id="269" w:author="Tuomo Saynajakangas (Nokia)" w:date="2025-01-27T12:25:00Z" w16du:dateUtc="2025-01-27T10:25:00Z"/>
                <w:rFonts w:ascii="Arial" w:eastAsia="SimSun" w:hAnsi="Arial"/>
                <w:sz w:val="18"/>
              </w:rPr>
            </w:pPr>
            <w:ins w:id="27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7662AA6" w14:textId="77777777" w:rsidR="001D6257" w:rsidRPr="00891264" w:rsidRDefault="001D6257" w:rsidP="00001B57">
            <w:pPr>
              <w:keepNext/>
              <w:keepLines/>
              <w:spacing w:after="0"/>
              <w:jc w:val="center"/>
              <w:rPr>
                <w:ins w:id="271" w:author="Tuomo Saynajakangas (Nokia)" w:date="2025-01-27T12:25:00Z" w16du:dateUtc="2025-01-27T10:25:00Z"/>
                <w:rFonts w:ascii="Arial" w:eastAsia="SimSun" w:hAnsi="Arial"/>
                <w:sz w:val="18"/>
              </w:rPr>
            </w:pPr>
            <w:ins w:id="272" w:author="Tuomo Saynajakangas (Nokia)" w:date="2025-01-27T12:25:00Z" w16du:dateUtc="2025-01-27T10:25:00Z">
              <w:r w:rsidRPr="00891264">
                <w:rPr>
                  <w:rFonts w:ascii="Arial" w:eastAsia="SimSun" w:hAnsi="Arial"/>
                  <w:sz w:val="18"/>
                </w:rPr>
                <w:t>Edge_1RB_Left</w:t>
              </w:r>
            </w:ins>
          </w:p>
        </w:tc>
      </w:tr>
      <w:tr w:rsidR="001D6257" w:rsidRPr="00891264" w14:paraId="168B2747" w14:textId="77777777" w:rsidTr="00001B57">
        <w:trPr>
          <w:ins w:id="273" w:author="Tuomo Saynajakangas (Nokia)" w:date="2025-01-27T12:25:00Z"/>
        </w:trPr>
        <w:tc>
          <w:tcPr>
            <w:tcW w:w="335" w:type="pct"/>
            <w:shd w:val="clear" w:color="auto" w:fill="auto"/>
            <w:tcMar>
              <w:left w:w="45" w:type="dxa"/>
              <w:right w:w="45" w:type="dxa"/>
            </w:tcMar>
            <w:vAlign w:val="bottom"/>
          </w:tcPr>
          <w:p w14:paraId="3E5AA5A3" w14:textId="3290DCB1" w:rsidR="001D6257" w:rsidRPr="00891264" w:rsidRDefault="001D6257" w:rsidP="00001B57">
            <w:pPr>
              <w:keepNext/>
              <w:keepLines/>
              <w:spacing w:after="0"/>
              <w:jc w:val="center"/>
              <w:rPr>
                <w:ins w:id="274" w:author="Tuomo Saynajakangas (Nokia)" w:date="2025-01-27T12:25:00Z" w16du:dateUtc="2025-01-27T10:25:00Z"/>
                <w:rFonts w:ascii="Arial" w:eastAsia="SimSun" w:hAnsi="Arial"/>
                <w:sz w:val="18"/>
              </w:rPr>
            </w:pPr>
            <w:ins w:id="275" w:author="Tuomo Saynajakangas (Nokia)" w:date="2025-01-27T12:28:00Z" w16du:dateUtc="2025-01-27T10:28:00Z">
              <w:r>
                <w:rPr>
                  <w:rFonts w:ascii="Arial" w:eastAsia="SimSun" w:hAnsi="Arial"/>
                  <w:sz w:val="18"/>
                </w:rPr>
                <w:t>12</w:t>
              </w:r>
            </w:ins>
          </w:p>
        </w:tc>
        <w:tc>
          <w:tcPr>
            <w:tcW w:w="427" w:type="pct"/>
            <w:shd w:val="clear" w:color="auto" w:fill="auto"/>
            <w:tcMar>
              <w:left w:w="45" w:type="dxa"/>
              <w:right w:w="45" w:type="dxa"/>
            </w:tcMar>
            <w:vAlign w:val="center"/>
          </w:tcPr>
          <w:p w14:paraId="36914218" w14:textId="77777777" w:rsidR="001D6257" w:rsidRPr="00891264" w:rsidRDefault="001D6257" w:rsidP="00001B57">
            <w:pPr>
              <w:keepNext/>
              <w:keepLines/>
              <w:spacing w:after="0"/>
              <w:jc w:val="center"/>
              <w:rPr>
                <w:ins w:id="276" w:author="Tuomo Saynajakangas (Nokia)" w:date="2025-01-27T12:25:00Z" w16du:dateUtc="2025-01-27T10:25:00Z"/>
                <w:rFonts w:ascii="Arial" w:eastAsia="SimSun" w:hAnsi="Arial"/>
                <w:sz w:val="18"/>
              </w:rPr>
            </w:pPr>
            <w:ins w:id="27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7DA1716D" w14:textId="77777777" w:rsidR="001D6257" w:rsidRPr="00891264" w:rsidRDefault="001D6257" w:rsidP="00001B57">
            <w:pPr>
              <w:keepNext/>
              <w:keepLines/>
              <w:spacing w:after="0"/>
              <w:jc w:val="center"/>
              <w:rPr>
                <w:ins w:id="278" w:author="Tuomo Saynajakangas (Nokia)" w:date="2025-01-27T12:25:00Z" w16du:dateUtc="2025-01-27T10:25:00Z"/>
                <w:rFonts w:ascii="Arial" w:eastAsia="SimSun" w:hAnsi="Arial"/>
                <w:sz w:val="18"/>
              </w:rPr>
            </w:pPr>
            <w:ins w:id="279"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35895337" w14:textId="77777777" w:rsidR="001D6257" w:rsidRPr="00891264" w:rsidRDefault="001D6257" w:rsidP="00001B57">
            <w:pPr>
              <w:keepNext/>
              <w:keepLines/>
              <w:spacing w:after="0"/>
              <w:jc w:val="center"/>
              <w:rPr>
                <w:ins w:id="280" w:author="Tuomo Saynajakangas (Nokia)" w:date="2025-01-27T12:25:00Z" w16du:dateUtc="2025-01-27T10:25:00Z"/>
                <w:rFonts w:ascii="Arial" w:eastAsia="SimSun" w:hAnsi="Arial"/>
                <w:sz w:val="18"/>
              </w:rPr>
            </w:pPr>
            <w:ins w:id="28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04A3F1E" w14:textId="77777777" w:rsidR="001D6257" w:rsidRPr="00891264" w:rsidRDefault="001D6257" w:rsidP="00001B57">
            <w:pPr>
              <w:keepNext/>
              <w:keepLines/>
              <w:spacing w:after="0"/>
              <w:jc w:val="center"/>
              <w:rPr>
                <w:ins w:id="282" w:author="Tuomo Saynajakangas (Nokia)" w:date="2025-01-27T12:25:00Z" w16du:dateUtc="2025-01-27T10:25:00Z"/>
                <w:rFonts w:ascii="Arial" w:eastAsia="SimSun" w:hAnsi="Arial"/>
                <w:sz w:val="18"/>
              </w:rPr>
            </w:pPr>
          </w:p>
        </w:tc>
        <w:tc>
          <w:tcPr>
            <w:tcW w:w="358" w:type="pct"/>
            <w:vMerge/>
            <w:shd w:val="clear" w:color="auto" w:fill="auto"/>
            <w:vAlign w:val="center"/>
          </w:tcPr>
          <w:p w14:paraId="6B644F71" w14:textId="77777777" w:rsidR="001D6257" w:rsidRPr="00891264" w:rsidRDefault="001D6257" w:rsidP="00001B57">
            <w:pPr>
              <w:keepNext/>
              <w:keepLines/>
              <w:spacing w:after="0"/>
              <w:jc w:val="center"/>
              <w:rPr>
                <w:ins w:id="283"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02489179" w14:textId="77777777" w:rsidR="001D6257" w:rsidRPr="00891264" w:rsidRDefault="001D6257" w:rsidP="00001B57">
            <w:pPr>
              <w:keepNext/>
              <w:keepLines/>
              <w:spacing w:after="0"/>
              <w:jc w:val="center"/>
              <w:rPr>
                <w:ins w:id="284" w:author="Tuomo Saynajakangas (Nokia)" w:date="2025-01-27T12:25:00Z" w16du:dateUtc="2025-01-27T10:25:00Z"/>
                <w:rFonts w:ascii="Arial" w:eastAsia="SimSun" w:hAnsi="Arial"/>
                <w:sz w:val="18"/>
              </w:rPr>
            </w:pPr>
            <w:ins w:id="28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5018654" w14:textId="77777777" w:rsidR="001D6257" w:rsidRPr="00891264" w:rsidRDefault="001D6257" w:rsidP="00001B57">
            <w:pPr>
              <w:keepNext/>
              <w:keepLines/>
              <w:spacing w:after="0"/>
              <w:jc w:val="center"/>
              <w:rPr>
                <w:ins w:id="286" w:author="Tuomo Saynajakangas (Nokia)" w:date="2025-01-27T12:25:00Z" w16du:dateUtc="2025-01-27T10:25:00Z"/>
                <w:rFonts w:ascii="Arial" w:eastAsia="SimSun" w:hAnsi="Arial"/>
                <w:sz w:val="18"/>
              </w:rPr>
            </w:pPr>
            <w:proofErr w:type="spellStart"/>
            <w:ins w:id="287" w:author="Tuomo Saynajakangas (Nokia)" w:date="2025-01-27T12:25:00Z" w16du:dateUtc="2025-01-27T10:25:00Z">
              <w:r w:rsidRPr="00891264">
                <w:rPr>
                  <w:rFonts w:ascii="Arial" w:eastAsia="SimSun" w:hAnsi="Arial"/>
                  <w:sz w:val="18"/>
                </w:rPr>
                <w:t>Outer_Full</w:t>
              </w:r>
              <w:proofErr w:type="spellEnd"/>
            </w:ins>
          </w:p>
        </w:tc>
      </w:tr>
      <w:tr w:rsidR="001D6257" w:rsidRPr="00891264" w14:paraId="4549D2AD" w14:textId="77777777" w:rsidTr="00001B57">
        <w:trPr>
          <w:ins w:id="288" w:author="Tuomo Saynajakangas (Nokia)" w:date="2025-01-27T12:25:00Z"/>
        </w:trPr>
        <w:tc>
          <w:tcPr>
            <w:tcW w:w="335" w:type="pct"/>
            <w:shd w:val="clear" w:color="auto" w:fill="auto"/>
            <w:tcMar>
              <w:left w:w="45" w:type="dxa"/>
              <w:right w:w="45" w:type="dxa"/>
            </w:tcMar>
            <w:vAlign w:val="bottom"/>
          </w:tcPr>
          <w:p w14:paraId="736E8257" w14:textId="7B532672" w:rsidR="001D6257" w:rsidRPr="00891264" w:rsidRDefault="001D6257" w:rsidP="00001B57">
            <w:pPr>
              <w:keepNext/>
              <w:keepLines/>
              <w:spacing w:after="0"/>
              <w:jc w:val="center"/>
              <w:rPr>
                <w:ins w:id="289" w:author="Tuomo Saynajakangas (Nokia)" w:date="2025-01-27T12:25:00Z" w16du:dateUtc="2025-01-27T10:25:00Z"/>
                <w:rFonts w:ascii="Arial" w:eastAsia="SimSun" w:hAnsi="Arial"/>
                <w:sz w:val="18"/>
              </w:rPr>
            </w:pPr>
            <w:ins w:id="290" w:author="Tuomo Saynajakangas (Nokia)" w:date="2025-01-27T12:28:00Z" w16du:dateUtc="2025-01-27T10:28:00Z">
              <w:r>
                <w:rPr>
                  <w:rFonts w:ascii="Arial" w:eastAsia="SimSun" w:hAnsi="Arial"/>
                  <w:sz w:val="18"/>
                </w:rPr>
                <w:t>13</w:t>
              </w:r>
            </w:ins>
          </w:p>
        </w:tc>
        <w:tc>
          <w:tcPr>
            <w:tcW w:w="427" w:type="pct"/>
            <w:shd w:val="clear" w:color="auto" w:fill="auto"/>
            <w:tcMar>
              <w:left w:w="45" w:type="dxa"/>
              <w:right w:w="45" w:type="dxa"/>
            </w:tcMar>
            <w:vAlign w:val="center"/>
          </w:tcPr>
          <w:p w14:paraId="718B429B" w14:textId="77777777" w:rsidR="001D6257" w:rsidRPr="00891264" w:rsidRDefault="001D6257" w:rsidP="00001B57">
            <w:pPr>
              <w:keepNext/>
              <w:keepLines/>
              <w:spacing w:after="0"/>
              <w:jc w:val="center"/>
              <w:rPr>
                <w:ins w:id="291" w:author="Tuomo Saynajakangas (Nokia)" w:date="2025-01-27T12:25:00Z" w16du:dateUtc="2025-01-27T10:25:00Z"/>
                <w:rFonts w:ascii="Arial" w:eastAsia="SimSun" w:hAnsi="Arial"/>
                <w:sz w:val="18"/>
              </w:rPr>
            </w:pPr>
            <w:ins w:id="29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06873005" w14:textId="77777777" w:rsidR="001D6257" w:rsidRPr="00891264" w:rsidRDefault="001D6257" w:rsidP="00001B57">
            <w:pPr>
              <w:keepNext/>
              <w:keepLines/>
              <w:spacing w:after="0"/>
              <w:jc w:val="center"/>
              <w:rPr>
                <w:ins w:id="293" w:author="Tuomo Saynajakangas (Nokia)" w:date="2025-01-27T12:25:00Z" w16du:dateUtc="2025-01-27T10:25:00Z"/>
                <w:rFonts w:ascii="Arial" w:eastAsia="SimSun" w:hAnsi="Arial"/>
                <w:sz w:val="18"/>
              </w:rPr>
            </w:pPr>
            <w:ins w:id="29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0B49DF1A" w14:textId="77777777" w:rsidR="001D6257" w:rsidRPr="00891264" w:rsidRDefault="001D6257" w:rsidP="00001B57">
            <w:pPr>
              <w:keepNext/>
              <w:keepLines/>
              <w:spacing w:after="0"/>
              <w:jc w:val="center"/>
              <w:rPr>
                <w:ins w:id="295" w:author="Tuomo Saynajakangas (Nokia)" w:date="2025-01-27T12:25:00Z" w16du:dateUtc="2025-01-27T10:25:00Z"/>
                <w:rFonts w:ascii="Arial" w:eastAsia="SimSun" w:hAnsi="Arial"/>
                <w:sz w:val="18"/>
              </w:rPr>
            </w:pPr>
            <w:ins w:id="29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C008D29" w14:textId="77777777" w:rsidR="001D6257" w:rsidRPr="00891264" w:rsidRDefault="001D6257" w:rsidP="00001B57">
            <w:pPr>
              <w:keepNext/>
              <w:keepLines/>
              <w:spacing w:after="0"/>
              <w:jc w:val="center"/>
              <w:rPr>
                <w:ins w:id="297" w:author="Tuomo Saynajakangas (Nokia)" w:date="2025-01-27T12:25:00Z" w16du:dateUtc="2025-01-27T10:25:00Z"/>
                <w:rFonts w:ascii="Arial" w:eastAsia="SimSun" w:hAnsi="Arial"/>
                <w:sz w:val="18"/>
              </w:rPr>
            </w:pPr>
          </w:p>
        </w:tc>
        <w:tc>
          <w:tcPr>
            <w:tcW w:w="358" w:type="pct"/>
            <w:vMerge/>
            <w:shd w:val="clear" w:color="auto" w:fill="auto"/>
            <w:vAlign w:val="center"/>
          </w:tcPr>
          <w:p w14:paraId="2C3437E3" w14:textId="77777777" w:rsidR="001D6257" w:rsidRPr="00891264" w:rsidRDefault="001D6257" w:rsidP="00001B57">
            <w:pPr>
              <w:keepNext/>
              <w:keepLines/>
              <w:spacing w:after="0"/>
              <w:jc w:val="center"/>
              <w:rPr>
                <w:ins w:id="298" w:author="Tuomo Saynajakangas (Nokia)" w:date="2025-01-27T12:25:00Z" w16du:dateUtc="2025-01-27T10:25:00Z"/>
                <w:rFonts w:ascii="Arial" w:eastAsia="SimSun" w:hAnsi="Arial"/>
                <w:sz w:val="18"/>
              </w:rPr>
            </w:pPr>
          </w:p>
        </w:tc>
        <w:tc>
          <w:tcPr>
            <w:tcW w:w="578" w:type="pct"/>
            <w:shd w:val="clear" w:color="auto" w:fill="auto"/>
            <w:tcMar>
              <w:left w:w="45" w:type="dxa"/>
              <w:right w:w="45" w:type="dxa"/>
            </w:tcMar>
            <w:vAlign w:val="center"/>
          </w:tcPr>
          <w:p w14:paraId="6A50B8B5" w14:textId="77777777" w:rsidR="001D6257" w:rsidRPr="00891264" w:rsidRDefault="001D6257" w:rsidP="00001B57">
            <w:pPr>
              <w:keepNext/>
              <w:keepLines/>
              <w:spacing w:after="0"/>
              <w:jc w:val="center"/>
              <w:rPr>
                <w:ins w:id="299" w:author="Tuomo Saynajakangas (Nokia)" w:date="2025-01-27T12:25:00Z" w16du:dateUtc="2025-01-27T10:25:00Z"/>
                <w:rFonts w:ascii="Arial" w:eastAsia="SimSun" w:hAnsi="Arial"/>
                <w:sz w:val="18"/>
              </w:rPr>
            </w:pPr>
            <w:ins w:id="300"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35CAEF44" w14:textId="77777777" w:rsidR="001D6257" w:rsidRPr="00891264" w:rsidRDefault="001D6257" w:rsidP="00001B57">
            <w:pPr>
              <w:keepNext/>
              <w:keepLines/>
              <w:spacing w:after="0"/>
              <w:jc w:val="center"/>
              <w:rPr>
                <w:ins w:id="301" w:author="Tuomo Saynajakangas (Nokia)" w:date="2025-01-27T12:25:00Z" w16du:dateUtc="2025-01-27T10:25:00Z"/>
                <w:rFonts w:ascii="Arial" w:eastAsia="SimSun" w:hAnsi="Arial"/>
                <w:sz w:val="18"/>
                <w:highlight w:val="yellow"/>
              </w:rPr>
            </w:pPr>
            <w:ins w:id="302" w:author="Tuomo Saynajakangas (Nokia)" w:date="2025-01-27T12:25:00Z" w16du:dateUtc="2025-01-27T10:25:00Z">
              <w:r w:rsidRPr="00891264">
                <w:rPr>
                  <w:rFonts w:ascii="Arial" w:eastAsia="SimSun" w:hAnsi="Arial"/>
                  <w:sz w:val="18"/>
                </w:rPr>
                <w:t>8@6</w:t>
              </w:r>
            </w:ins>
          </w:p>
        </w:tc>
      </w:tr>
      <w:tr w:rsidR="001D6257" w:rsidRPr="00891264" w14:paraId="250AB9EA" w14:textId="77777777" w:rsidTr="00001B57">
        <w:trPr>
          <w:ins w:id="303" w:author="Tuomo Saynajakangas (Nokia)" w:date="2025-01-27T12:25:00Z"/>
        </w:trPr>
        <w:tc>
          <w:tcPr>
            <w:tcW w:w="5000" w:type="pct"/>
            <w:gridSpan w:val="10"/>
            <w:tcBorders>
              <w:bottom w:val="single" w:sz="4" w:space="0" w:color="auto"/>
            </w:tcBorders>
            <w:shd w:val="clear" w:color="auto" w:fill="auto"/>
            <w:tcMar>
              <w:left w:w="45" w:type="dxa"/>
              <w:right w:w="45" w:type="dxa"/>
            </w:tcMar>
            <w:vAlign w:val="bottom"/>
          </w:tcPr>
          <w:p w14:paraId="3C2421EC" w14:textId="77777777" w:rsidR="001D6257" w:rsidRPr="00891264" w:rsidRDefault="001D6257" w:rsidP="00001B57">
            <w:pPr>
              <w:keepNext/>
              <w:keepLines/>
              <w:spacing w:after="0"/>
              <w:ind w:left="851" w:hanging="851"/>
              <w:rPr>
                <w:ins w:id="304" w:author="Tuomo Saynajakangas (Nokia)" w:date="2025-01-27T12:25:00Z" w16du:dateUtc="2025-01-27T10:25:00Z"/>
                <w:rFonts w:ascii="Arial" w:eastAsia="MS Mincho" w:hAnsi="Arial"/>
                <w:sz w:val="18"/>
              </w:rPr>
            </w:pPr>
            <w:ins w:id="305" w:author="Tuomo Saynajakangas (Nokia)" w:date="2025-01-27T12:25:00Z" w16du:dateUtc="2025-01-27T10:25:00Z">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ins>
          </w:p>
          <w:p w14:paraId="513623DD" w14:textId="77777777" w:rsidR="001D6257" w:rsidRPr="00891264" w:rsidRDefault="001D6257" w:rsidP="00001B57">
            <w:pPr>
              <w:keepNext/>
              <w:keepLines/>
              <w:spacing w:after="0"/>
              <w:ind w:left="851" w:hanging="851"/>
              <w:rPr>
                <w:ins w:id="306" w:author="Tuomo Saynajakangas (Nokia)" w:date="2025-01-27T12:25:00Z" w16du:dateUtc="2025-01-27T10:25:00Z"/>
                <w:rFonts w:ascii="Arial" w:eastAsia="SimSun" w:hAnsi="Arial"/>
                <w:sz w:val="18"/>
              </w:rPr>
            </w:pPr>
            <w:ins w:id="307" w:author="Tuomo Saynajakangas (Nokia)" w:date="2025-01-27T12:25:00Z" w16du:dateUtc="2025-01-27T10:25:00Z">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ins>
          </w:p>
        </w:tc>
      </w:tr>
    </w:tbl>
    <w:p w14:paraId="278B1DAD" w14:textId="77777777" w:rsidR="001D6257" w:rsidRPr="00891264" w:rsidRDefault="001D6257" w:rsidP="001D6257">
      <w:pPr>
        <w:rPr>
          <w:ins w:id="308" w:author="Tuomo Saynajakangas (Nokia)" w:date="2025-01-27T12:25:00Z" w16du:dateUtc="2025-01-27T10:25:00Z"/>
        </w:rPr>
      </w:pPr>
    </w:p>
    <w:p w14:paraId="374034F7" w14:textId="77777777" w:rsidR="001D6257" w:rsidRPr="0004360F" w:rsidRDefault="001D6257" w:rsidP="001D6257">
      <w:pPr>
        <w:pStyle w:val="TH"/>
        <w:rPr>
          <w:ins w:id="309" w:author="Tuomo Saynajakangas (Nokia)" w:date="2025-01-27T12:26:00Z" w16du:dateUtc="2025-01-27T10:26:00Z"/>
        </w:rPr>
      </w:pPr>
      <w:ins w:id="310" w:author="Tuomo Saynajakangas (Nokia)" w:date="2025-01-27T12:26:00Z" w16du:dateUtc="2025-01-27T10:26:00Z">
        <w:r w:rsidRPr="0004360F">
          <w:t>Table 6.2D.3.4.1-1</w:t>
        </w:r>
        <w:r>
          <w:t>9</w:t>
        </w:r>
        <w:r w:rsidRPr="0004360F">
          <w:t>: Test Configuration table for NS_</w:t>
        </w:r>
        <w:r>
          <w:t>13</w:t>
        </w:r>
      </w:ins>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9"/>
        <w:gridCol w:w="420"/>
        <w:gridCol w:w="1117"/>
        <w:gridCol w:w="1521"/>
        <w:gridCol w:w="1042"/>
        <w:gridCol w:w="1175"/>
      </w:tblGrid>
      <w:tr w:rsidR="001D6257" w:rsidRPr="00891264" w14:paraId="58FC4CF5" w14:textId="77777777" w:rsidTr="00001B57">
        <w:trPr>
          <w:ins w:id="311" w:author="Tuomo Saynajakangas (Nokia)" w:date="2025-01-27T12:25:00Z"/>
        </w:trPr>
        <w:tc>
          <w:tcPr>
            <w:tcW w:w="5000" w:type="pct"/>
            <w:gridSpan w:val="10"/>
            <w:shd w:val="clear" w:color="auto" w:fill="auto"/>
          </w:tcPr>
          <w:p w14:paraId="1A80C46D" w14:textId="77777777" w:rsidR="001D6257" w:rsidRPr="00891264" w:rsidRDefault="001D6257" w:rsidP="00001B57">
            <w:pPr>
              <w:pStyle w:val="TAC"/>
              <w:rPr>
                <w:ins w:id="312" w:author="Tuomo Saynajakangas (Nokia)" w:date="2025-01-27T12:25:00Z" w16du:dateUtc="2025-01-27T10:25:00Z"/>
                <w:rFonts w:eastAsia="MS Mincho"/>
                <w:b/>
                <w:bCs/>
              </w:rPr>
            </w:pPr>
            <w:ins w:id="313" w:author="Tuomo Saynajakangas (Nokia)" w:date="2025-01-27T12:25:00Z" w16du:dateUtc="2025-01-27T10:25:00Z">
              <w:r w:rsidRPr="00891264">
                <w:rPr>
                  <w:rFonts w:eastAsia="MS Mincho"/>
                  <w:b/>
                  <w:bCs/>
                  <w:lang w:eastAsia="zh-CN"/>
                </w:rPr>
                <w:t>Initial Conditions</w:t>
              </w:r>
            </w:ins>
          </w:p>
        </w:tc>
      </w:tr>
      <w:tr w:rsidR="001D6257" w:rsidRPr="00891264" w14:paraId="18ACAFF6" w14:textId="77777777" w:rsidTr="00001B57">
        <w:trPr>
          <w:ins w:id="314" w:author="Tuomo Saynajakangas (Nokia)" w:date="2025-01-27T12:25:00Z"/>
        </w:trPr>
        <w:tc>
          <w:tcPr>
            <w:tcW w:w="2312" w:type="pct"/>
            <w:gridSpan w:val="5"/>
            <w:shd w:val="clear" w:color="auto" w:fill="auto"/>
          </w:tcPr>
          <w:p w14:paraId="62213828" w14:textId="77777777" w:rsidR="001D6257" w:rsidRPr="00891264" w:rsidRDefault="001D6257" w:rsidP="00001B57">
            <w:pPr>
              <w:keepNext/>
              <w:keepLines/>
              <w:spacing w:after="0"/>
              <w:rPr>
                <w:ins w:id="315" w:author="Tuomo Saynajakangas (Nokia)" w:date="2025-01-27T12:25:00Z" w16du:dateUtc="2025-01-27T10:25:00Z"/>
                <w:rFonts w:ascii="Arial" w:eastAsia="MS Mincho" w:hAnsi="Arial"/>
                <w:sz w:val="18"/>
              </w:rPr>
            </w:pPr>
            <w:ins w:id="316" w:author="Tuomo Saynajakangas (Nokia)" w:date="2025-01-27T12:25:00Z" w16du:dateUtc="2025-01-27T10:25:00Z">
              <w:r w:rsidRPr="00891264">
                <w:rPr>
                  <w:rFonts w:ascii="Arial" w:eastAsia="MS Mincho" w:hAnsi="Arial"/>
                  <w:sz w:val="18"/>
                </w:rPr>
                <w:t>Test Environment as specified in TS 38.508-1 [5] subclause 4.1</w:t>
              </w:r>
            </w:ins>
          </w:p>
        </w:tc>
        <w:tc>
          <w:tcPr>
            <w:tcW w:w="2688" w:type="pct"/>
            <w:gridSpan w:val="5"/>
            <w:vAlign w:val="center"/>
          </w:tcPr>
          <w:p w14:paraId="2F74389D" w14:textId="77777777" w:rsidR="001D6257" w:rsidRPr="00891264" w:rsidRDefault="001D6257" w:rsidP="00001B57">
            <w:pPr>
              <w:keepNext/>
              <w:keepLines/>
              <w:spacing w:after="0"/>
              <w:rPr>
                <w:ins w:id="317" w:author="Tuomo Saynajakangas (Nokia)" w:date="2025-01-27T12:25:00Z" w16du:dateUtc="2025-01-27T10:25:00Z"/>
                <w:rFonts w:ascii="Arial" w:eastAsia="MS Mincho" w:hAnsi="Arial"/>
                <w:sz w:val="18"/>
              </w:rPr>
            </w:pPr>
            <w:ins w:id="318" w:author="Tuomo Saynajakangas (Nokia)" w:date="2025-01-27T12:25:00Z" w16du:dateUtc="2025-01-27T10:25:00Z">
              <w:r w:rsidRPr="00891264">
                <w:rPr>
                  <w:rFonts w:ascii="Arial" w:eastAsia="MS Mincho" w:hAnsi="Arial"/>
                  <w:sz w:val="18"/>
                </w:rPr>
                <w:t>Normal</w:t>
              </w:r>
            </w:ins>
          </w:p>
        </w:tc>
      </w:tr>
      <w:tr w:rsidR="001D6257" w:rsidRPr="00891264" w14:paraId="1A228FD9" w14:textId="77777777" w:rsidTr="00001B57">
        <w:trPr>
          <w:ins w:id="319" w:author="Tuomo Saynajakangas (Nokia)" w:date="2025-01-27T12:25:00Z"/>
        </w:trPr>
        <w:tc>
          <w:tcPr>
            <w:tcW w:w="2312" w:type="pct"/>
            <w:gridSpan w:val="5"/>
            <w:shd w:val="clear" w:color="auto" w:fill="auto"/>
          </w:tcPr>
          <w:p w14:paraId="33E72A70" w14:textId="77777777" w:rsidR="001D6257" w:rsidRPr="00891264" w:rsidRDefault="001D6257" w:rsidP="00001B57">
            <w:pPr>
              <w:keepNext/>
              <w:keepLines/>
              <w:spacing w:after="0"/>
              <w:rPr>
                <w:ins w:id="320" w:author="Tuomo Saynajakangas (Nokia)" w:date="2025-01-27T12:25:00Z" w16du:dateUtc="2025-01-27T10:25:00Z"/>
                <w:rFonts w:ascii="Arial" w:eastAsia="MS Mincho" w:hAnsi="Arial"/>
                <w:sz w:val="18"/>
              </w:rPr>
            </w:pPr>
            <w:ins w:id="321" w:author="Tuomo Saynajakangas (Nokia)" w:date="2025-01-27T12:25:00Z" w16du:dateUtc="2025-01-27T10:25:00Z">
              <w:r w:rsidRPr="00891264">
                <w:rPr>
                  <w:rFonts w:ascii="Arial" w:eastAsia="MS Mincho" w:hAnsi="Arial"/>
                  <w:sz w:val="18"/>
                </w:rPr>
                <w:t>Test Frequencies as specified in TS 38.508-1 [5] subclause 4.3.1</w:t>
              </w:r>
            </w:ins>
          </w:p>
        </w:tc>
        <w:tc>
          <w:tcPr>
            <w:tcW w:w="2688" w:type="pct"/>
            <w:gridSpan w:val="5"/>
            <w:vAlign w:val="center"/>
          </w:tcPr>
          <w:p w14:paraId="4653DBC3" w14:textId="77777777" w:rsidR="001D6257" w:rsidRPr="00891264" w:rsidRDefault="001D6257" w:rsidP="00001B57">
            <w:pPr>
              <w:keepNext/>
              <w:keepLines/>
              <w:spacing w:after="0"/>
              <w:rPr>
                <w:ins w:id="322" w:author="Tuomo Saynajakangas (Nokia)" w:date="2025-01-27T12:25:00Z" w16du:dateUtc="2025-01-27T10:25:00Z"/>
                <w:rFonts w:ascii="Arial" w:eastAsia="MS Mincho" w:hAnsi="Arial"/>
                <w:sz w:val="18"/>
              </w:rPr>
            </w:pPr>
            <w:ins w:id="323" w:author="Tuomo Saynajakangas (Nokia)" w:date="2025-01-27T12:25:00Z" w16du:dateUtc="2025-01-27T10:25:00Z">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ins>
          </w:p>
        </w:tc>
      </w:tr>
      <w:tr w:rsidR="001D6257" w:rsidRPr="00891264" w14:paraId="40A1C3BE" w14:textId="77777777" w:rsidTr="00001B57">
        <w:trPr>
          <w:ins w:id="324" w:author="Tuomo Saynajakangas (Nokia)" w:date="2025-01-27T12:25:00Z"/>
        </w:trPr>
        <w:tc>
          <w:tcPr>
            <w:tcW w:w="2312" w:type="pct"/>
            <w:gridSpan w:val="5"/>
            <w:shd w:val="clear" w:color="auto" w:fill="auto"/>
          </w:tcPr>
          <w:p w14:paraId="3AF540AA" w14:textId="77777777" w:rsidR="001D6257" w:rsidRPr="00891264" w:rsidRDefault="001D6257" w:rsidP="00001B57">
            <w:pPr>
              <w:keepNext/>
              <w:keepLines/>
              <w:spacing w:after="0"/>
              <w:rPr>
                <w:ins w:id="325" w:author="Tuomo Saynajakangas (Nokia)" w:date="2025-01-27T12:25:00Z" w16du:dateUtc="2025-01-27T10:25:00Z"/>
                <w:rFonts w:ascii="Arial" w:eastAsia="MS Mincho" w:hAnsi="Arial"/>
                <w:sz w:val="18"/>
              </w:rPr>
            </w:pPr>
            <w:ins w:id="326" w:author="Tuomo Saynajakangas (Nokia)" w:date="2025-01-27T12:25:00Z" w16du:dateUtc="2025-01-27T10:25:00Z">
              <w:r w:rsidRPr="00891264">
                <w:rPr>
                  <w:rFonts w:ascii="Arial" w:eastAsia="MS Mincho" w:hAnsi="Arial"/>
                  <w:sz w:val="18"/>
                </w:rPr>
                <w:t>Test Channel Bandwidths as specified in TS 38.508-1 [5] subclause 4.3.1</w:t>
              </w:r>
            </w:ins>
          </w:p>
        </w:tc>
        <w:tc>
          <w:tcPr>
            <w:tcW w:w="2688" w:type="pct"/>
            <w:gridSpan w:val="5"/>
            <w:vAlign w:val="center"/>
          </w:tcPr>
          <w:p w14:paraId="6DBE8283" w14:textId="77777777" w:rsidR="001D6257" w:rsidRPr="00891264" w:rsidRDefault="001D6257" w:rsidP="00001B57">
            <w:pPr>
              <w:keepNext/>
              <w:keepLines/>
              <w:spacing w:after="0"/>
              <w:rPr>
                <w:ins w:id="327" w:author="Tuomo Saynajakangas (Nokia)" w:date="2025-01-27T12:25:00Z" w16du:dateUtc="2025-01-27T10:25:00Z"/>
                <w:rFonts w:ascii="Arial" w:eastAsia="MS Mincho" w:hAnsi="Arial"/>
                <w:sz w:val="18"/>
                <w:lang w:eastAsia="zh-CN"/>
              </w:rPr>
            </w:pPr>
            <w:ins w:id="328" w:author="Tuomo Saynajakangas (Nokia)" w:date="2025-01-27T12:25:00Z" w16du:dateUtc="2025-01-27T10:25:00Z">
              <w:r w:rsidRPr="00891264">
                <w:rPr>
                  <w:rFonts w:ascii="Arial" w:eastAsia="MS Mincho" w:hAnsi="Arial"/>
                  <w:sz w:val="18"/>
                </w:rPr>
                <w:t>Refer to test parameters (3, 5 MHz)</w:t>
              </w:r>
            </w:ins>
          </w:p>
        </w:tc>
      </w:tr>
      <w:tr w:rsidR="001D6257" w:rsidRPr="00891264" w14:paraId="733A6141" w14:textId="77777777" w:rsidTr="00001B57">
        <w:trPr>
          <w:ins w:id="329" w:author="Tuomo Saynajakangas (Nokia)" w:date="2025-01-27T12:25:00Z"/>
        </w:trPr>
        <w:tc>
          <w:tcPr>
            <w:tcW w:w="2312" w:type="pct"/>
            <w:gridSpan w:val="5"/>
            <w:shd w:val="clear" w:color="auto" w:fill="auto"/>
          </w:tcPr>
          <w:p w14:paraId="18DF1616" w14:textId="77777777" w:rsidR="001D6257" w:rsidRPr="00891264" w:rsidRDefault="001D6257" w:rsidP="00001B57">
            <w:pPr>
              <w:keepNext/>
              <w:keepLines/>
              <w:spacing w:after="0"/>
              <w:rPr>
                <w:ins w:id="330" w:author="Tuomo Saynajakangas (Nokia)" w:date="2025-01-27T12:25:00Z" w16du:dateUtc="2025-01-27T10:25:00Z"/>
                <w:rFonts w:ascii="Arial" w:eastAsia="MS Mincho" w:hAnsi="Arial"/>
                <w:sz w:val="18"/>
              </w:rPr>
            </w:pPr>
            <w:ins w:id="331" w:author="Tuomo Saynajakangas (Nokia)" w:date="2025-01-27T12:25:00Z" w16du:dateUtc="2025-01-27T10:25:00Z">
              <w:r w:rsidRPr="00891264">
                <w:rPr>
                  <w:rFonts w:ascii="Arial" w:eastAsia="MS Mincho" w:hAnsi="Arial"/>
                  <w:sz w:val="18"/>
                </w:rPr>
                <w:t>Test SCS as specified in Table 5.3.5-1</w:t>
              </w:r>
            </w:ins>
          </w:p>
        </w:tc>
        <w:tc>
          <w:tcPr>
            <w:tcW w:w="2688" w:type="pct"/>
            <w:gridSpan w:val="5"/>
            <w:vAlign w:val="center"/>
          </w:tcPr>
          <w:p w14:paraId="415EF719" w14:textId="77777777" w:rsidR="001D6257" w:rsidRPr="00891264" w:rsidRDefault="001D6257" w:rsidP="00001B57">
            <w:pPr>
              <w:keepNext/>
              <w:keepLines/>
              <w:spacing w:after="0"/>
              <w:rPr>
                <w:ins w:id="332" w:author="Tuomo Saynajakangas (Nokia)" w:date="2025-01-27T12:25:00Z" w16du:dateUtc="2025-01-27T10:25:00Z"/>
                <w:rFonts w:ascii="Arial" w:eastAsia="MS Mincho" w:hAnsi="Arial"/>
                <w:sz w:val="18"/>
                <w:lang w:eastAsia="zh-CN"/>
              </w:rPr>
            </w:pPr>
            <w:ins w:id="333" w:author="Tuomo Saynajakangas (Nokia)" w:date="2025-01-27T12:25:00Z" w16du:dateUtc="2025-01-27T10:25:00Z">
              <w:r w:rsidRPr="00891264">
                <w:rPr>
                  <w:rFonts w:ascii="Arial" w:eastAsia="MS Mincho" w:hAnsi="Arial"/>
                  <w:sz w:val="18"/>
                </w:rPr>
                <w:t>Lowest</w:t>
              </w:r>
            </w:ins>
          </w:p>
        </w:tc>
      </w:tr>
      <w:tr w:rsidR="001D6257" w:rsidRPr="00891264" w14:paraId="449F4DB5" w14:textId="77777777" w:rsidTr="00001B57">
        <w:trPr>
          <w:ins w:id="334" w:author="Tuomo Saynajakangas (Nokia)" w:date="2025-01-27T12:25:00Z"/>
        </w:trPr>
        <w:tc>
          <w:tcPr>
            <w:tcW w:w="5000" w:type="pct"/>
            <w:gridSpan w:val="10"/>
            <w:shd w:val="clear" w:color="auto" w:fill="auto"/>
          </w:tcPr>
          <w:p w14:paraId="21B1FF63" w14:textId="77777777" w:rsidR="001D6257" w:rsidRPr="00891264" w:rsidRDefault="001D6257" w:rsidP="00001B57">
            <w:pPr>
              <w:keepNext/>
              <w:keepLines/>
              <w:spacing w:after="0"/>
              <w:jc w:val="center"/>
              <w:rPr>
                <w:ins w:id="335" w:author="Tuomo Saynajakangas (Nokia)" w:date="2025-01-27T12:25:00Z" w16du:dateUtc="2025-01-27T10:25:00Z"/>
                <w:rFonts w:ascii="Arial" w:eastAsia="MS Mincho" w:hAnsi="Arial"/>
                <w:b/>
                <w:sz w:val="18"/>
              </w:rPr>
            </w:pPr>
            <w:ins w:id="336" w:author="Tuomo Saynajakangas (Nokia)" w:date="2025-01-27T12:25:00Z" w16du:dateUtc="2025-01-27T10:25:00Z">
              <w:r w:rsidRPr="00891264">
                <w:rPr>
                  <w:rFonts w:ascii="Arial" w:eastAsia="MS Mincho" w:hAnsi="Arial"/>
                  <w:b/>
                  <w:sz w:val="18"/>
                </w:rPr>
                <w:t>A-MPR test parameters for NS_13</w:t>
              </w:r>
            </w:ins>
          </w:p>
        </w:tc>
      </w:tr>
      <w:tr w:rsidR="001D6257" w:rsidRPr="00891264" w14:paraId="1A659B89" w14:textId="77777777" w:rsidTr="00001B57">
        <w:trPr>
          <w:ins w:id="337" w:author="Tuomo Saynajakangas (Nokia)" w:date="2025-01-27T12:25:00Z"/>
        </w:trPr>
        <w:tc>
          <w:tcPr>
            <w:tcW w:w="335" w:type="pct"/>
            <w:vMerge w:val="restart"/>
            <w:shd w:val="clear" w:color="auto" w:fill="auto"/>
            <w:vAlign w:val="center"/>
          </w:tcPr>
          <w:p w14:paraId="2E75034E" w14:textId="77777777" w:rsidR="001D6257" w:rsidRPr="00891264" w:rsidRDefault="001D6257" w:rsidP="00001B57">
            <w:pPr>
              <w:keepNext/>
              <w:keepLines/>
              <w:spacing w:after="0"/>
              <w:jc w:val="center"/>
              <w:rPr>
                <w:ins w:id="338" w:author="Tuomo Saynajakangas (Nokia)" w:date="2025-01-27T12:25:00Z" w16du:dateUtc="2025-01-27T10:25:00Z"/>
                <w:rFonts w:ascii="Arial" w:eastAsia="MS Mincho" w:hAnsi="Arial"/>
                <w:sz w:val="18"/>
              </w:rPr>
            </w:pPr>
            <w:ins w:id="339" w:author="Tuomo Saynajakangas (Nokia)" w:date="2025-01-27T12:25:00Z" w16du:dateUtc="2025-01-27T10:25:00Z">
              <w:r w:rsidRPr="00891264">
                <w:rPr>
                  <w:rFonts w:ascii="Arial" w:eastAsia="MS Mincho" w:hAnsi="Arial"/>
                  <w:sz w:val="18"/>
                  <w:lang w:eastAsia="zh-CN"/>
                </w:rPr>
                <w:t>Test ID</w:t>
              </w:r>
            </w:ins>
          </w:p>
        </w:tc>
        <w:tc>
          <w:tcPr>
            <w:tcW w:w="427" w:type="pct"/>
            <w:vMerge w:val="restart"/>
            <w:shd w:val="clear" w:color="auto" w:fill="auto"/>
            <w:vAlign w:val="center"/>
          </w:tcPr>
          <w:p w14:paraId="5A0C860D" w14:textId="77777777" w:rsidR="001D6257" w:rsidRPr="00891264" w:rsidRDefault="001D6257" w:rsidP="00001B57">
            <w:pPr>
              <w:keepNext/>
              <w:keepLines/>
              <w:spacing w:after="0"/>
              <w:jc w:val="center"/>
              <w:rPr>
                <w:ins w:id="340" w:author="Tuomo Saynajakangas (Nokia)" w:date="2025-01-27T12:25:00Z" w16du:dateUtc="2025-01-27T10:25:00Z"/>
                <w:rFonts w:ascii="Arial" w:eastAsia="MS Mincho" w:hAnsi="Arial"/>
                <w:sz w:val="18"/>
              </w:rPr>
            </w:pPr>
            <w:ins w:id="341" w:author="Tuomo Saynajakangas (Nokia)" w:date="2025-01-27T12:25:00Z" w16du:dateUtc="2025-01-27T10:25:00Z">
              <w:r w:rsidRPr="00891264">
                <w:rPr>
                  <w:rFonts w:ascii="Arial" w:eastAsia="MS Mincho" w:hAnsi="Arial"/>
                  <w:sz w:val="18"/>
                  <w:lang w:eastAsia="zh-CN"/>
                </w:rPr>
                <w:t>F</w:t>
              </w:r>
              <w:r w:rsidRPr="00891264">
                <w:rPr>
                  <w:rFonts w:ascii="Arial" w:eastAsia="MS Mincho" w:hAnsi="Arial"/>
                  <w:sz w:val="18"/>
                  <w:vertAlign w:val="subscript"/>
                  <w:lang w:eastAsia="zh-CN"/>
                </w:rPr>
                <w:t xml:space="preserve">c </w:t>
              </w:r>
              <w:r w:rsidRPr="00891264">
                <w:rPr>
                  <w:rFonts w:ascii="Arial" w:eastAsia="MS Mincho" w:hAnsi="Arial"/>
                  <w:sz w:val="18"/>
                  <w:lang w:eastAsia="zh-CN"/>
                </w:rPr>
                <w:br/>
                <w:t>(MHz)</w:t>
              </w:r>
            </w:ins>
          </w:p>
        </w:tc>
        <w:tc>
          <w:tcPr>
            <w:tcW w:w="423" w:type="pct"/>
            <w:vMerge w:val="restart"/>
            <w:shd w:val="clear" w:color="auto" w:fill="auto"/>
            <w:vAlign w:val="center"/>
          </w:tcPr>
          <w:p w14:paraId="2D7F7BD6" w14:textId="77777777" w:rsidR="001D6257" w:rsidRPr="00891264" w:rsidRDefault="001D6257" w:rsidP="00001B57">
            <w:pPr>
              <w:keepNext/>
              <w:keepLines/>
              <w:spacing w:after="0"/>
              <w:jc w:val="center"/>
              <w:rPr>
                <w:ins w:id="342" w:author="Tuomo Saynajakangas (Nokia)" w:date="2025-01-27T12:25:00Z" w16du:dateUtc="2025-01-27T10:25:00Z"/>
                <w:rFonts w:ascii="Arial" w:eastAsia="MS Mincho" w:hAnsi="Arial"/>
                <w:sz w:val="18"/>
              </w:rPr>
            </w:pPr>
            <w:proofErr w:type="spellStart"/>
            <w:ins w:id="343" w:author="Tuomo Saynajakangas (Nokia)" w:date="2025-01-27T12:25:00Z" w16du:dateUtc="2025-01-27T10:25:00Z">
              <w:r w:rsidRPr="00891264">
                <w:rPr>
                  <w:rFonts w:ascii="Arial" w:eastAsia="MS Mincho" w:hAnsi="Arial"/>
                  <w:sz w:val="18"/>
                </w:rPr>
                <w:t>ChBw</w:t>
              </w:r>
              <w:proofErr w:type="spellEnd"/>
              <w:r w:rsidRPr="00891264">
                <w:rPr>
                  <w:rFonts w:ascii="Arial" w:eastAsia="MS Mincho" w:hAnsi="Arial"/>
                  <w:sz w:val="18"/>
                </w:rPr>
                <w:br/>
                <w:t>(MHz)</w:t>
              </w:r>
            </w:ins>
          </w:p>
        </w:tc>
        <w:tc>
          <w:tcPr>
            <w:tcW w:w="399" w:type="pct"/>
            <w:vMerge w:val="restart"/>
            <w:shd w:val="clear" w:color="auto" w:fill="auto"/>
            <w:vAlign w:val="center"/>
          </w:tcPr>
          <w:p w14:paraId="0EBE95CA" w14:textId="77777777" w:rsidR="001D6257" w:rsidRPr="00891264" w:rsidRDefault="001D6257" w:rsidP="00001B57">
            <w:pPr>
              <w:keepNext/>
              <w:keepLines/>
              <w:spacing w:after="0"/>
              <w:jc w:val="center"/>
              <w:rPr>
                <w:ins w:id="344" w:author="Tuomo Saynajakangas (Nokia)" w:date="2025-01-27T12:25:00Z" w16du:dateUtc="2025-01-27T10:25:00Z"/>
                <w:rFonts w:ascii="Arial" w:eastAsia="MS Mincho" w:hAnsi="Arial"/>
                <w:sz w:val="18"/>
              </w:rPr>
            </w:pPr>
            <w:ins w:id="345" w:author="Tuomo Saynajakangas (Nokia)" w:date="2025-01-27T12:25:00Z" w16du:dateUtc="2025-01-27T10:25:00Z">
              <w:r w:rsidRPr="00891264">
                <w:rPr>
                  <w:rFonts w:ascii="Arial" w:eastAsia="MS Mincho" w:hAnsi="Arial"/>
                  <w:sz w:val="18"/>
                </w:rPr>
                <w:t>SCS</w:t>
              </w:r>
            </w:ins>
          </w:p>
        </w:tc>
        <w:tc>
          <w:tcPr>
            <w:tcW w:w="728" w:type="pct"/>
            <w:vMerge w:val="restart"/>
            <w:shd w:val="clear" w:color="auto" w:fill="auto"/>
            <w:vAlign w:val="center"/>
          </w:tcPr>
          <w:p w14:paraId="40852014" w14:textId="77777777" w:rsidR="001D6257" w:rsidRPr="00891264" w:rsidRDefault="001D6257" w:rsidP="00001B57">
            <w:pPr>
              <w:keepNext/>
              <w:keepLines/>
              <w:spacing w:after="0"/>
              <w:jc w:val="center"/>
              <w:rPr>
                <w:ins w:id="346" w:author="Tuomo Saynajakangas (Nokia)" w:date="2025-01-27T12:25:00Z" w16du:dateUtc="2025-01-27T10:25:00Z"/>
                <w:rFonts w:ascii="Arial" w:eastAsia="MS Mincho" w:hAnsi="Arial"/>
                <w:sz w:val="18"/>
              </w:rPr>
            </w:pPr>
            <w:ins w:id="347" w:author="Tuomo Saynajakangas (Nokia)" w:date="2025-01-27T12:25:00Z" w16du:dateUtc="2025-01-27T10:25:00Z">
              <w:r w:rsidRPr="00891264">
                <w:rPr>
                  <w:rFonts w:ascii="Arial" w:eastAsia="MS Mincho" w:hAnsi="Arial"/>
                  <w:sz w:val="18"/>
                </w:rPr>
                <w:t>Downlink Configuration</w:t>
              </w:r>
            </w:ins>
          </w:p>
        </w:tc>
        <w:tc>
          <w:tcPr>
            <w:tcW w:w="2688" w:type="pct"/>
            <w:gridSpan w:val="5"/>
            <w:shd w:val="clear" w:color="auto" w:fill="auto"/>
          </w:tcPr>
          <w:p w14:paraId="4E2C73DC" w14:textId="77777777" w:rsidR="001D6257" w:rsidRPr="00891264" w:rsidRDefault="001D6257" w:rsidP="00001B57">
            <w:pPr>
              <w:keepNext/>
              <w:keepLines/>
              <w:spacing w:after="0"/>
              <w:jc w:val="center"/>
              <w:rPr>
                <w:ins w:id="348" w:author="Tuomo Saynajakangas (Nokia)" w:date="2025-01-27T12:25:00Z" w16du:dateUtc="2025-01-27T10:25:00Z"/>
                <w:rFonts w:ascii="Arial" w:eastAsia="MS Mincho" w:hAnsi="Arial"/>
                <w:sz w:val="18"/>
                <w:lang w:eastAsia="zh-CN"/>
              </w:rPr>
            </w:pPr>
            <w:ins w:id="349" w:author="Tuomo Saynajakangas (Nokia)" w:date="2025-01-27T12:25:00Z" w16du:dateUtc="2025-01-27T10:25:00Z">
              <w:r w:rsidRPr="00891264">
                <w:rPr>
                  <w:rFonts w:ascii="Arial" w:eastAsia="MS Mincho" w:hAnsi="Arial"/>
                  <w:sz w:val="18"/>
                </w:rPr>
                <w:t>Uplink Configuration</w:t>
              </w:r>
            </w:ins>
          </w:p>
        </w:tc>
      </w:tr>
      <w:tr w:rsidR="001D6257" w:rsidRPr="00891264" w14:paraId="20D3417C" w14:textId="77777777" w:rsidTr="00001B57">
        <w:trPr>
          <w:ins w:id="350" w:author="Tuomo Saynajakangas (Nokia)" w:date="2025-01-27T12:25:00Z"/>
        </w:trPr>
        <w:tc>
          <w:tcPr>
            <w:tcW w:w="335" w:type="pct"/>
            <w:vMerge/>
            <w:shd w:val="clear" w:color="auto" w:fill="auto"/>
            <w:tcMar>
              <w:left w:w="57" w:type="dxa"/>
              <w:right w:w="57" w:type="dxa"/>
            </w:tcMar>
            <w:vAlign w:val="center"/>
          </w:tcPr>
          <w:p w14:paraId="470C9DBA" w14:textId="77777777" w:rsidR="001D6257" w:rsidRPr="00891264" w:rsidRDefault="001D6257" w:rsidP="00001B57">
            <w:pPr>
              <w:keepNext/>
              <w:keepLines/>
              <w:spacing w:after="0"/>
              <w:jc w:val="center"/>
              <w:rPr>
                <w:ins w:id="351" w:author="Tuomo Saynajakangas (Nokia)" w:date="2025-01-27T12:25:00Z" w16du:dateUtc="2025-01-27T10:25:00Z"/>
                <w:rFonts w:ascii="Arial" w:eastAsia="MS Mincho" w:hAnsi="Arial"/>
                <w:sz w:val="18"/>
                <w:lang w:eastAsia="zh-CN"/>
              </w:rPr>
            </w:pPr>
          </w:p>
        </w:tc>
        <w:tc>
          <w:tcPr>
            <w:tcW w:w="427" w:type="pct"/>
            <w:vMerge/>
            <w:shd w:val="clear" w:color="auto" w:fill="auto"/>
            <w:tcMar>
              <w:left w:w="57" w:type="dxa"/>
              <w:right w:w="57" w:type="dxa"/>
            </w:tcMar>
            <w:vAlign w:val="center"/>
          </w:tcPr>
          <w:p w14:paraId="4A0BC2EF" w14:textId="77777777" w:rsidR="001D6257" w:rsidRPr="00891264" w:rsidRDefault="001D6257" w:rsidP="00001B57">
            <w:pPr>
              <w:keepNext/>
              <w:keepLines/>
              <w:spacing w:after="0"/>
              <w:jc w:val="center"/>
              <w:rPr>
                <w:ins w:id="352" w:author="Tuomo Saynajakangas (Nokia)" w:date="2025-01-27T12:25:00Z" w16du:dateUtc="2025-01-27T10:25:00Z"/>
                <w:rFonts w:ascii="Arial" w:eastAsia="MS Mincho" w:hAnsi="Arial"/>
                <w:sz w:val="18"/>
                <w:lang w:eastAsia="zh-CN"/>
              </w:rPr>
            </w:pPr>
          </w:p>
        </w:tc>
        <w:tc>
          <w:tcPr>
            <w:tcW w:w="423" w:type="pct"/>
            <w:vMerge/>
            <w:shd w:val="clear" w:color="auto" w:fill="auto"/>
            <w:tcMar>
              <w:left w:w="57" w:type="dxa"/>
              <w:right w:w="57" w:type="dxa"/>
            </w:tcMar>
            <w:vAlign w:val="center"/>
          </w:tcPr>
          <w:p w14:paraId="404226E9" w14:textId="77777777" w:rsidR="001D6257" w:rsidRPr="00891264" w:rsidRDefault="001D6257" w:rsidP="00001B57">
            <w:pPr>
              <w:keepNext/>
              <w:keepLines/>
              <w:spacing w:after="0"/>
              <w:jc w:val="center"/>
              <w:rPr>
                <w:ins w:id="353" w:author="Tuomo Saynajakangas (Nokia)" w:date="2025-01-27T12:25:00Z" w16du:dateUtc="2025-01-27T10:25:00Z"/>
                <w:rFonts w:ascii="Arial" w:eastAsia="MS Mincho" w:hAnsi="Arial"/>
                <w:sz w:val="18"/>
              </w:rPr>
            </w:pPr>
          </w:p>
        </w:tc>
        <w:tc>
          <w:tcPr>
            <w:tcW w:w="399" w:type="pct"/>
            <w:vMerge/>
            <w:shd w:val="clear" w:color="auto" w:fill="auto"/>
            <w:tcMar>
              <w:left w:w="57" w:type="dxa"/>
              <w:right w:w="57" w:type="dxa"/>
            </w:tcMar>
            <w:vAlign w:val="center"/>
          </w:tcPr>
          <w:p w14:paraId="44DB9B8D" w14:textId="77777777" w:rsidR="001D6257" w:rsidRPr="00891264" w:rsidRDefault="001D6257" w:rsidP="00001B57">
            <w:pPr>
              <w:keepNext/>
              <w:keepLines/>
              <w:spacing w:after="0"/>
              <w:jc w:val="center"/>
              <w:rPr>
                <w:ins w:id="354" w:author="Tuomo Saynajakangas (Nokia)" w:date="2025-01-27T12:25:00Z" w16du:dateUtc="2025-01-27T10:25:00Z"/>
                <w:rFonts w:ascii="Arial" w:eastAsia="MS Mincho" w:hAnsi="Arial"/>
                <w:sz w:val="18"/>
              </w:rPr>
            </w:pPr>
          </w:p>
        </w:tc>
        <w:tc>
          <w:tcPr>
            <w:tcW w:w="728" w:type="pct"/>
            <w:vMerge/>
            <w:shd w:val="clear" w:color="auto" w:fill="auto"/>
            <w:tcMar>
              <w:left w:w="57" w:type="dxa"/>
              <w:right w:w="57" w:type="dxa"/>
            </w:tcMar>
            <w:vAlign w:val="center"/>
          </w:tcPr>
          <w:p w14:paraId="37EB4112" w14:textId="77777777" w:rsidR="001D6257" w:rsidRPr="00891264" w:rsidRDefault="001D6257" w:rsidP="00001B57">
            <w:pPr>
              <w:keepNext/>
              <w:keepLines/>
              <w:spacing w:after="0"/>
              <w:jc w:val="center"/>
              <w:rPr>
                <w:ins w:id="355" w:author="Tuomo Saynajakangas (Nokia)" w:date="2025-01-27T12:25:00Z" w16du:dateUtc="2025-01-27T10:25:00Z"/>
                <w:rFonts w:ascii="Arial" w:eastAsia="MS Mincho" w:hAnsi="Arial"/>
                <w:sz w:val="18"/>
              </w:rPr>
            </w:pPr>
          </w:p>
        </w:tc>
        <w:tc>
          <w:tcPr>
            <w:tcW w:w="783" w:type="pct"/>
            <w:gridSpan w:val="2"/>
            <w:vMerge w:val="restart"/>
            <w:shd w:val="clear" w:color="auto" w:fill="auto"/>
            <w:vAlign w:val="center"/>
          </w:tcPr>
          <w:p w14:paraId="572C2901" w14:textId="77777777" w:rsidR="001D6257" w:rsidRPr="00891264" w:rsidRDefault="001D6257" w:rsidP="00001B57">
            <w:pPr>
              <w:keepNext/>
              <w:keepLines/>
              <w:spacing w:after="0"/>
              <w:jc w:val="center"/>
              <w:rPr>
                <w:ins w:id="356" w:author="Tuomo Saynajakangas (Nokia)" w:date="2025-01-27T12:25:00Z" w16du:dateUtc="2025-01-27T10:25:00Z"/>
                <w:rFonts w:ascii="Arial" w:eastAsia="MS Mincho" w:hAnsi="Arial"/>
                <w:sz w:val="18"/>
                <w:lang w:eastAsia="zh-CN"/>
              </w:rPr>
            </w:pPr>
            <w:ins w:id="357" w:author="Tuomo Saynajakangas (Nokia)" w:date="2025-01-27T12:25:00Z" w16du:dateUtc="2025-01-27T10:25:00Z">
              <w:r w:rsidRPr="00891264">
                <w:rPr>
                  <w:rFonts w:ascii="Arial" w:eastAsia="MS Mincho" w:hAnsi="Arial"/>
                  <w:sz w:val="18"/>
                  <w:lang w:eastAsia="zh-CN"/>
                </w:rPr>
                <w:t>Modulation</w:t>
              </w:r>
            </w:ins>
          </w:p>
          <w:p w14:paraId="542DE08E" w14:textId="77777777" w:rsidR="001D6257" w:rsidRPr="00891264" w:rsidRDefault="001D6257" w:rsidP="00001B57">
            <w:pPr>
              <w:keepNext/>
              <w:keepLines/>
              <w:spacing w:after="0"/>
              <w:jc w:val="center"/>
              <w:rPr>
                <w:ins w:id="358" w:author="Tuomo Saynajakangas (Nokia)" w:date="2025-01-27T12:25:00Z" w16du:dateUtc="2025-01-27T10:25:00Z"/>
                <w:rFonts w:ascii="Arial" w:eastAsia="MS Mincho" w:hAnsi="Arial"/>
                <w:sz w:val="18"/>
                <w:lang w:eastAsia="zh-CN"/>
              </w:rPr>
            </w:pPr>
            <w:ins w:id="359" w:author="Tuomo Saynajakangas (Nokia)" w:date="2025-01-27T12:25:00Z" w16du:dateUtc="2025-01-27T10:25:00Z">
              <w:r w:rsidRPr="00891264">
                <w:rPr>
                  <w:rFonts w:ascii="Arial" w:eastAsia="MS Mincho" w:hAnsi="Arial"/>
                  <w:sz w:val="18"/>
                  <w:lang w:eastAsia="zh-CN"/>
                </w:rPr>
                <w:t>(NOTE 2, 3)</w:t>
              </w:r>
            </w:ins>
          </w:p>
        </w:tc>
        <w:tc>
          <w:tcPr>
            <w:tcW w:w="1905" w:type="pct"/>
            <w:gridSpan w:val="3"/>
            <w:shd w:val="clear" w:color="auto" w:fill="auto"/>
            <w:vAlign w:val="center"/>
          </w:tcPr>
          <w:p w14:paraId="7F0C9594" w14:textId="77777777" w:rsidR="001D6257" w:rsidRPr="00891264" w:rsidRDefault="001D6257" w:rsidP="00001B57">
            <w:pPr>
              <w:keepNext/>
              <w:keepLines/>
              <w:spacing w:after="0"/>
              <w:jc w:val="center"/>
              <w:rPr>
                <w:ins w:id="360" w:author="Tuomo Saynajakangas (Nokia)" w:date="2025-01-27T12:25:00Z" w16du:dateUtc="2025-01-27T10:25:00Z"/>
                <w:rFonts w:ascii="Arial" w:eastAsia="MS Mincho" w:hAnsi="Arial"/>
                <w:sz w:val="18"/>
                <w:lang w:eastAsia="zh-CN"/>
              </w:rPr>
            </w:pPr>
            <w:ins w:id="361" w:author="Tuomo Saynajakangas (Nokia)" w:date="2025-01-27T12:25:00Z" w16du:dateUtc="2025-01-27T10:25:00Z">
              <w:r w:rsidRPr="00891264">
                <w:rPr>
                  <w:rFonts w:ascii="Arial" w:eastAsia="MS Mincho" w:hAnsi="Arial"/>
                  <w:sz w:val="18"/>
                  <w:lang w:eastAsia="zh-CN"/>
                </w:rPr>
                <w:t>RB allocation (Note 1)</w:t>
              </w:r>
            </w:ins>
          </w:p>
        </w:tc>
      </w:tr>
      <w:tr w:rsidR="001D6257" w:rsidRPr="00891264" w14:paraId="148BB7D2" w14:textId="77777777" w:rsidTr="00001B57">
        <w:trPr>
          <w:ins w:id="362" w:author="Tuomo Saynajakangas (Nokia)" w:date="2025-01-27T12:25:00Z"/>
        </w:trPr>
        <w:tc>
          <w:tcPr>
            <w:tcW w:w="335" w:type="pct"/>
            <w:vMerge/>
            <w:shd w:val="clear" w:color="auto" w:fill="auto"/>
            <w:tcMar>
              <w:left w:w="57" w:type="dxa"/>
              <w:right w:w="57" w:type="dxa"/>
            </w:tcMar>
            <w:vAlign w:val="center"/>
          </w:tcPr>
          <w:p w14:paraId="6383E91E" w14:textId="77777777" w:rsidR="001D6257" w:rsidRPr="00891264" w:rsidRDefault="001D6257" w:rsidP="00001B57">
            <w:pPr>
              <w:keepNext/>
              <w:keepLines/>
              <w:spacing w:after="0"/>
              <w:jc w:val="center"/>
              <w:rPr>
                <w:ins w:id="363" w:author="Tuomo Saynajakangas (Nokia)" w:date="2025-01-27T12:25:00Z" w16du:dateUtc="2025-01-27T10:25:00Z"/>
                <w:rFonts w:ascii="Arial" w:eastAsia="MS Mincho" w:hAnsi="Arial"/>
                <w:sz w:val="18"/>
                <w:lang w:eastAsia="zh-CN"/>
              </w:rPr>
            </w:pPr>
          </w:p>
        </w:tc>
        <w:tc>
          <w:tcPr>
            <w:tcW w:w="427" w:type="pct"/>
            <w:vMerge/>
            <w:shd w:val="clear" w:color="auto" w:fill="auto"/>
            <w:tcMar>
              <w:left w:w="57" w:type="dxa"/>
              <w:right w:w="57" w:type="dxa"/>
            </w:tcMar>
            <w:vAlign w:val="center"/>
          </w:tcPr>
          <w:p w14:paraId="56931125" w14:textId="77777777" w:rsidR="001D6257" w:rsidRPr="00891264" w:rsidRDefault="001D6257" w:rsidP="00001B57">
            <w:pPr>
              <w:keepNext/>
              <w:keepLines/>
              <w:spacing w:after="0"/>
              <w:jc w:val="center"/>
              <w:rPr>
                <w:ins w:id="364" w:author="Tuomo Saynajakangas (Nokia)" w:date="2025-01-27T12:25:00Z" w16du:dateUtc="2025-01-27T10:25:00Z"/>
                <w:rFonts w:ascii="Arial" w:eastAsia="MS Mincho" w:hAnsi="Arial"/>
                <w:sz w:val="18"/>
              </w:rPr>
            </w:pPr>
          </w:p>
        </w:tc>
        <w:tc>
          <w:tcPr>
            <w:tcW w:w="423" w:type="pct"/>
            <w:vMerge/>
            <w:shd w:val="clear" w:color="auto" w:fill="auto"/>
            <w:tcMar>
              <w:left w:w="57" w:type="dxa"/>
              <w:right w:w="57" w:type="dxa"/>
            </w:tcMar>
            <w:vAlign w:val="center"/>
          </w:tcPr>
          <w:p w14:paraId="63058BD6" w14:textId="77777777" w:rsidR="001D6257" w:rsidRPr="00891264" w:rsidRDefault="001D6257" w:rsidP="00001B57">
            <w:pPr>
              <w:keepNext/>
              <w:keepLines/>
              <w:spacing w:after="0"/>
              <w:jc w:val="center"/>
              <w:rPr>
                <w:ins w:id="365" w:author="Tuomo Saynajakangas (Nokia)" w:date="2025-01-27T12:25:00Z" w16du:dateUtc="2025-01-27T10:25:00Z"/>
                <w:rFonts w:ascii="Arial" w:eastAsia="MS Mincho" w:hAnsi="Arial"/>
                <w:sz w:val="18"/>
              </w:rPr>
            </w:pPr>
          </w:p>
        </w:tc>
        <w:tc>
          <w:tcPr>
            <w:tcW w:w="399" w:type="pct"/>
            <w:vMerge/>
            <w:shd w:val="clear" w:color="auto" w:fill="auto"/>
            <w:tcMar>
              <w:left w:w="57" w:type="dxa"/>
              <w:right w:w="57" w:type="dxa"/>
            </w:tcMar>
            <w:vAlign w:val="center"/>
          </w:tcPr>
          <w:p w14:paraId="66D270F3" w14:textId="77777777" w:rsidR="001D6257" w:rsidRPr="00891264" w:rsidRDefault="001D6257" w:rsidP="00001B57">
            <w:pPr>
              <w:keepNext/>
              <w:keepLines/>
              <w:spacing w:after="0"/>
              <w:jc w:val="center"/>
              <w:rPr>
                <w:ins w:id="366" w:author="Tuomo Saynajakangas (Nokia)" w:date="2025-01-27T12:25:00Z" w16du:dateUtc="2025-01-27T10:25:00Z"/>
                <w:rFonts w:ascii="Arial" w:eastAsia="MS Mincho" w:hAnsi="Arial"/>
                <w:sz w:val="18"/>
              </w:rPr>
            </w:pPr>
          </w:p>
        </w:tc>
        <w:tc>
          <w:tcPr>
            <w:tcW w:w="728" w:type="pct"/>
            <w:vMerge/>
            <w:tcBorders>
              <w:bottom w:val="single" w:sz="4" w:space="0" w:color="auto"/>
            </w:tcBorders>
            <w:shd w:val="clear" w:color="auto" w:fill="auto"/>
            <w:tcMar>
              <w:left w:w="57" w:type="dxa"/>
              <w:right w:w="57" w:type="dxa"/>
            </w:tcMar>
            <w:vAlign w:val="center"/>
          </w:tcPr>
          <w:p w14:paraId="3243FCCF" w14:textId="77777777" w:rsidR="001D6257" w:rsidRPr="00891264" w:rsidRDefault="001D6257" w:rsidP="00001B57">
            <w:pPr>
              <w:keepNext/>
              <w:keepLines/>
              <w:spacing w:after="0"/>
              <w:jc w:val="center"/>
              <w:rPr>
                <w:ins w:id="367" w:author="Tuomo Saynajakangas (Nokia)" w:date="2025-01-27T12:25:00Z" w16du:dateUtc="2025-01-27T10:25:00Z"/>
                <w:rFonts w:ascii="Arial" w:eastAsia="MS Mincho" w:hAnsi="Arial"/>
                <w:sz w:val="18"/>
              </w:rPr>
            </w:pPr>
          </w:p>
        </w:tc>
        <w:tc>
          <w:tcPr>
            <w:tcW w:w="783" w:type="pct"/>
            <w:gridSpan w:val="2"/>
            <w:vMerge/>
            <w:shd w:val="clear" w:color="auto" w:fill="auto"/>
            <w:vAlign w:val="center"/>
          </w:tcPr>
          <w:p w14:paraId="75466591" w14:textId="77777777" w:rsidR="001D6257" w:rsidRPr="00891264" w:rsidRDefault="001D6257" w:rsidP="00001B57">
            <w:pPr>
              <w:keepNext/>
              <w:keepLines/>
              <w:spacing w:after="0"/>
              <w:jc w:val="center"/>
              <w:rPr>
                <w:ins w:id="368" w:author="Tuomo Saynajakangas (Nokia)" w:date="2025-01-27T12:25:00Z" w16du:dateUtc="2025-01-27T10:25:00Z"/>
                <w:rFonts w:ascii="Arial" w:eastAsia="MS Mincho" w:hAnsi="Arial"/>
                <w:sz w:val="18"/>
                <w:lang w:eastAsia="zh-CN"/>
              </w:rPr>
            </w:pPr>
          </w:p>
        </w:tc>
        <w:tc>
          <w:tcPr>
            <w:tcW w:w="775" w:type="pct"/>
            <w:shd w:val="clear" w:color="auto" w:fill="auto"/>
            <w:vAlign w:val="center"/>
          </w:tcPr>
          <w:p w14:paraId="28B359BF" w14:textId="77777777" w:rsidR="001D6257" w:rsidRPr="00891264" w:rsidRDefault="001D6257" w:rsidP="00001B57">
            <w:pPr>
              <w:keepNext/>
              <w:keepLines/>
              <w:spacing w:after="0"/>
              <w:jc w:val="center"/>
              <w:rPr>
                <w:ins w:id="369" w:author="Tuomo Saynajakangas (Nokia)" w:date="2025-01-27T12:25:00Z" w16du:dateUtc="2025-01-27T10:25:00Z"/>
                <w:rFonts w:ascii="Arial" w:eastAsia="MS Mincho" w:hAnsi="Arial"/>
                <w:sz w:val="18"/>
                <w:lang w:eastAsia="zh-CN"/>
              </w:rPr>
            </w:pPr>
          </w:p>
        </w:tc>
        <w:tc>
          <w:tcPr>
            <w:tcW w:w="531" w:type="pct"/>
            <w:shd w:val="clear" w:color="auto" w:fill="auto"/>
            <w:vAlign w:val="center"/>
          </w:tcPr>
          <w:p w14:paraId="0386C7C9" w14:textId="77777777" w:rsidR="001D6257" w:rsidRPr="00891264" w:rsidRDefault="001D6257" w:rsidP="00001B57">
            <w:pPr>
              <w:keepNext/>
              <w:keepLines/>
              <w:spacing w:after="0"/>
              <w:jc w:val="center"/>
              <w:rPr>
                <w:ins w:id="370" w:author="Tuomo Saynajakangas (Nokia)" w:date="2025-01-27T12:25:00Z" w16du:dateUtc="2025-01-27T10:25:00Z"/>
                <w:rFonts w:ascii="Arial" w:eastAsia="MS Mincho" w:hAnsi="Arial"/>
                <w:sz w:val="18"/>
                <w:lang w:eastAsia="zh-CN"/>
              </w:rPr>
            </w:pPr>
          </w:p>
        </w:tc>
        <w:tc>
          <w:tcPr>
            <w:tcW w:w="599" w:type="pct"/>
            <w:shd w:val="clear" w:color="auto" w:fill="auto"/>
            <w:vAlign w:val="center"/>
          </w:tcPr>
          <w:p w14:paraId="64AB23DD" w14:textId="77777777" w:rsidR="001D6257" w:rsidRPr="00891264" w:rsidRDefault="001D6257" w:rsidP="00001B57">
            <w:pPr>
              <w:keepNext/>
              <w:keepLines/>
              <w:spacing w:after="0"/>
              <w:jc w:val="center"/>
              <w:rPr>
                <w:ins w:id="371" w:author="Tuomo Saynajakangas (Nokia)" w:date="2025-01-27T12:25:00Z" w16du:dateUtc="2025-01-27T10:25:00Z"/>
                <w:rFonts w:ascii="Arial" w:eastAsia="MS Mincho" w:hAnsi="Arial"/>
                <w:sz w:val="18"/>
                <w:lang w:eastAsia="zh-CN"/>
              </w:rPr>
            </w:pPr>
          </w:p>
        </w:tc>
      </w:tr>
      <w:tr w:rsidR="00231C3B" w:rsidRPr="00891264" w14:paraId="06756267" w14:textId="77777777" w:rsidTr="00001B57">
        <w:trPr>
          <w:ins w:id="372" w:author="Tuomo Saynajakangas (Nokia)" w:date="2025-01-27T12:25:00Z"/>
        </w:trPr>
        <w:tc>
          <w:tcPr>
            <w:tcW w:w="335" w:type="pct"/>
            <w:shd w:val="clear" w:color="auto" w:fill="auto"/>
            <w:tcMar>
              <w:left w:w="45" w:type="dxa"/>
              <w:right w:w="45" w:type="dxa"/>
            </w:tcMar>
            <w:vAlign w:val="bottom"/>
          </w:tcPr>
          <w:p w14:paraId="0CB36A43" w14:textId="21FBB2D1" w:rsidR="00231C3B" w:rsidRPr="00891264" w:rsidRDefault="00231C3B" w:rsidP="00231C3B">
            <w:pPr>
              <w:keepNext/>
              <w:keepLines/>
              <w:spacing w:after="0"/>
              <w:jc w:val="center"/>
              <w:rPr>
                <w:ins w:id="373" w:author="Tuomo Saynajakangas (Nokia)" w:date="2025-01-27T12:25:00Z" w16du:dateUtc="2025-01-27T10:25:00Z"/>
                <w:rFonts w:ascii="Arial" w:eastAsia="SimSun" w:hAnsi="Arial"/>
                <w:sz w:val="18"/>
              </w:rPr>
            </w:pPr>
            <w:ins w:id="374" w:author="Tuomo Saynajakangas (Nokia)" w:date="2025-01-27T12:30:00Z" w16du:dateUtc="2025-01-27T10:30:00Z">
              <w:r w:rsidRPr="00891264">
                <w:rPr>
                  <w:rFonts w:ascii="Arial" w:eastAsia="SimSun" w:hAnsi="Arial"/>
                  <w:sz w:val="18"/>
                </w:rPr>
                <w:t>1</w:t>
              </w:r>
            </w:ins>
          </w:p>
        </w:tc>
        <w:tc>
          <w:tcPr>
            <w:tcW w:w="427" w:type="pct"/>
            <w:shd w:val="clear" w:color="auto" w:fill="auto"/>
            <w:tcMar>
              <w:left w:w="45" w:type="dxa"/>
              <w:right w:w="45" w:type="dxa"/>
            </w:tcMar>
            <w:vAlign w:val="center"/>
          </w:tcPr>
          <w:p w14:paraId="5A0043DC" w14:textId="77777777" w:rsidR="00231C3B" w:rsidRPr="00891264" w:rsidRDefault="00231C3B" w:rsidP="00231C3B">
            <w:pPr>
              <w:keepNext/>
              <w:keepLines/>
              <w:spacing w:after="0"/>
              <w:jc w:val="center"/>
              <w:rPr>
                <w:ins w:id="375" w:author="Tuomo Saynajakangas (Nokia)" w:date="2025-01-27T12:25:00Z" w16du:dateUtc="2025-01-27T10:25:00Z"/>
                <w:rFonts w:ascii="Arial" w:eastAsia="SimSun" w:hAnsi="Arial"/>
                <w:sz w:val="18"/>
              </w:rPr>
            </w:pPr>
            <w:ins w:id="376" w:author="Tuomo Saynajakangas (Nokia)" w:date="2025-01-27T12:25:00Z" w16du:dateUtc="2025-01-27T10:25:00Z">
              <w:r w:rsidRPr="00891264">
                <w:rPr>
                  <w:rFonts w:ascii="Arial" w:eastAsia="SimSun" w:hAnsi="Arial"/>
                  <w:sz w:val="18"/>
                </w:rPr>
                <w:t>819.5</w:t>
              </w:r>
            </w:ins>
          </w:p>
        </w:tc>
        <w:tc>
          <w:tcPr>
            <w:tcW w:w="423" w:type="pct"/>
            <w:shd w:val="clear" w:color="auto" w:fill="auto"/>
            <w:tcMar>
              <w:left w:w="45" w:type="dxa"/>
              <w:right w:w="45" w:type="dxa"/>
            </w:tcMar>
            <w:vAlign w:val="center"/>
          </w:tcPr>
          <w:p w14:paraId="57383F9D" w14:textId="77777777" w:rsidR="00231C3B" w:rsidRPr="00891264" w:rsidRDefault="00231C3B" w:rsidP="00231C3B">
            <w:pPr>
              <w:keepNext/>
              <w:keepLines/>
              <w:spacing w:after="0"/>
              <w:jc w:val="center"/>
              <w:rPr>
                <w:ins w:id="377" w:author="Tuomo Saynajakangas (Nokia)" w:date="2025-01-27T12:25:00Z" w16du:dateUtc="2025-01-27T10:25:00Z"/>
                <w:rFonts w:ascii="Arial" w:eastAsia="SimSun" w:hAnsi="Arial"/>
                <w:sz w:val="18"/>
              </w:rPr>
            </w:pPr>
            <w:ins w:id="378"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23ED4B12" w14:textId="77777777" w:rsidR="00231C3B" w:rsidRPr="00891264" w:rsidRDefault="00231C3B" w:rsidP="00231C3B">
            <w:pPr>
              <w:keepNext/>
              <w:keepLines/>
              <w:spacing w:after="0"/>
              <w:jc w:val="center"/>
              <w:rPr>
                <w:ins w:id="379" w:author="Tuomo Saynajakangas (Nokia)" w:date="2025-01-27T12:25:00Z" w16du:dateUtc="2025-01-27T10:25:00Z"/>
                <w:rFonts w:ascii="Arial" w:eastAsia="SimSun" w:hAnsi="Arial"/>
                <w:sz w:val="18"/>
              </w:rPr>
            </w:pPr>
            <w:ins w:id="380"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165ADA1" w14:textId="77777777" w:rsidR="00231C3B" w:rsidRPr="00891264" w:rsidRDefault="00231C3B" w:rsidP="00231C3B">
            <w:pPr>
              <w:keepNext/>
              <w:keepLines/>
              <w:spacing w:after="0"/>
              <w:jc w:val="center"/>
              <w:rPr>
                <w:ins w:id="381" w:author="Tuomo Saynajakangas (Nokia)" w:date="2025-01-27T12:25:00Z" w16du:dateUtc="2025-01-27T10:25:00Z"/>
                <w:rFonts w:ascii="Arial" w:eastAsia="SimSun" w:hAnsi="Arial"/>
                <w:sz w:val="18"/>
              </w:rPr>
            </w:pPr>
          </w:p>
        </w:tc>
        <w:tc>
          <w:tcPr>
            <w:tcW w:w="214" w:type="pct"/>
            <w:vMerge w:val="restart"/>
            <w:shd w:val="clear" w:color="auto" w:fill="auto"/>
            <w:textDirection w:val="btLr"/>
            <w:vAlign w:val="center"/>
          </w:tcPr>
          <w:p w14:paraId="14C2ED41" w14:textId="77777777" w:rsidR="00231C3B" w:rsidRPr="00891264" w:rsidRDefault="00231C3B" w:rsidP="00231C3B">
            <w:pPr>
              <w:keepNext/>
              <w:keepLines/>
              <w:spacing w:after="0"/>
              <w:jc w:val="center"/>
              <w:rPr>
                <w:ins w:id="382" w:author="Tuomo Saynajakangas (Nokia)" w:date="2025-01-27T12:25:00Z" w16du:dateUtc="2025-01-27T10:25:00Z"/>
                <w:rFonts w:ascii="Arial" w:eastAsia="SimSun" w:hAnsi="Arial"/>
                <w:sz w:val="18"/>
              </w:rPr>
            </w:pPr>
            <w:ins w:id="383" w:author="Tuomo Saynajakangas (Nokia)" w:date="2025-01-27T12:25:00Z" w16du:dateUtc="2025-01-27T10:25:00Z">
              <w:r w:rsidRPr="00891264">
                <w:rPr>
                  <w:rFonts w:ascii="Arial" w:eastAsia="SimSun" w:hAnsi="Arial"/>
                  <w:sz w:val="18"/>
                </w:rPr>
                <w:t>CP-OFDM</w:t>
              </w:r>
            </w:ins>
          </w:p>
        </w:tc>
        <w:tc>
          <w:tcPr>
            <w:tcW w:w="569" w:type="pct"/>
            <w:shd w:val="clear" w:color="auto" w:fill="auto"/>
            <w:tcMar>
              <w:left w:w="45" w:type="dxa"/>
              <w:right w:w="45" w:type="dxa"/>
            </w:tcMar>
            <w:vAlign w:val="center"/>
          </w:tcPr>
          <w:p w14:paraId="1514A272" w14:textId="77777777" w:rsidR="00231C3B" w:rsidRPr="00891264" w:rsidRDefault="00231C3B" w:rsidP="00231C3B">
            <w:pPr>
              <w:keepNext/>
              <w:keepLines/>
              <w:spacing w:after="0"/>
              <w:jc w:val="center"/>
              <w:rPr>
                <w:ins w:id="384" w:author="Tuomo Saynajakangas (Nokia)" w:date="2025-01-27T12:25:00Z" w16du:dateUtc="2025-01-27T10:25:00Z"/>
                <w:rFonts w:ascii="Arial" w:eastAsia="SimSun" w:hAnsi="Arial"/>
                <w:sz w:val="18"/>
              </w:rPr>
            </w:pPr>
            <w:ins w:id="385"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53A89BFF" w14:textId="77777777" w:rsidR="00231C3B" w:rsidRPr="00891264" w:rsidRDefault="00231C3B" w:rsidP="00231C3B">
            <w:pPr>
              <w:keepNext/>
              <w:keepLines/>
              <w:spacing w:after="0"/>
              <w:jc w:val="center"/>
              <w:rPr>
                <w:ins w:id="386" w:author="Tuomo Saynajakangas (Nokia)" w:date="2025-01-27T12:25:00Z" w16du:dateUtc="2025-01-27T10:25:00Z"/>
                <w:rFonts w:ascii="Arial" w:eastAsia="SimSun" w:hAnsi="Arial"/>
                <w:sz w:val="18"/>
              </w:rPr>
            </w:pPr>
            <w:ins w:id="387" w:author="Tuomo Saynajakangas (Nokia)" w:date="2025-01-27T12:25:00Z" w16du:dateUtc="2025-01-27T10:25:00Z">
              <w:r w:rsidRPr="00891264">
                <w:rPr>
                  <w:rFonts w:ascii="Arial" w:eastAsia="SimSun" w:hAnsi="Arial"/>
                  <w:sz w:val="18"/>
                </w:rPr>
                <w:t>Edge_1RB_Left</w:t>
              </w:r>
            </w:ins>
          </w:p>
        </w:tc>
      </w:tr>
      <w:tr w:rsidR="00231C3B" w:rsidRPr="00891264" w14:paraId="13053696" w14:textId="77777777" w:rsidTr="00001B57">
        <w:trPr>
          <w:ins w:id="388" w:author="Tuomo Saynajakangas (Nokia)" w:date="2025-01-27T12:25:00Z"/>
        </w:trPr>
        <w:tc>
          <w:tcPr>
            <w:tcW w:w="335" w:type="pct"/>
            <w:shd w:val="clear" w:color="auto" w:fill="auto"/>
            <w:tcMar>
              <w:left w:w="45" w:type="dxa"/>
              <w:right w:w="45" w:type="dxa"/>
            </w:tcMar>
            <w:vAlign w:val="bottom"/>
          </w:tcPr>
          <w:p w14:paraId="604CB7F2" w14:textId="55BDA79A" w:rsidR="00231C3B" w:rsidRPr="00891264" w:rsidRDefault="00231C3B" w:rsidP="00231C3B">
            <w:pPr>
              <w:keepNext/>
              <w:keepLines/>
              <w:spacing w:after="0"/>
              <w:jc w:val="center"/>
              <w:rPr>
                <w:ins w:id="389" w:author="Tuomo Saynajakangas (Nokia)" w:date="2025-01-27T12:25:00Z" w16du:dateUtc="2025-01-27T10:25:00Z"/>
                <w:rFonts w:ascii="Arial" w:eastAsia="SimSun" w:hAnsi="Arial"/>
                <w:sz w:val="18"/>
              </w:rPr>
            </w:pPr>
            <w:ins w:id="390" w:author="Tuomo Saynajakangas (Nokia)" w:date="2025-01-27T12:30:00Z" w16du:dateUtc="2025-01-27T10:30:00Z">
              <w:r>
                <w:rPr>
                  <w:rFonts w:ascii="Arial" w:eastAsia="SimSun" w:hAnsi="Arial"/>
                  <w:sz w:val="18"/>
                </w:rPr>
                <w:t>2</w:t>
              </w:r>
            </w:ins>
          </w:p>
        </w:tc>
        <w:tc>
          <w:tcPr>
            <w:tcW w:w="427" w:type="pct"/>
            <w:shd w:val="clear" w:color="auto" w:fill="auto"/>
            <w:tcMar>
              <w:left w:w="45" w:type="dxa"/>
              <w:right w:w="45" w:type="dxa"/>
            </w:tcMar>
            <w:vAlign w:val="center"/>
          </w:tcPr>
          <w:p w14:paraId="7A39B765" w14:textId="77777777" w:rsidR="00231C3B" w:rsidRPr="00891264" w:rsidRDefault="00231C3B" w:rsidP="00231C3B">
            <w:pPr>
              <w:keepNext/>
              <w:keepLines/>
              <w:spacing w:after="0"/>
              <w:jc w:val="center"/>
              <w:rPr>
                <w:ins w:id="391" w:author="Tuomo Saynajakangas (Nokia)" w:date="2025-01-27T12:25:00Z" w16du:dateUtc="2025-01-27T10:25:00Z"/>
                <w:rFonts w:ascii="Arial" w:eastAsia="SimSun" w:hAnsi="Arial"/>
                <w:sz w:val="18"/>
              </w:rPr>
            </w:pPr>
            <w:ins w:id="392" w:author="Tuomo Saynajakangas (Nokia)" w:date="2025-01-27T12:25:00Z" w16du:dateUtc="2025-01-27T10:25:00Z">
              <w:r w:rsidRPr="00891264">
                <w:rPr>
                  <w:rFonts w:ascii="Arial" w:eastAsia="SimSun" w:hAnsi="Arial"/>
                  <w:sz w:val="18"/>
                </w:rPr>
                <w:t>819.5</w:t>
              </w:r>
            </w:ins>
          </w:p>
        </w:tc>
        <w:tc>
          <w:tcPr>
            <w:tcW w:w="423" w:type="pct"/>
            <w:shd w:val="clear" w:color="auto" w:fill="auto"/>
            <w:tcMar>
              <w:left w:w="45" w:type="dxa"/>
              <w:right w:w="45" w:type="dxa"/>
            </w:tcMar>
            <w:vAlign w:val="center"/>
          </w:tcPr>
          <w:p w14:paraId="133DA0E5" w14:textId="77777777" w:rsidR="00231C3B" w:rsidRPr="00891264" w:rsidRDefault="00231C3B" w:rsidP="00231C3B">
            <w:pPr>
              <w:keepNext/>
              <w:keepLines/>
              <w:spacing w:after="0"/>
              <w:jc w:val="center"/>
              <w:rPr>
                <w:ins w:id="393" w:author="Tuomo Saynajakangas (Nokia)" w:date="2025-01-27T12:25:00Z" w16du:dateUtc="2025-01-27T10:25:00Z"/>
                <w:rFonts w:ascii="Arial" w:eastAsia="SimSun" w:hAnsi="Arial"/>
                <w:sz w:val="18"/>
              </w:rPr>
            </w:pPr>
            <w:ins w:id="39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3E5226C4" w14:textId="77777777" w:rsidR="00231C3B" w:rsidRPr="00891264" w:rsidRDefault="00231C3B" w:rsidP="00231C3B">
            <w:pPr>
              <w:keepNext/>
              <w:keepLines/>
              <w:spacing w:after="0"/>
              <w:jc w:val="center"/>
              <w:rPr>
                <w:ins w:id="395" w:author="Tuomo Saynajakangas (Nokia)" w:date="2025-01-27T12:25:00Z" w16du:dateUtc="2025-01-27T10:25:00Z"/>
                <w:rFonts w:ascii="Arial" w:eastAsia="SimSun" w:hAnsi="Arial"/>
                <w:sz w:val="18"/>
              </w:rPr>
            </w:pPr>
            <w:ins w:id="39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0A6022B" w14:textId="77777777" w:rsidR="00231C3B" w:rsidRPr="00891264" w:rsidRDefault="00231C3B" w:rsidP="00231C3B">
            <w:pPr>
              <w:keepNext/>
              <w:keepLines/>
              <w:spacing w:after="0"/>
              <w:jc w:val="center"/>
              <w:rPr>
                <w:ins w:id="397"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2BAE2B13" w14:textId="77777777" w:rsidR="00231C3B" w:rsidRPr="00891264" w:rsidRDefault="00231C3B" w:rsidP="00231C3B">
            <w:pPr>
              <w:keepNext/>
              <w:keepLines/>
              <w:spacing w:after="0"/>
              <w:jc w:val="center"/>
              <w:rPr>
                <w:ins w:id="39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53B750B1" w14:textId="77777777" w:rsidR="00231C3B" w:rsidRPr="00891264" w:rsidRDefault="00231C3B" w:rsidP="00231C3B">
            <w:pPr>
              <w:keepNext/>
              <w:keepLines/>
              <w:spacing w:after="0"/>
              <w:jc w:val="center"/>
              <w:rPr>
                <w:ins w:id="399" w:author="Tuomo Saynajakangas (Nokia)" w:date="2025-01-27T12:25:00Z" w16du:dateUtc="2025-01-27T10:25:00Z"/>
                <w:rFonts w:ascii="Arial" w:eastAsia="SimSun" w:hAnsi="Arial"/>
                <w:sz w:val="18"/>
              </w:rPr>
            </w:pPr>
            <w:ins w:id="40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3A9F7982" w14:textId="77777777" w:rsidR="00231C3B" w:rsidRPr="00891264" w:rsidRDefault="00231C3B" w:rsidP="00231C3B">
            <w:pPr>
              <w:keepNext/>
              <w:keepLines/>
              <w:spacing w:after="0"/>
              <w:jc w:val="center"/>
              <w:rPr>
                <w:ins w:id="401" w:author="Tuomo Saynajakangas (Nokia)" w:date="2025-01-27T12:25:00Z" w16du:dateUtc="2025-01-27T10:25:00Z"/>
                <w:rFonts w:ascii="Arial" w:eastAsia="SimSun" w:hAnsi="Arial"/>
                <w:sz w:val="18"/>
              </w:rPr>
            </w:pPr>
            <w:ins w:id="402" w:author="Tuomo Saynajakangas (Nokia)" w:date="2025-01-27T12:25:00Z" w16du:dateUtc="2025-01-27T10:25:00Z">
              <w:r w:rsidRPr="00891264">
                <w:rPr>
                  <w:rFonts w:ascii="Arial" w:eastAsia="SimSun" w:hAnsi="Arial"/>
                  <w:sz w:val="18"/>
                </w:rPr>
                <w:t>Edge_1RB_Left</w:t>
              </w:r>
            </w:ins>
          </w:p>
        </w:tc>
      </w:tr>
      <w:tr w:rsidR="00231C3B" w:rsidRPr="00891264" w14:paraId="29CBF5AB" w14:textId="77777777" w:rsidTr="00001B57">
        <w:trPr>
          <w:ins w:id="403" w:author="Tuomo Saynajakangas (Nokia)" w:date="2025-01-27T12:25:00Z"/>
        </w:trPr>
        <w:tc>
          <w:tcPr>
            <w:tcW w:w="335" w:type="pct"/>
            <w:shd w:val="clear" w:color="auto" w:fill="auto"/>
            <w:tcMar>
              <w:left w:w="45" w:type="dxa"/>
              <w:right w:w="45" w:type="dxa"/>
            </w:tcMar>
            <w:vAlign w:val="bottom"/>
          </w:tcPr>
          <w:p w14:paraId="4A0BE179" w14:textId="3BCCE65D" w:rsidR="00231C3B" w:rsidRPr="00891264" w:rsidRDefault="00231C3B" w:rsidP="00231C3B">
            <w:pPr>
              <w:keepNext/>
              <w:keepLines/>
              <w:spacing w:after="0"/>
              <w:jc w:val="center"/>
              <w:rPr>
                <w:ins w:id="404" w:author="Tuomo Saynajakangas (Nokia)" w:date="2025-01-27T12:25:00Z" w16du:dateUtc="2025-01-27T10:25:00Z"/>
                <w:rFonts w:ascii="Arial" w:eastAsia="SimSun" w:hAnsi="Arial"/>
                <w:sz w:val="18"/>
              </w:rPr>
            </w:pPr>
            <w:ins w:id="405" w:author="Tuomo Saynajakangas (Nokia)" w:date="2025-01-27T12:30:00Z" w16du:dateUtc="2025-01-27T10:30:00Z">
              <w:r>
                <w:rPr>
                  <w:rFonts w:ascii="Arial" w:eastAsia="SimSun" w:hAnsi="Arial"/>
                  <w:sz w:val="18"/>
                </w:rPr>
                <w:t>3</w:t>
              </w:r>
            </w:ins>
          </w:p>
        </w:tc>
        <w:tc>
          <w:tcPr>
            <w:tcW w:w="427" w:type="pct"/>
            <w:shd w:val="clear" w:color="auto" w:fill="auto"/>
            <w:tcMar>
              <w:left w:w="45" w:type="dxa"/>
              <w:right w:w="45" w:type="dxa"/>
            </w:tcMar>
            <w:vAlign w:val="center"/>
          </w:tcPr>
          <w:p w14:paraId="44D5B5A6" w14:textId="77777777" w:rsidR="00231C3B" w:rsidRPr="00891264" w:rsidRDefault="00231C3B" w:rsidP="00231C3B">
            <w:pPr>
              <w:keepNext/>
              <w:keepLines/>
              <w:spacing w:after="0"/>
              <w:jc w:val="center"/>
              <w:rPr>
                <w:ins w:id="406" w:author="Tuomo Saynajakangas (Nokia)" w:date="2025-01-27T12:25:00Z" w16du:dateUtc="2025-01-27T10:25:00Z"/>
                <w:rFonts w:ascii="Arial" w:eastAsia="SimSun" w:hAnsi="Arial"/>
                <w:sz w:val="18"/>
              </w:rPr>
            </w:pPr>
            <w:ins w:id="407" w:author="Tuomo Saynajakangas (Nokia)" w:date="2025-01-27T12:25:00Z" w16du:dateUtc="2025-01-27T10:25:00Z">
              <w:r w:rsidRPr="00891264">
                <w:rPr>
                  <w:rFonts w:ascii="Arial" w:eastAsia="SimSun" w:hAnsi="Arial"/>
                  <w:sz w:val="18"/>
                </w:rPr>
                <w:t>819.5</w:t>
              </w:r>
            </w:ins>
          </w:p>
        </w:tc>
        <w:tc>
          <w:tcPr>
            <w:tcW w:w="423" w:type="pct"/>
            <w:shd w:val="clear" w:color="auto" w:fill="auto"/>
            <w:tcMar>
              <w:left w:w="45" w:type="dxa"/>
              <w:right w:w="45" w:type="dxa"/>
            </w:tcMar>
            <w:vAlign w:val="center"/>
          </w:tcPr>
          <w:p w14:paraId="55A68136" w14:textId="77777777" w:rsidR="00231C3B" w:rsidRPr="00891264" w:rsidRDefault="00231C3B" w:rsidP="00231C3B">
            <w:pPr>
              <w:keepNext/>
              <w:keepLines/>
              <w:spacing w:after="0"/>
              <w:jc w:val="center"/>
              <w:rPr>
                <w:ins w:id="408" w:author="Tuomo Saynajakangas (Nokia)" w:date="2025-01-27T12:25:00Z" w16du:dateUtc="2025-01-27T10:25:00Z"/>
                <w:rFonts w:ascii="Arial" w:eastAsia="SimSun" w:hAnsi="Arial"/>
                <w:sz w:val="18"/>
              </w:rPr>
            </w:pPr>
            <w:ins w:id="40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6FB7E1A3" w14:textId="77777777" w:rsidR="00231C3B" w:rsidRPr="00891264" w:rsidRDefault="00231C3B" w:rsidP="00231C3B">
            <w:pPr>
              <w:keepNext/>
              <w:keepLines/>
              <w:spacing w:after="0"/>
              <w:jc w:val="center"/>
              <w:rPr>
                <w:ins w:id="410" w:author="Tuomo Saynajakangas (Nokia)" w:date="2025-01-27T12:25:00Z" w16du:dateUtc="2025-01-27T10:25:00Z"/>
                <w:rFonts w:ascii="Arial" w:eastAsia="SimSun" w:hAnsi="Arial"/>
                <w:sz w:val="18"/>
              </w:rPr>
            </w:pPr>
            <w:ins w:id="41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C580F11" w14:textId="77777777" w:rsidR="00231C3B" w:rsidRPr="00891264" w:rsidRDefault="00231C3B" w:rsidP="00231C3B">
            <w:pPr>
              <w:keepNext/>
              <w:keepLines/>
              <w:spacing w:after="0"/>
              <w:jc w:val="center"/>
              <w:rPr>
                <w:ins w:id="412"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5946EBE5" w14:textId="77777777" w:rsidR="00231C3B" w:rsidRPr="00891264" w:rsidRDefault="00231C3B" w:rsidP="00231C3B">
            <w:pPr>
              <w:keepNext/>
              <w:keepLines/>
              <w:spacing w:after="0"/>
              <w:jc w:val="center"/>
              <w:rPr>
                <w:ins w:id="41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10D49F9D" w14:textId="77777777" w:rsidR="00231C3B" w:rsidRPr="00891264" w:rsidRDefault="00231C3B" w:rsidP="00231C3B">
            <w:pPr>
              <w:keepNext/>
              <w:keepLines/>
              <w:spacing w:after="0"/>
              <w:jc w:val="center"/>
              <w:rPr>
                <w:ins w:id="414" w:author="Tuomo Saynajakangas (Nokia)" w:date="2025-01-27T12:25:00Z" w16du:dateUtc="2025-01-27T10:25:00Z"/>
                <w:rFonts w:ascii="Arial" w:eastAsia="SimSun" w:hAnsi="Arial"/>
                <w:sz w:val="18"/>
              </w:rPr>
            </w:pPr>
            <w:ins w:id="415"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47FC0155" w14:textId="77777777" w:rsidR="00231C3B" w:rsidRPr="00891264" w:rsidRDefault="00231C3B" w:rsidP="00231C3B">
            <w:pPr>
              <w:keepNext/>
              <w:keepLines/>
              <w:spacing w:after="0"/>
              <w:jc w:val="center"/>
              <w:rPr>
                <w:ins w:id="416" w:author="Tuomo Saynajakangas (Nokia)" w:date="2025-01-27T12:25:00Z" w16du:dateUtc="2025-01-27T10:25:00Z"/>
                <w:rFonts w:ascii="Arial" w:eastAsia="SimSun" w:hAnsi="Arial"/>
                <w:sz w:val="18"/>
              </w:rPr>
            </w:pPr>
            <w:ins w:id="417" w:author="Tuomo Saynajakangas (Nokia)" w:date="2025-01-27T12:25:00Z" w16du:dateUtc="2025-01-27T10:25:00Z">
              <w:r w:rsidRPr="00891264">
                <w:rPr>
                  <w:rFonts w:ascii="Arial" w:eastAsia="SimSun" w:hAnsi="Arial"/>
                  <w:sz w:val="18"/>
                </w:rPr>
                <w:t>Edge_1RB_Left</w:t>
              </w:r>
            </w:ins>
          </w:p>
        </w:tc>
      </w:tr>
      <w:tr w:rsidR="00231C3B" w:rsidRPr="00891264" w14:paraId="0EA459E2" w14:textId="77777777" w:rsidTr="00001B57">
        <w:trPr>
          <w:ins w:id="418" w:author="Tuomo Saynajakangas (Nokia)" w:date="2025-01-27T12:25:00Z"/>
        </w:trPr>
        <w:tc>
          <w:tcPr>
            <w:tcW w:w="335" w:type="pct"/>
            <w:shd w:val="clear" w:color="auto" w:fill="auto"/>
            <w:tcMar>
              <w:left w:w="45" w:type="dxa"/>
              <w:right w:w="45" w:type="dxa"/>
            </w:tcMar>
            <w:vAlign w:val="bottom"/>
          </w:tcPr>
          <w:p w14:paraId="109C6828" w14:textId="41B4E32D" w:rsidR="00231C3B" w:rsidRPr="00891264" w:rsidRDefault="00231C3B" w:rsidP="00231C3B">
            <w:pPr>
              <w:keepNext/>
              <w:keepLines/>
              <w:spacing w:after="0"/>
              <w:jc w:val="center"/>
              <w:rPr>
                <w:ins w:id="419" w:author="Tuomo Saynajakangas (Nokia)" w:date="2025-01-27T12:25:00Z" w16du:dateUtc="2025-01-27T10:25:00Z"/>
                <w:rFonts w:ascii="Arial" w:eastAsia="SimSun" w:hAnsi="Arial"/>
                <w:sz w:val="18"/>
              </w:rPr>
            </w:pPr>
            <w:ins w:id="420" w:author="Tuomo Saynajakangas (Nokia)" w:date="2025-01-27T12:30:00Z" w16du:dateUtc="2025-01-27T10:30:00Z">
              <w:r>
                <w:rPr>
                  <w:rFonts w:ascii="Arial" w:eastAsia="SimSun" w:hAnsi="Arial"/>
                  <w:sz w:val="18"/>
                </w:rPr>
                <w:t>4</w:t>
              </w:r>
            </w:ins>
          </w:p>
        </w:tc>
        <w:tc>
          <w:tcPr>
            <w:tcW w:w="427" w:type="pct"/>
            <w:shd w:val="clear" w:color="auto" w:fill="auto"/>
            <w:tcMar>
              <w:left w:w="45" w:type="dxa"/>
              <w:right w:w="45" w:type="dxa"/>
            </w:tcMar>
            <w:vAlign w:val="center"/>
          </w:tcPr>
          <w:p w14:paraId="5B548180" w14:textId="77777777" w:rsidR="00231C3B" w:rsidRPr="00891264" w:rsidRDefault="00231C3B" w:rsidP="00231C3B">
            <w:pPr>
              <w:keepNext/>
              <w:keepLines/>
              <w:spacing w:after="0"/>
              <w:jc w:val="center"/>
              <w:rPr>
                <w:ins w:id="421" w:author="Tuomo Saynajakangas (Nokia)" w:date="2025-01-27T12:25:00Z" w16du:dateUtc="2025-01-27T10:25:00Z"/>
                <w:rFonts w:ascii="Arial" w:eastAsia="SimSun" w:hAnsi="Arial"/>
                <w:sz w:val="18"/>
              </w:rPr>
            </w:pPr>
            <w:ins w:id="422" w:author="Tuomo Saynajakangas (Nokia)" w:date="2025-01-27T12:25:00Z" w16du:dateUtc="2025-01-27T10:25:00Z">
              <w:r w:rsidRPr="00891264">
                <w:rPr>
                  <w:rFonts w:ascii="Arial" w:eastAsia="SimSun" w:hAnsi="Arial"/>
                  <w:sz w:val="18"/>
                </w:rPr>
                <w:t>819.5</w:t>
              </w:r>
            </w:ins>
          </w:p>
        </w:tc>
        <w:tc>
          <w:tcPr>
            <w:tcW w:w="423" w:type="pct"/>
            <w:shd w:val="clear" w:color="auto" w:fill="auto"/>
            <w:tcMar>
              <w:left w:w="45" w:type="dxa"/>
              <w:right w:w="45" w:type="dxa"/>
            </w:tcMar>
            <w:vAlign w:val="center"/>
          </w:tcPr>
          <w:p w14:paraId="53F8E377" w14:textId="77777777" w:rsidR="00231C3B" w:rsidRPr="00891264" w:rsidRDefault="00231C3B" w:rsidP="00231C3B">
            <w:pPr>
              <w:keepNext/>
              <w:keepLines/>
              <w:spacing w:after="0"/>
              <w:jc w:val="center"/>
              <w:rPr>
                <w:ins w:id="423" w:author="Tuomo Saynajakangas (Nokia)" w:date="2025-01-27T12:25:00Z" w16du:dateUtc="2025-01-27T10:25:00Z"/>
                <w:rFonts w:ascii="Arial" w:eastAsia="SimSun" w:hAnsi="Arial"/>
                <w:sz w:val="18"/>
              </w:rPr>
            </w:pPr>
            <w:ins w:id="42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0E3B2F84" w14:textId="77777777" w:rsidR="00231C3B" w:rsidRPr="00891264" w:rsidRDefault="00231C3B" w:rsidP="00231C3B">
            <w:pPr>
              <w:keepNext/>
              <w:keepLines/>
              <w:spacing w:after="0"/>
              <w:jc w:val="center"/>
              <w:rPr>
                <w:ins w:id="425" w:author="Tuomo Saynajakangas (Nokia)" w:date="2025-01-27T12:25:00Z" w16du:dateUtc="2025-01-27T10:25:00Z"/>
                <w:rFonts w:ascii="Arial" w:eastAsia="SimSun" w:hAnsi="Arial"/>
                <w:sz w:val="18"/>
              </w:rPr>
            </w:pPr>
            <w:ins w:id="42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F9A81EB" w14:textId="77777777" w:rsidR="00231C3B" w:rsidRPr="00891264" w:rsidRDefault="00231C3B" w:rsidP="00231C3B">
            <w:pPr>
              <w:keepNext/>
              <w:keepLines/>
              <w:spacing w:after="0"/>
              <w:jc w:val="center"/>
              <w:rPr>
                <w:ins w:id="427" w:author="Tuomo Saynajakangas (Nokia)" w:date="2025-01-27T12:25:00Z" w16du:dateUtc="2025-01-27T10:25:00Z"/>
                <w:rFonts w:ascii="Arial" w:eastAsia="SimSun" w:hAnsi="Arial"/>
                <w:sz w:val="18"/>
              </w:rPr>
            </w:pPr>
          </w:p>
        </w:tc>
        <w:tc>
          <w:tcPr>
            <w:tcW w:w="214" w:type="pct"/>
            <w:vMerge/>
            <w:shd w:val="clear" w:color="auto" w:fill="auto"/>
            <w:vAlign w:val="center"/>
          </w:tcPr>
          <w:p w14:paraId="3576D93B" w14:textId="77777777" w:rsidR="00231C3B" w:rsidRPr="00891264" w:rsidRDefault="00231C3B" w:rsidP="00231C3B">
            <w:pPr>
              <w:keepNext/>
              <w:keepLines/>
              <w:spacing w:after="0"/>
              <w:jc w:val="center"/>
              <w:rPr>
                <w:ins w:id="42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2B788380" w14:textId="77777777" w:rsidR="00231C3B" w:rsidRPr="00891264" w:rsidRDefault="00231C3B" w:rsidP="00231C3B">
            <w:pPr>
              <w:keepNext/>
              <w:keepLines/>
              <w:spacing w:after="0"/>
              <w:jc w:val="center"/>
              <w:rPr>
                <w:ins w:id="429" w:author="Tuomo Saynajakangas (Nokia)" w:date="2025-01-27T12:25:00Z" w16du:dateUtc="2025-01-27T10:25:00Z"/>
                <w:rFonts w:ascii="Arial" w:eastAsia="SimSun" w:hAnsi="Arial"/>
                <w:sz w:val="18"/>
              </w:rPr>
            </w:pPr>
            <w:ins w:id="43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4959A1E3" w14:textId="77777777" w:rsidR="00231C3B" w:rsidRPr="00891264" w:rsidRDefault="00231C3B" w:rsidP="00231C3B">
            <w:pPr>
              <w:keepNext/>
              <w:keepLines/>
              <w:spacing w:after="0"/>
              <w:jc w:val="center"/>
              <w:rPr>
                <w:ins w:id="431" w:author="Tuomo Saynajakangas (Nokia)" w:date="2025-01-27T12:25:00Z" w16du:dateUtc="2025-01-27T10:25:00Z"/>
                <w:rFonts w:ascii="Arial" w:eastAsia="SimSun" w:hAnsi="Arial"/>
                <w:sz w:val="18"/>
              </w:rPr>
            </w:pPr>
            <w:proofErr w:type="spellStart"/>
            <w:ins w:id="432" w:author="Tuomo Saynajakangas (Nokia)" w:date="2025-01-27T12:25:00Z" w16du:dateUtc="2025-01-27T10:25:00Z">
              <w:r w:rsidRPr="00891264">
                <w:rPr>
                  <w:rFonts w:ascii="Arial" w:eastAsia="SimSun" w:hAnsi="Arial"/>
                  <w:sz w:val="18"/>
                </w:rPr>
                <w:t>Outer_Full</w:t>
              </w:r>
              <w:proofErr w:type="spellEnd"/>
            </w:ins>
          </w:p>
        </w:tc>
      </w:tr>
      <w:tr w:rsidR="00231C3B" w:rsidRPr="00891264" w14:paraId="061F0CBC" w14:textId="77777777" w:rsidTr="00001B57">
        <w:trPr>
          <w:ins w:id="433" w:author="Tuomo Saynajakangas (Nokia)" w:date="2025-01-27T12:25:00Z"/>
        </w:trPr>
        <w:tc>
          <w:tcPr>
            <w:tcW w:w="335" w:type="pct"/>
            <w:shd w:val="clear" w:color="auto" w:fill="auto"/>
            <w:tcMar>
              <w:left w:w="45" w:type="dxa"/>
              <w:right w:w="45" w:type="dxa"/>
            </w:tcMar>
            <w:vAlign w:val="bottom"/>
          </w:tcPr>
          <w:p w14:paraId="5218F377" w14:textId="5942B767" w:rsidR="00231C3B" w:rsidRPr="00891264" w:rsidRDefault="00231C3B" w:rsidP="00231C3B">
            <w:pPr>
              <w:keepNext/>
              <w:keepLines/>
              <w:spacing w:after="0"/>
              <w:jc w:val="center"/>
              <w:rPr>
                <w:ins w:id="434" w:author="Tuomo Saynajakangas (Nokia)" w:date="2025-01-27T12:25:00Z" w16du:dateUtc="2025-01-27T10:25:00Z"/>
                <w:rFonts w:ascii="Arial" w:eastAsia="SimSun" w:hAnsi="Arial"/>
                <w:sz w:val="18"/>
              </w:rPr>
            </w:pPr>
            <w:ins w:id="435" w:author="Tuomo Saynajakangas (Nokia)" w:date="2025-01-27T12:30:00Z" w16du:dateUtc="2025-01-27T10:30:00Z">
              <w:r>
                <w:rPr>
                  <w:rFonts w:ascii="Arial" w:eastAsia="SimSun" w:hAnsi="Arial"/>
                  <w:sz w:val="18"/>
                </w:rPr>
                <w:t>5</w:t>
              </w:r>
            </w:ins>
          </w:p>
        </w:tc>
        <w:tc>
          <w:tcPr>
            <w:tcW w:w="427" w:type="pct"/>
            <w:shd w:val="clear" w:color="auto" w:fill="auto"/>
            <w:tcMar>
              <w:left w:w="45" w:type="dxa"/>
              <w:right w:w="45" w:type="dxa"/>
            </w:tcMar>
            <w:vAlign w:val="center"/>
          </w:tcPr>
          <w:p w14:paraId="2240F732" w14:textId="77777777" w:rsidR="00231C3B" w:rsidRPr="00891264" w:rsidRDefault="00231C3B" w:rsidP="00231C3B">
            <w:pPr>
              <w:keepNext/>
              <w:keepLines/>
              <w:spacing w:after="0"/>
              <w:jc w:val="center"/>
              <w:rPr>
                <w:ins w:id="436" w:author="Tuomo Saynajakangas (Nokia)" w:date="2025-01-27T12:25:00Z" w16du:dateUtc="2025-01-27T10:25:00Z"/>
                <w:rFonts w:ascii="Arial" w:eastAsia="SimSun" w:hAnsi="Arial"/>
                <w:sz w:val="18"/>
              </w:rPr>
            </w:pPr>
            <w:ins w:id="437" w:author="Tuomo Saynajakangas (Nokia)" w:date="2025-01-27T12:25:00Z" w16du:dateUtc="2025-01-27T10:25:00Z">
              <w:r w:rsidRPr="00891264">
                <w:rPr>
                  <w:rFonts w:ascii="Arial" w:eastAsia="SimSun" w:hAnsi="Arial"/>
                  <w:sz w:val="18"/>
                </w:rPr>
                <w:t>819.5</w:t>
              </w:r>
            </w:ins>
          </w:p>
        </w:tc>
        <w:tc>
          <w:tcPr>
            <w:tcW w:w="423" w:type="pct"/>
            <w:shd w:val="clear" w:color="auto" w:fill="auto"/>
            <w:tcMar>
              <w:left w:w="45" w:type="dxa"/>
              <w:right w:w="45" w:type="dxa"/>
            </w:tcMar>
            <w:vAlign w:val="center"/>
          </w:tcPr>
          <w:p w14:paraId="31580046" w14:textId="77777777" w:rsidR="00231C3B" w:rsidRPr="00891264" w:rsidRDefault="00231C3B" w:rsidP="00231C3B">
            <w:pPr>
              <w:keepNext/>
              <w:keepLines/>
              <w:spacing w:after="0"/>
              <w:jc w:val="center"/>
              <w:rPr>
                <w:ins w:id="438" w:author="Tuomo Saynajakangas (Nokia)" w:date="2025-01-27T12:25:00Z" w16du:dateUtc="2025-01-27T10:25:00Z"/>
                <w:rFonts w:ascii="Arial" w:eastAsia="SimSun" w:hAnsi="Arial"/>
                <w:sz w:val="18"/>
              </w:rPr>
            </w:pPr>
            <w:ins w:id="43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180F3F5F" w14:textId="77777777" w:rsidR="00231C3B" w:rsidRPr="00891264" w:rsidRDefault="00231C3B" w:rsidP="00231C3B">
            <w:pPr>
              <w:keepNext/>
              <w:keepLines/>
              <w:spacing w:after="0"/>
              <w:jc w:val="center"/>
              <w:rPr>
                <w:ins w:id="440" w:author="Tuomo Saynajakangas (Nokia)" w:date="2025-01-27T12:25:00Z" w16du:dateUtc="2025-01-27T10:25:00Z"/>
                <w:rFonts w:ascii="Arial" w:eastAsia="SimSun" w:hAnsi="Arial"/>
                <w:sz w:val="18"/>
              </w:rPr>
            </w:pPr>
            <w:ins w:id="44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BFECCFF" w14:textId="77777777" w:rsidR="00231C3B" w:rsidRPr="00891264" w:rsidRDefault="00231C3B" w:rsidP="00231C3B">
            <w:pPr>
              <w:keepNext/>
              <w:keepLines/>
              <w:spacing w:after="0"/>
              <w:jc w:val="center"/>
              <w:rPr>
                <w:ins w:id="442" w:author="Tuomo Saynajakangas (Nokia)" w:date="2025-01-27T12:25:00Z" w16du:dateUtc="2025-01-27T10:25:00Z"/>
                <w:rFonts w:ascii="Arial" w:eastAsia="SimSun" w:hAnsi="Arial"/>
                <w:sz w:val="18"/>
              </w:rPr>
            </w:pPr>
          </w:p>
        </w:tc>
        <w:tc>
          <w:tcPr>
            <w:tcW w:w="214" w:type="pct"/>
            <w:vMerge/>
            <w:shd w:val="clear" w:color="auto" w:fill="auto"/>
            <w:vAlign w:val="center"/>
          </w:tcPr>
          <w:p w14:paraId="190B0FEE" w14:textId="77777777" w:rsidR="00231C3B" w:rsidRPr="00891264" w:rsidRDefault="00231C3B" w:rsidP="00231C3B">
            <w:pPr>
              <w:keepNext/>
              <w:keepLines/>
              <w:spacing w:after="0"/>
              <w:jc w:val="center"/>
              <w:rPr>
                <w:ins w:id="44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586EE744" w14:textId="77777777" w:rsidR="00231C3B" w:rsidRPr="00891264" w:rsidRDefault="00231C3B" w:rsidP="00231C3B">
            <w:pPr>
              <w:keepNext/>
              <w:keepLines/>
              <w:spacing w:after="0"/>
              <w:jc w:val="center"/>
              <w:rPr>
                <w:ins w:id="444" w:author="Tuomo Saynajakangas (Nokia)" w:date="2025-01-27T12:25:00Z" w16du:dateUtc="2025-01-27T10:25:00Z"/>
                <w:rFonts w:ascii="Arial" w:eastAsia="SimSun" w:hAnsi="Arial"/>
                <w:sz w:val="18"/>
              </w:rPr>
            </w:pPr>
            <w:ins w:id="445"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31AAF252" w14:textId="77777777" w:rsidR="00231C3B" w:rsidRPr="00891264" w:rsidRDefault="00231C3B" w:rsidP="00231C3B">
            <w:pPr>
              <w:keepNext/>
              <w:keepLines/>
              <w:spacing w:after="0"/>
              <w:jc w:val="center"/>
              <w:rPr>
                <w:ins w:id="446" w:author="Tuomo Saynajakangas (Nokia)" w:date="2025-01-27T12:25:00Z" w16du:dateUtc="2025-01-27T10:25:00Z"/>
                <w:rFonts w:ascii="Arial" w:eastAsia="SimSun" w:hAnsi="Arial"/>
                <w:sz w:val="18"/>
              </w:rPr>
            </w:pPr>
            <w:proofErr w:type="spellStart"/>
            <w:ins w:id="447" w:author="Tuomo Saynajakangas (Nokia)" w:date="2025-01-27T12:25:00Z" w16du:dateUtc="2025-01-27T10:25:00Z">
              <w:r w:rsidRPr="00891264">
                <w:rPr>
                  <w:rFonts w:ascii="Arial" w:eastAsia="SimSun" w:hAnsi="Arial"/>
                  <w:sz w:val="18"/>
                </w:rPr>
                <w:t>Outer_Full</w:t>
              </w:r>
              <w:proofErr w:type="spellEnd"/>
            </w:ins>
          </w:p>
        </w:tc>
      </w:tr>
      <w:tr w:rsidR="00231C3B" w:rsidRPr="00891264" w14:paraId="131E0EF2" w14:textId="77777777" w:rsidTr="00001B57">
        <w:trPr>
          <w:ins w:id="448" w:author="Tuomo Saynajakangas (Nokia)" w:date="2025-01-27T12:25:00Z"/>
        </w:trPr>
        <w:tc>
          <w:tcPr>
            <w:tcW w:w="335" w:type="pct"/>
            <w:shd w:val="clear" w:color="auto" w:fill="auto"/>
            <w:tcMar>
              <w:left w:w="45" w:type="dxa"/>
              <w:right w:w="45" w:type="dxa"/>
            </w:tcMar>
            <w:vAlign w:val="bottom"/>
          </w:tcPr>
          <w:p w14:paraId="70382CB6" w14:textId="070BE584" w:rsidR="00231C3B" w:rsidRPr="00891264" w:rsidRDefault="00231C3B" w:rsidP="00231C3B">
            <w:pPr>
              <w:keepNext/>
              <w:keepLines/>
              <w:spacing w:after="0"/>
              <w:jc w:val="center"/>
              <w:rPr>
                <w:ins w:id="449" w:author="Tuomo Saynajakangas (Nokia)" w:date="2025-01-27T12:25:00Z" w16du:dateUtc="2025-01-27T10:25:00Z"/>
                <w:rFonts w:ascii="Arial" w:eastAsia="SimSun" w:hAnsi="Arial"/>
                <w:sz w:val="18"/>
              </w:rPr>
            </w:pPr>
            <w:ins w:id="450" w:author="Tuomo Saynajakangas (Nokia)" w:date="2025-01-27T12:30:00Z" w16du:dateUtc="2025-01-27T10:30:00Z">
              <w:r>
                <w:rPr>
                  <w:rFonts w:ascii="Arial" w:eastAsia="SimSun" w:hAnsi="Arial"/>
                  <w:sz w:val="18"/>
                </w:rPr>
                <w:t>6</w:t>
              </w:r>
            </w:ins>
          </w:p>
        </w:tc>
        <w:tc>
          <w:tcPr>
            <w:tcW w:w="427" w:type="pct"/>
            <w:shd w:val="clear" w:color="auto" w:fill="auto"/>
            <w:tcMar>
              <w:left w:w="45" w:type="dxa"/>
              <w:right w:w="45" w:type="dxa"/>
            </w:tcMar>
            <w:vAlign w:val="center"/>
          </w:tcPr>
          <w:p w14:paraId="36182699" w14:textId="77777777" w:rsidR="00231C3B" w:rsidRPr="00891264" w:rsidRDefault="00231C3B" w:rsidP="00231C3B">
            <w:pPr>
              <w:keepNext/>
              <w:keepLines/>
              <w:spacing w:after="0"/>
              <w:jc w:val="center"/>
              <w:rPr>
                <w:ins w:id="451" w:author="Tuomo Saynajakangas (Nokia)" w:date="2025-01-27T12:25:00Z" w16du:dateUtc="2025-01-27T10:25:00Z"/>
                <w:rFonts w:ascii="Arial" w:eastAsia="SimSun" w:hAnsi="Arial"/>
                <w:sz w:val="18"/>
              </w:rPr>
            </w:pPr>
            <w:ins w:id="452" w:author="Tuomo Saynajakangas (Nokia)" w:date="2025-01-27T12:25:00Z" w16du:dateUtc="2025-01-27T10:25:00Z">
              <w:r w:rsidRPr="00891264">
                <w:rPr>
                  <w:rFonts w:ascii="Arial" w:eastAsia="SimSun" w:hAnsi="Arial"/>
                  <w:sz w:val="18"/>
                </w:rPr>
                <w:t>821.5</w:t>
              </w:r>
            </w:ins>
          </w:p>
        </w:tc>
        <w:tc>
          <w:tcPr>
            <w:tcW w:w="423" w:type="pct"/>
            <w:shd w:val="clear" w:color="auto" w:fill="auto"/>
            <w:tcMar>
              <w:left w:w="45" w:type="dxa"/>
              <w:right w:w="45" w:type="dxa"/>
            </w:tcMar>
            <w:vAlign w:val="center"/>
          </w:tcPr>
          <w:p w14:paraId="578D8563" w14:textId="77777777" w:rsidR="00231C3B" w:rsidRPr="00891264" w:rsidRDefault="00231C3B" w:rsidP="00231C3B">
            <w:pPr>
              <w:keepNext/>
              <w:keepLines/>
              <w:spacing w:after="0"/>
              <w:jc w:val="center"/>
              <w:rPr>
                <w:ins w:id="453" w:author="Tuomo Saynajakangas (Nokia)" w:date="2025-01-27T12:25:00Z" w16du:dateUtc="2025-01-27T10:25:00Z"/>
                <w:rFonts w:ascii="Arial" w:eastAsia="SimSun" w:hAnsi="Arial"/>
                <w:sz w:val="18"/>
              </w:rPr>
            </w:pPr>
            <w:ins w:id="45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6B42FD94" w14:textId="77777777" w:rsidR="00231C3B" w:rsidRPr="00891264" w:rsidRDefault="00231C3B" w:rsidP="00231C3B">
            <w:pPr>
              <w:keepNext/>
              <w:keepLines/>
              <w:spacing w:after="0"/>
              <w:jc w:val="center"/>
              <w:rPr>
                <w:ins w:id="455" w:author="Tuomo Saynajakangas (Nokia)" w:date="2025-01-27T12:25:00Z" w16du:dateUtc="2025-01-27T10:25:00Z"/>
                <w:rFonts w:ascii="Arial" w:eastAsia="SimSun" w:hAnsi="Arial"/>
                <w:sz w:val="18"/>
              </w:rPr>
            </w:pPr>
            <w:ins w:id="45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4071613" w14:textId="77777777" w:rsidR="00231C3B" w:rsidRPr="00891264" w:rsidRDefault="00231C3B" w:rsidP="00231C3B">
            <w:pPr>
              <w:keepNext/>
              <w:keepLines/>
              <w:spacing w:after="0"/>
              <w:jc w:val="center"/>
              <w:rPr>
                <w:ins w:id="457" w:author="Tuomo Saynajakangas (Nokia)" w:date="2025-01-27T12:25:00Z" w16du:dateUtc="2025-01-27T10:25:00Z"/>
                <w:rFonts w:ascii="Arial" w:eastAsia="SimSun" w:hAnsi="Arial"/>
                <w:sz w:val="18"/>
              </w:rPr>
            </w:pPr>
          </w:p>
        </w:tc>
        <w:tc>
          <w:tcPr>
            <w:tcW w:w="214" w:type="pct"/>
            <w:vMerge/>
            <w:shd w:val="clear" w:color="auto" w:fill="auto"/>
            <w:vAlign w:val="center"/>
          </w:tcPr>
          <w:p w14:paraId="1EE67B65" w14:textId="77777777" w:rsidR="00231C3B" w:rsidRPr="00891264" w:rsidRDefault="00231C3B" w:rsidP="00231C3B">
            <w:pPr>
              <w:keepNext/>
              <w:keepLines/>
              <w:spacing w:after="0"/>
              <w:jc w:val="center"/>
              <w:rPr>
                <w:ins w:id="45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B1896C7" w14:textId="77777777" w:rsidR="00231C3B" w:rsidRPr="00891264" w:rsidRDefault="00231C3B" w:rsidP="00231C3B">
            <w:pPr>
              <w:keepNext/>
              <w:keepLines/>
              <w:spacing w:after="0"/>
              <w:jc w:val="center"/>
              <w:rPr>
                <w:ins w:id="459" w:author="Tuomo Saynajakangas (Nokia)" w:date="2025-01-27T12:25:00Z" w16du:dateUtc="2025-01-27T10:25:00Z"/>
                <w:rFonts w:ascii="Arial" w:eastAsia="SimSun" w:hAnsi="Arial"/>
                <w:sz w:val="18"/>
              </w:rPr>
            </w:pPr>
            <w:ins w:id="460"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495D15E7" w14:textId="77777777" w:rsidR="00231C3B" w:rsidRPr="00891264" w:rsidRDefault="00231C3B" w:rsidP="00231C3B">
            <w:pPr>
              <w:keepNext/>
              <w:keepLines/>
              <w:spacing w:after="0"/>
              <w:jc w:val="center"/>
              <w:rPr>
                <w:ins w:id="461" w:author="Tuomo Saynajakangas (Nokia)" w:date="2025-01-27T12:25:00Z" w16du:dateUtc="2025-01-27T10:25:00Z"/>
                <w:rFonts w:ascii="Arial" w:eastAsia="SimSun" w:hAnsi="Arial"/>
                <w:sz w:val="18"/>
              </w:rPr>
            </w:pPr>
            <w:ins w:id="462" w:author="Tuomo Saynajakangas (Nokia)" w:date="2025-01-27T12:25:00Z" w16du:dateUtc="2025-01-27T10:25:00Z">
              <w:r w:rsidRPr="00891264">
                <w:rPr>
                  <w:rFonts w:ascii="Arial" w:eastAsia="SimSun" w:hAnsi="Arial"/>
                  <w:sz w:val="18"/>
                </w:rPr>
                <w:t>Edge_1RB_Left</w:t>
              </w:r>
            </w:ins>
          </w:p>
        </w:tc>
      </w:tr>
      <w:tr w:rsidR="00231C3B" w:rsidRPr="00891264" w14:paraId="2F823567" w14:textId="77777777" w:rsidTr="00001B57">
        <w:trPr>
          <w:ins w:id="463" w:author="Tuomo Saynajakangas (Nokia)" w:date="2025-01-27T12:25:00Z"/>
        </w:trPr>
        <w:tc>
          <w:tcPr>
            <w:tcW w:w="335" w:type="pct"/>
            <w:shd w:val="clear" w:color="auto" w:fill="auto"/>
            <w:tcMar>
              <w:left w:w="45" w:type="dxa"/>
              <w:right w:w="45" w:type="dxa"/>
            </w:tcMar>
            <w:vAlign w:val="bottom"/>
          </w:tcPr>
          <w:p w14:paraId="03300D18" w14:textId="7104671E" w:rsidR="00231C3B" w:rsidRPr="00891264" w:rsidRDefault="00231C3B" w:rsidP="00231C3B">
            <w:pPr>
              <w:keepNext/>
              <w:keepLines/>
              <w:spacing w:after="0"/>
              <w:jc w:val="center"/>
              <w:rPr>
                <w:ins w:id="464" w:author="Tuomo Saynajakangas (Nokia)" w:date="2025-01-27T12:25:00Z" w16du:dateUtc="2025-01-27T10:25:00Z"/>
                <w:rFonts w:ascii="Arial" w:eastAsia="SimSun" w:hAnsi="Arial"/>
                <w:sz w:val="18"/>
              </w:rPr>
            </w:pPr>
            <w:ins w:id="465" w:author="Tuomo Saynajakangas (Nokia)" w:date="2025-01-27T12:30:00Z" w16du:dateUtc="2025-01-27T10:30:00Z">
              <w:r>
                <w:rPr>
                  <w:rFonts w:ascii="Arial" w:eastAsia="SimSun" w:hAnsi="Arial"/>
                  <w:sz w:val="18"/>
                </w:rPr>
                <w:t>7</w:t>
              </w:r>
            </w:ins>
          </w:p>
        </w:tc>
        <w:tc>
          <w:tcPr>
            <w:tcW w:w="427" w:type="pct"/>
            <w:shd w:val="clear" w:color="auto" w:fill="auto"/>
            <w:tcMar>
              <w:left w:w="45" w:type="dxa"/>
              <w:right w:w="45" w:type="dxa"/>
            </w:tcMar>
            <w:vAlign w:val="center"/>
          </w:tcPr>
          <w:p w14:paraId="65730784" w14:textId="77777777" w:rsidR="00231C3B" w:rsidRPr="00891264" w:rsidRDefault="00231C3B" w:rsidP="00231C3B">
            <w:pPr>
              <w:keepNext/>
              <w:keepLines/>
              <w:spacing w:after="0"/>
              <w:jc w:val="center"/>
              <w:rPr>
                <w:ins w:id="466" w:author="Tuomo Saynajakangas (Nokia)" w:date="2025-01-27T12:25:00Z" w16du:dateUtc="2025-01-27T10:25:00Z"/>
                <w:rFonts w:ascii="Arial" w:eastAsia="SimSun" w:hAnsi="Arial"/>
                <w:sz w:val="18"/>
              </w:rPr>
            </w:pPr>
            <w:ins w:id="467" w:author="Tuomo Saynajakangas (Nokia)" w:date="2025-01-27T12:25:00Z" w16du:dateUtc="2025-01-27T10:25:00Z">
              <w:r w:rsidRPr="00891264">
                <w:rPr>
                  <w:rFonts w:ascii="Arial" w:eastAsia="SimSun" w:hAnsi="Arial"/>
                  <w:sz w:val="18"/>
                </w:rPr>
                <w:t>821.5</w:t>
              </w:r>
            </w:ins>
          </w:p>
        </w:tc>
        <w:tc>
          <w:tcPr>
            <w:tcW w:w="423" w:type="pct"/>
            <w:shd w:val="clear" w:color="auto" w:fill="auto"/>
            <w:tcMar>
              <w:left w:w="45" w:type="dxa"/>
              <w:right w:w="45" w:type="dxa"/>
            </w:tcMar>
            <w:vAlign w:val="center"/>
          </w:tcPr>
          <w:p w14:paraId="08F43CD5" w14:textId="77777777" w:rsidR="00231C3B" w:rsidRPr="00891264" w:rsidRDefault="00231C3B" w:rsidP="00231C3B">
            <w:pPr>
              <w:keepNext/>
              <w:keepLines/>
              <w:spacing w:after="0"/>
              <w:jc w:val="center"/>
              <w:rPr>
                <w:ins w:id="468" w:author="Tuomo Saynajakangas (Nokia)" w:date="2025-01-27T12:25:00Z" w16du:dateUtc="2025-01-27T10:25:00Z"/>
                <w:rFonts w:ascii="Arial" w:eastAsia="SimSun" w:hAnsi="Arial"/>
                <w:sz w:val="18"/>
              </w:rPr>
            </w:pPr>
            <w:ins w:id="46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1CCE74BF" w14:textId="77777777" w:rsidR="00231C3B" w:rsidRPr="00891264" w:rsidRDefault="00231C3B" w:rsidP="00231C3B">
            <w:pPr>
              <w:keepNext/>
              <w:keepLines/>
              <w:spacing w:after="0"/>
              <w:jc w:val="center"/>
              <w:rPr>
                <w:ins w:id="470" w:author="Tuomo Saynajakangas (Nokia)" w:date="2025-01-27T12:25:00Z" w16du:dateUtc="2025-01-27T10:25:00Z"/>
                <w:rFonts w:ascii="Arial" w:eastAsia="SimSun" w:hAnsi="Arial"/>
                <w:sz w:val="18"/>
              </w:rPr>
            </w:pPr>
            <w:ins w:id="47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7619429" w14:textId="77777777" w:rsidR="00231C3B" w:rsidRPr="00891264" w:rsidRDefault="00231C3B" w:rsidP="00231C3B">
            <w:pPr>
              <w:keepNext/>
              <w:keepLines/>
              <w:spacing w:after="0"/>
              <w:jc w:val="center"/>
              <w:rPr>
                <w:ins w:id="472" w:author="Tuomo Saynajakangas (Nokia)" w:date="2025-01-27T12:25:00Z" w16du:dateUtc="2025-01-27T10:25:00Z"/>
                <w:rFonts w:ascii="Arial" w:eastAsia="SimSun" w:hAnsi="Arial"/>
                <w:sz w:val="18"/>
              </w:rPr>
            </w:pPr>
          </w:p>
        </w:tc>
        <w:tc>
          <w:tcPr>
            <w:tcW w:w="214" w:type="pct"/>
            <w:vMerge/>
            <w:shd w:val="clear" w:color="auto" w:fill="auto"/>
            <w:vAlign w:val="center"/>
          </w:tcPr>
          <w:p w14:paraId="357DBB64" w14:textId="77777777" w:rsidR="00231C3B" w:rsidRPr="00891264" w:rsidRDefault="00231C3B" w:rsidP="00231C3B">
            <w:pPr>
              <w:keepNext/>
              <w:keepLines/>
              <w:spacing w:after="0"/>
              <w:jc w:val="center"/>
              <w:rPr>
                <w:ins w:id="47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338AC4A5" w14:textId="77777777" w:rsidR="00231C3B" w:rsidRPr="00891264" w:rsidRDefault="00231C3B" w:rsidP="00231C3B">
            <w:pPr>
              <w:keepNext/>
              <w:keepLines/>
              <w:spacing w:after="0"/>
              <w:jc w:val="center"/>
              <w:rPr>
                <w:ins w:id="474" w:author="Tuomo Saynajakangas (Nokia)" w:date="2025-01-27T12:25:00Z" w16du:dateUtc="2025-01-27T10:25:00Z"/>
                <w:rFonts w:ascii="Arial" w:eastAsia="SimSun" w:hAnsi="Arial"/>
                <w:sz w:val="18"/>
              </w:rPr>
            </w:pPr>
            <w:ins w:id="475"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6DA6B532" w14:textId="77777777" w:rsidR="00231C3B" w:rsidRPr="00891264" w:rsidRDefault="00231C3B" w:rsidP="00231C3B">
            <w:pPr>
              <w:keepNext/>
              <w:keepLines/>
              <w:spacing w:after="0"/>
              <w:jc w:val="center"/>
              <w:rPr>
                <w:ins w:id="476" w:author="Tuomo Saynajakangas (Nokia)" w:date="2025-01-27T12:25:00Z" w16du:dateUtc="2025-01-27T10:25:00Z"/>
                <w:rFonts w:ascii="Arial" w:eastAsia="SimSun" w:hAnsi="Arial"/>
                <w:sz w:val="18"/>
              </w:rPr>
            </w:pPr>
            <w:ins w:id="477" w:author="Tuomo Saynajakangas (Nokia)" w:date="2025-01-27T12:25:00Z" w16du:dateUtc="2025-01-27T10:25:00Z">
              <w:r w:rsidRPr="00891264">
                <w:rPr>
                  <w:rFonts w:ascii="Arial" w:eastAsia="SimSun" w:hAnsi="Arial"/>
                  <w:sz w:val="18"/>
                </w:rPr>
                <w:t>Edge_1RB_Left</w:t>
              </w:r>
            </w:ins>
          </w:p>
        </w:tc>
      </w:tr>
      <w:tr w:rsidR="00231C3B" w:rsidRPr="00891264" w14:paraId="7369A5F0" w14:textId="77777777" w:rsidTr="00001B57">
        <w:trPr>
          <w:ins w:id="478" w:author="Tuomo Saynajakangas (Nokia)" w:date="2025-01-27T12:25:00Z"/>
        </w:trPr>
        <w:tc>
          <w:tcPr>
            <w:tcW w:w="335" w:type="pct"/>
            <w:shd w:val="clear" w:color="auto" w:fill="auto"/>
            <w:tcMar>
              <w:left w:w="45" w:type="dxa"/>
              <w:right w:w="45" w:type="dxa"/>
            </w:tcMar>
            <w:vAlign w:val="bottom"/>
          </w:tcPr>
          <w:p w14:paraId="31477C2C" w14:textId="5BCEDB55" w:rsidR="00231C3B" w:rsidRPr="00891264" w:rsidRDefault="00231C3B" w:rsidP="00231C3B">
            <w:pPr>
              <w:keepNext/>
              <w:keepLines/>
              <w:spacing w:after="0"/>
              <w:jc w:val="center"/>
              <w:rPr>
                <w:ins w:id="479" w:author="Tuomo Saynajakangas (Nokia)" w:date="2025-01-27T12:25:00Z" w16du:dateUtc="2025-01-27T10:25:00Z"/>
                <w:rFonts w:ascii="Arial" w:eastAsia="SimSun" w:hAnsi="Arial"/>
                <w:sz w:val="18"/>
              </w:rPr>
            </w:pPr>
            <w:ins w:id="480" w:author="Tuomo Saynajakangas (Nokia)" w:date="2025-01-27T12:30:00Z" w16du:dateUtc="2025-01-27T10:30:00Z">
              <w:r>
                <w:rPr>
                  <w:rFonts w:ascii="Arial" w:eastAsia="SimSun" w:hAnsi="Arial"/>
                  <w:sz w:val="18"/>
                </w:rPr>
                <w:t>8</w:t>
              </w:r>
            </w:ins>
          </w:p>
        </w:tc>
        <w:tc>
          <w:tcPr>
            <w:tcW w:w="427" w:type="pct"/>
            <w:shd w:val="clear" w:color="auto" w:fill="auto"/>
            <w:tcMar>
              <w:left w:w="45" w:type="dxa"/>
              <w:right w:w="45" w:type="dxa"/>
            </w:tcMar>
            <w:vAlign w:val="center"/>
          </w:tcPr>
          <w:p w14:paraId="1E736FF7" w14:textId="77777777" w:rsidR="00231C3B" w:rsidRPr="00891264" w:rsidRDefault="00231C3B" w:rsidP="00231C3B">
            <w:pPr>
              <w:keepNext/>
              <w:keepLines/>
              <w:spacing w:after="0"/>
              <w:jc w:val="center"/>
              <w:rPr>
                <w:ins w:id="481" w:author="Tuomo Saynajakangas (Nokia)" w:date="2025-01-27T12:25:00Z" w16du:dateUtc="2025-01-27T10:25:00Z"/>
                <w:rFonts w:ascii="Arial" w:eastAsia="SimSun" w:hAnsi="Arial"/>
                <w:sz w:val="18"/>
              </w:rPr>
            </w:pPr>
            <w:ins w:id="482" w:author="Tuomo Saynajakangas (Nokia)" w:date="2025-01-27T12:25:00Z" w16du:dateUtc="2025-01-27T10:25:00Z">
              <w:r w:rsidRPr="00891264">
                <w:rPr>
                  <w:rFonts w:ascii="Arial" w:eastAsia="SimSun" w:hAnsi="Arial"/>
                  <w:sz w:val="18"/>
                </w:rPr>
                <w:t>821.5</w:t>
              </w:r>
            </w:ins>
          </w:p>
        </w:tc>
        <w:tc>
          <w:tcPr>
            <w:tcW w:w="423" w:type="pct"/>
            <w:shd w:val="clear" w:color="auto" w:fill="auto"/>
            <w:tcMar>
              <w:left w:w="45" w:type="dxa"/>
              <w:right w:w="45" w:type="dxa"/>
            </w:tcMar>
            <w:vAlign w:val="center"/>
          </w:tcPr>
          <w:p w14:paraId="4D9B1140" w14:textId="77777777" w:rsidR="00231C3B" w:rsidRPr="00891264" w:rsidRDefault="00231C3B" w:rsidP="00231C3B">
            <w:pPr>
              <w:keepNext/>
              <w:keepLines/>
              <w:spacing w:after="0"/>
              <w:jc w:val="center"/>
              <w:rPr>
                <w:ins w:id="483" w:author="Tuomo Saynajakangas (Nokia)" w:date="2025-01-27T12:25:00Z" w16du:dateUtc="2025-01-27T10:25:00Z"/>
                <w:rFonts w:ascii="Arial" w:eastAsia="SimSun" w:hAnsi="Arial"/>
                <w:sz w:val="18"/>
              </w:rPr>
            </w:pPr>
            <w:ins w:id="48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50F198C5" w14:textId="77777777" w:rsidR="00231C3B" w:rsidRPr="00891264" w:rsidRDefault="00231C3B" w:rsidP="00231C3B">
            <w:pPr>
              <w:keepNext/>
              <w:keepLines/>
              <w:spacing w:after="0"/>
              <w:jc w:val="center"/>
              <w:rPr>
                <w:ins w:id="485" w:author="Tuomo Saynajakangas (Nokia)" w:date="2025-01-27T12:25:00Z" w16du:dateUtc="2025-01-27T10:25:00Z"/>
                <w:rFonts w:ascii="Arial" w:eastAsia="SimSun" w:hAnsi="Arial"/>
                <w:sz w:val="18"/>
              </w:rPr>
            </w:pPr>
            <w:ins w:id="48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F7E9335" w14:textId="77777777" w:rsidR="00231C3B" w:rsidRPr="00891264" w:rsidRDefault="00231C3B" w:rsidP="00231C3B">
            <w:pPr>
              <w:keepNext/>
              <w:keepLines/>
              <w:spacing w:after="0"/>
              <w:jc w:val="center"/>
              <w:rPr>
                <w:ins w:id="487" w:author="Tuomo Saynajakangas (Nokia)" w:date="2025-01-27T12:25:00Z" w16du:dateUtc="2025-01-27T10:25:00Z"/>
                <w:rFonts w:ascii="Arial" w:eastAsia="SimSun" w:hAnsi="Arial"/>
                <w:sz w:val="18"/>
              </w:rPr>
            </w:pPr>
          </w:p>
        </w:tc>
        <w:tc>
          <w:tcPr>
            <w:tcW w:w="214" w:type="pct"/>
            <w:vMerge/>
            <w:shd w:val="clear" w:color="auto" w:fill="auto"/>
            <w:vAlign w:val="center"/>
          </w:tcPr>
          <w:p w14:paraId="15E249B3" w14:textId="77777777" w:rsidR="00231C3B" w:rsidRPr="00891264" w:rsidRDefault="00231C3B" w:rsidP="00231C3B">
            <w:pPr>
              <w:keepNext/>
              <w:keepLines/>
              <w:spacing w:after="0"/>
              <w:jc w:val="center"/>
              <w:rPr>
                <w:ins w:id="48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25320BA8" w14:textId="77777777" w:rsidR="00231C3B" w:rsidRPr="00891264" w:rsidRDefault="00231C3B" w:rsidP="00231C3B">
            <w:pPr>
              <w:keepNext/>
              <w:keepLines/>
              <w:spacing w:after="0"/>
              <w:jc w:val="center"/>
              <w:rPr>
                <w:ins w:id="489" w:author="Tuomo Saynajakangas (Nokia)" w:date="2025-01-27T12:25:00Z" w16du:dateUtc="2025-01-27T10:25:00Z"/>
                <w:rFonts w:ascii="Arial" w:eastAsia="SimSun" w:hAnsi="Arial"/>
                <w:sz w:val="18"/>
              </w:rPr>
            </w:pPr>
            <w:ins w:id="490"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0BF5E548" w14:textId="77777777" w:rsidR="00231C3B" w:rsidRPr="00891264" w:rsidRDefault="00231C3B" w:rsidP="00231C3B">
            <w:pPr>
              <w:keepNext/>
              <w:keepLines/>
              <w:spacing w:after="0"/>
              <w:jc w:val="center"/>
              <w:rPr>
                <w:ins w:id="491" w:author="Tuomo Saynajakangas (Nokia)" w:date="2025-01-27T12:25:00Z" w16du:dateUtc="2025-01-27T10:25:00Z"/>
                <w:rFonts w:ascii="Arial" w:eastAsia="SimSun" w:hAnsi="Arial"/>
                <w:sz w:val="18"/>
              </w:rPr>
            </w:pPr>
            <w:ins w:id="492" w:author="Tuomo Saynajakangas (Nokia)" w:date="2025-01-27T12:25:00Z" w16du:dateUtc="2025-01-27T10:25:00Z">
              <w:r w:rsidRPr="00891264">
                <w:rPr>
                  <w:rFonts w:ascii="Arial" w:eastAsia="SimSun" w:hAnsi="Arial"/>
                  <w:sz w:val="18"/>
                </w:rPr>
                <w:t>Edge_1RB_Left</w:t>
              </w:r>
            </w:ins>
          </w:p>
        </w:tc>
      </w:tr>
      <w:tr w:rsidR="00231C3B" w:rsidRPr="00891264" w14:paraId="3C32024A" w14:textId="77777777" w:rsidTr="00001B57">
        <w:trPr>
          <w:ins w:id="493" w:author="Tuomo Saynajakangas (Nokia)" w:date="2025-01-27T12:25:00Z"/>
        </w:trPr>
        <w:tc>
          <w:tcPr>
            <w:tcW w:w="335" w:type="pct"/>
            <w:shd w:val="clear" w:color="auto" w:fill="auto"/>
            <w:tcMar>
              <w:left w:w="45" w:type="dxa"/>
              <w:right w:w="45" w:type="dxa"/>
            </w:tcMar>
            <w:vAlign w:val="bottom"/>
          </w:tcPr>
          <w:p w14:paraId="370FDD87" w14:textId="74DBD277" w:rsidR="00231C3B" w:rsidRPr="00891264" w:rsidRDefault="00231C3B" w:rsidP="00231C3B">
            <w:pPr>
              <w:keepNext/>
              <w:keepLines/>
              <w:spacing w:after="0"/>
              <w:jc w:val="center"/>
              <w:rPr>
                <w:ins w:id="494" w:author="Tuomo Saynajakangas (Nokia)" w:date="2025-01-27T12:25:00Z" w16du:dateUtc="2025-01-27T10:25:00Z"/>
                <w:rFonts w:ascii="Arial" w:eastAsia="SimSun" w:hAnsi="Arial"/>
                <w:sz w:val="18"/>
              </w:rPr>
            </w:pPr>
            <w:ins w:id="495" w:author="Tuomo Saynajakangas (Nokia)" w:date="2025-01-27T12:30:00Z" w16du:dateUtc="2025-01-27T10:30:00Z">
              <w:r>
                <w:rPr>
                  <w:rFonts w:ascii="Arial" w:eastAsia="SimSun" w:hAnsi="Arial"/>
                  <w:sz w:val="18"/>
                </w:rPr>
                <w:t>9</w:t>
              </w:r>
            </w:ins>
          </w:p>
        </w:tc>
        <w:tc>
          <w:tcPr>
            <w:tcW w:w="427" w:type="pct"/>
            <w:shd w:val="clear" w:color="auto" w:fill="auto"/>
            <w:tcMar>
              <w:left w:w="45" w:type="dxa"/>
              <w:right w:w="45" w:type="dxa"/>
            </w:tcMar>
            <w:vAlign w:val="center"/>
          </w:tcPr>
          <w:p w14:paraId="76B248E6" w14:textId="77777777" w:rsidR="00231C3B" w:rsidRPr="00891264" w:rsidRDefault="00231C3B" w:rsidP="00231C3B">
            <w:pPr>
              <w:keepNext/>
              <w:keepLines/>
              <w:spacing w:after="0"/>
              <w:jc w:val="center"/>
              <w:rPr>
                <w:ins w:id="496" w:author="Tuomo Saynajakangas (Nokia)" w:date="2025-01-27T12:25:00Z" w16du:dateUtc="2025-01-27T10:25:00Z"/>
                <w:rFonts w:ascii="Arial" w:eastAsia="SimSun" w:hAnsi="Arial"/>
                <w:sz w:val="18"/>
              </w:rPr>
            </w:pPr>
            <w:ins w:id="497" w:author="Tuomo Saynajakangas (Nokia)" w:date="2025-01-27T12:25:00Z" w16du:dateUtc="2025-01-27T10:25:00Z">
              <w:r w:rsidRPr="00891264">
                <w:rPr>
                  <w:rFonts w:ascii="Arial" w:eastAsia="SimSun" w:hAnsi="Arial"/>
                  <w:sz w:val="18"/>
                </w:rPr>
                <w:t>High</w:t>
              </w:r>
            </w:ins>
          </w:p>
        </w:tc>
        <w:tc>
          <w:tcPr>
            <w:tcW w:w="423" w:type="pct"/>
            <w:shd w:val="clear" w:color="auto" w:fill="auto"/>
            <w:tcMar>
              <w:left w:w="45" w:type="dxa"/>
              <w:right w:w="45" w:type="dxa"/>
            </w:tcMar>
            <w:vAlign w:val="center"/>
          </w:tcPr>
          <w:p w14:paraId="30A39CFC" w14:textId="77777777" w:rsidR="00231C3B" w:rsidRPr="00891264" w:rsidRDefault="00231C3B" w:rsidP="00231C3B">
            <w:pPr>
              <w:keepNext/>
              <w:keepLines/>
              <w:spacing w:after="0"/>
              <w:jc w:val="center"/>
              <w:rPr>
                <w:ins w:id="498" w:author="Tuomo Saynajakangas (Nokia)" w:date="2025-01-27T12:25:00Z" w16du:dateUtc="2025-01-27T10:25:00Z"/>
                <w:rFonts w:ascii="Arial" w:eastAsia="SimSun" w:hAnsi="Arial"/>
                <w:sz w:val="18"/>
              </w:rPr>
            </w:pPr>
            <w:ins w:id="49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0FCA4C16" w14:textId="77777777" w:rsidR="00231C3B" w:rsidRPr="00891264" w:rsidRDefault="00231C3B" w:rsidP="00231C3B">
            <w:pPr>
              <w:keepNext/>
              <w:keepLines/>
              <w:spacing w:after="0"/>
              <w:jc w:val="center"/>
              <w:rPr>
                <w:ins w:id="500" w:author="Tuomo Saynajakangas (Nokia)" w:date="2025-01-27T12:25:00Z" w16du:dateUtc="2025-01-27T10:25:00Z"/>
                <w:rFonts w:ascii="Arial" w:eastAsia="SimSun" w:hAnsi="Arial"/>
                <w:sz w:val="18"/>
              </w:rPr>
            </w:pPr>
            <w:ins w:id="50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ED5A7FB" w14:textId="77777777" w:rsidR="00231C3B" w:rsidRPr="00891264" w:rsidRDefault="00231C3B" w:rsidP="00231C3B">
            <w:pPr>
              <w:keepNext/>
              <w:keepLines/>
              <w:spacing w:after="0"/>
              <w:jc w:val="center"/>
              <w:rPr>
                <w:ins w:id="502" w:author="Tuomo Saynajakangas (Nokia)" w:date="2025-01-27T12:25:00Z" w16du:dateUtc="2025-01-27T10:25:00Z"/>
                <w:rFonts w:ascii="Arial" w:eastAsia="SimSun" w:hAnsi="Arial"/>
                <w:sz w:val="18"/>
              </w:rPr>
            </w:pPr>
          </w:p>
        </w:tc>
        <w:tc>
          <w:tcPr>
            <w:tcW w:w="214" w:type="pct"/>
            <w:vMerge/>
            <w:shd w:val="clear" w:color="auto" w:fill="auto"/>
            <w:vAlign w:val="center"/>
          </w:tcPr>
          <w:p w14:paraId="459A26AB" w14:textId="77777777" w:rsidR="00231C3B" w:rsidRPr="00891264" w:rsidRDefault="00231C3B" w:rsidP="00231C3B">
            <w:pPr>
              <w:keepNext/>
              <w:keepLines/>
              <w:spacing w:after="0"/>
              <w:jc w:val="center"/>
              <w:rPr>
                <w:ins w:id="50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45CA49D5" w14:textId="77777777" w:rsidR="00231C3B" w:rsidRPr="00891264" w:rsidRDefault="00231C3B" w:rsidP="00231C3B">
            <w:pPr>
              <w:keepNext/>
              <w:keepLines/>
              <w:spacing w:after="0"/>
              <w:jc w:val="center"/>
              <w:rPr>
                <w:ins w:id="504" w:author="Tuomo Saynajakangas (Nokia)" w:date="2025-01-27T12:25:00Z" w16du:dateUtc="2025-01-27T10:25:00Z"/>
                <w:rFonts w:ascii="Arial" w:eastAsia="SimSun" w:hAnsi="Arial"/>
                <w:sz w:val="18"/>
              </w:rPr>
            </w:pPr>
            <w:ins w:id="505"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7C7F56CD" w14:textId="77777777" w:rsidR="00231C3B" w:rsidRPr="00891264" w:rsidRDefault="00231C3B" w:rsidP="00231C3B">
            <w:pPr>
              <w:keepNext/>
              <w:keepLines/>
              <w:spacing w:after="0"/>
              <w:jc w:val="center"/>
              <w:rPr>
                <w:ins w:id="506" w:author="Tuomo Saynajakangas (Nokia)" w:date="2025-01-27T12:25:00Z" w16du:dateUtc="2025-01-27T10:25:00Z"/>
                <w:rFonts w:ascii="Arial" w:eastAsia="SimSun" w:hAnsi="Arial"/>
                <w:sz w:val="18"/>
              </w:rPr>
            </w:pPr>
            <w:proofErr w:type="spellStart"/>
            <w:ins w:id="507" w:author="Tuomo Saynajakangas (Nokia)" w:date="2025-01-27T12:25:00Z" w16du:dateUtc="2025-01-27T10:25:00Z">
              <w:r w:rsidRPr="00891264">
                <w:rPr>
                  <w:rFonts w:ascii="Arial" w:eastAsia="SimSun" w:hAnsi="Arial"/>
                  <w:sz w:val="18"/>
                </w:rPr>
                <w:t>Outer_Full</w:t>
              </w:r>
              <w:proofErr w:type="spellEnd"/>
            </w:ins>
          </w:p>
        </w:tc>
      </w:tr>
      <w:tr w:rsidR="00231C3B" w:rsidRPr="00891264" w14:paraId="3CCFF907" w14:textId="77777777" w:rsidTr="00231C3B">
        <w:trPr>
          <w:ins w:id="508" w:author="Tuomo Saynajakangas (Nokia)" w:date="2025-01-27T12:25:00Z"/>
        </w:trPr>
        <w:tc>
          <w:tcPr>
            <w:tcW w:w="335" w:type="pct"/>
            <w:shd w:val="clear" w:color="auto" w:fill="auto"/>
            <w:tcMar>
              <w:left w:w="45" w:type="dxa"/>
              <w:right w:w="45" w:type="dxa"/>
            </w:tcMar>
            <w:vAlign w:val="bottom"/>
          </w:tcPr>
          <w:p w14:paraId="121ECD99" w14:textId="40DB9F25" w:rsidR="00231C3B" w:rsidRPr="00891264" w:rsidRDefault="00231C3B" w:rsidP="00231C3B">
            <w:pPr>
              <w:keepNext/>
              <w:keepLines/>
              <w:spacing w:after="0"/>
              <w:jc w:val="center"/>
              <w:rPr>
                <w:ins w:id="509" w:author="Tuomo Saynajakangas (Nokia)" w:date="2025-01-27T12:25:00Z" w16du:dateUtc="2025-01-27T10:25:00Z"/>
                <w:rFonts w:ascii="Arial" w:eastAsia="SimSun" w:hAnsi="Arial"/>
                <w:sz w:val="18"/>
              </w:rPr>
            </w:pPr>
            <w:ins w:id="510" w:author="Tuomo Saynajakangas (Nokia)" w:date="2025-01-27T12:30:00Z" w16du:dateUtc="2025-01-27T10:30:00Z">
              <w:r>
                <w:rPr>
                  <w:rFonts w:ascii="Arial" w:eastAsia="SimSun" w:hAnsi="Arial"/>
                  <w:sz w:val="18"/>
                </w:rPr>
                <w:t>10</w:t>
              </w:r>
            </w:ins>
          </w:p>
        </w:tc>
        <w:tc>
          <w:tcPr>
            <w:tcW w:w="427" w:type="pct"/>
            <w:shd w:val="clear" w:color="auto" w:fill="auto"/>
            <w:tcMar>
              <w:left w:w="45" w:type="dxa"/>
              <w:right w:w="45" w:type="dxa"/>
            </w:tcMar>
            <w:vAlign w:val="center"/>
          </w:tcPr>
          <w:p w14:paraId="42C22E24" w14:textId="77777777" w:rsidR="00231C3B" w:rsidRPr="00891264" w:rsidRDefault="00231C3B" w:rsidP="00231C3B">
            <w:pPr>
              <w:keepNext/>
              <w:keepLines/>
              <w:spacing w:after="0"/>
              <w:jc w:val="center"/>
              <w:rPr>
                <w:ins w:id="511" w:author="Tuomo Saynajakangas (Nokia)" w:date="2025-01-27T12:25:00Z" w16du:dateUtc="2025-01-27T10:25:00Z"/>
                <w:rFonts w:ascii="Arial" w:eastAsia="SimSun" w:hAnsi="Arial"/>
                <w:sz w:val="18"/>
              </w:rPr>
            </w:pPr>
            <w:ins w:id="512" w:author="Tuomo Saynajakangas (Nokia)" w:date="2025-01-27T12:25:00Z" w16du:dateUtc="2025-01-27T10:25:00Z">
              <w:r w:rsidRPr="00891264">
                <w:rPr>
                  <w:rFonts w:ascii="Arial" w:eastAsia="SimSun" w:hAnsi="Arial"/>
                  <w:sz w:val="18"/>
                </w:rPr>
                <w:t>818.5</w:t>
              </w:r>
            </w:ins>
          </w:p>
        </w:tc>
        <w:tc>
          <w:tcPr>
            <w:tcW w:w="423" w:type="pct"/>
            <w:shd w:val="clear" w:color="auto" w:fill="auto"/>
            <w:tcMar>
              <w:left w:w="45" w:type="dxa"/>
              <w:right w:w="45" w:type="dxa"/>
            </w:tcMar>
            <w:vAlign w:val="center"/>
          </w:tcPr>
          <w:p w14:paraId="2E70E077" w14:textId="77777777" w:rsidR="00231C3B" w:rsidRPr="00891264" w:rsidRDefault="00231C3B" w:rsidP="00231C3B">
            <w:pPr>
              <w:keepNext/>
              <w:keepLines/>
              <w:spacing w:after="0"/>
              <w:jc w:val="center"/>
              <w:rPr>
                <w:ins w:id="513" w:author="Tuomo Saynajakangas (Nokia)" w:date="2025-01-27T12:25:00Z" w16du:dateUtc="2025-01-27T10:25:00Z"/>
                <w:rFonts w:ascii="Arial" w:eastAsia="SimSun" w:hAnsi="Arial"/>
                <w:sz w:val="18"/>
              </w:rPr>
            </w:pPr>
            <w:ins w:id="51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3B5FF059" w14:textId="77777777" w:rsidR="00231C3B" w:rsidRPr="00891264" w:rsidRDefault="00231C3B" w:rsidP="00231C3B">
            <w:pPr>
              <w:keepNext/>
              <w:keepLines/>
              <w:spacing w:after="0"/>
              <w:jc w:val="center"/>
              <w:rPr>
                <w:ins w:id="515" w:author="Tuomo Saynajakangas (Nokia)" w:date="2025-01-27T12:25:00Z" w16du:dateUtc="2025-01-27T10:25:00Z"/>
                <w:rFonts w:ascii="Arial" w:eastAsia="SimSun" w:hAnsi="Arial"/>
                <w:sz w:val="18"/>
              </w:rPr>
            </w:pPr>
            <w:ins w:id="51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A946C3B" w14:textId="77777777" w:rsidR="00231C3B" w:rsidRPr="00891264" w:rsidRDefault="00231C3B" w:rsidP="00231C3B">
            <w:pPr>
              <w:keepNext/>
              <w:keepLines/>
              <w:spacing w:after="0"/>
              <w:jc w:val="center"/>
              <w:rPr>
                <w:ins w:id="517"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5B0914D5" w14:textId="64423516" w:rsidR="00231C3B" w:rsidRPr="00891264" w:rsidRDefault="00231C3B" w:rsidP="00231C3B">
            <w:pPr>
              <w:keepNext/>
              <w:keepLines/>
              <w:spacing w:after="0"/>
              <w:jc w:val="center"/>
              <w:rPr>
                <w:ins w:id="51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67123D2" w14:textId="77777777" w:rsidR="00231C3B" w:rsidRPr="00891264" w:rsidRDefault="00231C3B" w:rsidP="00231C3B">
            <w:pPr>
              <w:keepNext/>
              <w:keepLines/>
              <w:spacing w:after="0"/>
              <w:jc w:val="center"/>
              <w:rPr>
                <w:ins w:id="519" w:author="Tuomo Saynajakangas (Nokia)" w:date="2025-01-27T12:25:00Z" w16du:dateUtc="2025-01-27T10:25:00Z"/>
                <w:rFonts w:ascii="Arial" w:eastAsia="MS Mincho" w:hAnsi="Arial"/>
                <w:sz w:val="18"/>
                <w:lang w:eastAsia="ja-JP"/>
              </w:rPr>
            </w:pPr>
            <w:ins w:id="520"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3D77ED1B" w14:textId="77777777" w:rsidR="00231C3B" w:rsidRPr="00891264" w:rsidRDefault="00231C3B" w:rsidP="00231C3B">
            <w:pPr>
              <w:keepNext/>
              <w:keepLines/>
              <w:spacing w:after="0"/>
              <w:jc w:val="center"/>
              <w:rPr>
                <w:ins w:id="521" w:author="Tuomo Saynajakangas (Nokia)" w:date="2025-01-27T12:25:00Z" w16du:dateUtc="2025-01-27T10:25:00Z"/>
                <w:rFonts w:ascii="Arial" w:eastAsia="SimSun" w:hAnsi="Arial"/>
                <w:sz w:val="18"/>
              </w:rPr>
            </w:pPr>
            <w:ins w:id="522" w:author="Tuomo Saynajakangas (Nokia)" w:date="2025-01-27T12:25:00Z" w16du:dateUtc="2025-01-27T10:25:00Z">
              <w:r w:rsidRPr="00891264">
                <w:rPr>
                  <w:rFonts w:ascii="Arial" w:eastAsia="SimSun" w:hAnsi="Arial"/>
                  <w:sz w:val="18"/>
                </w:rPr>
                <w:t>Edge_1RB_Left</w:t>
              </w:r>
            </w:ins>
          </w:p>
        </w:tc>
      </w:tr>
      <w:tr w:rsidR="00231C3B" w:rsidRPr="00891264" w14:paraId="1DAA2802" w14:textId="77777777" w:rsidTr="00231C3B">
        <w:trPr>
          <w:ins w:id="523" w:author="Tuomo Saynajakangas (Nokia)" w:date="2025-01-27T12:25:00Z"/>
        </w:trPr>
        <w:tc>
          <w:tcPr>
            <w:tcW w:w="335" w:type="pct"/>
            <w:shd w:val="clear" w:color="auto" w:fill="auto"/>
            <w:tcMar>
              <w:left w:w="45" w:type="dxa"/>
              <w:right w:w="45" w:type="dxa"/>
            </w:tcMar>
            <w:vAlign w:val="bottom"/>
          </w:tcPr>
          <w:p w14:paraId="119161AE" w14:textId="5C2FD3FE" w:rsidR="00231C3B" w:rsidRPr="00891264" w:rsidRDefault="00231C3B" w:rsidP="00231C3B">
            <w:pPr>
              <w:keepNext/>
              <w:keepLines/>
              <w:spacing w:after="0"/>
              <w:jc w:val="center"/>
              <w:rPr>
                <w:ins w:id="524" w:author="Tuomo Saynajakangas (Nokia)" w:date="2025-01-27T12:25:00Z" w16du:dateUtc="2025-01-27T10:25:00Z"/>
                <w:rFonts w:ascii="Arial" w:eastAsia="SimSun" w:hAnsi="Arial"/>
                <w:sz w:val="18"/>
              </w:rPr>
            </w:pPr>
            <w:ins w:id="525" w:author="Tuomo Saynajakangas (Nokia)" w:date="2025-01-27T12:30:00Z" w16du:dateUtc="2025-01-27T10:30:00Z">
              <w:r>
                <w:rPr>
                  <w:rFonts w:ascii="Arial" w:eastAsia="SimSun" w:hAnsi="Arial"/>
                  <w:sz w:val="18"/>
                </w:rPr>
                <w:t>11</w:t>
              </w:r>
            </w:ins>
          </w:p>
        </w:tc>
        <w:tc>
          <w:tcPr>
            <w:tcW w:w="427" w:type="pct"/>
            <w:shd w:val="clear" w:color="auto" w:fill="auto"/>
            <w:tcMar>
              <w:left w:w="45" w:type="dxa"/>
              <w:right w:w="45" w:type="dxa"/>
            </w:tcMar>
            <w:vAlign w:val="center"/>
          </w:tcPr>
          <w:p w14:paraId="115D056A" w14:textId="77777777" w:rsidR="00231C3B" w:rsidRPr="00891264" w:rsidRDefault="00231C3B" w:rsidP="00231C3B">
            <w:pPr>
              <w:keepNext/>
              <w:keepLines/>
              <w:spacing w:after="0"/>
              <w:jc w:val="center"/>
              <w:rPr>
                <w:ins w:id="526" w:author="Tuomo Saynajakangas (Nokia)" w:date="2025-01-27T12:25:00Z" w16du:dateUtc="2025-01-27T10:25:00Z"/>
                <w:rFonts w:ascii="Arial" w:eastAsia="SimSun" w:hAnsi="Arial"/>
                <w:sz w:val="18"/>
              </w:rPr>
            </w:pPr>
            <w:ins w:id="527" w:author="Tuomo Saynajakangas (Nokia)" w:date="2025-01-27T12:25:00Z" w16du:dateUtc="2025-01-27T10:25:00Z">
              <w:r w:rsidRPr="00891264">
                <w:rPr>
                  <w:rFonts w:ascii="Arial" w:eastAsia="SimSun" w:hAnsi="Arial"/>
                  <w:sz w:val="18"/>
                </w:rPr>
                <w:t>818.5</w:t>
              </w:r>
            </w:ins>
          </w:p>
        </w:tc>
        <w:tc>
          <w:tcPr>
            <w:tcW w:w="423" w:type="pct"/>
            <w:shd w:val="clear" w:color="auto" w:fill="auto"/>
            <w:tcMar>
              <w:left w:w="45" w:type="dxa"/>
              <w:right w:w="45" w:type="dxa"/>
            </w:tcMar>
            <w:vAlign w:val="center"/>
          </w:tcPr>
          <w:p w14:paraId="38A565A3" w14:textId="77777777" w:rsidR="00231C3B" w:rsidRPr="00891264" w:rsidRDefault="00231C3B" w:rsidP="00231C3B">
            <w:pPr>
              <w:keepNext/>
              <w:keepLines/>
              <w:spacing w:after="0"/>
              <w:jc w:val="center"/>
              <w:rPr>
                <w:ins w:id="528" w:author="Tuomo Saynajakangas (Nokia)" w:date="2025-01-27T12:25:00Z" w16du:dateUtc="2025-01-27T10:25:00Z"/>
                <w:rFonts w:ascii="Arial" w:eastAsia="SimSun" w:hAnsi="Arial"/>
                <w:sz w:val="18"/>
              </w:rPr>
            </w:pPr>
            <w:ins w:id="529"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3C38E58C" w14:textId="77777777" w:rsidR="00231C3B" w:rsidRPr="00891264" w:rsidRDefault="00231C3B" w:rsidP="00231C3B">
            <w:pPr>
              <w:keepNext/>
              <w:keepLines/>
              <w:spacing w:after="0"/>
              <w:jc w:val="center"/>
              <w:rPr>
                <w:ins w:id="530" w:author="Tuomo Saynajakangas (Nokia)" w:date="2025-01-27T12:25:00Z" w16du:dateUtc="2025-01-27T10:25:00Z"/>
                <w:rFonts w:ascii="Arial" w:eastAsia="SimSun" w:hAnsi="Arial"/>
                <w:sz w:val="18"/>
              </w:rPr>
            </w:pPr>
            <w:ins w:id="53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DCB02B3" w14:textId="77777777" w:rsidR="00231C3B" w:rsidRPr="00891264" w:rsidRDefault="00231C3B" w:rsidP="00231C3B">
            <w:pPr>
              <w:keepNext/>
              <w:keepLines/>
              <w:spacing w:after="0"/>
              <w:jc w:val="center"/>
              <w:rPr>
                <w:ins w:id="532"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20337AE0" w14:textId="77777777" w:rsidR="00231C3B" w:rsidRPr="00891264" w:rsidRDefault="00231C3B" w:rsidP="00231C3B">
            <w:pPr>
              <w:keepNext/>
              <w:keepLines/>
              <w:spacing w:after="0"/>
              <w:jc w:val="center"/>
              <w:rPr>
                <w:ins w:id="53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71FDA1F0" w14:textId="77777777" w:rsidR="00231C3B" w:rsidRPr="00891264" w:rsidRDefault="00231C3B" w:rsidP="00231C3B">
            <w:pPr>
              <w:keepNext/>
              <w:keepLines/>
              <w:spacing w:after="0"/>
              <w:jc w:val="center"/>
              <w:rPr>
                <w:ins w:id="534" w:author="Tuomo Saynajakangas (Nokia)" w:date="2025-01-27T12:25:00Z" w16du:dateUtc="2025-01-27T10:25:00Z"/>
                <w:rFonts w:ascii="Arial" w:eastAsia="MS Mincho" w:hAnsi="Arial"/>
                <w:sz w:val="18"/>
                <w:lang w:eastAsia="ja-JP"/>
              </w:rPr>
            </w:pPr>
            <w:ins w:id="535"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2A3A67BB" w14:textId="77777777" w:rsidR="00231C3B" w:rsidRPr="00891264" w:rsidRDefault="00231C3B" w:rsidP="00231C3B">
            <w:pPr>
              <w:keepNext/>
              <w:keepLines/>
              <w:spacing w:after="0"/>
              <w:jc w:val="center"/>
              <w:rPr>
                <w:ins w:id="536" w:author="Tuomo Saynajakangas (Nokia)" w:date="2025-01-27T12:25:00Z" w16du:dateUtc="2025-01-27T10:25:00Z"/>
                <w:rFonts w:ascii="Arial" w:eastAsia="SimSun" w:hAnsi="Arial"/>
                <w:sz w:val="18"/>
              </w:rPr>
            </w:pPr>
            <w:ins w:id="537" w:author="Tuomo Saynajakangas (Nokia)" w:date="2025-01-27T12:25:00Z" w16du:dateUtc="2025-01-27T10:25:00Z">
              <w:r w:rsidRPr="00891264">
                <w:rPr>
                  <w:rFonts w:ascii="Arial" w:eastAsia="SimSun" w:hAnsi="Arial"/>
                  <w:sz w:val="18"/>
                </w:rPr>
                <w:t>Edge_1RB_Left</w:t>
              </w:r>
            </w:ins>
          </w:p>
        </w:tc>
      </w:tr>
      <w:tr w:rsidR="00231C3B" w:rsidRPr="00891264" w14:paraId="2949CAC4" w14:textId="77777777" w:rsidTr="00231C3B">
        <w:trPr>
          <w:ins w:id="538" w:author="Tuomo Saynajakangas (Nokia)" w:date="2025-01-27T12:25:00Z"/>
        </w:trPr>
        <w:tc>
          <w:tcPr>
            <w:tcW w:w="335" w:type="pct"/>
            <w:shd w:val="clear" w:color="auto" w:fill="auto"/>
            <w:tcMar>
              <w:left w:w="45" w:type="dxa"/>
              <w:right w:w="45" w:type="dxa"/>
            </w:tcMar>
            <w:vAlign w:val="bottom"/>
          </w:tcPr>
          <w:p w14:paraId="23CD9B9C" w14:textId="2B041BAA" w:rsidR="00231C3B" w:rsidRPr="00891264" w:rsidRDefault="00231C3B" w:rsidP="00231C3B">
            <w:pPr>
              <w:keepNext/>
              <w:keepLines/>
              <w:spacing w:after="0"/>
              <w:jc w:val="center"/>
              <w:rPr>
                <w:ins w:id="539" w:author="Tuomo Saynajakangas (Nokia)" w:date="2025-01-27T12:25:00Z" w16du:dateUtc="2025-01-27T10:25:00Z"/>
                <w:rFonts w:ascii="Arial" w:eastAsia="SimSun" w:hAnsi="Arial"/>
                <w:sz w:val="18"/>
              </w:rPr>
            </w:pPr>
            <w:ins w:id="540" w:author="Tuomo Saynajakangas (Nokia)" w:date="2025-01-27T12:30:00Z" w16du:dateUtc="2025-01-27T10:30:00Z">
              <w:r>
                <w:rPr>
                  <w:rFonts w:ascii="Arial" w:eastAsia="SimSun" w:hAnsi="Arial"/>
                  <w:sz w:val="18"/>
                </w:rPr>
                <w:t>12</w:t>
              </w:r>
            </w:ins>
          </w:p>
        </w:tc>
        <w:tc>
          <w:tcPr>
            <w:tcW w:w="427" w:type="pct"/>
            <w:shd w:val="clear" w:color="auto" w:fill="auto"/>
            <w:tcMar>
              <w:left w:w="45" w:type="dxa"/>
              <w:right w:w="45" w:type="dxa"/>
            </w:tcMar>
            <w:vAlign w:val="center"/>
          </w:tcPr>
          <w:p w14:paraId="21D78312" w14:textId="77777777" w:rsidR="00231C3B" w:rsidRPr="00891264" w:rsidRDefault="00231C3B" w:rsidP="00231C3B">
            <w:pPr>
              <w:keepNext/>
              <w:keepLines/>
              <w:spacing w:after="0"/>
              <w:jc w:val="center"/>
              <w:rPr>
                <w:ins w:id="541" w:author="Tuomo Saynajakangas (Nokia)" w:date="2025-01-27T12:25:00Z" w16du:dateUtc="2025-01-27T10:25:00Z"/>
                <w:rFonts w:ascii="Arial" w:eastAsia="SimSun" w:hAnsi="Arial"/>
                <w:sz w:val="18"/>
              </w:rPr>
            </w:pPr>
            <w:ins w:id="542" w:author="Tuomo Saynajakangas (Nokia)" w:date="2025-01-27T12:25:00Z" w16du:dateUtc="2025-01-27T10:25:00Z">
              <w:r w:rsidRPr="00891264">
                <w:rPr>
                  <w:rFonts w:ascii="Arial" w:eastAsia="SimSun" w:hAnsi="Arial"/>
                  <w:sz w:val="18"/>
                </w:rPr>
                <w:t>818.5</w:t>
              </w:r>
            </w:ins>
          </w:p>
        </w:tc>
        <w:tc>
          <w:tcPr>
            <w:tcW w:w="423" w:type="pct"/>
            <w:shd w:val="clear" w:color="auto" w:fill="auto"/>
            <w:tcMar>
              <w:left w:w="45" w:type="dxa"/>
              <w:right w:w="45" w:type="dxa"/>
            </w:tcMar>
            <w:vAlign w:val="center"/>
          </w:tcPr>
          <w:p w14:paraId="63CC0362" w14:textId="77777777" w:rsidR="00231C3B" w:rsidRPr="00891264" w:rsidRDefault="00231C3B" w:rsidP="00231C3B">
            <w:pPr>
              <w:keepNext/>
              <w:keepLines/>
              <w:spacing w:after="0"/>
              <w:jc w:val="center"/>
              <w:rPr>
                <w:ins w:id="543" w:author="Tuomo Saynajakangas (Nokia)" w:date="2025-01-27T12:25:00Z" w16du:dateUtc="2025-01-27T10:25:00Z"/>
                <w:rFonts w:ascii="Arial" w:eastAsia="SimSun" w:hAnsi="Arial"/>
                <w:sz w:val="18"/>
              </w:rPr>
            </w:pPr>
            <w:ins w:id="54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24AAA922" w14:textId="77777777" w:rsidR="00231C3B" w:rsidRPr="00891264" w:rsidRDefault="00231C3B" w:rsidP="00231C3B">
            <w:pPr>
              <w:keepNext/>
              <w:keepLines/>
              <w:spacing w:after="0"/>
              <w:jc w:val="center"/>
              <w:rPr>
                <w:ins w:id="545" w:author="Tuomo Saynajakangas (Nokia)" w:date="2025-01-27T12:25:00Z" w16du:dateUtc="2025-01-27T10:25:00Z"/>
                <w:rFonts w:ascii="Arial" w:eastAsia="SimSun" w:hAnsi="Arial"/>
                <w:sz w:val="18"/>
              </w:rPr>
            </w:pPr>
            <w:ins w:id="54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22751B9" w14:textId="77777777" w:rsidR="00231C3B" w:rsidRPr="00891264" w:rsidRDefault="00231C3B" w:rsidP="00231C3B">
            <w:pPr>
              <w:keepNext/>
              <w:keepLines/>
              <w:spacing w:after="0"/>
              <w:jc w:val="center"/>
              <w:rPr>
                <w:ins w:id="547"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7976EDE9" w14:textId="77777777" w:rsidR="00231C3B" w:rsidRPr="00891264" w:rsidRDefault="00231C3B" w:rsidP="00231C3B">
            <w:pPr>
              <w:keepNext/>
              <w:keepLines/>
              <w:spacing w:after="0"/>
              <w:jc w:val="center"/>
              <w:rPr>
                <w:ins w:id="54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6291FD54" w14:textId="77777777" w:rsidR="00231C3B" w:rsidRPr="00891264" w:rsidRDefault="00231C3B" w:rsidP="00231C3B">
            <w:pPr>
              <w:keepNext/>
              <w:keepLines/>
              <w:spacing w:after="0"/>
              <w:jc w:val="center"/>
              <w:rPr>
                <w:ins w:id="549" w:author="Tuomo Saynajakangas (Nokia)" w:date="2025-01-27T12:25:00Z" w16du:dateUtc="2025-01-27T10:25:00Z"/>
                <w:rFonts w:ascii="Arial" w:eastAsia="MS Mincho" w:hAnsi="Arial"/>
                <w:sz w:val="18"/>
                <w:lang w:eastAsia="ja-JP"/>
              </w:rPr>
            </w:pPr>
            <w:ins w:id="55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15B058C2" w14:textId="77777777" w:rsidR="00231C3B" w:rsidRPr="00891264" w:rsidRDefault="00231C3B" w:rsidP="00231C3B">
            <w:pPr>
              <w:keepNext/>
              <w:keepLines/>
              <w:spacing w:after="0"/>
              <w:jc w:val="center"/>
              <w:rPr>
                <w:ins w:id="551" w:author="Tuomo Saynajakangas (Nokia)" w:date="2025-01-27T12:25:00Z" w16du:dateUtc="2025-01-27T10:25:00Z"/>
                <w:rFonts w:ascii="Arial" w:eastAsia="SimSun" w:hAnsi="Arial"/>
                <w:sz w:val="18"/>
              </w:rPr>
            </w:pPr>
            <w:proofErr w:type="spellStart"/>
            <w:ins w:id="552" w:author="Tuomo Saynajakangas (Nokia)" w:date="2025-01-27T12:25:00Z" w16du:dateUtc="2025-01-27T10:25:00Z">
              <w:r w:rsidRPr="00891264">
                <w:rPr>
                  <w:rFonts w:ascii="Arial" w:eastAsia="SimSun" w:hAnsi="Arial"/>
                  <w:sz w:val="18"/>
                </w:rPr>
                <w:t>Outer_Full</w:t>
              </w:r>
              <w:proofErr w:type="spellEnd"/>
            </w:ins>
          </w:p>
        </w:tc>
      </w:tr>
      <w:tr w:rsidR="00231C3B" w:rsidRPr="00891264" w14:paraId="157B18B9" w14:textId="77777777" w:rsidTr="00231C3B">
        <w:trPr>
          <w:ins w:id="553" w:author="Tuomo Saynajakangas (Nokia)" w:date="2025-01-27T12:25:00Z"/>
        </w:trPr>
        <w:tc>
          <w:tcPr>
            <w:tcW w:w="335" w:type="pct"/>
            <w:shd w:val="clear" w:color="auto" w:fill="auto"/>
            <w:tcMar>
              <w:left w:w="45" w:type="dxa"/>
              <w:right w:w="45" w:type="dxa"/>
            </w:tcMar>
            <w:vAlign w:val="bottom"/>
          </w:tcPr>
          <w:p w14:paraId="0EF49533" w14:textId="1668745C" w:rsidR="00231C3B" w:rsidRPr="00891264" w:rsidRDefault="00231C3B" w:rsidP="00231C3B">
            <w:pPr>
              <w:keepNext/>
              <w:keepLines/>
              <w:spacing w:after="0"/>
              <w:jc w:val="center"/>
              <w:rPr>
                <w:ins w:id="554" w:author="Tuomo Saynajakangas (Nokia)" w:date="2025-01-27T12:25:00Z" w16du:dateUtc="2025-01-27T10:25:00Z"/>
                <w:rFonts w:ascii="Arial" w:eastAsia="SimSun" w:hAnsi="Arial"/>
                <w:sz w:val="18"/>
              </w:rPr>
            </w:pPr>
            <w:ins w:id="555" w:author="Tuomo Saynajakangas (Nokia)" w:date="2025-01-27T12:30:00Z" w16du:dateUtc="2025-01-27T10:30:00Z">
              <w:r>
                <w:rPr>
                  <w:rFonts w:ascii="Arial" w:eastAsia="SimSun" w:hAnsi="Arial"/>
                  <w:sz w:val="18"/>
                </w:rPr>
                <w:t>13</w:t>
              </w:r>
            </w:ins>
          </w:p>
        </w:tc>
        <w:tc>
          <w:tcPr>
            <w:tcW w:w="427" w:type="pct"/>
            <w:shd w:val="clear" w:color="auto" w:fill="auto"/>
            <w:tcMar>
              <w:left w:w="45" w:type="dxa"/>
              <w:right w:w="45" w:type="dxa"/>
            </w:tcMar>
            <w:vAlign w:val="center"/>
          </w:tcPr>
          <w:p w14:paraId="580C90C1" w14:textId="77777777" w:rsidR="00231C3B" w:rsidRPr="00891264" w:rsidRDefault="00231C3B" w:rsidP="00231C3B">
            <w:pPr>
              <w:keepNext/>
              <w:keepLines/>
              <w:spacing w:after="0"/>
              <w:jc w:val="center"/>
              <w:rPr>
                <w:ins w:id="556" w:author="Tuomo Saynajakangas (Nokia)" w:date="2025-01-27T12:25:00Z" w16du:dateUtc="2025-01-27T10:25:00Z"/>
                <w:rFonts w:ascii="Arial" w:eastAsia="SimSun" w:hAnsi="Arial"/>
                <w:sz w:val="18"/>
              </w:rPr>
            </w:pPr>
            <w:ins w:id="557" w:author="Tuomo Saynajakangas (Nokia)" w:date="2025-01-27T12:25:00Z" w16du:dateUtc="2025-01-27T10:25:00Z">
              <w:r w:rsidRPr="00891264">
                <w:rPr>
                  <w:rFonts w:ascii="Arial" w:eastAsia="SimSun" w:hAnsi="Arial"/>
                  <w:sz w:val="18"/>
                </w:rPr>
                <w:t>818.5</w:t>
              </w:r>
            </w:ins>
          </w:p>
        </w:tc>
        <w:tc>
          <w:tcPr>
            <w:tcW w:w="423" w:type="pct"/>
            <w:shd w:val="clear" w:color="auto" w:fill="auto"/>
            <w:tcMar>
              <w:left w:w="45" w:type="dxa"/>
              <w:right w:w="45" w:type="dxa"/>
            </w:tcMar>
            <w:vAlign w:val="center"/>
          </w:tcPr>
          <w:p w14:paraId="751A2409" w14:textId="77777777" w:rsidR="00231C3B" w:rsidRPr="00891264" w:rsidRDefault="00231C3B" w:rsidP="00231C3B">
            <w:pPr>
              <w:keepNext/>
              <w:keepLines/>
              <w:spacing w:after="0"/>
              <w:jc w:val="center"/>
              <w:rPr>
                <w:ins w:id="558" w:author="Tuomo Saynajakangas (Nokia)" w:date="2025-01-27T12:25:00Z" w16du:dateUtc="2025-01-27T10:25:00Z"/>
                <w:rFonts w:ascii="Arial" w:eastAsia="SimSun" w:hAnsi="Arial"/>
                <w:sz w:val="18"/>
              </w:rPr>
            </w:pPr>
            <w:ins w:id="559"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06E56B01" w14:textId="77777777" w:rsidR="00231C3B" w:rsidRPr="00891264" w:rsidRDefault="00231C3B" w:rsidP="00231C3B">
            <w:pPr>
              <w:keepNext/>
              <w:keepLines/>
              <w:spacing w:after="0"/>
              <w:jc w:val="center"/>
              <w:rPr>
                <w:ins w:id="560" w:author="Tuomo Saynajakangas (Nokia)" w:date="2025-01-27T12:25:00Z" w16du:dateUtc="2025-01-27T10:25:00Z"/>
                <w:rFonts w:ascii="Arial" w:eastAsia="SimSun" w:hAnsi="Arial"/>
                <w:sz w:val="18"/>
              </w:rPr>
            </w:pPr>
            <w:ins w:id="56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A46B10C" w14:textId="77777777" w:rsidR="00231C3B" w:rsidRPr="00891264" w:rsidRDefault="00231C3B" w:rsidP="00231C3B">
            <w:pPr>
              <w:keepNext/>
              <w:keepLines/>
              <w:spacing w:after="0"/>
              <w:jc w:val="center"/>
              <w:rPr>
                <w:ins w:id="562" w:author="Tuomo Saynajakangas (Nokia)" w:date="2025-01-27T12:25:00Z" w16du:dateUtc="2025-01-27T10:25:00Z"/>
                <w:rFonts w:ascii="Arial" w:eastAsia="SimSun" w:hAnsi="Arial"/>
                <w:sz w:val="18"/>
              </w:rPr>
            </w:pPr>
          </w:p>
        </w:tc>
        <w:tc>
          <w:tcPr>
            <w:tcW w:w="214" w:type="pct"/>
            <w:vMerge/>
            <w:shd w:val="clear" w:color="auto" w:fill="auto"/>
            <w:vAlign w:val="center"/>
          </w:tcPr>
          <w:p w14:paraId="7502EF39" w14:textId="77777777" w:rsidR="00231C3B" w:rsidRPr="00891264" w:rsidRDefault="00231C3B" w:rsidP="00231C3B">
            <w:pPr>
              <w:keepNext/>
              <w:keepLines/>
              <w:spacing w:after="0"/>
              <w:jc w:val="center"/>
              <w:rPr>
                <w:ins w:id="56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CA0640F" w14:textId="77777777" w:rsidR="00231C3B" w:rsidRPr="00891264" w:rsidRDefault="00231C3B" w:rsidP="00231C3B">
            <w:pPr>
              <w:keepNext/>
              <w:keepLines/>
              <w:spacing w:after="0"/>
              <w:jc w:val="center"/>
              <w:rPr>
                <w:ins w:id="564" w:author="Tuomo Saynajakangas (Nokia)" w:date="2025-01-27T12:25:00Z" w16du:dateUtc="2025-01-27T10:25:00Z"/>
                <w:rFonts w:ascii="Arial" w:eastAsia="MS Mincho" w:hAnsi="Arial"/>
                <w:sz w:val="18"/>
                <w:lang w:eastAsia="ja-JP"/>
              </w:rPr>
            </w:pPr>
            <w:ins w:id="565"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002B3ACA" w14:textId="77777777" w:rsidR="00231C3B" w:rsidRPr="00891264" w:rsidRDefault="00231C3B" w:rsidP="00231C3B">
            <w:pPr>
              <w:keepNext/>
              <w:keepLines/>
              <w:spacing w:after="0"/>
              <w:jc w:val="center"/>
              <w:rPr>
                <w:ins w:id="566" w:author="Tuomo Saynajakangas (Nokia)" w:date="2025-01-27T12:25:00Z" w16du:dateUtc="2025-01-27T10:25:00Z"/>
                <w:rFonts w:ascii="Arial" w:eastAsia="SimSun" w:hAnsi="Arial"/>
                <w:sz w:val="18"/>
              </w:rPr>
            </w:pPr>
            <w:ins w:id="567" w:author="Tuomo Saynajakangas (Nokia)" w:date="2025-01-27T12:25:00Z" w16du:dateUtc="2025-01-27T10:25:00Z">
              <w:r w:rsidRPr="00891264">
                <w:rPr>
                  <w:rFonts w:ascii="Arial" w:eastAsia="SimSun" w:hAnsi="Arial"/>
                  <w:sz w:val="18"/>
                </w:rPr>
                <w:t>Edge_1RB_Left</w:t>
              </w:r>
            </w:ins>
          </w:p>
        </w:tc>
      </w:tr>
      <w:tr w:rsidR="00231C3B" w:rsidRPr="00891264" w14:paraId="33B8BBD6" w14:textId="77777777" w:rsidTr="00001B57">
        <w:trPr>
          <w:ins w:id="568" w:author="Tuomo Saynajakangas (Nokia)" w:date="2025-01-27T12:25:00Z"/>
        </w:trPr>
        <w:tc>
          <w:tcPr>
            <w:tcW w:w="335" w:type="pct"/>
            <w:shd w:val="clear" w:color="auto" w:fill="auto"/>
            <w:tcMar>
              <w:left w:w="45" w:type="dxa"/>
              <w:right w:w="45" w:type="dxa"/>
            </w:tcMar>
            <w:vAlign w:val="center"/>
          </w:tcPr>
          <w:p w14:paraId="2E7033AC" w14:textId="331D81FF" w:rsidR="00231C3B" w:rsidRPr="00891264" w:rsidRDefault="00231C3B" w:rsidP="00001B57">
            <w:pPr>
              <w:keepNext/>
              <w:keepLines/>
              <w:spacing w:after="0"/>
              <w:jc w:val="center"/>
              <w:rPr>
                <w:ins w:id="569" w:author="Tuomo Saynajakangas (Nokia)" w:date="2025-01-27T12:25:00Z" w16du:dateUtc="2025-01-27T10:25:00Z"/>
                <w:rFonts w:ascii="Arial" w:eastAsia="SimSun" w:hAnsi="Arial"/>
                <w:sz w:val="18"/>
              </w:rPr>
            </w:pPr>
            <w:ins w:id="570" w:author="Tuomo Saynajakangas (Nokia)" w:date="2025-01-27T12:30:00Z" w16du:dateUtc="2025-01-27T10:30:00Z">
              <w:r>
                <w:rPr>
                  <w:rFonts w:ascii="Arial" w:eastAsia="SimSun" w:hAnsi="Arial"/>
                  <w:sz w:val="18"/>
                </w:rPr>
                <w:t>14</w:t>
              </w:r>
            </w:ins>
          </w:p>
        </w:tc>
        <w:tc>
          <w:tcPr>
            <w:tcW w:w="427" w:type="pct"/>
            <w:shd w:val="clear" w:color="auto" w:fill="auto"/>
            <w:tcMar>
              <w:left w:w="45" w:type="dxa"/>
              <w:right w:w="45" w:type="dxa"/>
            </w:tcMar>
            <w:vAlign w:val="center"/>
          </w:tcPr>
          <w:p w14:paraId="217B13C0" w14:textId="77777777" w:rsidR="00231C3B" w:rsidRPr="00891264" w:rsidRDefault="00231C3B" w:rsidP="00001B57">
            <w:pPr>
              <w:keepNext/>
              <w:keepLines/>
              <w:spacing w:after="0"/>
              <w:jc w:val="center"/>
              <w:rPr>
                <w:ins w:id="571" w:author="Tuomo Saynajakangas (Nokia)" w:date="2025-01-27T12:25:00Z" w16du:dateUtc="2025-01-27T10:25:00Z"/>
                <w:rFonts w:ascii="Arial" w:eastAsia="SimSun" w:hAnsi="Arial"/>
                <w:sz w:val="18"/>
              </w:rPr>
            </w:pPr>
            <w:ins w:id="572" w:author="Tuomo Saynajakangas (Nokia)" w:date="2025-01-27T12:25:00Z" w16du:dateUtc="2025-01-27T10:25:00Z">
              <w:r w:rsidRPr="00891264">
                <w:rPr>
                  <w:rFonts w:ascii="Arial" w:eastAsia="SimSun" w:hAnsi="Arial"/>
                  <w:sz w:val="18"/>
                </w:rPr>
                <w:t>820</w:t>
              </w:r>
            </w:ins>
          </w:p>
        </w:tc>
        <w:tc>
          <w:tcPr>
            <w:tcW w:w="423" w:type="pct"/>
            <w:shd w:val="clear" w:color="auto" w:fill="auto"/>
            <w:tcMar>
              <w:left w:w="45" w:type="dxa"/>
              <w:right w:w="45" w:type="dxa"/>
            </w:tcMar>
            <w:vAlign w:val="center"/>
          </w:tcPr>
          <w:p w14:paraId="09B176A2" w14:textId="77777777" w:rsidR="00231C3B" w:rsidRPr="00891264" w:rsidRDefault="00231C3B" w:rsidP="00001B57">
            <w:pPr>
              <w:keepNext/>
              <w:keepLines/>
              <w:spacing w:after="0"/>
              <w:jc w:val="center"/>
              <w:rPr>
                <w:ins w:id="573" w:author="Tuomo Saynajakangas (Nokia)" w:date="2025-01-27T12:25:00Z" w16du:dateUtc="2025-01-27T10:25:00Z"/>
                <w:rFonts w:ascii="Arial" w:eastAsia="SimSun" w:hAnsi="Arial"/>
                <w:sz w:val="18"/>
              </w:rPr>
            </w:pPr>
            <w:ins w:id="57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7820DC12" w14:textId="77777777" w:rsidR="00231C3B" w:rsidRPr="00891264" w:rsidRDefault="00231C3B" w:rsidP="00001B57">
            <w:pPr>
              <w:keepNext/>
              <w:keepLines/>
              <w:spacing w:after="0"/>
              <w:jc w:val="center"/>
              <w:rPr>
                <w:ins w:id="575" w:author="Tuomo Saynajakangas (Nokia)" w:date="2025-01-27T12:25:00Z" w16du:dateUtc="2025-01-27T10:25:00Z"/>
                <w:rFonts w:ascii="Arial" w:eastAsia="SimSun" w:hAnsi="Arial"/>
                <w:sz w:val="18"/>
              </w:rPr>
            </w:pPr>
            <w:ins w:id="5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FA799B9" w14:textId="77777777" w:rsidR="00231C3B" w:rsidRPr="00891264" w:rsidRDefault="00231C3B" w:rsidP="00001B57">
            <w:pPr>
              <w:keepNext/>
              <w:keepLines/>
              <w:spacing w:after="0"/>
              <w:jc w:val="center"/>
              <w:rPr>
                <w:ins w:id="577" w:author="Tuomo Saynajakangas (Nokia)" w:date="2025-01-27T12:25:00Z" w16du:dateUtc="2025-01-27T10:25:00Z"/>
                <w:rFonts w:ascii="Arial" w:eastAsia="SimSun" w:hAnsi="Arial"/>
                <w:sz w:val="18"/>
              </w:rPr>
            </w:pPr>
          </w:p>
        </w:tc>
        <w:tc>
          <w:tcPr>
            <w:tcW w:w="214" w:type="pct"/>
            <w:vMerge/>
            <w:shd w:val="clear" w:color="auto" w:fill="auto"/>
            <w:vAlign w:val="center"/>
          </w:tcPr>
          <w:p w14:paraId="7BC1195B" w14:textId="77777777" w:rsidR="00231C3B" w:rsidRPr="00891264" w:rsidRDefault="00231C3B" w:rsidP="00001B57">
            <w:pPr>
              <w:keepNext/>
              <w:keepLines/>
              <w:spacing w:after="0"/>
              <w:jc w:val="center"/>
              <w:rPr>
                <w:ins w:id="57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39F6BF61" w14:textId="77777777" w:rsidR="00231C3B" w:rsidRPr="00891264" w:rsidRDefault="00231C3B" w:rsidP="00001B57">
            <w:pPr>
              <w:keepNext/>
              <w:keepLines/>
              <w:spacing w:after="0"/>
              <w:jc w:val="center"/>
              <w:rPr>
                <w:ins w:id="579" w:author="Tuomo Saynajakangas (Nokia)" w:date="2025-01-27T12:25:00Z" w16du:dateUtc="2025-01-27T10:25:00Z"/>
                <w:rFonts w:ascii="Arial" w:eastAsia="MS Mincho" w:hAnsi="Arial"/>
                <w:sz w:val="18"/>
                <w:lang w:eastAsia="ja-JP"/>
              </w:rPr>
            </w:pPr>
            <w:ins w:id="58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4A18C7E0" w14:textId="77777777" w:rsidR="00231C3B" w:rsidRPr="00891264" w:rsidRDefault="00231C3B" w:rsidP="00001B57">
            <w:pPr>
              <w:keepNext/>
              <w:keepLines/>
              <w:spacing w:after="0"/>
              <w:jc w:val="center"/>
              <w:rPr>
                <w:ins w:id="581" w:author="Tuomo Saynajakangas (Nokia)" w:date="2025-01-27T12:25:00Z" w16du:dateUtc="2025-01-27T10:25:00Z"/>
                <w:rFonts w:ascii="Arial" w:eastAsia="SimSun" w:hAnsi="Arial"/>
                <w:sz w:val="18"/>
              </w:rPr>
            </w:pPr>
            <w:ins w:id="582" w:author="Tuomo Saynajakangas (Nokia)" w:date="2025-01-27T12:25:00Z" w16du:dateUtc="2025-01-27T10:25:00Z">
              <w:r w:rsidRPr="00891264">
                <w:rPr>
                  <w:rFonts w:ascii="Arial" w:eastAsia="SimSun" w:hAnsi="Arial"/>
                  <w:sz w:val="18"/>
                </w:rPr>
                <w:t>Edge_1RB_Left</w:t>
              </w:r>
            </w:ins>
          </w:p>
        </w:tc>
      </w:tr>
      <w:tr w:rsidR="001D6257" w:rsidRPr="00891264" w14:paraId="61D441E1" w14:textId="77777777" w:rsidTr="00001B57">
        <w:trPr>
          <w:ins w:id="583" w:author="Tuomo Saynajakangas (Nokia)" w:date="2025-01-27T12:25:00Z"/>
        </w:trPr>
        <w:tc>
          <w:tcPr>
            <w:tcW w:w="5000" w:type="pct"/>
            <w:gridSpan w:val="10"/>
            <w:tcBorders>
              <w:bottom w:val="single" w:sz="4" w:space="0" w:color="auto"/>
            </w:tcBorders>
            <w:shd w:val="clear" w:color="auto" w:fill="auto"/>
            <w:tcMar>
              <w:left w:w="45" w:type="dxa"/>
              <w:right w:w="45" w:type="dxa"/>
            </w:tcMar>
            <w:vAlign w:val="bottom"/>
          </w:tcPr>
          <w:p w14:paraId="510AC3F4" w14:textId="77777777" w:rsidR="001D6257" w:rsidRPr="00891264" w:rsidRDefault="001D6257" w:rsidP="00001B57">
            <w:pPr>
              <w:keepNext/>
              <w:keepLines/>
              <w:spacing w:after="0"/>
              <w:ind w:left="851" w:hanging="851"/>
              <w:rPr>
                <w:ins w:id="584" w:author="Tuomo Saynajakangas (Nokia)" w:date="2025-01-27T12:25:00Z" w16du:dateUtc="2025-01-27T10:25:00Z"/>
                <w:rFonts w:ascii="Arial" w:eastAsia="MS Mincho" w:hAnsi="Arial"/>
                <w:sz w:val="18"/>
              </w:rPr>
            </w:pPr>
            <w:ins w:id="585" w:author="Tuomo Saynajakangas (Nokia)" w:date="2025-01-27T12:25:00Z" w16du:dateUtc="2025-01-27T10:25:00Z">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ins>
          </w:p>
          <w:p w14:paraId="250C3EDC" w14:textId="77777777" w:rsidR="001D6257" w:rsidRPr="00891264" w:rsidRDefault="001D6257" w:rsidP="00001B57">
            <w:pPr>
              <w:keepNext/>
              <w:keepLines/>
              <w:spacing w:after="0"/>
              <w:ind w:left="851" w:hanging="851"/>
              <w:rPr>
                <w:ins w:id="586" w:author="Tuomo Saynajakangas (Nokia)" w:date="2025-01-27T12:25:00Z" w16du:dateUtc="2025-01-27T10:25:00Z"/>
                <w:rFonts w:ascii="Arial" w:eastAsia="SimSun" w:hAnsi="Arial"/>
                <w:sz w:val="18"/>
              </w:rPr>
            </w:pPr>
            <w:ins w:id="587" w:author="Tuomo Saynajakangas (Nokia)" w:date="2025-01-27T12:25:00Z" w16du:dateUtc="2025-01-27T10:25:00Z">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ins>
          </w:p>
        </w:tc>
      </w:tr>
    </w:tbl>
    <w:p w14:paraId="26F04B47" w14:textId="77777777" w:rsidR="001D6257" w:rsidRPr="00891264" w:rsidRDefault="001D6257" w:rsidP="001D6257">
      <w:pPr>
        <w:rPr>
          <w:ins w:id="588" w:author="Tuomo Saynajakangas (Nokia)" w:date="2025-01-27T12:25:00Z" w16du:dateUtc="2025-01-27T10:25:00Z"/>
        </w:rPr>
      </w:pPr>
    </w:p>
    <w:p w14:paraId="68226073" w14:textId="77777777" w:rsidR="001D6257" w:rsidRPr="0004360F" w:rsidRDefault="001D6257" w:rsidP="001D6257">
      <w:pPr>
        <w:pStyle w:val="TH"/>
        <w:rPr>
          <w:ins w:id="589" w:author="Tuomo Saynajakangas (Nokia)" w:date="2025-01-27T12:26:00Z" w16du:dateUtc="2025-01-27T10:26:00Z"/>
        </w:rPr>
      </w:pPr>
      <w:ins w:id="590" w:author="Tuomo Saynajakangas (Nokia)" w:date="2025-01-27T12:26:00Z" w16du:dateUtc="2025-01-27T10:26:00Z">
        <w:r w:rsidRPr="0004360F">
          <w:lastRenderedPageBreak/>
          <w:t>Table 6.2D.3.4.1</w:t>
        </w:r>
        <w:r>
          <w:t>.20</w:t>
        </w:r>
        <w:r w:rsidRPr="0004360F">
          <w:t>: Test Configuration table for NS_</w:t>
        </w:r>
        <w:r>
          <w:t>1</w:t>
        </w:r>
        <w:r w:rsidRPr="0004360F">
          <w:t>4</w:t>
        </w:r>
      </w:ins>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75"/>
      </w:tblGrid>
      <w:tr w:rsidR="001D6257" w:rsidRPr="00891264" w14:paraId="0069C228" w14:textId="77777777" w:rsidTr="00001B57">
        <w:trPr>
          <w:ins w:id="591" w:author="Tuomo Saynajakangas (Nokia)" w:date="2025-01-27T12:25:00Z"/>
        </w:trPr>
        <w:tc>
          <w:tcPr>
            <w:tcW w:w="5000" w:type="pct"/>
            <w:gridSpan w:val="10"/>
            <w:shd w:val="clear" w:color="auto" w:fill="auto"/>
          </w:tcPr>
          <w:p w14:paraId="5A90CF33" w14:textId="77777777" w:rsidR="001D6257" w:rsidRPr="00891264" w:rsidRDefault="001D6257" w:rsidP="00001B57">
            <w:pPr>
              <w:pStyle w:val="TAC"/>
              <w:rPr>
                <w:ins w:id="592" w:author="Tuomo Saynajakangas (Nokia)" w:date="2025-01-27T12:25:00Z" w16du:dateUtc="2025-01-27T10:25:00Z"/>
                <w:rFonts w:eastAsia="MS Mincho"/>
                <w:b/>
                <w:bCs/>
              </w:rPr>
            </w:pPr>
            <w:ins w:id="593" w:author="Tuomo Saynajakangas (Nokia)" w:date="2025-01-27T12:25:00Z" w16du:dateUtc="2025-01-27T10:25:00Z">
              <w:r w:rsidRPr="00891264">
                <w:rPr>
                  <w:rFonts w:eastAsia="MS Mincho"/>
                  <w:b/>
                  <w:bCs/>
                  <w:lang w:eastAsia="zh-CN"/>
                </w:rPr>
                <w:t>Initial Conditions</w:t>
              </w:r>
            </w:ins>
          </w:p>
        </w:tc>
      </w:tr>
      <w:tr w:rsidR="001D6257" w:rsidRPr="00891264" w14:paraId="660F5E51" w14:textId="77777777" w:rsidTr="00001B57">
        <w:trPr>
          <w:ins w:id="594" w:author="Tuomo Saynajakangas (Nokia)" w:date="2025-01-27T12:25:00Z"/>
        </w:trPr>
        <w:tc>
          <w:tcPr>
            <w:tcW w:w="2312" w:type="pct"/>
            <w:gridSpan w:val="5"/>
            <w:shd w:val="clear" w:color="auto" w:fill="auto"/>
          </w:tcPr>
          <w:p w14:paraId="744A17D9" w14:textId="77777777" w:rsidR="001D6257" w:rsidRPr="00891264" w:rsidRDefault="001D6257" w:rsidP="00001B57">
            <w:pPr>
              <w:keepNext/>
              <w:keepLines/>
              <w:spacing w:after="0"/>
              <w:rPr>
                <w:ins w:id="595" w:author="Tuomo Saynajakangas (Nokia)" w:date="2025-01-27T12:25:00Z" w16du:dateUtc="2025-01-27T10:25:00Z"/>
                <w:rFonts w:ascii="Arial" w:eastAsia="MS Mincho" w:hAnsi="Arial"/>
                <w:sz w:val="18"/>
              </w:rPr>
            </w:pPr>
            <w:ins w:id="596" w:author="Tuomo Saynajakangas (Nokia)" w:date="2025-01-27T12:25:00Z" w16du:dateUtc="2025-01-27T10:25:00Z">
              <w:r w:rsidRPr="00891264">
                <w:rPr>
                  <w:rFonts w:ascii="Arial" w:eastAsia="MS Mincho" w:hAnsi="Arial"/>
                  <w:sz w:val="18"/>
                </w:rPr>
                <w:t>Test Environment as specified in TS 38.508-1 [5] subclause 4.1</w:t>
              </w:r>
            </w:ins>
          </w:p>
        </w:tc>
        <w:tc>
          <w:tcPr>
            <w:tcW w:w="2688" w:type="pct"/>
            <w:gridSpan w:val="5"/>
            <w:vAlign w:val="center"/>
          </w:tcPr>
          <w:p w14:paraId="5981DD30" w14:textId="77777777" w:rsidR="001D6257" w:rsidRPr="00891264" w:rsidRDefault="001D6257" w:rsidP="00001B57">
            <w:pPr>
              <w:keepNext/>
              <w:keepLines/>
              <w:spacing w:after="0"/>
              <w:rPr>
                <w:ins w:id="597" w:author="Tuomo Saynajakangas (Nokia)" w:date="2025-01-27T12:25:00Z" w16du:dateUtc="2025-01-27T10:25:00Z"/>
                <w:rFonts w:ascii="Arial" w:eastAsia="MS Mincho" w:hAnsi="Arial"/>
                <w:sz w:val="18"/>
              </w:rPr>
            </w:pPr>
            <w:ins w:id="598" w:author="Tuomo Saynajakangas (Nokia)" w:date="2025-01-27T12:25:00Z" w16du:dateUtc="2025-01-27T10:25:00Z">
              <w:r w:rsidRPr="00891264">
                <w:rPr>
                  <w:rFonts w:ascii="Arial" w:eastAsia="MS Mincho" w:hAnsi="Arial"/>
                  <w:sz w:val="18"/>
                </w:rPr>
                <w:t>Normal</w:t>
              </w:r>
            </w:ins>
          </w:p>
        </w:tc>
      </w:tr>
      <w:tr w:rsidR="001D6257" w:rsidRPr="00891264" w14:paraId="52C8543B" w14:textId="77777777" w:rsidTr="00001B57">
        <w:trPr>
          <w:ins w:id="599" w:author="Tuomo Saynajakangas (Nokia)" w:date="2025-01-27T12:25:00Z"/>
        </w:trPr>
        <w:tc>
          <w:tcPr>
            <w:tcW w:w="2312" w:type="pct"/>
            <w:gridSpan w:val="5"/>
            <w:shd w:val="clear" w:color="auto" w:fill="auto"/>
          </w:tcPr>
          <w:p w14:paraId="76A22822" w14:textId="77777777" w:rsidR="001D6257" w:rsidRPr="00891264" w:rsidRDefault="001D6257" w:rsidP="00001B57">
            <w:pPr>
              <w:keepNext/>
              <w:keepLines/>
              <w:spacing w:after="0"/>
              <w:rPr>
                <w:ins w:id="600" w:author="Tuomo Saynajakangas (Nokia)" w:date="2025-01-27T12:25:00Z" w16du:dateUtc="2025-01-27T10:25:00Z"/>
                <w:rFonts w:ascii="Arial" w:eastAsia="MS Mincho" w:hAnsi="Arial"/>
                <w:sz w:val="18"/>
              </w:rPr>
            </w:pPr>
            <w:ins w:id="601" w:author="Tuomo Saynajakangas (Nokia)" w:date="2025-01-27T12:25:00Z" w16du:dateUtc="2025-01-27T10:25:00Z">
              <w:r w:rsidRPr="00891264">
                <w:rPr>
                  <w:rFonts w:ascii="Arial" w:eastAsia="MS Mincho" w:hAnsi="Arial"/>
                  <w:sz w:val="18"/>
                </w:rPr>
                <w:t>Test Frequencies as specified in TS 38.508-1 [5] subclause 4.3.1</w:t>
              </w:r>
            </w:ins>
          </w:p>
        </w:tc>
        <w:tc>
          <w:tcPr>
            <w:tcW w:w="2688" w:type="pct"/>
            <w:gridSpan w:val="5"/>
            <w:vAlign w:val="center"/>
          </w:tcPr>
          <w:p w14:paraId="45EA90F8" w14:textId="77777777" w:rsidR="001D6257" w:rsidRPr="00891264" w:rsidRDefault="001D6257" w:rsidP="00001B57">
            <w:pPr>
              <w:keepNext/>
              <w:keepLines/>
              <w:spacing w:after="0"/>
              <w:rPr>
                <w:ins w:id="602" w:author="Tuomo Saynajakangas (Nokia)" w:date="2025-01-27T12:25:00Z" w16du:dateUtc="2025-01-27T10:25:00Z"/>
                <w:rFonts w:ascii="Arial" w:eastAsia="MS Mincho" w:hAnsi="Arial"/>
                <w:sz w:val="18"/>
              </w:rPr>
            </w:pPr>
            <w:ins w:id="603" w:author="Tuomo Saynajakangas (Nokia)" w:date="2025-01-27T12:25:00Z" w16du:dateUtc="2025-01-27T10:25:00Z">
              <w:r w:rsidRPr="00891264">
                <w:rPr>
                  <w:rFonts w:ascii="Arial" w:eastAsia="MS Mincho" w:hAnsi="Arial"/>
                  <w:sz w:val="18"/>
                </w:rPr>
                <w:t>Low range, High range</w:t>
              </w:r>
            </w:ins>
          </w:p>
        </w:tc>
      </w:tr>
      <w:tr w:rsidR="001D6257" w:rsidRPr="00891264" w14:paraId="64D7D814" w14:textId="77777777" w:rsidTr="00001B57">
        <w:trPr>
          <w:ins w:id="604" w:author="Tuomo Saynajakangas (Nokia)" w:date="2025-01-27T12:25:00Z"/>
        </w:trPr>
        <w:tc>
          <w:tcPr>
            <w:tcW w:w="2312" w:type="pct"/>
            <w:gridSpan w:val="5"/>
            <w:shd w:val="clear" w:color="auto" w:fill="auto"/>
          </w:tcPr>
          <w:p w14:paraId="6A5448FA" w14:textId="77777777" w:rsidR="001D6257" w:rsidRPr="00891264" w:rsidRDefault="001D6257" w:rsidP="00001B57">
            <w:pPr>
              <w:keepNext/>
              <w:keepLines/>
              <w:spacing w:after="0"/>
              <w:rPr>
                <w:ins w:id="605" w:author="Tuomo Saynajakangas (Nokia)" w:date="2025-01-27T12:25:00Z" w16du:dateUtc="2025-01-27T10:25:00Z"/>
                <w:rFonts w:ascii="Arial" w:eastAsia="MS Mincho" w:hAnsi="Arial"/>
                <w:sz w:val="18"/>
              </w:rPr>
            </w:pPr>
            <w:ins w:id="606" w:author="Tuomo Saynajakangas (Nokia)" w:date="2025-01-27T12:25:00Z" w16du:dateUtc="2025-01-27T10:25:00Z">
              <w:r w:rsidRPr="00891264">
                <w:rPr>
                  <w:rFonts w:ascii="Arial" w:eastAsia="MS Mincho" w:hAnsi="Arial"/>
                  <w:sz w:val="18"/>
                </w:rPr>
                <w:t>Test Channel Bandwidths as specified in TS 38.508-1 [5] subclause 4.3.1</w:t>
              </w:r>
            </w:ins>
          </w:p>
        </w:tc>
        <w:tc>
          <w:tcPr>
            <w:tcW w:w="2688" w:type="pct"/>
            <w:gridSpan w:val="5"/>
            <w:vAlign w:val="center"/>
          </w:tcPr>
          <w:p w14:paraId="3E808E17" w14:textId="77777777" w:rsidR="001D6257" w:rsidRPr="00891264" w:rsidRDefault="001D6257" w:rsidP="00001B57">
            <w:pPr>
              <w:keepNext/>
              <w:keepLines/>
              <w:spacing w:after="0"/>
              <w:rPr>
                <w:ins w:id="607" w:author="Tuomo Saynajakangas (Nokia)" w:date="2025-01-27T12:25:00Z" w16du:dateUtc="2025-01-27T10:25:00Z"/>
                <w:rFonts w:ascii="Arial" w:eastAsia="MS Mincho" w:hAnsi="Arial"/>
                <w:sz w:val="18"/>
                <w:lang w:eastAsia="zh-CN"/>
              </w:rPr>
            </w:pPr>
            <w:ins w:id="608" w:author="Tuomo Saynajakangas (Nokia)" w:date="2025-01-27T12:25:00Z" w16du:dateUtc="2025-01-27T10:25:00Z">
              <w:r w:rsidRPr="00891264">
                <w:rPr>
                  <w:rFonts w:ascii="Arial" w:eastAsia="MS Mincho" w:hAnsi="Arial"/>
                  <w:sz w:val="18"/>
                </w:rPr>
                <w:t>Refer to test parameters (10, 15, 20 MHz)</w:t>
              </w:r>
            </w:ins>
          </w:p>
        </w:tc>
      </w:tr>
      <w:tr w:rsidR="001D6257" w:rsidRPr="00891264" w14:paraId="01136B35" w14:textId="77777777" w:rsidTr="00001B57">
        <w:trPr>
          <w:ins w:id="609" w:author="Tuomo Saynajakangas (Nokia)" w:date="2025-01-27T12:25:00Z"/>
        </w:trPr>
        <w:tc>
          <w:tcPr>
            <w:tcW w:w="2312" w:type="pct"/>
            <w:gridSpan w:val="5"/>
            <w:shd w:val="clear" w:color="auto" w:fill="auto"/>
          </w:tcPr>
          <w:p w14:paraId="47895B4B" w14:textId="77777777" w:rsidR="001D6257" w:rsidRPr="00891264" w:rsidRDefault="001D6257" w:rsidP="00001B57">
            <w:pPr>
              <w:keepNext/>
              <w:keepLines/>
              <w:spacing w:after="0"/>
              <w:rPr>
                <w:ins w:id="610" w:author="Tuomo Saynajakangas (Nokia)" w:date="2025-01-27T12:25:00Z" w16du:dateUtc="2025-01-27T10:25:00Z"/>
                <w:rFonts w:ascii="Arial" w:eastAsia="MS Mincho" w:hAnsi="Arial"/>
                <w:sz w:val="18"/>
              </w:rPr>
            </w:pPr>
            <w:ins w:id="611" w:author="Tuomo Saynajakangas (Nokia)" w:date="2025-01-27T12:25:00Z" w16du:dateUtc="2025-01-27T10:25:00Z">
              <w:r w:rsidRPr="00891264">
                <w:rPr>
                  <w:rFonts w:ascii="Arial" w:eastAsia="MS Mincho" w:hAnsi="Arial"/>
                  <w:sz w:val="18"/>
                </w:rPr>
                <w:t>Test SCS as specified in Table 5.3.5-1</w:t>
              </w:r>
            </w:ins>
          </w:p>
        </w:tc>
        <w:tc>
          <w:tcPr>
            <w:tcW w:w="2688" w:type="pct"/>
            <w:gridSpan w:val="5"/>
            <w:vAlign w:val="center"/>
          </w:tcPr>
          <w:p w14:paraId="7B8038E4" w14:textId="77777777" w:rsidR="001D6257" w:rsidRPr="00891264" w:rsidRDefault="001D6257" w:rsidP="00001B57">
            <w:pPr>
              <w:keepNext/>
              <w:keepLines/>
              <w:spacing w:after="0"/>
              <w:rPr>
                <w:ins w:id="612" w:author="Tuomo Saynajakangas (Nokia)" w:date="2025-01-27T12:25:00Z" w16du:dateUtc="2025-01-27T10:25:00Z"/>
                <w:rFonts w:ascii="Arial" w:eastAsia="MS Mincho" w:hAnsi="Arial"/>
                <w:sz w:val="18"/>
                <w:lang w:eastAsia="zh-CN"/>
              </w:rPr>
            </w:pPr>
            <w:ins w:id="613" w:author="Tuomo Saynajakangas (Nokia)" w:date="2025-01-27T12:25:00Z" w16du:dateUtc="2025-01-27T10:25:00Z">
              <w:r w:rsidRPr="00891264">
                <w:rPr>
                  <w:rFonts w:ascii="Arial" w:eastAsia="MS Mincho" w:hAnsi="Arial"/>
                  <w:sz w:val="18"/>
                </w:rPr>
                <w:t>Lowest</w:t>
              </w:r>
            </w:ins>
          </w:p>
        </w:tc>
      </w:tr>
      <w:tr w:rsidR="001D6257" w:rsidRPr="00891264" w14:paraId="0566ACCD" w14:textId="77777777" w:rsidTr="00001B57">
        <w:trPr>
          <w:ins w:id="614" w:author="Tuomo Saynajakangas (Nokia)" w:date="2025-01-27T12:25:00Z"/>
        </w:trPr>
        <w:tc>
          <w:tcPr>
            <w:tcW w:w="5000" w:type="pct"/>
            <w:gridSpan w:val="10"/>
            <w:shd w:val="clear" w:color="auto" w:fill="auto"/>
          </w:tcPr>
          <w:p w14:paraId="610484C7" w14:textId="77777777" w:rsidR="001D6257" w:rsidRPr="00891264" w:rsidRDefault="001D6257" w:rsidP="00001B57">
            <w:pPr>
              <w:keepNext/>
              <w:keepLines/>
              <w:spacing w:after="0"/>
              <w:jc w:val="center"/>
              <w:rPr>
                <w:ins w:id="615" w:author="Tuomo Saynajakangas (Nokia)" w:date="2025-01-27T12:25:00Z" w16du:dateUtc="2025-01-27T10:25:00Z"/>
                <w:rFonts w:ascii="Arial" w:eastAsia="MS Mincho" w:hAnsi="Arial"/>
                <w:b/>
                <w:sz w:val="18"/>
              </w:rPr>
            </w:pPr>
            <w:ins w:id="616" w:author="Tuomo Saynajakangas (Nokia)" w:date="2025-01-27T12:25:00Z" w16du:dateUtc="2025-01-27T10:25:00Z">
              <w:r w:rsidRPr="00891264">
                <w:rPr>
                  <w:rFonts w:ascii="Arial" w:eastAsia="MS Mincho" w:hAnsi="Arial"/>
                  <w:b/>
                  <w:sz w:val="18"/>
                </w:rPr>
                <w:t>A-MPR test parameters for NS_14</w:t>
              </w:r>
            </w:ins>
          </w:p>
        </w:tc>
      </w:tr>
      <w:tr w:rsidR="001D6257" w:rsidRPr="00891264" w14:paraId="1685CDE9" w14:textId="77777777" w:rsidTr="00001B57">
        <w:trPr>
          <w:ins w:id="617" w:author="Tuomo Saynajakangas (Nokia)" w:date="2025-01-27T12:25:00Z"/>
        </w:trPr>
        <w:tc>
          <w:tcPr>
            <w:tcW w:w="335" w:type="pct"/>
            <w:vMerge w:val="restart"/>
            <w:shd w:val="clear" w:color="auto" w:fill="auto"/>
            <w:vAlign w:val="center"/>
          </w:tcPr>
          <w:p w14:paraId="4EFFDFA1" w14:textId="77777777" w:rsidR="001D6257" w:rsidRPr="00891264" w:rsidRDefault="001D6257" w:rsidP="00001B57">
            <w:pPr>
              <w:keepNext/>
              <w:keepLines/>
              <w:spacing w:after="0"/>
              <w:jc w:val="center"/>
              <w:rPr>
                <w:ins w:id="618" w:author="Tuomo Saynajakangas (Nokia)" w:date="2025-01-27T12:25:00Z" w16du:dateUtc="2025-01-27T10:25:00Z"/>
                <w:rFonts w:ascii="Arial" w:eastAsia="MS Mincho" w:hAnsi="Arial"/>
                <w:b/>
                <w:sz w:val="18"/>
              </w:rPr>
            </w:pPr>
            <w:ins w:id="619" w:author="Tuomo Saynajakangas (Nokia)" w:date="2025-01-27T12:25:00Z" w16du:dateUtc="2025-01-27T10:25:00Z">
              <w:r w:rsidRPr="00891264">
                <w:rPr>
                  <w:rFonts w:ascii="Arial" w:eastAsia="MS Mincho" w:hAnsi="Arial"/>
                  <w:b/>
                  <w:sz w:val="18"/>
                  <w:lang w:eastAsia="zh-CN"/>
                </w:rPr>
                <w:t>Test ID</w:t>
              </w:r>
            </w:ins>
          </w:p>
        </w:tc>
        <w:tc>
          <w:tcPr>
            <w:tcW w:w="427" w:type="pct"/>
            <w:vMerge w:val="restart"/>
            <w:shd w:val="clear" w:color="auto" w:fill="auto"/>
            <w:vAlign w:val="center"/>
          </w:tcPr>
          <w:p w14:paraId="4933154E" w14:textId="77777777" w:rsidR="001D6257" w:rsidRPr="00891264" w:rsidRDefault="001D6257" w:rsidP="00001B57">
            <w:pPr>
              <w:keepNext/>
              <w:keepLines/>
              <w:spacing w:after="0"/>
              <w:jc w:val="center"/>
              <w:rPr>
                <w:ins w:id="620" w:author="Tuomo Saynajakangas (Nokia)" w:date="2025-01-27T12:25:00Z" w16du:dateUtc="2025-01-27T10:25:00Z"/>
                <w:rFonts w:ascii="Arial" w:eastAsia="MS Mincho" w:hAnsi="Arial"/>
                <w:b/>
                <w:sz w:val="18"/>
              </w:rPr>
            </w:pPr>
            <w:ins w:id="621" w:author="Tuomo Saynajakangas (Nokia)" w:date="2025-01-27T12:25:00Z" w16du:dateUtc="2025-01-27T10:25:00Z">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ins>
          </w:p>
        </w:tc>
        <w:tc>
          <w:tcPr>
            <w:tcW w:w="423" w:type="pct"/>
            <w:vMerge w:val="restart"/>
            <w:shd w:val="clear" w:color="auto" w:fill="auto"/>
            <w:vAlign w:val="center"/>
          </w:tcPr>
          <w:p w14:paraId="47C527CE" w14:textId="77777777" w:rsidR="001D6257" w:rsidRPr="00891264" w:rsidRDefault="001D6257" w:rsidP="00001B57">
            <w:pPr>
              <w:keepNext/>
              <w:keepLines/>
              <w:spacing w:after="0"/>
              <w:jc w:val="center"/>
              <w:rPr>
                <w:ins w:id="622" w:author="Tuomo Saynajakangas (Nokia)" w:date="2025-01-27T12:25:00Z" w16du:dateUtc="2025-01-27T10:25:00Z"/>
                <w:rFonts w:ascii="Arial" w:eastAsia="MS Mincho" w:hAnsi="Arial"/>
                <w:b/>
                <w:sz w:val="18"/>
              </w:rPr>
            </w:pPr>
            <w:proofErr w:type="spellStart"/>
            <w:ins w:id="623" w:author="Tuomo Saynajakangas (Nokia)" w:date="2025-01-27T12:25:00Z" w16du:dateUtc="2025-01-27T10:25:00Z">
              <w:r w:rsidRPr="00891264">
                <w:rPr>
                  <w:rFonts w:ascii="Arial" w:eastAsia="MS Mincho" w:hAnsi="Arial"/>
                  <w:b/>
                  <w:sz w:val="18"/>
                </w:rPr>
                <w:t>ChBw</w:t>
              </w:r>
              <w:proofErr w:type="spellEnd"/>
              <w:r w:rsidRPr="00891264">
                <w:rPr>
                  <w:rFonts w:ascii="Arial" w:eastAsia="MS Mincho" w:hAnsi="Arial"/>
                  <w:b/>
                  <w:sz w:val="18"/>
                </w:rPr>
                <w:br/>
                <w:t>(MHz)</w:t>
              </w:r>
            </w:ins>
          </w:p>
        </w:tc>
        <w:tc>
          <w:tcPr>
            <w:tcW w:w="399" w:type="pct"/>
            <w:vMerge w:val="restart"/>
            <w:shd w:val="clear" w:color="auto" w:fill="auto"/>
            <w:vAlign w:val="center"/>
          </w:tcPr>
          <w:p w14:paraId="7194D4D6" w14:textId="77777777" w:rsidR="001D6257" w:rsidRPr="00891264" w:rsidRDefault="001D6257" w:rsidP="00001B57">
            <w:pPr>
              <w:keepNext/>
              <w:keepLines/>
              <w:spacing w:after="0"/>
              <w:jc w:val="center"/>
              <w:rPr>
                <w:ins w:id="624" w:author="Tuomo Saynajakangas (Nokia)" w:date="2025-01-27T12:25:00Z" w16du:dateUtc="2025-01-27T10:25:00Z"/>
                <w:rFonts w:ascii="Arial" w:eastAsia="MS Mincho" w:hAnsi="Arial"/>
                <w:b/>
                <w:sz w:val="18"/>
              </w:rPr>
            </w:pPr>
            <w:ins w:id="625" w:author="Tuomo Saynajakangas (Nokia)" w:date="2025-01-27T12:25:00Z" w16du:dateUtc="2025-01-27T10:25:00Z">
              <w:r w:rsidRPr="00891264">
                <w:rPr>
                  <w:rFonts w:ascii="Arial" w:eastAsia="MS Mincho" w:hAnsi="Arial"/>
                  <w:b/>
                  <w:sz w:val="18"/>
                </w:rPr>
                <w:t>SCS</w:t>
              </w:r>
            </w:ins>
          </w:p>
        </w:tc>
        <w:tc>
          <w:tcPr>
            <w:tcW w:w="728" w:type="pct"/>
            <w:vMerge w:val="restart"/>
            <w:shd w:val="clear" w:color="auto" w:fill="auto"/>
            <w:vAlign w:val="center"/>
          </w:tcPr>
          <w:p w14:paraId="75B60F20" w14:textId="77777777" w:rsidR="001D6257" w:rsidRPr="00891264" w:rsidRDefault="001D6257" w:rsidP="00001B57">
            <w:pPr>
              <w:keepNext/>
              <w:keepLines/>
              <w:spacing w:after="0"/>
              <w:jc w:val="center"/>
              <w:rPr>
                <w:ins w:id="626" w:author="Tuomo Saynajakangas (Nokia)" w:date="2025-01-27T12:25:00Z" w16du:dateUtc="2025-01-27T10:25:00Z"/>
                <w:rFonts w:ascii="Arial" w:eastAsia="MS Mincho" w:hAnsi="Arial"/>
                <w:b/>
                <w:sz w:val="18"/>
              </w:rPr>
            </w:pPr>
            <w:ins w:id="627" w:author="Tuomo Saynajakangas (Nokia)" w:date="2025-01-27T12:25:00Z" w16du:dateUtc="2025-01-27T10:25:00Z">
              <w:r w:rsidRPr="00891264">
                <w:rPr>
                  <w:rFonts w:ascii="Arial" w:eastAsia="MS Mincho" w:hAnsi="Arial"/>
                  <w:b/>
                  <w:sz w:val="18"/>
                </w:rPr>
                <w:t>Downlink Configuration</w:t>
              </w:r>
            </w:ins>
          </w:p>
        </w:tc>
        <w:tc>
          <w:tcPr>
            <w:tcW w:w="2688" w:type="pct"/>
            <w:gridSpan w:val="5"/>
            <w:shd w:val="clear" w:color="auto" w:fill="auto"/>
          </w:tcPr>
          <w:p w14:paraId="646F225A" w14:textId="77777777" w:rsidR="001D6257" w:rsidRPr="00891264" w:rsidRDefault="001D6257" w:rsidP="00001B57">
            <w:pPr>
              <w:keepNext/>
              <w:keepLines/>
              <w:spacing w:after="0"/>
              <w:jc w:val="center"/>
              <w:rPr>
                <w:ins w:id="628" w:author="Tuomo Saynajakangas (Nokia)" w:date="2025-01-27T12:25:00Z" w16du:dateUtc="2025-01-27T10:25:00Z"/>
                <w:rFonts w:ascii="Arial" w:eastAsia="MS Mincho" w:hAnsi="Arial"/>
                <w:b/>
                <w:sz w:val="18"/>
                <w:lang w:eastAsia="zh-CN"/>
              </w:rPr>
            </w:pPr>
            <w:ins w:id="629" w:author="Tuomo Saynajakangas (Nokia)" w:date="2025-01-27T12:25:00Z" w16du:dateUtc="2025-01-27T10:25:00Z">
              <w:r w:rsidRPr="00891264">
                <w:rPr>
                  <w:rFonts w:ascii="Arial" w:eastAsia="MS Mincho" w:hAnsi="Arial"/>
                  <w:b/>
                  <w:sz w:val="18"/>
                </w:rPr>
                <w:t>Uplink Configuration</w:t>
              </w:r>
            </w:ins>
          </w:p>
        </w:tc>
      </w:tr>
      <w:tr w:rsidR="001D6257" w:rsidRPr="00891264" w14:paraId="746AF9EE" w14:textId="77777777" w:rsidTr="00001B57">
        <w:trPr>
          <w:ins w:id="630" w:author="Tuomo Saynajakangas (Nokia)" w:date="2025-01-27T12:25:00Z"/>
        </w:trPr>
        <w:tc>
          <w:tcPr>
            <w:tcW w:w="335" w:type="pct"/>
            <w:vMerge/>
            <w:shd w:val="clear" w:color="auto" w:fill="auto"/>
            <w:tcMar>
              <w:left w:w="57" w:type="dxa"/>
              <w:right w:w="57" w:type="dxa"/>
            </w:tcMar>
            <w:vAlign w:val="center"/>
          </w:tcPr>
          <w:p w14:paraId="263916BF" w14:textId="77777777" w:rsidR="001D6257" w:rsidRPr="00891264" w:rsidRDefault="001D6257" w:rsidP="00001B57">
            <w:pPr>
              <w:keepNext/>
              <w:keepLines/>
              <w:spacing w:after="0"/>
              <w:jc w:val="center"/>
              <w:rPr>
                <w:ins w:id="631"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772A7294" w14:textId="77777777" w:rsidR="001D6257" w:rsidRPr="00891264" w:rsidRDefault="001D6257" w:rsidP="00001B57">
            <w:pPr>
              <w:keepNext/>
              <w:keepLines/>
              <w:spacing w:after="0"/>
              <w:jc w:val="center"/>
              <w:rPr>
                <w:ins w:id="632" w:author="Tuomo Saynajakangas (Nokia)" w:date="2025-01-27T12:25:00Z" w16du:dateUtc="2025-01-27T10:25:00Z"/>
                <w:rFonts w:ascii="Arial" w:eastAsia="MS Mincho" w:hAnsi="Arial"/>
                <w:b/>
                <w:sz w:val="18"/>
                <w:lang w:eastAsia="zh-CN"/>
              </w:rPr>
            </w:pPr>
          </w:p>
        </w:tc>
        <w:tc>
          <w:tcPr>
            <w:tcW w:w="423" w:type="pct"/>
            <w:vMerge/>
            <w:shd w:val="clear" w:color="auto" w:fill="auto"/>
            <w:tcMar>
              <w:left w:w="57" w:type="dxa"/>
              <w:right w:w="57" w:type="dxa"/>
            </w:tcMar>
            <w:vAlign w:val="center"/>
          </w:tcPr>
          <w:p w14:paraId="327A85C3" w14:textId="77777777" w:rsidR="001D6257" w:rsidRPr="00891264" w:rsidRDefault="001D6257" w:rsidP="00001B57">
            <w:pPr>
              <w:keepNext/>
              <w:keepLines/>
              <w:spacing w:after="0"/>
              <w:jc w:val="center"/>
              <w:rPr>
                <w:ins w:id="633"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216A5632" w14:textId="77777777" w:rsidR="001D6257" w:rsidRPr="00891264" w:rsidRDefault="001D6257" w:rsidP="00001B57">
            <w:pPr>
              <w:keepNext/>
              <w:keepLines/>
              <w:spacing w:after="0"/>
              <w:jc w:val="center"/>
              <w:rPr>
                <w:ins w:id="634"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0779732A" w14:textId="77777777" w:rsidR="001D6257" w:rsidRPr="00891264" w:rsidRDefault="001D6257" w:rsidP="00001B57">
            <w:pPr>
              <w:keepNext/>
              <w:keepLines/>
              <w:spacing w:after="0"/>
              <w:jc w:val="center"/>
              <w:rPr>
                <w:ins w:id="635" w:author="Tuomo Saynajakangas (Nokia)" w:date="2025-01-27T12:25:00Z" w16du:dateUtc="2025-01-27T10:25:00Z"/>
                <w:rFonts w:ascii="Arial" w:eastAsia="MS Mincho" w:hAnsi="Arial"/>
                <w:b/>
                <w:sz w:val="18"/>
              </w:rPr>
            </w:pPr>
          </w:p>
        </w:tc>
        <w:tc>
          <w:tcPr>
            <w:tcW w:w="783" w:type="pct"/>
            <w:gridSpan w:val="2"/>
            <w:vMerge w:val="restart"/>
            <w:shd w:val="clear" w:color="auto" w:fill="auto"/>
            <w:vAlign w:val="center"/>
          </w:tcPr>
          <w:p w14:paraId="5943D22C" w14:textId="77777777" w:rsidR="001D6257" w:rsidRPr="00891264" w:rsidRDefault="001D6257" w:rsidP="00001B57">
            <w:pPr>
              <w:keepNext/>
              <w:keepLines/>
              <w:spacing w:after="0"/>
              <w:jc w:val="center"/>
              <w:rPr>
                <w:ins w:id="636" w:author="Tuomo Saynajakangas (Nokia)" w:date="2025-01-27T12:25:00Z" w16du:dateUtc="2025-01-27T10:25:00Z"/>
                <w:rFonts w:ascii="Arial" w:eastAsia="MS Mincho" w:hAnsi="Arial"/>
                <w:b/>
                <w:sz w:val="18"/>
                <w:lang w:eastAsia="zh-CN"/>
              </w:rPr>
            </w:pPr>
            <w:ins w:id="637" w:author="Tuomo Saynajakangas (Nokia)" w:date="2025-01-27T12:25:00Z" w16du:dateUtc="2025-01-27T10:25:00Z">
              <w:r w:rsidRPr="00891264">
                <w:rPr>
                  <w:rFonts w:ascii="Arial" w:eastAsia="MS Mincho" w:hAnsi="Arial"/>
                  <w:b/>
                  <w:sz w:val="18"/>
                  <w:lang w:eastAsia="zh-CN"/>
                </w:rPr>
                <w:t>Modulation</w:t>
              </w:r>
            </w:ins>
          </w:p>
          <w:p w14:paraId="19E2B981" w14:textId="77777777" w:rsidR="001D6257" w:rsidRPr="00891264" w:rsidRDefault="001D6257" w:rsidP="00001B57">
            <w:pPr>
              <w:keepNext/>
              <w:keepLines/>
              <w:spacing w:after="0"/>
              <w:jc w:val="center"/>
              <w:rPr>
                <w:ins w:id="638" w:author="Tuomo Saynajakangas (Nokia)" w:date="2025-01-27T12:25:00Z" w16du:dateUtc="2025-01-27T10:25:00Z"/>
                <w:rFonts w:ascii="Arial" w:eastAsia="MS Mincho" w:hAnsi="Arial"/>
                <w:b/>
                <w:sz w:val="18"/>
                <w:lang w:eastAsia="zh-CN"/>
              </w:rPr>
            </w:pPr>
            <w:ins w:id="639" w:author="Tuomo Saynajakangas (Nokia)" w:date="2025-01-27T12:25:00Z" w16du:dateUtc="2025-01-27T10:25:00Z">
              <w:r w:rsidRPr="00891264">
                <w:rPr>
                  <w:rFonts w:ascii="Arial" w:eastAsia="MS Mincho" w:hAnsi="Arial"/>
                  <w:b/>
                  <w:sz w:val="18"/>
                  <w:lang w:eastAsia="zh-CN"/>
                </w:rPr>
                <w:t>(NOTE 2, 3)</w:t>
              </w:r>
            </w:ins>
          </w:p>
        </w:tc>
        <w:tc>
          <w:tcPr>
            <w:tcW w:w="1905" w:type="pct"/>
            <w:gridSpan w:val="3"/>
            <w:shd w:val="clear" w:color="auto" w:fill="auto"/>
            <w:vAlign w:val="center"/>
          </w:tcPr>
          <w:p w14:paraId="29F34356" w14:textId="77777777" w:rsidR="001D6257" w:rsidRPr="00891264" w:rsidRDefault="001D6257" w:rsidP="00001B57">
            <w:pPr>
              <w:keepNext/>
              <w:keepLines/>
              <w:spacing w:after="0"/>
              <w:jc w:val="center"/>
              <w:rPr>
                <w:ins w:id="640" w:author="Tuomo Saynajakangas (Nokia)" w:date="2025-01-27T12:25:00Z" w16du:dateUtc="2025-01-27T10:25:00Z"/>
                <w:rFonts w:ascii="Arial" w:eastAsia="MS Mincho" w:hAnsi="Arial"/>
                <w:b/>
                <w:sz w:val="18"/>
                <w:lang w:eastAsia="zh-CN"/>
              </w:rPr>
            </w:pPr>
            <w:ins w:id="641" w:author="Tuomo Saynajakangas (Nokia)" w:date="2025-01-27T12:25:00Z" w16du:dateUtc="2025-01-27T10:25:00Z">
              <w:r w:rsidRPr="00891264">
                <w:rPr>
                  <w:rFonts w:ascii="Arial" w:eastAsia="MS Mincho" w:hAnsi="Arial"/>
                  <w:b/>
                  <w:sz w:val="18"/>
                  <w:lang w:eastAsia="zh-CN"/>
                </w:rPr>
                <w:t>RB allocation (Note 1)</w:t>
              </w:r>
            </w:ins>
          </w:p>
        </w:tc>
      </w:tr>
      <w:tr w:rsidR="001D6257" w:rsidRPr="00891264" w14:paraId="5773051A" w14:textId="77777777" w:rsidTr="00114AA5">
        <w:trPr>
          <w:ins w:id="642" w:author="Tuomo Saynajakangas (Nokia)" w:date="2025-01-27T12:25:00Z"/>
        </w:trPr>
        <w:tc>
          <w:tcPr>
            <w:tcW w:w="335" w:type="pct"/>
            <w:vMerge/>
            <w:shd w:val="clear" w:color="auto" w:fill="auto"/>
            <w:tcMar>
              <w:left w:w="57" w:type="dxa"/>
              <w:right w:w="57" w:type="dxa"/>
            </w:tcMar>
            <w:vAlign w:val="center"/>
          </w:tcPr>
          <w:p w14:paraId="4703086F" w14:textId="77777777" w:rsidR="001D6257" w:rsidRPr="00891264" w:rsidRDefault="001D6257" w:rsidP="00001B57">
            <w:pPr>
              <w:keepNext/>
              <w:keepLines/>
              <w:spacing w:after="0"/>
              <w:jc w:val="center"/>
              <w:rPr>
                <w:ins w:id="643"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5A677698" w14:textId="77777777" w:rsidR="001D6257" w:rsidRPr="00891264" w:rsidRDefault="001D6257" w:rsidP="00001B57">
            <w:pPr>
              <w:keepNext/>
              <w:keepLines/>
              <w:spacing w:after="0"/>
              <w:jc w:val="center"/>
              <w:rPr>
                <w:ins w:id="644" w:author="Tuomo Saynajakangas (Nokia)" w:date="2025-01-27T12:25:00Z" w16du:dateUtc="2025-01-27T10:25:00Z"/>
                <w:rFonts w:ascii="Arial" w:eastAsia="MS Mincho" w:hAnsi="Arial"/>
                <w:b/>
                <w:sz w:val="18"/>
              </w:rPr>
            </w:pPr>
          </w:p>
        </w:tc>
        <w:tc>
          <w:tcPr>
            <w:tcW w:w="423" w:type="pct"/>
            <w:vMerge/>
            <w:shd w:val="clear" w:color="auto" w:fill="auto"/>
            <w:tcMar>
              <w:left w:w="57" w:type="dxa"/>
              <w:right w:w="57" w:type="dxa"/>
            </w:tcMar>
            <w:vAlign w:val="center"/>
          </w:tcPr>
          <w:p w14:paraId="4E3D911D" w14:textId="77777777" w:rsidR="001D6257" w:rsidRPr="00891264" w:rsidRDefault="001D6257" w:rsidP="00001B57">
            <w:pPr>
              <w:keepNext/>
              <w:keepLines/>
              <w:spacing w:after="0"/>
              <w:jc w:val="center"/>
              <w:rPr>
                <w:ins w:id="645"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2AF4F4F5" w14:textId="77777777" w:rsidR="001D6257" w:rsidRPr="00891264" w:rsidRDefault="001D6257" w:rsidP="00001B57">
            <w:pPr>
              <w:keepNext/>
              <w:keepLines/>
              <w:spacing w:after="0"/>
              <w:jc w:val="center"/>
              <w:rPr>
                <w:ins w:id="646" w:author="Tuomo Saynajakangas (Nokia)" w:date="2025-01-27T12:25:00Z" w16du:dateUtc="2025-01-27T10:25:00Z"/>
                <w:rFonts w:ascii="Arial" w:eastAsia="MS Mincho" w:hAnsi="Arial"/>
                <w:b/>
                <w:sz w:val="18"/>
              </w:rPr>
            </w:pPr>
          </w:p>
        </w:tc>
        <w:tc>
          <w:tcPr>
            <w:tcW w:w="728" w:type="pct"/>
            <w:vMerge/>
            <w:tcBorders>
              <w:bottom w:val="single" w:sz="4" w:space="0" w:color="auto"/>
            </w:tcBorders>
            <w:shd w:val="clear" w:color="auto" w:fill="auto"/>
            <w:tcMar>
              <w:left w:w="57" w:type="dxa"/>
              <w:right w:w="57" w:type="dxa"/>
            </w:tcMar>
            <w:vAlign w:val="center"/>
          </w:tcPr>
          <w:p w14:paraId="1266124E" w14:textId="77777777" w:rsidR="001D6257" w:rsidRPr="00891264" w:rsidRDefault="001D6257" w:rsidP="00001B57">
            <w:pPr>
              <w:keepNext/>
              <w:keepLines/>
              <w:spacing w:after="0"/>
              <w:jc w:val="center"/>
              <w:rPr>
                <w:ins w:id="647" w:author="Tuomo Saynajakangas (Nokia)" w:date="2025-01-27T12:25:00Z" w16du:dateUtc="2025-01-27T10:25:00Z"/>
                <w:rFonts w:ascii="Arial" w:eastAsia="MS Mincho" w:hAnsi="Arial"/>
                <w:b/>
                <w:sz w:val="18"/>
              </w:rPr>
            </w:pPr>
          </w:p>
        </w:tc>
        <w:tc>
          <w:tcPr>
            <w:tcW w:w="783" w:type="pct"/>
            <w:gridSpan w:val="2"/>
            <w:vMerge/>
            <w:shd w:val="clear" w:color="auto" w:fill="auto"/>
            <w:vAlign w:val="center"/>
          </w:tcPr>
          <w:p w14:paraId="70D8EFC2" w14:textId="77777777" w:rsidR="001D6257" w:rsidRPr="00891264" w:rsidRDefault="001D6257" w:rsidP="00001B57">
            <w:pPr>
              <w:keepNext/>
              <w:keepLines/>
              <w:spacing w:after="0"/>
              <w:jc w:val="center"/>
              <w:rPr>
                <w:ins w:id="648" w:author="Tuomo Saynajakangas (Nokia)" w:date="2025-01-27T12:25:00Z" w16du:dateUtc="2025-01-27T10:25:00Z"/>
                <w:rFonts w:ascii="Arial" w:eastAsia="MS Mincho" w:hAnsi="Arial"/>
                <w:b/>
                <w:sz w:val="18"/>
                <w:lang w:eastAsia="zh-CN"/>
              </w:rPr>
            </w:pPr>
          </w:p>
        </w:tc>
        <w:tc>
          <w:tcPr>
            <w:tcW w:w="775" w:type="pct"/>
            <w:shd w:val="clear" w:color="auto" w:fill="auto"/>
            <w:vAlign w:val="center"/>
          </w:tcPr>
          <w:p w14:paraId="4D72D2DF" w14:textId="77777777" w:rsidR="001D6257" w:rsidRPr="00891264" w:rsidRDefault="001D6257" w:rsidP="00001B57">
            <w:pPr>
              <w:keepNext/>
              <w:keepLines/>
              <w:spacing w:after="0"/>
              <w:jc w:val="center"/>
              <w:rPr>
                <w:ins w:id="649" w:author="Tuomo Saynajakangas (Nokia)" w:date="2025-01-27T12:25:00Z" w16du:dateUtc="2025-01-27T10:25:00Z"/>
                <w:rFonts w:ascii="Arial" w:eastAsia="MS Mincho" w:hAnsi="Arial"/>
                <w:b/>
                <w:sz w:val="18"/>
                <w:lang w:eastAsia="zh-CN"/>
              </w:rPr>
            </w:pPr>
          </w:p>
        </w:tc>
        <w:tc>
          <w:tcPr>
            <w:tcW w:w="531" w:type="pct"/>
            <w:shd w:val="clear" w:color="auto" w:fill="auto"/>
            <w:vAlign w:val="center"/>
          </w:tcPr>
          <w:p w14:paraId="49109658" w14:textId="77777777" w:rsidR="001D6257" w:rsidRPr="00891264" w:rsidRDefault="001D6257" w:rsidP="00001B57">
            <w:pPr>
              <w:keepNext/>
              <w:keepLines/>
              <w:spacing w:after="0"/>
              <w:jc w:val="center"/>
              <w:rPr>
                <w:ins w:id="650" w:author="Tuomo Saynajakangas (Nokia)" w:date="2025-01-27T12:25:00Z" w16du:dateUtc="2025-01-27T10:25:00Z"/>
                <w:rFonts w:ascii="Arial" w:eastAsia="MS Mincho" w:hAnsi="Arial"/>
                <w:b/>
                <w:sz w:val="18"/>
                <w:lang w:eastAsia="zh-CN"/>
              </w:rPr>
            </w:pPr>
          </w:p>
        </w:tc>
        <w:tc>
          <w:tcPr>
            <w:tcW w:w="599" w:type="pct"/>
            <w:shd w:val="clear" w:color="auto" w:fill="auto"/>
            <w:vAlign w:val="center"/>
          </w:tcPr>
          <w:p w14:paraId="1C6485F0" w14:textId="77777777" w:rsidR="001D6257" w:rsidRPr="00891264" w:rsidRDefault="001D6257" w:rsidP="00001B57">
            <w:pPr>
              <w:keepNext/>
              <w:keepLines/>
              <w:spacing w:after="0"/>
              <w:jc w:val="center"/>
              <w:rPr>
                <w:ins w:id="651" w:author="Tuomo Saynajakangas (Nokia)" w:date="2025-01-27T12:25:00Z" w16du:dateUtc="2025-01-27T10:25:00Z"/>
                <w:rFonts w:ascii="Arial" w:eastAsia="MS Mincho" w:hAnsi="Arial"/>
                <w:b/>
                <w:sz w:val="18"/>
                <w:lang w:eastAsia="zh-CN"/>
              </w:rPr>
            </w:pPr>
          </w:p>
        </w:tc>
      </w:tr>
      <w:tr w:rsidR="00114AA5" w:rsidRPr="00891264" w14:paraId="25F2873A" w14:textId="77777777" w:rsidTr="00001B57">
        <w:trPr>
          <w:ins w:id="652" w:author="Tuomo Saynajakangas (Nokia)" w:date="2025-01-27T12:25:00Z"/>
        </w:trPr>
        <w:tc>
          <w:tcPr>
            <w:tcW w:w="335" w:type="pct"/>
            <w:shd w:val="clear" w:color="auto" w:fill="auto"/>
            <w:tcMar>
              <w:left w:w="45" w:type="dxa"/>
              <w:right w:w="45" w:type="dxa"/>
            </w:tcMar>
            <w:vAlign w:val="bottom"/>
          </w:tcPr>
          <w:p w14:paraId="69907DF9" w14:textId="30BE3B60" w:rsidR="00114AA5" w:rsidRPr="00891264" w:rsidRDefault="00114AA5" w:rsidP="00114AA5">
            <w:pPr>
              <w:keepNext/>
              <w:keepLines/>
              <w:spacing w:after="0"/>
              <w:jc w:val="center"/>
              <w:rPr>
                <w:ins w:id="653" w:author="Tuomo Saynajakangas (Nokia)" w:date="2025-01-27T12:25:00Z" w16du:dateUtc="2025-01-27T10:25:00Z"/>
                <w:rFonts w:ascii="Arial" w:eastAsia="SimSun" w:hAnsi="Arial"/>
                <w:sz w:val="18"/>
              </w:rPr>
            </w:pPr>
            <w:ins w:id="654" w:author="Tuomo Saynajakangas (Nokia)" w:date="2025-01-27T12:31:00Z" w16du:dateUtc="2025-01-27T10:31:00Z">
              <w:r w:rsidRPr="00891264">
                <w:rPr>
                  <w:rFonts w:ascii="Arial" w:eastAsia="SimSun" w:hAnsi="Arial"/>
                  <w:sz w:val="18"/>
                </w:rPr>
                <w:t>1</w:t>
              </w:r>
            </w:ins>
          </w:p>
        </w:tc>
        <w:tc>
          <w:tcPr>
            <w:tcW w:w="427" w:type="pct"/>
            <w:shd w:val="clear" w:color="auto" w:fill="auto"/>
            <w:tcMar>
              <w:left w:w="45" w:type="dxa"/>
              <w:right w:w="45" w:type="dxa"/>
            </w:tcMar>
            <w:vAlign w:val="center"/>
          </w:tcPr>
          <w:p w14:paraId="673DB097" w14:textId="77777777" w:rsidR="00114AA5" w:rsidRPr="00891264" w:rsidRDefault="00114AA5" w:rsidP="00114AA5">
            <w:pPr>
              <w:keepNext/>
              <w:keepLines/>
              <w:spacing w:after="0"/>
              <w:jc w:val="center"/>
              <w:rPr>
                <w:ins w:id="655" w:author="Tuomo Saynajakangas (Nokia)" w:date="2025-01-27T12:25:00Z" w16du:dateUtc="2025-01-27T10:25:00Z"/>
                <w:rFonts w:ascii="Arial" w:eastAsia="SimSun" w:hAnsi="Arial"/>
                <w:sz w:val="18"/>
              </w:rPr>
            </w:pPr>
            <w:ins w:id="656"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44AC89B7" w14:textId="77777777" w:rsidR="00114AA5" w:rsidRPr="00891264" w:rsidRDefault="00114AA5" w:rsidP="00114AA5">
            <w:pPr>
              <w:keepNext/>
              <w:keepLines/>
              <w:spacing w:after="0"/>
              <w:jc w:val="center"/>
              <w:rPr>
                <w:ins w:id="657" w:author="Tuomo Saynajakangas (Nokia)" w:date="2025-01-27T12:25:00Z" w16du:dateUtc="2025-01-27T10:25:00Z"/>
                <w:rFonts w:ascii="Arial" w:eastAsia="SimSun" w:hAnsi="Arial"/>
                <w:sz w:val="18"/>
              </w:rPr>
            </w:pPr>
            <w:ins w:id="658"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2A2C0ACC" w14:textId="77777777" w:rsidR="00114AA5" w:rsidRPr="00891264" w:rsidRDefault="00114AA5" w:rsidP="00114AA5">
            <w:pPr>
              <w:keepNext/>
              <w:keepLines/>
              <w:spacing w:after="0"/>
              <w:jc w:val="center"/>
              <w:rPr>
                <w:ins w:id="659" w:author="Tuomo Saynajakangas (Nokia)" w:date="2025-01-27T12:25:00Z" w16du:dateUtc="2025-01-27T10:25:00Z"/>
                <w:rFonts w:ascii="Arial" w:eastAsia="SimSun" w:hAnsi="Arial"/>
                <w:sz w:val="18"/>
              </w:rPr>
            </w:pPr>
            <w:ins w:id="660"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6A6FB5D" w14:textId="77777777" w:rsidR="00114AA5" w:rsidRPr="00891264" w:rsidRDefault="00114AA5" w:rsidP="00114AA5">
            <w:pPr>
              <w:keepNext/>
              <w:keepLines/>
              <w:spacing w:after="0"/>
              <w:jc w:val="center"/>
              <w:rPr>
                <w:ins w:id="661" w:author="Tuomo Saynajakangas (Nokia)" w:date="2025-01-27T12:25:00Z" w16du:dateUtc="2025-01-27T10:25:00Z"/>
                <w:rFonts w:ascii="Arial" w:eastAsia="SimSun" w:hAnsi="Arial"/>
                <w:sz w:val="18"/>
              </w:rPr>
            </w:pPr>
          </w:p>
        </w:tc>
        <w:tc>
          <w:tcPr>
            <w:tcW w:w="214" w:type="pct"/>
            <w:vMerge w:val="restart"/>
            <w:shd w:val="clear" w:color="auto" w:fill="auto"/>
            <w:textDirection w:val="btLr"/>
            <w:vAlign w:val="center"/>
          </w:tcPr>
          <w:p w14:paraId="7F061505" w14:textId="77777777" w:rsidR="00114AA5" w:rsidRPr="00891264" w:rsidRDefault="00114AA5" w:rsidP="00114AA5">
            <w:pPr>
              <w:keepNext/>
              <w:keepLines/>
              <w:spacing w:after="0"/>
              <w:jc w:val="center"/>
              <w:rPr>
                <w:ins w:id="662" w:author="Tuomo Saynajakangas (Nokia)" w:date="2025-01-27T12:25:00Z" w16du:dateUtc="2025-01-27T10:25:00Z"/>
                <w:rFonts w:ascii="Arial" w:eastAsia="SimSun" w:hAnsi="Arial"/>
                <w:sz w:val="18"/>
              </w:rPr>
            </w:pPr>
            <w:ins w:id="663" w:author="Tuomo Saynajakangas (Nokia)" w:date="2025-01-27T12:25:00Z" w16du:dateUtc="2025-01-27T10:25:00Z">
              <w:r w:rsidRPr="00891264">
                <w:rPr>
                  <w:rFonts w:ascii="Arial" w:eastAsia="SimSun" w:hAnsi="Arial"/>
                  <w:sz w:val="18"/>
                </w:rPr>
                <w:t>CP-OFDM</w:t>
              </w:r>
            </w:ins>
          </w:p>
        </w:tc>
        <w:tc>
          <w:tcPr>
            <w:tcW w:w="569" w:type="pct"/>
            <w:shd w:val="clear" w:color="auto" w:fill="auto"/>
            <w:tcMar>
              <w:left w:w="45" w:type="dxa"/>
              <w:right w:w="45" w:type="dxa"/>
            </w:tcMar>
            <w:vAlign w:val="center"/>
          </w:tcPr>
          <w:p w14:paraId="276152EF" w14:textId="77777777" w:rsidR="00114AA5" w:rsidRPr="00891264" w:rsidRDefault="00114AA5" w:rsidP="00114AA5">
            <w:pPr>
              <w:keepNext/>
              <w:keepLines/>
              <w:spacing w:after="0"/>
              <w:jc w:val="center"/>
              <w:rPr>
                <w:ins w:id="664" w:author="Tuomo Saynajakangas (Nokia)" w:date="2025-01-27T12:25:00Z" w16du:dateUtc="2025-01-27T10:25:00Z"/>
                <w:rFonts w:ascii="Arial" w:eastAsia="SimSun" w:hAnsi="Arial"/>
                <w:sz w:val="18"/>
              </w:rPr>
            </w:pPr>
            <w:ins w:id="665"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5BB766E0" w14:textId="77777777" w:rsidR="00114AA5" w:rsidRPr="00891264" w:rsidRDefault="00114AA5" w:rsidP="00114AA5">
            <w:pPr>
              <w:keepNext/>
              <w:keepLines/>
              <w:spacing w:after="0"/>
              <w:jc w:val="center"/>
              <w:rPr>
                <w:ins w:id="666" w:author="Tuomo Saynajakangas (Nokia)" w:date="2025-01-27T12:25:00Z" w16du:dateUtc="2025-01-27T10:25:00Z"/>
                <w:rFonts w:ascii="Arial" w:eastAsia="SimSun" w:hAnsi="Arial"/>
                <w:sz w:val="18"/>
              </w:rPr>
            </w:pPr>
            <w:ins w:id="667" w:author="Tuomo Saynajakangas (Nokia)" w:date="2025-01-27T12:25:00Z" w16du:dateUtc="2025-01-27T10:25:00Z">
              <w:r w:rsidRPr="00891264">
                <w:rPr>
                  <w:rFonts w:ascii="Arial" w:eastAsia="SimSun" w:hAnsi="Arial"/>
                  <w:sz w:val="18"/>
                </w:rPr>
                <w:t>Edge_1RB_Left</w:t>
              </w:r>
            </w:ins>
          </w:p>
        </w:tc>
      </w:tr>
      <w:tr w:rsidR="00114AA5" w:rsidRPr="00891264" w14:paraId="3FF3D9A3" w14:textId="77777777" w:rsidTr="00001B57">
        <w:trPr>
          <w:ins w:id="668" w:author="Tuomo Saynajakangas (Nokia)" w:date="2025-01-27T12:25:00Z"/>
        </w:trPr>
        <w:tc>
          <w:tcPr>
            <w:tcW w:w="335" w:type="pct"/>
            <w:shd w:val="clear" w:color="auto" w:fill="auto"/>
            <w:tcMar>
              <w:left w:w="45" w:type="dxa"/>
              <w:right w:w="45" w:type="dxa"/>
            </w:tcMar>
            <w:vAlign w:val="bottom"/>
          </w:tcPr>
          <w:p w14:paraId="643A8C77" w14:textId="3BA9941A" w:rsidR="00114AA5" w:rsidRPr="00891264" w:rsidRDefault="00114AA5" w:rsidP="00114AA5">
            <w:pPr>
              <w:keepNext/>
              <w:keepLines/>
              <w:spacing w:after="0"/>
              <w:jc w:val="center"/>
              <w:rPr>
                <w:ins w:id="669" w:author="Tuomo Saynajakangas (Nokia)" w:date="2025-01-27T12:25:00Z" w16du:dateUtc="2025-01-27T10:25:00Z"/>
                <w:rFonts w:ascii="Arial" w:eastAsia="SimSun" w:hAnsi="Arial"/>
                <w:sz w:val="18"/>
              </w:rPr>
            </w:pPr>
            <w:ins w:id="670" w:author="Tuomo Saynajakangas (Nokia)" w:date="2025-01-27T12:31:00Z" w16du:dateUtc="2025-01-27T10:31:00Z">
              <w:r>
                <w:rPr>
                  <w:rFonts w:ascii="Arial" w:eastAsia="SimSun" w:hAnsi="Arial"/>
                  <w:sz w:val="18"/>
                </w:rPr>
                <w:t>2</w:t>
              </w:r>
            </w:ins>
          </w:p>
        </w:tc>
        <w:tc>
          <w:tcPr>
            <w:tcW w:w="427" w:type="pct"/>
            <w:shd w:val="clear" w:color="auto" w:fill="auto"/>
            <w:tcMar>
              <w:left w:w="45" w:type="dxa"/>
              <w:right w:w="45" w:type="dxa"/>
            </w:tcMar>
            <w:vAlign w:val="center"/>
          </w:tcPr>
          <w:p w14:paraId="352BAD9D" w14:textId="77777777" w:rsidR="00114AA5" w:rsidRPr="00891264" w:rsidRDefault="00114AA5" w:rsidP="00114AA5">
            <w:pPr>
              <w:keepNext/>
              <w:keepLines/>
              <w:spacing w:after="0"/>
              <w:jc w:val="center"/>
              <w:rPr>
                <w:ins w:id="671" w:author="Tuomo Saynajakangas (Nokia)" w:date="2025-01-27T12:25:00Z" w16du:dateUtc="2025-01-27T10:25:00Z"/>
                <w:rFonts w:ascii="Arial" w:eastAsia="SimSun" w:hAnsi="Arial"/>
                <w:sz w:val="18"/>
              </w:rPr>
            </w:pPr>
            <w:ins w:id="67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67B02797" w14:textId="77777777" w:rsidR="00114AA5" w:rsidRPr="00891264" w:rsidRDefault="00114AA5" w:rsidP="00114AA5">
            <w:pPr>
              <w:keepNext/>
              <w:keepLines/>
              <w:spacing w:after="0"/>
              <w:jc w:val="center"/>
              <w:rPr>
                <w:ins w:id="673" w:author="Tuomo Saynajakangas (Nokia)" w:date="2025-01-27T12:25:00Z" w16du:dateUtc="2025-01-27T10:25:00Z"/>
                <w:rFonts w:ascii="Arial" w:eastAsia="SimSun" w:hAnsi="Arial"/>
                <w:sz w:val="18"/>
              </w:rPr>
            </w:pPr>
            <w:ins w:id="67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6BEBB79A" w14:textId="77777777" w:rsidR="00114AA5" w:rsidRPr="00891264" w:rsidRDefault="00114AA5" w:rsidP="00114AA5">
            <w:pPr>
              <w:keepNext/>
              <w:keepLines/>
              <w:spacing w:after="0"/>
              <w:jc w:val="center"/>
              <w:rPr>
                <w:ins w:id="675" w:author="Tuomo Saynajakangas (Nokia)" w:date="2025-01-27T12:25:00Z" w16du:dateUtc="2025-01-27T10:25:00Z"/>
                <w:rFonts w:ascii="Arial" w:eastAsia="SimSun" w:hAnsi="Arial"/>
                <w:sz w:val="18"/>
              </w:rPr>
            </w:pPr>
            <w:ins w:id="6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CEF706D" w14:textId="77777777" w:rsidR="00114AA5" w:rsidRPr="00891264" w:rsidRDefault="00114AA5" w:rsidP="00114AA5">
            <w:pPr>
              <w:keepNext/>
              <w:keepLines/>
              <w:spacing w:after="0"/>
              <w:jc w:val="center"/>
              <w:rPr>
                <w:ins w:id="677"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18B8EB94" w14:textId="77777777" w:rsidR="00114AA5" w:rsidRPr="00891264" w:rsidRDefault="00114AA5" w:rsidP="00114AA5">
            <w:pPr>
              <w:keepNext/>
              <w:keepLines/>
              <w:spacing w:after="0"/>
              <w:jc w:val="center"/>
              <w:rPr>
                <w:ins w:id="67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932486A" w14:textId="77777777" w:rsidR="00114AA5" w:rsidRPr="00891264" w:rsidRDefault="00114AA5" w:rsidP="00114AA5">
            <w:pPr>
              <w:keepNext/>
              <w:keepLines/>
              <w:spacing w:after="0"/>
              <w:jc w:val="center"/>
              <w:rPr>
                <w:ins w:id="679" w:author="Tuomo Saynajakangas (Nokia)" w:date="2025-01-27T12:25:00Z" w16du:dateUtc="2025-01-27T10:25:00Z"/>
                <w:rFonts w:ascii="Arial" w:eastAsia="SimSun" w:hAnsi="Arial"/>
                <w:sz w:val="18"/>
              </w:rPr>
            </w:pPr>
            <w:ins w:id="68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6910AE19" w14:textId="77777777" w:rsidR="00114AA5" w:rsidRPr="00891264" w:rsidRDefault="00114AA5" w:rsidP="00114AA5">
            <w:pPr>
              <w:keepNext/>
              <w:keepLines/>
              <w:spacing w:after="0"/>
              <w:jc w:val="center"/>
              <w:rPr>
                <w:ins w:id="681" w:author="Tuomo Saynajakangas (Nokia)" w:date="2025-01-27T12:25:00Z" w16du:dateUtc="2025-01-27T10:25:00Z"/>
                <w:rFonts w:ascii="Arial" w:eastAsia="SimSun" w:hAnsi="Arial"/>
                <w:sz w:val="18"/>
              </w:rPr>
            </w:pPr>
            <w:ins w:id="682" w:author="Tuomo Saynajakangas (Nokia)" w:date="2025-01-27T12:25:00Z" w16du:dateUtc="2025-01-27T10:25:00Z">
              <w:r w:rsidRPr="00891264">
                <w:rPr>
                  <w:rFonts w:ascii="Arial" w:eastAsia="SimSun" w:hAnsi="Arial"/>
                  <w:sz w:val="18"/>
                </w:rPr>
                <w:t>Edge_1RB_Left</w:t>
              </w:r>
            </w:ins>
          </w:p>
        </w:tc>
      </w:tr>
      <w:tr w:rsidR="00114AA5" w:rsidRPr="00891264" w14:paraId="53F1B5E5" w14:textId="77777777" w:rsidTr="00001B57">
        <w:trPr>
          <w:ins w:id="683" w:author="Tuomo Saynajakangas (Nokia)" w:date="2025-01-27T12:25:00Z"/>
        </w:trPr>
        <w:tc>
          <w:tcPr>
            <w:tcW w:w="335" w:type="pct"/>
            <w:shd w:val="clear" w:color="auto" w:fill="auto"/>
            <w:tcMar>
              <w:left w:w="45" w:type="dxa"/>
              <w:right w:w="45" w:type="dxa"/>
            </w:tcMar>
            <w:vAlign w:val="bottom"/>
          </w:tcPr>
          <w:p w14:paraId="08F112EB" w14:textId="5FE27C5E" w:rsidR="00114AA5" w:rsidRPr="00891264" w:rsidRDefault="00114AA5" w:rsidP="00114AA5">
            <w:pPr>
              <w:keepNext/>
              <w:keepLines/>
              <w:spacing w:after="0"/>
              <w:jc w:val="center"/>
              <w:rPr>
                <w:ins w:id="684" w:author="Tuomo Saynajakangas (Nokia)" w:date="2025-01-27T12:25:00Z" w16du:dateUtc="2025-01-27T10:25:00Z"/>
                <w:rFonts w:ascii="Arial" w:eastAsia="SimSun" w:hAnsi="Arial"/>
                <w:sz w:val="18"/>
              </w:rPr>
            </w:pPr>
            <w:ins w:id="685" w:author="Tuomo Saynajakangas (Nokia)" w:date="2025-01-27T12:31:00Z" w16du:dateUtc="2025-01-27T10:31:00Z">
              <w:r>
                <w:rPr>
                  <w:rFonts w:ascii="Arial" w:eastAsia="SimSun" w:hAnsi="Arial"/>
                  <w:sz w:val="18"/>
                </w:rPr>
                <w:t>3</w:t>
              </w:r>
            </w:ins>
          </w:p>
        </w:tc>
        <w:tc>
          <w:tcPr>
            <w:tcW w:w="427" w:type="pct"/>
            <w:shd w:val="clear" w:color="auto" w:fill="auto"/>
            <w:tcMar>
              <w:left w:w="45" w:type="dxa"/>
              <w:right w:w="45" w:type="dxa"/>
            </w:tcMar>
            <w:vAlign w:val="center"/>
          </w:tcPr>
          <w:p w14:paraId="236F668A" w14:textId="77777777" w:rsidR="00114AA5" w:rsidRPr="00891264" w:rsidRDefault="00114AA5" w:rsidP="00114AA5">
            <w:pPr>
              <w:keepNext/>
              <w:keepLines/>
              <w:spacing w:after="0"/>
              <w:jc w:val="center"/>
              <w:rPr>
                <w:ins w:id="686" w:author="Tuomo Saynajakangas (Nokia)" w:date="2025-01-27T12:25:00Z" w16du:dateUtc="2025-01-27T10:25:00Z"/>
                <w:rFonts w:ascii="Arial" w:eastAsia="SimSun" w:hAnsi="Arial"/>
                <w:sz w:val="18"/>
              </w:rPr>
            </w:pPr>
            <w:ins w:id="68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03BD7336" w14:textId="77777777" w:rsidR="00114AA5" w:rsidRPr="00891264" w:rsidRDefault="00114AA5" w:rsidP="00114AA5">
            <w:pPr>
              <w:keepNext/>
              <w:keepLines/>
              <w:spacing w:after="0"/>
              <w:jc w:val="center"/>
              <w:rPr>
                <w:ins w:id="688" w:author="Tuomo Saynajakangas (Nokia)" w:date="2025-01-27T12:25:00Z" w16du:dateUtc="2025-01-27T10:25:00Z"/>
                <w:rFonts w:ascii="Arial" w:eastAsia="SimSun" w:hAnsi="Arial"/>
                <w:sz w:val="18"/>
              </w:rPr>
            </w:pPr>
            <w:ins w:id="68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15F97F24" w14:textId="77777777" w:rsidR="00114AA5" w:rsidRPr="00891264" w:rsidRDefault="00114AA5" w:rsidP="00114AA5">
            <w:pPr>
              <w:keepNext/>
              <w:keepLines/>
              <w:spacing w:after="0"/>
              <w:jc w:val="center"/>
              <w:rPr>
                <w:ins w:id="690" w:author="Tuomo Saynajakangas (Nokia)" w:date="2025-01-27T12:25:00Z" w16du:dateUtc="2025-01-27T10:25:00Z"/>
                <w:rFonts w:ascii="Arial" w:eastAsia="SimSun" w:hAnsi="Arial"/>
                <w:sz w:val="18"/>
              </w:rPr>
            </w:pPr>
            <w:ins w:id="69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F8F351D" w14:textId="77777777" w:rsidR="00114AA5" w:rsidRPr="00891264" w:rsidRDefault="00114AA5" w:rsidP="00114AA5">
            <w:pPr>
              <w:keepNext/>
              <w:keepLines/>
              <w:spacing w:after="0"/>
              <w:jc w:val="center"/>
              <w:rPr>
                <w:ins w:id="692" w:author="Tuomo Saynajakangas (Nokia)" w:date="2025-01-27T12:25:00Z" w16du:dateUtc="2025-01-27T10:25:00Z"/>
                <w:rFonts w:ascii="Arial" w:eastAsia="SimSun" w:hAnsi="Arial"/>
                <w:sz w:val="18"/>
              </w:rPr>
            </w:pPr>
          </w:p>
        </w:tc>
        <w:tc>
          <w:tcPr>
            <w:tcW w:w="214" w:type="pct"/>
            <w:vMerge/>
            <w:shd w:val="clear" w:color="auto" w:fill="auto"/>
            <w:textDirection w:val="btLr"/>
            <w:vAlign w:val="center"/>
          </w:tcPr>
          <w:p w14:paraId="53F55361" w14:textId="77777777" w:rsidR="00114AA5" w:rsidRPr="00891264" w:rsidRDefault="00114AA5" w:rsidP="00114AA5">
            <w:pPr>
              <w:keepNext/>
              <w:keepLines/>
              <w:spacing w:after="0"/>
              <w:jc w:val="center"/>
              <w:rPr>
                <w:ins w:id="69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58C92C6" w14:textId="77777777" w:rsidR="00114AA5" w:rsidRPr="00891264" w:rsidRDefault="00114AA5" w:rsidP="00114AA5">
            <w:pPr>
              <w:keepNext/>
              <w:keepLines/>
              <w:spacing w:after="0"/>
              <w:jc w:val="center"/>
              <w:rPr>
                <w:ins w:id="694" w:author="Tuomo Saynajakangas (Nokia)" w:date="2025-01-27T12:25:00Z" w16du:dateUtc="2025-01-27T10:25:00Z"/>
                <w:rFonts w:ascii="Arial" w:eastAsia="SimSun" w:hAnsi="Arial"/>
                <w:sz w:val="18"/>
              </w:rPr>
            </w:pPr>
            <w:ins w:id="695"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7CE763EF" w14:textId="77777777" w:rsidR="00114AA5" w:rsidRPr="00891264" w:rsidRDefault="00114AA5" w:rsidP="00114AA5">
            <w:pPr>
              <w:keepNext/>
              <w:keepLines/>
              <w:spacing w:after="0"/>
              <w:jc w:val="center"/>
              <w:rPr>
                <w:ins w:id="696" w:author="Tuomo Saynajakangas (Nokia)" w:date="2025-01-27T12:25:00Z" w16du:dateUtc="2025-01-27T10:25:00Z"/>
                <w:rFonts w:ascii="Arial" w:eastAsia="SimSun" w:hAnsi="Arial"/>
                <w:sz w:val="18"/>
              </w:rPr>
            </w:pPr>
            <w:ins w:id="697" w:author="Tuomo Saynajakangas (Nokia)" w:date="2025-01-27T12:25:00Z" w16du:dateUtc="2025-01-27T10:25:00Z">
              <w:r w:rsidRPr="00891264">
                <w:rPr>
                  <w:rFonts w:ascii="Arial" w:eastAsia="SimSun" w:hAnsi="Arial"/>
                  <w:sz w:val="18"/>
                </w:rPr>
                <w:t>Edge_1RB_Left</w:t>
              </w:r>
            </w:ins>
          </w:p>
        </w:tc>
      </w:tr>
      <w:tr w:rsidR="00114AA5" w:rsidRPr="00891264" w14:paraId="1913C2D9" w14:textId="77777777" w:rsidTr="00001B57">
        <w:trPr>
          <w:ins w:id="698" w:author="Tuomo Saynajakangas (Nokia)" w:date="2025-01-27T12:25:00Z"/>
        </w:trPr>
        <w:tc>
          <w:tcPr>
            <w:tcW w:w="335" w:type="pct"/>
            <w:shd w:val="clear" w:color="auto" w:fill="auto"/>
            <w:tcMar>
              <w:left w:w="45" w:type="dxa"/>
              <w:right w:w="45" w:type="dxa"/>
            </w:tcMar>
            <w:vAlign w:val="bottom"/>
          </w:tcPr>
          <w:p w14:paraId="7ADBE595" w14:textId="770B5C9D" w:rsidR="00114AA5" w:rsidRPr="00891264" w:rsidRDefault="00114AA5" w:rsidP="00114AA5">
            <w:pPr>
              <w:keepNext/>
              <w:keepLines/>
              <w:spacing w:after="0"/>
              <w:jc w:val="center"/>
              <w:rPr>
                <w:ins w:id="699" w:author="Tuomo Saynajakangas (Nokia)" w:date="2025-01-27T12:25:00Z" w16du:dateUtc="2025-01-27T10:25:00Z"/>
                <w:rFonts w:ascii="Arial" w:eastAsia="SimSun" w:hAnsi="Arial"/>
                <w:sz w:val="18"/>
              </w:rPr>
            </w:pPr>
            <w:ins w:id="700" w:author="Tuomo Saynajakangas (Nokia)" w:date="2025-01-27T12:31:00Z" w16du:dateUtc="2025-01-27T10:31:00Z">
              <w:r>
                <w:rPr>
                  <w:rFonts w:ascii="Arial" w:eastAsia="SimSun" w:hAnsi="Arial"/>
                  <w:sz w:val="18"/>
                </w:rPr>
                <w:t>4</w:t>
              </w:r>
            </w:ins>
          </w:p>
        </w:tc>
        <w:tc>
          <w:tcPr>
            <w:tcW w:w="427" w:type="pct"/>
            <w:shd w:val="clear" w:color="auto" w:fill="auto"/>
            <w:tcMar>
              <w:left w:w="45" w:type="dxa"/>
              <w:right w:w="45" w:type="dxa"/>
            </w:tcMar>
            <w:vAlign w:val="center"/>
          </w:tcPr>
          <w:p w14:paraId="61038BB3" w14:textId="77777777" w:rsidR="00114AA5" w:rsidRPr="00891264" w:rsidRDefault="00114AA5" w:rsidP="00114AA5">
            <w:pPr>
              <w:keepNext/>
              <w:keepLines/>
              <w:spacing w:after="0"/>
              <w:jc w:val="center"/>
              <w:rPr>
                <w:ins w:id="701" w:author="Tuomo Saynajakangas (Nokia)" w:date="2025-01-27T12:25:00Z" w16du:dateUtc="2025-01-27T10:25:00Z"/>
                <w:rFonts w:ascii="Arial" w:eastAsia="SimSun" w:hAnsi="Arial"/>
                <w:sz w:val="18"/>
              </w:rPr>
            </w:pPr>
            <w:ins w:id="70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6013348E" w14:textId="77777777" w:rsidR="00114AA5" w:rsidRPr="00891264" w:rsidRDefault="00114AA5" w:rsidP="00114AA5">
            <w:pPr>
              <w:keepNext/>
              <w:keepLines/>
              <w:spacing w:after="0"/>
              <w:jc w:val="center"/>
              <w:rPr>
                <w:ins w:id="703" w:author="Tuomo Saynajakangas (Nokia)" w:date="2025-01-27T12:25:00Z" w16du:dateUtc="2025-01-27T10:25:00Z"/>
                <w:rFonts w:ascii="Arial" w:eastAsia="SimSun" w:hAnsi="Arial"/>
                <w:sz w:val="18"/>
              </w:rPr>
            </w:pPr>
            <w:ins w:id="70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5BD42651" w14:textId="77777777" w:rsidR="00114AA5" w:rsidRPr="00891264" w:rsidRDefault="00114AA5" w:rsidP="00114AA5">
            <w:pPr>
              <w:keepNext/>
              <w:keepLines/>
              <w:spacing w:after="0"/>
              <w:jc w:val="center"/>
              <w:rPr>
                <w:ins w:id="705" w:author="Tuomo Saynajakangas (Nokia)" w:date="2025-01-27T12:25:00Z" w16du:dateUtc="2025-01-27T10:25:00Z"/>
                <w:rFonts w:ascii="Arial" w:eastAsia="SimSun" w:hAnsi="Arial"/>
                <w:sz w:val="18"/>
              </w:rPr>
            </w:pPr>
            <w:ins w:id="70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4CEDF7E" w14:textId="77777777" w:rsidR="00114AA5" w:rsidRPr="00891264" w:rsidRDefault="00114AA5" w:rsidP="00114AA5">
            <w:pPr>
              <w:keepNext/>
              <w:keepLines/>
              <w:spacing w:after="0"/>
              <w:jc w:val="center"/>
              <w:rPr>
                <w:ins w:id="707" w:author="Tuomo Saynajakangas (Nokia)" w:date="2025-01-27T12:25:00Z" w16du:dateUtc="2025-01-27T10:25:00Z"/>
                <w:rFonts w:ascii="Arial" w:eastAsia="SimSun" w:hAnsi="Arial"/>
                <w:sz w:val="18"/>
              </w:rPr>
            </w:pPr>
          </w:p>
        </w:tc>
        <w:tc>
          <w:tcPr>
            <w:tcW w:w="214" w:type="pct"/>
            <w:vMerge/>
            <w:shd w:val="clear" w:color="auto" w:fill="auto"/>
            <w:vAlign w:val="center"/>
          </w:tcPr>
          <w:p w14:paraId="3F60DE75" w14:textId="77777777" w:rsidR="00114AA5" w:rsidRPr="00891264" w:rsidRDefault="00114AA5" w:rsidP="00114AA5">
            <w:pPr>
              <w:keepNext/>
              <w:keepLines/>
              <w:spacing w:after="0"/>
              <w:jc w:val="center"/>
              <w:rPr>
                <w:ins w:id="70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24307BF" w14:textId="77777777" w:rsidR="00114AA5" w:rsidRPr="00891264" w:rsidRDefault="00114AA5" w:rsidP="00114AA5">
            <w:pPr>
              <w:keepNext/>
              <w:keepLines/>
              <w:spacing w:after="0"/>
              <w:jc w:val="center"/>
              <w:rPr>
                <w:ins w:id="709" w:author="Tuomo Saynajakangas (Nokia)" w:date="2025-01-27T12:25:00Z" w16du:dateUtc="2025-01-27T10:25:00Z"/>
                <w:rFonts w:ascii="Arial" w:eastAsia="SimSun" w:hAnsi="Arial"/>
                <w:sz w:val="18"/>
              </w:rPr>
            </w:pPr>
            <w:ins w:id="710"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608CEAAC" w14:textId="77777777" w:rsidR="00114AA5" w:rsidRPr="00891264" w:rsidRDefault="00114AA5" w:rsidP="00114AA5">
            <w:pPr>
              <w:keepNext/>
              <w:keepLines/>
              <w:spacing w:after="0"/>
              <w:jc w:val="center"/>
              <w:rPr>
                <w:ins w:id="711" w:author="Tuomo Saynajakangas (Nokia)" w:date="2025-01-27T12:25:00Z" w16du:dateUtc="2025-01-27T10:25:00Z"/>
                <w:rFonts w:ascii="Arial" w:eastAsia="SimSun" w:hAnsi="Arial"/>
                <w:sz w:val="18"/>
              </w:rPr>
            </w:pPr>
            <w:proofErr w:type="spellStart"/>
            <w:ins w:id="712" w:author="Tuomo Saynajakangas (Nokia)" w:date="2025-01-27T12:25:00Z" w16du:dateUtc="2025-01-27T10:25:00Z">
              <w:r w:rsidRPr="00891264">
                <w:rPr>
                  <w:rFonts w:ascii="Arial" w:eastAsia="SimSun" w:hAnsi="Arial"/>
                  <w:sz w:val="18"/>
                </w:rPr>
                <w:t>Outer_Full</w:t>
              </w:r>
              <w:proofErr w:type="spellEnd"/>
            </w:ins>
          </w:p>
        </w:tc>
      </w:tr>
      <w:tr w:rsidR="00114AA5" w:rsidRPr="00891264" w14:paraId="4D3B69AB" w14:textId="77777777" w:rsidTr="00114AA5">
        <w:trPr>
          <w:ins w:id="713" w:author="Tuomo Saynajakangas (Nokia)" w:date="2025-01-27T12:25:00Z"/>
        </w:trPr>
        <w:tc>
          <w:tcPr>
            <w:tcW w:w="335" w:type="pct"/>
            <w:shd w:val="clear" w:color="auto" w:fill="auto"/>
            <w:tcMar>
              <w:left w:w="45" w:type="dxa"/>
              <w:right w:w="45" w:type="dxa"/>
            </w:tcMar>
            <w:vAlign w:val="bottom"/>
          </w:tcPr>
          <w:p w14:paraId="2626BAB4" w14:textId="5EB5A584" w:rsidR="00114AA5" w:rsidRPr="00891264" w:rsidRDefault="00114AA5" w:rsidP="00114AA5">
            <w:pPr>
              <w:keepNext/>
              <w:keepLines/>
              <w:spacing w:after="0"/>
              <w:jc w:val="center"/>
              <w:rPr>
                <w:ins w:id="714" w:author="Tuomo Saynajakangas (Nokia)" w:date="2025-01-27T12:25:00Z" w16du:dateUtc="2025-01-27T10:25:00Z"/>
                <w:rFonts w:ascii="Arial" w:eastAsia="SimSun" w:hAnsi="Arial"/>
                <w:sz w:val="18"/>
              </w:rPr>
            </w:pPr>
            <w:ins w:id="715" w:author="Tuomo Saynajakangas (Nokia)" w:date="2025-01-27T12:31:00Z" w16du:dateUtc="2025-01-27T10:31:00Z">
              <w:r>
                <w:rPr>
                  <w:rFonts w:ascii="Arial" w:eastAsia="SimSun" w:hAnsi="Arial"/>
                  <w:sz w:val="18"/>
                </w:rPr>
                <w:t>5</w:t>
              </w:r>
            </w:ins>
          </w:p>
        </w:tc>
        <w:tc>
          <w:tcPr>
            <w:tcW w:w="427" w:type="pct"/>
            <w:shd w:val="clear" w:color="auto" w:fill="auto"/>
            <w:tcMar>
              <w:left w:w="45" w:type="dxa"/>
              <w:right w:w="45" w:type="dxa"/>
            </w:tcMar>
            <w:vAlign w:val="center"/>
          </w:tcPr>
          <w:p w14:paraId="36D543E3" w14:textId="77777777" w:rsidR="00114AA5" w:rsidRPr="00891264" w:rsidRDefault="00114AA5" w:rsidP="00114AA5">
            <w:pPr>
              <w:keepNext/>
              <w:keepLines/>
              <w:spacing w:after="0"/>
              <w:jc w:val="center"/>
              <w:rPr>
                <w:ins w:id="716" w:author="Tuomo Saynajakangas (Nokia)" w:date="2025-01-27T12:25:00Z" w16du:dateUtc="2025-01-27T10:25:00Z"/>
                <w:rFonts w:ascii="Arial" w:eastAsia="SimSun" w:hAnsi="Arial"/>
                <w:sz w:val="18"/>
              </w:rPr>
            </w:pPr>
            <w:ins w:id="71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2E9A33A8" w14:textId="77777777" w:rsidR="00114AA5" w:rsidRPr="00891264" w:rsidRDefault="00114AA5" w:rsidP="00114AA5">
            <w:pPr>
              <w:keepNext/>
              <w:keepLines/>
              <w:spacing w:after="0"/>
              <w:jc w:val="center"/>
              <w:rPr>
                <w:ins w:id="718" w:author="Tuomo Saynajakangas (Nokia)" w:date="2025-01-27T12:25:00Z" w16du:dateUtc="2025-01-27T10:25:00Z"/>
                <w:rFonts w:ascii="Arial" w:eastAsia="SimSun" w:hAnsi="Arial"/>
                <w:sz w:val="18"/>
              </w:rPr>
            </w:pPr>
            <w:ins w:id="71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6CBC85DA" w14:textId="77777777" w:rsidR="00114AA5" w:rsidRPr="00891264" w:rsidRDefault="00114AA5" w:rsidP="00114AA5">
            <w:pPr>
              <w:keepNext/>
              <w:keepLines/>
              <w:spacing w:after="0"/>
              <w:jc w:val="center"/>
              <w:rPr>
                <w:ins w:id="720" w:author="Tuomo Saynajakangas (Nokia)" w:date="2025-01-27T12:25:00Z" w16du:dateUtc="2025-01-27T10:25:00Z"/>
                <w:rFonts w:ascii="Arial" w:eastAsia="SimSun" w:hAnsi="Arial"/>
                <w:sz w:val="18"/>
              </w:rPr>
            </w:pPr>
            <w:ins w:id="72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767E386" w14:textId="77777777" w:rsidR="00114AA5" w:rsidRPr="00891264" w:rsidRDefault="00114AA5" w:rsidP="00114AA5">
            <w:pPr>
              <w:keepNext/>
              <w:keepLines/>
              <w:spacing w:after="0"/>
              <w:jc w:val="center"/>
              <w:rPr>
                <w:ins w:id="722" w:author="Tuomo Saynajakangas (Nokia)" w:date="2025-01-27T12:25:00Z" w16du:dateUtc="2025-01-27T10:25:00Z"/>
                <w:rFonts w:ascii="Arial" w:eastAsia="SimSun" w:hAnsi="Arial"/>
                <w:sz w:val="18"/>
              </w:rPr>
            </w:pPr>
          </w:p>
        </w:tc>
        <w:tc>
          <w:tcPr>
            <w:tcW w:w="214" w:type="pct"/>
            <w:vMerge/>
            <w:shd w:val="clear" w:color="auto" w:fill="auto"/>
            <w:vAlign w:val="center"/>
          </w:tcPr>
          <w:p w14:paraId="079051BE" w14:textId="77777777" w:rsidR="00114AA5" w:rsidRPr="00891264" w:rsidRDefault="00114AA5" w:rsidP="00114AA5">
            <w:pPr>
              <w:keepNext/>
              <w:keepLines/>
              <w:spacing w:after="0"/>
              <w:jc w:val="center"/>
              <w:rPr>
                <w:ins w:id="72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469C9321" w14:textId="77777777" w:rsidR="00114AA5" w:rsidRPr="00891264" w:rsidRDefault="00114AA5" w:rsidP="00114AA5">
            <w:pPr>
              <w:keepNext/>
              <w:keepLines/>
              <w:spacing w:after="0"/>
              <w:jc w:val="center"/>
              <w:rPr>
                <w:ins w:id="724" w:author="Tuomo Saynajakangas (Nokia)" w:date="2025-01-27T12:25:00Z" w16du:dateUtc="2025-01-27T10:25:00Z"/>
                <w:rFonts w:ascii="Arial" w:eastAsia="SimSun" w:hAnsi="Arial"/>
                <w:sz w:val="18"/>
              </w:rPr>
            </w:pPr>
            <w:ins w:id="725"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7FC54029" w14:textId="77777777" w:rsidR="00114AA5" w:rsidRPr="00891264" w:rsidRDefault="00114AA5" w:rsidP="00114AA5">
            <w:pPr>
              <w:keepNext/>
              <w:keepLines/>
              <w:spacing w:after="0"/>
              <w:jc w:val="center"/>
              <w:rPr>
                <w:ins w:id="726" w:author="Tuomo Saynajakangas (Nokia)" w:date="2025-01-27T12:25:00Z" w16du:dateUtc="2025-01-27T10:25:00Z"/>
                <w:rFonts w:ascii="Arial" w:eastAsia="SimSun" w:hAnsi="Arial"/>
                <w:sz w:val="18"/>
              </w:rPr>
            </w:pPr>
            <w:ins w:id="727" w:author="Tuomo Saynajakangas (Nokia)" w:date="2025-01-27T12:25:00Z" w16du:dateUtc="2025-01-27T10:25:00Z">
              <w:r w:rsidRPr="00891264">
                <w:rPr>
                  <w:rFonts w:ascii="Arial" w:eastAsia="SimSun" w:hAnsi="Arial"/>
                  <w:sz w:val="18"/>
                </w:rPr>
                <w:t>Edge_1RB_Left</w:t>
              </w:r>
            </w:ins>
          </w:p>
        </w:tc>
      </w:tr>
      <w:tr w:rsidR="00114AA5" w:rsidRPr="00891264" w14:paraId="6581C331" w14:textId="77777777" w:rsidTr="00114AA5">
        <w:trPr>
          <w:ins w:id="728" w:author="Tuomo Saynajakangas (Nokia)" w:date="2025-01-27T12:25:00Z"/>
        </w:trPr>
        <w:tc>
          <w:tcPr>
            <w:tcW w:w="335" w:type="pct"/>
            <w:shd w:val="clear" w:color="auto" w:fill="auto"/>
            <w:tcMar>
              <w:left w:w="45" w:type="dxa"/>
              <w:right w:w="45" w:type="dxa"/>
            </w:tcMar>
            <w:vAlign w:val="bottom"/>
          </w:tcPr>
          <w:p w14:paraId="7B5199DD" w14:textId="5FC8AE03" w:rsidR="00114AA5" w:rsidRPr="00891264" w:rsidRDefault="00114AA5" w:rsidP="00114AA5">
            <w:pPr>
              <w:keepNext/>
              <w:keepLines/>
              <w:spacing w:after="0"/>
              <w:jc w:val="center"/>
              <w:rPr>
                <w:ins w:id="729" w:author="Tuomo Saynajakangas (Nokia)" w:date="2025-01-27T12:25:00Z" w16du:dateUtc="2025-01-27T10:25:00Z"/>
                <w:rFonts w:ascii="Arial" w:eastAsia="SimSun" w:hAnsi="Arial"/>
                <w:sz w:val="18"/>
              </w:rPr>
            </w:pPr>
            <w:ins w:id="730" w:author="Tuomo Saynajakangas (Nokia)" w:date="2025-01-27T12:31:00Z" w16du:dateUtc="2025-01-27T10:31:00Z">
              <w:r>
                <w:rPr>
                  <w:rFonts w:ascii="Arial" w:eastAsia="SimSun" w:hAnsi="Arial"/>
                  <w:sz w:val="18"/>
                </w:rPr>
                <w:t>6</w:t>
              </w:r>
            </w:ins>
          </w:p>
        </w:tc>
        <w:tc>
          <w:tcPr>
            <w:tcW w:w="427" w:type="pct"/>
            <w:shd w:val="clear" w:color="auto" w:fill="auto"/>
            <w:tcMar>
              <w:left w:w="45" w:type="dxa"/>
              <w:right w:w="45" w:type="dxa"/>
            </w:tcMar>
            <w:vAlign w:val="center"/>
          </w:tcPr>
          <w:p w14:paraId="04889DD6" w14:textId="77777777" w:rsidR="00114AA5" w:rsidRPr="00891264" w:rsidRDefault="00114AA5" w:rsidP="00114AA5">
            <w:pPr>
              <w:keepNext/>
              <w:keepLines/>
              <w:spacing w:after="0"/>
              <w:jc w:val="center"/>
              <w:rPr>
                <w:ins w:id="731" w:author="Tuomo Saynajakangas (Nokia)" w:date="2025-01-27T12:25:00Z" w16du:dateUtc="2025-01-27T10:25:00Z"/>
                <w:rFonts w:ascii="Arial" w:eastAsia="SimSun" w:hAnsi="Arial"/>
                <w:sz w:val="18"/>
              </w:rPr>
            </w:pPr>
            <w:ins w:id="73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081BD99C" w14:textId="77777777" w:rsidR="00114AA5" w:rsidRPr="00891264" w:rsidRDefault="00114AA5" w:rsidP="00114AA5">
            <w:pPr>
              <w:keepNext/>
              <w:keepLines/>
              <w:spacing w:after="0"/>
              <w:jc w:val="center"/>
              <w:rPr>
                <w:ins w:id="733" w:author="Tuomo Saynajakangas (Nokia)" w:date="2025-01-27T12:25:00Z" w16du:dateUtc="2025-01-27T10:25:00Z"/>
                <w:rFonts w:ascii="Arial" w:eastAsia="SimSun" w:hAnsi="Arial"/>
                <w:sz w:val="18"/>
              </w:rPr>
            </w:pPr>
            <w:ins w:id="73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2F77F85C" w14:textId="77777777" w:rsidR="00114AA5" w:rsidRPr="00891264" w:rsidRDefault="00114AA5" w:rsidP="00114AA5">
            <w:pPr>
              <w:keepNext/>
              <w:keepLines/>
              <w:spacing w:after="0"/>
              <w:jc w:val="center"/>
              <w:rPr>
                <w:ins w:id="735" w:author="Tuomo Saynajakangas (Nokia)" w:date="2025-01-27T12:25:00Z" w16du:dateUtc="2025-01-27T10:25:00Z"/>
                <w:rFonts w:ascii="Arial" w:eastAsia="SimSun" w:hAnsi="Arial"/>
                <w:sz w:val="18"/>
              </w:rPr>
            </w:pPr>
            <w:ins w:id="73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87FAE3A" w14:textId="77777777" w:rsidR="00114AA5" w:rsidRPr="00891264" w:rsidRDefault="00114AA5" w:rsidP="00114AA5">
            <w:pPr>
              <w:keepNext/>
              <w:keepLines/>
              <w:spacing w:after="0"/>
              <w:jc w:val="center"/>
              <w:rPr>
                <w:ins w:id="737" w:author="Tuomo Saynajakangas (Nokia)" w:date="2025-01-27T12:25:00Z" w16du:dateUtc="2025-01-27T10:25:00Z"/>
                <w:rFonts w:ascii="Arial" w:eastAsia="SimSun" w:hAnsi="Arial"/>
                <w:sz w:val="18"/>
              </w:rPr>
            </w:pPr>
          </w:p>
        </w:tc>
        <w:tc>
          <w:tcPr>
            <w:tcW w:w="214" w:type="pct"/>
            <w:vMerge/>
            <w:shd w:val="clear" w:color="auto" w:fill="auto"/>
            <w:vAlign w:val="center"/>
          </w:tcPr>
          <w:p w14:paraId="454BA184" w14:textId="77777777" w:rsidR="00114AA5" w:rsidRPr="00891264" w:rsidRDefault="00114AA5" w:rsidP="00114AA5">
            <w:pPr>
              <w:keepNext/>
              <w:keepLines/>
              <w:spacing w:after="0"/>
              <w:jc w:val="center"/>
              <w:rPr>
                <w:ins w:id="73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01801282" w14:textId="77777777" w:rsidR="00114AA5" w:rsidRPr="00891264" w:rsidRDefault="00114AA5" w:rsidP="00114AA5">
            <w:pPr>
              <w:keepNext/>
              <w:keepLines/>
              <w:spacing w:after="0"/>
              <w:jc w:val="center"/>
              <w:rPr>
                <w:ins w:id="739" w:author="Tuomo Saynajakangas (Nokia)" w:date="2025-01-27T12:25:00Z" w16du:dateUtc="2025-01-27T10:25:00Z"/>
                <w:rFonts w:ascii="Arial" w:eastAsia="SimSun" w:hAnsi="Arial"/>
                <w:sz w:val="18"/>
              </w:rPr>
            </w:pPr>
            <w:ins w:id="74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2952B8A1" w14:textId="77777777" w:rsidR="00114AA5" w:rsidRPr="00891264" w:rsidRDefault="00114AA5" w:rsidP="00114AA5">
            <w:pPr>
              <w:keepNext/>
              <w:keepLines/>
              <w:spacing w:after="0"/>
              <w:jc w:val="center"/>
              <w:rPr>
                <w:ins w:id="741" w:author="Tuomo Saynajakangas (Nokia)" w:date="2025-01-27T12:25:00Z" w16du:dateUtc="2025-01-27T10:25:00Z"/>
                <w:rFonts w:ascii="Arial" w:eastAsia="SimSun" w:hAnsi="Arial"/>
                <w:sz w:val="18"/>
              </w:rPr>
            </w:pPr>
            <w:ins w:id="742" w:author="Tuomo Saynajakangas (Nokia)" w:date="2025-01-27T12:25:00Z" w16du:dateUtc="2025-01-27T10:25:00Z">
              <w:r w:rsidRPr="00891264">
                <w:rPr>
                  <w:rFonts w:ascii="Arial" w:eastAsia="SimSun" w:hAnsi="Arial"/>
                  <w:sz w:val="18"/>
                </w:rPr>
                <w:t>Edge_1RB_Left</w:t>
              </w:r>
            </w:ins>
          </w:p>
        </w:tc>
      </w:tr>
      <w:tr w:rsidR="00114AA5" w:rsidRPr="00891264" w14:paraId="032885D1" w14:textId="77777777" w:rsidTr="00114AA5">
        <w:trPr>
          <w:ins w:id="743" w:author="Tuomo Saynajakangas (Nokia)" w:date="2025-01-27T12:25:00Z"/>
        </w:trPr>
        <w:tc>
          <w:tcPr>
            <w:tcW w:w="335" w:type="pct"/>
            <w:shd w:val="clear" w:color="auto" w:fill="auto"/>
            <w:tcMar>
              <w:left w:w="45" w:type="dxa"/>
              <w:right w:w="45" w:type="dxa"/>
            </w:tcMar>
            <w:vAlign w:val="bottom"/>
          </w:tcPr>
          <w:p w14:paraId="3E2A17D0" w14:textId="1A059719" w:rsidR="00114AA5" w:rsidRPr="00891264" w:rsidRDefault="00114AA5" w:rsidP="00114AA5">
            <w:pPr>
              <w:keepNext/>
              <w:keepLines/>
              <w:spacing w:after="0"/>
              <w:jc w:val="center"/>
              <w:rPr>
                <w:ins w:id="744" w:author="Tuomo Saynajakangas (Nokia)" w:date="2025-01-27T12:25:00Z" w16du:dateUtc="2025-01-27T10:25:00Z"/>
                <w:rFonts w:ascii="Arial" w:eastAsia="SimSun" w:hAnsi="Arial"/>
                <w:sz w:val="18"/>
              </w:rPr>
            </w:pPr>
            <w:ins w:id="745" w:author="Tuomo Saynajakangas (Nokia)" w:date="2025-01-27T12:31:00Z" w16du:dateUtc="2025-01-27T10:31:00Z">
              <w:r>
                <w:rPr>
                  <w:rFonts w:ascii="Arial" w:eastAsia="SimSun" w:hAnsi="Arial"/>
                  <w:sz w:val="18"/>
                </w:rPr>
                <w:t>7</w:t>
              </w:r>
            </w:ins>
          </w:p>
        </w:tc>
        <w:tc>
          <w:tcPr>
            <w:tcW w:w="427" w:type="pct"/>
            <w:shd w:val="clear" w:color="auto" w:fill="auto"/>
            <w:tcMar>
              <w:left w:w="45" w:type="dxa"/>
              <w:right w:w="45" w:type="dxa"/>
            </w:tcMar>
            <w:vAlign w:val="center"/>
          </w:tcPr>
          <w:p w14:paraId="6FE06305" w14:textId="77777777" w:rsidR="00114AA5" w:rsidRPr="00891264" w:rsidRDefault="00114AA5" w:rsidP="00114AA5">
            <w:pPr>
              <w:keepNext/>
              <w:keepLines/>
              <w:spacing w:after="0"/>
              <w:jc w:val="center"/>
              <w:rPr>
                <w:ins w:id="746" w:author="Tuomo Saynajakangas (Nokia)" w:date="2025-01-27T12:25:00Z" w16du:dateUtc="2025-01-27T10:25:00Z"/>
                <w:rFonts w:ascii="Arial" w:eastAsia="SimSun" w:hAnsi="Arial"/>
                <w:sz w:val="18"/>
              </w:rPr>
            </w:pPr>
            <w:ins w:id="74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0E43BC91" w14:textId="77777777" w:rsidR="00114AA5" w:rsidRPr="00891264" w:rsidRDefault="00114AA5" w:rsidP="00114AA5">
            <w:pPr>
              <w:keepNext/>
              <w:keepLines/>
              <w:spacing w:after="0"/>
              <w:jc w:val="center"/>
              <w:rPr>
                <w:ins w:id="748" w:author="Tuomo Saynajakangas (Nokia)" w:date="2025-01-27T12:25:00Z" w16du:dateUtc="2025-01-27T10:25:00Z"/>
                <w:rFonts w:ascii="Arial" w:eastAsia="SimSun" w:hAnsi="Arial"/>
                <w:sz w:val="18"/>
              </w:rPr>
            </w:pPr>
            <w:ins w:id="74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57A5C2FE" w14:textId="77777777" w:rsidR="00114AA5" w:rsidRPr="00891264" w:rsidRDefault="00114AA5" w:rsidP="00114AA5">
            <w:pPr>
              <w:keepNext/>
              <w:keepLines/>
              <w:spacing w:after="0"/>
              <w:jc w:val="center"/>
              <w:rPr>
                <w:ins w:id="750" w:author="Tuomo Saynajakangas (Nokia)" w:date="2025-01-27T12:25:00Z" w16du:dateUtc="2025-01-27T10:25:00Z"/>
                <w:rFonts w:ascii="Arial" w:eastAsia="SimSun" w:hAnsi="Arial"/>
                <w:sz w:val="18"/>
              </w:rPr>
            </w:pPr>
            <w:ins w:id="75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D366C95" w14:textId="77777777" w:rsidR="00114AA5" w:rsidRPr="00891264" w:rsidRDefault="00114AA5" w:rsidP="00114AA5">
            <w:pPr>
              <w:keepNext/>
              <w:keepLines/>
              <w:spacing w:after="0"/>
              <w:jc w:val="center"/>
              <w:rPr>
                <w:ins w:id="752" w:author="Tuomo Saynajakangas (Nokia)" w:date="2025-01-27T12:25:00Z" w16du:dateUtc="2025-01-27T10:25:00Z"/>
                <w:rFonts w:ascii="Arial" w:eastAsia="SimSun" w:hAnsi="Arial"/>
                <w:sz w:val="18"/>
              </w:rPr>
            </w:pPr>
          </w:p>
        </w:tc>
        <w:tc>
          <w:tcPr>
            <w:tcW w:w="214" w:type="pct"/>
            <w:vMerge/>
            <w:shd w:val="clear" w:color="auto" w:fill="auto"/>
            <w:vAlign w:val="center"/>
          </w:tcPr>
          <w:p w14:paraId="7BF04F97" w14:textId="77777777" w:rsidR="00114AA5" w:rsidRPr="00891264" w:rsidRDefault="00114AA5" w:rsidP="00114AA5">
            <w:pPr>
              <w:keepNext/>
              <w:keepLines/>
              <w:spacing w:after="0"/>
              <w:jc w:val="center"/>
              <w:rPr>
                <w:ins w:id="75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4D2A4E4A" w14:textId="77777777" w:rsidR="00114AA5" w:rsidRPr="00891264" w:rsidRDefault="00114AA5" w:rsidP="00114AA5">
            <w:pPr>
              <w:keepNext/>
              <w:keepLines/>
              <w:spacing w:after="0"/>
              <w:jc w:val="center"/>
              <w:rPr>
                <w:ins w:id="754" w:author="Tuomo Saynajakangas (Nokia)" w:date="2025-01-27T12:25:00Z" w16du:dateUtc="2025-01-27T10:25:00Z"/>
                <w:rFonts w:ascii="Arial" w:eastAsia="SimSun" w:hAnsi="Arial"/>
                <w:sz w:val="18"/>
              </w:rPr>
            </w:pPr>
            <w:ins w:id="755"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6B0A3F3A" w14:textId="77777777" w:rsidR="00114AA5" w:rsidRPr="00891264" w:rsidRDefault="00114AA5" w:rsidP="00114AA5">
            <w:pPr>
              <w:keepNext/>
              <w:keepLines/>
              <w:spacing w:after="0"/>
              <w:jc w:val="center"/>
              <w:rPr>
                <w:ins w:id="756" w:author="Tuomo Saynajakangas (Nokia)" w:date="2025-01-27T12:25:00Z" w16du:dateUtc="2025-01-27T10:25:00Z"/>
                <w:rFonts w:ascii="Arial" w:eastAsia="SimSun" w:hAnsi="Arial"/>
                <w:sz w:val="18"/>
              </w:rPr>
            </w:pPr>
            <w:ins w:id="757" w:author="Tuomo Saynajakangas (Nokia)" w:date="2025-01-27T12:25:00Z" w16du:dateUtc="2025-01-27T10:25:00Z">
              <w:r w:rsidRPr="00891264">
                <w:rPr>
                  <w:rFonts w:ascii="Arial" w:eastAsia="SimSun" w:hAnsi="Arial"/>
                  <w:sz w:val="18"/>
                </w:rPr>
                <w:t>Edge_1RB_Left</w:t>
              </w:r>
            </w:ins>
          </w:p>
        </w:tc>
      </w:tr>
      <w:tr w:rsidR="00114AA5" w:rsidRPr="00891264" w14:paraId="4305155B" w14:textId="77777777" w:rsidTr="00114AA5">
        <w:trPr>
          <w:ins w:id="758" w:author="Tuomo Saynajakangas (Nokia)" w:date="2025-01-27T12:25:00Z"/>
        </w:trPr>
        <w:tc>
          <w:tcPr>
            <w:tcW w:w="335" w:type="pct"/>
            <w:shd w:val="clear" w:color="auto" w:fill="auto"/>
            <w:tcMar>
              <w:left w:w="45" w:type="dxa"/>
              <w:right w:w="45" w:type="dxa"/>
            </w:tcMar>
            <w:vAlign w:val="bottom"/>
          </w:tcPr>
          <w:p w14:paraId="44A24C36" w14:textId="1A16EAEA" w:rsidR="00114AA5" w:rsidRPr="00891264" w:rsidRDefault="00114AA5" w:rsidP="00114AA5">
            <w:pPr>
              <w:keepNext/>
              <w:keepLines/>
              <w:spacing w:after="0"/>
              <w:jc w:val="center"/>
              <w:rPr>
                <w:ins w:id="759" w:author="Tuomo Saynajakangas (Nokia)" w:date="2025-01-27T12:25:00Z" w16du:dateUtc="2025-01-27T10:25:00Z"/>
                <w:rFonts w:ascii="Arial" w:eastAsia="SimSun" w:hAnsi="Arial"/>
                <w:sz w:val="18"/>
              </w:rPr>
            </w:pPr>
            <w:ins w:id="760" w:author="Tuomo Saynajakangas (Nokia)" w:date="2025-01-27T12:31:00Z" w16du:dateUtc="2025-01-27T10:31:00Z">
              <w:r>
                <w:rPr>
                  <w:rFonts w:ascii="Arial" w:eastAsia="SimSun" w:hAnsi="Arial"/>
                  <w:sz w:val="18"/>
                </w:rPr>
                <w:t>8</w:t>
              </w:r>
            </w:ins>
          </w:p>
        </w:tc>
        <w:tc>
          <w:tcPr>
            <w:tcW w:w="427" w:type="pct"/>
            <w:shd w:val="clear" w:color="auto" w:fill="auto"/>
            <w:tcMar>
              <w:left w:w="45" w:type="dxa"/>
              <w:right w:w="45" w:type="dxa"/>
            </w:tcMar>
            <w:vAlign w:val="center"/>
          </w:tcPr>
          <w:p w14:paraId="215290AF" w14:textId="77777777" w:rsidR="00114AA5" w:rsidRPr="00891264" w:rsidRDefault="00114AA5" w:rsidP="00114AA5">
            <w:pPr>
              <w:keepNext/>
              <w:keepLines/>
              <w:spacing w:after="0"/>
              <w:jc w:val="center"/>
              <w:rPr>
                <w:ins w:id="761" w:author="Tuomo Saynajakangas (Nokia)" w:date="2025-01-27T12:25:00Z" w16du:dateUtc="2025-01-27T10:25:00Z"/>
                <w:rFonts w:ascii="Arial" w:eastAsia="SimSun" w:hAnsi="Arial"/>
                <w:sz w:val="18"/>
              </w:rPr>
            </w:pPr>
            <w:ins w:id="76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7785449D" w14:textId="77777777" w:rsidR="00114AA5" w:rsidRPr="00891264" w:rsidRDefault="00114AA5" w:rsidP="00114AA5">
            <w:pPr>
              <w:keepNext/>
              <w:keepLines/>
              <w:spacing w:after="0"/>
              <w:jc w:val="center"/>
              <w:rPr>
                <w:ins w:id="763" w:author="Tuomo Saynajakangas (Nokia)" w:date="2025-01-27T12:25:00Z" w16du:dateUtc="2025-01-27T10:25:00Z"/>
                <w:rFonts w:ascii="Arial" w:eastAsia="SimSun" w:hAnsi="Arial"/>
                <w:sz w:val="18"/>
              </w:rPr>
            </w:pPr>
            <w:ins w:id="76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4EA64055" w14:textId="77777777" w:rsidR="00114AA5" w:rsidRPr="00891264" w:rsidRDefault="00114AA5" w:rsidP="00114AA5">
            <w:pPr>
              <w:keepNext/>
              <w:keepLines/>
              <w:spacing w:after="0"/>
              <w:jc w:val="center"/>
              <w:rPr>
                <w:ins w:id="765" w:author="Tuomo Saynajakangas (Nokia)" w:date="2025-01-27T12:25:00Z" w16du:dateUtc="2025-01-27T10:25:00Z"/>
                <w:rFonts w:ascii="Arial" w:eastAsia="SimSun" w:hAnsi="Arial"/>
                <w:sz w:val="18"/>
              </w:rPr>
            </w:pPr>
            <w:ins w:id="76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AFEDC1D" w14:textId="77777777" w:rsidR="00114AA5" w:rsidRPr="00891264" w:rsidRDefault="00114AA5" w:rsidP="00114AA5">
            <w:pPr>
              <w:keepNext/>
              <w:keepLines/>
              <w:spacing w:after="0"/>
              <w:jc w:val="center"/>
              <w:rPr>
                <w:ins w:id="767" w:author="Tuomo Saynajakangas (Nokia)" w:date="2025-01-27T12:25:00Z" w16du:dateUtc="2025-01-27T10:25:00Z"/>
                <w:rFonts w:ascii="Arial" w:eastAsia="SimSun" w:hAnsi="Arial"/>
                <w:sz w:val="18"/>
              </w:rPr>
            </w:pPr>
          </w:p>
        </w:tc>
        <w:tc>
          <w:tcPr>
            <w:tcW w:w="214" w:type="pct"/>
            <w:vMerge/>
            <w:shd w:val="clear" w:color="auto" w:fill="auto"/>
            <w:vAlign w:val="center"/>
          </w:tcPr>
          <w:p w14:paraId="7E4F1933" w14:textId="77777777" w:rsidR="00114AA5" w:rsidRPr="00891264" w:rsidRDefault="00114AA5" w:rsidP="00114AA5">
            <w:pPr>
              <w:keepNext/>
              <w:keepLines/>
              <w:spacing w:after="0"/>
              <w:jc w:val="center"/>
              <w:rPr>
                <w:ins w:id="76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3B86C379" w14:textId="77777777" w:rsidR="00114AA5" w:rsidRPr="00891264" w:rsidRDefault="00114AA5" w:rsidP="00114AA5">
            <w:pPr>
              <w:keepNext/>
              <w:keepLines/>
              <w:spacing w:after="0"/>
              <w:jc w:val="center"/>
              <w:rPr>
                <w:ins w:id="769" w:author="Tuomo Saynajakangas (Nokia)" w:date="2025-01-27T12:25:00Z" w16du:dateUtc="2025-01-27T10:25:00Z"/>
                <w:rFonts w:ascii="Arial" w:eastAsia="SimSun" w:hAnsi="Arial"/>
                <w:sz w:val="18"/>
              </w:rPr>
            </w:pPr>
            <w:ins w:id="770"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3C05BBDE" w14:textId="77777777" w:rsidR="00114AA5" w:rsidRPr="00891264" w:rsidRDefault="00114AA5" w:rsidP="00114AA5">
            <w:pPr>
              <w:keepNext/>
              <w:keepLines/>
              <w:spacing w:after="0"/>
              <w:jc w:val="center"/>
              <w:rPr>
                <w:ins w:id="771" w:author="Tuomo Saynajakangas (Nokia)" w:date="2025-01-27T12:25:00Z" w16du:dateUtc="2025-01-27T10:25:00Z"/>
                <w:rFonts w:ascii="Arial" w:eastAsia="SimSun" w:hAnsi="Arial"/>
                <w:sz w:val="18"/>
              </w:rPr>
            </w:pPr>
            <w:proofErr w:type="spellStart"/>
            <w:ins w:id="772" w:author="Tuomo Saynajakangas (Nokia)" w:date="2025-01-27T12:25:00Z" w16du:dateUtc="2025-01-27T10:25:00Z">
              <w:r w:rsidRPr="00891264">
                <w:rPr>
                  <w:rFonts w:ascii="Arial" w:eastAsia="SimSun" w:hAnsi="Arial"/>
                  <w:sz w:val="18"/>
                </w:rPr>
                <w:t>Outer_Full</w:t>
              </w:r>
              <w:proofErr w:type="spellEnd"/>
            </w:ins>
          </w:p>
        </w:tc>
      </w:tr>
      <w:tr w:rsidR="00114AA5" w:rsidRPr="00891264" w14:paraId="72E51AE7" w14:textId="77777777" w:rsidTr="00114AA5">
        <w:trPr>
          <w:ins w:id="773" w:author="Tuomo Saynajakangas (Nokia)" w:date="2025-01-27T12:25:00Z"/>
        </w:trPr>
        <w:tc>
          <w:tcPr>
            <w:tcW w:w="335" w:type="pct"/>
            <w:shd w:val="clear" w:color="auto" w:fill="auto"/>
            <w:tcMar>
              <w:left w:w="45" w:type="dxa"/>
              <w:right w:w="45" w:type="dxa"/>
            </w:tcMar>
            <w:vAlign w:val="bottom"/>
          </w:tcPr>
          <w:p w14:paraId="35111881" w14:textId="12C6ACE4" w:rsidR="00114AA5" w:rsidRPr="00891264" w:rsidRDefault="00114AA5" w:rsidP="00114AA5">
            <w:pPr>
              <w:keepNext/>
              <w:keepLines/>
              <w:spacing w:after="0"/>
              <w:jc w:val="center"/>
              <w:rPr>
                <w:ins w:id="774" w:author="Tuomo Saynajakangas (Nokia)" w:date="2025-01-27T12:25:00Z" w16du:dateUtc="2025-01-27T10:25:00Z"/>
                <w:rFonts w:ascii="Arial" w:eastAsia="SimSun" w:hAnsi="Arial"/>
                <w:sz w:val="18"/>
              </w:rPr>
            </w:pPr>
            <w:ins w:id="775" w:author="Tuomo Saynajakangas (Nokia)" w:date="2025-01-27T12:31:00Z" w16du:dateUtc="2025-01-27T10:31:00Z">
              <w:r>
                <w:rPr>
                  <w:rFonts w:ascii="Arial" w:eastAsia="SimSun" w:hAnsi="Arial"/>
                  <w:sz w:val="18"/>
                </w:rPr>
                <w:t>9</w:t>
              </w:r>
            </w:ins>
          </w:p>
        </w:tc>
        <w:tc>
          <w:tcPr>
            <w:tcW w:w="427" w:type="pct"/>
            <w:shd w:val="clear" w:color="auto" w:fill="auto"/>
            <w:tcMar>
              <w:left w:w="45" w:type="dxa"/>
              <w:right w:w="45" w:type="dxa"/>
            </w:tcMar>
            <w:vAlign w:val="center"/>
          </w:tcPr>
          <w:p w14:paraId="6BE5DB89" w14:textId="77777777" w:rsidR="00114AA5" w:rsidRPr="00891264" w:rsidRDefault="00114AA5" w:rsidP="00114AA5">
            <w:pPr>
              <w:keepNext/>
              <w:keepLines/>
              <w:spacing w:after="0"/>
              <w:jc w:val="center"/>
              <w:rPr>
                <w:ins w:id="776" w:author="Tuomo Saynajakangas (Nokia)" w:date="2025-01-27T12:25:00Z" w16du:dateUtc="2025-01-27T10:25:00Z"/>
                <w:rFonts w:ascii="Arial" w:eastAsia="SimSun" w:hAnsi="Arial"/>
                <w:sz w:val="18"/>
              </w:rPr>
            </w:pPr>
            <w:ins w:id="77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6C240C54" w14:textId="77777777" w:rsidR="00114AA5" w:rsidRPr="00891264" w:rsidRDefault="00114AA5" w:rsidP="00114AA5">
            <w:pPr>
              <w:keepNext/>
              <w:keepLines/>
              <w:spacing w:after="0"/>
              <w:jc w:val="center"/>
              <w:rPr>
                <w:ins w:id="778" w:author="Tuomo Saynajakangas (Nokia)" w:date="2025-01-27T12:25:00Z" w16du:dateUtc="2025-01-27T10:25:00Z"/>
                <w:rFonts w:ascii="Arial" w:eastAsia="SimSun" w:hAnsi="Arial"/>
                <w:sz w:val="18"/>
              </w:rPr>
            </w:pPr>
            <w:ins w:id="77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3DF9F292" w14:textId="77777777" w:rsidR="00114AA5" w:rsidRPr="00891264" w:rsidRDefault="00114AA5" w:rsidP="00114AA5">
            <w:pPr>
              <w:keepNext/>
              <w:keepLines/>
              <w:spacing w:after="0"/>
              <w:jc w:val="center"/>
              <w:rPr>
                <w:ins w:id="780" w:author="Tuomo Saynajakangas (Nokia)" w:date="2025-01-27T12:25:00Z" w16du:dateUtc="2025-01-27T10:25:00Z"/>
                <w:rFonts w:ascii="Arial" w:eastAsia="SimSun" w:hAnsi="Arial"/>
                <w:sz w:val="18"/>
              </w:rPr>
            </w:pPr>
            <w:ins w:id="78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8DB8EDA" w14:textId="77777777" w:rsidR="00114AA5" w:rsidRPr="00891264" w:rsidRDefault="00114AA5" w:rsidP="00114AA5">
            <w:pPr>
              <w:keepNext/>
              <w:keepLines/>
              <w:spacing w:after="0"/>
              <w:jc w:val="center"/>
              <w:rPr>
                <w:ins w:id="782" w:author="Tuomo Saynajakangas (Nokia)" w:date="2025-01-27T12:25:00Z" w16du:dateUtc="2025-01-27T10:25:00Z"/>
                <w:rFonts w:ascii="Arial" w:eastAsia="SimSun" w:hAnsi="Arial"/>
                <w:sz w:val="18"/>
              </w:rPr>
            </w:pPr>
          </w:p>
        </w:tc>
        <w:tc>
          <w:tcPr>
            <w:tcW w:w="214" w:type="pct"/>
            <w:vMerge/>
            <w:shd w:val="clear" w:color="auto" w:fill="auto"/>
            <w:vAlign w:val="center"/>
          </w:tcPr>
          <w:p w14:paraId="5A04036E" w14:textId="77777777" w:rsidR="00114AA5" w:rsidRPr="00891264" w:rsidRDefault="00114AA5" w:rsidP="00114AA5">
            <w:pPr>
              <w:keepNext/>
              <w:keepLines/>
              <w:spacing w:after="0"/>
              <w:jc w:val="center"/>
              <w:rPr>
                <w:ins w:id="78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670482AD" w14:textId="77777777" w:rsidR="00114AA5" w:rsidRPr="00891264" w:rsidRDefault="00114AA5" w:rsidP="00114AA5">
            <w:pPr>
              <w:keepNext/>
              <w:keepLines/>
              <w:spacing w:after="0"/>
              <w:jc w:val="center"/>
              <w:rPr>
                <w:ins w:id="784" w:author="Tuomo Saynajakangas (Nokia)" w:date="2025-01-27T12:25:00Z" w16du:dateUtc="2025-01-27T10:25:00Z"/>
                <w:rFonts w:ascii="Arial" w:eastAsia="SimSun" w:hAnsi="Arial"/>
                <w:sz w:val="18"/>
              </w:rPr>
            </w:pPr>
            <w:ins w:id="785"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33162062" w14:textId="77777777" w:rsidR="00114AA5" w:rsidRPr="00891264" w:rsidRDefault="00114AA5" w:rsidP="00114AA5">
            <w:pPr>
              <w:keepNext/>
              <w:keepLines/>
              <w:spacing w:after="0"/>
              <w:jc w:val="center"/>
              <w:rPr>
                <w:ins w:id="786" w:author="Tuomo Saynajakangas (Nokia)" w:date="2025-01-27T12:25:00Z" w16du:dateUtc="2025-01-27T10:25:00Z"/>
                <w:rFonts w:ascii="Arial" w:eastAsia="SimSun" w:hAnsi="Arial"/>
                <w:sz w:val="18"/>
              </w:rPr>
            </w:pPr>
            <w:ins w:id="787" w:author="Tuomo Saynajakangas (Nokia)" w:date="2025-01-27T12:25:00Z" w16du:dateUtc="2025-01-27T10:25:00Z">
              <w:r w:rsidRPr="00891264">
                <w:rPr>
                  <w:rFonts w:ascii="Arial" w:eastAsia="SimSun" w:hAnsi="Arial"/>
                  <w:sz w:val="18"/>
                </w:rPr>
                <w:t>Edge_1RB_Left</w:t>
              </w:r>
            </w:ins>
          </w:p>
        </w:tc>
      </w:tr>
      <w:tr w:rsidR="00114AA5" w:rsidRPr="00891264" w14:paraId="31A8B4B3" w14:textId="77777777" w:rsidTr="00114AA5">
        <w:trPr>
          <w:ins w:id="788" w:author="Tuomo Saynajakangas (Nokia)" w:date="2025-01-27T12:25:00Z"/>
        </w:trPr>
        <w:tc>
          <w:tcPr>
            <w:tcW w:w="335" w:type="pct"/>
            <w:shd w:val="clear" w:color="auto" w:fill="auto"/>
            <w:tcMar>
              <w:left w:w="45" w:type="dxa"/>
              <w:right w:w="45" w:type="dxa"/>
            </w:tcMar>
            <w:vAlign w:val="bottom"/>
          </w:tcPr>
          <w:p w14:paraId="5A45FED0" w14:textId="2E823A38" w:rsidR="00114AA5" w:rsidRPr="00891264" w:rsidRDefault="00114AA5" w:rsidP="00114AA5">
            <w:pPr>
              <w:keepNext/>
              <w:keepLines/>
              <w:spacing w:after="0"/>
              <w:jc w:val="center"/>
              <w:rPr>
                <w:ins w:id="789" w:author="Tuomo Saynajakangas (Nokia)" w:date="2025-01-27T12:25:00Z" w16du:dateUtc="2025-01-27T10:25:00Z"/>
                <w:rFonts w:ascii="Arial" w:eastAsia="MS Mincho" w:hAnsi="Arial"/>
                <w:sz w:val="18"/>
                <w:lang w:eastAsia="ja-JP"/>
              </w:rPr>
            </w:pPr>
            <w:ins w:id="790" w:author="Tuomo Saynajakangas (Nokia)" w:date="2025-01-27T12:31:00Z" w16du:dateUtc="2025-01-27T10:31:00Z">
              <w:r>
                <w:rPr>
                  <w:rFonts w:ascii="Arial" w:eastAsia="SimSun" w:hAnsi="Arial"/>
                  <w:sz w:val="18"/>
                </w:rPr>
                <w:t>10</w:t>
              </w:r>
            </w:ins>
          </w:p>
        </w:tc>
        <w:tc>
          <w:tcPr>
            <w:tcW w:w="427" w:type="pct"/>
            <w:shd w:val="clear" w:color="auto" w:fill="auto"/>
            <w:tcMar>
              <w:left w:w="45" w:type="dxa"/>
              <w:right w:w="45" w:type="dxa"/>
            </w:tcMar>
            <w:vAlign w:val="center"/>
          </w:tcPr>
          <w:p w14:paraId="4A4D44CF" w14:textId="77777777" w:rsidR="00114AA5" w:rsidRPr="00891264" w:rsidRDefault="00114AA5" w:rsidP="00114AA5">
            <w:pPr>
              <w:keepNext/>
              <w:keepLines/>
              <w:spacing w:after="0"/>
              <w:jc w:val="center"/>
              <w:rPr>
                <w:ins w:id="791" w:author="Tuomo Saynajakangas (Nokia)" w:date="2025-01-27T12:25:00Z" w16du:dateUtc="2025-01-27T10:25:00Z"/>
                <w:rFonts w:ascii="Arial" w:eastAsia="SimSun" w:hAnsi="Arial"/>
                <w:sz w:val="18"/>
              </w:rPr>
            </w:pPr>
            <w:ins w:id="79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11558B79" w14:textId="77777777" w:rsidR="00114AA5" w:rsidRPr="00891264" w:rsidRDefault="00114AA5" w:rsidP="00114AA5">
            <w:pPr>
              <w:keepNext/>
              <w:keepLines/>
              <w:spacing w:after="0"/>
              <w:jc w:val="center"/>
              <w:rPr>
                <w:ins w:id="793" w:author="Tuomo Saynajakangas (Nokia)" w:date="2025-01-27T12:25:00Z" w16du:dateUtc="2025-01-27T10:25:00Z"/>
                <w:rFonts w:ascii="Arial" w:eastAsia="SimSun" w:hAnsi="Arial"/>
                <w:sz w:val="18"/>
              </w:rPr>
            </w:pPr>
            <w:ins w:id="79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19D4655F" w14:textId="77777777" w:rsidR="00114AA5" w:rsidRPr="00891264" w:rsidRDefault="00114AA5" w:rsidP="00114AA5">
            <w:pPr>
              <w:keepNext/>
              <w:keepLines/>
              <w:spacing w:after="0"/>
              <w:jc w:val="center"/>
              <w:rPr>
                <w:ins w:id="795" w:author="Tuomo Saynajakangas (Nokia)" w:date="2025-01-27T12:25:00Z" w16du:dateUtc="2025-01-27T10:25:00Z"/>
                <w:rFonts w:ascii="Arial" w:eastAsia="SimSun" w:hAnsi="Arial"/>
                <w:sz w:val="18"/>
              </w:rPr>
            </w:pPr>
            <w:ins w:id="79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4419AC6" w14:textId="77777777" w:rsidR="00114AA5" w:rsidRPr="00891264" w:rsidRDefault="00114AA5" w:rsidP="00114AA5">
            <w:pPr>
              <w:keepNext/>
              <w:keepLines/>
              <w:spacing w:after="0"/>
              <w:jc w:val="center"/>
              <w:rPr>
                <w:ins w:id="797" w:author="Tuomo Saynajakangas (Nokia)" w:date="2025-01-27T12:25:00Z" w16du:dateUtc="2025-01-27T10:25:00Z"/>
                <w:rFonts w:ascii="Arial" w:eastAsia="SimSun" w:hAnsi="Arial"/>
                <w:sz w:val="18"/>
              </w:rPr>
            </w:pPr>
          </w:p>
        </w:tc>
        <w:tc>
          <w:tcPr>
            <w:tcW w:w="214" w:type="pct"/>
            <w:vMerge/>
            <w:shd w:val="clear" w:color="auto" w:fill="auto"/>
            <w:vAlign w:val="center"/>
          </w:tcPr>
          <w:p w14:paraId="63DB4650" w14:textId="77777777" w:rsidR="00114AA5" w:rsidRPr="00891264" w:rsidRDefault="00114AA5" w:rsidP="00114AA5">
            <w:pPr>
              <w:keepNext/>
              <w:keepLines/>
              <w:spacing w:after="0"/>
              <w:jc w:val="center"/>
              <w:rPr>
                <w:ins w:id="79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6E256797" w14:textId="77777777" w:rsidR="00114AA5" w:rsidRPr="00891264" w:rsidRDefault="00114AA5" w:rsidP="00114AA5">
            <w:pPr>
              <w:keepNext/>
              <w:keepLines/>
              <w:spacing w:after="0"/>
              <w:jc w:val="center"/>
              <w:rPr>
                <w:ins w:id="799" w:author="Tuomo Saynajakangas (Nokia)" w:date="2025-01-27T12:25:00Z" w16du:dateUtc="2025-01-27T10:25:00Z"/>
                <w:rFonts w:ascii="Arial" w:eastAsia="SimSun" w:hAnsi="Arial"/>
                <w:sz w:val="18"/>
              </w:rPr>
            </w:pPr>
            <w:ins w:id="800" w:author="Tuomo Saynajakangas (Nokia)" w:date="2025-01-27T12:25:00Z" w16du:dateUtc="2025-01-27T10:25:00Z">
              <w:r w:rsidRPr="00891264">
                <w:rPr>
                  <w:rFonts w:ascii="Arial" w:eastAsia="SimSun" w:hAnsi="Arial"/>
                  <w:sz w:val="18"/>
                </w:rPr>
                <w:t>64 QAM</w:t>
              </w:r>
            </w:ins>
          </w:p>
        </w:tc>
        <w:tc>
          <w:tcPr>
            <w:tcW w:w="1905" w:type="pct"/>
            <w:gridSpan w:val="3"/>
            <w:shd w:val="clear" w:color="auto" w:fill="auto"/>
            <w:tcMar>
              <w:left w:w="45" w:type="dxa"/>
              <w:right w:w="45" w:type="dxa"/>
            </w:tcMar>
            <w:vAlign w:val="center"/>
          </w:tcPr>
          <w:p w14:paraId="2C0407B7" w14:textId="77777777" w:rsidR="00114AA5" w:rsidRPr="00891264" w:rsidRDefault="00114AA5" w:rsidP="00114AA5">
            <w:pPr>
              <w:keepNext/>
              <w:keepLines/>
              <w:spacing w:after="0"/>
              <w:jc w:val="center"/>
              <w:rPr>
                <w:ins w:id="801" w:author="Tuomo Saynajakangas (Nokia)" w:date="2025-01-27T12:25:00Z" w16du:dateUtc="2025-01-27T10:25:00Z"/>
                <w:rFonts w:ascii="Arial" w:eastAsia="SimSun" w:hAnsi="Arial"/>
                <w:sz w:val="18"/>
              </w:rPr>
            </w:pPr>
            <w:ins w:id="802" w:author="Tuomo Saynajakangas (Nokia)" w:date="2025-01-27T12:25:00Z" w16du:dateUtc="2025-01-27T10:25:00Z">
              <w:r w:rsidRPr="00891264">
                <w:rPr>
                  <w:rFonts w:ascii="Arial" w:eastAsia="SimSun" w:hAnsi="Arial"/>
                  <w:sz w:val="18"/>
                </w:rPr>
                <w:t>Edge_1RB_Left</w:t>
              </w:r>
            </w:ins>
          </w:p>
        </w:tc>
      </w:tr>
      <w:tr w:rsidR="00114AA5" w:rsidRPr="00891264" w14:paraId="65E01C1B" w14:textId="77777777" w:rsidTr="00114AA5">
        <w:trPr>
          <w:ins w:id="803" w:author="Tuomo Saynajakangas (Nokia)" w:date="2025-01-27T12:25:00Z"/>
        </w:trPr>
        <w:tc>
          <w:tcPr>
            <w:tcW w:w="335" w:type="pct"/>
            <w:shd w:val="clear" w:color="auto" w:fill="auto"/>
            <w:tcMar>
              <w:left w:w="45" w:type="dxa"/>
              <w:right w:w="45" w:type="dxa"/>
            </w:tcMar>
            <w:vAlign w:val="bottom"/>
          </w:tcPr>
          <w:p w14:paraId="3028F9DD" w14:textId="032BA523" w:rsidR="00114AA5" w:rsidRPr="00891264" w:rsidRDefault="00114AA5" w:rsidP="00114AA5">
            <w:pPr>
              <w:keepNext/>
              <w:keepLines/>
              <w:spacing w:after="0"/>
              <w:jc w:val="center"/>
              <w:rPr>
                <w:ins w:id="804" w:author="Tuomo Saynajakangas (Nokia)" w:date="2025-01-27T12:25:00Z" w16du:dateUtc="2025-01-27T10:25:00Z"/>
                <w:rFonts w:ascii="Arial" w:eastAsia="SimSun" w:hAnsi="Arial"/>
                <w:sz w:val="18"/>
              </w:rPr>
            </w:pPr>
            <w:ins w:id="805" w:author="Tuomo Saynajakangas (Nokia)" w:date="2025-01-27T12:31:00Z" w16du:dateUtc="2025-01-27T10:31:00Z">
              <w:r>
                <w:rPr>
                  <w:rFonts w:ascii="Arial" w:eastAsia="SimSun" w:hAnsi="Arial"/>
                  <w:sz w:val="18"/>
                </w:rPr>
                <w:t>11</w:t>
              </w:r>
            </w:ins>
          </w:p>
        </w:tc>
        <w:tc>
          <w:tcPr>
            <w:tcW w:w="427" w:type="pct"/>
            <w:shd w:val="clear" w:color="auto" w:fill="auto"/>
            <w:tcMar>
              <w:left w:w="45" w:type="dxa"/>
              <w:right w:w="45" w:type="dxa"/>
            </w:tcMar>
            <w:vAlign w:val="center"/>
          </w:tcPr>
          <w:p w14:paraId="2F066E06" w14:textId="77777777" w:rsidR="00114AA5" w:rsidRPr="00891264" w:rsidRDefault="00114AA5" w:rsidP="00114AA5">
            <w:pPr>
              <w:keepNext/>
              <w:keepLines/>
              <w:spacing w:after="0"/>
              <w:jc w:val="center"/>
              <w:rPr>
                <w:ins w:id="806" w:author="Tuomo Saynajakangas (Nokia)" w:date="2025-01-27T12:25:00Z" w16du:dateUtc="2025-01-27T10:25:00Z"/>
                <w:rFonts w:ascii="Arial" w:eastAsia="SimSun" w:hAnsi="Arial"/>
                <w:sz w:val="18"/>
              </w:rPr>
            </w:pPr>
            <w:ins w:id="80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24B7B4BF" w14:textId="77777777" w:rsidR="00114AA5" w:rsidRPr="00891264" w:rsidRDefault="00114AA5" w:rsidP="00114AA5">
            <w:pPr>
              <w:keepNext/>
              <w:keepLines/>
              <w:spacing w:after="0"/>
              <w:jc w:val="center"/>
              <w:rPr>
                <w:ins w:id="808" w:author="Tuomo Saynajakangas (Nokia)" w:date="2025-01-27T12:25:00Z" w16du:dateUtc="2025-01-27T10:25:00Z"/>
                <w:rFonts w:ascii="Arial" w:eastAsia="SimSun" w:hAnsi="Arial"/>
                <w:sz w:val="18"/>
              </w:rPr>
            </w:pPr>
            <w:ins w:id="80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369DD1B0" w14:textId="77777777" w:rsidR="00114AA5" w:rsidRPr="00891264" w:rsidRDefault="00114AA5" w:rsidP="00114AA5">
            <w:pPr>
              <w:keepNext/>
              <w:keepLines/>
              <w:spacing w:after="0"/>
              <w:jc w:val="center"/>
              <w:rPr>
                <w:ins w:id="810" w:author="Tuomo Saynajakangas (Nokia)" w:date="2025-01-27T12:25:00Z" w16du:dateUtc="2025-01-27T10:25:00Z"/>
                <w:rFonts w:ascii="Arial" w:eastAsia="SimSun" w:hAnsi="Arial"/>
                <w:sz w:val="18"/>
              </w:rPr>
            </w:pPr>
            <w:ins w:id="81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F821FA8" w14:textId="77777777" w:rsidR="00114AA5" w:rsidRPr="00891264" w:rsidRDefault="00114AA5" w:rsidP="00114AA5">
            <w:pPr>
              <w:keepNext/>
              <w:keepLines/>
              <w:spacing w:after="0"/>
              <w:jc w:val="center"/>
              <w:rPr>
                <w:ins w:id="812" w:author="Tuomo Saynajakangas (Nokia)" w:date="2025-01-27T12:25:00Z" w16du:dateUtc="2025-01-27T10:25:00Z"/>
                <w:rFonts w:ascii="Arial" w:eastAsia="SimSun" w:hAnsi="Arial"/>
                <w:sz w:val="18"/>
              </w:rPr>
            </w:pPr>
          </w:p>
        </w:tc>
        <w:tc>
          <w:tcPr>
            <w:tcW w:w="214" w:type="pct"/>
            <w:vMerge/>
            <w:shd w:val="clear" w:color="auto" w:fill="auto"/>
            <w:vAlign w:val="center"/>
          </w:tcPr>
          <w:p w14:paraId="1E055E41" w14:textId="77777777" w:rsidR="00114AA5" w:rsidRPr="00891264" w:rsidRDefault="00114AA5" w:rsidP="00114AA5">
            <w:pPr>
              <w:keepNext/>
              <w:keepLines/>
              <w:spacing w:after="0"/>
              <w:jc w:val="center"/>
              <w:rPr>
                <w:ins w:id="81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4EFD9E82" w14:textId="77777777" w:rsidR="00114AA5" w:rsidRPr="00891264" w:rsidRDefault="00114AA5" w:rsidP="00114AA5">
            <w:pPr>
              <w:keepNext/>
              <w:keepLines/>
              <w:spacing w:after="0"/>
              <w:jc w:val="center"/>
              <w:rPr>
                <w:ins w:id="814" w:author="Tuomo Saynajakangas (Nokia)" w:date="2025-01-27T12:25:00Z" w16du:dateUtc="2025-01-27T10:25:00Z"/>
                <w:rFonts w:ascii="Arial" w:eastAsia="SimSun" w:hAnsi="Arial"/>
                <w:sz w:val="18"/>
              </w:rPr>
            </w:pPr>
            <w:ins w:id="815" w:author="Tuomo Saynajakangas (Nokia)" w:date="2025-01-27T12:25:00Z" w16du:dateUtc="2025-01-27T10:25:00Z">
              <w:r w:rsidRPr="00891264">
                <w:rPr>
                  <w:rFonts w:ascii="Arial" w:eastAsia="MS Mincho" w:hAnsi="Arial"/>
                  <w:sz w:val="18"/>
                  <w:lang w:eastAsia="ja-JP"/>
                </w:rPr>
                <w:t>256QAM</w:t>
              </w:r>
            </w:ins>
          </w:p>
        </w:tc>
        <w:tc>
          <w:tcPr>
            <w:tcW w:w="1905" w:type="pct"/>
            <w:gridSpan w:val="3"/>
            <w:shd w:val="clear" w:color="auto" w:fill="auto"/>
            <w:tcMar>
              <w:left w:w="45" w:type="dxa"/>
              <w:right w:w="45" w:type="dxa"/>
            </w:tcMar>
            <w:vAlign w:val="center"/>
          </w:tcPr>
          <w:p w14:paraId="72B6B239" w14:textId="77777777" w:rsidR="00114AA5" w:rsidRPr="00891264" w:rsidRDefault="00114AA5" w:rsidP="00114AA5">
            <w:pPr>
              <w:keepNext/>
              <w:keepLines/>
              <w:spacing w:after="0"/>
              <w:jc w:val="center"/>
              <w:rPr>
                <w:ins w:id="816" w:author="Tuomo Saynajakangas (Nokia)" w:date="2025-01-27T12:25:00Z" w16du:dateUtc="2025-01-27T10:25:00Z"/>
                <w:rFonts w:ascii="Arial" w:eastAsia="SimSun" w:hAnsi="Arial"/>
                <w:sz w:val="18"/>
              </w:rPr>
            </w:pPr>
            <w:ins w:id="817" w:author="Tuomo Saynajakangas (Nokia)" w:date="2025-01-27T12:25:00Z" w16du:dateUtc="2025-01-27T10:25:00Z">
              <w:r w:rsidRPr="00891264">
                <w:rPr>
                  <w:rFonts w:ascii="Arial" w:eastAsia="SimSun" w:hAnsi="Arial"/>
                  <w:sz w:val="18"/>
                </w:rPr>
                <w:t>Edge_1RB_Left</w:t>
              </w:r>
            </w:ins>
          </w:p>
        </w:tc>
      </w:tr>
      <w:tr w:rsidR="00114AA5" w:rsidRPr="00891264" w14:paraId="04942117" w14:textId="77777777" w:rsidTr="00114AA5">
        <w:trPr>
          <w:ins w:id="818" w:author="Tuomo Saynajakangas (Nokia)" w:date="2025-01-27T12:25:00Z"/>
        </w:trPr>
        <w:tc>
          <w:tcPr>
            <w:tcW w:w="335" w:type="pct"/>
            <w:shd w:val="clear" w:color="auto" w:fill="auto"/>
            <w:tcMar>
              <w:left w:w="45" w:type="dxa"/>
              <w:right w:w="45" w:type="dxa"/>
            </w:tcMar>
            <w:vAlign w:val="bottom"/>
          </w:tcPr>
          <w:p w14:paraId="61A32B1F" w14:textId="6A97EC1D" w:rsidR="00114AA5" w:rsidRPr="00891264" w:rsidRDefault="00114AA5" w:rsidP="00114AA5">
            <w:pPr>
              <w:keepNext/>
              <w:keepLines/>
              <w:spacing w:after="0"/>
              <w:jc w:val="center"/>
              <w:rPr>
                <w:ins w:id="819" w:author="Tuomo Saynajakangas (Nokia)" w:date="2025-01-27T12:25:00Z" w16du:dateUtc="2025-01-27T10:25:00Z"/>
                <w:rFonts w:ascii="Arial" w:eastAsia="SimSun" w:hAnsi="Arial"/>
                <w:sz w:val="18"/>
              </w:rPr>
            </w:pPr>
            <w:ins w:id="820" w:author="Tuomo Saynajakangas (Nokia)" w:date="2025-01-27T12:31:00Z" w16du:dateUtc="2025-01-27T10:31:00Z">
              <w:r>
                <w:rPr>
                  <w:rFonts w:ascii="Arial" w:eastAsia="SimSun" w:hAnsi="Arial"/>
                  <w:sz w:val="18"/>
                </w:rPr>
                <w:t>12</w:t>
              </w:r>
            </w:ins>
          </w:p>
        </w:tc>
        <w:tc>
          <w:tcPr>
            <w:tcW w:w="427" w:type="pct"/>
            <w:shd w:val="clear" w:color="auto" w:fill="auto"/>
            <w:tcMar>
              <w:left w:w="45" w:type="dxa"/>
              <w:right w:w="45" w:type="dxa"/>
            </w:tcMar>
            <w:vAlign w:val="center"/>
          </w:tcPr>
          <w:p w14:paraId="4BBA3301" w14:textId="77777777" w:rsidR="00114AA5" w:rsidRPr="00891264" w:rsidRDefault="00114AA5" w:rsidP="00114AA5">
            <w:pPr>
              <w:keepNext/>
              <w:keepLines/>
              <w:spacing w:after="0"/>
              <w:jc w:val="center"/>
              <w:rPr>
                <w:ins w:id="821" w:author="Tuomo Saynajakangas (Nokia)" w:date="2025-01-27T12:25:00Z" w16du:dateUtc="2025-01-27T10:25:00Z"/>
                <w:rFonts w:ascii="Arial" w:eastAsia="SimSun" w:hAnsi="Arial"/>
                <w:sz w:val="18"/>
              </w:rPr>
            </w:pPr>
            <w:ins w:id="82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41439909" w14:textId="77777777" w:rsidR="00114AA5" w:rsidRPr="00891264" w:rsidRDefault="00114AA5" w:rsidP="00114AA5">
            <w:pPr>
              <w:keepNext/>
              <w:keepLines/>
              <w:spacing w:after="0"/>
              <w:jc w:val="center"/>
              <w:rPr>
                <w:ins w:id="823" w:author="Tuomo Saynajakangas (Nokia)" w:date="2025-01-27T12:25:00Z" w16du:dateUtc="2025-01-27T10:25:00Z"/>
                <w:rFonts w:ascii="Arial" w:eastAsia="SimSun" w:hAnsi="Arial"/>
                <w:sz w:val="18"/>
              </w:rPr>
            </w:pPr>
            <w:ins w:id="82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5952C8C8" w14:textId="77777777" w:rsidR="00114AA5" w:rsidRPr="00891264" w:rsidRDefault="00114AA5" w:rsidP="00114AA5">
            <w:pPr>
              <w:keepNext/>
              <w:keepLines/>
              <w:spacing w:after="0"/>
              <w:jc w:val="center"/>
              <w:rPr>
                <w:ins w:id="825" w:author="Tuomo Saynajakangas (Nokia)" w:date="2025-01-27T12:25:00Z" w16du:dateUtc="2025-01-27T10:25:00Z"/>
                <w:rFonts w:ascii="Arial" w:eastAsia="SimSun" w:hAnsi="Arial"/>
                <w:sz w:val="18"/>
              </w:rPr>
            </w:pPr>
            <w:ins w:id="82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7ED8AAE" w14:textId="77777777" w:rsidR="00114AA5" w:rsidRPr="00891264" w:rsidRDefault="00114AA5" w:rsidP="00114AA5">
            <w:pPr>
              <w:keepNext/>
              <w:keepLines/>
              <w:spacing w:after="0"/>
              <w:jc w:val="center"/>
              <w:rPr>
                <w:ins w:id="827" w:author="Tuomo Saynajakangas (Nokia)" w:date="2025-01-27T12:25:00Z" w16du:dateUtc="2025-01-27T10:25:00Z"/>
                <w:rFonts w:ascii="Arial" w:eastAsia="SimSun" w:hAnsi="Arial"/>
                <w:sz w:val="18"/>
              </w:rPr>
            </w:pPr>
          </w:p>
        </w:tc>
        <w:tc>
          <w:tcPr>
            <w:tcW w:w="214" w:type="pct"/>
            <w:vMerge/>
            <w:shd w:val="clear" w:color="auto" w:fill="auto"/>
            <w:vAlign w:val="center"/>
          </w:tcPr>
          <w:p w14:paraId="4EEE0FE0" w14:textId="77777777" w:rsidR="00114AA5" w:rsidRPr="00891264" w:rsidRDefault="00114AA5" w:rsidP="00114AA5">
            <w:pPr>
              <w:keepNext/>
              <w:keepLines/>
              <w:spacing w:after="0"/>
              <w:jc w:val="center"/>
              <w:rPr>
                <w:ins w:id="82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1DE3D5F9" w14:textId="77777777" w:rsidR="00114AA5" w:rsidRPr="00891264" w:rsidRDefault="00114AA5" w:rsidP="00114AA5">
            <w:pPr>
              <w:keepNext/>
              <w:keepLines/>
              <w:spacing w:after="0"/>
              <w:jc w:val="center"/>
              <w:rPr>
                <w:ins w:id="829" w:author="Tuomo Saynajakangas (Nokia)" w:date="2025-01-27T12:25:00Z" w16du:dateUtc="2025-01-27T10:25:00Z"/>
                <w:rFonts w:ascii="Arial" w:eastAsia="SimSun" w:hAnsi="Arial"/>
                <w:sz w:val="18"/>
              </w:rPr>
            </w:pPr>
            <w:ins w:id="830" w:author="Tuomo Saynajakangas (Nokia)" w:date="2025-01-27T12:25:00Z" w16du:dateUtc="2025-01-27T10:25:00Z">
              <w:r w:rsidRPr="00891264">
                <w:rPr>
                  <w:rFonts w:ascii="Arial" w:eastAsia="SimSun" w:hAnsi="Arial"/>
                  <w:sz w:val="18"/>
                </w:rPr>
                <w:t>16 QAM</w:t>
              </w:r>
            </w:ins>
          </w:p>
        </w:tc>
        <w:tc>
          <w:tcPr>
            <w:tcW w:w="1905" w:type="pct"/>
            <w:gridSpan w:val="3"/>
            <w:shd w:val="clear" w:color="auto" w:fill="auto"/>
            <w:tcMar>
              <w:left w:w="45" w:type="dxa"/>
              <w:right w:w="45" w:type="dxa"/>
            </w:tcMar>
            <w:vAlign w:val="center"/>
          </w:tcPr>
          <w:p w14:paraId="489483E1" w14:textId="77777777" w:rsidR="00114AA5" w:rsidRPr="00891264" w:rsidRDefault="00114AA5" w:rsidP="00114AA5">
            <w:pPr>
              <w:keepNext/>
              <w:keepLines/>
              <w:spacing w:after="0"/>
              <w:jc w:val="center"/>
              <w:rPr>
                <w:ins w:id="831" w:author="Tuomo Saynajakangas (Nokia)" w:date="2025-01-27T12:25:00Z" w16du:dateUtc="2025-01-27T10:25:00Z"/>
                <w:rFonts w:ascii="Arial" w:eastAsia="SimSun" w:hAnsi="Arial"/>
                <w:sz w:val="18"/>
              </w:rPr>
            </w:pPr>
            <w:proofErr w:type="spellStart"/>
            <w:ins w:id="832" w:author="Tuomo Saynajakangas (Nokia)" w:date="2025-01-27T12:25:00Z" w16du:dateUtc="2025-01-27T10:25:00Z">
              <w:r w:rsidRPr="00891264">
                <w:rPr>
                  <w:rFonts w:ascii="Arial" w:eastAsia="SimSun" w:hAnsi="Arial"/>
                  <w:sz w:val="18"/>
                </w:rPr>
                <w:t>Outer_Full</w:t>
              </w:r>
              <w:proofErr w:type="spellEnd"/>
            </w:ins>
          </w:p>
        </w:tc>
      </w:tr>
      <w:tr w:rsidR="00114AA5" w:rsidRPr="00891264" w14:paraId="020E2568" w14:textId="77777777" w:rsidTr="00114AA5">
        <w:trPr>
          <w:ins w:id="833" w:author="Tuomo Saynajakangas (Nokia)" w:date="2025-01-27T12:25:00Z"/>
        </w:trPr>
        <w:tc>
          <w:tcPr>
            <w:tcW w:w="335" w:type="pct"/>
            <w:shd w:val="clear" w:color="auto" w:fill="auto"/>
            <w:tcMar>
              <w:left w:w="45" w:type="dxa"/>
              <w:right w:w="45" w:type="dxa"/>
            </w:tcMar>
            <w:vAlign w:val="bottom"/>
          </w:tcPr>
          <w:p w14:paraId="41C6145F" w14:textId="6DC3399A" w:rsidR="00114AA5" w:rsidRPr="00891264" w:rsidRDefault="00114AA5" w:rsidP="00114AA5">
            <w:pPr>
              <w:keepNext/>
              <w:keepLines/>
              <w:spacing w:after="0"/>
              <w:jc w:val="center"/>
              <w:rPr>
                <w:ins w:id="834" w:author="Tuomo Saynajakangas (Nokia)" w:date="2025-01-27T12:25:00Z" w16du:dateUtc="2025-01-27T10:25:00Z"/>
                <w:rFonts w:ascii="Arial" w:eastAsia="SimSun" w:hAnsi="Arial"/>
                <w:sz w:val="18"/>
              </w:rPr>
            </w:pPr>
            <w:ins w:id="835" w:author="Tuomo Saynajakangas (Nokia)" w:date="2025-01-27T12:31:00Z" w16du:dateUtc="2025-01-27T10:31:00Z">
              <w:r>
                <w:rPr>
                  <w:rFonts w:ascii="Arial" w:eastAsia="SimSun" w:hAnsi="Arial"/>
                  <w:sz w:val="18"/>
                </w:rPr>
                <w:t>13</w:t>
              </w:r>
            </w:ins>
          </w:p>
        </w:tc>
        <w:tc>
          <w:tcPr>
            <w:tcW w:w="427" w:type="pct"/>
            <w:shd w:val="clear" w:color="auto" w:fill="auto"/>
            <w:tcMar>
              <w:left w:w="45" w:type="dxa"/>
              <w:right w:w="45" w:type="dxa"/>
            </w:tcMar>
            <w:vAlign w:val="center"/>
          </w:tcPr>
          <w:p w14:paraId="67085002" w14:textId="77777777" w:rsidR="00114AA5" w:rsidRPr="00891264" w:rsidRDefault="00114AA5" w:rsidP="00114AA5">
            <w:pPr>
              <w:keepNext/>
              <w:keepLines/>
              <w:spacing w:after="0"/>
              <w:jc w:val="center"/>
              <w:rPr>
                <w:ins w:id="836" w:author="Tuomo Saynajakangas (Nokia)" w:date="2025-01-27T12:25:00Z" w16du:dateUtc="2025-01-27T10:25:00Z"/>
                <w:rFonts w:ascii="Arial" w:eastAsia="SimSun" w:hAnsi="Arial"/>
                <w:sz w:val="18"/>
              </w:rPr>
            </w:pPr>
            <w:ins w:id="837"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44F25237" w14:textId="77777777" w:rsidR="00114AA5" w:rsidRPr="00891264" w:rsidRDefault="00114AA5" w:rsidP="00114AA5">
            <w:pPr>
              <w:keepNext/>
              <w:keepLines/>
              <w:spacing w:after="0"/>
              <w:jc w:val="center"/>
              <w:rPr>
                <w:ins w:id="838" w:author="Tuomo Saynajakangas (Nokia)" w:date="2025-01-27T12:25:00Z" w16du:dateUtc="2025-01-27T10:25:00Z"/>
                <w:rFonts w:ascii="Arial" w:eastAsia="SimSun" w:hAnsi="Arial"/>
                <w:sz w:val="18"/>
              </w:rPr>
            </w:pPr>
            <w:ins w:id="83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1F48DAA1" w14:textId="77777777" w:rsidR="00114AA5" w:rsidRPr="00891264" w:rsidRDefault="00114AA5" w:rsidP="00114AA5">
            <w:pPr>
              <w:keepNext/>
              <w:keepLines/>
              <w:spacing w:after="0"/>
              <w:jc w:val="center"/>
              <w:rPr>
                <w:ins w:id="840" w:author="Tuomo Saynajakangas (Nokia)" w:date="2025-01-27T12:25:00Z" w16du:dateUtc="2025-01-27T10:25:00Z"/>
                <w:rFonts w:ascii="Arial" w:eastAsia="SimSun" w:hAnsi="Arial"/>
                <w:sz w:val="18"/>
              </w:rPr>
            </w:pPr>
            <w:ins w:id="84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8F81360" w14:textId="77777777" w:rsidR="00114AA5" w:rsidRPr="00891264" w:rsidRDefault="00114AA5" w:rsidP="00114AA5">
            <w:pPr>
              <w:keepNext/>
              <w:keepLines/>
              <w:spacing w:after="0"/>
              <w:jc w:val="center"/>
              <w:rPr>
                <w:ins w:id="842" w:author="Tuomo Saynajakangas (Nokia)" w:date="2025-01-27T12:25:00Z" w16du:dateUtc="2025-01-27T10:25:00Z"/>
                <w:rFonts w:ascii="Arial" w:eastAsia="SimSun" w:hAnsi="Arial"/>
                <w:sz w:val="18"/>
              </w:rPr>
            </w:pPr>
          </w:p>
        </w:tc>
        <w:tc>
          <w:tcPr>
            <w:tcW w:w="214" w:type="pct"/>
            <w:vMerge/>
            <w:shd w:val="clear" w:color="auto" w:fill="auto"/>
            <w:vAlign w:val="center"/>
          </w:tcPr>
          <w:p w14:paraId="700C2F40" w14:textId="77777777" w:rsidR="00114AA5" w:rsidRPr="00891264" w:rsidRDefault="00114AA5" w:rsidP="00114AA5">
            <w:pPr>
              <w:keepNext/>
              <w:keepLines/>
              <w:spacing w:after="0"/>
              <w:jc w:val="center"/>
              <w:rPr>
                <w:ins w:id="843"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1E7DA13D" w14:textId="77777777" w:rsidR="00114AA5" w:rsidRPr="00891264" w:rsidRDefault="00114AA5" w:rsidP="00114AA5">
            <w:pPr>
              <w:keepNext/>
              <w:keepLines/>
              <w:spacing w:after="0"/>
              <w:jc w:val="center"/>
              <w:rPr>
                <w:ins w:id="844" w:author="Tuomo Saynajakangas (Nokia)" w:date="2025-01-27T12:25:00Z" w16du:dateUtc="2025-01-27T10:25:00Z"/>
                <w:rFonts w:ascii="Arial" w:eastAsia="SimSun" w:hAnsi="Arial"/>
                <w:sz w:val="18"/>
              </w:rPr>
            </w:pPr>
            <w:ins w:id="845" w:author="Tuomo Saynajakangas (Nokia)" w:date="2025-01-27T12:25:00Z" w16du:dateUtc="2025-01-27T10:25:00Z">
              <w:r w:rsidRPr="00891264">
                <w:rPr>
                  <w:rFonts w:ascii="Arial" w:eastAsia="SimSun" w:hAnsi="Arial"/>
                  <w:sz w:val="18"/>
                </w:rPr>
                <w:t>QPSK</w:t>
              </w:r>
            </w:ins>
          </w:p>
        </w:tc>
        <w:tc>
          <w:tcPr>
            <w:tcW w:w="1905" w:type="pct"/>
            <w:gridSpan w:val="3"/>
            <w:shd w:val="clear" w:color="auto" w:fill="auto"/>
            <w:tcMar>
              <w:left w:w="45" w:type="dxa"/>
              <w:right w:w="45" w:type="dxa"/>
            </w:tcMar>
            <w:vAlign w:val="center"/>
          </w:tcPr>
          <w:p w14:paraId="549F65B8" w14:textId="77777777" w:rsidR="00114AA5" w:rsidRPr="00891264" w:rsidRDefault="00114AA5" w:rsidP="00114AA5">
            <w:pPr>
              <w:keepNext/>
              <w:keepLines/>
              <w:spacing w:after="0"/>
              <w:jc w:val="center"/>
              <w:rPr>
                <w:ins w:id="846" w:author="Tuomo Saynajakangas (Nokia)" w:date="2025-01-27T12:25:00Z" w16du:dateUtc="2025-01-27T10:25:00Z"/>
                <w:rFonts w:ascii="Arial" w:eastAsia="SimSun" w:hAnsi="Arial"/>
                <w:sz w:val="18"/>
              </w:rPr>
            </w:pPr>
            <w:ins w:id="847" w:author="Tuomo Saynajakangas (Nokia)" w:date="2025-01-27T12:25:00Z" w16du:dateUtc="2025-01-27T10:25:00Z">
              <w:r w:rsidRPr="00891264">
                <w:rPr>
                  <w:rFonts w:ascii="Arial" w:eastAsia="SimSun" w:hAnsi="Arial"/>
                  <w:sz w:val="18"/>
                </w:rPr>
                <w:t>8@2</w:t>
              </w:r>
            </w:ins>
          </w:p>
        </w:tc>
      </w:tr>
      <w:tr w:rsidR="00114AA5" w:rsidRPr="00891264" w14:paraId="13CE2FD1" w14:textId="77777777" w:rsidTr="00114AA5">
        <w:trPr>
          <w:ins w:id="848" w:author="Tuomo Saynajakangas (Nokia)" w:date="2025-01-27T12:25:00Z"/>
        </w:trPr>
        <w:tc>
          <w:tcPr>
            <w:tcW w:w="335" w:type="pct"/>
            <w:shd w:val="clear" w:color="auto" w:fill="auto"/>
            <w:tcMar>
              <w:left w:w="45" w:type="dxa"/>
              <w:right w:w="45" w:type="dxa"/>
            </w:tcMar>
            <w:vAlign w:val="center"/>
          </w:tcPr>
          <w:p w14:paraId="73BDA6EC" w14:textId="2806EE0A" w:rsidR="00114AA5" w:rsidRPr="00891264" w:rsidRDefault="00114AA5" w:rsidP="00114AA5">
            <w:pPr>
              <w:keepNext/>
              <w:keepLines/>
              <w:spacing w:after="0"/>
              <w:jc w:val="center"/>
              <w:rPr>
                <w:ins w:id="849" w:author="Tuomo Saynajakangas (Nokia)" w:date="2025-01-27T12:25:00Z" w16du:dateUtc="2025-01-27T10:25:00Z"/>
                <w:rFonts w:ascii="Arial" w:eastAsia="SimSun" w:hAnsi="Arial"/>
                <w:sz w:val="18"/>
              </w:rPr>
            </w:pPr>
            <w:ins w:id="850" w:author="Tuomo Saynajakangas (Nokia)" w:date="2025-01-27T12:31:00Z" w16du:dateUtc="2025-01-27T10:31:00Z">
              <w:r>
                <w:rPr>
                  <w:rFonts w:ascii="Arial" w:eastAsia="SimSun" w:hAnsi="Arial"/>
                  <w:sz w:val="18"/>
                </w:rPr>
                <w:t>14</w:t>
              </w:r>
            </w:ins>
          </w:p>
        </w:tc>
        <w:tc>
          <w:tcPr>
            <w:tcW w:w="427" w:type="pct"/>
            <w:shd w:val="clear" w:color="auto" w:fill="auto"/>
            <w:tcMar>
              <w:left w:w="45" w:type="dxa"/>
              <w:right w:w="45" w:type="dxa"/>
            </w:tcMar>
            <w:vAlign w:val="center"/>
          </w:tcPr>
          <w:p w14:paraId="4DB9A904" w14:textId="77777777" w:rsidR="00114AA5" w:rsidRPr="00891264" w:rsidRDefault="00114AA5" w:rsidP="00114AA5">
            <w:pPr>
              <w:keepNext/>
              <w:keepLines/>
              <w:spacing w:after="0"/>
              <w:jc w:val="center"/>
              <w:rPr>
                <w:ins w:id="851" w:author="Tuomo Saynajakangas (Nokia)" w:date="2025-01-27T12:25:00Z" w16du:dateUtc="2025-01-27T10:25:00Z"/>
                <w:rFonts w:ascii="Arial" w:eastAsia="SimSun" w:hAnsi="Arial"/>
                <w:sz w:val="18"/>
              </w:rPr>
            </w:pPr>
            <w:ins w:id="852"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6695E3FB" w14:textId="77777777" w:rsidR="00114AA5" w:rsidRPr="00891264" w:rsidRDefault="00114AA5" w:rsidP="00114AA5">
            <w:pPr>
              <w:keepNext/>
              <w:keepLines/>
              <w:spacing w:after="0"/>
              <w:jc w:val="center"/>
              <w:rPr>
                <w:ins w:id="853" w:author="Tuomo Saynajakangas (Nokia)" w:date="2025-01-27T12:25:00Z" w16du:dateUtc="2025-01-27T10:25:00Z"/>
                <w:rFonts w:ascii="Arial" w:eastAsia="SimSun" w:hAnsi="Arial"/>
                <w:sz w:val="18"/>
              </w:rPr>
            </w:pPr>
            <w:ins w:id="85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1F57F2BF" w14:textId="77777777" w:rsidR="00114AA5" w:rsidRPr="00891264" w:rsidRDefault="00114AA5" w:rsidP="00114AA5">
            <w:pPr>
              <w:keepNext/>
              <w:keepLines/>
              <w:spacing w:after="0"/>
              <w:jc w:val="center"/>
              <w:rPr>
                <w:ins w:id="855" w:author="Tuomo Saynajakangas (Nokia)" w:date="2025-01-27T12:25:00Z" w16du:dateUtc="2025-01-27T10:25:00Z"/>
                <w:rFonts w:ascii="Arial" w:eastAsia="SimSun" w:hAnsi="Arial"/>
                <w:sz w:val="18"/>
              </w:rPr>
            </w:pPr>
            <w:ins w:id="85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C0845B5" w14:textId="77777777" w:rsidR="00114AA5" w:rsidRPr="00891264" w:rsidRDefault="00114AA5" w:rsidP="00114AA5">
            <w:pPr>
              <w:keepNext/>
              <w:keepLines/>
              <w:spacing w:after="0"/>
              <w:jc w:val="center"/>
              <w:rPr>
                <w:ins w:id="857" w:author="Tuomo Saynajakangas (Nokia)" w:date="2025-01-27T12:25:00Z" w16du:dateUtc="2025-01-27T10:25:00Z"/>
                <w:rFonts w:ascii="Arial" w:eastAsia="SimSun" w:hAnsi="Arial"/>
                <w:sz w:val="18"/>
              </w:rPr>
            </w:pPr>
          </w:p>
        </w:tc>
        <w:tc>
          <w:tcPr>
            <w:tcW w:w="214" w:type="pct"/>
            <w:vMerge/>
            <w:shd w:val="clear" w:color="auto" w:fill="auto"/>
            <w:vAlign w:val="center"/>
          </w:tcPr>
          <w:p w14:paraId="3466ECB3" w14:textId="77777777" w:rsidR="00114AA5" w:rsidRPr="00891264" w:rsidRDefault="00114AA5" w:rsidP="00114AA5">
            <w:pPr>
              <w:keepNext/>
              <w:keepLines/>
              <w:spacing w:after="0"/>
              <w:jc w:val="center"/>
              <w:rPr>
                <w:ins w:id="858"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6B934E7D" w14:textId="77777777" w:rsidR="00114AA5" w:rsidRPr="00891264" w:rsidRDefault="00114AA5" w:rsidP="00114AA5">
            <w:pPr>
              <w:keepNext/>
              <w:keepLines/>
              <w:spacing w:after="0"/>
              <w:jc w:val="center"/>
              <w:rPr>
                <w:ins w:id="859" w:author="Tuomo Saynajakangas (Nokia)" w:date="2025-01-27T12:25:00Z" w16du:dateUtc="2025-01-27T10:25:00Z"/>
                <w:rFonts w:ascii="Arial" w:eastAsia="SimSun" w:hAnsi="Arial"/>
                <w:sz w:val="18"/>
              </w:rPr>
            </w:pPr>
            <w:ins w:id="860" w:author="Tuomo Saynajakangas (Nokia)" w:date="2025-01-27T12:25:00Z" w16du:dateUtc="2025-01-27T10:25:00Z">
              <w:r w:rsidRPr="00891264">
                <w:rPr>
                  <w:rFonts w:ascii="Arial" w:eastAsia="SimSun" w:hAnsi="Arial"/>
                  <w:sz w:val="18"/>
                </w:rPr>
                <w:t>QPSK</w:t>
              </w:r>
            </w:ins>
          </w:p>
        </w:tc>
        <w:tc>
          <w:tcPr>
            <w:tcW w:w="1905" w:type="pct"/>
            <w:gridSpan w:val="3"/>
            <w:shd w:val="clear" w:color="auto" w:fill="auto"/>
            <w:tcMar>
              <w:left w:w="45" w:type="dxa"/>
              <w:right w:w="45" w:type="dxa"/>
            </w:tcMar>
            <w:vAlign w:val="center"/>
          </w:tcPr>
          <w:p w14:paraId="0D370BD9" w14:textId="77777777" w:rsidR="00114AA5" w:rsidRPr="00891264" w:rsidRDefault="00114AA5" w:rsidP="00114AA5">
            <w:pPr>
              <w:keepNext/>
              <w:keepLines/>
              <w:spacing w:after="0"/>
              <w:jc w:val="center"/>
              <w:rPr>
                <w:ins w:id="861" w:author="Tuomo Saynajakangas (Nokia)" w:date="2025-01-27T12:25:00Z" w16du:dateUtc="2025-01-27T10:25:00Z"/>
                <w:rFonts w:ascii="Arial" w:eastAsia="SimSun" w:hAnsi="Arial"/>
                <w:sz w:val="18"/>
              </w:rPr>
            </w:pPr>
            <w:ins w:id="862" w:author="Tuomo Saynajakangas (Nokia)" w:date="2025-01-27T12:25:00Z" w16du:dateUtc="2025-01-27T10:25:00Z">
              <w:r w:rsidRPr="00891264">
                <w:rPr>
                  <w:rFonts w:ascii="Arial" w:eastAsia="SimSun" w:hAnsi="Arial"/>
                  <w:sz w:val="18"/>
                </w:rPr>
                <w:t>8@11</w:t>
              </w:r>
            </w:ins>
          </w:p>
        </w:tc>
      </w:tr>
      <w:tr w:rsidR="001D6257" w:rsidRPr="00891264" w14:paraId="3EE1D702" w14:textId="77777777" w:rsidTr="00001B57">
        <w:trPr>
          <w:ins w:id="863" w:author="Tuomo Saynajakangas (Nokia)" w:date="2025-01-27T12:25:00Z"/>
        </w:trPr>
        <w:tc>
          <w:tcPr>
            <w:tcW w:w="335" w:type="pct"/>
            <w:shd w:val="clear" w:color="auto" w:fill="auto"/>
            <w:tcMar>
              <w:left w:w="45" w:type="dxa"/>
              <w:right w:w="45" w:type="dxa"/>
            </w:tcMar>
            <w:vAlign w:val="bottom"/>
          </w:tcPr>
          <w:p w14:paraId="680D304D" w14:textId="21950557" w:rsidR="001D6257" w:rsidRPr="00891264" w:rsidRDefault="00114AA5" w:rsidP="00001B57">
            <w:pPr>
              <w:keepNext/>
              <w:keepLines/>
              <w:spacing w:after="0"/>
              <w:jc w:val="center"/>
              <w:rPr>
                <w:ins w:id="864" w:author="Tuomo Saynajakangas (Nokia)" w:date="2025-01-27T12:25:00Z" w16du:dateUtc="2025-01-27T10:25:00Z"/>
                <w:rFonts w:ascii="Arial" w:eastAsia="SimSun" w:hAnsi="Arial"/>
                <w:sz w:val="18"/>
              </w:rPr>
            </w:pPr>
            <w:ins w:id="865" w:author="Tuomo Saynajakangas (Nokia)" w:date="2025-01-27T12:32:00Z" w16du:dateUtc="2025-01-27T10:32:00Z">
              <w:r>
                <w:rPr>
                  <w:rFonts w:ascii="Arial" w:eastAsia="SimSun" w:hAnsi="Arial"/>
                  <w:sz w:val="18"/>
                </w:rPr>
                <w:t>1</w:t>
              </w:r>
            </w:ins>
            <w:ins w:id="866" w:author="Tuomo Saynajakangas (Nokia)" w:date="2025-01-27T12:25:00Z" w16du:dateUtc="2025-01-27T10:25:00Z">
              <w:r w:rsidR="001D6257" w:rsidRPr="00891264">
                <w:rPr>
                  <w:rFonts w:ascii="Arial" w:eastAsia="SimSun" w:hAnsi="Arial"/>
                  <w:sz w:val="18"/>
                </w:rPr>
                <w:t>5</w:t>
              </w:r>
            </w:ins>
          </w:p>
        </w:tc>
        <w:tc>
          <w:tcPr>
            <w:tcW w:w="427" w:type="pct"/>
            <w:shd w:val="clear" w:color="auto" w:fill="auto"/>
            <w:tcMar>
              <w:left w:w="45" w:type="dxa"/>
              <w:right w:w="45" w:type="dxa"/>
            </w:tcMar>
            <w:vAlign w:val="center"/>
          </w:tcPr>
          <w:p w14:paraId="5D02EFD5" w14:textId="77777777" w:rsidR="001D6257" w:rsidRPr="00891264" w:rsidRDefault="001D6257" w:rsidP="00001B57">
            <w:pPr>
              <w:keepNext/>
              <w:keepLines/>
              <w:spacing w:after="0"/>
              <w:jc w:val="center"/>
              <w:rPr>
                <w:ins w:id="867" w:author="Tuomo Saynajakangas (Nokia)" w:date="2025-01-27T12:25:00Z" w16du:dateUtc="2025-01-27T10:25:00Z"/>
                <w:rFonts w:ascii="Arial" w:eastAsia="SimSun" w:hAnsi="Arial"/>
                <w:sz w:val="18"/>
              </w:rPr>
            </w:pPr>
            <w:ins w:id="868" w:author="Tuomo Saynajakangas (Nokia)" w:date="2025-01-27T12:25:00Z" w16du:dateUtc="2025-01-27T10:25:00Z">
              <w:r w:rsidRPr="00891264">
                <w:rPr>
                  <w:rFonts w:ascii="Arial" w:eastAsia="SimSun" w:hAnsi="Arial"/>
                  <w:sz w:val="18"/>
                </w:rPr>
                <w:t>Default</w:t>
              </w:r>
            </w:ins>
          </w:p>
        </w:tc>
        <w:tc>
          <w:tcPr>
            <w:tcW w:w="423" w:type="pct"/>
            <w:shd w:val="clear" w:color="auto" w:fill="auto"/>
            <w:tcMar>
              <w:left w:w="45" w:type="dxa"/>
              <w:right w:w="45" w:type="dxa"/>
            </w:tcMar>
            <w:vAlign w:val="center"/>
          </w:tcPr>
          <w:p w14:paraId="54B7B3DE" w14:textId="77777777" w:rsidR="001D6257" w:rsidRPr="00891264" w:rsidRDefault="001D6257" w:rsidP="00001B57">
            <w:pPr>
              <w:keepNext/>
              <w:keepLines/>
              <w:spacing w:after="0"/>
              <w:jc w:val="center"/>
              <w:rPr>
                <w:ins w:id="869" w:author="Tuomo Saynajakangas (Nokia)" w:date="2025-01-27T12:25:00Z" w16du:dateUtc="2025-01-27T10:25:00Z"/>
                <w:rFonts w:ascii="Arial" w:eastAsia="SimSun" w:hAnsi="Arial"/>
                <w:sz w:val="18"/>
              </w:rPr>
            </w:pPr>
            <w:ins w:id="870"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267C1E4C" w14:textId="77777777" w:rsidR="001D6257" w:rsidRPr="00891264" w:rsidRDefault="001D6257" w:rsidP="00001B57">
            <w:pPr>
              <w:keepNext/>
              <w:keepLines/>
              <w:spacing w:after="0"/>
              <w:jc w:val="center"/>
              <w:rPr>
                <w:ins w:id="871" w:author="Tuomo Saynajakangas (Nokia)" w:date="2025-01-27T12:25:00Z" w16du:dateUtc="2025-01-27T10:25:00Z"/>
                <w:rFonts w:ascii="Arial" w:eastAsia="SimSun" w:hAnsi="Arial"/>
                <w:sz w:val="18"/>
              </w:rPr>
            </w:pPr>
            <w:ins w:id="872"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2A30A80" w14:textId="77777777" w:rsidR="001D6257" w:rsidRPr="00891264" w:rsidRDefault="001D6257" w:rsidP="00001B57">
            <w:pPr>
              <w:keepNext/>
              <w:keepLines/>
              <w:spacing w:after="0"/>
              <w:jc w:val="center"/>
              <w:rPr>
                <w:ins w:id="873" w:author="Tuomo Saynajakangas (Nokia)" w:date="2025-01-27T12:25:00Z" w16du:dateUtc="2025-01-27T10:25:00Z"/>
                <w:rFonts w:ascii="Arial" w:eastAsia="SimSun" w:hAnsi="Arial"/>
                <w:sz w:val="18"/>
              </w:rPr>
            </w:pPr>
          </w:p>
        </w:tc>
        <w:tc>
          <w:tcPr>
            <w:tcW w:w="214" w:type="pct"/>
            <w:vMerge/>
            <w:shd w:val="clear" w:color="auto" w:fill="auto"/>
            <w:vAlign w:val="center"/>
          </w:tcPr>
          <w:p w14:paraId="43D68F84" w14:textId="77777777" w:rsidR="001D6257" w:rsidRPr="00891264" w:rsidRDefault="001D6257" w:rsidP="00001B57">
            <w:pPr>
              <w:keepNext/>
              <w:keepLines/>
              <w:spacing w:after="0"/>
              <w:jc w:val="center"/>
              <w:rPr>
                <w:ins w:id="874" w:author="Tuomo Saynajakangas (Nokia)" w:date="2025-01-27T12:25:00Z" w16du:dateUtc="2025-01-27T10:25:00Z"/>
                <w:rFonts w:ascii="Arial" w:eastAsia="SimSun" w:hAnsi="Arial"/>
                <w:sz w:val="18"/>
              </w:rPr>
            </w:pPr>
          </w:p>
        </w:tc>
        <w:tc>
          <w:tcPr>
            <w:tcW w:w="569" w:type="pct"/>
            <w:shd w:val="clear" w:color="auto" w:fill="auto"/>
            <w:tcMar>
              <w:left w:w="45" w:type="dxa"/>
              <w:right w:w="45" w:type="dxa"/>
            </w:tcMar>
            <w:vAlign w:val="center"/>
          </w:tcPr>
          <w:p w14:paraId="194C8B95" w14:textId="77777777" w:rsidR="001D6257" w:rsidRPr="00891264" w:rsidRDefault="001D6257" w:rsidP="00001B57">
            <w:pPr>
              <w:keepNext/>
              <w:keepLines/>
              <w:spacing w:after="0"/>
              <w:jc w:val="center"/>
              <w:rPr>
                <w:ins w:id="875" w:author="Tuomo Saynajakangas (Nokia)" w:date="2025-01-27T12:25:00Z" w16du:dateUtc="2025-01-27T10:25:00Z"/>
                <w:rFonts w:ascii="Arial" w:eastAsia="SimSun" w:hAnsi="Arial"/>
                <w:sz w:val="18"/>
              </w:rPr>
            </w:pPr>
            <w:ins w:id="876" w:author="Tuomo Saynajakangas (Nokia)" w:date="2025-01-27T12:25:00Z" w16du:dateUtc="2025-01-27T10:25:00Z">
              <w:r w:rsidRPr="00891264">
                <w:rPr>
                  <w:rFonts w:ascii="Arial" w:eastAsia="SimSun" w:hAnsi="Arial"/>
                  <w:sz w:val="18"/>
                </w:rPr>
                <w:t>QPSK</w:t>
              </w:r>
            </w:ins>
          </w:p>
        </w:tc>
        <w:tc>
          <w:tcPr>
            <w:tcW w:w="1905" w:type="pct"/>
            <w:gridSpan w:val="3"/>
            <w:shd w:val="clear" w:color="auto" w:fill="auto"/>
            <w:tcMar>
              <w:left w:w="45" w:type="dxa"/>
              <w:right w:w="45" w:type="dxa"/>
            </w:tcMar>
            <w:vAlign w:val="center"/>
          </w:tcPr>
          <w:p w14:paraId="28938854" w14:textId="77777777" w:rsidR="001D6257" w:rsidRPr="00891264" w:rsidRDefault="001D6257" w:rsidP="00001B57">
            <w:pPr>
              <w:keepNext/>
              <w:keepLines/>
              <w:spacing w:after="0"/>
              <w:jc w:val="center"/>
              <w:rPr>
                <w:ins w:id="877" w:author="Tuomo Saynajakangas (Nokia)" w:date="2025-01-27T12:25:00Z" w16du:dateUtc="2025-01-27T10:25:00Z"/>
                <w:rFonts w:ascii="Arial" w:eastAsia="SimSun" w:hAnsi="Arial"/>
                <w:sz w:val="18"/>
              </w:rPr>
            </w:pPr>
            <w:ins w:id="878" w:author="Tuomo Saynajakangas (Nokia)" w:date="2025-01-27T12:25:00Z" w16du:dateUtc="2025-01-27T10:25:00Z">
              <w:r w:rsidRPr="00891264">
                <w:rPr>
                  <w:rFonts w:ascii="Arial" w:eastAsia="SimSun" w:hAnsi="Arial"/>
                  <w:sz w:val="18"/>
                </w:rPr>
                <w:t>8@20</w:t>
              </w:r>
            </w:ins>
          </w:p>
        </w:tc>
      </w:tr>
      <w:tr w:rsidR="001D6257" w:rsidRPr="00891264" w14:paraId="5D40E9CD" w14:textId="77777777" w:rsidTr="00001B57">
        <w:trPr>
          <w:ins w:id="879" w:author="Tuomo Saynajakangas (Nokia)" w:date="2025-01-27T12:25:00Z"/>
        </w:trPr>
        <w:tc>
          <w:tcPr>
            <w:tcW w:w="5000" w:type="pct"/>
            <w:gridSpan w:val="10"/>
            <w:tcBorders>
              <w:bottom w:val="single" w:sz="4" w:space="0" w:color="auto"/>
            </w:tcBorders>
            <w:shd w:val="clear" w:color="auto" w:fill="auto"/>
            <w:tcMar>
              <w:left w:w="45" w:type="dxa"/>
              <w:right w:w="45" w:type="dxa"/>
            </w:tcMar>
            <w:vAlign w:val="bottom"/>
          </w:tcPr>
          <w:p w14:paraId="79022F0E" w14:textId="77777777" w:rsidR="001D6257" w:rsidRPr="00891264" w:rsidRDefault="001D6257" w:rsidP="00001B57">
            <w:pPr>
              <w:keepNext/>
              <w:keepLines/>
              <w:spacing w:after="0"/>
              <w:ind w:left="851" w:hanging="851"/>
              <w:rPr>
                <w:ins w:id="880" w:author="Tuomo Saynajakangas (Nokia)" w:date="2025-01-27T12:25:00Z" w16du:dateUtc="2025-01-27T10:25:00Z"/>
                <w:rFonts w:ascii="Arial" w:eastAsia="MS Mincho" w:hAnsi="Arial"/>
                <w:sz w:val="18"/>
              </w:rPr>
            </w:pPr>
            <w:ins w:id="881" w:author="Tuomo Saynajakangas (Nokia)" w:date="2025-01-27T12:25:00Z" w16du:dateUtc="2025-01-27T10:25:00Z">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ins>
          </w:p>
          <w:p w14:paraId="63D4294A" w14:textId="77777777" w:rsidR="001D6257" w:rsidRPr="00891264" w:rsidRDefault="001D6257" w:rsidP="00001B57">
            <w:pPr>
              <w:keepNext/>
              <w:keepLines/>
              <w:spacing w:after="0"/>
              <w:ind w:left="851" w:hanging="851"/>
              <w:rPr>
                <w:ins w:id="882" w:author="Tuomo Saynajakangas (Nokia)" w:date="2025-01-27T12:25:00Z" w16du:dateUtc="2025-01-27T10:25:00Z"/>
                <w:rFonts w:ascii="Arial" w:eastAsia="SimSun" w:hAnsi="Arial"/>
                <w:sz w:val="18"/>
              </w:rPr>
            </w:pPr>
            <w:ins w:id="883" w:author="Tuomo Saynajakangas (Nokia)" w:date="2025-01-27T12:25:00Z" w16du:dateUtc="2025-01-27T10:25:00Z">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ins>
          </w:p>
        </w:tc>
      </w:tr>
    </w:tbl>
    <w:p w14:paraId="1E564939" w14:textId="77777777" w:rsidR="001D6257" w:rsidRPr="00891264" w:rsidRDefault="001D6257" w:rsidP="001D6257">
      <w:pPr>
        <w:rPr>
          <w:ins w:id="884" w:author="Tuomo Saynajakangas (Nokia)" w:date="2025-01-27T12:25:00Z" w16du:dateUtc="2025-01-27T10:25:00Z"/>
        </w:rPr>
      </w:pPr>
    </w:p>
    <w:p w14:paraId="10FFF82B" w14:textId="77777777" w:rsidR="001D6257" w:rsidRPr="0004360F" w:rsidRDefault="001D6257" w:rsidP="001D6257">
      <w:pPr>
        <w:pStyle w:val="TH"/>
        <w:rPr>
          <w:ins w:id="885" w:author="Tuomo Saynajakangas (Nokia)" w:date="2025-01-27T12:27:00Z" w16du:dateUtc="2025-01-27T10:27:00Z"/>
        </w:rPr>
      </w:pPr>
      <w:ins w:id="886" w:author="Tuomo Saynajakangas (Nokia)" w:date="2025-01-27T12:27:00Z" w16du:dateUtc="2025-01-27T10:27:00Z">
        <w:r w:rsidRPr="0004360F">
          <w:t>Table 6.2D.3.4.1-</w:t>
        </w:r>
        <w:r>
          <w:t>21</w:t>
        </w:r>
        <w:r w:rsidRPr="0004360F">
          <w:t>: Test Configuration table for NS_</w:t>
        </w:r>
        <w:r>
          <w:t>15</w:t>
        </w:r>
      </w:ins>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1536"/>
        <w:gridCol w:w="1521"/>
        <w:gridCol w:w="1042"/>
        <w:gridCol w:w="1175"/>
      </w:tblGrid>
      <w:tr w:rsidR="001D6257" w:rsidRPr="00891264" w14:paraId="3441B0A0" w14:textId="77777777" w:rsidTr="00001B57">
        <w:trPr>
          <w:ins w:id="887" w:author="Tuomo Saynajakangas (Nokia)" w:date="2025-01-27T12:25:00Z"/>
        </w:trPr>
        <w:tc>
          <w:tcPr>
            <w:tcW w:w="5000" w:type="pct"/>
            <w:gridSpan w:val="9"/>
            <w:shd w:val="clear" w:color="auto" w:fill="auto"/>
          </w:tcPr>
          <w:p w14:paraId="16C8E68F" w14:textId="77777777" w:rsidR="001D6257" w:rsidRPr="00891264" w:rsidRDefault="001D6257" w:rsidP="00001B57">
            <w:pPr>
              <w:pStyle w:val="TAC"/>
              <w:rPr>
                <w:ins w:id="888" w:author="Tuomo Saynajakangas (Nokia)" w:date="2025-01-27T12:25:00Z" w16du:dateUtc="2025-01-27T10:25:00Z"/>
                <w:rFonts w:eastAsia="MS Mincho"/>
                <w:b/>
                <w:bCs/>
              </w:rPr>
            </w:pPr>
            <w:ins w:id="889" w:author="Tuomo Saynajakangas (Nokia)" w:date="2025-01-27T12:25:00Z" w16du:dateUtc="2025-01-27T10:25:00Z">
              <w:r w:rsidRPr="00891264">
                <w:rPr>
                  <w:rFonts w:eastAsia="MS Mincho"/>
                  <w:b/>
                  <w:bCs/>
                  <w:lang w:eastAsia="zh-CN"/>
                </w:rPr>
                <w:t>Initial Conditions</w:t>
              </w:r>
            </w:ins>
          </w:p>
        </w:tc>
      </w:tr>
      <w:tr w:rsidR="001D6257" w:rsidRPr="00891264" w14:paraId="141ED3FA" w14:textId="77777777" w:rsidTr="00001B57">
        <w:trPr>
          <w:ins w:id="890" w:author="Tuomo Saynajakangas (Nokia)" w:date="2025-01-27T12:25:00Z"/>
        </w:trPr>
        <w:tc>
          <w:tcPr>
            <w:tcW w:w="2312" w:type="pct"/>
            <w:gridSpan w:val="5"/>
            <w:shd w:val="clear" w:color="auto" w:fill="auto"/>
          </w:tcPr>
          <w:p w14:paraId="5721B833" w14:textId="77777777" w:rsidR="001D6257" w:rsidRPr="00891264" w:rsidRDefault="001D6257" w:rsidP="00001B57">
            <w:pPr>
              <w:keepNext/>
              <w:keepLines/>
              <w:spacing w:after="0"/>
              <w:rPr>
                <w:ins w:id="891" w:author="Tuomo Saynajakangas (Nokia)" w:date="2025-01-27T12:25:00Z" w16du:dateUtc="2025-01-27T10:25:00Z"/>
                <w:rFonts w:ascii="Arial" w:eastAsia="MS Mincho" w:hAnsi="Arial"/>
                <w:sz w:val="18"/>
              </w:rPr>
            </w:pPr>
            <w:ins w:id="892" w:author="Tuomo Saynajakangas (Nokia)" w:date="2025-01-27T12:25:00Z" w16du:dateUtc="2025-01-27T10:25:00Z">
              <w:r w:rsidRPr="00891264">
                <w:rPr>
                  <w:rFonts w:ascii="Arial" w:eastAsia="MS Mincho" w:hAnsi="Arial"/>
                  <w:sz w:val="18"/>
                </w:rPr>
                <w:t>Test Environment as specified in TS 38.508-1 [5] subclause 4.1</w:t>
              </w:r>
            </w:ins>
          </w:p>
        </w:tc>
        <w:tc>
          <w:tcPr>
            <w:tcW w:w="2688" w:type="pct"/>
            <w:gridSpan w:val="4"/>
            <w:vAlign w:val="center"/>
          </w:tcPr>
          <w:p w14:paraId="43A460B5" w14:textId="77777777" w:rsidR="001D6257" w:rsidRPr="00891264" w:rsidRDefault="001D6257" w:rsidP="00001B57">
            <w:pPr>
              <w:keepNext/>
              <w:keepLines/>
              <w:spacing w:after="0"/>
              <w:rPr>
                <w:ins w:id="893" w:author="Tuomo Saynajakangas (Nokia)" w:date="2025-01-27T12:25:00Z" w16du:dateUtc="2025-01-27T10:25:00Z"/>
                <w:rFonts w:ascii="Arial" w:eastAsia="MS Mincho" w:hAnsi="Arial"/>
                <w:sz w:val="18"/>
              </w:rPr>
            </w:pPr>
            <w:ins w:id="894" w:author="Tuomo Saynajakangas (Nokia)" w:date="2025-01-27T12:25:00Z" w16du:dateUtc="2025-01-27T10:25:00Z">
              <w:r w:rsidRPr="00891264">
                <w:rPr>
                  <w:rFonts w:ascii="Arial" w:eastAsia="MS Mincho" w:hAnsi="Arial"/>
                  <w:sz w:val="18"/>
                </w:rPr>
                <w:t>Normal</w:t>
              </w:r>
            </w:ins>
          </w:p>
        </w:tc>
      </w:tr>
      <w:tr w:rsidR="001D6257" w:rsidRPr="00891264" w14:paraId="55B2BC83" w14:textId="77777777" w:rsidTr="00001B57">
        <w:trPr>
          <w:ins w:id="895" w:author="Tuomo Saynajakangas (Nokia)" w:date="2025-01-27T12:25:00Z"/>
        </w:trPr>
        <w:tc>
          <w:tcPr>
            <w:tcW w:w="2312" w:type="pct"/>
            <w:gridSpan w:val="5"/>
            <w:shd w:val="clear" w:color="auto" w:fill="auto"/>
          </w:tcPr>
          <w:p w14:paraId="7DB6D796" w14:textId="77777777" w:rsidR="001D6257" w:rsidRPr="00891264" w:rsidRDefault="001D6257" w:rsidP="00001B57">
            <w:pPr>
              <w:keepNext/>
              <w:keepLines/>
              <w:spacing w:after="0"/>
              <w:rPr>
                <w:ins w:id="896" w:author="Tuomo Saynajakangas (Nokia)" w:date="2025-01-27T12:25:00Z" w16du:dateUtc="2025-01-27T10:25:00Z"/>
                <w:rFonts w:ascii="Arial" w:eastAsia="MS Mincho" w:hAnsi="Arial"/>
                <w:sz w:val="18"/>
              </w:rPr>
            </w:pPr>
            <w:ins w:id="897" w:author="Tuomo Saynajakangas (Nokia)" w:date="2025-01-27T12:25:00Z" w16du:dateUtc="2025-01-27T10:25:00Z">
              <w:r w:rsidRPr="00891264">
                <w:rPr>
                  <w:rFonts w:ascii="Arial" w:eastAsia="MS Mincho" w:hAnsi="Arial"/>
                  <w:sz w:val="18"/>
                </w:rPr>
                <w:t>Test Frequencies as specified in TS 38.508-1 [5] subclause 4.3.1</w:t>
              </w:r>
            </w:ins>
          </w:p>
        </w:tc>
        <w:tc>
          <w:tcPr>
            <w:tcW w:w="2688" w:type="pct"/>
            <w:gridSpan w:val="4"/>
            <w:vAlign w:val="center"/>
          </w:tcPr>
          <w:p w14:paraId="6A79976A" w14:textId="77777777" w:rsidR="001D6257" w:rsidRPr="00891264" w:rsidRDefault="001D6257" w:rsidP="00001B57">
            <w:pPr>
              <w:keepNext/>
              <w:keepLines/>
              <w:spacing w:after="0"/>
              <w:rPr>
                <w:ins w:id="898" w:author="Tuomo Saynajakangas (Nokia)" w:date="2025-01-27T12:25:00Z" w16du:dateUtc="2025-01-27T10:25:00Z"/>
                <w:rFonts w:ascii="Arial" w:eastAsia="MS Mincho" w:hAnsi="Arial"/>
                <w:sz w:val="18"/>
              </w:rPr>
            </w:pPr>
            <w:ins w:id="899" w:author="Tuomo Saynajakangas (Nokia)" w:date="2025-01-27T12:25:00Z" w16du:dateUtc="2025-01-27T10:25:00Z">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ins>
          </w:p>
        </w:tc>
      </w:tr>
      <w:tr w:rsidR="001D6257" w:rsidRPr="00891264" w14:paraId="571E1CE9" w14:textId="77777777" w:rsidTr="00001B57">
        <w:trPr>
          <w:ins w:id="900" w:author="Tuomo Saynajakangas (Nokia)" w:date="2025-01-27T12:25:00Z"/>
        </w:trPr>
        <w:tc>
          <w:tcPr>
            <w:tcW w:w="2312" w:type="pct"/>
            <w:gridSpan w:val="5"/>
            <w:shd w:val="clear" w:color="auto" w:fill="auto"/>
          </w:tcPr>
          <w:p w14:paraId="44F6C2DC" w14:textId="77777777" w:rsidR="001D6257" w:rsidRPr="00891264" w:rsidRDefault="001D6257" w:rsidP="00001B57">
            <w:pPr>
              <w:keepNext/>
              <w:keepLines/>
              <w:spacing w:after="0"/>
              <w:rPr>
                <w:ins w:id="901" w:author="Tuomo Saynajakangas (Nokia)" w:date="2025-01-27T12:25:00Z" w16du:dateUtc="2025-01-27T10:25:00Z"/>
                <w:rFonts w:ascii="Arial" w:eastAsia="MS Mincho" w:hAnsi="Arial"/>
                <w:sz w:val="18"/>
              </w:rPr>
            </w:pPr>
            <w:ins w:id="902" w:author="Tuomo Saynajakangas (Nokia)" w:date="2025-01-27T12:25:00Z" w16du:dateUtc="2025-01-27T10:25:00Z">
              <w:r w:rsidRPr="00891264">
                <w:rPr>
                  <w:rFonts w:ascii="Arial" w:eastAsia="MS Mincho" w:hAnsi="Arial"/>
                  <w:sz w:val="18"/>
                </w:rPr>
                <w:t>Test Channel Bandwidths as specified in TS 38.508-1 [5] subclause 4.3.1</w:t>
              </w:r>
            </w:ins>
          </w:p>
        </w:tc>
        <w:tc>
          <w:tcPr>
            <w:tcW w:w="2688" w:type="pct"/>
            <w:gridSpan w:val="4"/>
            <w:vAlign w:val="center"/>
          </w:tcPr>
          <w:p w14:paraId="499E4085" w14:textId="77777777" w:rsidR="001D6257" w:rsidRPr="00891264" w:rsidRDefault="001D6257" w:rsidP="00001B57">
            <w:pPr>
              <w:keepNext/>
              <w:keepLines/>
              <w:spacing w:after="0"/>
              <w:rPr>
                <w:ins w:id="903" w:author="Tuomo Saynajakangas (Nokia)" w:date="2025-01-27T12:25:00Z" w16du:dateUtc="2025-01-27T10:25:00Z"/>
                <w:rFonts w:ascii="Arial" w:eastAsia="MS Mincho" w:hAnsi="Arial"/>
                <w:sz w:val="18"/>
                <w:lang w:eastAsia="zh-CN"/>
              </w:rPr>
            </w:pPr>
            <w:ins w:id="904" w:author="Tuomo Saynajakangas (Nokia)" w:date="2025-01-27T12:25:00Z" w16du:dateUtc="2025-01-27T10:25:00Z">
              <w:r w:rsidRPr="00891264">
                <w:rPr>
                  <w:rFonts w:ascii="Arial" w:eastAsia="MS Mincho" w:hAnsi="Arial"/>
                  <w:sz w:val="18"/>
                </w:rPr>
                <w:t>Refer to test parameters (3, 5, 10, 15, 20 MHz)</w:t>
              </w:r>
            </w:ins>
          </w:p>
        </w:tc>
      </w:tr>
      <w:tr w:rsidR="001D6257" w:rsidRPr="00891264" w14:paraId="2AAD6C8D" w14:textId="77777777" w:rsidTr="00001B57">
        <w:trPr>
          <w:ins w:id="905" w:author="Tuomo Saynajakangas (Nokia)" w:date="2025-01-27T12:25:00Z"/>
        </w:trPr>
        <w:tc>
          <w:tcPr>
            <w:tcW w:w="2312" w:type="pct"/>
            <w:gridSpan w:val="5"/>
            <w:shd w:val="clear" w:color="auto" w:fill="auto"/>
          </w:tcPr>
          <w:p w14:paraId="3947F461" w14:textId="77777777" w:rsidR="001D6257" w:rsidRPr="00891264" w:rsidRDefault="001D6257" w:rsidP="00001B57">
            <w:pPr>
              <w:keepNext/>
              <w:keepLines/>
              <w:spacing w:after="0"/>
              <w:rPr>
                <w:ins w:id="906" w:author="Tuomo Saynajakangas (Nokia)" w:date="2025-01-27T12:25:00Z" w16du:dateUtc="2025-01-27T10:25:00Z"/>
                <w:rFonts w:ascii="Arial" w:eastAsia="MS Mincho" w:hAnsi="Arial"/>
                <w:sz w:val="18"/>
              </w:rPr>
            </w:pPr>
            <w:ins w:id="907" w:author="Tuomo Saynajakangas (Nokia)" w:date="2025-01-27T12:25:00Z" w16du:dateUtc="2025-01-27T10:25:00Z">
              <w:r w:rsidRPr="00891264">
                <w:rPr>
                  <w:rFonts w:ascii="Arial" w:eastAsia="MS Mincho" w:hAnsi="Arial"/>
                  <w:sz w:val="18"/>
                </w:rPr>
                <w:t>Test SCS as specified in Table 5.3.5-1</w:t>
              </w:r>
            </w:ins>
          </w:p>
        </w:tc>
        <w:tc>
          <w:tcPr>
            <w:tcW w:w="2688" w:type="pct"/>
            <w:gridSpan w:val="4"/>
            <w:vAlign w:val="center"/>
          </w:tcPr>
          <w:p w14:paraId="18770FFF" w14:textId="77777777" w:rsidR="001D6257" w:rsidRPr="00891264" w:rsidRDefault="001D6257" w:rsidP="00001B57">
            <w:pPr>
              <w:keepNext/>
              <w:keepLines/>
              <w:spacing w:after="0"/>
              <w:rPr>
                <w:ins w:id="908" w:author="Tuomo Saynajakangas (Nokia)" w:date="2025-01-27T12:25:00Z" w16du:dateUtc="2025-01-27T10:25:00Z"/>
                <w:rFonts w:ascii="Arial" w:eastAsia="MS Mincho" w:hAnsi="Arial"/>
                <w:sz w:val="18"/>
                <w:lang w:eastAsia="zh-CN"/>
              </w:rPr>
            </w:pPr>
            <w:ins w:id="909" w:author="Tuomo Saynajakangas (Nokia)" w:date="2025-01-27T12:25:00Z" w16du:dateUtc="2025-01-27T10:25:00Z">
              <w:r w:rsidRPr="00891264">
                <w:rPr>
                  <w:rFonts w:ascii="Arial" w:eastAsia="MS Mincho" w:hAnsi="Arial"/>
                  <w:sz w:val="18"/>
                </w:rPr>
                <w:t>Lowest</w:t>
              </w:r>
            </w:ins>
          </w:p>
        </w:tc>
      </w:tr>
      <w:tr w:rsidR="001D6257" w:rsidRPr="00891264" w14:paraId="1BFD471F" w14:textId="77777777" w:rsidTr="00001B57">
        <w:trPr>
          <w:ins w:id="910" w:author="Tuomo Saynajakangas (Nokia)" w:date="2025-01-27T12:25:00Z"/>
        </w:trPr>
        <w:tc>
          <w:tcPr>
            <w:tcW w:w="5000" w:type="pct"/>
            <w:gridSpan w:val="9"/>
            <w:shd w:val="clear" w:color="auto" w:fill="auto"/>
          </w:tcPr>
          <w:p w14:paraId="5A2A1891" w14:textId="77777777" w:rsidR="001D6257" w:rsidRPr="00891264" w:rsidRDefault="001D6257" w:rsidP="00001B57">
            <w:pPr>
              <w:keepNext/>
              <w:keepLines/>
              <w:spacing w:after="0"/>
              <w:jc w:val="center"/>
              <w:rPr>
                <w:ins w:id="911" w:author="Tuomo Saynajakangas (Nokia)" w:date="2025-01-27T12:25:00Z" w16du:dateUtc="2025-01-27T10:25:00Z"/>
                <w:rFonts w:ascii="Arial" w:eastAsia="MS Mincho" w:hAnsi="Arial"/>
                <w:b/>
                <w:sz w:val="18"/>
              </w:rPr>
            </w:pPr>
            <w:ins w:id="912" w:author="Tuomo Saynajakangas (Nokia)" w:date="2025-01-27T12:25:00Z" w16du:dateUtc="2025-01-27T10:25:00Z">
              <w:r w:rsidRPr="00891264">
                <w:rPr>
                  <w:rFonts w:ascii="Arial" w:eastAsia="MS Mincho" w:hAnsi="Arial"/>
                  <w:b/>
                  <w:sz w:val="18"/>
                </w:rPr>
                <w:t>A-MPR test parameters for NS_15</w:t>
              </w:r>
            </w:ins>
          </w:p>
        </w:tc>
      </w:tr>
      <w:tr w:rsidR="001D6257" w:rsidRPr="00891264" w14:paraId="19EB8DD9" w14:textId="77777777" w:rsidTr="00001B57">
        <w:trPr>
          <w:ins w:id="913" w:author="Tuomo Saynajakangas (Nokia)" w:date="2025-01-27T12:25:00Z"/>
        </w:trPr>
        <w:tc>
          <w:tcPr>
            <w:tcW w:w="335" w:type="pct"/>
            <w:vMerge w:val="restart"/>
            <w:shd w:val="clear" w:color="auto" w:fill="auto"/>
            <w:vAlign w:val="center"/>
          </w:tcPr>
          <w:p w14:paraId="5E9E3EEF" w14:textId="77777777" w:rsidR="001D6257" w:rsidRPr="00891264" w:rsidRDefault="001D6257" w:rsidP="00001B57">
            <w:pPr>
              <w:keepNext/>
              <w:keepLines/>
              <w:spacing w:after="0"/>
              <w:jc w:val="center"/>
              <w:rPr>
                <w:ins w:id="914" w:author="Tuomo Saynajakangas (Nokia)" w:date="2025-01-27T12:25:00Z" w16du:dateUtc="2025-01-27T10:25:00Z"/>
                <w:rFonts w:ascii="Arial" w:eastAsia="MS Mincho" w:hAnsi="Arial"/>
                <w:b/>
                <w:sz w:val="18"/>
              </w:rPr>
            </w:pPr>
            <w:ins w:id="915" w:author="Tuomo Saynajakangas (Nokia)" w:date="2025-01-27T12:25:00Z" w16du:dateUtc="2025-01-27T10:25:00Z">
              <w:r w:rsidRPr="00891264">
                <w:rPr>
                  <w:rFonts w:ascii="Arial" w:eastAsia="MS Mincho" w:hAnsi="Arial"/>
                  <w:b/>
                  <w:sz w:val="18"/>
                  <w:lang w:eastAsia="zh-CN"/>
                </w:rPr>
                <w:t>Test ID</w:t>
              </w:r>
            </w:ins>
          </w:p>
        </w:tc>
        <w:tc>
          <w:tcPr>
            <w:tcW w:w="427" w:type="pct"/>
            <w:vMerge w:val="restart"/>
            <w:shd w:val="clear" w:color="auto" w:fill="auto"/>
            <w:vAlign w:val="center"/>
          </w:tcPr>
          <w:p w14:paraId="77E14C62" w14:textId="77777777" w:rsidR="001D6257" w:rsidRPr="00891264" w:rsidRDefault="001D6257" w:rsidP="00001B57">
            <w:pPr>
              <w:keepNext/>
              <w:keepLines/>
              <w:spacing w:after="0"/>
              <w:jc w:val="center"/>
              <w:rPr>
                <w:ins w:id="916" w:author="Tuomo Saynajakangas (Nokia)" w:date="2025-01-27T12:25:00Z" w16du:dateUtc="2025-01-27T10:25:00Z"/>
                <w:rFonts w:ascii="Arial" w:eastAsia="MS Mincho" w:hAnsi="Arial"/>
                <w:b/>
                <w:sz w:val="18"/>
              </w:rPr>
            </w:pPr>
            <w:ins w:id="917" w:author="Tuomo Saynajakangas (Nokia)" w:date="2025-01-27T12:25:00Z" w16du:dateUtc="2025-01-27T10:25:00Z">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ins>
          </w:p>
        </w:tc>
        <w:tc>
          <w:tcPr>
            <w:tcW w:w="423" w:type="pct"/>
            <w:vMerge w:val="restart"/>
            <w:shd w:val="clear" w:color="auto" w:fill="auto"/>
            <w:vAlign w:val="center"/>
          </w:tcPr>
          <w:p w14:paraId="193C4B95" w14:textId="77777777" w:rsidR="001D6257" w:rsidRPr="00891264" w:rsidRDefault="001D6257" w:rsidP="00001B57">
            <w:pPr>
              <w:keepNext/>
              <w:keepLines/>
              <w:spacing w:after="0"/>
              <w:jc w:val="center"/>
              <w:rPr>
                <w:ins w:id="918" w:author="Tuomo Saynajakangas (Nokia)" w:date="2025-01-27T12:25:00Z" w16du:dateUtc="2025-01-27T10:25:00Z"/>
                <w:rFonts w:ascii="Arial" w:eastAsia="MS Mincho" w:hAnsi="Arial"/>
                <w:b/>
                <w:sz w:val="18"/>
              </w:rPr>
            </w:pPr>
            <w:proofErr w:type="spellStart"/>
            <w:ins w:id="919" w:author="Tuomo Saynajakangas (Nokia)" w:date="2025-01-27T12:25:00Z" w16du:dateUtc="2025-01-27T10:25:00Z">
              <w:r w:rsidRPr="00891264">
                <w:rPr>
                  <w:rFonts w:ascii="Arial" w:eastAsia="MS Mincho" w:hAnsi="Arial"/>
                  <w:b/>
                  <w:sz w:val="18"/>
                </w:rPr>
                <w:t>ChBw</w:t>
              </w:r>
              <w:proofErr w:type="spellEnd"/>
              <w:r w:rsidRPr="00891264">
                <w:rPr>
                  <w:rFonts w:ascii="Arial" w:eastAsia="MS Mincho" w:hAnsi="Arial"/>
                  <w:b/>
                  <w:sz w:val="18"/>
                </w:rPr>
                <w:br/>
                <w:t>(MHz)</w:t>
              </w:r>
            </w:ins>
          </w:p>
        </w:tc>
        <w:tc>
          <w:tcPr>
            <w:tcW w:w="399" w:type="pct"/>
            <w:vMerge w:val="restart"/>
            <w:shd w:val="clear" w:color="auto" w:fill="auto"/>
            <w:vAlign w:val="center"/>
          </w:tcPr>
          <w:p w14:paraId="392C4FE6" w14:textId="77777777" w:rsidR="001D6257" w:rsidRPr="00891264" w:rsidRDefault="001D6257" w:rsidP="00001B57">
            <w:pPr>
              <w:keepNext/>
              <w:keepLines/>
              <w:spacing w:after="0"/>
              <w:jc w:val="center"/>
              <w:rPr>
                <w:ins w:id="920" w:author="Tuomo Saynajakangas (Nokia)" w:date="2025-01-27T12:25:00Z" w16du:dateUtc="2025-01-27T10:25:00Z"/>
                <w:rFonts w:ascii="Arial" w:eastAsia="MS Mincho" w:hAnsi="Arial"/>
                <w:b/>
                <w:sz w:val="18"/>
              </w:rPr>
            </w:pPr>
            <w:ins w:id="921" w:author="Tuomo Saynajakangas (Nokia)" w:date="2025-01-27T12:25:00Z" w16du:dateUtc="2025-01-27T10:25:00Z">
              <w:r w:rsidRPr="00891264">
                <w:rPr>
                  <w:rFonts w:ascii="Arial" w:eastAsia="MS Mincho" w:hAnsi="Arial"/>
                  <w:b/>
                  <w:sz w:val="18"/>
                </w:rPr>
                <w:t>SCS</w:t>
              </w:r>
            </w:ins>
          </w:p>
        </w:tc>
        <w:tc>
          <w:tcPr>
            <w:tcW w:w="728" w:type="pct"/>
            <w:vMerge w:val="restart"/>
            <w:shd w:val="clear" w:color="auto" w:fill="auto"/>
            <w:vAlign w:val="center"/>
          </w:tcPr>
          <w:p w14:paraId="7401E9F1" w14:textId="77777777" w:rsidR="001D6257" w:rsidRPr="00891264" w:rsidRDefault="001D6257" w:rsidP="00001B57">
            <w:pPr>
              <w:keepNext/>
              <w:keepLines/>
              <w:spacing w:after="0"/>
              <w:jc w:val="center"/>
              <w:rPr>
                <w:ins w:id="922" w:author="Tuomo Saynajakangas (Nokia)" w:date="2025-01-27T12:25:00Z" w16du:dateUtc="2025-01-27T10:25:00Z"/>
                <w:rFonts w:ascii="Arial" w:eastAsia="MS Mincho" w:hAnsi="Arial"/>
                <w:b/>
                <w:sz w:val="18"/>
              </w:rPr>
            </w:pPr>
            <w:ins w:id="923" w:author="Tuomo Saynajakangas (Nokia)" w:date="2025-01-27T12:25:00Z" w16du:dateUtc="2025-01-27T10:25:00Z">
              <w:r w:rsidRPr="00891264">
                <w:rPr>
                  <w:rFonts w:ascii="Arial" w:eastAsia="MS Mincho" w:hAnsi="Arial"/>
                  <w:b/>
                  <w:sz w:val="18"/>
                </w:rPr>
                <w:t>Downlink Configuration</w:t>
              </w:r>
            </w:ins>
          </w:p>
        </w:tc>
        <w:tc>
          <w:tcPr>
            <w:tcW w:w="2688" w:type="pct"/>
            <w:gridSpan w:val="4"/>
            <w:shd w:val="clear" w:color="auto" w:fill="auto"/>
          </w:tcPr>
          <w:p w14:paraId="0878B605" w14:textId="77777777" w:rsidR="001D6257" w:rsidRPr="00891264" w:rsidRDefault="001D6257" w:rsidP="00001B57">
            <w:pPr>
              <w:keepNext/>
              <w:keepLines/>
              <w:spacing w:after="0"/>
              <w:jc w:val="center"/>
              <w:rPr>
                <w:ins w:id="924" w:author="Tuomo Saynajakangas (Nokia)" w:date="2025-01-27T12:25:00Z" w16du:dateUtc="2025-01-27T10:25:00Z"/>
                <w:rFonts w:ascii="Arial" w:eastAsia="MS Mincho" w:hAnsi="Arial"/>
                <w:b/>
                <w:sz w:val="18"/>
                <w:lang w:eastAsia="zh-CN"/>
              </w:rPr>
            </w:pPr>
            <w:ins w:id="925" w:author="Tuomo Saynajakangas (Nokia)" w:date="2025-01-27T12:25:00Z" w16du:dateUtc="2025-01-27T10:25:00Z">
              <w:r w:rsidRPr="00891264">
                <w:rPr>
                  <w:rFonts w:ascii="Arial" w:eastAsia="MS Mincho" w:hAnsi="Arial"/>
                  <w:b/>
                  <w:sz w:val="18"/>
                </w:rPr>
                <w:t>Uplink Configuration</w:t>
              </w:r>
            </w:ins>
          </w:p>
        </w:tc>
      </w:tr>
      <w:tr w:rsidR="001D6257" w:rsidRPr="00891264" w14:paraId="2777D096" w14:textId="77777777" w:rsidTr="00001B57">
        <w:trPr>
          <w:ins w:id="926" w:author="Tuomo Saynajakangas (Nokia)" w:date="2025-01-27T12:25:00Z"/>
        </w:trPr>
        <w:tc>
          <w:tcPr>
            <w:tcW w:w="335" w:type="pct"/>
            <w:vMerge/>
            <w:shd w:val="clear" w:color="auto" w:fill="auto"/>
            <w:tcMar>
              <w:left w:w="57" w:type="dxa"/>
              <w:right w:w="57" w:type="dxa"/>
            </w:tcMar>
            <w:vAlign w:val="center"/>
          </w:tcPr>
          <w:p w14:paraId="7CAD81DD" w14:textId="77777777" w:rsidR="001D6257" w:rsidRPr="00891264" w:rsidRDefault="001D6257" w:rsidP="00001B57">
            <w:pPr>
              <w:keepNext/>
              <w:keepLines/>
              <w:spacing w:after="0"/>
              <w:jc w:val="center"/>
              <w:rPr>
                <w:ins w:id="927"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275BF8CB" w14:textId="77777777" w:rsidR="001D6257" w:rsidRPr="00891264" w:rsidRDefault="001D6257" w:rsidP="00001B57">
            <w:pPr>
              <w:keepNext/>
              <w:keepLines/>
              <w:spacing w:after="0"/>
              <w:jc w:val="center"/>
              <w:rPr>
                <w:ins w:id="928" w:author="Tuomo Saynajakangas (Nokia)" w:date="2025-01-27T12:25:00Z" w16du:dateUtc="2025-01-27T10:25:00Z"/>
                <w:rFonts w:ascii="Arial" w:eastAsia="MS Mincho" w:hAnsi="Arial"/>
                <w:b/>
                <w:sz w:val="18"/>
                <w:lang w:eastAsia="zh-CN"/>
              </w:rPr>
            </w:pPr>
          </w:p>
        </w:tc>
        <w:tc>
          <w:tcPr>
            <w:tcW w:w="423" w:type="pct"/>
            <w:vMerge/>
            <w:shd w:val="clear" w:color="auto" w:fill="auto"/>
            <w:tcMar>
              <w:left w:w="57" w:type="dxa"/>
              <w:right w:w="57" w:type="dxa"/>
            </w:tcMar>
            <w:vAlign w:val="center"/>
          </w:tcPr>
          <w:p w14:paraId="0E6440D1" w14:textId="77777777" w:rsidR="001D6257" w:rsidRPr="00891264" w:rsidRDefault="001D6257" w:rsidP="00001B57">
            <w:pPr>
              <w:keepNext/>
              <w:keepLines/>
              <w:spacing w:after="0"/>
              <w:jc w:val="center"/>
              <w:rPr>
                <w:ins w:id="929"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371746D3" w14:textId="77777777" w:rsidR="001D6257" w:rsidRPr="00891264" w:rsidRDefault="001D6257" w:rsidP="00001B57">
            <w:pPr>
              <w:keepNext/>
              <w:keepLines/>
              <w:spacing w:after="0"/>
              <w:jc w:val="center"/>
              <w:rPr>
                <w:ins w:id="930"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1304EFA3" w14:textId="77777777" w:rsidR="001D6257" w:rsidRPr="00891264" w:rsidRDefault="001D6257" w:rsidP="00001B57">
            <w:pPr>
              <w:keepNext/>
              <w:keepLines/>
              <w:spacing w:after="0"/>
              <w:jc w:val="center"/>
              <w:rPr>
                <w:ins w:id="931" w:author="Tuomo Saynajakangas (Nokia)" w:date="2025-01-27T12:25:00Z" w16du:dateUtc="2025-01-27T10:25:00Z"/>
                <w:rFonts w:ascii="Arial" w:eastAsia="MS Mincho" w:hAnsi="Arial"/>
                <w:b/>
                <w:sz w:val="18"/>
              </w:rPr>
            </w:pPr>
          </w:p>
        </w:tc>
        <w:tc>
          <w:tcPr>
            <w:tcW w:w="783" w:type="pct"/>
            <w:vMerge w:val="restart"/>
            <w:shd w:val="clear" w:color="auto" w:fill="auto"/>
            <w:vAlign w:val="center"/>
          </w:tcPr>
          <w:p w14:paraId="3F69F1AB" w14:textId="77777777" w:rsidR="001D6257" w:rsidRPr="00891264" w:rsidRDefault="001D6257" w:rsidP="00001B57">
            <w:pPr>
              <w:keepNext/>
              <w:keepLines/>
              <w:spacing w:after="0"/>
              <w:jc w:val="center"/>
              <w:rPr>
                <w:ins w:id="932" w:author="Tuomo Saynajakangas (Nokia)" w:date="2025-01-27T12:25:00Z" w16du:dateUtc="2025-01-27T10:25:00Z"/>
                <w:rFonts w:ascii="Arial" w:eastAsia="MS Mincho" w:hAnsi="Arial"/>
                <w:b/>
                <w:sz w:val="18"/>
                <w:lang w:eastAsia="zh-CN"/>
              </w:rPr>
            </w:pPr>
            <w:ins w:id="933" w:author="Tuomo Saynajakangas (Nokia)" w:date="2025-01-27T12:25:00Z" w16du:dateUtc="2025-01-27T10:25:00Z">
              <w:r w:rsidRPr="00891264">
                <w:rPr>
                  <w:rFonts w:ascii="Arial" w:eastAsia="MS Mincho" w:hAnsi="Arial"/>
                  <w:b/>
                  <w:sz w:val="18"/>
                  <w:lang w:eastAsia="zh-CN"/>
                </w:rPr>
                <w:t>Modulation</w:t>
              </w:r>
            </w:ins>
          </w:p>
          <w:p w14:paraId="5E690276" w14:textId="77777777" w:rsidR="001D6257" w:rsidRPr="00891264" w:rsidRDefault="001D6257" w:rsidP="00001B57">
            <w:pPr>
              <w:keepNext/>
              <w:keepLines/>
              <w:spacing w:after="0"/>
              <w:jc w:val="center"/>
              <w:rPr>
                <w:ins w:id="934" w:author="Tuomo Saynajakangas (Nokia)" w:date="2025-01-27T12:25:00Z" w16du:dateUtc="2025-01-27T10:25:00Z"/>
                <w:rFonts w:ascii="Arial" w:eastAsia="MS Mincho" w:hAnsi="Arial"/>
                <w:b/>
                <w:sz w:val="18"/>
                <w:lang w:eastAsia="zh-CN"/>
              </w:rPr>
            </w:pPr>
            <w:ins w:id="935" w:author="Tuomo Saynajakangas (Nokia)" w:date="2025-01-27T12:25:00Z" w16du:dateUtc="2025-01-27T10:25:00Z">
              <w:r w:rsidRPr="00891264">
                <w:rPr>
                  <w:rFonts w:ascii="Arial" w:eastAsia="MS Mincho" w:hAnsi="Arial"/>
                  <w:b/>
                  <w:sz w:val="18"/>
                  <w:lang w:eastAsia="zh-CN"/>
                </w:rPr>
                <w:t>(NOTE 2, 3)</w:t>
              </w:r>
            </w:ins>
          </w:p>
        </w:tc>
        <w:tc>
          <w:tcPr>
            <w:tcW w:w="1905" w:type="pct"/>
            <w:gridSpan w:val="3"/>
            <w:shd w:val="clear" w:color="auto" w:fill="auto"/>
            <w:vAlign w:val="center"/>
          </w:tcPr>
          <w:p w14:paraId="7D9064CC" w14:textId="77777777" w:rsidR="001D6257" w:rsidRPr="00891264" w:rsidRDefault="001D6257" w:rsidP="00001B57">
            <w:pPr>
              <w:keepNext/>
              <w:keepLines/>
              <w:spacing w:after="0"/>
              <w:jc w:val="center"/>
              <w:rPr>
                <w:ins w:id="936" w:author="Tuomo Saynajakangas (Nokia)" w:date="2025-01-27T12:25:00Z" w16du:dateUtc="2025-01-27T10:25:00Z"/>
                <w:rFonts w:ascii="Arial" w:eastAsia="MS Mincho" w:hAnsi="Arial"/>
                <w:b/>
                <w:sz w:val="18"/>
                <w:lang w:eastAsia="zh-CN"/>
              </w:rPr>
            </w:pPr>
            <w:ins w:id="937" w:author="Tuomo Saynajakangas (Nokia)" w:date="2025-01-27T12:25:00Z" w16du:dateUtc="2025-01-27T10:25:00Z">
              <w:r w:rsidRPr="00891264">
                <w:rPr>
                  <w:rFonts w:ascii="Arial" w:eastAsia="MS Mincho" w:hAnsi="Arial"/>
                  <w:b/>
                  <w:sz w:val="18"/>
                  <w:lang w:eastAsia="zh-CN"/>
                </w:rPr>
                <w:t>RB allocation (Note 1)</w:t>
              </w:r>
            </w:ins>
          </w:p>
        </w:tc>
      </w:tr>
      <w:tr w:rsidR="001D6257" w:rsidRPr="00891264" w14:paraId="079FC15A" w14:textId="77777777" w:rsidTr="00114AA5">
        <w:trPr>
          <w:ins w:id="938" w:author="Tuomo Saynajakangas (Nokia)" w:date="2025-01-27T12:25:00Z"/>
        </w:trPr>
        <w:tc>
          <w:tcPr>
            <w:tcW w:w="335" w:type="pct"/>
            <w:vMerge/>
            <w:shd w:val="clear" w:color="auto" w:fill="auto"/>
            <w:tcMar>
              <w:left w:w="57" w:type="dxa"/>
              <w:right w:w="57" w:type="dxa"/>
            </w:tcMar>
            <w:vAlign w:val="center"/>
          </w:tcPr>
          <w:p w14:paraId="3A89C250" w14:textId="77777777" w:rsidR="001D6257" w:rsidRPr="00891264" w:rsidRDefault="001D6257" w:rsidP="00001B57">
            <w:pPr>
              <w:keepNext/>
              <w:keepLines/>
              <w:spacing w:after="0"/>
              <w:jc w:val="center"/>
              <w:rPr>
                <w:ins w:id="939"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51F05D44" w14:textId="77777777" w:rsidR="001D6257" w:rsidRPr="00891264" w:rsidRDefault="001D6257" w:rsidP="00001B57">
            <w:pPr>
              <w:keepNext/>
              <w:keepLines/>
              <w:spacing w:after="0"/>
              <w:jc w:val="center"/>
              <w:rPr>
                <w:ins w:id="940" w:author="Tuomo Saynajakangas (Nokia)" w:date="2025-01-27T12:25:00Z" w16du:dateUtc="2025-01-27T10:25:00Z"/>
                <w:rFonts w:ascii="Arial" w:eastAsia="MS Mincho" w:hAnsi="Arial"/>
                <w:b/>
                <w:sz w:val="18"/>
              </w:rPr>
            </w:pPr>
          </w:p>
        </w:tc>
        <w:tc>
          <w:tcPr>
            <w:tcW w:w="423" w:type="pct"/>
            <w:vMerge/>
            <w:shd w:val="clear" w:color="auto" w:fill="auto"/>
            <w:tcMar>
              <w:left w:w="57" w:type="dxa"/>
              <w:right w:w="57" w:type="dxa"/>
            </w:tcMar>
            <w:vAlign w:val="center"/>
          </w:tcPr>
          <w:p w14:paraId="0D36CA41" w14:textId="77777777" w:rsidR="001D6257" w:rsidRPr="00891264" w:rsidRDefault="001D6257" w:rsidP="00001B57">
            <w:pPr>
              <w:keepNext/>
              <w:keepLines/>
              <w:spacing w:after="0"/>
              <w:jc w:val="center"/>
              <w:rPr>
                <w:ins w:id="941"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09F9DD35" w14:textId="77777777" w:rsidR="001D6257" w:rsidRPr="00891264" w:rsidRDefault="001D6257" w:rsidP="00001B57">
            <w:pPr>
              <w:keepNext/>
              <w:keepLines/>
              <w:spacing w:after="0"/>
              <w:jc w:val="center"/>
              <w:rPr>
                <w:ins w:id="942"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51A7F991" w14:textId="77777777" w:rsidR="001D6257" w:rsidRPr="00891264" w:rsidRDefault="001D6257" w:rsidP="00001B57">
            <w:pPr>
              <w:keepNext/>
              <w:keepLines/>
              <w:spacing w:after="0"/>
              <w:jc w:val="center"/>
              <w:rPr>
                <w:ins w:id="943" w:author="Tuomo Saynajakangas (Nokia)" w:date="2025-01-27T12:25:00Z" w16du:dateUtc="2025-01-27T10:25:00Z"/>
                <w:rFonts w:ascii="Arial" w:eastAsia="MS Mincho" w:hAnsi="Arial"/>
                <w:b/>
                <w:sz w:val="18"/>
              </w:rPr>
            </w:pPr>
          </w:p>
        </w:tc>
        <w:tc>
          <w:tcPr>
            <w:tcW w:w="783" w:type="pct"/>
            <w:vMerge/>
            <w:shd w:val="clear" w:color="auto" w:fill="auto"/>
            <w:vAlign w:val="center"/>
          </w:tcPr>
          <w:p w14:paraId="341E1C2C" w14:textId="77777777" w:rsidR="001D6257" w:rsidRPr="00891264" w:rsidRDefault="001D6257" w:rsidP="00001B57">
            <w:pPr>
              <w:keepNext/>
              <w:keepLines/>
              <w:spacing w:after="0"/>
              <w:jc w:val="center"/>
              <w:rPr>
                <w:ins w:id="944" w:author="Tuomo Saynajakangas (Nokia)" w:date="2025-01-27T12:25:00Z" w16du:dateUtc="2025-01-27T10:25:00Z"/>
                <w:rFonts w:ascii="Arial" w:eastAsia="MS Mincho" w:hAnsi="Arial"/>
                <w:b/>
                <w:sz w:val="18"/>
                <w:lang w:eastAsia="zh-CN"/>
              </w:rPr>
            </w:pPr>
          </w:p>
        </w:tc>
        <w:tc>
          <w:tcPr>
            <w:tcW w:w="775" w:type="pct"/>
            <w:shd w:val="clear" w:color="auto" w:fill="auto"/>
            <w:vAlign w:val="center"/>
          </w:tcPr>
          <w:p w14:paraId="022B9E6D" w14:textId="77777777" w:rsidR="001D6257" w:rsidRPr="00891264" w:rsidRDefault="001D6257" w:rsidP="00001B57">
            <w:pPr>
              <w:keepNext/>
              <w:keepLines/>
              <w:spacing w:after="0"/>
              <w:jc w:val="center"/>
              <w:rPr>
                <w:ins w:id="945" w:author="Tuomo Saynajakangas (Nokia)" w:date="2025-01-27T12:25:00Z" w16du:dateUtc="2025-01-27T10:25:00Z"/>
                <w:rFonts w:ascii="Arial" w:eastAsia="MS Mincho" w:hAnsi="Arial"/>
                <w:b/>
                <w:sz w:val="18"/>
                <w:lang w:eastAsia="zh-CN"/>
              </w:rPr>
            </w:pPr>
          </w:p>
        </w:tc>
        <w:tc>
          <w:tcPr>
            <w:tcW w:w="531" w:type="pct"/>
            <w:shd w:val="clear" w:color="auto" w:fill="auto"/>
            <w:vAlign w:val="center"/>
          </w:tcPr>
          <w:p w14:paraId="5E69784A" w14:textId="77777777" w:rsidR="001D6257" w:rsidRPr="00891264" w:rsidRDefault="001D6257" w:rsidP="00001B57">
            <w:pPr>
              <w:keepNext/>
              <w:keepLines/>
              <w:spacing w:after="0"/>
              <w:jc w:val="center"/>
              <w:rPr>
                <w:ins w:id="946" w:author="Tuomo Saynajakangas (Nokia)" w:date="2025-01-27T12:25:00Z" w16du:dateUtc="2025-01-27T10:25:00Z"/>
                <w:rFonts w:ascii="Arial" w:eastAsia="MS Mincho" w:hAnsi="Arial"/>
                <w:b/>
                <w:sz w:val="18"/>
                <w:lang w:eastAsia="zh-CN"/>
              </w:rPr>
            </w:pPr>
          </w:p>
        </w:tc>
        <w:tc>
          <w:tcPr>
            <w:tcW w:w="599" w:type="pct"/>
            <w:shd w:val="clear" w:color="auto" w:fill="auto"/>
            <w:vAlign w:val="center"/>
          </w:tcPr>
          <w:p w14:paraId="0F388DAC" w14:textId="77777777" w:rsidR="001D6257" w:rsidRPr="00891264" w:rsidRDefault="001D6257" w:rsidP="00001B57">
            <w:pPr>
              <w:keepNext/>
              <w:keepLines/>
              <w:spacing w:after="0"/>
              <w:jc w:val="center"/>
              <w:rPr>
                <w:ins w:id="947" w:author="Tuomo Saynajakangas (Nokia)" w:date="2025-01-27T12:25:00Z" w16du:dateUtc="2025-01-27T10:25:00Z"/>
                <w:rFonts w:ascii="Arial" w:eastAsia="MS Mincho" w:hAnsi="Arial"/>
                <w:b/>
                <w:sz w:val="18"/>
                <w:lang w:eastAsia="zh-CN"/>
              </w:rPr>
            </w:pPr>
          </w:p>
        </w:tc>
      </w:tr>
    </w:tbl>
    <w:p w14:paraId="3D223C10" w14:textId="77777777" w:rsidR="001D6257" w:rsidRPr="00891264" w:rsidRDefault="001D6257" w:rsidP="001D6257">
      <w:pPr>
        <w:rPr>
          <w:ins w:id="948" w:author="Tuomo Saynajakangas (Nokia)" w:date="2025-01-27T12:25:00Z" w16du:dateUtc="2025-01-27T10:25:00Z"/>
        </w:rPr>
      </w:pP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9"/>
        <w:gridCol w:w="561"/>
        <w:gridCol w:w="1276"/>
        <w:gridCol w:w="1221"/>
        <w:gridCol w:w="1042"/>
        <w:gridCol w:w="1175"/>
      </w:tblGrid>
      <w:tr w:rsidR="001D6257" w:rsidRPr="00891264" w14:paraId="3B510D32" w14:textId="77777777" w:rsidTr="00001B57">
        <w:trPr>
          <w:ins w:id="949" w:author="Tuomo Saynajakangas (Nokia)" w:date="2025-01-27T12:25:00Z"/>
        </w:trPr>
        <w:tc>
          <w:tcPr>
            <w:tcW w:w="5000" w:type="pct"/>
            <w:gridSpan w:val="10"/>
            <w:shd w:val="clear" w:color="auto" w:fill="auto"/>
          </w:tcPr>
          <w:p w14:paraId="6566FEFD" w14:textId="77777777" w:rsidR="001D6257" w:rsidRPr="00891264" w:rsidRDefault="001D6257" w:rsidP="00001B57">
            <w:pPr>
              <w:keepNext/>
              <w:keepLines/>
              <w:spacing w:after="0"/>
              <w:jc w:val="center"/>
              <w:rPr>
                <w:ins w:id="950" w:author="Tuomo Saynajakangas (Nokia)" w:date="2025-01-27T12:25:00Z" w16du:dateUtc="2025-01-27T10:25:00Z"/>
                <w:rFonts w:ascii="Arial" w:eastAsia="MS Mincho" w:hAnsi="Arial"/>
                <w:b/>
                <w:sz w:val="18"/>
              </w:rPr>
            </w:pPr>
            <w:ins w:id="951" w:author="Tuomo Saynajakangas (Nokia)" w:date="2025-01-27T12:25:00Z" w16du:dateUtc="2025-01-27T10:25:00Z">
              <w:r w:rsidRPr="00891264">
                <w:rPr>
                  <w:rFonts w:ascii="Arial" w:eastAsia="MS Mincho" w:hAnsi="Arial"/>
                  <w:b/>
                  <w:sz w:val="18"/>
                </w:rPr>
                <w:lastRenderedPageBreak/>
                <w:t>A-MPR test parameters for NS_15</w:t>
              </w:r>
            </w:ins>
          </w:p>
        </w:tc>
      </w:tr>
      <w:tr w:rsidR="001D6257" w:rsidRPr="00891264" w14:paraId="44B29661" w14:textId="77777777" w:rsidTr="00001B57">
        <w:trPr>
          <w:ins w:id="952" w:author="Tuomo Saynajakangas (Nokia)" w:date="2025-01-27T12:25:00Z"/>
        </w:trPr>
        <w:tc>
          <w:tcPr>
            <w:tcW w:w="335" w:type="pct"/>
            <w:vMerge w:val="restart"/>
            <w:shd w:val="clear" w:color="auto" w:fill="auto"/>
            <w:vAlign w:val="center"/>
          </w:tcPr>
          <w:p w14:paraId="2F741679" w14:textId="77777777" w:rsidR="001D6257" w:rsidRPr="00891264" w:rsidRDefault="001D6257" w:rsidP="00001B57">
            <w:pPr>
              <w:keepNext/>
              <w:keepLines/>
              <w:spacing w:after="0"/>
              <w:jc w:val="center"/>
              <w:rPr>
                <w:ins w:id="953" w:author="Tuomo Saynajakangas (Nokia)" w:date="2025-01-27T12:25:00Z" w16du:dateUtc="2025-01-27T10:25:00Z"/>
                <w:rFonts w:ascii="Arial" w:eastAsia="MS Mincho" w:hAnsi="Arial"/>
                <w:b/>
                <w:sz w:val="18"/>
              </w:rPr>
            </w:pPr>
            <w:ins w:id="954" w:author="Tuomo Saynajakangas (Nokia)" w:date="2025-01-27T12:25:00Z" w16du:dateUtc="2025-01-27T10:25:00Z">
              <w:r w:rsidRPr="00891264">
                <w:rPr>
                  <w:rFonts w:ascii="Arial" w:eastAsia="MS Mincho" w:hAnsi="Arial"/>
                  <w:b/>
                  <w:sz w:val="18"/>
                  <w:lang w:eastAsia="zh-CN"/>
                </w:rPr>
                <w:t>Test ID</w:t>
              </w:r>
            </w:ins>
          </w:p>
        </w:tc>
        <w:tc>
          <w:tcPr>
            <w:tcW w:w="427" w:type="pct"/>
            <w:vMerge w:val="restart"/>
            <w:shd w:val="clear" w:color="auto" w:fill="auto"/>
            <w:vAlign w:val="center"/>
          </w:tcPr>
          <w:p w14:paraId="138EFB99" w14:textId="77777777" w:rsidR="001D6257" w:rsidRPr="00891264" w:rsidRDefault="001D6257" w:rsidP="00001B57">
            <w:pPr>
              <w:keepNext/>
              <w:keepLines/>
              <w:spacing w:after="0"/>
              <w:jc w:val="center"/>
              <w:rPr>
                <w:ins w:id="955" w:author="Tuomo Saynajakangas (Nokia)" w:date="2025-01-27T12:25:00Z" w16du:dateUtc="2025-01-27T10:25:00Z"/>
                <w:rFonts w:ascii="Arial" w:eastAsia="MS Mincho" w:hAnsi="Arial"/>
                <w:b/>
                <w:sz w:val="18"/>
              </w:rPr>
            </w:pPr>
            <w:ins w:id="956" w:author="Tuomo Saynajakangas (Nokia)" w:date="2025-01-27T12:25:00Z" w16du:dateUtc="2025-01-27T10:25:00Z">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ins>
          </w:p>
        </w:tc>
        <w:tc>
          <w:tcPr>
            <w:tcW w:w="423" w:type="pct"/>
            <w:vMerge w:val="restart"/>
            <w:shd w:val="clear" w:color="auto" w:fill="auto"/>
            <w:vAlign w:val="center"/>
          </w:tcPr>
          <w:p w14:paraId="6F56D5AD" w14:textId="77777777" w:rsidR="001D6257" w:rsidRPr="00891264" w:rsidRDefault="001D6257" w:rsidP="00001B57">
            <w:pPr>
              <w:keepNext/>
              <w:keepLines/>
              <w:spacing w:after="0"/>
              <w:jc w:val="center"/>
              <w:rPr>
                <w:ins w:id="957" w:author="Tuomo Saynajakangas (Nokia)" w:date="2025-01-27T12:25:00Z" w16du:dateUtc="2025-01-27T10:25:00Z"/>
                <w:rFonts w:ascii="Arial" w:eastAsia="MS Mincho" w:hAnsi="Arial"/>
                <w:b/>
                <w:sz w:val="18"/>
              </w:rPr>
            </w:pPr>
            <w:proofErr w:type="spellStart"/>
            <w:ins w:id="958" w:author="Tuomo Saynajakangas (Nokia)" w:date="2025-01-27T12:25:00Z" w16du:dateUtc="2025-01-27T10:25:00Z">
              <w:r w:rsidRPr="00891264">
                <w:rPr>
                  <w:rFonts w:ascii="Arial" w:eastAsia="MS Mincho" w:hAnsi="Arial"/>
                  <w:b/>
                  <w:sz w:val="18"/>
                </w:rPr>
                <w:t>ChBw</w:t>
              </w:r>
              <w:proofErr w:type="spellEnd"/>
              <w:r w:rsidRPr="00891264">
                <w:rPr>
                  <w:rFonts w:ascii="Arial" w:eastAsia="MS Mincho" w:hAnsi="Arial"/>
                  <w:b/>
                  <w:sz w:val="18"/>
                </w:rPr>
                <w:br/>
                <w:t>(MHz)</w:t>
              </w:r>
            </w:ins>
          </w:p>
        </w:tc>
        <w:tc>
          <w:tcPr>
            <w:tcW w:w="399" w:type="pct"/>
            <w:vMerge w:val="restart"/>
            <w:shd w:val="clear" w:color="auto" w:fill="auto"/>
            <w:vAlign w:val="center"/>
          </w:tcPr>
          <w:p w14:paraId="7150376B" w14:textId="77777777" w:rsidR="001D6257" w:rsidRPr="00891264" w:rsidRDefault="001D6257" w:rsidP="00001B57">
            <w:pPr>
              <w:keepNext/>
              <w:keepLines/>
              <w:spacing w:after="0"/>
              <w:jc w:val="center"/>
              <w:rPr>
                <w:ins w:id="959" w:author="Tuomo Saynajakangas (Nokia)" w:date="2025-01-27T12:25:00Z" w16du:dateUtc="2025-01-27T10:25:00Z"/>
                <w:rFonts w:ascii="Arial" w:eastAsia="MS Mincho" w:hAnsi="Arial"/>
                <w:b/>
                <w:sz w:val="18"/>
              </w:rPr>
            </w:pPr>
            <w:ins w:id="960" w:author="Tuomo Saynajakangas (Nokia)" w:date="2025-01-27T12:25:00Z" w16du:dateUtc="2025-01-27T10:25:00Z">
              <w:r w:rsidRPr="00891264">
                <w:rPr>
                  <w:rFonts w:ascii="Arial" w:eastAsia="MS Mincho" w:hAnsi="Arial"/>
                  <w:b/>
                  <w:sz w:val="18"/>
                </w:rPr>
                <w:t>SCS</w:t>
              </w:r>
            </w:ins>
          </w:p>
        </w:tc>
        <w:tc>
          <w:tcPr>
            <w:tcW w:w="728" w:type="pct"/>
            <w:vMerge w:val="restart"/>
            <w:shd w:val="clear" w:color="auto" w:fill="auto"/>
            <w:vAlign w:val="center"/>
          </w:tcPr>
          <w:p w14:paraId="2D6B0187" w14:textId="77777777" w:rsidR="001D6257" w:rsidRPr="00891264" w:rsidRDefault="001D6257" w:rsidP="00001B57">
            <w:pPr>
              <w:keepNext/>
              <w:keepLines/>
              <w:spacing w:after="0"/>
              <w:jc w:val="center"/>
              <w:rPr>
                <w:ins w:id="961" w:author="Tuomo Saynajakangas (Nokia)" w:date="2025-01-27T12:25:00Z" w16du:dateUtc="2025-01-27T10:25:00Z"/>
                <w:rFonts w:ascii="Arial" w:eastAsia="MS Mincho" w:hAnsi="Arial"/>
                <w:b/>
                <w:sz w:val="18"/>
              </w:rPr>
            </w:pPr>
            <w:ins w:id="962" w:author="Tuomo Saynajakangas (Nokia)" w:date="2025-01-27T12:25:00Z" w16du:dateUtc="2025-01-27T10:25:00Z">
              <w:r w:rsidRPr="00891264">
                <w:rPr>
                  <w:rFonts w:ascii="Arial" w:eastAsia="MS Mincho" w:hAnsi="Arial"/>
                  <w:b/>
                  <w:sz w:val="18"/>
                </w:rPr>
                <w:t>Downlink Configuration</w:t>
              </w:r>
            </w:ins>
          </w:p>
        </w:tc>
        <w:tc>
          <w:tcPr>
            <w:tcW w:w="2688" w:type="pct"/>
            <w:gridSpan w:val="5"/>
            <w:shd w:val="clear" w:color="auto" w:fill="auto"/>
          </w:tcPr>
          <w:p w14:paraId="7D26630B" w14:textId="77777777" w:rsidR="001D6257" w:rsidRPr="00891264" w:rsidRDefault="001D6257" w:rsidP="00001B57">
            <w:pPr>
              <w:keepNext/>
              <w:keepLines/>
              <w:spacing w:after="0"/>
              <w:jc w:val="center"/>
              <w:rPr>
                <w:ins w:id="963" w:author="Tuomo Saynajakangas (Nokia)" w:date="2025-01-27T12:25:00Z" w16du:dateUtc="2025-01-27T10:25:00Z"/>
                <w:rFonts w:ascii="Arial" w:eastAsia="MS Mincho" w:hAnsi="Arial"/>
                <w:b/>
                <w:sz w:val="18"/>
                <w:lang w:eastAsia="zh-CN"/>
              </w:rPr>
            </w:pPr>
            <w:ins w:id="964" w:author="Tuomo Saynajakangas (Nokia)" w:date="2025-01-27T12:25:00Z" w16du:dateUtc="2025-01-27T10:25:00Z">
              <w:r w:rsidRPr="00891264">
                <w:rPr>
                  <w:rFonts w:ascii="Arial" w:eastAsia="MS Mincho" w:hAnsi="Arial"/>
                  <w:b/>
                  <w:sz w:val="18"/>
                </w:rPr>
                <w:t>Uplink Configuration</w:t>
              </w:r>
            </w:ins>
          </w:p>
        </w:tc>
      </w:tr>
      <w:tr w:rsidR="001D6257" w:rsidRPr="00891264" w14:paraId="02969E58" w14:textId="77777777" w:rsidTr="00001B57">
        <w:trPr>
          <w:ins w:id="965" w:author="Tuomo Saynajakangas (Nokia)" w:date="2025-01-27T12:25:00Z"/>
        </w:trPr>
        <w:tc>
          <w:tcPr>
            <w:tcW w:w="335" w:type="pct"/>
            <w:vMerge/>
            <w:shd w:val="clear" w:color="auto" w:fill="auto"/>
            <w:tcMar>
              <w:left w:w="57" w:type="dxa"/>
              <w:right w:w="57" w:type="dxa"/>
            </w:tcMar>
            <w:vAlign w:val="center"/>
          </w:tcPr>
          <w:p w14:paraId="123FEAF9" w14:textId="77777777" w:rsidR="001D6257" w:rsidRPr="00891264" w:rsidRDefault="001D6257" w:rsidP="00001B57">
            <w:pPr>
              <w:keepNext/>
              <w:keepLines/>
              <w:spacing w:after="0"/>
              <w:jc w:val="center"/>
              <w:rPr>
                <w:ins w:id="966"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3925FCDE" w14:textId="77777777" w:rsidR="001D6257" w:rsidRPr="00891264" w:rsidRDefault="001D6257" w:rsidP="00001B57">
            <w:pPr>
              <w:keepNext/>
              <w:keepLines/>
              <w:spacing w:after="0"/>
              <w:jc w:val="center"/>
              <w:rPr>
                <w:ins w:id="967" w:author="Tuomo Saynajakangas (Nokia)" w:date="2025-01-27T12:25:00Z" w16du:dateUtc="2025-01-27T10:25:00Z"/>
                <w:rFonts w:ascii="Arial" w:eastAsia="MS Mincho" w:hAnsi="Arial"/>
                <w:b/>
                <w:sz w:val="18"/>
                <w:lang w:eastAsia="zh-CN"/>
              </w:rPr>
            </w:pPr>
          </w:p>
        </w:tc>
        <w:tc>
          <w:tcPr>
            <w:tcW w:w="423" w:type="pct"/>
            <w:vMerge/>
            <w:shd w:val="clear" w:color="auto" w:fill="auto"/>
            <w:tcMar>
              <w:left w:w="57" w:type="dxa"/>
              <w:right w:w="57" w:type="dxa"/>
            </w:tcMar>
            <w:vAlign w:val="center"/>
          </w:tcPr>
          <w:p w14:paraId="0162A326" w14:textId="77777777" w:rsidR="001D6257" w:rsidRPr="00891264" w:rsidRDefault="001D6257" w:rsidP="00001B57">
            <w:pPr>
              <w:keepNext/>
              <w:keepLines/>
              <w:spacing w:after="0"/>
              <w:jc w:val="center"/>
              <w:rPr>
                <w:ins w:id="968"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40199BC2" w14:textId="77777777" w:rsidR="001D6257" w:rsidRPr="00891264" w:rsidRDefault="001D6257" w:rsidP="00001B57">
            <w:pPr>
              <w:keepNext/>
              <w:keepLines/>
              <w:spacing w:after="0"/>
              <w:jc w:val="center"/>
              <w:rPr>
                <w:ins w:id="969"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317928BC" w14:textId="77777777" w:rsidR="001D6257" w:rsidRPr="00891264" w:rsidRDefault="001D6257" w:rsidP="00001B57">
            <w:pPr>
              <w:keepNext/>
              <w:keepLines/>
              <w:spacing w:after="0"/>
              <w:jc w:val="center"/>
              <w:rPr>
                <w:ins w:id="970" w:author="Tuomo Saynajakangas (Nokia)" w:date="2025-01-27T12:25:00Z" w16du:dateUtc="2025-01-27T10:25:00Z"/>
                <w:rFonts w:ascii="Arial" w:eastAsia="MS Mincho" w:hAnsi="Arial"/>
                <w:b/>
                <w:sz w:val="18"/>
              </w:rPr>
            </w:pPr>
          </w:p>
        </w:tc>
        <w:tc>
          <w:tcPr>
            <w:tcW w:w="936" w:type="pct"/>
            <w:gridSpan w:val="2"/>
            <w:vMerge w:val="restart"/>
            <w:shd w:val="clear" w:color="auto" w:fill="auto"/>
            <w:vAlign w:val="center"/>
          </w:tcPr>
          <w:p w14:paraId="101C8FA3" w14:textId="77777777" w:rsidR="001D6257" w:rsidRPr="00891264" w:rsidRDefault="001D6257" w:rsidP="00001B57">
            <w:pPr>
              <w:keepNext/>
              <w:keepLines/>
              <w:spacing w:after="0"/>
              <w:jc w:val="center"/>
              <w:rPr>
                <w:ins w:id="971" w:author="Tuomo Saynajakangas (Nokia)" w:date="2025-01-27T12:25:00Z" w16du:dateUtc="2025-01-27T10:25:00Z"/>
                <w:rFonts w:ascii="Arial" w:eastAsia="MS Mincho" w:hAnsi="Arial"/>
                <w:b/>
                <w:sz w:val="18"/>
                <w:lang w:eastAsia="zh-CN"/>
              </w:rPr>
            </w:pPr>
            <w:ins w:id="972" w:author="Tuomo Saynajakangas (Nokia)" w:date="2025-01-27T12:25:00Z" w16du:dateUtc="2025-01-27T10:25:00Z">
              <w:r w:rsidRPr="00891264">
                <w:rPr>
                  <w:rFonts w:ascii="Arial" w:eastAsia="MS Mincho" w:hAnsi="Arial"/>
                  <w:b/>
                  <w:sz w:val="18"/>
                  <w:lang w:eastAsia="zh-CN"/>
                </w:rPr>
                <w:t>Modulation</w:t>
              </w:r>
            </w:ins>
          </w:p>
          <w:p w14:paraId="32BF23CD" w14:textId="77777777" w:rsidR="001D6257" w:rsidRPr="00891264" w:rsidRDefault="001D6257" w:rsidP="00001B57">
            <w:pPr>
              <w:keepNext/>
              <w:keepLines/>
              <w:spacing w:after="0"/>
              <w:jc w:val="center"/>
              <w:rPr>
                <w:ins w:id="973" w:author="Tuomo Saynajakangas (Nokia)" w:date="2025-01-27T12:25:00Z" w16du:dateUtc="2025-01-27T10:25:00Z"/>
                <w:rFonts w:ascii="Arial" w:eastAsia="MS Mincho" w:hAnsi="Arial"/>
                <w:b/>
                <w:sz w:val="18"/>
                <w:lang w:eastAsia="zh-CN"/>
              </w:rPr>
            </w:pPr>
            <w:ins w:id="974" w:author="Tuomo Saynajakangas (Nokia)" w:date="2025-01-27T12:25:00Z" w16du:dateUtc="2025-01-27T10:25:00Z">
              <w:r w:rsidRPr="00891264">
                <w:rPr>
                  <w:rFonts w:ascii="Arial" w:eastAsia="MS Mincho" w:hAnsi="Arial"/>
                  <w:b/>
                  <w:sz w:val="18"/>
                  <w:lang w:eastAsia="zh-CN"/>
                </w:rPr>
                <w:t>(NOTE 2, 3)</w:t>
              </w:r>
            </w:ins>
          </w:p>
        </w:tc>
        <w:tc>
          <w:tcPr>
            <w:tcW w:w="1752" w:type="pct"/>
            <w:gridSpan w:val="3"/>
            <w:shd w:val="clear" w:color="auto" w:fill="auto"/>
            <w:vAlign w:val="center"/>
          </w:tcPr>
          <w:p w14:paraId="69CD432A" w14:textId="77777777" w:rsidR="001D6257" w:rsidRPr="00891264" w:rsidRDefault="001D6257" w:rsidP="00001B57">
            <w:pPr>
              <w:keepNext/>
              <w:keepLines/>
              <w:spacing w:after="0"/>
              <w:jc w:val="center"/>
              <w:rPr>
                <w:ins w:id="975" w:author="Tuomo Saynajakangas (Nokia)" w:date="2025-01-27T12:25:00Z" w16du:dateUtc="2025-01-27T10:25:00Z"/>
                <w:rFonts w:ascii="Arial" w:eastAsia="MS Mincho" w:hAnsi="Arial"/>
                <w:b/>
                <w:sz w:val="18"/>
                <w:lang w:eastAsia="zh-CN"/>
              </w:rPr>
            </w:pPr>
            <w:ins w:id="976" w:author="Tuomo Saynajakangas (Nokia)" w:date="2025-01-27T12:25:00Z" w16du:dateUtc="2025-01-27T10:25:00Z">
              <w:r w:rsidRPr="00891264">
                <w:rPr>
                  <w:rFonts w:ascii="Arial" w:eastAsia="MS Mincho" w:hAnsi="Arial"/>
                  <w:b/>
                  <w:sz w:val="18"/>
                  <w:lang w:eastAsia="zh-CN"/>
                </w:rPr>
                <w:t>RB allocation (Note 1)</w:t>
              </w:r>
            </w:ins>
          </w:p>
        </w:tc>
      </w:tr>
      <w:tr w:rsidR="001D6257" w:rsidRPr="00891264" w14:paraId="53C27F7E" w14:textId="77777777" w:rsidTr="00001B57">
        <w:trPr>
          <w:ins w:id="977" w:author="Tuomo Saynajakangas (Nokia)" w:date="2025-01-27T12:25:00Z"/>
        </w:trPr>
        <w:tc>
          <w:tcPr>
            <w:tcW w:w="335" w:type="pct"/>
            <w:vMerge/>
            <w:shd w:val="clear" w:color="auto" w:fill="auto"/>
            <w:tcMar>
              <w:left w:w="57" w:type="dxa"/>
              <w:right w:w="57" w:type="dxa"/>
            </w:tcMar>
            <w:vAlign w:val="center"/>
          </w:tcPr>
          <w:p w14:paraId="674541A6" w14:textId="77777777" w:rsidR="001D6257" w:rsidRPr="00891264" w:rsidRDefault="001D6257" w:rsidP="00001B57">
            <w:pPr>
              <w:keepNext/>
              <w:keepLines/>
              <w:spacing w:after="0"/>
              <w:jc w:val="center"/>
              <w:rPr>
                <w:ins w:id="978" w:author="Tuomo Saynajakangas (Nokia)" w:date="2025-01-27T12:25:00Z" w16du:dateUtc="2025-01-27T10:25:00Z"/>
                <w:rFonts w:ascii="Arial" w:eastAsia="MS Mincho" w:hAnsi="Arial"/>
                <w:b/>
                <w:sz w:val="18"/>
                <w:lang w:eastAsia="zh-CN"/>
              </w:rPr>
            </w:pPr>
          </w:p>
        </w:tc>
        <w:tc>
          <w:tcPr>
            <w:tcW w:w="427" w:type="pct"/>
            <w:vMerge/>
            <w:shd w:val="clear" w:color="auto" w:fill="auto"/>
            <w:tcMar>
              <w:left w:w="57" w:type="dxa"/>
              <w:right w:w="57" w:type="dxa"/>
            </w:tcMar>
            <w:vAlign w:val="center"/>
          </w:tcPr>
          <w:p w14:paraId="66F47989" w14:textId="77777777" w:rsidR="001D6257" w:rsidRPr="00891264" w:rsidRDefault="001D6257" w:rsidP="00001B57">
            <w:pPr>
              <w:keepNext/>
              <w:keepLines/>
              <w:spacing w:after="0"/>
              <w:jc w:val="center"/>
              <w:rPr>
                <w:ins w:id="979" w:author="Tuomo Saynajakangas (Nokia)" w:date="2025-01-27T12:25:00Z" w16du:dateUtc="2025-01-27T10:25:00Z"/>
                <w:rFonts w:ascii="Arial" w:eastAsia="MS Mincho" w:hAnsi="Arial"/>
                <w:b/>
                <w:sz w:val="18"/>
              </w:rPr>
            </w:pPr>
          </w:p>
        </w:tc>
        <w:tc>
          <w:tcPr>
            <w:tcW w:w="423" w:type="pct"/>
            <w:vMerge/>
            <w:shd w:val="clear" w:color="auto" w:fill="auto"/>
            <w:tcMar>
              <w:left w:w="57" w:type="dxa"/>
              <w:right w:w="57" w:type="dxa"/>
            </w:tcMar>
            <w:vAlign w:val="center"/>
          </w:tcPr>
          <w:p w14:paraId="4BE773C1" w14:textId="77777777" w:rsidR="001D6257" w:rsidRPr="00891264" w:rsidRDefault="001D6257" w:rsidP="00001B57">
            <w:pPr>
              <w:keepNext/>
              <w:keepLines/>
              <w:spacing w:after="0"/>
              <w:jc w:val="center"/>
              <w:rPr>
                <w:ins w:id="980" w:author="Tuomo Saynajakangas (Nokia)" w:date="2025-01-27T12:25:00Z" w16du:dateUtc="2025-01-27T10:25:00Z"/>
                <w:rFonts w:ascii="Arial" w:eastAsia="MS Mincho" w:hAnsi="Arial"/>
                <w:b/>
                <w:sz w:val="18"/>
              </w:rPr>
            </w:pPr>
          </w:p>
        </w:tc>
        <w:tc>
          <w:tcPr>
            <w:tcW w:w="399" w:type="pct"/>
            <w:vMerge/>
            <w:shd w:val="clear" w:color="auto" w:fill="auto"/>
            <w:tcMar>
              <w:left w:w="57" w:type="dxa"/>
              <w:right w:w="57" w:type="dxa"/>
            </w:tcMar>
            <w:vAlign w:val="center"/>
          </w:tcPr>
          <w:p w14:paraId="09509E0A" w14:textId="77777777" w:rsidR="001D6257" w:rsidRPr="00891264" w:rsidRDefault="001D6257" w:rsidP="00001B57">
            <w:pPr>
              <w:keepNext/>
              <w:keepLines/>
              <w:spacing w:after="0"/>
              <w:jc w:val="center"/>
              <w:rPr>
                <w:ins w:id="981" w:author="Tuomo Saynajakangas (Nokia)" w:date="2025-01-27T12:25:00Z" w16du:dateUtc="2025-01-27T10:25:00Z"/>
                <w:rFonts w:ascii="Arial" w:eastAsia="MS Mincho" w:hAnsi="Arial"/>
                <w:b/>
                <w:sz w:val="18"/>
              </w:rPr>
            </w:pPr>
          </w:p>
        </w:tc>
        <w:tc>
          <w:tcPr>
            <w:tcW w:w="728" w:type="pct"/>
            <w:vMerge/>
            <w:shd w:val="clear" w:color="auto" w:fill="auto"/>
            <w:tcMar>
              <w:left w:w="57" w:type="dxa"/>
              <w:right w:w="57" w:type="dxa"/>
            </w:tcMar>
            <w:vAlign w:val="center"/>
          </w:tcPr>
          <w:p w14:paraId="74CBA0D3" w14:textId="77777777" w:rsidR="001D6257" w:rsidRPr="00891264" w:rsidRDefault="001D6257" w:rsidP="00001B57">
            <w:pPr>
              <w:keepNext/>
              <w:keepLines/>
              <w:spacing w:after="0"/>
              <w:jc w:val="center"/>
              <w:rPr>
                <w:ins w:id="982" w:author="Tuomo Saynajakangas (Nokia)" w:date="2025-01-27T12:25:00Z" w16du:dateUtc="2025-01-27T10:25:00Z"/>
                <w:rFonts w:ascii="Arial" w:eastAsia="MS Mincho" w:hAnsi="Arial"/>
                <w:b/>
                <w:sz w:val="18"/>
              </w:rPr>
            </w:pPr>
          </w:p>
        </w:tc>
        <w:tc>
          <w:tcPr>
            <w:tcW w:w="936" w:type="pct"/>
            <w:gridSpan w:val="2"/>
            <w:vMerge/>
            <w:shd w:val="clear" w:color="auto" w:fill="auto"/>
            <w:vAlign w:val="center"/>
          </w:tcPr>
          <w:p w14:paraId="42E5AB86" w14:textId="77777777" w:rsidR="001D6257" w:rsidRPr="00891264" w:rsidRDefault="001D6257" w:rsidP="00001B57">
            <w:pPr>
              <w:keepNext/>
              <w:keepLines/>
              <w:spacing w:after="0"/>
              <w:jc w:val="center"/>
              <w:rPr>
                <w:ins w:id="983" w:author="Tuomo Saynajakangas (Nokia)" w:date="2025-01-27T12:25:00Z" w16du:dateUtc="2025-01-27T10:25:00Z"/>
                <w:rFonts w:ascii="Arial" w:eastAsia="MS Mincho" w:hAnsi="Arial"/>
                <w:b/>
                <w:sz w:val="18"/>
                <w:lang w:eastAsia="zh-CN"/>
              </w:rPr>
            </w:pPr>
          </w:p>
        </w:tc>
        <w:tc>
          <w:tcPr>
            <w:tcW w:w="622" w:type="pct"/>
            <w:shd w:val="clear" w:color="auto" w:fill="auto"/>
            <w:vAlign w:val="center"/>
          </w:tcPr>
          <w:p w14:paraId="7FF20AAB" w14:textId="77777777" w:rsidR="001D6257" w:rsidRPr="00891264" w:rsidRDefault="001D6257" w:rsidP="00001B57">
            <w:pPr>
              <w:keepNext/>
              <w:keepLines/>
              <w:spacing w:after="0"/>
              <w:jc w:val="center"/>
              <w:rPr>
                <w:ins w:id="984" w:author="Tuomo Saynajakangas (Nokia)" w:date="2025-01-27T12:25:00Z" w16du:dateUtc="2025-01-27T10:25:00Z"/>
                <w:rFonts w:ascii="Arial" w:eastAsia="MS Mincho" w:hAnsi="Arial"/>
                <w:b/>
                <w:sz w:val="18"/>
                <w:lang w:eastAsia="zh-CN"/>
              </w:rPr>
            </w:pPr>
          </w:p>
        </w:tc>
        <w:tc>
          <w:tcPr>
            <w:tcW w:w="531" w:type="pct"/>
            <w:shd w:val="clear" w:color="auto" w:fill="auto"/>
            <w:vAlign w:val="center"/>
          </w:tcPr>
          <w:p w14:paraId="03903DE8" w14:textId="77777777" w:rsidR="001D6257" w:rsidRPr="00891264" w:rsidRDefault="001D6257" w:rsidP="00001B57">
            <w:pPr>
              <w:keepNext/>
              <w:keepLines/>
              <w:spacing w:after="0"/>
              <w:jc w:val="center"/>
              <w:rPr>
                <w:ins w:id="985" w:author="Tuomo Saynajakangas (Nokia)" w:date="2025-01-27T12:25:00Z" w16du:dateUtc="2025-01-27T10:25:00Z"/>
                <w:rFonts w:ascii="Arial" w:eastAsia="MS Mincho" w:hAnsi="Arial"/>
                <w:b/>
                <w:sz w:val="18"/>
                <w:lang w:eastAsia="zh-CN"/>
              </w:rPr>
            </w:pPr>
          </w:p>
        </w:tc>
        <w:tc>
          <w:tcPr>
            <w:tcW w:w="599" w:type="pct"/>
            <w:shd w:val="clear" w:color="auto" w:fill="auto"/>
            <w:vAlign w:val="center"/>
          </w:tcPr>
          <w:p w14:paraId="4FA3A374" w14:textId="77777777" w:rsidR="001D6257" w:rsidRPr="00891264" w:rsidRDefault="001D6257" w:rsidP="00001B57">
            <w:pPr>
              <w:keepNext/>
              <w:keepLines/>
              <w:spacing w:after="0"/>
              <w:jc w:val="center"/>
              <w:rPr>
                <w:ins w:id="986" w:author="Tuomo Saynajakangas (Nokia)" w:date="2025-01-27T12:25:00Z" w16du:dateUtc="2025-01-27T10:25:00Z"/>
                <w:rFonts w:ascii="Arial" w:eastAsia="MS Mincho" w:hAnsi="Arial"/>
                <w:b/>
                <w:sz w:val="18"/>
                <w:lang w:eastAsia="zh-CN"/>
              </w:rPr>
            </w:pPr>
          </w:p>
        </w:tc>
      </w:tr>
      <w:tr w:rsidR="00114AA5" w:rsidRPr="00891264" w14:paraId="000D34D6" w14:textId="77777777" w:rsidTr="00001B57">
        <w:trPr>
          <w:ins w:id="987" w:author="Tuomo Saynajakangas (Nokia)" w:date="2025-01-27T12:25:00Z"/>
        </w:trPr>
        <w:tc>
          <w:tcPr>
            <w:tcW w:w="335" w:type="pct"/>
            <w:shd w:val="clear" w:color="auto" w:fill="auto"/>
            <w:tcMar>
              <w:left w:w="45" w:type="dxa"/>
              <w:right w:w="45" w:type="dxa"/>
            </w:tcMar>
            <w:vAlign w:val="bottom"/>
          </w:tcPr>
          <w:p w14:paraId="67A1E342" w14:textId="11F48555" w:rsidR="00114AA5" w:rsidRPr="00891264" w:rsidRDefault="00114AA5" w:rsidP="00114AA5">
            <w:pPr>
              <w:keepNext/>
              <w:keepLines/>
              <w:spacing w:after="0"/>
              <w:jc w:val="center"/>
              <w:rPr>
                <w:ins w:id="988" w:author="Tuomo Saynajakangas (Nokia)" w:date="2025-01-27T12:25:00Z" w16du:dateUtc="2025-01-27T10:25:00Z"/>
                <w:rFonts w:ascii="Arial" w:eastAsia="SimSun" w:hAnsi="Arial"/>
                <w:sz w:val="18"/>
              </w:rPr>
            </w:pPr>
            <w:ins w:id="989" w:author="Tuomo Saynajakangas (Nokia)" w:date="2025-01-27T12:34:00Z" w16du:dateUtc="2025-01-27T10:34:00Z">
              <w:r w:rsidRPr="00891264">
                <w:rPr>
                  <w:rFonts w:ascii="Arial" w:eastAsia="SimSun" w:hAnsi="Arial"/>
                  <w:sz w:val="18"/>
                </w:rPr>
                <w:t>1</w:t>
              </w:r>
            </w:ins>
          </w:p>
        </w:tc>
        <w:tc>
          <w:tcPr>
            <w:tcW w:w="427" w:type="pct"/>
            <w:shd w:val="clear" w:color="auto" w:fill="auto"/>
            <w:tcMar>
              <w:left w:w="45" w:type="dxa"/>
              <w:right w:w="45" w:type="dxa"/>
            </w:tcMar>
            <w:vAlign w:val="center"/>
          </w:tcPr>
          <w:p w14:paraId="489836B0" w14:textId="77777777" w:rsidR="00114AA5" w:rsidRPr="00891264" w:rsidRDefault="00114AA5" w:rsidP="00114AA5">
            <w:pPr>
              <w:keepNext/>
              <w:keepLines/>
              <w:spacing w:after="0"/>
              <w:jc w:val="center"/>
              <w:rPr>
                <w:ins w:id="990" w:author="Tuomo Saynajakangas (Nokia)" w:date="2025-01-27T12:25:00Z" w16du:dateUtc="2025-01-27T10:25:00Z"/>
                <w:rFonts w:ascii="Arial" w:eastAsia="SimSun" w:hAnsi="Arial"/>
                <w:sz w:val="18"/>
              </w:rPr>
            </w:pPr>
            <w:ins w:id="991" w:author="Tuomo Saynajakangas (Nokia)" w:date="2025-01-27T12:25:00Z" w16du:dateUtc="2025-01-27T10:25:00Z">
              <w:r w:rsidRPr="00891264">
                <w:rPr>
                  <w:rFonts w:ascii="Arial" w:eastAsia="SimSun" w:hAnsi="Arial"/>
                  <w:sz w:val="18"/>
                </w:rPr>
                <w:t>846.5</w:t>
              </w:r>
            </w:ins>
          </w:p>
        </w:tc>
        <w:tc>
          <w:tcPr>
            <w:tcW w:w="423" w:type="pct"/>
            <w:shd w:val="clear" w:color="auto" w:fill="auto"/>
            <w:tcMar>
              <w:left w:w="45" w:type="dxa"/>
              <w:right w:w="45" w:type="dxa"/>
            </w:tcMar>
            <w:vAlign w:val="center"/>
          </w:tcPr>
          <w:p w14:paraId="1276E45E" w14:textId="77777777" w:rsidR="00114AA5" w:rsidRPr="00891264" w:rsidRDefault="00114AA5" w:rsidP="00114AA5">
            <w:pPr>
              <w:keepNext/>
              <w:keepLines/>
              <w:spacing w:after="0"/>
              <w:jc w:val="center"/>
              <w:rPr>
                <w:ins w:id="992" w:author="Tuomo Saynajakangas (Nokia)" w:date="2025-01-27T12:25:00Z" w16du:dateUtc="2025-01-27T10:25:00Z"/>
                <w:rFonts w:ascii="Arial" w:eastAsia="SimSun" w:hAnsi="Arial"/>
                <w:sz w:val="18"/>
              </w:rPr>
            </w:pPr>
            <w:ins w:id="993"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7623A93C" w14:textId="77777777" w:rsidR="00114AA5" w:rsidRPr="00891264" w:rsidRDefault="00114AA5" w:rsidP="00114AA5">
            <w:pPr>
              <w:keepNext/>
              <w:keepLines/>
              <w:spacing w:after="0"/>
              <w:jc w:val="center"/>
              <w:rPr>
                <w:ins w:id="994" w:author="Tuomo Saynajakangas (Nokia)" w:date="2025-01-27T12:25:00Z" w16du:dateUtc="2025-01-27T10:25:00Z"/>
                <w:rFonts w:ascii="Arial" w:eastAsia="SimSun" w:hAnsi="Arial"/>
                <w:sz w:val="18"/>
              </w:rPr>
            </w:pPr>
            <w:ins w:id="995" w:author="Tuomo Saynajakangas (Nokia)" w:date="2025-01-27T12:25:00Z" w16du:dateUtc="2025-01-27T10:25:00Z">
              <w:r w:rsidRPr="00891264">
                <w:rPr>
                  <w:rFonts w:ascii="Arial" w:eastAsia="SimSun" w:hAnsi="Arial"/>
                  <w:sz w:val="18"/>
                </w:rPr>
                <w:t>Default</w:t>
              </w:r>
            </w:ins>
          </w:p>
        </w:tc>
        <w:tc>
          <w:tcPr>
            <w:tcW w:w="728" w:type="pct"/>
            <w:tcBorders>
              <w:top w:val="single" w:sz="4" w:space="0" w:color="auto"/>
              <w:bottom w:val="nil"/>
            </w:tcBorders>
            <w:shd w:val="clear" w:color="auto" w:fill="auto"/>
            <w:tcMar>
              <w:left w:w="45" w:type="dxa"/>
              <w:right w:w="45" w:type="dxa"/>
            </w:tcMar>
            <w:vAlign w:val="center"/>
          </w:tcPr>
          <w:p w14:paraId="512060C0" w14:textId="77777777" w:rsidR="00114AA5" w:rsidRPr="00891264" w:rsidRDefault="00114AA5" w:rsidP="00114AA5">
            <w:pPr>
              <w:keepNext/>
              <w:keepLines/>
              <w:spacing w:after="0"/>
              <w:jc w:val="center"/>
              <w:rPr>
                <w:ins w:id="996" w:author="Tuomo Saynajakangas (Nokia)" w:date="2025-01-27T12:25:00Z" w16du:dateUtc="2025-01-27T10:25:00Z"/>
                <w:rFonts w:ascii="Arial" w:eastAsia="SimSun" w:hAnsi="Arial"/>
                <w:sz w:val="18"/>
              </w:rPr>
            </w:pPr>
          </w:p>
        </w:tc>
        <w:tc>
          <w:tcPr>
            <w:tcW w:w="286" w:type="pct"/>
            <w:vMerge w:val="restart"/>
            <w:shd w:val="clear" w:color="auto" w:fill="auto"/>
            <w:textDirection w:val="btLr"/>
            <w:vAlign w:val="center"/>
          </w:tcPr>
          <w:p w14:paraId="622C8CA0" w14:textId="77777777" w:rsidR="00114AA5" w:rsidRPr="00891264" w:rsidRDefault="00114AA5" w:rsidP="00114AA5">
            <w:pPr>
              <w:keepNext/>
              <w:keepLines/>
              <w:spacing w:after="0"/>
              <w:jc w:val="center"/>
              <w:rPr>
                <w:ins w:id="997" w:author="Tuomo Saynajakangas (Nokia)" w:date="2025-01-27T12:25:00Z" w16du:dateUtc="2025-01-27T10:25:00Z"/>
                <w:rFonts w:ascii="Arial" w:eastAsia="SimSun" w:hAnsi="Arial"/>
                <w:sz w:val="18"/>
              </w:rPr>
            </w:pPr>
            <w:ins w:id="998" w:author="Tuomo Saynajakangas (Nokia)" w:date="2025-01-27T12:25:00Z" w16du:dateUtc="2025-01-27T10:25:00Z">
              <w:r w:rsidRPr="00891264">
                <w:rPr>
                  <w:rFonts w:ascii="Arial" w:eastAsia="SimSun" w:hAnsi="Arial"/>
                  <w:sz w:val="18"/>
                </w:rPr>
                <w:t>CP-OFDM</w:t>
              </w:r>
            </w:ins>
          </w:p>
        </w:tc>
        <w:tc>
          <w:tcPr>
            <w:tcW w:w="650" w:type="pct"/>
            <w:shd w:val="clear" w:color="auto" w:fill="auto"/>
            <w:tcMar>
              <w:left w:w="45" w:type="dxa"/>
              <w:right w:w="45" w:type="dxa"/>
            </w:tcMar>
            <w:vAlign w:val="center"/>
          </w:tcPr>
          <w:p w14:paraId="621BBF06" w14:textId="77777777" w:rsidR="00114AA5" w:rsidRPr="00891264" w:rsidRDefault="00114AA5" w:rsidP="00114AA5">
            <w:pPr>
              <w:keepNext/>
              <w:keepLines/>
              <w:spacing w:after="0"/>
              <w:jc w:val="center"/>
              <w:rPr>
                <w:ins w:id="999" w:author="Tuomo Saynajakangas (Nokia)" w:date="2025-01-27T12:25:00Z" w16du:dateUtc="2025-01-27T10:25:00Z"/>
                <w:rFonts w:ascii="Arial" w:eastAsia="SimSun" w:hAnsi="Arial"/>
                <w:sz w:val="18"/>
              </w:rPr>
            </w:pPr>
            <w:ins w:id="100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5D7C2E68" w14:textId="77777777" w:rsidR="00114AA5" w:rsidRPr="00891264" w:rsidRDefault="00114AA5" w:rsidP="00114AA5">
            <w:pPr>
              <w:keepNext/>
              <w:keepLines/>
              <w:spacing w:after="0"/>
              <w:jc w:val="center"/>
              <w:rPr>
                <w:ins w:id="1001" w:author="Tuomo Saynajakangas (Nokia)" w:date="2025-01-27T12:25:00Z" w16du:dateUtc="2025-01-27T10:25:00Z"/>
                <w:rFonts w:ascii="Arial" w:eastAsia="SimSun" w:hAnsi="Arial"/>
                <w:sz w:val="18"/>
              </w:rPr>
            </w:pPr>
            <w:ins w:id="1002" w:author="Tuomo Saynajakangas (Nokia)" w:date="2025-01-27T12:25:00Z" w16du:dateUtc="2025-01-27T10:25:00Z">
              <w:r w:rsidRPr="00891264">
                <w:rPr>
                  <w:rFonts w:ascii="Arial" w:eastAsia="SimSun" w:hAnsi="Arial"/>
                  <w:sz w:val="18"/>
                </w:rPr>
                <w:t>Edge_1RB_Right</w:t>
              </w:r>
            </w:ins>
          </w:p>
        </w:tc>
      </w:tr>
      <w:tr w:rsidR="00114AA5" w:rsidRPr="00891264" w14:paraId="69F2E522" w14:textId="77777777" w:rsidTr="00001B57">
        <w:trPr>
          <w:ins w:id="1003" w:author="Tuomo Saynajakangas (Nokia)" w:date="2025-01-27T12:25:00Z"/>
        </w:trPr>
        <w:tc>
          <w:tcPr>
            <w:tcW w:w="335" w:type="pct"/>
            <w:shd w:val="clear" w:color="auto" w:fill="auto"/>
            <w:tcMar>
              <w:left w:w="45" w:type="dxa"/>
              <w:right w:w="45" w:type="dxa"/>
            </w:tcMar>
            <w:vAlign w:val="bottom"/>
          </w:tcPr>
          <w:p w14:paraId="15B09C2F" w14:textId="180824FD" w:rsidR="00114AA5" w:rsidRPr="00891264" w:rsidRDefault="00114AA5" w:rsidP="00114AA5">
            <w:pPr>
              <w:keepNext/>
              <w:keepLines/>
              <w:spacing w:after="0"/>
              <w:jc w:val="center"/>
              <w:rPr>
                <w:ins w:id="1004" w:author="Tuomo Saynajakangas (Nokia)" w:date="2025-01-27T12:25:00Z" w16du:dateUtc="2025-01-27T10:25:00Z"/>
                <w:rFonts w:ascii="Arial" w:eastAsia="SimSun" w:hAnsi="Arial"/>
                <w:sz w:val="18"/>
              </w:rPr>
            </w:pPr>
            <w:ins w:id="1005" w:author="Tuomo Saynajakangas (Nokia)" w:date="2025-01-27T12:34:00Z" w16du:dateUtc="2025-01-27T10:34:00Z">
              <w:r>
                <w:rPr>
                  <w:rFonts w:ascii="Arial" w:eastAsia="SimSun" w:hAnsi="Arial"/>
                  <w:sz w:val="18"/>
                </w:rPr>
                <w:t>2</w:t>
              </w:r>
            </w:ins>
          </w:p>
        </w:tc>
        <w:tc>
          <w:tcPr>
            <w:tcW w:w="427" w:type="pct"/>
            <w:shd w:val="clear" w:color="auto" w:fill="auto"/>
            <w:tcMar>
              <w:left w:w="45" w:type="dxa"/>
              <w:right w:w="45" w:type="dxa"/>
            </w:tcMar>
            <w:vAlign w:val="center"/>
          </w:tcPr>
          <w:p w14:paraId="33647185" w14:textId="77777777" w:rsidR="00114AA5" w:rsidRPr="00891264" w:rsidRDefault="00114AA5" w:rsidP="00114AA5">
            <w:pPr>
              <w:keepNext/>
              <w:keepLines/>
              <w:spacing w:after="0"/>
              <w:jc w:val="center"/>
              <w:rPr>
                <w:ins w:id="1006" w:author="Tuomo Saynajakangas (Nokia)" w:date="2025-01-27T12:25:00Z" w16du:dateUtc="2025-01-27T10:25:00Z"/>
                <w:rFonts w:ascii="Arial" w:eastAsia="SimSun" w:hAnsi="Arial"/>
                <w:sz w:val="18"/>
              </w:rPr>
            </w:pPr>
            <w:ins w:id="1007" w:author="Tuomo Saynajakangas (Nokia)" w:date="2025-01-27T12:25:00Z" w16du:dateUtc="2025-01-27T10:25:00Z">
              <w:r w:rsidRPr="00891264">
                <w:rPr>
                  <w:rFonts w:ascii="Arial" w:eastAsia="SimSun" w:hAnsi="Arial"/>
                  <w:sz w:val="18"/>
                </w:rPr>
                <w:t>846.5</w:t>
              </w:r>
            </w:ins>
          </w:p>
        </w:tc>
        <w:tc>
          <w:tcPr>
            <w:tcW w:w="423" w:type="pct"/>
            <w:shd w:val="clear" w:color="auto" w:fill="auto"/>
            <w:tcMar>
              <w:left w:w="45" w:type="dxa"/>
              <w:right w:w="45" w:type="dxa"/>
            </w:tcMar>
            <w:vAlign w:val="center"/>
          </w:tcPr>
          <w:p w14:paraId="2F63D686" w14:textId="77777777" w:rsidR="00114AA5" w:rsidRPr="00891264" w:rsidRDefault="00114AA5" w:rsidP="00114AA5">
            <w:pPr>
              <w:keepNext/>
              <w:keepLines/>
              <w:spacing w:after="0"/>
              <w:jc w:val="center"/>
              <w:rPr>
                <w:ins w:id="1008" w:author="Tuomo Saynajakangas (Nokia)" w:date="2025-01-27T12:25:00Z" w16du:dateUtc="2025-01-27T10:25:00Z"/>
                <w:rFonts w:ascii="Arial" w:eastAsia="SimSun" w:hAnsi="Arial"/>
                <w:sz w:val="18"/>
              </w:rPr>
            </w:pPr>
            <w:ins w:id="100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2429A6D4" w14:textId="77777777" w:rsidR="00114AA5" w:rsidRPr="00891264" w:rsidRDefault="00114AA5" w:rsidP="00114AA5">
            <w:pPr>
              <w:keepNext/>
              <w:keepLines/>
              <w:spacing w:after="0"/>
              <w:jc w:val="center"/>
              <w:rPr>
                <w:ins w:id="1010" w:author="Tuomo Saynajakangas (Nokia)" w:date="2025-01-27T12:25:00Z" w16du:dateUtc="2025-01-27T10:25:00Z"/>
                <w:rFonts w:ascii="Arial" w:eastAsia="SimSun" w:hAnsi="Arial"/>
                <w:sz w:val="18"/>
              </w:rPr>
            </w:pPr>
            <w:ins w:id="101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CF1C5D1" w14:textId="77777777" w:rsidR="00114AA5" w:rsidRPr="00891264" w:rsidRDefault="00114AA5" w:rsidP="00114AA5">
            <w:pPr>
              <w:keepNext/>
              <w:keepLines/>
              <w:spacing w:after="0"/>
              <w:jc w:val="center"/>
              <w:rPr>
                <w:ins w:id="1012" w:author="Tuomo Saynajakangas (Nokia)" w:date="2025-01-27T12:25:00Z" w16du:dateUtc="2025-01-27T10:25:00Z"/>
                <w:rFonts w:ascii="Arial" w:eastAsia="SimSun" w:hAnsi="Arial"/>
                <w:sz w:val="18"/>
              </w:rPr>
            </w:pPr>
          </w:p>
        </w:tc>
        <w:tc>
          <w:tcPr>
            <w:tcW w:w="286" w:type="pct"/>
            <w:vMerge/>
            <w:shd w:val="clear" w:color="auto" w:fill="auto"/>
            <w:vAlign w:val="center"/>
          </w:tcPr>
          <w:p w14:paraId="123EC29D" w14:textId="77777777" w:rsidR="00114AA5" w:rsidRPr="00891264" w:rsidRDefault="00114AA5" w:rsidP="00114AA5">
            <w:pPr>
              <w:keepNext/>
              <w:keepLines/>
              <w:spacing w:after="0"/>
              <w:jc w:val="center"/>
              <w:rPr>
                <w:ins w:id="101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CBCB2DE" w14:textId="77777777" w:rsidR="00114AA5" w:rsidRPr="00891264" w:rsidRDefault="00114AA5" w:rsidP="00114AA5">
            <w:pPr>
              <w:keepNext/>
              <w:keepLines/>
              <w:spacing w:after="0"/>
              <w:jc w:val="center"/>
              <w:rPr>
                <w:ins w:id="1014" w:author="Tuomo Saynajakangas (Nokia)" w:date="2025-01-27T12:25:00Z" w16du:dateUtc="2025-01-27T10:25:00Z"/>
                <w:rFonts w:ascii="Arial" w:eastAsia="SimSun" w:hAnsi="Arial"/>
                <w:sz w:val="18"/>
              </w:rPr>
            </w:pPr>
            <w:ins w:id="101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E269A1B" w14:textId="77777777" w:rsidR="00114AA5" w:rsidRPr="00891264" w:rsidRDefault="00114AA5" w:rsidP="00114AA5">
            <w:pPr>
              <w:keepNext/>
              <w:keepLines/>
              <w:spacing w:after="0"/>
              <w:jc w:val="center"/>
              <w:rPr>
                <w:ins w:id="1016" w:author="Tuomo Saynajakangas (Nokia)" w:date="2025-01-27T12:25:00Z" w16du:dateUtc="2025-01-27T10:25:00Z"/>
                <w:rFonts w:ascii="Arial" w:eastAsia="SimSun" w:hAnsi="Arial"/>
                <w:sz w:val="18"/>
              </w:rPr>
            </w:pPr>
            <w:proofErr w:type="spellStart"/>
            <w:ins w:id="1017" w:author="Tuomo Saynajakangas (Nokia)" w:date="2025-01-27T12:25:00Z" w16du:dateUtc="2025-01-27T10:25:00Z">
              <w:r w:rsidRPr="00891264">
                <w:rPr>
                  <w:rFonts w:ascii="Arial" w:eastAsia="SimSun" w:hAnsi="Arial"/>
                  <w:sz w:val="18"/>
                </w:rPr>
                <w:t>Outer_Full</w:t>
              </w:r>
              <w:proofErr w:type="spellEnd"/>
            </w:ins>
          </w:p>
        </w:tc>
      </w:tr>
      <w:tr w:rsidR="00114AA5" w:rsidRPr="00891264" w14:paraId="4D8ACDAC" w14:textId="77777777" w:rsidTr="00001B57">
        <w:trPr>
          <w:ins w:id="1018" w:author="Tuomo Saynajakangas (Nokia)" w:date="2025-01-27T12:25:00Z"/>
        </w:trPr>
        <w:tc>
          <w:tcPr>
            <w:tcW w:w="335" w:type="pct"/>
            <w:shd w:val="clear" w:color="auto" w:fill="auto"/>
            <w:tcMar>
              <w:left w:w="45" w:type="dxa"/>
              <w:right w:w="45" w:type="dxa"/>
            </w:tcMar>
            <w:vAlign w:val="bottom"/>
          </w:tcPr>
          <w:p w14:paraId="264D35B3" w14:textId="3BBC8089" w:rsidR="00114AA5" w:rsidRPr="00891264" w:rsidRDefault="00114AA5" w:rsidP="00114AA5">
            <w:pPr>
              <w:keepNext/>
              <w:keepLines/>
              <w:spacing w:after="0"/>
              <w:jc w:val="center"/>
              <w:rPr>
                <w:ins w:id="1019" w:author="Tuomo Saynajakangas (Nokia)" w:date="2025-01-27T12:25:00Z" w16du:dateUtc="2025-01-27T10:25:00Z"/>
                <w:rFonts w:ascii="Arial" w:eastAsia="SimSun" w:hAnsi="Arial"/>
                <w:sz w:val="18"/>
              </w:rPr>
            </w:pPr>
            <w:ins w:id="1020" w:author="Tuomo Saynajakangas (Nokia)" w:date="2025-01-27T12:34:00Z" w16du:dateUtc="2025-01-27T10:34:00Z">
              <w:r>
                <w:rPr>
                  <w:rFonts w:ascii="Arial" w:eastAsia="SimSun" w:hAnsi="Arial"/>
                  <w:sz w:val="18"/>
                </w:rPr>
                <w:t>3</w:t>
              </w:r>
            </w:ins>
          </w:p>
        </w:tc>
        <w:tc>
          <w:tcPr>
            <w:tcW w:w="427" w:type="pct"/>
            <w:shd w:val="clear" w:color="auto" w:fill="auto"/>
            <w:tcMar>
              <w:left w:w="45" w:type="dxa"/>
              <w:right w:w="45" w:type="dxa"/>
            </w:tcMar>
            <w:vAlign w:val="center"/>
          </w:tcPr>
          <w:p w14:paraId="7B11E087" w14:textId="77777777" w:rsidR="00114AA5" w:rsidRPr="00891264" w:rsidRDefault="00114AA5" w:rsidP="00114AA5">
            <w:pPr>
              <w:keepNext/>
              <w:keepLines/>
              <w:spacing w:after="0"/>
              <w:jc w:val="center"/>
              <w:rPr>
                <w:ins w:id="1021" w:author="Tuomo Saynajakangas (Nokia)" w:date="2025-01-27T12:25:00Z" w16du:dateUtc="2025-01-27T10:25:00Z"/>
                <w:rFonts w:ascii="Arial" w:eastAsia="SimSun" w:hAnsi="Arial"/>
                <w:sz w:val="18"/>
              </w:rPr>
            </w:pPr>
            <w:ins w:id="1022" w:author="Tuomo Saynajakangas (Nokia)" w:date="2025-01-27T12:25:00Z" w16du:dateUtc="2025-01-27T10:25:00Z">
              <w:r w:rsidRPr="00891264">
                <w:rPr>
                  <w:rFonts w:ascii="Arial" w:eastAsia="SimSun" w:hAnsi="Arial"/>
                  <w:sz w:val="18"/>
                </w:rPr>
                <w:t>846.5</w:t>
              </w:r>
            </w:ins>
          </w:p>
        </w:tc>
        <w:tc>
          <w:tcPr>
            <w:tcW w:w="423" w:type="pct"/>
            <w:shd w:val="clear" w:color="auto" w:fill="auto"/>
            <w:tcMar>
              <w:left w:w="45" w:type="dxa"/>
              <w:right w:w="45" w:type="dxa"/>
            </w:tcMar>
            <w:vAlign w:val="center"/>
          </w:tcPr>
          <w:p w14:paraId="77DF8656" w14:textId="77777777" w:rsidR="00114AA5" w:rsidRPr="00891264" w:rsidRDefault="00114AA5" w:rsidP="00114AA5">
            <w:pPr>
              <w:keepNext/>
              <w:keepLines/>
              <w:spacing w:after="0"/>
              <w:jc w:val="center"/>
              <w:rPr>
                <w:ins w:id="1023" w:author="Tuomo Saynajakangas (Nokia)" w:date="2025-01-27T12:25:00Z" w16du:dateUtc="2025-01-27T10:25:00Z"/>
                <w:rFonts w:ascii="Arial" w:eastAsia="SimSun" w:hAnsi="Arial"/>
                <w:sz w:val="18"/>
              </w:rPr>
            </w:pPr>
            <w:ins w:id="102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553195A4" w14:textId="77777777" w:rsidR="00114AA5" w:rsidRPr="00891264" w:rsidRDefault="00114AA5" w:rsidP="00114AA5">
            <w:pPr>
              <w:keepNext/>
              <w:keepLines/>
              <w:spacing w:after="0"/>
              <w:jc w:val="center"/>
              <w:rPr>
                <w:ins w:id="1025" w:author="Tuomo Saynajakangas (Nokia)" w:date="2025-01-27T12:25:00Z" w16du:dateUtc="2025-01-27T10:25:00Z"/>
                <w:rFonts w:ascii="Arial" w:eastAsia="SimSun" w:hAnsi="Arial"/>
                <w:sz w:val="18"/>
              </w:rPr>
            </w:pPr>
            <w:ins w:id="102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A468CEB" w14:textId="77777777" w:rsidR="00114AA5" w:rsidRPr="00891264" w:rsidRDefault="00114AA5" w:rsidP="00114AA5">
            <w:pPr>
              <w:keepNext/>
              <w:keepLines/>
              <w:spacing w:after="0"/>
              <w:jc w:val="center"/>
              <w:rPr>
                <w:ins w:id="1027" w:author="Tuomo Saynajakangas (Nokia)" w:date="2025-01-27T12:25:00Z" w16du:dateUtc="2025-01-27T10:25:00Z"/>
                <w:rFonts w:ascii="Arial" w:eastAsia="SimSun" w:hAnsi="Arial"/>
                <w:sz w:val="18"/>
              </w:rPr>
            </w:pPr>
          </w:p>
        </w:tc>
        <w:tc>
          <w:tcPr>
            <w:tcW w:w="286" w:type="pct"/>
            <w:vMerge/>
            <w:shd w:val="clear" w:color="auto" w:fill="auto"/>
            <w:vAlign w:val="center"/>
          </w:tcPr>
          <w:p w14:paraId="2F98F321" w14:textId="77777777" w:rsidR="00114AA5" w:rsidRPr="00891264" w:rsidRDefault="00114AA5" w:rsidP="00114AA5">
            <w:pPr>
              <w:keepNext/>
              <w:keepLines/>
              <w:spacing w:after="0"/>
              <w:jc w:val="center"/>
              <w:rPr>
                <w:ins w:id="102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9B41813" w14:textId="77777777" w:rsidR="00114AA5" w:rsidRPr="00891264" w:rsidRDefault="00114AA5" w:rsidP="00114AA5">
            <w:pPr>
              <w:keepNext/>
              <w:keepLines/>
              <w:spacing w:after="0"/>
              <w:jc w:val="center"/>
              <w:rPr>
                <w:ins w:id="1029" w:author="Tuomo Saynajakangas (Nokia)" w:date="2025-01-27T12:25:00Z" w16du:dateUtc="2025-01-27T10:25:00Z"/>
                <w:rFonts w:ascii="Arial" w:eastAsia="SimSun" w:hAnsi="Arial"/>
                <w:sz w:val="18"/>
              </w:rPr>
            </w:pPr>
            <w:ins w:id="103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D0C57A3" w14:textId="77777777" w:rsidR="00114AA5" w:rsidRPr="00891264" w:rsidRDefault="00114AA5" w:rsidP="00114AA5">
            <w:pPr>
              <w:keepNext/>
              <w:keepLines/>
              <w:spacing w:after="0"/>
              <w:jc w:val="center"/>
              <w:rPr>
                <w:ins w:id="1031" w:author="Tuomo Saynajakangas (Nokia)" w:date="2025-01-27T12:25:00Z" w16du:dateUtc="2025-01-27T10:25:00Z"/>
                <w:rFonts w:ascii="Arial" w:eastAsia="SimSun" w:hAnsi="Arial"/>
                <w:sz w:val="18"/>
              </w:rPr>
            </w:pPr>
            <w:ins w:id="1032" w:author="Tuomo Saynajakangas (Nokia)" w:date="2025-01-27T12:25:00Z" w16du:dateUtc="2025-01-27T10:25:00Z">
              <w:r w:rsidRPr="00891264">
                <w:rPr>
                  <w:rFonts w:ascii="Arial" w:eastAsia="SimSun" w:hAnsi="Arial"/>
                  <w:sz w:val="18"/>
                </w:rPr>
                <w:t>8@9</w:t>
              </w:r>
            </w:ins>
          </w:p>
        </w:tc>
      </w:tr>
      <w:tr w:rsidR="00114AA5" w:rsidRPr="00891264" w14:paraId="34FE2E17" w14:textId="77777777" w:rsidTr="00001B57">
        <w:trPr>
          <w:ins w:id="1033" w:author="Tuomo Saynajakangas (Nokia)" w:date="2025-01-27T12:25:00Z"/>
        </w:trPr>
        <w:tc>
          <w:tcPr>
            <w:tcW w:w="335" w:type="pct"/>
            <w:shd w:val="clear" w:color="auto" w:fill="auto"/>
            <w:tcMar>
              <w:left w:w="45" w:type="dxa"/>
              <w:right w:w="45" w:type="dxa"/>
            </w:tcMar>
            <w:vAlign w:val="bottom"/>
          </w:tcPr>
          <w:p w14:paraId="610127EF" w14:textId="7B6D37E0" w:rsidR="00114AA5" w:rsidRPr="00891264" w:rsidRDefault="00114AA5" w:rsidP="00114AA5">
            <w:pPr>
              <w:keepNext/>
              <w:keepLines/>
              <w:spacing w:after="0"/>
              <w:jc w:val="center"/>
              <w:rPr>
                <w:ins w:id="1034" w:author="Tuomo Saynajakangas (Nokia)" w:date="2025-01-27T12:25:00Z" w16du:dateUtc="2025-01-27T10:25:00Z"/>
                <w:rFonts w:ascii="Arial" w:eastAsia="SimSun" w:hAnsi="Arial"/>
                <w:sz w:val="18"/>
              </w:rPr>
            </w:pPr>
            <w:ins w:id="1035" w:author="Tuomo Saynajakangas (Nokia)" w:date="2025-01-27T12:34:00Z" w16du:dateUtc="2025-01-27T10:34:00Z">
              <w:r>
                <w:rPr>
                  <w:rFonts w:ascii="Arial" w:eastAsia="SimSun" w:hAnsi="Arial"/>
                  <w:sz w:val="18"/>
                </w:rPr>
                <w:t>4</w:t>
              </w:r>
            </w:ins>
          </w:p>
        </w:tc>
        <w:tc>
          <w:tcPr>
            <w:tcW w:w="427" w:type="pct"/>
            <w:shd w:val="clear" w:color="auto" w:fill="auto"/>
            <w:tcMar>
              <w:left w:w="45" w:type="dxa"/>
              <w:right w:w="45" w:type="dxa"/>
            </w:tcMar>
            <w:vAlign w:val="center"/>
          </w:tcPr>
          <w:p w14:paraId="0465DD9C" w14:textId="77777777" w:rsidR="00114AA5" w:rsidRPr="00891264" w:rsidRDefault="00114AA5" w:rsidP="00114AA5">
            <w:pPr>
              <w:keepNext/>
              <w:keepLines/>
              <w:spacing w:after="0"/>
              <w:jc w:val="center"/>
              <w:rPr>
                <w:ins w:id="1036" w:author="Tuomo Saynajakangas (Nokia)" w:date="2025-01-27T12:25:00Z" w16du:dateUtc="2025-01-27T10:25:00Z"/>
                <w:rFonts w:ascii="Arial" w:eastAsia="SimSun" w:hAnsi="Arial"/>
                <w:sz w:val="18"/>
              </w:rPr>
            </w:pPr>
            <w:ins w:id="1037" w:author="Tuomo Saynajakangas (Nokia)" w:date="2025-01-27T12:25:00Z" w16du:dateUtc="2025-01-27T10:25:00Z">
              <w:r w:rsidRPr="00891264">
                <w:rPr>
                  <w:rFonts w:ascii="Arial" w:eastAsia="SimSun" w:hAnsi="Arial"/>
                  <w:sz w:val="18"/>
                </w:rPr>
                <w:t>846.5</w:t>
              </w:r>
            </w:ins>
          </w:p>
        </w:tc>
        <w:tc>
          <w:tcPr>
            <w:tcW w:w="423" w:type="pct"/>
            <w:shd w:val="clear" w:color="auto" w:fill="auto"/>
            <w:tcMar>
              <w:left w:w="45" w:type="dxa"/>
              <w:right w:w="45" w:type="dxa"/>
            </w:tcMar>
            <w:vAlign w:val="center"/>
          </w:tcPr>
          <w:p w14:paraId="52F35EB8" w14:textId="77777777" w:rsidR="00114AA5" w:rsidRPr="00891264" w:rsidRDefault="00114AA5" w:rsidP="00114AA5">
            <w:pPr>
              <w:keepNext/>
              <w:keepLines/>
              <w:spacing w:after="0"/>
              <w:jc w:val="center"/>
              <w:rPr>
                <w:ins w:id="1038" w:author="Tuomo Saynajakangas (Nokia)" w:date="2025-01-27T12:25:00Z" w16du:dateUtc="2025-01-27T10:25:00Z"/>
                <w:rFonts w:ascii="Arial" w:eastAsia="SimSun" w:hAnsi="Arial"/>
                <w:sz w:val="18"/>
              </w:rPr>
            </w:pPr>
            <w:ins w:id="103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5D85A9C2" w14:textId="77777777" w:rsidR="00114AA5" w:rsidRPr="00891264" w:rsidRDefault="00114AA5" w:rsidP="00114AA5">
            <w:pPr>
              <w:keepNext/>
              <w:keepLines/>
              <w:spacing w:after="0"/>
              <w:jc w:val="center"/>
              <w:rPr>
                <w:ins w:id="1040" w:author="Tuomo Saynajakangas (Nokia)" w:date="2025-01-27T12:25:00Z" w16du:dateUtc="2025-01-27T10:25:00Z"/>
                <w:rFonts w:ascii="Arial" w:eastAsia="SimSun" w:hAnsi="Arial"/>
                <w:sz w:val="18"/>
              </w:rPr>
            </w:pPr>
            <w:ins w:id="104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BCE6D69" w14:textId="77777777" w:rsidR="00114AA5" w:rsidRPr="00891264" w:rsidRDefault="00114AA5" w:rsidP="00114AA5">
            <w:pPr>
              <w:keepNext/>
              <w:keepLines/>
              <w:spacing w:after="0"/>
              <w:jc w:val="center"/>
              <w:rPr>
                <w:ins w:id="1042" w:author="Tuomo Saynajakangas (Nokia)" w:date="2025-01-27T12:25:00Z" w16du:dateUtc="2025-01-27T10:25:00Z"/>
                <w:rFonts w:ascii="Arial" w:eastAsia="SimSun" w:hAnsi="Arial"/>
                <w:sz w:val="18"/>
              </w:rPr>
            </w:pPr>
          </w:p>
        </w:tc>
        <w:tc>
          <w:tcPr>
            <w:tcW w:w="286" w:type="pct"/>
            <w:vMerge/>
            <w:shd w:val="clear" w:color="auto" w:fill="auto"/>
            <w:vAlign w:val="center"/>
          </w:tcPr>
          <w:p w14:paraId="69485199" w14:textId="77777777" w:rsidR="00114AA5" w:rsidRPr="00891264" w:rsidRDefault="00114AA5" w:rsidP="00114AA5">
            <w:pPr>
              <w:keepNext/>
              <w:keepLines/>
              <w:spacing w:after="0"/>
              <w:jc w:val="center"/>
              <w:rPr>
                <w:ins w:id="104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66F4F8C" w14:textId="77777777" w:rsidR="00114AA5" w:rsidRPr="00891264" w:rsidRDefault="00114AA5" w:rsidP="00114AA5">
            <w:pPr>
              <w:keepNext/>
              <w:keepLines/>
              <w:spacing w:after="0"/>
              <w:jc w:val="center"/>
              <w:rPr>
                <w:ins w:id="1044" w:author="Tuomo Saynajakangas (Nokia)" w:date="2025-01-27T12:25:00Z" w16du:dateUtc="2025-01-27T10:25:00Z"/>
                <w:rFonts w:ascii="Arial" w:eastAsia="SimSun" w:hAnsi="Arial"/>
                <w:sz w:val="18"/>
              </w:rPr>
            </w:pPr>
            <w:ins w:id="104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74B7617" w14:textId="77777777" w:rsidR="00114AA5" w:rsidRPr="00891264" w:rsidRDefault="00114AA5" w:rsidP="00114AA5">
            <w:pPr>
              <w:keepNext/>
              <w:keepLines/>
              <w:spacing w:after="0"/>
              <w:jc w:val="center"/>
              <w:rPr>
                <w:ins w:id="1046" w:author="Tuomo Saynajakangas (Nokia)" w:date="2025-01-27T12:25:00Z" w16du:dateUtc="2025-01-27T10:25:00Z"/>
                <w:rFonts w:ascii="Arial" w:eastAsia="SimSun" w:hAnsi="Arial"/>
                <w:sz w:val="18"/>
              </w:rPr>
            </w:pPr>
            <w:ins w:id="1047" w:author="Tuomo Saynajakangas (Nokia)" w:date="2025-01-27T12:25:00Z" w16du:dateUtc="2025-01-27T10:25:00Z">
              <w:r w:rsidRPr="00891264">
                <w:rPr>
                  <w:rFonts w:ascii="Arial" w:eastAsia="SimSun" w:hAnsi="Arial"/>
                  <w:sz w:val="18"/>
                </w:rPr>
                <w:t>Edge_1RB_Left</w:t>
              </w:r>
            </w:ins>
          </w:p>
        </w:tc>
      </w:tr>
      <w:tr w:rsidR="00114AA5" w:rsidRPr="00891264" w14:paraId="579227E3" w14:textId="77777777" w:rsidTr="00001B57">
        <w:trPr>
          <w:ins w:id="1048" w:author="Tuomo Saynajakangas (Nokia)" w:date="2025-01-27T12:25:00Z"/>
        </w:trPr>
        <w:tc>
          <w:tcPr>
            <w:tcW w:w="335" w:type="pct"/>
            <w:shd w:val="clear" w:color="auto" w:fill="auto"/>
            <w:tcMar>
              <w:left w:w="45" w:type="dxa"/>
              <w:right w:w="45" w:type="dxa"/>
            </w:tcMar>
            <w:vAlign w:val="bottom"/>
          </w:tcPr>
          <w:p w14:paraId="163B0B1D" w14:textId="7861D656" w:rsidR="00114AA5" w:rsidRPr="00891264" w:rsidRDefault="00114AA5" w:rsidP="00114AA5">
            <w:pPr>
              <w:keepNext/>
              <w:keepLines/>
              <w:spacing w:after="0"/>
              <w:jc w:val="center"/>
              <w:rPr>
                <w:ins w:id="1049" w:author="Tuomo Saynajakangas (Nokia)" w:date="2025-01-27T12:25:00Z" w16du:dateUtc="2025-01-27T10:25:00Z"/>
                <w:rFonts w:ascii="Arial" w:eastAsia="SimSun" w:hAnsi="Arial"/>
                <w:sz w:val="18"/>
              </w:rPr>
            </w:pPr>
            <w:ins w:id="1050" w:author="Tuomo Saynajakangas (Nokia)" w:date="2025-01-27T12:34:00Z" w16du:dateUtc="2025-01-27T10:34:00Z">
              <w:r>
                <w:rPr>
                  <w:rFonts w:ascii="Arial" w:eastAsia="SimSun" w:hAnsi="Arial"/>
                  <w:sz w:val="18"/>
                </w:rPr>
                <w:t>5</w:t>
              </w:r>
            </w:ins>
          </w:p>
        </w:tc>
        <w:tc>
          <w:tcPr>
            <w:tcW w:w="427" w:type="pct"/>
            <w:shd w:val="clear" w:color="auto" w:fill="auto"/>
            <w:tcMar>
              <w:left w:w="45" w:type="dxa"/>
              <w:right w:w="45" w:type="dxa"/>
            </w:tcMar>
            <w:vAlign w:val="center"/>
          </w:tcPr>
          <w:p w14:paraId="72261A72" w14:textId="77777777" w:rsidR="00114AA5" w:rsidRPr="00891264" w:rsidRDefault="00114AA5" w:rsidP="00114AA5">
            <w:pPr>
              <w:keepNext/>
              <w:keepLines/>
              <w:spacing w:after="0"/>
              <w:jc w:val="center"/>
              <w:rPr>
                <w:ins w:id="1051" w:author="Tuomo Saynajakangas (Nokia)" w:date="2025-01-27T12:25:00Z" w16du:dateUtc="2025-01-27T10:25:00Z"/>
                <w:rFonts w:ascii="Arial" w:eastAsia="SimSun" w:hAnsi="Arial"/>
                <w:sz w:val="18"/>
              </w:rPr>
            </w:pPr>
            <w:ins w:id="1052" w:author="Tuomo Saynajakangas (Nokia)" w:date="2025-01-27T12:25:00Z" w16du:dateUtc="2025-01-27T10:25:00Z">
              <w:r w:rsidRPr="00891264">
                <w:rPr>
                  <w:rFonts w:ascii="Arial" w:eastAsia="SimSun" w:hAnsi="Arial"/>
                  <w:sz w:val="18"/>
                </w:rPr>
                <w:t>846.5</w:t>
              </w:r>
            </w:ins>
          </w:p>
        </w:tc>
        <w:tc>
          <w:tcPr>
            <w:tcW w:w="423" w:type="pct"/>
            <w:shd w:val="clear" w:color="auto" w:fill="auto"/>
            <w:tcMar>
              <w:left w:w="45" w:type="dxa"/>
              <w:right w:w="45" w:type="dxa"/>
            </w:tcMar>
            <w:vAlign w:val="center"/>
          </w:tcPr>
          <w:p w14:paraId="3AD1691F" w14:textId="77777777" w:rsidR="00114AA5" w:rsidRPr="00891264" w:rsidRDefault="00114AA5" w:rsidP="00114AA5">
            <w:pPr>
              <w:keepNext/>
              <w:keepLines/>
              <w:spacing w:after="0"/>
              <w:jc w:val="center"/>
              <w:rPr>
                <w:ins w:id="1053" w:author="Tuomo Saynajakangas (Nokia)" w:date="2025-01-27T12:25:00Z" w16du:dateUtc="2025-01-27T10:25:00Z"/>
                <w:rFonts w:ascii="Arial" w:eastAsia="SimSun" w:hAnsi="Arial"/>
                <w:sz w:val="18"/>
              </w:rPr>
            </w:pPr>
            <w:ins w:id="1054"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0EBA9EB6" w14:textId="77777777" w:rsidR="00114AA5" w:rsidRPr="00891264" w:rsidRDefault="00114AA5" w:rsidP="00114AA5">
            <w:pPr>
              <w:keepNext/>
              <w:keepLines/>
              <w:spacing w:after="0"/>
              <w:jc w:val="center"/>
              <w:rPr>
                <w:ins w:id="1055" w:author="Tuomo Saynajakangas (Nokia)" w:date="2025-01-27T12:25:00Z" w16du:dateUtc="2025-01-27T10:25:00Z"/>
                <w:rFonts w:ascii="Arial" w:eastAsia="SimSun" w:hAnsi="Arial"/>
                <w:sz w:val="18"/>
              </w:rPr>
            </w:pPr>
            <w:ins w:id="105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867546E" w14:textId="77777777" w:rsidR="00114AA5" w:rsidRPr="00891264" w:rsidRDefault="00114AA5" w:rsidP="00114AA5">
            <w:pPr>
              <w:keepNext/>
              <w:keepLines/>
              <w:spacing w:after="0"/>
              <w:jc w:val="center"/>
              <w:rPr>
                <w:ins w:id="1057" w:author="Tuomo Saynajakangas (Nokia)" w:date="2025-01-27T12:25:00Z" w16du:dateUtc="2025-01-27T10:25:00Z"/>
                <w:rFonts w:ascii="Arial" w:eastAsia="SimSun" w:hAnsi="Arial"/>
                <w:sz w:val="18"/>
              </w:rPr>
            </w:pPr>
          </w:p>
        </w:tc>
        <w:tc>
          <w:tcPr>
            <w:tcW w:w="286" w:type="pct"/>
            <w:vMerge/>
            <w:shd w:val="clear" w:color="auto" w:fill="auto"/>
            <w:vAlign w:val="center"/>
          </w:tcPr>
          <w:p w14:paraId="1F1ECF2A" w14:textId="77777777" w:rsidR="00114AA5" w:rsidRPr="00891264" w:rsidRDefault="00114AA5" w:rsidP="00114AA5">
            <w:pPr>
              <w:keepNext/>
              <w:keepLines/>
              <w:spacing w:after="0"/>
              <w:jc w:val="center"/>
              <w:rPr>
                <w:ins w:id="105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7BFE3181" w14:textId="77777777" w:rsidR="00114AA5" w:rsidRPr="00891264" w:rsidRDefault="00114AA5" w:rsidP="00114AA5">
            <w:pPr>
              <w:keepNext/>
              <w:keepLines/>
              <w:spacing w:after="0"/>
              <w:jc w:val="center"/>
              <w:rPr>
                <w:ins w:id="1059" w:author="Tuomo Saynajakangas (Nokia)" w:date="2025-01-27T12:25:00Z" w16du:dateUtc="2025-01-27T10:25:00Z"/>
                <w:rFonts w:ascii="Arial" w:eastAsia="SimSun" w:hAnsi="Arial"/>
                <w:sz w:val="18"/>
              </w:rPr>
            </w:pPr>
            <w:ins w:id="106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61BE2B5B" w14:textId="77777777" w:rsidR="00114AA5" w:rsidRPr="00891264" w:rsidRDefault="00114AA5" w:rsidP="00114AA5">
            <w:pPr>
              <w:keepNext/>
              <w:keepLines/>
              <w:spacing w:after="0"/>
              <w:jc w:val="center"/>
              <w:rPr>
                <w:ins w:id="1061" w:author="Tuomo Saynajakangas (Nokia)" w:date="2025-01-27T12:25:00Z" w16du:dateUtc="2025-01-27T10:25:00Z"/>
                <w:rFonts w:ascii="Arial" w:eastAsia="SimSun" w:hAnsi="Arial"/>
                <w:sz w:val="18"/>
              </w:rPr>
            </w:pPr>
            <w:ins w:id="1062" w:author="Tuomo Saynajakangas (Nokia)" w:date="2025-01-27T12:25:00Z" w16du:dateUtc="2025-01-27T10:25:00Z">
              <w:r w:rsidRPr="00891264">
                <w:rPr>
                  <w:rFonts w:ascii="Arial" w:eastAsia="SimSun" w:hAnsi="Arial"/>
                  <w:sz w:val="18"/>
                </w:rPr>
                <w:t>Edge_1RB_Left</w:t>
              </w:r>
            </w:ins>
          </w:p>
        </w:tc>
      </w:tr>
      <w:tr w:rsidR="00114AA5" w:rsidRPr="00891264" w14:paraId="6FC8500B" w14:textId="77777777" w:rsidTr="00001B57">
        <w:trPr>
          <w:ins w:id="1063" w:author="Tuomo Saynajakangas (Nokia)" w:date="2025-01-27T12:25:00Z"/>
        </w:trPr>
        <w:tc>
          <w:tcPr>
            <w:tcW w:w="335" w:type="pct"/>
            <w:shd w:val="clear" w:color="auto" w:fill="auto"/>
            <w:tcMar>
              <w:left w:w="45" w:type="dxa"/>
              <w:right w:w="45" w:type="dxa"/>
            </w:tcMar>
            <w:vAlign w:val="bottom"/>
          </w:tcPr>
          <w:p w14:paraId="1D110389" w14:textId="344B8CA5" w:rsidR="00114AA5" w:rsidRPr="00891264" w:rsidRDefault="00114AA5" w:rsidP="00114AA5">
            <w:pPr>
              <w:keepNext/>
              <w:keepLines/>
              <w:spacing w:after="0"/>
              <w:jc w:val="center"/>
              <w:rPr>
                <w:ins w:id="1064" w:author="Tuomo Saynajakangas (Nokia)" w:date="2025-01-27T12:25:00Z" w16du:dateUtc="2025-01-27T10:25:00Z"/>
                <w:rFonts w:ascii="Arial" w:eastAsia="SimSun" w:hAnsi="Arial"/>
                <w:sz w:val="18"/>
              </w:rPr>
            </w:pPr>
            <w:ins w:id="1065" w:author="Tuomo Saynajakangas (Nokia)" w:date="2025-01-27T12:34:00Z" w16du:dateUtc="2025-01-27T10:34:00Z">
              <w:r>
                <w:rPr>
                  <w:rFonts w:ascii="Arial" w:eastAsia="SimSun" w:hAnsi="Arial"/>
                  <w:sz w:val="18"/>
                </w:rPr>
                <w:t>6</w:t>
              </w:r>
            </w:ins>
          </w:p>
        </w:tc>
        <w:tc>
          <w:tcPr>
            <w:tcW w:w="427" w:type="pct"/>
            <w:shd w:val="clear" w:color="auto" w:fill="auto"/>
            <w:tcMar>
              <w:left w:w="45" w:type="dxa"/>
              <w:right w:w="45" w:type="dxa"/>
            </w:tcMar>
            <w:vAlign w:val="center"/>
          </w:tcPr>
          <w:p w14:paraId="30C170F8" w14:textId="77777777" w:rsidR="00114AA5" w:rsidRPr="00891264" w:rsidRDefault="00114AA5" w:rsidP="00114AA5">
            <w:pPr>
              <w:keepNext/>
              <w:keepLines/>
              <w:spacing w:after="0"/>
              <w:jc w:val="center"/>
              <w:rPr>
                <w:ins w:id="1066" w:author="Tuomo Saynajakangas (Nokia)" w:date="2025-01-27T12:25:00Z" w16du:dateUtc="2025-01-27T10:25:00Z"/>
                <w:rFonts w:ascii="Arial" w:eastAsia="SimSun" w:hAnsi="Arial"/>
                <w:sz w:val="18"/>
              </w:rPr>
            </w:pPr>
            <w:ins w:id="1067"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0817978A" w14:textId="77777777" w:rsidR="00114AA5" w:rsidRPr="00891264" w:rsidRDefault="00114AA5" w:rsidP="00114AA5">
            <w:pPr>
              <w:keepNext/>
              <w:keepLines/>
              <w:spacing w:after="0"/>
              <w:jc w:val="center"/>
              <w:rPr>
                <w:ins w:id="1068" w:author="Tuomo Saynajakangas (Nokia)" w:date="2025-01-27T12:25:00Z" w16du:dateUtc="2025-01-27T10:25:00Z"/>
                <w:rFonts w:ascii="Arial" w:eastAsia="SimSun" w:hAnsi="Arial"/>
                <w:sz w:val="18"/>
              </w:rPr>
            </w:pPr>
            <w:ins w:id="106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0C1D3A84" w14:textId="77777777" w:rsidR="00114AA5" w:rsidRPr="00891264" w:rsidRDefault="00114AA5" w:rsidP="00114AA5">
            <w:pPr>
              <w:keepNext/>
              <w:keepLines/>
              <w:spacing w:after="0"/>
              <w:jc w:val="center"/>
              <w:rPr>
                <w:ins w:id="1070" w:author="Tuomo Saynajakangas (Nokia)" w:date="2025-01-27T12:25:00Z" w16du:dateUtc="2025-01-27T10:25:00Z"/>
                <w:rFonts w:ascii="Arial" w:eastAsia="SimSun" w:hAnsi="Arial"/>
                <w:sz w:val="18"/>
              </w:rPr>
            </w:pPr>
            <w:ins w:id="107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85A81F7" w14:textId="77777777" w:rsidR="00114AA5" w:rsidRPr="00891264" w:rsidRDefault="00114AA5" w:rsidP="00114AA5">
            <w:pPr>
              <w:keepNext/>
              <w:keepLines/>
              <w:spacing w:after="0"/>
              <w:jc w:val="center"/>
              <w:rPr>
                <w:ins w:id="1072" w:author="Tuomo Saynajakangas (Nokia)" w:date="2025-01-27T12:25:00Z" w16du:dateUtc="2025-01-27T10:25:00Z"/>
                <w:rFonts w:ascii="Arial" w:eastAsia="SimSun" w:hAnsi="Arial"/>
                <w:sz w:val="18"/>
              </w:rPr>
            </w:pPr>
          </w:p>
        </w:tc>
        <w:tc>
          <w:tcPr>
            <w:tcW w:w="286" w:type="pct"/>
            <w:vMerge/>
            <w:shd w:val="clear" w:color="auto" w:fill="auto"/>
            <w:vAlign w:val="center"/>
          </w:tcPr>
          <w:p w14:paraId="2338BA6C" w14:textId="77777777" w:rsidR="00114AA5" w:rsidRPr="00891264" w:rsidRDefault="00114AA5" w:rsidP="00114AA5">
            <w:pPr>
              <w:keepNext/>
              <w:keepLines/>
              <w:spacing w:after="0"/>
              <w:jc w:val="center"/>
              <w:rPr>
                <w:ins w:id="107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25484F8" w14:textId="77777777" w:rsidR="00114AA5" w:rsidRPr="00891264" w:rsidRDefault="00114AA5" w:rsidP="00114AA5">
            <w:pPr>
              <w:keepNext/>
              <w:keepLines/>
              <w:spacing w:after="0"/>
              <w:jc w:val="center"/>
              <w:rPr>
                <w:ins w:id="1074" w:author="Tuomo Saynajakangas (Nokia)" w:date="2025-01-27T12:25:00Z" w16du:dateUtc="2025-01-27T10:25:00Z"/>
                <w:rFonts w:ascii="Arial" w:eastAsia="SimSun" w:hAnsi="Arial"/>
                <w:sz w:val="18"/>
              </w:rPr>
            </w:pPr>
            <w:ins w:id="107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0F7DFFBB" w14:textId="77777777" w:rsidR="00114AA5" w:rsidRPr="00891264" w:rsidRDefault="00114AA5" w:rsidP="00114AA5">
            <w:pPr>
              <w:keepNext/>
              <w:keepLines/>
              <w:spacing w:after="0"/>
              <w:jc w:val="center"/>
              <w:rPr>
                <w:ins w:id="1076" w:author="Tuomo Saynajakangas (Nokia)" w:date="2025-01-27T12:25:00Z" w16du:dateUtc="2025-01-27T10:25:00Z"/>
                <w:rFonts w:ascii="Arial" w:eastAsia="SimSun" w:hAnsi="Arial"/>
                <w:sz w:val="18"/>
              </w:rPr>
            </w:pPr>
            <w:ins w:id="1077" w:author="Tuomo Saynajakangas (Nokia)" w:date="2025-01-27T12:25:00Z" w16du:dateUtc="2025-01-27T10:25:00Z">
              <w:r w:rsidRPr="00891264">
                <w:rPr>
                  <w:rFonts w:ascii="Arial" w:eastAsia="SimSun" w:hAnsi="Arial"/>
                  <w:sz w:val="18"/>
                </w:rPr>
                <w:t>Edge_1RB_Right</w:t>
              </w:r>
            </w:ins>
          </w:p>
        </w:tc>
      </w:tr>
      <w:tr w:rsidR="00114AA5" w:rsidRPr="00891264" w14:paraId="53F4B17C" w14:textId="77777777" w:rsidTr="00001B57">
        <w:trPr>
          <w:ins w:id="1078" w:author="Tuomo Saynajakangas (Nokia)" w:date="2025-01-27T12:25:00Z"/>
        </w:trPr>
        <w:tc>
          <w:tcPr>
            <w:tcW w:w="335" w:type="pct"/>
            <w:shd w:val="clear" w:color="auto" w:fill="auto"/>
            <w:tcMar>
              <w:left w:w="45" w:type="dxa"/>
              <w:right w:w="45" w:type="dxa"/>
            </w:tcMar>
            <w:vAlign w:val="bottom"/>
          </w:tcPr>
          <w:p w14:paraId="72B3AF27" w14:textId="517BE96D" w:rsidR="00114AA5" w:rsidRPr="00891264" w:rsidRDefault="00114AA5" w:rsidP="00114AA5">
            <w:pPr>
              <w:keepNext/>
              <w:keepLines/>
              <w:spacing w:after="0"/>
              <w:jc w:val="center"/>
              <w:rPr>
                <w:ins w:id="1079" w:author="Tuomo Saynajakangas (Nokia)" w:date="2025-01-27T12:25:00Z" w16du:dateUtc="2025-01-27T10:25:00Z"/>
                <w:rFonts w:ascii="Arial" w:eastAsia="SimSun" w:hAnsi="Arial"/>
                <w:sz w:val="18"/>
              </w:rPr>
            </w:pPr>
            <w:ins w:id="1080" w:author="Tuomo Saynajakangas (Nokia)" w:date="2025-01-27T12:34:00Z" w16du:dateUtc="2025-01-27T10:34:00Z">
              <w:r>
                <w:rPr>
                  <w:rFonts w:ascii="Arial" w:eastAsia="SimSun" w:hAnsi="Arial"/>
                  <w:sz w:val="18"/>
                </w:rPr>
                <w:t>7</w:t>
              </w:r>
            </w:ins>
          </w:p>
        </w:tc>
        <w:tc>
          <w:tcPr>
            <w:tcW w:w="427" w:type="pct"/>
            <w:shd w:val="clear" w:color="auto" w:fill="auto"/>
            <w:tcMar>
              <w:left w:w="45" w:type="dxa"/>
              <w:right w:w="45" w:type="dxa"/>
            </w:tcMar>
            <w:vAlign w:val="center"/>
          </w:tcPr>
          <w:p w14:paraId="7253606E" w14:textId="77777777" w:rsidR="00114AA5" w:rsidRPr="00891264" w:rsidRDefault="00114AA5" w:rsidP="00114AA5">
            <w:pPr>
              <w:keepNext/>
              <w:keepLines/>
              <w:spacing w:after="0"/>
              <w:jc w:val="center"/>
              <w:rPr>
                <w:ins w:id="1081" w:author="Tuomo Saynajakangas (Nokia)" w:date="2025-01-27T12:25:00Z" w16du:dateUtc="2025-01-27T10:25:00Z"/>
                <w:rFonts w:ascii="Arial" w:eastAsia="SimSun" w:hAnsi="Arial"/>
                <w:sz w:val="18"/>
              </w:rPr>
            </w:pPr>
            <w:ins w:id="1082"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03A74025" w14:textId="77777777" w:rsidR="00114AA5" w:rsidRPr="00891264" w:rsidRDefault="00114AA5" w:rsidP="00114AA5">
            <w:pPr>
              <w:keepNext/>
              <w:keepLines/>
              <w:spacing w:after="0"/>
              <w:jc w:val="center"/>
              <w:rPr>
                <w:ins w:id="1083" w:author="Tuomo Saynajakangas (Nokia)" w:date="2025-01-27T12:25:00Z" w16du:dateUtc="2025-01-27T10:25:00Z"/>
                <w:rFonts w:ascii="Arial" w:eastAsia="SimSun" w:hAnsi="Arial"/>
                <w:sz w:val="18"/>
              </w:rPr>
            </w:pPr>
            <w:ins w:id="108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4254795F" w14:textId="77777777" w:rsidR="00114AA5" w:rsidRPr="00891264" w:rsidRDefault="00114AA5" w:rsidP="00114AA5">
            <w:pPr>
              <w:keepNext/>
              <w:keepLines/>
              <w:spacing w:after="0"/>
              <w:jc w:val="center"/>
              <w:rPr>
                <w:ins w:id="1085" w:author="Tuomo Saynajakangas (Nokia)" w:date="2025-01-27T12:25:00Z" w16du:dateUtc="2025-01-27T10:25:00Z"/>
                <w:rFonts w:ascii="Arial" w:eastAsia="SimSun" w:hAnsi="Arial"/>
                <w:sz w:val="18"/>
              </w:rPr>
            </w:pPr>
            <w:ins w:id="108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DC1189D" w14:textId="77777777" w:rsidR="00114AA5" w:rsidRPr="00891264" w:rsidRDefault="00114AA5" w:rsidP="00114AA5">
            <w:pPr>
              <w:keepNext/>
              <w:keepLines/>
              <w:spacing w:after="0"/>
              <w:jc w:val="center"/>
              <w:rPr>
                <w:ins w:id="1087" w:author="Tuomo Saynajakangas (Nokia)" w:date="2025-01-27T12:25:00Z" w16du:dateUtc="2025-01-27T10:25:00Z"/>
                <w:rFonts w:ascii="Arial" w:eastAsia="SimSun" w:hAnsi="Arial"/>
                <w:sz w:val="18"/>
              </w:rPr>
            </w:pPr>
          </w:p>
        </w:tc>
        <w:tc>
          <w:tcPr>
            <w:tcW w:w="286" w:type="pct"/>
            <w:vMerge/>
            <w:shd w:val="clear" w:color="auto" w:fill="auto"/>
            <w:vAlign w:val="center"/>
          </w:tcPr>
          <w:p w14:paraId="33DA167A" w14:textId="77777777" w:rsidR="00114AA5" w:rsidRPr="00891264" w:rsidRDefault="00114AA5" w:rsidP="00114AA5">
            <w:pPr>
              <w:keepNext/>
              <w:keepLines/>
              <w:spacing w:after="0"/>
              <w:jc w:val="center"/>
              <w:rPr>
                <w:ins w:id="108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09D1F2F" w14:textId="77777777" w:rsidR="00114AA5" w:rsidRPr="00891264" w:rsidRDefault="00114AA5" w:rsidP="00114AA5">
            <w:pPr>
              <w:keepNext/>
              <w:keepLines/>
              <w:spacing w:after="0"/>
              <w:jc w:val="center"/>
              <w:rPr>
                <w:ins w:id="1089" w:author="Tuomo Saynajakangas (Nokia)" w:date="2025-01-27T12:25:00Z" w16du:dateUtc="2025-01-27T10:25:00Z"/>
                <w:rFonts w:ascii="Arial" w:eastAsia="SimSun" w:hAnsi="Arial"/>
                <w:sz w:val="18"/>
              </w:rPr>
            </w:pPr>
            <w:ins w:id="109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36C23840" w14:textId="77777777" w:rsidR="00114AA5" w:rsidRPr="00891264" w:rsidRDefault="00114AA5" w:rsidP="00114AA5">
            <w:pPr>
              <w:keepNext/>
              <w:keepLines/>
              <w:spacing w:after="0"/>
              <w:jc w:val="center"/>
              <w:rPr>
                <w:ins w:id="1091" w:author="Tuomo Saynajakangas (Nokia)" w:date="2025-01-27T12:25:00Z" w16du:dateUtc="2025-01-27T10:25:00Z"/>
                <w:rFonts w:ascii="Arial" w:eastAsia="SimSun" w:hAnsi="Arial"/>
                <w:sz w:val="18"/>
              </w:rPr>
            </w:pPr>
            <w:ins w:id="1092" w:author="Tuomo Saynajakangas (Nokia)" w:date="2025-01-27T12:25:00Z" w16du:dateUtc="2025-01-27T10:25:00Z">
              <w:r w:rsidRPr="00891264">
                <w:rPr>
                  <w:rFonts w:ascii="Arial" w:eastAsia="SimSun" w:hAnsi="Arial"/>
                  <w:sz w:val="18"/>
                </w:rPr>
                <w:t>Edge_1RB_Right</w:t>
              </w:r>
            </w:ins>
          </w:p>
        </w:tc>
      </w:tr>
      <w:tr w:rsidR="00114AA5" w:rsidRPr="00891264" w14:paraId="7C3DC232" w14:textId="77777777" w:rsidTr="00001B57">
        <w:trPr>
          <w:ins w:id="1093" w:author="Tuomo Saynajakangas (Nokia)" w:date="2025-01-27T12:25:00Z"/>
        </w:trPr>
        <w:tc>
          <w:tcPr>
            <w:tcW w:w="335" w:type="pct"/>
            <w:shd w:val="clear" w:color="auto" w:fill="auto"/>
            <w:tcMar>
              <w:left w:w="45" w:type="dxa"/>
              <w:right w:w="45" w:type="dxa"/>
            </w:tcMar>
            <w:vAlign w:val="bottom"/>
          </w:tcPr>
          <w:p w14:paraId="6D49D1C3" w14:textId="198FD55E" w:rsidR="00114AA5" w:rsidRPr="00891264" w:rsidRDefault="00114AA5" w:rsidP="00114AA5">
            <w:pPr>
              <w:keepNext/>
              <w:keepLines/>
              <w:spacing w:after="0"/>
              <w:jc w:val="center"/>
              <w:rPr>
                <w:ins w:id="1094" w:author="Tuomo Saynajakangas (Nokia)" w:date="2025-01-27T12:25:00Z" w16du:dateUtc="2025-01-27T10:25:00Z"/>
                <w:rFonts w:ascii="Arial" w:eastAsia="SimSun" w:hAnsi="Arial"/>
                <w:sz w:val="18"/>
              </w:rPr>
            </w:pPr>
            <w:ins w:id="1095" w:author="Tuomo Saynajakangas (Nokia)" w:date="2025-01-27T12:34:00Z" w16du:dateUtc="2025-01-27T10:34:00Z">
              <w:r>
                <w:rPr>
                  <w:rFonts w:ascii="Arial" w:eastAsia="SimSun" w:hAnsi="Arial"/>
                  <w:sz w:val="18"/>
                </w:rPr>
                <w:t>8</w:t>
              </w:r>
            </w:ins>
          </w:p>
        </w:tc>
        <w:tc>
          <w:tcPr>
            <w:tcW w:w="427" w:type="pct"/>
            <w:shd w:val="clear" w:color="auto" w:fill="auto"/>
            <w:tcMar>
              <w:left w:w="45" w:type="dxa"/>
              <w:right w:w="45" w:type="dxa"/>
            </w:tcMar>
            <w:vAlign w:val="center"/>
          </w:tcPr>
          <w:p w14:paraId="44011F60" w14:textId="77777777" w:rsidR="00114AA5" w:rsidRPr="00891264" w:rsidRDefault="00114AA5" w:rsidP="00114AA5">
            <w:pPr>
              <w:keepNext/>
              <w:keepLines/>
              <w:spacing w:after="0"/>
              <w:jc w:val="center"/>
              <w:rPr>
                <w:ins w:id="1096" w:author="Tuomo Saynajakangas (Nokia)" w:date="2025-01-27T12:25:00Z" w16du:dateUtc="2025-01-27T10:25:00Z"/>
                <w:rFonts w:ascii="Arial" w:eastAsia="SimSun" w:hAnsi="Arial"/>
                <w:sz w:val="18"/>
              </w:rPr>
            </w:pPr>
            <w:ins w:id="1097"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7A1D7153" w14:textId="77777777" w:rsidR="00114AA5" w:rsidRPr="00891264" w:rsidRDefault="00114AA5" w:rsidP="00114AA5">
            <w:pPr>
              <w:keepNext/>
              <w:keepLines/>
              <w:spacing w:after="0"/>
              <w:jc w:val="center"/>
              <w:rPr>
                <w:ins w:id="1098" w:author="Tuomo Saynajakangas (Nokia)" w:date="2025-01-27T12:25:00Z" w16du:dateUtc="2025-01-27T10:25:00Z"/>
                <w:rFonts w:ascii="Arial" w:eastAsia="SimSun" w:hAnsi="Arial"/>
                <w:sz w:val="18"/>
              </w:rPr>
            </w:pPr>
            <w:ins w:id="109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569179FB" w14:textId="77777777" w:rsidR="00114AA5" w:rsidRPr="00891264" w:rsidRDefault="00114AA5" w:rsidP="00114AA5">
            <w:pPr>
              <w:keepNext/>
              <w:keepLines/>
              <w:spacing w:after="0"/>
              <w:jc w:val="center"/>
              <w:rPr>
                <w:ins w:id="1100" w:author="Tuomo Saynajakangas (Nokia)" w:date="2025-01-27T12:25:00Z" w16du:dateUtc="2025-01-27T10:25:00Z"/>
                <w:rFonts w:ascii="Arial" w:eastAsia="SimSun" w:hAnsi="Arial"/>
                <w:sz w:val="18"/>
              </w:rPr>
            </w:pPr>
            <w:ins w:id="110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60183B4" w14:textId="77777777" w:rsidR="00114AA5" w:rsidRPr="00891264" w:rsidRDefault="00114AA5" w:rsidP="00114AA5">
            <w:pPr>
              <w:keepNext/>
              <w:keepLines/>
              <w:spacing w:after="0"/>
              <w:jc w:val="center"/>
              <w:rPr>
                <w:ins w:id="1102" w:author="Tuomo Saynajakangas (Nokia)" w:date="2025-01-27T12:25:00Z" w16du:dateUtc="2025-01-27T10:25:00Z"/>
                <w:rFonts w:ascii="Arial" w:eastAsia="SimSun" w:hAnsi="Arial"/>
                <w:sz w:val="18"/>
              </w:rPr>
            </w:pPr>
          </w:p>
        </w:tc>
        <w:tc>
          <w:tcPr>
            <w:tcW w:w="286" w:type="pct"/>
            <w:vMerge/>
            <w:shd w:val="clear" w:color="auto" w:fill="auto"/>
            <w:vAlign w:val="center"/>
          </w:tcPr>
          <w:p w14:paraId="23264AFD" w14:textId="77777777" w:rsidR="00114AA5" w:rsidRPr="00891264" w:rsidRDefault="00114AA5" w:rsidP="00114AA5">
            <w:pPr>
              <w:keepNext/>
              <w:keepLines/>
              <w:spacing w:after="0"/>
              <w:jc w:val="center"/>
              <w:rPr>
                <w:ins w:id="110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F17810A" w14:textId="77777777" w:rsidR="00114AA5" w:rsidRPr="00891264" w:rsidRDefault="00114AA5" w:rsidP="00114AA5">
            <w:pPr>
              <w:keepNext/>
              <w:keepLines/>
              <w:spacing w:after="0"/>
              <w:jc w:val="center"/>
              <w:rPr>
                <w:ins w:id="1104" w:author="Tuomo Saynajakangas (Nokia)" w:date="2025-01-27T12:25:00Z" w16du:dateUtc="2025-01-27T10:25:00Z"/>
                <w:rFonts w:ascii="Arial" w:eastAsia="SimSun" w:hAnsi="Arial"/>
                <w:sz w:val="18"/>
              </w:rPr>
            </w:pPr>
            <w:ins w:id="110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13BE07CB" w14:textId="77777777" w:rsidR="00114AA5" w:rsidRPr="00891264" w:rsidRDefault="00114AA5" w:rsidP="00114AA5">
            <w:pPr>
              <w:keepNext/>
              <w:keepLines/>
              <w:spacing w:after="0"/>
              <w:jc w:val="center"/>
              <w:rPr>
                <w:ins w:id="1106" w:author="Tuomo Saynajakangas (Nokia)" w:date="2025-01-27T12:25:00Z" w16du:dateUtc="2025-01-27T10:25:00Z"/>
                <w:rFonts w:ascii="Arial" w:eastAsia="SimSun" w:hAnsi="Arial"/>
                <w:sz w:val="18"/>
              </w:rPr>
            </w:pPr>
            <w:proofErr w:type="spellStart"/>
            <w:ins w:id="1107" w:author="Tuomo Saynajakangas (Nokia)" w:date="2025-01-27T12:25:00Z" w16du:dateUtc="2025-01-27T10:25:00Z">
              <w:r w:rsidRPr="00891264">
                <w:rPr>
                  <w:rFonts w:ascii="Arial" w:eastAsia="SimSun" w:hAnsi="Arial"/>
                  <w:sz w:val="18"/>
                </w:rPr>
                <w:t>Outer_Full</w:t>
              </w:r>
              <w:proofErr w:type="spellEnd"/>
            </w:ins>
          </w:p>
        </w:tc>
      </w:tr>
      <w:tr w:rsidR="00114AA5" w:rsidRPr="00891264" w14:paraId="0A5E3C7D" w14:textId="77777777" w:rsidTr="00001B57">
        <w:trPr>
          <w:ins w:id="1108" w:author="Tuomo Saynajakangas (Nokia)" w:date="2025-01-27T12:25:00Z"/>
        </w:trPr>
        <w:tc>
          <w:tcPr>
            <w:tcW w:w="335" w:type="pct"/>
            <w:shd w:val="clear" w:color="auto" w:fill="auto"/>
            <w:tcMar>
              <w:left w:w="45" w:type="dxa"/>
              <w:right w:w="45" w:type="dxa"/>
            </w:tcMar>
            <w:vAlign w:val="bottom"/>
          </w:tcPr>
          <w:p w14:paraId="684FF4FE" w14:textId="1A863211" w:rsidR="00114AA5" w:rsidRPr="00891264" w:rsidRDefault="00114AA5" w:rsidP="00114AA5">
            <w:pPr>
              <w:keepNext/>
              <w:keepLines/>
              <w:spacing w:after="0"/>
              <w:jc w:val="center"/>
              <w:rPr>
                <w:ins w:id="1109" w:author="Tuomo Saynajakangas (Nokia)" w:date="2025-01-27T12:25:00Z" w16du:dateUtc="2025-01-27T10:25:00Z"/>
                <w:rFonts w:ascii="Arial" w:eastAsia="SimSun" w:hAnsi="Arial"/>
                <w:sz w:val="18"/>
              </w:rPr>
            </w:pPr>
            <w:ins w:id="1110" w:author="Tuomo Saynajakangas (Nokia)" w:date="2025-01-27T12:34:00Z" w16du:dateUtc="2025-01-27T10:34:00Z">
              <w:r>
                <w:rPr>
                  <w:rFonts w:ascii="Arial" w:eastAsia="SimSun" w:hAnsi="Arial"/>
                  <w:sz w:val="18"/>
                </w:rPr>
                <w:t>9</w:t>
              </w:r>
            </w:ins>
          </w:p>
        </w:tc>
        <w:tc>
          <w:tcPr>
            <w:tcW w:w="427" w:type="pct"/>
            <w:shd w:val="clear" w:color="auto" w:fill="auto"/>
            <w:tcMar>
              <w:left w:w="45" w:type="dxa"/>
              <w:right w:w="45" w:type="dxa"/>
            </w:tcMar>
            <w:vAlign w:val="center"/>
          </w:tcPr>
          <w:p w14:paraId="5E76A5CA" w14:textId="77777777" w:rsidR="00114AA5" w:rsidRPr="00891264" w:rsidRDefault="00114AA5" w:rsidP="00114AA5">
            <w:pPr>
              <w:keepNext/>
              <w:keepLines/>
              <w:spacing w:after="0"/>
              <w:jc w:val="center"/>
              <w:rPr>
                <w:ins w:id="1111" w:author="Tuomo Saynajakangas (Nokia)" w:date="2025-01-27T12:25:00Z" w16du:dateUtc="2025-01-27T10:25:00Z"/>
                <w:rFonts w:ascii="Arial" w:eastAsia="SimSun" w:hAnsi="Arial"/>
                <w:sz w:val="18"/>
              </w:rPr>
            </w:pPr>
            <w:ins w:id="1112"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08C31758" w14:textId="77777777" w:rsidR="00114AA5" w:rsidRPr="00891264" w:rsidRDefault="00114AA5" w:rsidP="00114AA5">
            <w:pPr>
              <w:keepNext/>
              <w:keepLines/>
              <w:spacing w:after="0"/>
              <w:jc w:val="center"/>
              <w:rPr>
                <w:ins w:id="1113" w:author="Tuomo Saynajakangas (Nokia)" w:date="2025-01-27T12:25:00Z" w16du:dateUtc="2025-01-27T10:25:00Z"/>
                <w:rFonts w:ascii="Arial" w:eastAsia="SimSun" w:hAnsi="Arial"/>
                <w:sz w:val="18"/>
              </w:rPr>
            </w:pPr>
            <w:ins w:id="111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3F634018" w14:textId="77777777" w:rsidR="00114AA5" w:rsidRPr="00891264" w:rsidRDefault="00114AA5" w:rsidP="00114AA5">
            <w:pPr>
              <w:keepNext/>
              <w:keepLines/>
              <w:spacing w:after="0"/>
              <w:jc w:val="center"/>
              <w:rPr>
                <w:ins w:id="1115" w:author="Tuomo Saynajakangas (Nokia)" w:date="2025-01-27T12:25:00Z" w16du:dateUtc="2025-01-27T10:25:00Z"/>
                <w:rFonts w:ascii="Arial" w:eastAsia="SimSun" w:hAnsi="Arial"/>
                <w:sz w:val="18"/>
              </w:rPr>
            </w:pPr>
            <w:ins w:id="111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D9EAA3D" w14:textId="77777777" w:rsidR="00114AA5" w:rsidRPr="00891264" w:rsidRDefault="00114AA5" w:rsidP="00114AA5">
            <w:pPr>
              <w:keepNext/>
              <w:keepLines/>
              <w:spacing w:after="0"/>
              <w:jc w:val="center"/>
              <w:rPr>
                <w:ins w:id="1117" w:author="Tuomo Saynajakangas (Nokia)" w:date="2025-01-27T12:25:00Z" w16du:dateUtc="2025-01-27T10:25:00Z"/>
                <w:rFonts w:ascii="Arial" w:eastAsia="SimSun" w:hAnsi="Arial"/>
                <w:sz w:val="18"/>
              </w:rPr>
            </w:pPr>
          </w:p>
        </w:tc>
        <w:tc>
          <w:tcPr>
            <w:tcW w:w="286" w:type="pct"/>
            <w:vMerge/>
            <w:shd w:val="clear" w:color="auto" w:fill="auto"/>
            <w:vAlign w:val="center"/>
          </w:tcPr>
          <w:p w14:paraId="2AF5D7FA" w14:textId="77777777" w:rsidR="00114AA5" w:rsidRPr="00891264" w:rsidRDefault="00114AA5" w:rsidP="00114AA5">
            <w:pPr>
              <w:keepNext/>
              <w:keepLines/>
              <w:spacing w:after="0"/>
              <w:jc w:val="center"/>
              <w:rPr>
                <w:ins w:id="111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346B684A" w14:textId="77777777" w:rsidR="00114AA5" w:rsidRPr="00891264" w:rsidRDefault="00114AA5" w:rsidP="00114AA5">
            <w:pPr>
              <w:keepNext/>
              <w:keepLines/>
              <w:spacing w:after="0"/>
              <w:jc w:val="center"/>
              <w:rPr>
                <w:ins w:id="1119" w:author="Tuomo Saynajakangas (Nokia)" w:date="2025-01-27T12:25:00Z" w16du:dateUtc="2025-01-27T10:25:00Z"/>
                <w:rFonts w:ascii="Arial" w:eastAsia="SimSun" w:hAnsi="Arial"/>
                <w:sz w:val="18"/>
              </w:rPr>
            </w:pPr>
            <w:ins w:id="112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178CA9E4" w14:textId="77777777" w:rsidR="00114AA5" w:rsidRPr="00891264" w:rsidRDefault="00114AA5" w:rsidP="00114AA5">
            <w:pPr>
              <w:keepNext/>
              <w:keepLines/>
              <w:spacing w:after="0"/>
              <w:jc w:val="center"/>
              <w:rPr>
                <w:ins w:id="1121" w:author="Tuomo Saynajakangas (Nokia)" w:date="2025-01-27T12:25:00Z" w16du:dateUtc="2025-01-27T10:25:00Z"/>
                <w:rFonts w:ascii="Arial" w:eastAsia="SimSun" w:hAnsi="Arial"/>
                <w:sz w:val="18"/>
              </w:rPr>
            </w:pPr>
            <w:ins w:id="1122" w:author="Tuomo Saynajakangas (Nokia)" w:date="2025-01-27T12:25:00Z" w16du:dateUtc="2025-01-27T10:25:00Z">
              <w:r w:rsidRPr="00891264">
                <w:rPr>
                  <w:rFonts w:ascii="Arial" w:eastAsia="SimSun" w:hAnsi="Arial"/>
                  <w:sz w:val="18"/>
                </w:rPr>
                <w:t xml:space="preserve">15@16 </w:t>
              </w:r>
            </w:ins>
          </w:p>
        </w:tc>
      </w:tr>
      <w:tr w:rsidR="00114AA5" w:rsidRPr="00891264" w14:paraId="358D0E9D" w14:textId="77777777" w:rsidTr="00001B57">
        <w:trPr>
          <w:ins w:id="1123" w:author="Tuomo Saynajakangas (Nokia)" w:date="2025-01-27T12:25:00Z"/>
        </w:trPr>
        <w:tc>
          <w:tcPr>
            <w:tcW w:w="335" w:type="pct"/>
            <w:shd w:val="clear" w:color="auto" w:fill="auto"/>
            <w:tcMar>
              <w:left w:w="45" w:type="dxa"/>
              <w:right w:w="45" w:type="dxa"/>
            </w:tcMar>
            <w:vAlign w:val="bottom"/>
          </w:tcPr>
          <w:p w14:paraId="5C4344C6" w14:textId="6A61BA08" w:rsidR="00114AA5" w:rsidRPr="00891264" w:rsidRDefault="00114AA5" w:rsidP="00114AA5">
            <w:pPr>
              <w:keepNext/>
              <w:keepLines/>
              <w:spacing w:after="0"/>
              <w:jc w:val="center"/>
              <w:rPr>
                <w:ins w:id="1124" w:author="Tuomo Saynajakangas (Nokia)" w:date="2025-01-27T12:25:00Z" w16du:dateUtc="2025-01-27T10:25:00Z"/>
                <w:rFonts w:ascii="Arial" w:eastAsia="SimSun" w:hAnsi="Arial"/>
                <w:sz w:val="18"/>
              </w:rPr>
            </w:pPr>
            <w:ins w:id="1125" w:author="Tuomo Saynajakangas (Nokia)" w:date="2025-01-27T12:34:00Z" w16du:dateUtc="2025-01-27T10:34:00Z">
              <w:r>
                <w:rPr>
                  <w:rFonts w:ascii="Arial" w:eastAsia="SimSun" w:hAnsi="Arial"/>
                  <w:sz w:val="18"/>
                </w:rPr>
                <w:t>10</w:t>
              </w:r>
            </w:ins>
          </w:p>
        </w:tc>
        <w:tc>
          <w:tcPr>
            <w:tcW w:w="427" w:type="pct"/>
            <w:shd w:val="clear" w:color="auto" w:fill="auto"/>
            <w:tcMar>
              <w:left w:w="45" w:type="dxa"/>
              <w:right w:w="45" w:type="dxa"/>
            </w:tcMar>
            <w:vAlign w:val="center"/>
          </w:tcPr>
          <w:p w14:paraId="1BB25711" w14:textId="77777777" w:rsidR="00114AA5" w:rsidRPr="00891264" w:rsidRDefault="00114AA5" w:rsidP="00114AA5">
            <w:pPr>
              <w:keepNext/>
              <w:keepLines/>
              <w:spacing w:after="0"/>
              <w:jc w:val="center"/>
              <w:rPr>
                <w:ins w:id="1126" w:author="Tuomo Saynajakangas (Nokia)" w:date="2025-01-27T12:25:00Z" w16du:dateUtc="2025-01-27T10:25:00Z"/>
                <w:rFonts w:ascii="Arial" w:eastAsia="SimSun" w:hAnsi="Arial"/>
                <w:sz w:val="18"/>
              </w:rPr>
            </w:pPr>
            <w:ins w:id="1127"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23C2F9AD" w14:textId="77777777" w:rsidR="00114AA5" w:rsidRPr="00891264" w:rsidRDefault="00114AA5" w:rsidP="00114AA5">
            <w:pPr>
              <w:keepNext/>
              <w:keepLines/>
              <w:spacing w:after="0"/>
              <w:jc w:val="center"/>
              <w:rPr>
                <w:ins w:id="1128" w:author="Tuomo Saynajakangas (Nokia)" w:date="2025-01-27T12:25:00Z" w16du:dateUtc="2025-01-27T10:25:00Z"/>
                <w:rFonts w:ascii="Arial" w:eastAsia="SimSun" w:hAnsi="Arial"/>
                <w:sz w:val="18"/>
              </w:rPr>
            </w:pPr>
            <w:ins w:id="112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09F114CD" w14:textId="77777777" w:rsidR="00114AA5" w:rsidRPr="00891264" w:rsidRDefault="00114AA5" w:rsidP="00114AA5">
            <w:pPr>
              <w:keepNext/>
              <w:keepLines/>
              <w:spacing w:after="0"/>
              <w:jc w:val="center"/>
              <w:rPr>
                <w:ins w:id="1130" w:author="Tuomo Saynajakangas (Nokia)" w:date="2025-01-27T12:25:00Z" w16du:dateUtc="2025-01-27T10:25:00Z"/>
                <w:rFonts w:ascii="Arial" w:eastAsia="SimSun" w:hAnsi="Arial"/>
                <w:sz w:val="18"/>
              </w:rPr>
            </w:pPr>
            <w:ins w:id="113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0B7C3BC" w14:textId="77777777" w:rsidR="00114AA5" w:rsidRPr="00891264" w:rsidRDefault="00114AA5" w:rsidP="00114AA5">
            <w:pPr>
              <w:keepNext/>
              <w:keepLines/>
              <w:spacing w:after="0"/>
              <w:jc w:val="center"/>
              <w:rPr>
                <w:ins w:id="1132" w:author="Tuomo Saynajakangas (Nokia)" w:date="2025-01-27T12:25:00Z" w16du:dateUtc="2025-01-27T10:25:00Z"/>
                <w:rFonts w:ascii="Arial" w:eastAsia="SimSun" w:hAnsi="Arial"/>
                <w:sz w:val="18"/>
              </w:rPr>
            </w:pPr>
          </w:p>
        </w:tc>
        <w:tc>
          <w:tcPr>
            <w:tcW w:w="286" w:type="pct"/>
            <w:vMerge/>
            <w:shd w:val="clear" w:color="auto" w:fill="auto"/>
            <w:vAlign w:val="center"/>
          </w:tcPr>
          <w:p w14:paraId="24DCACCF" w14:textId="77777777" w:rsidR="00114AA5" w:rsidRPr="00891264" w:rsidRDefault="00114AA5" w:rsidP="00114AA5">
            <w:pPr>
              <w:keepNext/>
              <w:keepLines/>
              <w:spacing w:after="0"/>
              <w:jc w:val="center"/>
              <w:rPr>
                <w:ins w:id="113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0DE4CCE" w14:textId="77777777" w:rsidR="00114AA5" w:rsidRPr="00891264" w:rsidRDefault="00114AA5" w:rsidP="00114AA5">
            <w:pPr>
              <w:keepNext/>
              <w:keepLines/>
              <w:spacing w:after="0"/>
              <w:jc w:val="center"/>
              <w:rPr>
                <w:ins w:id="1134" w:author="Tuomo Saynajakangas (Nokia)" w:date="2025-01-27T12:25:00Z" w16du:dateUtc="2025-01-27T10:25:00Z"/>
                <w:rFonts w:ascii="Arial" w:eastAsia="SimSun" w:hAnsi="Arial"/>
                <w:sz w:val="18"/>
              </w:rPr>
            </w:pPr>
            <w:ins w:id="113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B354461" w14:textId="77777777" w:rsidR="00114AA5" w:rsidRPr="00891264" w:rsidRDefault="00114AA5" w:rsidP="00114AA5">
            <w:pPr>
              <w:keepNext/>
              <w:keepLines/>
              <w:spacing w:after="0"/>
              <w:jc w:val="center"/>
              <w:rPr>
                <w:ins w:id="1136" w:author="Tuomo Saynajakangas (Nokia)" w:date="2025-01-27T12:25:00Z" w16du:dateUtc="2025-01-27T10:25:00Z"/>
                <w:rFonts w:ascii="Arial" w:eastAsia="SimSun" w:hAnsi="Arial"/>
                <w:sz w:val="18"/>
              </w:rPr>
            </w:pPr>
            <w:ins w:id="1137" w:author="Tuomo Saynajakangas (Nokia)" w:date="2025-01-27T12:25:00Z" w16du:dateUtc="2025-01-27T10:25:00Z">
              <w:r w:rsidRPr="00891264">
                <w:rPr>
                  <w:rFonts w:ascii="Arial" w:eastAsia="SimSun" w:hAnsi="Arial"/>
                  <w:sz w:val="18"/>
                </w:rPr>
                <w:t>Edge_1RB_Left</w:t>
              </w:r>
            </w:ins>
          </w:p>
        </w:tc>
      </w:tr>
      <w:tr w:rsidR="00114AA5" w:rsidRPr="00891264" w14:paraId="558C1B08" w14:textId="77777777" w:rsidTr="00001B57">
        <w:trPr>
          <w:ins w:id="1138" w:author="Tuomo Saynajakangas (Nokia)" w:date="2025-01-27T12:25:00Z"/>
        </w:trPr>
        <w:tc>
          <w:tcPr>
            <w:tcW w:w="335" w:type="pct"/>
            <w:shd w:val="clear" w:color="auto" w:fill="auto"/>
            <w:tcMar>
              <w:left w:w="45" w:type="dxa"/>
              <w:right w:w="45" w:type="dxa"/>
            </w:tcMar>
            <w:vAlign w:val="bottom"/>
          </w:tcPr>
          <w:p w14:paraId="7F765A8C" w14:textId="7BE74B37" w:rsidR="00114AA5" w:rsidRPr="00891264" w:rsidRDefault="00114AA5" w:rsidP="00114AA5">
            <w:pPr>
              <w:keepNext/>
              <w:keepLines/>
              <w:spacing w:after="0"/>
              <w:jc w:val="center"/>
              <w:rPr>
                <w:ins w:id="1139" w:author="Tuomo Saynajakangas (Nokia)" w:date="2025-01-27T12:25:00Z" w16du:dateUtc="2025-01-27T10:25:00Z"/>
                <w:rFonts w:ascii="Arial" w:eastAsia="SimSun" w:hAnsi="Arial"/>
                <w:sz w:val="18"/>
              </w:rPr>
            </w:pPr>
            <w:ins w:id="1140" w:author="Tuomo Saynajakangas (Nokia)" w:date="2025-01-27T12:34:00Z" w16du:dateUtc="2025-01-27T10:34:00Z">
              <w:r>
                <w:rPr>
                  <w:rFonts w:ascii="Arial" w:eastAsia="SimSun" w:hAnsi="Arial"/>
                  <w:sz w:val="18"/>
                </w:rPr>
                <w:t>11</w:t>
              </w:r>
            </w:ins>
          </w:p>
        </w:tc>
        <w:tc>
          <w:tcPr>
            <w:tcW w:w="427" w:type="pct"/>
            <w:shd w:val="clear" w:color="auto" w:fill="auto"/>
            <w:tcMar>
              <w:left w:w="45" w:type="dxa"/>
              <w:right w:w="45" w:type="dxa"/>
            </w:tcMar>
            <w:vAlign w:val="center"/>
          </w:tcPr>
          <w:p w14:paraId="7A7CB1EE" w14:textId="77777777" w:rsidR="00114AA5" w:rsidRPr="00891264" w:rsidRDefault="00114AA5" w:rsidP="00114AA5">
            <w:pPr>
              <w:keepNext/>
              <w:keepLines/>
              <w:spacing w:after="0"/>
              <w:jc w:val="center"/>
              <w:rPr>
                <w:ins w:id="1141" w:author="Tuomo Saynajakangas (Nokia)" w:date="2025-01-27T12:25:00Z" w16du:dateUtc="2025-01-27T10:25:00Z"/>
                <w:rFonts w:ascii="Arial" w:eastAsia="SimSun" w:hAnsi="Arial"/>
                <w:sz w:val="18"/>
              </w:rPr>
            </w:pPr>
            <w:ins w:id="1142" w:author="Tuomo Saynajakangas (Nokia)" w:date="2025-01-27T12:25:00Z" w16du:dateUtc="2025-01-27T10:25:00Z">
              <w:r w:rsidRPr="00891264">
                <w:rPr>
                  <w:rFonts w:ascii="Arial" w:eastAsia="SimSun" w:hAnsi="Arial"/>
                  <w:sz w:val="18"/>
                </w:rPr>
                <w:t>844</w:t>
              </w:r>
            </w:ins>
          </w:p>
        </w:tc>
        <w:tc>
          <w:tcPr>
            <w:tcW w:w="423" w:type="pct"/>
            <w:shd w:val="clear" w:color="auto" w:fill="auto"/>
            <w:tcMar>
              <w:left w:w="45" w:type="dxa"/>
              <w:right w:w="45" w:type="dxa"/>
            </w:tcMar>
            <w:vAlign w:val="center"/>
          </w:tcPr>
          <w:p w14:paraId="1CC2E815" w14:textId="77777777" w:rsidR="00114AA5" w:rsidRPr="00891264" w:rsidRDefault="00114AA5" w:rsidP="00114AA5">
            <w:pPr>
              <w:keepNext/>
              <w:keepLines/>
              <w:spacing w:after="0"/>
              <w:jc w:val="center"/>
              <w:rPr>
                <w:ins w:id="1143" w:author="Tuomo Saynajakangas (Nokia)" w:date="2025-01-27T12:25:00Z" w16du:dateUtc="2025-01-27T10:25:00Z"/>
                <w:rFonts w:ascii="Arial" w:eastAsia="SimSun" w:hAnsi="Arial"/>
                <w:sz w:val="18"/>
              </w:rPr>
            </w:pPr>
            <w:ins w:id="114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7C4E2167" w14:textId="77777777" w:rsidR="00114AA5" w:rsidRPr="00891264" w:rsidRDefault="00114AA5" w:rsidP="00114AA5">
            <w:pPr>
              <w:keepNext/>
              <w:keepLines/>
              <w:spacing w:after="0"/>
              <w:jc w:val="center"/>
              <w:rPr>
                <w:ins w:id="1145" w:author="Tuomo Saynajakangas (Nokia)" w:date="2025-01-27T12:25:00Z" w16du:dateUtc="2025-01-27T10:25:00Z"/>
                <w:rFonts w:ascii="Arial" w:eastAsia="SimSun" w:hAnsi="Arial"/>
                <w:sz w:val="18"/>
              </w:rPr>
            </w:pPr>
            <w:ins w:id="114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C6459F6" w14:textId="77777777" w:rsidR="00114AA5" w:rsidRPr="00891264" w:rsidRDefault="00114AA5" w:rsidP="00114AA5">
            <w:pPr>
              <w:keepNext/>
              <w:keepLines/>
              <w:spacing w:after="0"/>
              <w:jc w:val="center"/>
              <w:rPr>
                <w:ins w:id="1147" w:author="Tuomo Saynajakangas (Nokia)" w:date="2025-01-27T12:25:00Z" w16du:dateUtc="2025-01-27T10:25:00Z"/>
                <w:rFonts w:ascii="Arial" w:eastAsia="SimSun" w:hAnsi="Arial"/>
                <w:sz w:val="18"/>
              </w:rPr>
            </w:pPr>
          </w:p>
        </w:tc>
        <w:tc>
          <w:tcPr>
            <w:tcW w:w="286" w:type="pct"/>
            <w:vMerge/>
            <w:shd w:val="clear" w:color="auto" w:fill="auto"/>
            <w:vAlign w:val="center"/>
          </w:tcPr>
          <w:p w14:paraId="10DC21CA" w14:textId="77777777" w:rsidR="00114AA5" w:rsidRPr="00891264" w:rsidRDefault="00114AA5" w:rsidP="00114AA5">
            <w:pPr>
              <w:keepNext/>
              <w:keepLines/>
              <w:spacing w:after="0"/>
              <w:jc w:val="center"/>
              <w:rPr>
                <w:ins w:id="114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808F9AE" w14:textId="77777777" w:rsidR="00114AA5" w:rsidRPr="00891264" w:rsidRDefault="00114AA5" w:rsidP="00114AA5">
            <w:pPr>
              <w:keepNext/>
              <w:keepLines/>
              <w:spacing w:after="0"/>
              <w:jc w:val="center"/>
              <w:rPr>
                <w:ins w:id="1149" w:author="Tuomo Saynajakangas (Nokia)" w:date="2025-01-27T12:25:00Z" w16du:dateUtc="2025-01-27T10:25:00Z"/>
                <w:rFonts w:ascii="Arial" w:eastAsia="SimSun" w:hAnsi="Arial"/>
                <w:sz w:val="18"/>
              </w:rPr>
            </w:pPr>
            <w:ins w:id="115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3B5F6400" w14:textId="77777777" w:rsidR="00114AA5" w:rsidRPr="00891264" w:rsidRDefault="00114AA5" w:rsidP="00114AA5">
            <w:pPr>
              <w:keepNext/>
              <w:keepLines/>
              <w:spacing w:after="0"/>
              <w:jc w:val="center"/>
              <w:rPr>
                <w:ins w:id="1151" w:author="Tuomo Saynajakangas (Nokia)" w:date="2025-01-27T12:25:00Z" w16du:dateUtc="2025-01-27T10:25:00Z"/>
                <w:rFonts w:ascii="Arial" w:eastAsia="SimSun" w:hAnsi="Arial"/>
                <w:sz w:val="18"/>
              </w:rPr>
            </w:pPr>
            <w:ins w:id="1152" w:author="Tuomo Saynajakangas (Nokia)" w:date="2025-01-27T12:25:00Z" w16du:dateUtc="2025-01-27T10:25:00Z">
              <w:r w:rsidRPr="00891264">
                <w:rPr>
                  <w:rFonts w:ascii="Arial" w:eastAsia="SimSun" w:hAnsi="Arial"/>
                  <w:sz w:val="18"/>
                </w:rPr>
                <w:t>Edge_1RB_Left</w:t>
              </w:r>
            </w:ins>
          </w:p>
        </w:tc>
      </w:tr>
      <w:tr w:rsidR="00114AA5" w:rsidRPr="00891264" w14:paraId="34ED63CA" w14:textId="77777777" w:rsidTr="00001B57">
        <w:trPr>
          <w:ins w:id="1153" w:author="Tuomo Saynajakangas (Nokia)" w:date="2025-01-27T12:25:00Z"/>
        </w:trPr>
        <w:tc>
          <w:tcPr>
            <w:tcW w:w="335" w:type="pct"/>
            <w:shd w:val="clear" w:color="auto" w:fill="auto"/>
            <w:tcMar>
              <w:left w:w="45" w:type="dxa"/>
              <w:right w:w="45" w:type="dxa"/>
            </w:tcMar>
            <w:vAlign w:val="bottom"/>
          </w:tcPr>
          <w:p w14:paraId="7AF5E33C" w14:textId="1682C212" w:rsidR="00114AA5" w:rsidRPr="00891264" w:rsidRDefault="00114AA5" w:rsidP="00114AA5">
            <w:pPr>
              <w:keepNext/>
              <w:keepLines/>
              <w:spacing w:after="0"/>
              <w:jc w:val="center"/>
              <w:rPr>
                <w:ins w:id="1154" w:author="Tuomo Saynajakangas (Nokia)" w:date="2025-01-27T12:25:00Z" w16du:dateUtc="2025-01-27T10:25:00Z"/>
                <w:rFonts w:ascii="Arial" w:eastAsia="SimSun" w:hAnsi="Arial"/>
                <w:sz w:val="18"/>
              </w:rPr>
            </w:pPr>
            <w:ins w:id="1155" w:author="Tuomo Saynajakangas (Nokia)" w:date="2025-01-27T12:34:00Z" w16du:dateUtc="2025-01-27T10:34:00Z">
              <w:r>
                <w:rPr>
                  <w:rFonts w:ascii="Arial" w:eastAsia="SimSun" w:hAnsi="Arial"/>
                  <w:sz w:val="18"/>
                </w:rPr>
                <w:t>12</w:t>
              </w:r>
            </w:ins>
          </w:p>
        </w:tc>
        <w:tc>
          <w:tcPr>
            <w:tcW w:w="427" w:type="pct"/>
            <w:shd w:val="clear" w:color="auto" w:fill="auto"/>
            <w:tcMar>
              <w:left w:w="45" w:type="dxa"/>
              <w:right w:w="45" w:type="dxa"/>
            </w:tcMar>
            <w:vAlign w:val="center"/>
          </w:tcPr>
          <w:p w14:paraId="461B7320" w14:textId="77777777" w:rsidR="00114AA5" w:rsidRPr="00891264" w:rsidRDefault="00114AA5" w:rsidP="00114AA5">
            <w:pPr>
              <w:keepNext/>
              <w:keepLines/>
              <w:spacing w:after="0"/>
              <w:jc w:val="center"/>
              <w:rPr>
                <w:ins w:id="1156" w:author="Tuomo Saynajakangas (Nokia)" w:date="2025-01-27T12:25:00Z" w16du:dateUtc="2025-01-27T10:25:00Z"/>
                <w:rFonts w:ascii="Arial" w:eastAsia="SimSun" w:hAnsi="Arial"/>
                <w:sz w:val="18"/>
              </w:rPr>
            </w:pPr>
            <w:ins w:id="1157"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261C760F" w14:textId="77777777" w:rsidR="00114AA5" w:rsidRPr="00891264" w:rsidRDefault="00114AA5" w:rsidP="00114AA5">
            <w:pPr>
              <w:keepNext/>
              <w:keepLines/>
              <w:spacing w:after="0"/>
              <w:jc w:val="center"/>
              <w:rPr>
                <w:ins w:id="1158" w:author="Tuomo Saynajakangas (Nokia)" w:date="2025-01-27T12:25:00Z" w16du:dateUtc="2025-01-27T10:25:00Z"/>
                <w:rFonts w:ascii="Arial" w:eastAsia="SimSun" w:hAnsi="Arial"/>
                <w:sz w:val="18"/>
              </w:rPr>
            </w:pPr>
            <w:ins w:id="115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2CE9D25A" w14:textId="77777777" w:rsidR="00114AA5" w:rsidRPr="00891264" w:rsidRDefault="00114AA5" w:rsidP="00114AA5">
            <w:pPr>
              <w:keepNext/>
              <w:keepLines/>
              <w:spacing w:after="0"/>
              <w:jc w:val="center"/>
              <w:rPr>
                <w:ins w:id="1160" w:author="Tuomo Saynajakangas (Nokia)" w:date="2025-01-27T12:25:00Z" w16du:dateUtc="2025-01-27T10:25:00Z"/>
                <w:rFonts w:ascii="Arial" w:eastAsia="SimSun" w:hAnsi="Arial"/>
                <w:sz w:val="18"/>
              </w:rPr>
            </w:pPr>
            <w:ins w:id="116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1378351" w14:textId="77777777" w:rsidR="00114AA5" w:rsidRPr="00891264" w:rsidRDefault="00114AA5" w:rsidP="00114AA5">
            <w:pPr>
              <w:keepNext/>
              <w:keepLines/>
              <w:spacing w:after="0"/>
              <w:jc w:val="center"/>
              <w:rPr>
                <w:ins w:id="1162" w:author="Tuomo Saynajakangas (Nokia)" w:date="2025-01-27T12:25:00Z" w16du:dateUtc="2025-01-27T10:25:00Z"/>
                <w:rFonts w:ascii="Arial" w:eastAsia="SimSun" w:hAnsi="Arial"/>
                <w:sz w:val="18"/>
              </w:rPr>
            </w:pPr>
          </w:p>
        </w:tc>
        <w:tc>
          <w:tcPr>
            <w:tcW w:w="286" w:type="pct"/>
            <w:vMerge/>
            <w:shd w:val="clear" w:color="auto" w:fill="auto"/>
            <w:vAlign w:val="center"/>
          </w:tcPr>
          <w:p w14:paraId="69B56BE0" w14:textId="77777777" w:rsidR="00114AA5" w:rsidRPr="00891264" w:rsidRDefault="00114AA5" w:rsidP="00114AA5">
            <w:pPr>
              <w:keepNext/>
              <w:keepLines/>
              <w:spacing w:after="0"/>
              <w:jc w:val="center"/>
              <w:rPr>
                <w:ins w:id="116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FF86C14" w14:textId="77777777" w:rsidR="00114AA5" w:rsidRPr="00891264" w:rsidRDefault="00114AA5" w:rsidP="00114AA5">
            <w:pPr>
              <w:keepNext/>
              <w:keepLines/>
              <w:spacing w:after="0"/>
              <w:jc w:val="center"/>
              <w:rPr>
                <w:ins w:id="1164" w:author="Tuomo Saynajakangas (Nokia)" w:date="2025-01-27T12:25:00Z" w16du:dateUtc="2025-01-27T10:25:00Z"/>
                <w:rFonts w:ascii="Arial" w:eastAsia="SimSun" w:hAnsi="Arial"/>
                <w:sz w:val="18"/>
              </w:rPr>
            </w:pPr>
            <w:ins w:id="116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8573733" w14:textId="77777777" w:rsidR="00114AA5" w:rsidRPr="00891264" w:rsidRDefault="00114AA5" w:rsidP="00114AA5">
            <w:pPr>
              <w:keepNext/>
              <w:keepLines/>
              <w:spacing w:after="0"/>
              <w:jc w:val="center"/>
              <w:rPr>
                <w:ins w:id="1166" w:author="Tuomo Saynajakangas (Nokia)" w:date="2025-01-27T12:25:00Z" w16du:dateUtc="2025-01-27T10:25:00Z"/>
                <w:rFonts w:ascii="Arial" w:eastAsia="SimSun" w:hAnsi="Arial"/>
                <w:sz w:val="18"/>
              </w:rPr>
            </w:pPr>
            <w:ins w:id="1167" w:author="Tuomo Saynajakangas (Nokia)" w:date="2025-01-27T12:25:00Z" w16du:dateUtc="2025-01-27T10:25:00Z">
              <w:r w:rsidRPr="00891264">
                <w:rPr>
                  <w:rFonts w:ascii="Arial" w:eastAsia="SimSun" w:hAnsi="Arial"/>
                  <w:sz w:val="18"/>
                </w:rPr>
                <w:t>Edge_1RB_Right</w:t>
              </w:r>
            </w:ins>
          </w:p>
        </w:tc>
      </w:tr>
      <w:tr w:rsidR="00114AA5" w:rsidRPr="00891264" w14:paraId="5A665EA8" w14:textId="77777777" w:rsidTr="00001B57">
        <w:trPr>
          <w:ins w:id="1168" w:author="Tuomo Saynajakangas (Nokia)" w:date="2025-01-27T12:25:00Z"/>
        </w:trPr>
        <w:tc>
          <w:tcPr>
            <w:tcW w:w="335" w:type="pct"/>
            <w:shd w:val="clear" w:color="auto" w:fill="auto"/>
            <w:tcMar>
              <w:left w:w="45" w:type="dxa"/>
              <w:right w:w="45" w:type="dxa"/>
            </w:tcMar>
            <w:vAlign w:val="bottom"/>
          </w:tcPr>
          <w:p w14:paraId="121A0212" w14:textId="2FA4A8FC" w:rsidR="00114AA5" w:rsidRPr="00891264" w:rsidRDefault="00114AA5" w:rsidP="00114AA5">
            <w:pPr>
              <w:keepNext/>
              <w:keepLines/>
              <w:spacing w:after="0"/>
              <w:jc w:val="center"/>
              <w:rPr>
                <w:ins w:id="1169" w:author="Tuomo Saynajakangas (Nokia)" w:date="2025-01-27T12:25:00Z" w16du:dateUtc="2025-01-27T10:25:00Z"/>
                <w:rFonts w:ascii="Arial" w:eastAsia="SimSun" w:hAnsi="Arial"/>
                <w:sz w:val="18"/>
              </w:rPr>
            </w:pPr>
            <w:ins w:id="1170" w:author="Tuomo Saynajakangas (Nokia)" w:date="2025-01-27T12:34:00Z" w16du:dateUtc="2025-01-27T10:34:00Z">
              <w:r>
                <w:rPr>
                  <w:rFonts w:ascii="Arial" w:eastAsia="SimSun" w:hAnsi="Arial"/>
                  <w:sz w:val="18"/>
                </w:rPr>
                <w:t>13</w:t>
              </w:r>
            </w:ins>
          </w:p>
        </w:tc>
        <w:tc>
          <w:tcPr>
            <w:tcW w:w="427" w:type="pct"/>
            <w:shd w:val="clear" w:color="auto" w:fill="auto"/>
            <w:tcMar>
              <w:left w:w="45" w:type="dxa"/>
              <w:right w:w="45" w:type="dxa"/>
            </w:tcMar>
            <w:vAlign w:val="center"/>
          </w:tcPr>
          <w:p w14:paraId="0ACE1D2C" w14:textId="77777777" w:rsidR="00114AA5" w:rsidRPr="00891264" w:rsidRDefault="00114AA5" w:rsidP="00114AA5">
            <w:pPr>
              <w:keepNext/>
              <w:keepLines/>
              <w:spacing w:after="0"/>
              <w:jc w:val="center"/>
              <w:rPr>
                <w:ins w:id="1171" w:author="Tuomo Saynajakangas (Nokia)" w:date="2025-01-27T12:25:00Z" w16du:dateUtc="2025-01-27T10:25:00Z"/>
                <w:rFonts w:ascii="Arial" w:eastAsia="SimSun" w:hAnsi="Arial"/>
                <w:sz w:val="18"/>
              </w:rPr>
            </w:pPr>
            <w:ins w:id="1172"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2041D00B" w14:textId="77777777" w:rsidR="00114AA5" w:rsidRPr="00891264" w:rsidRDefault="00114AA5" w:rsidP="00114AA5">
            <w:pPr>
              <w:keepNext/>
              <w:keepLines/>
              <w:spacing w:after="0"/>
              <w:jc w:val="center"/>
              <w:rPr>
                <w:ins w:id="1173" w:author="Tuomo Saynajakangas (Nokia)" w:date="2025-01-27T12:25:00Z" w16du:dateUtc="2025-01-27T10:25:00Z"/>
                <w:rFonts w:ascii="Arial" w:eastAsia="SimSun" w:hAnsi="Arial"/>
                <w:sz w:val="18"/>
              </w:rPr>
            </w:pPr>
            <w:ins w:id="117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17D6EC2C" w14:textId="77777777" w:rsidR="00114AA5" w:rsidRPr="00891264" w:rsidRDefault="00114AA5" w:rsidP="00114AA5">
            <w:pPr>
              <w:keepNext/>
              <w:keepLines/>
              <w:spacing w:after="0"/>
              <w:jc w:val="center"/>
              <w:rPr>
                <w:ins w:id="1175" w:author="Tuomo Saynajakangas (Nokia)" w:date="2025-01-27T12:25:00Z" w16du:dateUtc="2025-01-27T10:25:00Z"/>
                <w:rFonts w:ascii="Arial" w:eastAsia="SimSun" w:hAnsi="Arial"/>
                <w:sz w:val="18"/>
              </w:rPr>
            </w:pPr>
            <w:ins w:id="11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B2F13FA" w14:textId="77777777" w:rsidR="00114AA5" w:rsidRPr="00891264" w:rsidRDefault="00114AA5" w:rsidP="00114AA5">
            <w:pPr>
              <w:keepNext/>
              <w:keepLines/>
              <w:spacing w:after="0"/>
              <w:jc w:val="center"/>
              <w:rPr>
                <w:ins w:id="1177" w:author="Tuomo Saynajakangas (Nokia)" w:date="2025-01-27T12:25:00Z" w16du:dateUtc="2025-01-27T10:25:00Z"/>
                <w:rFonts w:ascii="Arial" w:eastAsia="SimSun" w:hAnsi="Arial"/>
                <w:sz w:val="18"/>
              </w:rPr>
            </w:pPr>
          </w:p>
        </w:tc>
        <w:tc>
          <w:tcPr>
            <w:tcW w:w="286" w:type="pct"/>
            <w:vMerge/>
            <w:shd w:val="clear" w:color="auto" w:fill="auto"/>
            <w:vAlign w:val="center"/>
          </w:tcPr>
          <w:p w14:paraId="481E15F1" w14:textId="77777777" w:rsidR="00114AA5" w:rsidRPr="00891264" w:rsidRDefault="00114AA5" w:rsidP="00114AA5">
            <w:pPr>
              <w:keepNext/>
              <w:keepLines/>
              <w:spacing w:after="0"/>
              <w:jc w:val="center"/>
              <w:rPr>
                <w:ins w:id="117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53C9A43" w14:textId="77777777" w:rsidR="00114AA5" w:rsidRPr="00891264" w:rsidRDefault="00114AA5" w:rsidP="00114AA5">
            <w:pPr>
              <w:keepNext/>
              <w:keepLines/>
              <w:spacing w:after="0"/>
              <w:jc w:val="center"/>
              <w:rPr>
                <w:ins w:id="1179" w:author="Tuomo Saynajakangas (Nokia)" w:date="2025-01-27T12:25:00Z" w16du:dateUtc="2025-01-27T10:25:00Z"/>
                <w:rFonts w:ascii="Arial" w:eastAsia="SimSun" w:hAnsi="Arial"/>
                <w:sz w:val="18"/>
              </w:rPr>
            </w:pPr>
            <w:ins w:id="118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40F6E2C4" w14:textId="77777777" w:rsidR="00114AA5" w:rsidRPr="00891264" w:rsidRDefault="00114AA5" w:rsidP="00114AA5">
            <w:pPr>
              <w:keepNext/>
              <w:keepLines/>
              <w:spacing w:after="0"/>
              <w:jc w:val="center"/>
              <w:rPr>
                <w:ins w:id="1181" w:author="Tuomo Saynajakangas (Nokia)" w:date="2025-01-27T12:25:00Z" w16du:dateUtc="2025-01-27T10:25:00Z"/>
                <w:rFonts w:ascii="Arial" w:eastAsia="SimSun" w:hAnsi="Arial"/>
                <w:sz w:val="18"/>
              </w:rPr>
            </w:pPr>
            <w:ins w:id="1182" w:author="Tuomo Saynajakangas (Nokia)" w:date="2025-01-27T12:25:00Z" w16du:dateUtc="2025-01-27T10:25:00Z">
              <w:r w:rsidRPr="00891264">
                <w:rPr>
                  <w:rFonts w:ascii="Arial" w:eastAsia="SimSun" w:hAnsi="Arial"/>
                  <w:sz w:val="18"/>
                </w:rPr>
                <w:t>Edge_1RB_Right</w:t>
              </w:r>
            </w:ins>
          </w:p>
        </w:tc>
      </w:tr>
      <w:tr w:rsidR="00114AA5" w:rsidRPr="00891264" w14:paraId="15A96BEF" w14:textId="77777777" w:rsidTr="00114AA5">
        <w:trPr>
          <w:ins w:id="1183" w:author="Tuomo Saynajakangas (Nokia)" w:date="2025-01-27T12:25:00Z"/>
        </w:trPr>
        <w:tc>
          <w:tcPr>
            <w:tcW w:w="335" w:type="pct"/>
            <w:shd w:val="clear" w:color="auto" w:fill="auto"/>
            <w:tcMar>
              <w:left w:w="45" w:type="dxa"/>
              <w:right w:w="45" w:type="dxa"/>
            </w:tcMar>
            <w:vAlign w:val="center"/>
          </w:tcPr>
          <w:p w14:paraId="244A2AA0" w14:textId="4DFA7135" w:rsidR="00114AA5" w:rsidRPr="00891264" w:rsidRDefault="00114AA5" w:rsidP="00114AA5">
            <w:pPr>
              <w:keepNext/>
              <w:keepLines/>
              <w:spacing w:after="0"/>
              <w:jc w:val="center"/>
              <w:rPr>
                <w:ins w:id="1184" w:author="Tuomo Saynajakangas (Nokia)" w:date="2025-01-27T12:25:00Z" w16du:dateUtc="2025-01-27T10:25:00Z"/>
                <w:rFonts w:ascii="Arial" w:eastAsia="SimSun" w:hAnsi="Arial"/>
                <w:sz w:val="18"/>
              </w:rPr>
            </w:pPr>
            <w:ins w:id="1185" w:author="Tuomo Saynajakangas (Nokia)" w:date="2025-01-27T12:34:00Z" w16du:dateUtc="2025-01-27T10:34:00Z">
              <w:r>
                <w:rPr>
                  <w:rFonts w:ascii="Arial" w:eastAsia="SimSun" w:hAnsi="Arial"/>
                  <w:sz w:val="18"/>
                </w:rPr>
                <w:t>14</w:t>
              </w:r>
            </w:ins>
          </w:p>
        </w:tc>
        <w:tc>
          <w:tcPr>
            <w:tcW w:w="427" w:type="pct"/>
            <w:shd w:val="clear" w:color="auto" w:fill="auto"/>
            <w:tcMar>
              <w:left w:w="45" w:type="dxa"/>
              <w:right w:w="45" w:type="dxa"/>
            </w:tcMar>
            <w:vAlign w:val="center"/>
          </w:tcPr>
          <w:p w14:paraId="4C51FC90" w14:textId="77777777" w:rsidR="00114AA5" w:rsidRPr="00891264" w:rsidRDefault="00114AA5" w:rsidP="00114AA5">
            <w:pPr>
              <w:keepNext/>
              <w:keepLines/>
              <w:spacing w:after="0"/>
              <w:jc w:val="center"/>
              <w:rPr>
                <w:ins w:id="1186" w:author="Tuomo Saynajakangas (Nokia)" w:date="2025-01-27T12:25:00Z" w16du:dateUtc="2025-01-27T10:25:00Z"/>
                <w:rFonts w:ascii="Arial" w:eastAsia="SimSun" w:hAnsi="Arial"/>
                <w:sz w:val="18"/>
              </w:rPr>
            </w:pPr>
            <w:ins w:id="1187"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0053023F" w14:textId="77777777" w:rsidR="00114AA5" w:rsidRPr="00891264" w:rsidRDefault="00114AA5" w:rsidP="00114AA5">
            <w:pPr>
              <w:keepNext/>
              <w:keepLines/>
              <w:spacing w:after="0"/>
              <w:jc w:val="center"/>
              <w:rPr>
                <w:ins w:id="1188" w:author="Tuomo Saynajakangas (Nokia)" w:date="2025-01-27T12:25:00Z" w16du:dateUtc="2025-01-27T10:25:00Z"/>
                <w:rFonts w:ascii="Arial" w:eastAsia="SimSun" w:hAnsi="Arial"/>
                <w:sz w:val="18"/>
              </w:rPr>
            </w:pPr>
            <w:ins w:id="118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0B89EDE0" w14:textId="77777777" w:rsidR="00114AA5" w:rsidRPr="00891264" w:rsidRDefault="00114AA5" w:rsidP="00114AA5">
            <w:pPr>
              <w:keepNext/>
              <w:keepLines/>
              <w:spacing w:after="0"/>
              <w:jc w:val="center"/>
              <w:rPr>
                <w:ins w:id="1190" w:author="Tuomo Saynajakangas (Nokia)" w:date="2025-01-27T12:25:00Z" w16du:dateUtc="2025-01-27T10:25:00Z"/>
                <w:rFonts w:ascii="Arial" w:eastAsia="SimSun" w:hAnsi="Arial"/>
                <w:sz w:val="18"/>
              </w:rPr>
            </w:pPr>
            <w:ins w:id="119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5776CB0" w14:textId="77777777" w:rsidR="00114AA5" w:rsidRPr="00891264" w:rsidRDefault="00114AA5" w:rsidP="00114AA5">
            <w:pPr>
              <w:keepNext/>
              <w:keepLines/>
              <w:spacing w:after="0"/>
              <w:jc w:val="center"/>
              <w:rPr>
                <w:ins w:id="1192" w:author="Tuomo Saynajakangas (Nokia)" w:date="2025-01-27T12:25:00Z" w16du:dateUtc="2025-01-27T10:25:00Z"/>
                <w:rFonts w:ascii="Arial" w:eastAsia="SimSun" w:hAnsi="Arial"/>
                <w:sz w:val="18"/>
              </w:rPr>
            </w:pPr>
          </w:p>
        </w:tc>
        <w:tc>
          <w:tcPr>
            <w:tcW w:w="286" w:type="pct"/>
            <w:vMerge/>
            <w:shd w:val="clear" w:color="auto" w:fill="auto"/>
            <w:vAlign w:val="center"/>
          </w:tcPr>
          <w:p w14:paraId="11917AA4" w14:textId="77777777" w:rsidR="00114AA5" w:rsidRPr="00891264" w:rsidRDefault="00114AA5" w:rsidP="00114AA5">
            <w:pPr>
              <w:keepNext/>
              <w:keepLines/>
              <w:spacing w:after="0"/>
              <w:jc w:val="center"/>
              <w:rPr>
                <w:ins w:id="119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51AA08D" w14:textId="77777777" w:rsidR="00114AA5" w:rsidRPr="00891264" w:rsidRDefault="00114AA5" w:rsidP="00114AA5">
            <w:pPr>
              <w:keepNext/>
              <w:keepLines/>
              <w:spacing w:after="0"/>
              <w:jc w:val="center"/>
              <w:rPr>
                <w:ins w:id="1194" w:author="Tuomo Saynajakangas (Nokia)" w:date="2025-01-27T12:25:00Z" w16du:dateUtc="2025-01-27T10:25:00Z"/>
                <w:rFonts w:ascii="Arial" w:eastAsia="SimSun" w:hAnsi="Arial"/>
                <w:sz w:val="18"/>
              </w:rPr>
            </w:pPr>
            <w:ins w:id="119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98DF2D3" w14:textId="77777777" w:rsidR="00114AA5" w:rsidRPr="00891264" w:rsidRDefault="00114AA5" w:rsidP="00114AA5">
            <w:pPr>
              <w:keepNext/>
              <w:keepLines/>
              <w:spacing w:after="0"/>
              <w:jc w:val="center"/>
              <w:rPr>
                <w:ins w:id="1196" w:author="Tuomo Saynajakangas (Nokia)" w:date="2025-01-27T12:25:00Z" w16du:dateUtc="2025-01-27T10:25:00Z"/>
                <w:rFonts w:ascii="Arial" w:eastAsia="SimSun" w:hAnsi="Arial"/>
                <w:sz w:val="18"/>
              </w:rPr>
            </w:pPr>
            <w:proofErr w:type="spellStart"/>
            <w:ins w:id="1197" w:author="Tuomo Saynajakangas (Nokia)" w:date="2025-01-27T12:25:00Z" w16du:dateUtc="2025-01-27T10:25:00Z">
              <w:r w:rsidRPr="00891264">
                <w:rPr>
                  <w:rFonts w:ascii="Arial" w:eastAsia="SimSun" w:hAnsi="Arial"/>
                  <w:sz w:val="18"/>
                </w:rPr>
                <w:t>Outer_Full</w:t>
              </w:r>
              <w:proofErr w:type="spellEnd"/>
            </w:ins>
          </w:p>
        </w:tc>
      </w:tr>
      <w:tr w:rsidR="00114AA5" w:rsidRPr="00891264" w14:paraId="2266E01A" w14:textId="77777777" w:rsidTr="00001B57">
        <w:trPr>
          <w:ins w:id="1198" w:author="Tuomo Saynajakangas (Nokia)" w:date="2025-01-27T12:25:00Z"/>
        </w:trPr>
        <w:tc>
          <w:tcPr>
            <w:tcW w:w="335" w:type="pct"/>
            <w:shd w:val="clear" w:color="auto" w:fill="auto"/>
            <w:tcMar>
              <w:left w:w="45" w:type="dxa"/>
              <w:right w:w="45" w:type="dxa"/>
            </w:tcMar>
            <w:vAlign w:val="bottom"/>
          </w:tcPr>
          <w:p w14:paraId="1F9E7D27" w14:textId="781A4801" w:rsidR="00114AA5" w:rsidRPr="00891264" w:rsidRDefault="00114AA5" w:rsidP="00114AA5">
            <w:pPr>
              <w:keepNext/>
              <w:keepLines/>
              <w:spacing w:after="0"/>
              <w:jc w:val="center"/>
              <w:rPr>
                <w:ins w:id="1199" w:author="Tuomo Saynajakangas (Nokia)" w:date="2025-01-27T12:25:00Z" w16du:dateUtc="2025-01-27T10:25:00Z"/>
                <w:rFonts w:ascii="Arial" w:eastAsia="SimSun" w:hAnsi="Arial"/>
                <w:sz w:val="18"/>
              </w:rPr>
            </w:pPr>
            <w:ins w:id="1200" w:author="Tuomo Saynajakangas (Nokia)" w:date="2025-01-27T12:34:00Z" w16du:dateUtc="2025-01-27T10:34:00Z">
              <w:r>
                <w:rPr>
                  <w:rFonts w:ascii="Arial" w:eastAsia="SimSun" w:hAnsi="Arial"/>
                  <w:sz w:val="18"/>
                </w:rPr>
                <w:t>1</w:t>
              </w:r>
              <w:r w:rsidRPr="00891264">
                <w:rPr>
                  <w:rFonts w:ascii="Arial" w:eastAsia="SimSun" w:hAnsi="Arial"/>
                  <w:sz w:val="18"/>
                </w:rPr>
                <w:t>5</w:t>
              </w:r>
            </w:ins>
          </w:p>
        </w:tc>
        <w:tc>
          <w:tcPr>
            <w:tcW w:w="427" w:type="pct"/>
            <w:shd w:val="clear" w:color="auto" w:fill="auto"/>
            <w:tcMar>
              <w:left w:w="45" w:type="dxa"/>
              <w:right w:w="45" w:type="dxa"/>
            </w:tcMar>
            <w:vAlign w:val="center"/>
          </w:tcPr>
          <w:p w14:paraId="1E340608" w14:textId="77777777" w:rsidR="00114AA5" w:rsidRPr="00891264" w:rsidRDefault="00114AA5" w:rsidP="00114AA5">
            <w:pPr>
              <w:keepNext/>
              <w:keepLines/>
              <w:spacing w:after="0"/>
              <w:jc w:val="center"/>
              <w:rPr>
                <w:ins w:id="1201" w:author="Tuomo Saynajakangas (Nokia)" w:date="2025-01-27T12:25:00Z" w16du:dateUtc="2025-01-27T10:25:00Z"/>
                <w:rFonts w:ascii="Arial" w:eastAsia="SimSun" w:hAnsi="Arial"/>
                <w:sz w:val="18"/>
              </w:rPr>
            </w:pPr>
            <w:ins w:id="1202"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4CD8119C" w14:textId="77777777" w:rsidR="00114AA5" w:rsidRPr="00891264" w:rsidRDefault="00114AA5" w:rsidP="00114AA5">
            <w:pPr>
              <w:keepNext/>
              <w:keepLines/>
              <w:spacing w:after="0"/>
              <w:jc w:val="center"/>
              <w:rPr>
                <w:ins w:id="1203" w:author="Tuomo Saynajakangas (Nokia)" w:date="2025-01-27T12:25:00Z" w16du:dateUtc="2025-01-27T10:25:00Z"/>
                <w:rFonts w:ascii="Arial" w:eastAsia="SimSun" w:hAnsi="Arial"/>
                <w:sz w:val="18"/>
              </w:rPr>
            </w:pPr>
            <w:ins w:id="120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18286A10" w14:textId="77777777" w:rsidR="00114AA5" w:rsidRPr="00891264" w:rsidRDefault="00114AA5" w:rsidP="00114AA5">
            <w:pPr>
              <w:keepNext/>
              <w:keepLines/>
              <w:spacing w:after="0"/>
              <w:jc w:val="center"/>
              <w:rPr>
                <w:ins w:id="1205" w:author="Tuomo Saynajakangas (Nokia)" w:date="2025-01-27T12:25:00Z" w16du:dateUtc="2025-01-27T10:25:00Z"/>
                <w:rFonts w:ascii="Arial" w:eastAsia="SimSun" w:hAnsi="Arial"/>
                <w:sz w:val="18"/>
              </w:rPr>
            </w:pPr>
            <w:ins w:id="120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17999DD" w14:textId="77777777" w:rsidR="00114AA5" w:rsidRPr="00891264" w:rsidRDefault="00114AA5" w:rsidP="00114AA5">
            <w:pPr>
              <w:keepNext/>
              <w:keepLines/>
              <w:spacing w:after="0"/>
              <w:jc w:val="center"/>
              <w:rPr>
                <w:ins w:id="1207" w:author="Tuomo Saynajakangas (Nokia)" w:date="2025-01-27T12:25:00Z" w16du:dateUtc="2025-01-27T10:25:00Z"/>
                <w:rFonts w:ascii="Arial" w:eastAsia="SimSun" w:hAnsi="Arial"/>
                <w:sz w:val="18"/>
              </w:rPr>
            </w:pPr>
          </w:p>
        </w:tc>
        <w:tc>
          <w:tcPr>
            <w:tcW w:w="286" w:type="pct"/>
            <w:vMerge/>
            <w:shd w:val="clear" w:color="auto" w:fill="auto"/>
            <w:vAlign w:val="center"/>
          </w:tcPr>
          <w:p w14:paraId="11109A04" w14:textId="77777777" w:rsidR="00114AA5" w:rsidRPr="00891264" w:rsidRDefault="00114AA5" w:rsidP="00114AA5">
            <w:pPr>
              <w:keepNext/>
              <w:keepLines/>
              <w:spacing w:after="0"/>
              <w:jc w:val="center"/>
              <w:rPr>
                <w:ins w:id="120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4F1400E" w14:textId="77777777" w:rsidR="00114AA5" w:rsidRPr="00891264" w:rsidRDefault="00114AA5" w:rsidP="00114AA5">
            <w:pPr>
              <w:keepNext/>
              <w:keepLines/>
              <w:spacing w:after="0"/>
              <w:jc w:val="center"/>
              <w:rPr>
                <w:ins w:id="1209" w:author="Tuomo Saynajakangas (Nokia)" w:date="2025-01-27T12:25:00Z" w16du:dateUtc="2025-01-27T10:25:00Z"/>
                <w:rFonts w:ascii="Arial" w:eastAsia="SimSun" w:hAnsi="Arial"/>
                <w:sz w:val="18"/>
              </w:rPr>
            </w:pPr>
            <w:ins w:id="121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76332031" w14:textId="77777777" w:rsidR="00114AA5" w:rsidRPr="00891264" w:rsidRDefault="00114AA5" w:rsidP="00114AA5">
            <w:pPr>
              <w:keepNext/>
              <w:keepLines/>
              <w:spacing w:after="0"/>
              <w:jc w:val="center"/>
              <w:rPr>
                <w:ins w:id="1211" w:author="Tuomo Saynajakangas (Nokia)" w:date="2025-01-27T12:25:00Z" w16du:dateUtc="2025-01-27T10:25:00Z"/>
                <w:rFonts w:ascii="Arial" w:eastAsia="SimSun" w:hAnsi="Arial"/>
                <w:sz w:val="18"/>
              </w:rPr>
            </w:pPr>
            <w:ins w:id="1212" w:author="Tuomo Saynajakangas (Nokia)" w:date="2025-01-27T12:25:00Z" w16du:dateUtc="2025-01-27T10:25:00Z">
              <w:r w:rsidRPr="00891264">
                <w:rPr>
                  <w:rFonts w:ascii="Arial" w:eastAsia="SimSun" w:hAnsi="Arial"/>
                  <w:sz w:val="18"/>
                </w:rPr>
                <w:t>24@15</w:t>
              </w:r>
            </w:ins>
          </w:p>
        </w:tc>
      </w:tr>
      <w:tr w:rsidR="00114AA5" w:rsidRPr="00891264" w14:paraId="385169F5" w14:textId="77777777" w:rsidTr="00001B57">
        <w:trPr>
          <w:ins w:id="1213" w:author="Tuomo Saynajakangas (Nokia)" w:date="2025-01-27T12:25:00Z"/>
        </w:trPr>
        <w:tc>
          <w:tcPr>
            <w:tcW w:w="335" w:type="pct"/>
            <w:shd w:val="clear" w:color="auto" w:fill="auto"/>
            <w:tcMar>
              <w:left w:w="45" w:type="dxa"/>
              <w:right w:w="45" w:type="dxa"/>
            </w:tcMar>
            <w:vAlign w:val="bottom"/>
          </w:tcPr>
          <w:p w14:paraId="5FB0194A" w14:textId="1102B29D" w:rsidR="00114AA5" w:rsidRPr="00891264" w:rsidRDefault="00114AA5" w:rsidP="00001B57">
            <w:pPr>
              <w:keepNext/>
              <w:keepLines/>
              <w:spacing w:after="0"/>
              <w:jc w:val="center"/>
              <w:rPr>
                <w:ins w:id="1214" w:author="Tuomo Saynajakangas (Nokia)" w:date="2025-01-27T12:25:00Z" w16du:dateUtc="2025-01-27T10:25:00Z"/>
                <w:rFonts w:ascii="Arial" w:eastAsia="SimSun" w:hAnsi="Arial"/>
                <w:sz w:val="18"/>
              </w:rPr>
            </w:pPr>
            <w:ins w:id="1215" w:author="Tuomo Saynajakangas (Nokia)" w:date="2025-01-27T12:35:00Z" w16du:dateUtc="2025-01-27T10:35:00Z">
              <w:r>
                <w:rPr>
                  <w:rFonts w:ascii="Arial" w:eastAsia="SimSun" w:hAnsi="Arial"/>
                  <w:sz w:val="18"/>
                </w:rPr>
                <w:t>16</w:t>
              </w:r>
            </w:ins>
          </w:p>
        </w:tc>
        <w:tc>
          <w:tcPr>
            <w:tcW w:w="427" w:type="pct"/>
            <w:shd w:val="clear" w:color="auto" w:fill="auto"/>
            <w:tcMar>
              <w:left w:w="45" w:type="dxa"/>
              <w:right w:w="45" w:type="dxa"/>
            </w:tcMar>
            <w:vAlign w:val="center"/>
          </w:tcPr>
          <w:p w14:paraId="01C70F8B" w14:textId="77777777" w:rsidR="00114AA5" w:rsidRPr="00891264" w:rsidRDefault="00114AA5" w:rsidP="00001B57">
            <w:pPr>
              <w:keepNext/>
              <w:keepLines/>
              <w:spacing w:after="0"/>
              <w:jc w:val="center"/>
              <w:rPr>
                <w:ins w:id="1216" w:author="Tuomo Saynajakangas (Nokia)" w:date="2025-01-27T12:25:00Z" w16du:dateUtc="2025-01-27T10:25:00Z"/>
                <w:rFonts w:ascii="Arial" w:eastAsia="SimSun" w:hAnsi="Arial"/>
                <w:sz w:val="18"/>
              </w:rPr>
            </w:pPr>
            <w:ins w:id="1217"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4CABEAF0" w14:textId="77777777" w:rsidR="00114AA5" w:rsidRPr="00891264" w:rsidRDefault="00114AA5" w:rsidP="00001B57">
            <w:pPr>
              <w:keepNext/>
              <w:keepLines/>
              <w:spacing w:after="0"/>
              <w:jc w:val="center"/>
              <w:rPr>
                <w:ins w:id="1218" w:author="Tuomo Saynajakangas (Nokia)" w:date="2025-01-27T12:25:00Z" w16du:dateUtc="2025-01-27T10:25:00Z"/>
                <w:rFonts w:ascii="Arial" w:eastAsia="SimSun" w:hAnsi="Arial"/>
                <w:sz w:val="18"/>
              </w:rPr>
            </w:pPr>
            <w:ins w:id="1219"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7A60CFCE" w14:textId="77777777" w:rsidR="00114AA5" w:rsidRPr="00891264" w:rsidRDefault="00114AA5" w:rsidP="00001B57">
            <w:pPr>
              <w:keepNext/>
              <w:keepLines/>
              <w:spacing w:after="0"/>
              <w:jc w:val="center"/>
              <w:rPr>
                <w:ins w:id="1220" w:author="Tuomo Saynajakangas (Nokia)" w:date="2025-01-27T12:25:00Z" w16du:dateUtc="2025-01-27T10:25:00Z"/>
                <w:rFonts w:ascii="Arial" w:eastAsia="SimSun" w:hAnsi="Arial"/>
                <w:sz w:val="18"/>
              </w:rPr>
            </w:pPr>
            <w:ins w:id="122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F1101C7" w14:textId="77777777" w:rsidR="00114AA5" w:rsidRPr="00891264" w:rsidRDefault="00114AA5" w:rsidP="00001B57">
            <w:pPr>
              <w:keepNext/>
              <w:keepLines/>
              <w:spacing w:after="0"/>
              <w:jc w:val="center"/>
              <w:rPr>
                <w:ins w:id="1222" w:author="Tuomo Saynajakangas (Nokia)" w:date="2025-01-27T12:25:00Z" w16du:dateUtc="2025-01-27T10:25:00Z"/>
                <w:rFonts w:ascii="Arial" w:eastAsia="SimSun" w:hAnsi="Arial"/>
                <w:sz w:val="18"/>
              </w:rPr>
            </w:pPr>
          </w:p>
        </w:tc>
        <w:tc>
          <w:tcPr>
            <w:tcW w:w="286" w:type="pct"/>
            <w:vMerge/>
            <w:shd w:val="clear" w:color="auto" w:fill="auto"/>
            <w:vAlign w:val="center"/>
          </w:tcPr>
          <w:p w14:paraId="7A7E1784" w14:textId="77777777" w:rsidR="00114AA5" w:rsidRPr="00891264" w:rsidRDefault="00114AA5" w:rsidP="00001B57">
            <w:pPr>
              <w:keepNext/>
              <w:keepLines/>
              <w:spacing w:after="0"/>
              <w:jc w:val="center"/>
              <w:rPr>
                <w:ins w:id="122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2591644" w14:textId="77777777" w:rsidR="00114AA5" w:rsidRPr="00891264" w:rsidRDefault="00114AA5" w:rsidP="00001B57">
            <w:pPr>
              <w:keepNext/>
              <w:keepLines/>
              <w:spacing w:after="0"/>
              <w:jc w:val="center"/>
              <w:rPr>
                <w:ins w:id="1224" w:author="Tuomo Saynajakangas (Nokia)" w:date="2025-01-27T12:25:00Z" w16du:dateUtc="2025-01-27T10:25:00Z"/>
                <w:rFonts w:ascii="Arial" w:eastAsia="SimSun" w:hAnsi="Arial"/>
                <w:sz w:val="18"/>
              </w:rPr>
            </w:pPr>
            <w:ins w:id="122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EB81D86" w14:textId="77777777" w:rsidR="00114AA5" w:rsidRPr="00891264" w:rsidRDefault="00114AA5" w:rsidP="00001B57">
            <w:pPr>
              <w:keepNext/>
              <w:keepLines/>
              <w:spacing w:after="0"/>
              <w:jc w:val="center"/>
              <w:rPr>
                <w:ins w:id="1226" w:author="Tuomo Saynajakangas (Nokia)" w:date="2025-01-27T12:25:00Z" w16du:dateUtc="2025-01-27T10:25:00Z"/>
                <w:rFonts w:ascii="Arial" w:eastAsia="SimSun" w:hAnsi="Arial"/>
                <w:sz w:val="18"/>
              </w:rPr>
            </w:pPr>
            <w:ins w:id="1227" w:author="Tuomo Saynajakangas (Nokia)" w:date="2025-01-27T12:25:00Z" w16du:dateUtc="2025-01-27T10:25:00Z">
              <w:r w:rsidRPr="00891264">
                <w:rPr>
                  <w:rFonts w:ascii="Arial" w:eastAsia="SimSun" w:hAnsi="Arial"/>
                  <w:sz w:val="18"/>
                </w:rPr>
                <w:t>Edge_1RB_Left</w:t>
              </w:r>
            </w:ins>
          </w:p>
        </w:tc>
      </w:tr>
      <w:tr w:rsidR="00114AA5" w:rsidRPr="00891264" w14:paraId="12B08558" w14:textId="77777777" w:rsidTr="00001B57">
        <w:trPr>
          <w:ins w:id="1228" w:author="Tuomo Saynajakangas (Nokia)" w:date="2025-01-27T12:25:00Z"/>
        </w:trPr>
        <w:tc>
          <w:tcPr>
            <w:tcW w:w="335" w:type="pct"/>
            <w:shd w:val="clear" w:color="auto" w:fill="auto"/>
            <w:tcMar>
              <w:left w:w="45" w:type="dxa"/>
              <w:right w:w="45" w:type="dxa"/>
            </w:tcMar>
            <w:vAlign w:val="bottom"/>
          </w:tcPr>
          <w:p w14:paraId="265AB266" w14:textId="01D81783" w:rsidR="00114AA5" w:rsidRPr="00891264" w:rsidRDefault="00114AA5" w:rsidP="00001B57">
            <w:pPr>
              <w:keepNext/>
              <w:keepLines/>
              <w:spacing w:after="0"/>
              <w:jc w:val="center"/>
              <w:rPr>
                <w:ins w:id="1229" w:author="Tuomo Saynajakangas (Nokia)" w:date="2025-01-27T12:25:00Z" w16du:dateUtc="2025-01-27T10:25:00Z"/>
                <w:rFonts w:ascii="Arial" w:eastAsia="SimSun" w:hAnsi="Arial"/>
                <w:sz w:val="18"/>
              </w:rPr>
            </w:pPr>
            <w:ins w:id="1230" w:author="Tuomo Saynajakangas (Nokia)" w:date="2025-01-27T12:35:00Z" w16du:dateUtc="2025-01-27T10:35:00Z">
              <w:r>
                <w:rPr>
                  <w:rFonts w:ascii="Arial" w:eastAsia="SimSun" w:hAnsi="Arial"/>
                  <w:sz w:val="18"/>
                </w:rPr>
                <w:t>17</w:t>
              </w:r>
            </w:ins>
          </w:p>
        </w:tc>
        <w:tc>
          <w:tcPr>
            <w:tcW w:w="427" w:type="pct"/>
            <w:shd w:val="clear" w:color="auto" w:fill="auto"/>
            <w:tcMar>
              <w:left w:w="45" w:type="dxa"/>
              <w:right w:w="45" w:type="dxa"/>
            </w:tcMar>
            <w:vAlign w:val="center"/>
          </w:tcPr>
          <w:p w14:paraId="007AB718" w14:textId="77777777" w:rsidR="00114AA5" w:rsidRPr="00891264" w:rsidRDefault="00114AA5" w:rsidP="00001B57">
            <w:pPr>
              <w:keepNext/>
              <w:keepLines/>
              <w:spacing w:after="0"/>
              <w:jc w:val="center"/>
              <w:rPr>
                <w:ins w:id="1231" w:author="Tuomo Saynajakangas (Nokia)" w:date="2025-01-27T12:25:00Z" w16du:dateUtc="2025-01-27T10:25:00Z"/>
                <w:rFonts w:ascii="Arial" w:eastAsia="SimSun" w:hAnsi="Arial"/>
                <w:sz w:val="18"/>
              </w:rPr>
            </w:pPr>
            <w:ins w:id="1232" w:author="Tuomo Saynajakangas (Nokia)" w:date="2025-01-27T12:25:00Z" w16du:dateUtc="2025-01-27T10:25:00Z">
              <w:r w:rsidRPr="00891264">
                <w:rPr>
                  <w:rFonts w:ascii="Arial" w:eastAsia="SimSun" w:hAnsi="Arial"/>
                  <w:sz w:val="18"/>
                </w:rPr>
                <w:t>840</w:t>
              </w:r>
            </w:ins>
          </w:p>
        </w:tc>
        <w:tc>
          <w:tcPr>
            <w:tcW w:w="423" w:type="pct"/>
            <w:shd w:val="clear" w:color="auto" w:fill="auto"/>
            <w:tcMar>
              <w:left w:w="45" w:type="dxa"/>
              <w:right w:w="45" w:type="dxa"/>
            </w:tcMar>
            <w:vAlign w:val="center"/>
          </w:tcPr>
          <w:p w14:paraId="7ECEC47E" w14:textId="77777777" w:rsidR="00114AA5" w:rsidRPr="00891264" w:rsidRDefault="00114AA5" w:rsidP="00001B57">
            <w:pPr>
              <w:keepNext/>
              <w:keepLines/>
              <w:spacing w:after="0"/>
              <w:jc w:val="center"/>
              <w:rPr>
                <w:ins w:id="1233" w:author="Tuomo Saynajakangas (Nokia)" w:date="2025-01-27T12:25:00Z" w16du:dateUtc="2025-01-27T10:25:00Z"/>
                <w:rFonts w:ascii="Arial" w:eastAsia="SimSun" w:hAnsi="Arial"/>
                <w:sz w:val="18"/>
              </w:rPr>
            </w:pPr>
            <w:ins w:id="123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5D551F7E" w14:textId="77777777" w:rsidR="00114AA5" w:rsidRPr="00891264" w:rsidRDefault="00114AA5" w:rsidP="00001B57">
            <w:pPr>
              <w:keepNext/>
              <w:keepLines/>
              <w:spacing w:after="0"/>
              <w:jc w:val="center"/>
              <w:rPr>
                <w:ins w:id="1235" w:author="Tuomo Saynajakangas (Nokia)" w:date="2025-01-27T12:25:00Z" w16du:dateUtc="2025-01-27T10:25:00Z"/>
                <w:rFonts w:ascii="Arial" w:eastAsia="SimSun" w:hAnsi="Arial"/>
                <w:sz w:val="18"/>
              </w:rPr>
            </w:pPr>
            <w:ins w:id="123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5A6049C" w14:textId="77777777" w:rsidR="00114AA5" w:rsidRPr="00891264" w:rsidRDefault="00114AA5" w:rsidP="00001B57">
            <w:pPr>
              <w:keepNext/>
              <w:keepLines/>
              <w:spacing w:after="0"/>
              <w:jc w:val="center"/>
              <w:rPr>
                <w:ins w:id="1237" w:author="Tuomo Saynajakangas (Nokia)" w:date="2025-01-27T12:25:00Z" w16du:dateUtc="2025-01-27T10:25:00Z"/>
                <w:rFonts w:ascii="Arial" w:eastAsia="SimSun" w:hAnsi="Arial"/>
                <w:sz w:val="18"/>
              </w:rPr>
            </w:pPr>
          </w:p>
        </w:tc>
        <w:tc>
          <w:tcPr>
            <w:tcW w:w="286" w:type="pct"/>
            <w:vMerge/>
            <w:shd w:val="clear" w:color="auto" w:fill="auto"/>
            <w:vAlign w:val="center"/>
          </w:tcPr>
          <w:p w14:paraId="6D0B945C" w14:textId="77777777" w:rsidR="00114AA5" w:rsidRPr="00891264" w:rsidRDefault="00114AA5" w:rsidP="00001B57">
            <w:pPr>
              <w:keepNext/>
              <w:keepLines/>
              <w:spacing w:after="0"/>
              <w:jc w:val="center"/>
              <w:rPr>
                <w:ins w:id="123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70477665" w14:textId="77777777" w:rsidR="00114AA5" w:rsidRPr="00891264" w:rsidRDefault="00114AA5" w:rsidP="00001B57">
            <w:pPr>
              <w:keepNext/>
              <w:keepLines/>
              <w:spacing w:after="0"/>
              <w:jc w:val="center"/>
              <w:rPr>
                <w:ins w:id="1239" w:author="Tuomo Saynajakangas (Nokia)" w:date="2025-01-27T12:25:00Z" w16du:dateUtc="2025-01-27T10:25:00Z"/>
                <w:rFonts w:ascii="Arial" w:eastAsia="SimSun" w:hAnsi="Arial"/>
                <w:sz w:val="18"/>
              </w:rPr>
            </w:pPr>
            <w:ins w:id="124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0095ECF8" w14:textId="77777777" w:rsidR="00114AA5" w:rsidRPr="00891264" w:rsidRDefault="00114AA5" w:rsidP="00001B57">
            <w:pPr>
              <w:keepNext/>
              <w:keepLines/>
              <w:spacing w:after="0"/>
              <w:jc w:val="center"/>
              <w:rPr>
                <w:ins w:id="1241" w:author="Tuomo Saynajakangas (Nokia)" w:date="2025-01-27T12:25:00Z" w16du:dateUtc="2025-01-27T10:25:00Z"/>
                <w:rFonts w:ascii="Arial" w:eastAsia="SimSun" w:hAnsi="Arial"/>
                <w:sz w:val="18"/>
              </w:rPr>
            </w:pPr>
            <w:ins w:id="1242" w:author="Tuomo Saynajakangas (Nokia)" w:date="2025-01-27T12:25:00Z" w16du:dateUtc="2025-01-27T10:25:00Z">
              <w:r w:rsidRPr="00891264">
                <w:rPr>
                  <w:rFonts w:ascii="Arial" w:eastAsia="SimSun" w:hAnsi="Arial"/>
                  <w:sz w:val="18"/>
                </w:rPr>
                <w:t>Edge_1RB_Left</w:t>
              </w:r>
            </w:ins>
          </w:p>
        </w:tc>
      </w:tr>
      <w:tr w:rsidR="00114AA5" w:rsidRPr="00891264" w14:paraId="20BC6034" w14:textId="77777777" w:rsidTr="00001B57">
        <w:trPr>
          <w:ins w:id="1243" w:author="Tuomo Saynajakangas (Nokia)" w:date="2025-01-27T12:25:00Z"/>
        </w:trPr>
        <w:tc>
          <w:tcPr>
            <w:tcW w:w="335" w:type="pct"/>
            <w:shd w:val="clear" w:color="auto" w:fill="auto"/>
            <w:tcMar>
              <w:left w:w="45" w:type="dxa"/>
              <w:right w:w="45" w:type="dxa"/>
            </w:tcMar>
            <w:vAlign w:val="bottom"/>
          </w:tcPr>
          <w:p w14:paraId="18F82AA2" w14:textId="75C0BD93" w:rsidR="00114AA5" w:rsidRPr="00891264" w:rsidRDefault="00114AA5" w:rsidP="00001B57">
            <w:pPr>
              <w:keepNext/>
              <w:keepLines/>
              <w:spacing w:after="0"/>
              <w:jc w:val="center"/>
              <w:rPr>
                <w:ins w:id="1244" w:author="Tuomo Saynajakangas (Nokia)" w:date="2025-01-27T12:25:00Z" w16du:dateUtc="2025-01-27T10:25:00Z"/>
                <w:rFonts w:ascii="Arial" w:eastAsia="SimSun" w:hAnsi="Arial"/>
                <w:sz w:val="18"/>
              </w:rPr>
            </w:pPr>
            <w:ins w:id="1245" w:author="Tuomo Saynajakangas (Nokia)" w:date="2025-01-27T12:35:00Z" w16du:dateUtc="2025-01-27T10:35:00Z">
              <w:r>
                <w:rPr>
                  <w:rFonts w:ascii="Arial" w:eastAsia="SimSun" w:hAnsi="Arial"/>
                  <w:sz w:val="18"/>
                </w:rPr>
                <w:t>18</w:t>
              </w:r>
            </w:ins>
          </w:p>
        </w:tc>
        <w:tc>
          <w:tcPr>
            <w:tcW w:w="427" w:type="pct"/>
            <w:shd w:val="clear" w:color="auto" w:fill="auto"/>
            <w:tcMar>
              <w:left w:w="45" w:type="dxa"/>
              <w:right w:w="45" w:type="dxa"/>
            </w:tcMar>
            <w:vAlign w:val="center"/>
          </w:tcPr>
          <w:p w14:paraId="03884788" w14:textId="77777777" w:rsidR="00114AA5" w:rsidRPr="00891264" w:rsidRDefault="00114AA5" w:rsidP="00001B57">
            <w:pPr>
              <w:keepNext/>
              <w:keepLines/>
              <w:spacing w:after="0"/>
              <w:jc w:val="center"/>
              <w:rPr>
                <w:ins w:id="1246" w:author="Tuomo Saynajakangas (Nokia)" w:date="2025-01-27T12:25:00Z" w16du:dateUtc="2025-01-27T10:25:00Z"/>
                <w:rFonts w:ascii="Arial" w:eastAsia="SimSun" w:hAnsi="Arial"/>
                <w:sz w:val="18"/>
              </w:rPr>
            </w:pPr>
            <w:ins w:id="1247"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1E2CF0DB" w14:textId="77777777" w:rsidR="00114AA5" w:rsidRPr="00891264" w:rsidRDefault="00114AA5" w:rsidP="00001B57">
            <w:pPr>
              <w:keepNext/>
              <w:keepLines/>
              <w:spacing w:after="0"/>
              <w:jc w:val="center"/>
              <w:rPr>
                <w:ins w:id="1248" w:author="Tuomo Saynajakangas (Nokia)" w:date="2025-01-27T12:25:00Z" w16du:dateUtc="2025-01-27T10:25:00Z"/>
                <w:rFonts w:ascii="Arial" w:eastAsia="SimSun" w:hAnsi="Arial"/>
                <w:sz w:val="18"/>
              </w:rPr>
            </w:pPr>
            <w:ins w:id="124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3D20C57B" w14:textId="77777777" w:rsidR="00114AA5" w:rsidRPr="00891264" w:rsidRDefault="00114AA5" w:rsidP="00001B57">
            <w:pPr>
              <w:keepNext/>
              <w:keepLines/>
              <w:spacing w:after="0"/>
              <w:jc w:val="center"/>
              <w:rPr>
                <w:ins w:id="1250" w:author="Tuomo Saynajakangas (Nokia)" w:date="2025-01-27T12:25:00Z" w16du:dateUtc="2025-01-27T10:25:00Z"/>
                <w:rFonts w:ascii="Arial" w:eastAsia="SimSun" w:hAnsi="Arial"/>
                <w:sz w:val="18"/>
              </w:rPr>
            </w:pPr>
            <w:ins w:id="125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D44DF8E" w14:textId="77777777" w:rsidR="00114AA5" w:rsidRPr="00891264" w:rsidRDefault="00114AA5" w:rsidP="00001B57">
            <w:pPr>
              <w:keepNext/>
              <w:keepLines/>
              <w:spacing w:after="0"/>
              <w:jc w:val="center"/>
              <w:rPr>
                <w:ins w:id="1252" w:author="Tuomo Saynajakangas (Nokia)" w:date="2025-01-27T12:25:00Z" w16du:dateUtc="2025-01-27T10:25:00Z"/>
                <w:rFonts w:ascii="Arial" w:eastAsia="SimSun" w:hAnsi="Arial"/>
                <w:sz w:val="18"/>
              </w:rPr>
            </w:pPr>
          </w:p>
        </w:tc>
        <w:tc>
          <w:tcPr>
            <w:tcW w:w="286" w:type="pct"/>
            <w:vMerge/>
            <w:shd w:val="clear" w:color="auto" w:fill="auto"/>
            <w:vAlign w:val="center"/>
          </w:tcPr>
          <w:p w14:paraId="464120E7" w14:textId="77777777" w:rsidR="00114AA5" w:rsidRPr="00891264" w:rsidRDefault="00114AA5" w:rsidP="00001B57">
            <w:pPr>
              <w:keepNext/>
              <w:keepLines/>
              <w:spacing w:after="0"/>
              <w:jc w:val="center"/>
              <w:rPr>
                <w:ins w:id="125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B982159" w14:textId="77777777" w:rsidR="00114AA5" w:rsidRPr="00891264" w:rsidRDefault="00114AA5" w:rsidP="00001B57">
            <w:pPr>
              <w:keepNext/>
              <w:keepLines/>
              <w:spacing w:after="0"/>
              <w:jc w:val="center"/>
              <w:rPr>
                <w:ins w:id="1254" w:author="Tuomo Saynajakangas (Nokia)" w:date="2025-01-27T12:25:00Z" w16du:dateUtc="2025-01-27T10:25:00Z"/>
                <w:rFonts w:ascii="Arial" w:eastAsia="SimSun" w:hAnsi="Arial"/>
                <w:sz w:val="18"/>
              </w:rPr>
            </w:pPr>
            <w:ins w:id="125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6442E99" w14:textId="77777777" w:rsidR="00114AA5" w:rsidRPr="00891264" w:rsidRDefault="00114AA5" w:rsidP="00001B57">
            <w:pPr>
              <w:keepNext/>
              <w:keepLines/>
              <w:spacing w:after="0"/>
              <w:jc w:val="center"/>
              <w:rPr>
                <w:ins w:id="1256" w:author="Tuomo Saynajakangas (Nokia)" w:date="2025-01-27T12:25:00Z" w16du:dateUtc="2025-01-27T10:25:00Z"/>
                <w:rFonts w:ascii="Arial" w:eastAsia="SimSun" w:hAnsi="Arial"/>
                <w:sz w:val="18"/>
              </w:rPr>
            </w:pPr>
            <w:ins w:id="1257" w:author="Tuomo Saynajakangas (Nokia)" w:date="2025-01-27T12:25:00Z" w16du:dateUtc="2025-01-27T10:25:00Z">
              <w:r w:rsidRPr="00891264">
                <w:rPr>
                  <w:rFonts w:ascii="Arial" w:eastAsia="SimSun" w:hAnsi="Arial"/>
                  <w:sz w:val="18"/>
                </w:rPr>
                <w:t>Edge_1RB_Right</w:t>
              </w:r>
            </w:ins>
          </w:p>
        </w:tc>
      </w:tr>
      <w:tr w:rsidR="00114AA5" w:rsidRPr="00891264" w14:paraId="6F7EF127" w14:textId="77777777" w:rsidTr="00001B57">
        <w:trPr>
          <w:ins w:id="1258" w:author="Tuomo Saynajakangas (Nokia)" w:date="2025-01-27T12:25:00Z"/>
        </w:trPr>
        <w:tc>
          <w:tcPr>
            <w:tcW w:w="335" w:type="pct"/>
            <w:shd w:val="clear" w:color="auto" w:fill="auto"/>
            <w:tcMar>
              <w:left w:w="45" w:type="dxa"/>
              <w:right w:w="45" w:type="dxa"/>
            </w:tcMar>
            <w:vAlign w:val="bottom"/>
          </w:tcPr>
          <w:p w14:paraId="75C35C57" w14:textId="0B9A0D60" w:rsidR="00114AA5" w:rsidRPr="00891264" w:rsidRDefault="00114AA5" w:rsidP="00001B57">
            <w:pPr>
              <w:keepNext/>
              <w:keepLines/>
              <w:spacing w:after="0"/>
              <w:jc w:val="center"/>
              <w:rPr>
                <w:ins w:id="1259" w:author="Tuomo Saynajakangas (Nokia)" w:date="2025-01-27T12:25:00Z" w16du:dateUtc="2025-01-27T10:25:00Z"/>
                <w:rFonts w:ascii="Arial" w:eastAsia="SimSun" w:hAnsi="Arial"/>
                <w:sz w:val="18"/>
              </w:rPr>
            </w:pPr>
            <w:ins w:id="1260" w:author="Tuomo Saynajakangas (Nokia)" w:date="2025-01-27T12:35:00Z" w16du:dateUtc="2025-01-27T10:35:00Z">
              <w:r>
                <w:rPr>
                  <w:rFonts w:ascii="Arial" w:eastAsia="SimSun" w:hAnsi="Arial"/>
                  <w:sz w:val="18"/>
                </w:rPr>
                <w:t>19</w:t>
              </w:r>
            </w:ins>
          </w:p>
        </w:tc>
        <w:tc>
          <w:tcPr>
            <w:tcW w:w="427" w:type="pct"/>
            <w:shd w:val="clear" w:color="auto" w:fill="auto"/>
            <w:tcMar>
              <w:left w:w="45" w:type="dxa"/>
              <w:right w:w="45" w:type="dxa"/>
            </w:tcMar>
            <w:vAlign w:val="center"/>
          </w:tcPr>
          <w:p w14:paraId="62BA714F" w14:textId="77777777" w:rsidR="00114AA5" w:rsidRPr="00891264" w:rsidRDefault="00114AA5" w:rsidP="00001B57">
            <w:pPr>
              <w:keepNext/>
              <w:keepLines/>
              <w:spacing w:after="0"/>
              <w:jc w:val="center"/>
              <w:rPr>
                <w:ins w:id="1261" w:author="Tuomo Saynajakangas (Nokia)" w:date="2025-01-27T12:25:00Z" w16du:dateUtc="2025-01-27T10:25:00Z"/>
                <w:rFonts w:ascii="Arial" w:eastAsia="SimSun" w:hAnsi="Arial"/>
                <w:sz w:val="18"/>
              </w:rPr>
            </w:pPr>
            <w:ins w:id="1262"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2599DFB5" w14:textId="77777777" w:rsidR="00114AA5" w:rsidRPr="00891264" w:rsidRDefault="00114AA5" w:rsidP="00001B57">
            <w:pPr>
              <w:keepNext/>
              <w:keepLines/>
              <w:spacing w:after="0"/>
              <w:jc w:val="center"/>
              <w:rPr>
                <w:ins w:id="1263" w:author="Tuomo Saynajakangas (Nokia)" w:date="2025-01-27T12:25:00Z" w16du:dateUtc="2025-01-27T10:25:00Z"/>
                <w:rFonts w:ascii="Arial" w:eastAsia="SimSun" w:hAnsi="Arial"/>
                <w:sz w:val="18"/>
              </w:rPr>
            </w:pPr>
            <w:ins w:id="126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1B27EDD6" w14:textId="77777777" w:rsidR="00114AA5" w:rsidRPr="00891264" w:rsidRDefault="00114AA5" w:rsidP="00001B57">
            <w:pPr>
              <w:keepNext/>
              <w:keepLines/>
              <w:spacing w:after="0"/>
              <w:jc w:val="center"/>
              <w:rPr>
                <w:ins w:id="1265" w:author="Tuomo Saynajakangas (Nokia)" w:date="2025-01-27T12:25:00Z" w16du:dateUtc="2025-01-27T10:25:00Z"/>
                <w:rFonts w:ascii="Arial" w:eastAsia="SimSun" w:hAnsi="Arial"/>
                <w:sz w:val="18"/>
              </w:rPr>
            </w:pPr>
            <w:ins w:id="126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5DBDE5E" w14:textId="77777777" w:rsidR="00114AA5" w:rsidRPr="00891264" w:rsidRDefault="00114AA5" w:rsidP="00001B57">
            <w:pPr>
              <w:keepNext/>
              <w:keepLines/>
              <w:spacing w:after="0"/>
              <w:jc w:val="center"/>
              <w:rPr>
                <w:ins w:id="1267" w:author="Tuomo Saynajakangas (Nokia)" w:date="2025-01-27T12:25:00Z" w16du:dateUtc="2025-01-27T10:25:00Z"/>
                <w:rFonts w:ascii="Arial" w:eastAsia="SimSun" w:hAnsi="Arial"/>
                <w:sz w:val="18"/>
              </w:rPr>
            </w:pPr>
          </w:p>
        </w:tc>
        <w:tc>
          <w:tcPr>
            <w:tcW w:w="286" w:type="pct"/>
            <w:vMerge/>
            <w:shd w:val="clear" w:color="auto" w:fill="auto"/>
            <w:vAlign w:val="center"/>
          </w:tcPr>
          <w:p w14:paraId="3EEE9BC2" w14:textId="77777777" w:rsidR="00114AA5" w:rsidRPr="00891264" w:rsidRDefault="00114AA5" w:rsidP="00001B57">
            <w:pPr>
              <w:keepNext/>
              <w:keepLines/>
              <w:spacing w:after="0"/>
              <w:jc w:val="center"/>
              <w:rPr>
                <w:ins w:id="126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2DA329F" w14:textId="77777777" w:rsidR="00114AA5" w:rsidRPr="00891264" w:rsidRDefault="00114AA5" w:rsidP="00001B57">
            <w:pPr>
              <w:keepNext/>
              <w:keepLines/>
              <w:spacing w:after="0"/>
              <w:jc w:val="center"/>
              <w:rPr>
                <w:ins w:id="1269" w:author="Tuomo Saynajakangas (Nokia)" w:date="2025-01-27T12:25:00Z" w16du:dateUtc="2025-01-27T10:25:00Z"/>
                <w:rFonts w:ascii="Arial" w:eastAsia="SimSun" w:hAnsi="Arial"/>
                <w:sz w:val="18"/>
              </w:rPr>
            </w:pPr>
            <w:ins w:id="127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67D4F319" w14:textId="77777777" w:rsidR="00114AA5" w:rsidRPr="00891264" w:rsidRDefault="00114AA5" w:rsidP="00001B57">
            <w:pPr>
              <w:keepNext/>
              <w:keepLines/>
              <w:spacing w:after="0"/>
              <w:jc w:val="center"/>
              <w:rPr>
                <w:ins w:id="1271" w:author="Tuomo Saynajakangas (Nokia)" w:date="2025-01-27T12:25:00Z" w16du:dateUtc="2025-01-27T10:25:00Z"/>
                <w:rFonts w:ascii="Arial" w:eastAsia="SimSun" w:hAnsi="Arial"/>
                <w:sz w:val="18"/>
              </w:rPr>
            </w:pPr>
            <w:ins w:id="1272" w:author="Tuomo Saynajakangas (Nokia)" w:date="2025-01-27T12:25:00Z" w16du:dateUtc="2025-01-27T10:25:00Z">
              <w:r w:rsidRPr="00891264">
                <w:rPr>
                  <w:rFonts w:ascii="Arial" w:eastAsia="SimSun" w:hAnsi="Arial"/>
                  <w:sz w:val="18"/>
                </w:rPr>
                <w:t>Edge_1RB_Right</w:t>
              </w:r>
            </w:ins>
          </w:p>
        </w:tc>
      </w:tr>
      <w:tr w:rsidR="00114AA5" w:rsidRPr="00891264" w14:paraId="42B84069" w14:textId="77777777" w:rsidTr="00001B57">
        <w:trPr>
          <w:ins w:id="1273" w:author="Tuomo Saynajakangas (Nokia)" w:date="2025-01-27T12:25:00Z"/>
        </w:trPr>
        <w:tc>
          <w:tcPr>
            <w:tcW w:w="335" w:type="pct"/>
            <w:shd w:val="clear" w:color="auto" w:fill="auto"/>
            <w:tcMar>
              <w:left w:w="45" w:type="dxa"/>
              <w:right w:w="45" w:type="dxa"/>
            </w:tcMar>
            <w:vAlign w:val="bottom"/>
          </w:tcPr>
          <w:p w14:paraId="73F654A9" w14:textId="52609EAF" w:rsidR="00114AA5" w:rsidRPr="00891264" w:rsidRDefault="00114AA5" w:rsidP="00001B57">
            <w:pPr>
              <w:keepNext/>
              <w:keepLines/>
              <w:spacing w:after="0"/>
              <w:jc w:val="center"/>
              <w:rPr>
                <w:ins w:id="1274" w:author="Tuomo Saynajakangas (Nokia)" w:date="2025-01-27T12:25:00Z" w16du:dateUtc="2025-01-27T10:25:00Z"/>
                <w:rFonts w:ascii="Arial" w:eastAsia="SimSun" w:hAnsi="Arial"/>
                <w:sz w:val="18"/>
              </w:rPr>
            </w:pPr>
            <w:ins w:id="1275" w:author="Tuomo Saynajakangas (Nokia)" w:date="2025-01-27T12:35:00Z" w16du:dateUtc="2025-01-27T10:35:00Z">
              <w:r>
                <w:rPr>
                  <w:rFonts w:ascii="Arial" w:eastAsia="SimSun" w:hAnsi="Arial"/>
                  <w:sz w:val="18"/>
                </w:rPr>
                <w:t>20</w:t>
              </w:r>
            </w:ins>
          </w:p>
        </w:tc>
        <w:tc>
          <w:tcPr>
            <w:tcW w:w="427" w:type="pct"/>
            <w:shd w:val="clear" w:color="auto" w:fill="auto"/>
            <w:tcMar>
              <w:left w:w="45" w:type="dxa"/>
              <w:right w:w="45" w:type="dxa"/>
            </w:tcMar>
            <w:vAlign w:val="center"/>
          </w:tcPr>
          <w:p w14:paraId="4C1ABC06" w14:textId="77777777" w:rsidR="00114AA5" w:rsidRPr="00891264" w:rsidRDefault="00114AA5" w:rsidP="00001B57">
            <w:pPr>
              <w:keepNext/>
              <w:keepLines/>
              <w:spacing w:after="0"/>
              <w:jc w:val="center"/>
              <w:rPr>
                <w:ins w:id="1276" w:author="Tuomo Saynajakangas (Nokia)" w:date="2025-01-27T12:25:00Z" w16du:dateUtc="2025-01-27T10:25:00Z"/>
                <w:rFonts w:ascii="Arial" w:eastAsia="SimSun" w:hAnsi="Arial"/>
                <w:sz w:val="18"/>
              </w:rPr>
            </w:pPr>
            <w:ins w:id="1277"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38AC09EC" w14:textId="77777777" w:rsidR="00114AA5" w:rsidRPr="00891264" w:rsidRDefault="00114AA5" w:rsidP="00001B57">
            <w:pPr>
              <w:keepNext/>
              <w:keepLines/>
              <w:spacing w:after="0"/>
              <w:jc w:val="center"/>
              <w:rPr>
                <w:ins w:id="1278" w:author="Tuomo Saynajakangas (Nokia)" w:date="2025-01-27T12:25:00Z" w16du:dateUtc="2025-01-27T10:25:00Z"/>
                <w:rFonts w:ascii="Arial" w:eastAsia="SimSun" w:hAnsi="Arial"/>
                <w:sz w:val="18"/>
              </w:rPr>
            </w:pPr>
            <w:ins w:id="127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3B05711C" w14:textId="77777777" w:rsidR="00114AA5" w:rsidRPr="00891264" w:rsidRDefault="00114AA5" w:rsidP="00001B57">
            <w:pPr>
              <w:keepNext/>
              <w:keepLines/>
              <w:spacing w:after="0"/>
              <w:jc w:val="center"/>
              <w:rPr>
                <w:ins w:id="1280" w:author="Tuomo Saynajakangas (Nokia)" w:date="2025-01-27T12:25:00Z" w16du:dateUtc="2025-01-27T10:25:00Z"/>
                <w:rFonts w:ascii="Arial" w:eastAsia="SimSun" w:hAnsi="Arial"/>
                <w:sz w:val="18"/>
              </w:rPr>
            </w:pPr>
            <w:ins w:id="128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AD118DC" w14:textId="77777777" w:rsidR="00114AA5" w:rsidRPr="00891264" w:rsidRDefault="00114AA5" w:rsidP="00001B57">
            <w:pPr>
              <w:keepNext/>
              <w:keepLines/>
              <w:spacing w:after="0"/>
              <w:jc w:val="center"/>
              <w:rPr>
                <w:ins w:id="1282" w:author="Tuomo Saynajakangas (Nokia)" w:date="2025-01-27T12:25:00Z" w16du:dateUtc="2025-01-27T10:25:00Z"/>
                <w:rFonts w:ascii="Arial" w:eastAsia="SimSun" w:hAnsi="Arial"/>
                <w:sz w:val="18"/>
              </w:rPr>
            </w:pPr>
          </w:p>
        </w:tc>
        <w:tc>
          <w:tcPr>
            <w:tcW w:w="286" w:type="pct"/>
            <w:vMerge/>
            <w:shd w:val="clear" w:color="auto" w:fill="auto"/>
            <w:vAlign w:val="center"/>
          </w:tcPr>
          <w:p w14:paraId="22B39A06" w14:textId="77777777" w:rsidR="00114AA5" w:rsidRPr="00891264" w:rsidRDefault="00114AA5" w:rsidP="00001B57">
            <w:pPr>
              <w:keepNext/>
              <w:keepLines/>
              <w:spacing w:after="0"/>
              <w:jc w:val="center"/>
              <w:rPr>
                <w:ins w:id="128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F289372" w14:textId="77777777" w:rsidR="00114AA5" w:rsidRPr="00891264" w:rsidRDefault="00114AA5" w:rsidP="00001B57">
            <w:pPr>
              <w:keepNext/>
              <w:keepLines/>
              <w:spacing w:after="0"/>
              <w:jc w:val="center"/>
              <w:rPr>
                <w:ins w:id="1284" w:author="Tuomo Saynajakangas (Nokia)" w:date="2025-01-27T12:25:00Z" w16du:dateUtc="2025-01-27T10:25:00Z"/>
                <w:rFonts w:ascii="Arial" w:eastAsia="SimSun" w:hAnsi="Arial"/>
                <w:sz w:val="18"/>
              </w:rPr>
            </w:pPr>
            <w:ins w:id="128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2AD7041" w14:textId="77777777" w:rsidR="00114AA5" w:rsidRPr="00891264" w:rsidRDefault="00114AA5" w:rsidP="00001B57">
            <w:pPr>
              <w:keepNext/>
              <w:keepLines/>
              <w:spacing w:after="0"/>
              <w:jc w:val="center"/>
              <w:rPr>
                <w:ins w:id="1286" w:author="Tuomo Saynajakangas (Nokia)" w:date="2025-01-27T12:25:00Z" w16du:dateUtc="2025-01-27T10:25:00Z"/>
                <w:rFonts w:ascii="Arial" w:eastAsia="SimSun" w:hAnsi="Arial"/>
                <w:sz w:val="18"/>
              </w:rPr>
            </w:pPr>
            <w:proofErr w:type="spellStart"/>
            <w:ins w:id="1287" w:author="Tuomo Saynajakangas (Nokia)" w:date="2025-01-27T12:25:00Z" w16du:dateUtc="2025-01-27T10:25:00Z">
              <w:r w:rsidRPr="00891264">
                <w:rPr>
                  <w:rFonts w:ascii="Arial" w:eastAsia="SimSun" w:hAnsi="Arial"/>
                  <w:sz w:val="18"/>
                </w:rPr>
                <w:t>Outer_Full</w:t>
              </w:r>
              <w:proofErr w:type="spellEnd"/>
            </w:ins>
          </w:p>
        </w:tc>
      </w:tr>
      <w:tr w:rsidR="00114AA5" w:rsidRPr="00891264" w14:paraId="7ECD03B3" w14:textId="77777777" w:rsidTr="00001B57">
        <w:trPr>
          <w:ins w:id="1288" w:author="Tuomo Saynajakangas (Nokia)" w:date="2025-01-27T12:25:00Z"/>
        </w:trPr>
        <w:tc>
          <w:tcPr>
            <w:tcW w:w="335" w:type="pct"/>
            <w:shd w:val="clear" w:color="auto" w:fill="auto"/>
            <w:tcMar>
              <w:left w:w="45" w:type="dxa"/>
              <w:right w:w="45" w:type="dxa"/>
            </w:tcMar>
            <w:vAlign w:val="bottom"/>
          </w:tcPr>
          <w:p w14:paraId="318BCAF8" w14:textId="68A3CE88" w:rsidR="00114AA5" w:rsidRPr="00891264" w:rsidRDefault="00114AA5" w:rsidP="00001B57">
            <w:pPr>
              <w:keepNext/>
              <w:keepLines/>
              <w:spacing w:after="0"/>
              <w:jc w:val="center"/>
              <w:rPr>
                <w:ins w:id="1289" w:author="Tuomo Saynajakangas (Nokia)" w:date="2025-01-27T12:25:00Z" w16du:dateUtc="2025-01-27T10:25:00Z"/>
                <w:rFonts w:ascii="Arial" w:eastAsia="SimSun" w:hAnsi="Arial"/>
                <w:sz w:val="18"/>
              </w:rPr>
            </w:pPr>
            <w:ins w:id="1290" w:author="Tuomo Saynajakangas (Nokia)" w:date="2025-01-27T12:35:00Z" w16du:dateUtc="2025-01-27T10:35:00Z">
              <w:r>
                <w:rPr>
                  <w:rFonts w:ascii="Arial" w:eastAsia="SimSun" w:hAnsi="Arial"/>
                  <w:sz w:val="18"/>
                </w:rPr>
                <w:t>21</w:t>
              </w:r>
            </w:ins>
          </w:p>
        </w:tc>
        <w:tc>
          <w:tcPr>
            <w:tcW w:w="427" w:type="pct"/>
            <w:shd w:val="clear" w:color="auto" w:fill="auto"/>
            <w:tcMar>
              <w:left w:w="45" w:type="dxa"/>
              <w:right w:w="45" w:type="dxa"/>
            </w:tcMar>
            <w:vAlign w:val="center"/>
          </w:tcPr>
          <w:p w14:paraId="5AF6693A" w14:textId="77777777" w:rsidR="00114AA5" w:rsidRPr="00891264" w:rsidRDefault="00114AA5" w:rsidP="00001B57">
            <w:pPr>
              <w:keepNext/>
              <w:keepLines/>
              <w:spacing w:after="0"/>
              <w:jc w:val="center"/>
              <w:rPr>
                <w:ins w:id="1291" w:author="Tuomo Saynajakangas (Nokia)" w:date="2025-01-27T12:25:00Z" w16du:dateUtc="2025-01-27T10:25:00Z"/>
                <w:rFonts w:ascii="Arial" w:eastAsia="SimSun" w:hAnsi="Arial"/>
                <w:sz w:val="18"/>
              </w:rPr>
            </w:pPr>
            <w:ins w:id="1292"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3A2FCDCE" w14:textId="77777777" w:rsidR="00114AA5" w:rsidRPr="00891264" w:rsidRDefault="00114AA5" w:rsidP="00001B57">
            <w:pPr>
              <w:keepNext/>
              <w:keepLines/>
              <w:spacing w:after="0"/>
              <w:jc w:val="center"/>
              <w:rPr>
                <w:ins w:id="1293" w:author="Tuomo Saynajakangas (Nokia)" w:date="2025-01-27T12:25:00Z" w16du:dateUtc="2025-01-27T10:25:00Z"/>
                <w:rFonts w:ascii="Arial" w:eastAsia="SimSun" w:hAnsi="Arial"/>
                <w:sz w:val="18"/>
              </w:rPr>
            </w:pPr>
            <w:ins w:id="129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56F73BB7" w14:textId="77777777" w:rsidR="00114AA5" w:rsidRPr="00891264" w:rsidRDefault="00114AA5" w:rsidP="00001B57">
            <w:pPr>
              <w:keepNext/>
              <w:keepLines/>
              <w:spacing w:after="0"/>
              <w:jc w:val="center"/>
              <w:rPr>
                <w:ins w:id="1295" w:author="Tuomo Saynajakangas (Nokia)" w:date="2025-01-27T12:25:00Z" w16du:dateUtc="2025-01-27T10:25:00Z"/>
                <w:rFonts w:ascii="Arial" w:eastAsia="SimSun" w:hAnsi="Arial"/>
                <w:sz w:val="18"/>
              </w:rPr>
            </w:pPr>
            <w:ins w:id="129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5BABA30" w14:textId="77777777" w:rsidR="00114AA5" w:rsidRPr="00891264" w:rsidRDefault="00114AA5" w:rsidP="00001B57">
            <w:pPr>
              <w:keepNext/>
              <w:keepLines/>
              <w:spacing w:after="0"/>
              <w:jc w:val="center"/>
              <w:rPr>
                <w:ins w:id="1297" w:author="Tuomo Saynajakangas (Nokia)" w:date="2025-01-27T12:25:00Z" w16du:dateUtc="2025-01-27T10:25:00Z"/>
                <w:rFonts w:ascii="Arial" w:eastAsia="SimSun" w:hAnsi="Arial"/>
                <w:sz w:val="18"/>
              </w:rPr>
            </w:pPr>
          </w:p>
        </w:tc>
        <w:tc>
          <w:tcPr>
            <w:tcW w:w="286" w:type="pct"/>
            <w:vMerge/>
            <w:shd w:val="clear" w:color="auto" w:fill="auto"/>
            <w:vAlign w:val="center"/>
          </w:tcPr>
          <w:p w14:paraId="4785B40E" w14:textId="77777777" w:rsidR="00114AA5" w:rsidRPr="00891264" w:rsidRDefault="00114AA5" w:rsidP="00001B57">
            <w:pPr>
              <w:keepNext/>
              <w:keepLines/>
              <w:spacing w:after="0"/>
              <w:jc w:val="center"/>
              <w:rPr>
                <w:ins w:id="129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F595726" w14:textId="77777777" w:rsidR="00114AA5" w:rsidRPr="00891264" w:rsidRDefault="00114AA5" w:rsidP="00001B57">
            <w:pPr>
              <w:keepNext/>
              <w:keepLines/>
              <w:spacing w:after="0"/>
              <w:jc w:val="center"/>
              <w:rPr>
                <w:ins w:id="1299" w:author="Tuomo Saynajakangas (Nokia)" w:date="2025-01-27T12:25:00Z" w16du:dateUtc="2025-01-27T10:25:00Z"/>
                <w:rFonts w:ascii="Arial" w:eastAsia="SimSun" w:hAnsi="Arial"/>
                <w:sz w:val="18"/>
              </w:rPr>
            </w:pPr>
            <w:ins w:id="130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51713361" w14:textId="77777777" w:rsidR="00114AA5" w:rsidRPr="00891264" w:rsidRDefault="00114AA5" w:rsidP="00001B57">
            <w:pPr>
              <w:keepNext/>
              <w:keepLines/>
              <w:spacing w:after="0"/>
              <w:jc w:val="center"/>
              <w:rPr>
                <w:ins w:id="1301" w:author="Tuomo Saynajakangas (Nokia)" w:date="2025-01-27T12:25:00Z" w16du:dateUtc="2025-01-27T10:25:00Z"/>
                <w:rFonts w:ascii="Arial" w:eastAsia="SimSun" w:hAnsi="Arial"/>
                <w:sz w:val="18"/>
              </w:rPr>
            </w:pPr>
            <w:ins w:id="1302" w:author="Tuomo Saynajakangas (Nokia)" w:date="2025-01-27T12:25:00Z" w16du:dateUtc="2025-01-27T10:25:00Z">
              <w:r w:rsidRPr="00891264">
                <w:rPr>
                  <w:rFonts w:ascii="Arial" w:eastAsia="SimSun" w:hAnsi="Arial"/>
                  <w:sz w:val="18"/>
                </w:rPr>
                <w:t>20@31</w:t>
              </w:r>
            </w:ins>
          </w:p>
        </w:tc>
      </w:tr>
      <w:tr w:rsidR="00114AA5" w:rsidRPr="00891264" w14:paraId="3CA7AB09" w14:textId="77777777" w:rsidTr="00001B57">
        <w:trPr>
          <w:ins w:id="1303" w:author="Tuomo Saynajakangas (Nokia)" w:date="2025-01-27T12:25:00Z"/>
        </w:trPr>
        <w:tc>
          <w:tcPr>
            <w:tcW w:w="335" w:type="pct"/>
            <w:shd w:val="clear" w:color="auto" w:fill="auto"/>
            <w:tcMar>
              <w:left w:w="45" w:type="dxa"/>
              <w:right w:w="45" w:type="dxa"/>
            </w:tcMar>
            <w:vAlign w:val="bottom"/>
          </w:tcPr>
          <w:p w14:paraId="1A13E6B6" w14:textId="28950864" w:rsidR="00114AA5" w:rsidRPr="00891264" w:rsidRDefault="00114AA5" w:rsidP="00001B57">
            <w:pPr>
              <w:keepNext/>
              <w:keepLines/>
              <w:spacing w:after="0"/>
              <w:jc w:val="center"/>
              <w:rPr>
                <w:ins w:id="1304" w:author="Tuomo Saynajakangas (Nokia)" w:date="2025-01-27T12:25:00Z" w16du:dateUtc="2025-01-27T10:25:00Z"/>
                <w:rFonts w:ascii="Arial" w:eastAsia="SimSun" w:hAnsi="Arial"/>
                <w:sz w:val="18"/>
              </w:rPr>
            </w:pPr>
            <w:ins w:id="1305" w:author="Tuomo Saynajakangas (Nokia)" w:date="2025-01-27T12:35:00Z" w16du:dateUtc="2025-01-27T10:35:00Z">
              <w:r>
                <w:rPr>
                  <w:rFonts w:ascii="Arial" w:eastAsia="SimSun" w:hAnsi="Arial"/>
                  <w:sz w:val="18"/>
                </w:rPr>
                <w:t>22</w:t>
              </w:r>
            </w:ins>
          </w:p>
        </w:tc>
        <w:tc>
          <w:tcPr>
            <w:tcW w:w="427" w:type="pct"/>
            <w:shd w:val="clear" w:color="auto" w:fill="auto"/>
            <w:tcMar>
              <w:left w:w="45" w:type="dxa"/>
              <w:right w:w="45" w:type="dxa"/>
            </w:tcMar>
            <w:vAlign w:val="center"/>
          </w:tcPr>
          <w:p w14:paraId="08869130" w14:textId="77777777" w:rsidR="00114AA5" w:rsidRPr="00891264" w:rsidRDefault="00114AA5" w:rsidP="00001B57">
            <w:pPr>
              <w:keepNext/>
              <w:keepLines/>
              <w:spacing w:after="0"/>
              <w:jc w:val="center"/>
              <w:rPr>
                <w:ins w:id="1306" w:author="Tuomo Saynajakangas (Nokia)" w:date="2025-01-27T12:25:00Z" w16du:dateUtc="2025-01-27T10:25:00Z"/>
                <w:rFonts w:ascii="Arial" w:eastAsia="SimSun" w:hAnsi="Arial"/>
                <w:sz w:val="18"/>
              </w:rPr>
            </w:pPr>
            <w:ins w:id="1307"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2D7C9357" w14:textId="77777777" w:rsidR="00114AA5" w:rsidRPr="00891264" w:rsidRDefault="00114AA5" w:rsidP="00001B57">
            <w:pPr>
              <w:keepNext/>
              <w:keepLines/>
              <w:spacing w:after="0"/>
              <w:jc w:val="center"/>
              <w:rPr>
                <w:ins w:id="1308" w:author="Tuomo Saynajakangas (Nokia)" w:date="2025-01-27T12:25:00Z" w16du:dateUtc="2025-01-27T10:25:00Z"/>
                <w:rFonts w:ascii="Arial" w:eastAsia="SimSun" w:hAnsi="Arial"/>
                <w:sz w:val="18"/>
              </w:rPr>
            </w:pPr>
            <w:ins w:id="130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1F2D2D3A" w14:textId="77777777" w:rsidR="00114AA5" w:rsidRPr="00891264" w:rsidRDefault="00114AA5" w:rsidP="00001B57">
            <w:pPr>
              <w:keepNext/>
              <w:keepLines/>
              <w:spacing w:after="0"/>
              <w:jc w:val="center"/>
              <w:rPr>
                <w:ins w:id="1310" w:author="Tuomo Saynajakangas (Nokia)" w:date="2025-01-27T12:25:00Z" w16du:dateUtc="2025-01-27T10:25:00Z"/>
                <w:rFonts w:ascii="Arial" w:eastAsia="SimSun" w:hAnsi="Arial"/>
                <w:sz w:val="18"/>
              </w:rPr>
            </w:pPr>
            <w:ins w:id="131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32CBB86" w14:textId="77777777" w:rsidR="00114AA5" w:rsidRPr="00891264" w:rsidRDefault="00114AA5" w:rsidP="00001B57">
            <w:pPr>
              <w:keepNext/>
              <w:keepLines/>
              <w:spacing w:after="0"/>
              <w:jc w:val="center"/>
              <w:rPr>
                <w:ins w:id="1312" w:author="Tuomo Saynajakangas (Nokia)" w:date="2025-01-27T12:25:00Z" w16du:dateUtc="2025-01-27T10:25:00Z"/>
                <w:rFonts w:ascii="Arial" w:eastAsia="SimSun" w:hAnsi="Arial"/>
                <w:sz w:val="18"/>
              </w:rPr>
            </w:pPr>
          </w:p>
        </w:tc>
        <w:tc>
          <w:tcPr>
            <w:tcW w:w="286" w:type="pct"/>
            <w:vMerge/>
            <w:shd w:val="clear" w:color="auto" w:fill="auto"/>
            <w:vAlign w:val="center"/>
          </w:tcPr>
          <w:p w14:paraId="0622D907" w14:textId="77777777" w:rsidR="00114AA5" w:rsidRPr="00891264" w:rsidRDefault="00114AA5" w:rsidP="00001B57">
            <w:pPr>
              <w:keepNext/>
              <w:keepLines/>
              <w:spacing w:after="0"/>
              <w:jc w:val="center"/>
              <w:rPr>
                <w:ins w:id="131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1EC90C0" w14:textId="77777777" w:rsidR="00114AA5" w:rsidRPr="00891264" w:rsidRDefault="00114AA5" w:rsidP="00001B57">
            <w:pPr>
              <w:keepNext/>
              <w:keepLines/>
              <w:spacing w:after="0"/>
              <w:jc w:val="center"/>
              <w:rPr>
                <w:ins w:id="1314" w:author="Tuomo Saynajakangas (Nokia)" w:date="2025-01-27T12:25:00Z" w16du:dateUtc="2025-01-27T10:25:00Z"/>
                <w:rFonts w:ascii="Arial" w:eastAsia="SimSun" w:hAnsi="Arial"/>
                <w:sz w:val="18"/>
              </w:rPr>
            </w:pPr>
            <w:ins w:id="131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6B79D9DC" w14:textId="77777777" w:rsidR="00114AA5" w:rsidRPr="00891264" w:rsidRDefault="00114AA5" w:rsidP="00001B57">
            <w:pPr>
              <w:keepNext/>
              <w:keepLines/>
              <w:spacing w:after="0"/>
              <w:jc w:val="center"/>
              <w:rPr>
                <w:ins w:id="1316" w:author="Tuomo Saynajakangas (Nokia)" w:date="2025-01-27T12:25:00Z" w16du:dateUtc="2025-01-27T10:25:00Z"/>
                <w:rFonts w:ascii="Arial" w:eastAsia="SimSun" w:hAnsi="Arial"/>
                <w:sz w:val="18"/>
              </w:rPr>
            </w:pPr>
            <w:ins w:id="1317" w:author="Tuomo Saynajakangas (Nokia)" w:date="2025-01-27T12:25:00Z" w16du:dateUtc="2025-01-27T10:25:00Z">
              <w:r w:rsidRPr="00891264">
                <w:rPr>
                  <w:rFonts w:ascii="Arial" w:eastAsia="SimSun" w:hAnsi="Arial"/>
                  <w:sz w:val="18"/>
                </w:rPr>
                <w:t>Edge_1RB_Left</w:t>
              </w:r>
            </w:ins>
          </w:p>
        </w:tc>
      </w:tr>
      <w:tr w:rsidR="00114AA5" w:rsidRPr="00891264" w14:paraId="4A548AB8" w14:textId="77777777" w:rsidTr="00001B57">
        <w:trPr>
          <w:ins w:id="1318" w:author="Tuomo Saynajakangas (Nokia)" w:date="2025-01-27T12:25:00Z"/>
        </w:trPr>
        <w:tc>
          <w:tcPr>
            <w:tcW w:w="335" w:type="pct"/>
            <w:shd w:val="clear" w:color="auto" w:fill="auto"/>
            <w:tcMar>
              <w:left w:w="45" w:type="dxa"/>
              <w:right w:w="45" w:type="dxa"/>
            </w:tcMar>
            <w:vAlign w:val="bottom"/>
          </w:tcPr>
          <w:p w14:paraId="07594839" w14:textId="3F61EEB5" w:rsidR="00114AA5" w:rsidRPr="00891264" w:rsidRDefault="00114AA5" w:rsidP="00001B57">
            <w:pPr>
              <w:keepNext/>
              <w:keepLines/>
              <w:spacing w:after="0"/>
              <w:jc w:val="center"/>
              <w:rPr>
                <w:ins w:id="1319" w:author="Tuomo Saynajakangas (Nokia)" w:date="2025-01-27T12:25:00Z" w16du:dateUtc="2025-01-27T10:25:00Z"/>
                <w:rFonts w:ascii="Arial" w:eastAsia="SimSun" w:hAnsi="Arial"/>
                <w:sz w:val="18"/>
              </w:rPr>
            </w:pPr>
            <w:ins w:id="1320" w:author="Tuomo Saynajakangas (Nokia)" w:date="2025-01-27T12:35:00Z" w16du:dateUtc="2025-01-27T10:35:00Z">
              <w:r>
                <w:rPr>
                  <w:rFonts w:ascii="Arial" w:eastAsia="SimSun" w:hAnsi="Arial"/>
                  <w:sz w:val="18"/>
                </w:rPr>
                <w:t>23</w:t>
              </w:r>
            </w:ins>
          </w:p>
        </w:tc>
        <w:tc>
          <w:tcPr>
            <w:tcW w:w="427" w:type="pct"/>
            <w:shd w:val="clear" w:color="auto" w:fill="auto"/>
            <w:tcMar>
              <w:left w:w="45" w:type="dxa"/>
              <w:right w:w="45" w:type="dxa"/>
            </w:tcMar>
            <w:vAlign w:val="center"/>
          </w:tcPr>
          <w:p w14:paraId="07345EEB" w14:textId="77777777" w:rsidR="00114AA5" w:rsidRPr="00891264" w:rsidRDefault="00114AA5" w:rsidP="00001B57">
            <w:pPr>
              <w:keepNext/>
              <w:keepLines/>
              <w:spacing w:after="0"/>
              <w:jc w:val="center"/>
              <w:rPr>
                <w:ins w:id="1321" w:author="Tuomo Saynajakangas (Nokia)" w:date="2025-01-27T12:25:00Z" w16du:dateUtc="2025-01-27T10:25:00Z"/>
                <w:rFonts w:ascii="Arial" w:eastAsia="SimSun" w:hAnsi="Arial"/>
                <w:sz w:val="18"/>
              </w:rPr>
            </w:pPr>
            <w:ins w:id="1322" w:author="Tuomo Saynajakangas (Nokia)" w:date="2025-01-27T12:25:00Z" w16du:dateUtc="2025-01-27T10:25:00Z">
              <w:r w:rsidRPr="00891264">
                <w:rPr>
                  <w:rFonts w:ascii="Arial" w:eastAsia="SimSun" w:hAnsi="Arial"/>
                  <w:sz w:val="18"/>
                </w:rPr>
                <w:t>841.5</w:t>
              </w:r>
            </w:ins>
          </w:p>
        </w:tc>
        <w:tc>
          <w:tcPr>
            <w:tcW w:w="423" w:type="pct"/>
            <w:shd w:val="clear" w:color="auto" w:fill="auto"/>
            <w:tcMar>
              <w:left w:w="45" w:type="dxa"/>
              <w:right w:w="45" w:type="dxa"/>
            </w:tcMar>
            <w:vAlign w:val="center"/>
          </w:tcPr>
          <w:p w14:paraId="7F2A174A" w14:textId="77777777" w:rsidR="00114AA5" w:rsidRPr="00891264" w:rsidRDefault="00114AA5" w:rsidP="00001B57">
            <w:pPr>
              <w:keepNext/>
              <w:keepLines/>
              <w:spacing w:after="0"/>
              <w:jc w:val="center"/>
              <w:rPr>
                <w:ins w:id="1323" w:author="Tuomo Saynajakangas (Nokia)" w:date="2025-01-27T12:25:00Z" w16du:dateUtc="2025-01-27T10:25:00Z"/>
                <w:rFonts w:ascii="Arial" w:eastAsia="SimSun" w:hAnsi="Arial"/>
                <w:sz w:val="18"/>
              </w:rPr>
            </w:pPr>
            <w:ins w:id="132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0CCC5B63" w14:textId="77777777" w:rsidR="00114AA5" w:rsidRPr="00891264" w:rsidRDefault="00114AA5" w:rsidP="00001B57">
            <w:pPr>
              <w:keepNext/>
              <w:keepLines/>
              <w:spacing w:after="0"/>
              <w:jc w:val="center"/>
              <w:rPr>
                <w:ins w:id="1325" w:author="Tuomo Saynajakangas (Nokia)" w:date="2025-01-27T12:25:00Z" w16du:dateUtc="2025-01-27T10:25:00Z"/>
                <w:rFonts w:ascii="Arial" w:eastAsia="SimSun" w:hAnsi="Arial"/>
                <w:sz w:val="18"/>
              </w:rPr>
            </w:pPr>
            <w:ins w:id="132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6DA8EDA" w14:textId="77777777" w:rsidR="00114AA5" w:rsidRPr="00891264" w:rsidRDefault="00114AA5" w:rsidP="00001B57">
            <w:pPr>
              <w:keepNext/>
              <w:keepLines/>
              <w:spacing w:after="0"/>
              <w:jc w:val="center"/>
              <w:rPr>
                <w:ins w:id="1327" w:author="Tuomo Saynajakangas (Nokia)" w:date="2025-01-27T12:25:00Z" w16du:dateUtc="2025-01-27T10:25:00Z"/>
                <w:rFonts w:ascii="Arial" w:eastAsia="SimSun" w:hAnsi="Arial"/>
                <w:sz w:val="18"/>
              </w:rPr>
            </w:pPr>
          </w:p>
        </w:tc>
        <w:tc>
          <w:tcPr>
            <w:tcW w:w="286" w:type="pct"/>
            <w:vMerge/>
            <w:shd w:val="clear" w:color="auto" w:fill="auto"/>
            <w:vAlign w:val="center"/>
          </w:tcPr>
          <w:p w14:paraId="59A70946" w14:textId="77777777" w:rsidR="00114AA5" w:rsidRPr="00891264" w:rsidRDefault="00114AA5" w:rsidP="00001B57">
            <w:pPr>
              <w:keepNext/>
              <w:keepLines/>
              <w:spacing w:after="0"/>
              <w:jc w:val="center"/>
              <w:rPr>
                <w:ins w:id="132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781BB897" w14:textId="77777777" w:rsidR="00114AA5" w:rsidRPr="00891264" w:rsidRDefault="00114AA5" w:rsidP="00001B57">
            <w:pPr>
              <w:keepNext/>
              <w:keepLines/>
              <w:spacing w:after="0"/>
              <w:jc w:val="center"/>
              <w:rPr>
                <w:ins w:id="1329" w:author="Tuomo Saynajakangas (Nokia)" w:date="2025-01-27T12:25:00Z" w16du:dateUtc="2025-01-27T10:25:00Z"/>
                <w:rFonts w:ascii="Arial" w:eastAsia="SimSun" w:hAnsi="Arial"/>
                <w:sz w:val="18"/>
              </w:rPr>
            </w:pPr>
            <w:ins w:id="133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5A8563DA" w14:textId="77777777" w:rsidR="00114AA5" w:rsidRPr="00891264" w:rsidRDefault="00114AA5" w:rsidP="00001B57">
            <w:pPr>
              <w:keepNext/>
              <w:keepLines/>
              <w:spacing w:after="0"/>
              <w:jc w:val="center"/>
              <w:rPr>
                <w:ins w:id="1331" w:author="Tuomo Saynajakangas (Nokia)" w:date="2025-01-27T12:25:00Z" w16du:dateUtc="2025-01-27T10:25:00Z"/>
                <w:rFonts w:ascii="Arial" w:eastAsia="SimSun" w:hAnsi="Arial"/>
                <w:sz w:val="18"/>
              </w:rPr>
            </w:pPr>
            <w:ins w:id="1332" w:author="Tuomo Saynajakangas (Nokia)" w:date="2025-01-27T12:25:00Z" w16du:dateUtc="2025-01-27T10:25:00Z">
              <w:r w:rsidRPr="00891264">
                <w:rPr>
                  <w:rFonts w:ascii="Arial" w:eastAsia="SimSun" w:hAnsi="Arial"/>
                  <w:sz w:val="18"/>
                </w:rPr>
                <w:t>Edge_1RB_Left</w:t>
              </w:r>
            </w:ins>
          </w:p>
        </w:tc>
      </w:tr>
      <w:tr w:rsidR="00114AA5" w:rsidRPr="00891264" w14:paraId="7A13817D" w14:textId="77777777" w:rsidTr="00001B57">
        <w:trPr>
          <w:ins w:id="1333" w:author="Tuomo Saynajakangas (Nokia)" w:date="2025-01-27T12:25:00Z"/>
        </w:trPr>
        <w:tc>
          <w:tcPr>
            <w:tcW w:w="335" w:type="pct"/>
            <w:shd w:val="clear" w:color="auto" w:fill="auto"/>
            <w:tcMar>
              <w:left w:w="45" w:type="dxa"/>
              <w:right w:w="45" w:type="dxa"/>
            </w:tcMar>
            <w:vAlign w:val="bottom"/>
          </w:tcPr>
          <w:p w14:paraId="285A9D98" w14:textId="5AEBD506" w:rsidR="00114AA5" w:rsidRPr="00891264" w:rsidRDefault="00114AA5" w:rsidP="00001B57">
            <w:pPr>
              <w:keepNext/>
              <w:keepLines/>
              <w:spacing w:after="0"/>
              <w:jc w:val="center"/>
              <w:rPr>
                <w:ins w:id="1334" w:author="Tuomo Saynajakangas (Nokia)" w:date="2025-01-27T12:25:00Z" w16du:dateUtc="2025-01-27T10:25:00Z"/>
                <w:rFonts w:ascii="Arial" w:eastAsia="SimSun" w:hAnsi="Arial"/>
                <w:sz w:val="18"/>
              </w:rPr>
            </w:pPr>
            <w:ins w:id="1335" w:author="Tuomo Saynajakangas (Nokia)" w:date="2025-01-27T12:35:00Z" w16du:dateUtc="2025-01-27T10:35:00Z">
              <w:r>
                <w:rPr>
                  <w:rFonts w:ascii="Arial" w:eastAsia="SimSun" w:hAnsi="Arial"/>
                  <w:sz w:val="18"/>
                </w:rPr>
                <w:t>24</w:t>
              </w:r>
            </w:ins>
          </w:p>
        </w:tc>
        <w:tc>
          <w:tcPr>
            <w:tcW w:w="427" w:type="pct"/>
            <w:shd w:val="clear" w:color="auto" w:fill="auto"/>
            <w:tcMar>
              <w:left w:w="45" w:type="dxa"/>
              <w:right w:w="45" w:type="dxa"/>
            </w:tcMar>
            <w:vAlign w:val="center"/>
          </w:tcPr>
          <w:p w14:paraId="375CA783" w14:textId="77777777" w:rsidR="00114AA5" w:rsidRPr="00891264" w:rsidRDefault="00114AA5" w:rsidP="00001B57">
            <w:pPr>
              <w:keepNext/>
              <w:keepLines/>
              <w:spacing w:after="0"/>
              <w:jc w:val="center"/>
              <w:rPr>
                <w:ins w:id="1336" w:author="Tuomo Saynajakangas (Nokia)" w:date="2025-01-27T12:25:00Z" w16du:dateUtc="2025-01-27T10:25:00Z"/>
                <w:rFonts w:ascii="Arial" w:eastAsia="SimSun" w:hAnsi="Arial"/>
                <w:sz w:val="18"/>
              </w:rPr>
            </w:pPr>
            <w:ins w:id="1337"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78931784" w14:textId="77777777" w:rsidR="00114AA5" w:rsidRPr="00891264" w:rsidRDefault="00114AA5" w:rsidP="00001B57">
            <w:pPr>
              <w:keepNext/>
              <w:keepLines/>
              <w:spacing w:after="0"/>
              <w:jc w:val="center"/>
              <w:rPr>
                <w:ins w:id="1338" w:author="Tuomo Saynajakangas (Nokia)" w:date="2025-01-27T12:25:00Z" w16du:dateUtc="2025-01-27T10:25:00Z"/>
                <w:rFonts w:ascii="Arial" w:eastAsia="SimSun" w:hAnsi="Arial"/>
                <w:sz w:val="18"/>
              </w:rPr>
            </w:pPr>
            <w:ins w:id="133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3DFA155E" w14:textId="77777777" w:rsidR="00114AA5" w:rsidRPr="00891264" w:rsidRDefault="00114AA5" w:rsidP="00001B57">
            <w:pPr>
              <w:keepNext/>
              <w:keepLines/>
              <w:spacing w:after="0"/>
              <w:jc w:val="center"/>
              <w:rPr>
                <w:ins w:id="1340" w:author="Tuomo Saynajakangas (Nokia)" w:date="2025-01-27T12:25:00Z" w16du:dateUtc="2025-01-27T10:25:00Z"/>
                <w:rFonts w:ascii="Arial" w:eastAsia="SimSun" w:hAnsi="Arial"/>
                <w:sz w:val="18"/>
              </w:rPr>
            </w:pPr>
            <w:ins w:id="134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E129F13" w14:textId="77777777" w:rsidR="00114AA5" w:rsidRPr="00891264" w:rsidRDefault="00114AA5" w:rsidP="00001B57">
            <w:pPr>
              <w:keepNext/>
              <w:keepLines/>
              <w:spacing w:after="0"/>
              <w:jc w:val="center"/>
              <w:rPr>
                <w:ins w:id="1342" w:author="Tuomo Saynajakangas (Nokia)" w:date="2025-01-27T12:25:00Z" w16du:dateUtc="2025-01-27T10:25:00Z"/>
                <w:rFonts w:ascii="Arial" w:eastAsia="SimSun" w:hAnsi="Arial"/>
                <w:sz w:val="18"/>
              </w:rPr>
            </w:pPr>
          </w:p>
        </w:tc>
        <w:tc>
          <w:tcPr>
            <w:tcW w:w="286" w:type="pct"/>
            <w:vMerge/>
            <w:shd w:val="clear" w:color="auto" w:fill="auto"/>
            <w:vAlign w:val="center"/>
          </w:tcPr>
          <w:p w14:paraId="6B6D7344" w14:textId="77777777" w:rsidR="00114AA5" w:rsidRPr="00891264" w:rsidRDefault="00114AA5" w:rsidP="00001B57">
            <w:pPr>
              <w:keepNext/>
              <w:keepLines/>
              <w:spacing w:after="0"/>
              <w:jc w:val="center"/>
              <w:rPr>
                <w:ins w:id="134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0EBEFF6" w14:textId="77777777" w:rsidR="00114AA5" w:rsidRPr="00891264" w:rsidRDefault="00114AA5" w:rsidP="00001B57">
            <w:pPr>
              <w:keepNext/>
              <w:keepLines/>
              <w:spacing w:after="0"/>
              <w:jc w:val="center"/>
              <w:rPr>
                <w:ins w:id="1344" w:author="Tuomo Saynajakangas (Nokia)" w:date="2025-01-27T12:25:00Z" w16du:dateUtc="2025-01-27T10:25:00Z"/>
                <w:rFonts w:ascii="Arial" w:eastAsia="SimSun" w:hAnsi="Arial"/>
                <w:sz w:val="18"/>
              </w:rPr>
            </w:pPr>
            <w:ins w:id="134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56619EBC" w14:textId="77777777" w:rsidR="00114AA5" w:rsidRPr="00891264" w:rsidRDefault="00114AA5" w:rsidP="00001B57">
            <w:pPr>
              <w:keepNext/>
              <w:keepLines/>
              <w:spacing w:after="0"/>
              <w:jc w:val="center"/>
              <w:rPr>
                <w:ins w:id="1346" w:author="Tuomo Saynajakangas (Nokia)" w:date="2025-01-27T12:25:00Z" w16du:dateUtc="2025-01-27T10:25:00Z"/>
                <w:rFonts w:ascii="Arial" w:eastAsia="SimSun" w:hAnsi="Arial"/>
                <w:sz w:val="18"/>
              </w:rPr>
            </w:pPr>
            <w:ins w:id="1347" w:author="Tuomo Saynajakangas (Nokia)" w:date="2025-01-27T12:25:00Z" w16du:dateUtc="2025-01-27T10:25:00Z">
              <w:r w:rsidRPr="00891264">
                <w:rPr>
                  <w:rFonts w:ascii="Arial" w:eastAsia="SimSun" w:hAnsi="Arial"/>
                  <w:sz w:val="18"/>
                </w:rPr>
                <w:t>Edge_1RB_Right</w:t>
              </w:r>
            </w:ins>
          </w:p>
        </w:tc>
      </w:tr>
      <w:tr w:rsidR="00114AA5" w:rsidRPr="00891264" w14:paraId="1357F9ED" w14:textId="77777777" w:rsidTr="00001B57">
        <w:trPr>
          <w:ins w:id="1348" w:author="Tuomo Saynajakangas (Nokia)" w:date="2025-01-27T12:25:00Z"/>
        </w:trPr>
        <w:tc>
          <w:tcPr>
            <w:tcW w:w="335" w:type="pct"/>
            <w:shd w:val="clear" w:color="auto" w:fill="auto"/>
            <w:tcMar>
              <w:left w:w="45" w:type="dxa"/>
              <w:right w:w="45" w:type="dxa"/>
            </w:tcMar>
            <w:vAlign w:val="bottom"/>
          </w:tcPr>
          <w:p w14:paraId="595B8787" w14:textId="3AC95D41" w:rsidR="00114AA5" w:rsidRPr="00891264" w:rsidRDefault="00114AA5" w:rsidP="00001B57">
            <w:pPr>
              <w:keepNext/>
              <w:keepLines/>
              <w:spacing w:after="0"/>
              <w:jc w:val="center"/>
              <w:rPr>
                <w:ins w:id="1349" w:author="Tuomo Saynajakangas (Nokia)" w:date="2025-01-27T12:25:00Z" w16du:dateUtc="2025-01-27T10:25:00Z"/>
                <w:rFonts w:ascii="Arial" w:eastAsia="SimSun" w:hAnsi="Arial"/>
                <w:sz w:val="18"/>
              </w:rPr>
            </w:pPr>
            <w:ins w:id="1350" w:author="Tuomo Saynajakangas (Nokia)" w:date="2025-01-27T12:35:00Z" w16du:dateUtc="2025-01-27T10:35:00Z">
              <w:r>
                <w:rPr>
                  <w:rFonts w:ascii="Arial" w:eastAsia="SimSun" w:hAnsi="Arial"/>
                  <w:sz w:val="18"/>
                </w:rPr>
                <w:t>25</w:t>
              </w:r>
            </w:ins>
          </w:p>
        </w:tc>
        <w:tc>
          <w:tcPr>
            <w:tcW w:w="427" w:type="pct"/>
            <w:shd w:val="clear" w:color="auto" w:fill="auto"/>
            <w:tcMar>
              <w:left w:w="45" w:type="dxa"/>
              <w:right w:w="45" w:type="dxa"/>
            </w:tcMar>
            <w:vAlign w:val="center"/>
          </w:tcPr>
          <w:p w14:paraId="276B2E45" w14:textId="77777777" w:rsidR="00114AA5" w:rsidRPr="00891264" w:rsidRDefault="00114AA5" w:rsidP="00001B57">
            <w:pPr>
              <w:keepNext/>
              <w:keepLines/>
              <w:spacing w:after="0"/>
              <w:jc w:val="center"/>
              <w:rPr>
                <w:ins w:id="1351" w:author="Tuomo Saynajakangas (Nokia)" w:date="2025-01-27T12:25:00Z" w16du:dateUtc="2025-01-27T10:25:00Z"/>
                <w:rFonts w:ascii="Arial" w:eastAsia="SimSun" w:hAnsi="Arial"/>
                <w:sz w:val="18"/>
              </w:rPr>
            </w:pPr>
            <w:ins w:id="1352"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55DAD9F1" w14:textId="77777777" w:rsidR="00114AA5" w:rsidRPr="00891264" w:rsidRDefault="00114AA5" w:rsidP="00001B57">
            <w:pPr>
              <w:keepNext/>
              <w:keepLines/>
              <w:spacing w:after="0"/>
              <w:jc w:val="center"/>
              <w:rPr>
                <w:ins w:id="1353" w:author="Tuomo Saynajakangas (Nokia)" w:date="2025-01-27T12:25:00Z" w16du:dateUtc="2025-01-27T10:25:00Z"/>
                <w:rFonts w:ascii="Arial" w:eastAsia="SimSun" w:hAnsi="Arial"/>
                <w:sz w:val="18"/>
              </w:rPr>
            </w:pPr>
            <w:ins w:id="135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47E7DA54" w14:textId="77777777" w:rsidR="00114AA5" w:rsidRPr="00891264" w:rsidRDefault="00114AA5" w:rsidP="00001B57">
            <w:pPr>
              <w:keepNext/>
              <w:keepLines/>
              <w:spacing w:after="0"/>
              <w:jc w:val="center"/>
              <w:rPr>
                <w:ins w:id="1355" w:author="Tuomo Saynajakangas (Nokia)" w:date="2025-01-27T12:25:00Z" w16du:dateUtc="2025-01-27T10:25:00Z"/>
                <w:rFonts w:ascii="Arial" w:eastAsia="SimSun" w:hAnsi="Arial"/>
                <w:sz w:val="18"/>
              </w:rPr>
            </w:pPr>
            <w:ins w:id="135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4AF91F3" w14:textId="77777777" w:rsidR="00114AA5" w:rsidRPr="00891264" w:rsidRDefault="00114AA5" w:rsidP="00001B57">
            <w:pPr>
              <w:keepNext/>
              <w:keepLines/>
              <w:spacing w:after="0"/>
              <w:jc w:val="center"/>
              <w:rPr>
                <w:ins w:id="1357" w:author="Tuomo Saynajakangas (Nokia)" w:date="2025-01-27T12:25:00Z" w16du:dateUtc="2025-01-27T10:25:00Z"/>
                <w:rFonts w:ascii="Arial" w:eastAsia="SimSun" w:hAnsi="Arial"/>
                <w:sz w:val="18"/>
              </w:rPr>
            </w:pPr>
          </w:p>
        </w:tc>
        <w:tc>
          <w:tcPr>
            <w:tcW w:w="286" w:type="pct"/>
            <w:vMerge/>
            <w:shd w:val="clear" w:color="auto" w:fill="auto"/>
            <w:vAlign w:val="center"/>
          </w:tcPr>
          <w:p w14:paraId="7E7ECB0D" w14:textId="77777777" w:rsidR="00114AA5" w:rsidRPr="00891264" w:rsidRDefault="00114AA5" w:rsidP="00001B57">
            <w:pPr>
              <w:keepNext/>
              <w:keepLines/>
              <w:spacing w:after="0"/>
              <w:jc w:val="center"/>
              <w:rPr>
                <w:ins w:id="135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1409F44" w14:textId="77777777" w:rsidR="00114AA5" w:rsidRPr="00891264" w:rsidRDefault="00114AA5" w:rsidP="00001B57">
            <w:pPr>
              <w:keepNext/>
              <w:keepLines/>
              <w:spacing w:after="0"/>
              <w:jc w:val="center"/>
              <w:rPr>
                <w:ins w:id="1359" w:author="Tuomo Saynajakangas (Nokia)" w:date="2025-01-27T12:25:00Z" w16du:dateUtc="2025-01-27T10:25:00Z"/>
                <w:rFonts w:ascii="Arial" w:eastAsia="SimSun" w:hAnsi="Arial"/>
                <w:sz w:val="18"/>
              </w:rPr>
            </w:pPr>
            <w:ins w:id="136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072AE320" w14:textId="77777777" w:rsidR="00114AA5" w:rsidRPr="00891264" w:rsidRDefault="00114AA5" w:rsidP="00001B57">
            <w:pPr>
              <w:keepNext/>
              <w:keepLines/>
              <w:spacing w:after="0"/>
              <w:jc w:val="center"/>
              <w:rPr>
                <w:ins w:id="1361" w:author="Tuomo Saynajakangas (Nokia)" w:date="2025-01-27T12:25:00Z" w16du:dateUtc="2025-01-27T10:25:00Z"/>
                <w:rFonts w:ascii="Arial" w:eastAsia="SimSun" w:hAnsi="Arial"/>
                <w:sz w:val="18"/>
              </w:rPr>
            </w:pPr>
            <w:ins w:id="1362" w:author="Tuomo Saynajakangas (Nokia)" w:date="2025-01-27T12:25:00Z" w16du:dateUtc="2025-01-27T10:25:00Z">
              <w:r w:rsidRPr="00891264">
                <w:rPr>
                  <w:rFonts w:ascii="Arial" w:eastAsia="SimSun" w:hAnsi="Arial"/>
                  <w:sz w:val="18"/>
                </w:rPr>
                <w:t>Edge_1RB_Right</w:t>
              </w:r>
            </w:ins>
          </w:p>
        </w:tc>
      </w:tr>
      <w:tr w:rsidR="00114AA5" w:rsidRPr="00891264" w14:paraId="6F98AB9D" w14:textId="77777777" w:rsidTr="00001B57">
        <w:trPr>
          <w:ins w:id="1363" w:author="Tuomo Saynajakangas (Nokia)" w:date="2025-01-27T12:25:00Z"/>
        </w:trPr>
        <w:tc>
          <w:tcPr>
            <w:tcW w:w="335" w:type="pct"/>
            <w:shd w:val="clear" w:color="auto" w:fill="auto"/>
            <w:tcMar>
              <w:left w:w="45" w:type="dxa"/>
              <w:right w:w="45" w:type="dxa"/>
            </w:tcMar>
            <w:vAlign w:val="bottom"/>
          </w:tcPr>
          <w:p w14:paraId="311BAE86" w14:textId="1F16F250" w:rsidR="00114AA5" w:rsidRPr="00891264" w:rsidRDefault="00114AA5" w:rsidP="00001B57">
            <w:pPr>
              <w:keepNext/>
              <w:keepLines/>
              <w:spacing w:after="0"/>
              <w:jc w:val="center"/>
              <w:rPr>
                <w:ins w:id="1364" w:author="Tuomo Saynajakangas (Nokia)" w:date="2025-01-27T12:25:00Z" w16du:dateUtc="2025-01-27T10:25:00Z"/>
                <w:rFonts w:ascii="Arial" w:eastAsia="SimSun" w:hAnsi="Arial"/>
                <w:sz w:val="18"/>
              </w:rPr>
            </w:pPr>
            <w:ins w:id="1365" w:author="Tuomo Saynajakangas (Nokia)" w:date="2025-01-27T12:35:00Z" w16du:dateUtc="2025-01-27T10:35:00Z">
              <w:r>
                <w:rPr>
                  <w:rFonts w:ascii="Arial" w:eastAsia="SimSun" w:hAnsi="Arial"/>
                  <w:sz w:val="18"/>
                </w:rPr>
                <w:t>26</w:t>
              </w:r>
            </w:ins>
          </w:p>
        </w:tc>
        <w:tc>
          <w:tcPr>
            <w:tcW w:w="427" w:type="pct"/>
            <w:shd w:val="clear" w:color="auto" w:fill="auto"/>
            <w:tcMar>
              <w:left w:w="45" w:type="dxa"/>
              <w:right w:w="45" w:type="dxa"/>
            </w:tcMar>
            <w:vAlign w:val="center"/>
          </w:tcPr>
          <w:p w14:paraId="0E0311B7" w14:textId="77777777" w:rsidR="00114AA5" w:rsidRPr="00891264" w:rsidRDefault="00114AA5" w:rsidP="00001B57">
            <w:pPr>
              <w:keepNext/>
              <w:keepLines/>
              <w:spacing w:after="0"/>
              <w:jc w:val="center"/>
              <w:rPr>
                <w:ins w:id="1366" w:author="Tuomo Saynajakangas (Nokia)" w:date="2025-01-27T12:25:00Z" w16du:dateUtc="2025-01-27T10:25:00Z"/>
                <w:rFonts w:ascii="Arial" w:eastAsia="SimSun" w:hAnsi="Arial"/>
                <w:sz w:val="18"/>
              </w:rPr>
            </w:pPr>
            <w:ins w:id="1367"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26CB5473" w14:textId="77777777" w:rsidR="00114AA5" w:rsidRPr="00891264" w:rsidRDefault="00114AA5" w:rsidP="00001B57">
            <w:pPr>
              <w:keepNext/>
              <w:keepLines/>
              <w:spacing w:after="0"/>
              <w:jc w:val="center"/>
              <w:rPr>
                <w:ins w:id="1368" w:author="Tuomo Saynajakangas (Nokia)" w:date="2025-01-27T12:25:00Z" w16du:dateUtc="2025-01-27T10:25:00Z"/>
                <w:rFonts w:ascii="Arial" w:eastAsia="SimSun" w:hAnsi="Arial"/>
                <w:sz w:val="18"/>
              </w:rPr>
            </w:pPr>
            <w:ins w:id="136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617397BE" w14:textId="77777777" w:rsidR="00114AA5" w:rsidRPr="00891264" w:rsidRDefault="00114AA5" w:rsidP="00001B57">
            <w:pPr>
              <w:keepNext/>
              <w:keepLines/>
              <w:spacing w:after="0"/>
              <w:jc w:val="center"/>
              <w:rPr>
                <w:ins w:id="1370" w:author="Tuomo Saynajakangas (Nokia)" w:date="2025-01-27T12:25:00Z" w16du:dateUtc="2025-01-27T10:25:00Z"/>
                <w:rFonts w:ascii="Arial" w:eastAsia="SimSun" w:hAnsi="Arial"/>
                <w:sz w:val="18"/>
              </w:rPr>
            </w:pPr>
            <w:ins w:id="137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A91374E" w14:textId="77777777" w:rsidR="00114AA5" w:rsidRPr="00891264" w:rsidRDefault="00114AA5" w:rsidP="00001B57">
            <w:pPr>
              <w:keepNext/>
              <w:keepLines/>
              <w:spacing w:after="0"/>
              <w:jc w:val="center"/>
              <w:rPr>
                <w:ins w:id="1372" w:author="Tuomo Saynajakangas (Nokia)" w:date="2025-01-27T12:25:00Z" w16du:dateUtc="2025-01-27T10:25:00Z"/>
                <w:rFonts w:ascii="Arial" w:eastAsia="SimSun" w:hAnsi="Arial"/>
                <w:sz w:val="18"/>
              </w:rPr>
            </w:pPr>
          </w:p>
        </w:tc>
        <w:tc>
          <w:tcPr>
            <w:tcW w:w="286" w:type="pct"/>
            <w:vMerge/>
            <w:shd w:val="clear" w:color="auto" w:fill="auto"/>
            <w:vAlign w:val="center"/>
          </w:tcPr>
          <w:p w14:paraId="200378AA" w14:textId="77777777" w:rsidR="00114AA5" w:rsidRPr="00891264" w:rsidRDefault="00114AA5" w:rsidP="00001B57">
            <w:pPr>
              <w:keepNext/>
              <w:keepLines/>
              <w:spacing w:after="0"/>
              <w:jc w:val="center"/>
              <w:rPr>
                <w:ins w:id="137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038D69E" w14:textId="77777777" w:rsidR="00114AA5" w:rsidRPr="00891264" w:rsidRDefault="00114AA5" w:rsidP="00001B57">
            <w:pPr>
              <w:keepNext/>
              <w:keepLines/>
              <w:spacing w:after="0"/>
              <w:jc w:val="center"/>
              <w:rPr>
                <w:ins w:id="1374" w:author="Tuomo Saynajakangas (Nokia)" w:date="2025-01-27T12:25:00Z" w16du:dateUtc="2025-01-27T10:25:00Z"/>
                <w:rFonts w:ascii="Arial" w:eastAsia="SimSun" w:hAnsi="Arial"/>
                <w:sz w:val="18"/>
              </w:rPr>
            </w:pPr>
            <w:ins w:id="137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5F8E4277" w14:textId="77777777" w:rsidR="00114AA5" w:rsidRPr="00891264" w:rsidRDefault="00114AA5" w:rsidP="00001B57">
            <w:pPr>
              <w:keepNext/>
              <w:keepLines/>
              <w:spacing w:after="0"/>
              <w:jc w:val="center"/>
              <w:rPr>
                <w:ins w:id="1376" w:author="Tuomo Saynajakangas (Nokia)" w:date="2025-01-27T12:25:00Z" w16du:dateUtc="2025-01-27T10:25:00Z"/>
                <w:rFonts w:ascii="Arial" w:eastAsia="SimSun" w:hAnsi="Arial"/>
                <w:sz w:val="18"/>
              </w:rPr>
            </w:pPr>
            <w:proofErr w:type="spellStart"/>
            <w:ins w:id="1377" w:author="Tuomo Saynajakangas (Nokia)" w:date="2025-01-27T12:25:00Z" w16du:dateUtc="2025-01-27T10:25:00Z">
              <w:r w:rsidRPr="00891264">
                <w:rPr>
                  <w:rFonts w:ascii="Arial" w:eastAsia="SimSun" w:hAnsi="Arial"/>
                  <w:sz w:val="18"/>
                </w:rPr>
                <w:t>Outer_Full</w:t>
              </w:r>
              <w:proofErr w:type="spellEnd"/>
            </w:ins>
          </w:p>
        </w:tc>
      </w:tr>
      <w:tr w:rsidR="00114AA5" w:rsidRPr="00891264" w14:paraId="2682BAA2" w14:textId="77777777" w:rsidTr="00001B57">
        <w:trPr>
          <w:ins w:id="1378" w:author="Tuomo Saynajakangas (Nokia)" w:date="2025-01-27T12:25:00Z"/>
        </w:trPr>
        <w:tc>
          <w:tcPr>
            <w:tcW w:w="335" w:type="pct"/>
            <w:shd w:val="clear" w:color="auto" w:fill="auto"/>
            <w:tcMar>
              <w:left w:w="45" w:type="dxa"/>
              <w:right w:w="45" w:type="dxa"/>
            </w:tcMar>
            <w:vAlign w:val="bottom"/>
          </w:tcPr>
          <w:p w14:paraId="4EFCA4D0" w14:textId="5C4277D5" w:rsidR="00114AA5" w:rsidRPr="00891264" w:rsidRDefault="00114AA5" w:rsidP="00001B57">
            <w:pPr>
              <w:keepNext/>
              <w:keepLines/>
              <w:spacing w:after="0"/>
              <w:jc w:val="center"/>
              <w:rPr>
                <w:ins w:id="1379" w:author="Tuomo Saynajakangas (Nokia)" w:date="2025-01-27T12:25:00Z" w16du:dateUtc="2025-01-27T10:25:00Z"/>
                <w:rFonts w:ascii="Arial" w:eastAsia="SimSun" w:hAnsi="Arial"/>
                <w:sz w:val="18"/>
              </w:rPr>
            </w:pPr>
            <w:ins w:id="1380" w:author="Tuomo Saynajakangas (Nokia)" w:date="2025-01-27T12:35:00Z" w16du:dateUtc="2025-01-27T10:35:00Z">
              <w:r>
                <w:rPr>
                  <w:rFonts w:ascii="Arial" w:eastAsia="SimSun" w:hAnsi="Arial"/>
                  <w:sz w:val="18"/>
                </w:rPr>
                <w:t>27</w:t>
              </w:r>
            </w:ins>
          </w:p>
        </w:tc>
        <w:tc>
          <w:tcPr>
            <w:tcW w:w="427" w:type="pct"/>
            <w:shd w:val="clear" w:color="auto" w:fill="auto"/>
            <w:tcMar>
              <w:left w:w="45" w:type="dxa"/>
              <w:right w:w="45" w:type="dxa"/>
            </w:tcMar>
            <w:vAlign w:val="center"/>
          </w:tcPr>
          <w:p w14:paraId="4D4BA64A" w14:textId="77777777" w:rsidR="00114AA5" w:rsidRPr="00891264" w:rsidRDefault="00114AA5" w:rsidP="00001B57">
            <w:pPr>
              <w:keepNext/>
              <w:keepLines/>
              <w:spacing w:after="0"/>
              <w:jc w:val="center"/>
              <w:rPr>
                <w:ins w:id="1381" w:author="Tuomo Saynajakangas (Nokia)" w:date="2025-01-27T12:25:00Z" w16du:dateUtc="2025-01-27T10:25:00Z"/>
                <w:rFonts w:ascii="Arial" w:eastAsia="SimSun" w:hAnsi="Arial"/>
                <w:sz w:val="18"/>
              </w:rPr>
            </w:pPr>
            <w:ins w:id="1382"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6A373FD8" w14:textId="77777777" w:rsidR="00114AA5" w:rsidRPr="00891264" w:rsidRDefault="00114AA5" w:rsidP="00001B57">
            <w:pPr>
              <w:keepNext/>
              <w:keepLines/>
              <w:spacing w:after="0"/>
              <w:jc w:val="center"/>
              <w:rPr>
                <w:ins w:id="1383" w:author="Tuomo Saynajakangas (Nokia)" w:date="2025-01-27T12:25:00Z" w16du:dateUtc="2025-01-27T10:25:00Z"/>
                <w:rFonts w:ascii="Arial" w:eastAsia="SimSun" w:hAnsi="Arial"/>
                <w:sz w:val="18"/>
              </w:rPr>
            </w:pPr>
            <w:ins w:id="138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64992EF0" w14:textId="77777777" w:rsidR="00114AA5" w:rsidRPr="00891264" w:rsidRDefault="00114AA5" w:rsidP="00001B57">
            <w:pPr>
              <w:keepNext/>
              <w:keepLines/>
              <w:spacing w:after="0"/>
              <w:jc w:val="center"/>
              <w:rPr>
                <w:ins w:id="1385" w:author="Tuomo Saynajakangas (Nokia)" w:date="2025-01-27T12:25:00Z" w16du:dateUtc="2025-01-27T10:25:00Z"/>
                <w:rFonts w:ascii="Arial" w:eastAsia="SimSun" w:hAnsi="Arial"/>
                <w:sz w:val="18"/>
              </w:rPr>
            </w:pPr>
            <w:ins w:id="138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3AA957C" w14:textId="77777777" w:rsidR="00114AA5" w:rsidRPr="00891264" w:rsidRDefault="00114AA5" w:rsidP="00001B57">
            <w:pPr>
              <w:keepNext/>
              <w:keepLines/>
              <w:spacing w:after="0"/>
              <w:jc w:val="center"/>
              <w:rPr>
                <w:ins w:id="1387" w:author="Tuomo Saynajakangas (Nokia)" w:date="2025-01-27T12:25:00Z" w16du:dateUtc="2025-01-27T10:25:00Z"/>
                <w:rFonts w:ascii="Arial" w:eastAsia="SimSun" w:hAnsi="Arial"/>
                <w:sz w:val="18"/>
              </w:rPr>
            </w:pPr>
          </w:p>
        </w:tc>
        <w:tc>
          <w:tcPr>
            <w:tcW w:w="286" w:type="pct"/>
            <w:vMerge/>
            <w:shd w:val="clear" w:color="auto" w:fill="auto"/>
            <w:vAlign w:val="center"/>
          </w:tcPr>
          <w:p w14:paraId="2235B042" w14:textId="77777777" w:rsidR="00114AA5" w:rsidRPr="00891264" w:rsidRDefault="00114AA5" w:rsidP="00001B57">
            <w:pPr>
              <w:keepNext/>
              <w:keepLines/>
              <w:spacing w:after="0"/>
              <w:jc w:val="center"/>
              <w:rPr>
                <w:ins w:id="138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0B79146" w14:textId="77777777" w:rsidR="00114AA5" w:rsidRPr="00891264" w:rsidRDefault="00114AA5" w:rsidP="00001B57">
            <w:pPr>
              <w:keepNext/>
              <w:keepLines/>
              <w:spacing w:after="0"/>
              <w:jc w:val="center"/>
              <w:rPr>
                <w:ins w:id="1389" w:author="Tuomo Saynajakangas (Nokia)" w:date="2025-01-27T12:25:00Z" w16du:dateUtc="2025-01-27T10:25:00Z"/>
                <w:rFonts w:ascii="Arial" w:eastAsia="SimSun" w:hAnsi="Arial"/>
                <w:sz w:val="18"/>
              </w:rPr>
            </w:pPr>
            <w:ins w:id="139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1D4CCDE0" w14:textId="77777777" w:rsidR="00114AA5" w:rsidRPr="00891264" w:rsidRDefault="00114AA5" w:rsidP="00001B57">
            <w:pPr>
              <w:keepNext/>
              <w:keepLines/>
              <w:spacing w:after="0"/>
              <w:jc w:val="center"/>
              <w:rPr>
                <w:ins w:id="1391" w:author="Tuomo Saynajakangas (Nokia)" w:date="2025-01-27T12:25:00Z" w16du:dateUtc="2025-01-27T10:25:00Z"/>
                <w:rFonts w:ascii="Arial" w:eastAsia="SimSun" w:hAnsi="Arial"/>
                <w:sz w:val="18"/>
              </w:rPr>
            </w:pPr>
            <w:ins w:id="1392" w:author="Tuomo Saynajakangas (Nokia)" w:date="2025-01-27T12:25:00Z" w16du:dateUtc="2025-01-27T10:25:00Z">
              <w:r w:rsidRPr="00891264">
                <w:rPr>
                  <w:rFonts w:ascii="Arial" w:eastAsia="SimSun" w:hAnsi="Arial"/>
                  <w:sz w:val="18"/>
                </w:rPr>
                <w:t>20@39</w:t>
              </w:r>
            </w:ins>
          </w:p>
        </w:tc>
      </w:tr>
      <w:tr w:rsidR="00114AA5" w:rsidRPr="00891264" w14:paraId="0841536A" w14:textId="77777777" w:rsidTr="00001B57">
        <w:trPr>
          <w:ins w:id="1393" w:author="Tuomo Saynajakangas (Nokia)" w:date="2025-01-27T12:25:00Z"/>
        </w:trPr>
        <w:tc>
          <w:tcPr>
            <w:tcW w:w="335" w:type="pct"/>
            <w:shd w:val="clear" w:color="auto" w:fill="auto"/>
            <w:tcMar>
              <w:left w:w="45" w:type="dxa"/>
              <w:right w:w="45" w:type="dxa"/>
            </w:tcMar>
            <w:vAlign w:val="bottom"/>
          </w:tcPr>
          <w:p w14:paraId="003E96EF" w14:textId="0347DE8C" w:rsidR="00114AA5" w:rsidRPr="00891264" w:rsidRDefault="00114AA5" w:rsidP="00001B57">
            <w:pPr>
              <w:keepNext/>
              <w:keepLines/>
              <w:spacing w:after="0"/>
              <w:jc w:val="center"/>
              <w:rPr>
                <w:ins w:id="1394" w:author="Tuomo Saynajakangas (Nokia)" w:date="2025-01-27T12:25:00Z" w16du:dateUtc="2025-01-27T10:25:00Z"/>
                <w:rFonts w:ascii="Arial" w:eastAsia="SimSun" w:hAnsi="Arial"/>
                <w:sz w:val="18"/>
              </w:rPr>
            </w:pPr>
            <w:ins w:id="1395" w:author="Tuomo Saynajakangas (Nokia)" w:date="2025-01-27T12:35:00Z" w16du:dateUtc="2025-01-27T10:35:00Z">
              <w:r>
                <w:rPr>
                  <w:rFonts w:ascii="Arial" w:eastAsia="SimSun" w:hAnsi="Arial"/>
                  <w:sz w:val="18"/>
                </w:rPr>
                <w:t>28</w:t>
              </w:r>
            </w:ins>
          </w:p>
        </w:tc>
        <w:tc>
          <w:tcPr>
            <w:tcW w:w="427" w:type="pct"/>
            <w:shd w:val="clear" w:color="auto" w:fill="auto"/>
            <w:tcMar>
              <w:left w:w="45" w:type="dxa"/>
              <w:right w:w="45" w:type="dxa"/>
            </w:tcMar>
            <w:vAlign w:val="center"/>
          </w:tcPr>
          <w:p w14:paraId="7C3101E2" w14:textId="77777777" w:rsidR="00114AA5" w:rsidRPr="00891264" w:rsidRDefault="00114AA5" w:rsidP="00001B57">
            <w:pPr>
              <w:keepNext/>
              <w:keepLines/>
              <w:spacing w:after="0"/>
              <w:jc w:val="center"/>
              <w:rPr>
                <w:ins w:id="1396" w:author="Tuomo Saynajakangas (Nokia)" w:date="2025-01-27T12:25:00Z" w16du:dateUtc="2025-01-27T10:25:00Z"/>
                <w:rFonts w:ascii="Arial" w:eastAsia="SimSun" w:hAnsi="Arial"/>
                <w:sz w:val="18"/>
              </w:rPr>
            </w:pPr>
            <w:ins w:id="1397"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7F22465B" w14:textId="77777777" w:rsidR="00114AA5" w:rsidRPr="00891264" w:rsidRDefault="00114AA5" w:rsidP="00001B57">
            <w:pPr>
              <w:keepNext/>
              <w:keepLines/>
              <w:spacing w:after="0"/>
              <w:jc w:val="center"/>
              <w:rPr>
                <w:ins w:id="1398" w:author="Tuomo Saynajakangas (Nokia)" w:date="2025-01-27T12:25:00Z" w16du:dateUtc="2025-01-27T10:25:00Z"/>
                <w:rFonts w:ascii="Arial" w:eastAsia="SimSun" w:hAnsi="Arial"/>
                <w:sz w:val="18"/>
              </w:rPr>
            </w:pPr>
            <w:ins w:id="139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60F1FC6E" w14:textId="77777777" w:rsidR="00114AA5" w:rsidRPr="00891264" w:rsidRDefault="00114AA5" w:rsidP="00001B57">
            <w:pPr>
              <w:keepNext/>
              <w:keepLines/>
              <w:spacing w:after="0"/>
              <w:jc w:val="center"/>
              <w:rPr>
                <w:ins w:id="1400" w:author="Tuomo Saynajakangas (Nokia)" w:date="2025-01-27T12:25:00Z" w16du:dateUtc="2025-01-27T10:25:00Z"/>
                <w:rFonts w:ascii="Arial" w:eastAsia="SimSun" w:hAnsi="Arial"/>
                <w:sz w:val="18"/>
              </w:rPr>
            </w:pPr>
            <w:ins w:id="140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E6DED0A" w14:textId="77777777" w:rsidR="00114AA5" w:rsidRPr="00891264" w:rsidRDefault="00114AA5" w:rsidP="00001B57">
            <w:pPr>
              <w:keepNext/>
              <w:keepLines/>
              <w:spacing w:after="0"/>
              <w:jc w:val="center"/>
              <w:rPr>
                <w:ins w:id="1402" w:author="Tuomo Saynajakangas (Nokia)" w:date="2025-01-27T12:25:00Z" w16du:dateUtc="2025-01-27T10:25:00Z"/>
                <w:rFonts w:ascii="Arial" w:eastAsia="SimSun" w:hAnsi="Arial"/>
                <w:sz w:val="18"/>
              </w:rPr>
            </w:pPr>
          </w:p>
        </w:tc>
        <w:tc>
          <w:tcPr>
            <w:tcW w:w="286" w:type="pct"/>
            <w:vMerge/>
            <w:shd w:val="clear" w:color="auto" w:fill="auto"/>
            <w:vAlign w:val="center"/>
          </w:tcPr>
          <w:p w14:paraId="1A2B73C0" w14:textId="77777777" w:rsidR="00114AA5" w:rsidRPr="00891264" w:rsidRDefault="00114AA5" w:rsidP="00001B57">
            <w:pPr>
              <w:keepNext/>
              <w:keepLines/>
              <w:spacing w:after="0"/>
              <w:jc w:val="center"/>
              <w:rPr>
                <w:ins w:id="140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0043B6F" w14:textId="77777777" w:rsidR="00114AA5" w:rsidRPr="00891264" w:rsidRDefault="00114AA5" w:rsidP="00001B57">
            <w:pPr>
              <w:keepNext/>
              <w:keepLines/>
              <w:spacing w:after="0"/>
              <w:jc w:val="center"/>
              <w:rPr>
                <w:ins w:id="1404" w:author="Tuomo Saynajakangas (Nokia)" w:date="2025-01-27T12:25:00Z" w16du:dateUtc="2025-01-27T10:25:00Z"/>
                <w:rFonts w:ascii="Arial" w:eastAsia="SimSun" w:hAnsi="Arial"/>
                <w:sz w:val="18"/>
              </w:rPr>
            </w:pPr>
            <w:ins w:id="140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0D68CB06" w14:textId="77777777" w:rsidR="00114AA5" w:rsidRPr="00891264" w:rsidRDefault="00114AA5" w:rsidP="00001B57">
            <w:pPr>
              <w:keepNext/>
              <w:keepLines/>
              <w:spacing w:after="0"/>
              <w:jc w:val="center"/>
              <w:rPr>
                <w:ins w:id="1406" w:author="Tuomo Saynajakangas (Nokia)" w:date="2025-01-27T12:25:00Z" w16du:dateUtc="2025-01-27T10:25:00Z"/>
                <w:rFonts w:ascii="Arial" w:eastAsia="SimSun" w:hAnsi="Arial"/>
                <w:sz w:val="18"/>
              </w:rPr>
            </w:pPr>
            <w:ins w:id="1407" w:author="Tuomo Saynajakangas (Nokia)" w:date="2025-01-27T12:25:00Z" w16du:dateUtc="2025-01-27T10:25:00Z">
              <w:r w:rsidRPr="00891264">
                <w:rPr>
                  <w:rFonts w:ascii="Arial" w:eastAsia="SimSun" w:hAnsi="Arial"/>
                  <w:sz w:val="18"/>
                </w:rPr>
                <w:t>Edge_1RB_Left</w:t>
              </w:r>
            </w:ins>
          </w:p>
        </w:tc>
      </w:tr>
      <w:tr w:rsidR="00114AA5" w:rsidRPr="00891264" w14:paraId="08FF83B7" w14:textId="77777777" w:rsidTr="00001B57">
        <w:trPr>
          <w:ins w:id="1408" w:author="Tuomo Saynajakangas (Nokia)" w:date="2025-01-27T12:25:00Z"/>
        </w:trPr>
        <w:tc>
          <w:tcPr>
            <w:tcW w:w="335" w:type="pct"/>
            <w:shd w:val="clear" w:color="auto" w:fill="auto"/>
            <w:tcMar>
              <w:left w:w="45" w:type="dxa"/>
              <w:right w:w="45" w:type="dxa"/>
            </w:tcMar>
            <w:vAlign w:val="bottom"/>
          </w:tcPr>
          <w:p w14:paraId="4D29BFC1" w14:textId="529B4DAA" w:rsidR="00114AA5" w:rsidRPr="00891264" w:rsidRDefault="00114AA5" w:rsidP="00001B57">
            <w:pPr>
              <w:keepNext/>
              <w:keepLines/>
              <w:spacing w:after="0"/>
              <w:jc w:val="center"/>
              <w:rPr>
                <w:ins w:id="1409" w:author="Tuomo Saynajakangas (Nokia)" w:date="2025-01-27T12:25:00Z" w16du:dateUtc="2025-01-27T10:25:00Z"/>
                <w:rFonts w:ascii="Arial" w:eastAsia="SimSun" w:hAnsi="Arial"/>
                <w:sz w:val="18"/>
              </w:rPr>
            </w:pPr>
            <w:ins w:id="1410" w:author="Tuomo Saynajakangas (Nokia)" w:date="2025-01-27T12:35:00Z" w16du:dateUtc="2025-01-27T10:35:00Z">
              <w:r>
                <w:rPr>
                  <w:rFonts w:ascii="Arial" w:eastAsia="SimSun" w:hAnsi="Arial"/>
                  <w:sz w:val="18"/>
                </w:rPr>
                <w:t>29</w:t>
              </w:r>
            </w:ins>
          </w:p>
        </w:tc>
        <w:tc>
          <w:tcPr>
            <w:tcW w:w="427" w:type="pct"/>
            <w:shd w:val="clear" w:color="auto" w:fill="auto"/>
            <w:tcMar>
              <w:left w:w="45" w:type="dxa"/>
              <w:right w:w="45" w:type="dxa"/>
            </w:tcMar>
            <w:vAlign w:val="center"/>
          </w:tcPr>
          <w:p w14:paraId="55AE3C6F" w14:textId="77777777" w:rsidR="00114AA5" w:rsidRPr="00891264" w:rsidRDefault="00114AA5" w:rsidP="00001B57">
            <w:pPr>
              <w:keepNext/>
              <w:keepLines/>
              <w:spacing w:after="0"/>
              <w:jc w:val="center"/>
              <w:rPr>
                <w:ins w:id="1411" w:author="Tuomo Saynajakangas (Nokia)" w:date="2025-01-27T12:25:00Z" w16du:dateUtc="2025-01-27T10:25:00Z"/>
                <w:rFonts w:ascii="Arial" w:eastAsia="SimSun" w:hAnsi="Arial"/>
                <w:sz w:val="18"/>
              </w:rPr>
            </w:pPr>
            <w:ins w:id="1412" w:author="Tuomo Saynajakangas (Nokia)" w:date="2025-01-27T12:25:00Z" w16du:dateUtc="2025-01-27T10:25:00Z">
              <w:r w:rsidRPr="00891264">
                <w:rPr>
                  <w:rFonts w:ascii="Arial" w:eastAsia="SimSun" w:hAnsi="Arial"/>
                  <w:sz w:val="18"/>
                </w:rPr>
                <w:t>837.5</w:t>
              </w:r>
            </w:ins>
          </w:p>
        </w:tc>
        <w:tc>
          <w:tcPr>
            <w:tcW w:w="423" w:type="pct"/>
            <w:shd w:val="clear" w:color="auto" w:fill="auto"/>
            <w:tcMar>
              <w:left w:w="45" w:type="dxa"/>
              <w:right w:w="45" w:type="dxa"/>
            </w:tcMar>
            <w:vAlign w:val="center"/>
          </w:tcPr>
          <w:p w14:paraId="185148B1" w14:textId="77777777" w:rsidR="00114AA5" w:rsidRPr="00891264" w:rsidRDefault="00114AA5" w:rsidP="00001B57">
            <w:pPr>
              <w:keepNext/>
              <w:keepLines/>
              <w:spacing w:after="0"/>
              <w:jc w:val="center"/>
              <w:rPr>
                <w:ins w:id="1413" w:author="Tuomo Saynajakangas (Nokia)" w:date="2025-01-27T12:25:00Z" w16du:dateUtc="2025-01-27T10:25:00Z"/>
                <w:rFonts w:ascii="Arial" w:eastAsia="SimSun" w:hAnsi="Arial"/>
                <w:sz w:val="18"/>
              </w:rPr>
            </w:pPr>
            <w:ins w:id="141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015E6407" w14:textId="77777777" w:rsidR="00114AA5" w:rsidRPr="00891264" w:rsidRDefault="00114AA5" w:rsidP="00001B57">
            <w:pPr>
              <w:keepNext/>
              <w:keepLines/>
              <w:spacing w:after="0"/>
              <w:jc w:val="center"/>
              <w:rPr>
                <w:ins w:id="1415" w:author="Tuomo Saynajakangas (Nokia)" w:date="2025-01-27T12:25:00Z" w16du:dateUtc="2025-01-27T10:25:00Z"/>
                <w:rFonts w:ascii="Arial" w:eastAsia="SimSun" w:hAnsi="Arial"/>
                <w:sz w:val="18"/>
              </w:rPr>
            </w:pPr>
            <w:ins w:id="141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D301D16" w14:textId="77777777" w:rsidR="00114AA5" w:rsidRPr="00891264" w:rsidRDefault="00114AA5" w:rsidP="00001B57">
            <w:pPr>
              <w:keepNext/>
              <w:keepLines/>
              <w:spacing w:after="0"/>
              <w:jc w:val="center"/>
              <w:rPr>
                <w:ins w:id="1417" w:author="Tuomo Saynajakangas (Nokia)" w:date="2025-01-27T12:25:00Z" w16du:dateUtc="2025-01-27T10:25:00Z"/>
                <w:rFonts w:ascii="Arial" w:eastAsia="SimSun" w:hAnsi="Arial"/>
                <w:sz w:val="18"/>
              </w:rPr>
            </w:pPr>
          </w:p>
        </w:tc>
        <w:tc>
          <w:tcPr>
            <w:tcW w:w="286" w:type="pct"/>
            <w:vMerge/>
            <w:shd w:val="clear" w:color="auto" w:fill="auto"/>
            <w:vAlign w:val="center"/>
          </w:tcPr>
          <w:p w14:paraId="59D8A5D7" w14:textId="77777777" w:rsidR="00114AA5" w:rsidRPr="00891264" w:rsidRDefault="00114AA5" w:rsidP="00001B57">
            <w:pPr>
              <w:keepNext/>
              <w:keepLines/>
              <w:spacing w:after="0"/>
              <w:jc w:val="center"/>
              <w:rPr>
                <w:ins w:id="141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75F0E12" w14:textId="77777777" w:rsidR="00114AA5" w:rsidRPr="00891264" w:rsidRDefault="00114AA5" w:rsidP="00001B57">
            <w:pPr>
              <w:keepNext/>
              <w:keepLines/>
              <w:spacing w:after="0"/>
              <w:jc w:val="center"/>
              <w:rPr>
                <w:ins w:id="1419" w:author="Tuomo Saynajakangas (Nokia)" w:date="2025-01-27T12:25:00Z" w16du:dateUtc="2025-01-27T10:25:00Z"/>
                <w:rFonts w:ascii="Arial" w:eastAsia="SimSun" w:hAnsi="Arial"/>
                <w:sz w:val="18"/>
              </w:rPr>
            </w:pPr>
            <w:ins w:id="142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44ABAC58" w14:textId="77777777" w:rsidR="00114AA5" w:rsidRPr="00891264" w:rsidRDefault="00114AA5" w:rsidP="00001B57">
            <w:pPr>
              <w:keepNext/>
              <w:keepLines/>
              <w:spacing w:after="0"/>
              <w:jc w:val="center"/>
              <w:rPr>
                <w:ins w:id="1421" w:author="Tuomo Saynajakangas (Nokia)" w:date="2025-01-27T12:25:00Z" w16du:dateUtc="2025-01-27T10:25:00Z"/>
                <w:rFonts w:ascii="Arial" w:eastAsia="SimSun" w:hAnsi="Arial"/>
                <w:sz w:val="18"/>
              </w:rPr>
            </w:pPr>
            <w:ins w:id="1422" w:author="Tuomo Saynajakangas (Nokia)" w:date="2025-01-27T12:25:00Z" w16du:dateUtc="2025-01-27T10:25:00Z">
              <w:r w:rsidRPr="00891264">
                <w:rPr>
                  <w:rFonts w:ascii="Arial" w:eastAsia="SimSun" w:hAnsi="Arial"/>
                  <w:sz w:val="18"/>
                </w:rPr>
                <w:t>Edge_1RB_Left</w:t>
              </w:r>
            </w:ins>
          </w:p>
        </w:tc>
      </w:tr>
      <w:tr w:rsidR="00114AA5" w:rsidRPr="00891264" w14:paraId="7EB69F53" w14:textId="77777777" w:rsidTr="00001B57">
        <w:trPr>
          <w:ins w:id="1423" w:author="Tuomo Saynajakangas (Nokia)" w:date="2025-01-27T12:25:00Z"/>
        </w:trPr>
        <w:tc>
          <w:tcPr>
            <w:tcW w:w="335" w:type="pct"/>
            <w:shd w:val="clear" w:color="auto" w:fill="auto"/>
            <w:tcMar>
              <w:left w:w="45" w:type="dxa"/>
              <w:right w:w="45" w:type="dxa"/>
            </w:tcMar>
            <w:vAlign w:val="bottom"/>
          </w:tcPr>
          <w:p w14:paraId="4D6CAB7E" w14:textId="6B28821B" w:rsidR="00114AA5" w:rsidRPr="00891264" w:rsidRDefault="00114AA5" w:rsidP="00001B57">
            <w:pPr>
              <w:keepNext/>
              <w:keepLines/>
              <w:spacing w:after="0"/>
              <w:jc w:val="center"/>
              <w:rPr>
                <w:ins w:id="1424" w:author="Tuomo Saynajakangas (Nokia)" w:date="2025-01-27T12:25:00Z" w16du:dateUtc="2025-01-27T10:25:00Z"/>
                <w:rFonts w:ascii="Arial" w:eastAsia="SimSun" w:hAnsi="Arial"/>
                <w:sz w:val="18"/>
              </w:rPr>
            </w:pPr>
            <w:ins w:id="1425" w:author="Tuomo Saynajakangas (Nokia)" w:date="2025-01-27T12:35:00Z" w16du:dateUtc="2025-01-27T10:35:00Z">
              <w:r>
                <w:rPr>
                  <w:rFonts w:ascii="Arial" w:eastAsia="SimSun" w:hAnsi="Arial"/>
                  <w:sz w:val="18"/>
                </w:rPr>
                <w:t>30</w:t>
              </w:r>
            </w:ins>
          </w:p>
        </w:tc>
        <w:tc>
          <w:tcPr>
            <w:tcW w:w="427" w:type="pct"/>
            <w:shd w:val="clear" w:color="auto" w:fill="auto"/>
            <w:tcMar>
              <w:left w:w="45" w:type="dxa"/>
              <w:right w:w="45" w:type="dxa"/>
            </w:tcMar>
            <w:vAlign w:val="center"/>
          </w:tcPr>
          <w:p w14:paraId="5CFBDA76" w14:textId="77777777" w:rsidR="00114AA5" w:rsidRPr="00891264" w:rsidRDefault="00114AA5" w:rsidP="00001B57">
            <w:pPr>
              <w:keepNext/>
              <w:keepLines/>
              <w:spacing w:after="0"/>
              <w:jc w:val="center"/>
              <w:rPr>
                <w:ins w:id="1426" w:author="Tuomo Saynajakangas (Nokia)" w:date="2025-01-27T12:25:00Z" w16du:dateUtc="2025-01-27T10:25:00Z"/>
                <w:rFonts w:ascii="Arial" w:eastAsia="SimSun" w:hAnsi="Arial"/>
                <w:sz w:val="18"/>
              </w:rPr>
            </w:pPr>
            <w:ins w:id="1427"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44F8CAF7" w14:textId="77777777" w:rsidR="00114AA5" w:rsidRPr="00891264" w:rsidRDefault="00114AA5" w:rsidP="00001B57">
            <w:pPr>
              <w:keepNext/>
              <w:keepLines/>
              <w:spacing w:after="0"/>
              <w:jc w:val="center"/>
              <w:rPr>
                <w:ins w:id="1428" w:author="Tuomo Saynajakangas (Nokia)" w:date="2025-01-27T12:25:00Z" w16du:dateUtc="2025-01-27T10:25:00Z"/>
                <w:rFonts w:ascii="Arial" w:eastAsia="SimSun" w:hAnsi="Arial"/>
                <w:sz w:val="18"/>
              </w:rPr>
            </w:pPr>
            <w:ins w:id="142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178F475D" w14:textId="77777777" w:rsidR="00114AA5" w:rsidRPr="00891264" w:rsidRDefault="00114AA5" w:rsidP="00001B57">
            <w:pPr>
              <w:keepNext/>
              <w:keepLines/>
              <w:spacing w:after="0"/>
              <w:jc w:val="center"/>
              <w:rPr>
                <w:ins w:id="1430" w:author="Tuomo Saynajakangas (Nokia)" w:date="2025-01-27T12:25:00Z" w16du:dateUtc="2025-01-27T10:25:00Z"/>
                <w:rFonts w:ascii="Arial" w:eastAsia="SimSun" w:hAnsi="Arial"/>
                <w:sz w:val="18"/>
              </w:rPr>
            </w:pPr>
            <w:ins w:id="143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EB18842" w14:textId="77777777" w:rsidR="00114AA5" w:rsidRPr="00891264" w:rsidRDefault="00114AA5" w:rsidP="00001B57">
            <w:pPr>
              <w:keepNext/>
              <w:keepLines/>
              <w:spacing w:after="0"/>
              <w:jc w:val="center"/>
              <w:rPr>
                <w:ins w:id="1432" w:author="Tuomo Saynajakangas (Nokia)" w:date="2025-01-27T12:25:00Z" w16du:dateUtc="2025-01-27T10:25:00Z"/>
                <w:rFonts w:ascii="Arial" w:eastAsia="SimSun" w:hAnsi="Arial"/>
                <w:sz w:val="18"/>
              </w:rPr>
            </w:pPr>
          </w:p>
        </w:tc>
        <w:tc>
          <w:tcPr>
            <w:tcW w:w="286" w:type="pct"/>
            <w:vMerge/>
            <w:shd w:val="clear" w:color="auto" w:fill="auto"/>
            <w:vAlign w:val="center"/>
          </w:tcPr>
          <w:p w14:paraId="2BC54523" w14:textId="77777777" w:rsidR="00114AA5" w:rsidRPr="00891264" w:rsidRDefault="00114AA5" w:rsidP="00001B57">
            <w:pPr>
              <w:keepNext/>
              <w:keepLines/>
              <w:spacing w:after="0"/>
              <w:jc w:val="center"/>
              <w:rPr>
                <w:ins w:id="143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9FA1E9D" w14:textId="77777777" w:rsidR="00114AA5" w:rsidRPr="00891264" w:rsidRDefault="00114AA5" w:rsidP="00001B57">
            <w:pPr>
              <w:keepNext/>
              <w:keepLines/>
              <w:spacing w:after="0"/>
              <w:jc w:val="center"/>
              <w:rPr>
                <w:ins w:id="1434" w:author="Tuomo Saynajakangas (Nokia)" w:date="2025-01-27T12:25:00Z" w16du:dateUtc="2025-01-27T10:25:00Z"/>
                <w:rFonts w:ascii="Arial" w:eastAsia="SimSun" w:hAnsi="Arial"/>
                <w:sz w:val="18"/>
              </w:rPr>
            </w:pPr>
            <w:ins w:id="143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1B755124" w14:textId="77777777" w:rsidR="00114AA5" w:rsidRPr="00891264" w:rsidRDefault="00114AA5" w:rsidP="00001B57">
            <w:pPr>
              <w:keepNext/>
              <w:keepLines/>
              <w:spacing w:after="0"/>
              <w:jc w:val="center"/>
              <w:rPr>
                <w:ins w:id="1436" w:author="Tuomo Saynajakangas (Nokia)" w:date="2025-01-27T12:25:00Z" w16du:dateUtc="2025-01-27T10:25:00Z"/>
                <w:rFonts w:ascii="Arial" w:eastAsia="SimSun" w:hAnsi="Arial"/>
                <w:sz w:val="18"/>
              </w:rPr>
            </w:pPr>
            <w:ins w:id="1437" w:author="Tuomo Saynajakangas (Nokia)" w:date="2025-01-27T12:25:00Z" w16du:dateUtc="2025-01-27T10:25:00Z">
              <w:r w:rsidRPr="00891264">
                <w:rPr>
                  <w:rFonts w:ascii="Arial" w:eastAsia="SimSun" w:hAnsi="Arial"/>
                  <w:sz w:val="18"/>
                </w:rPr>
                <w:t>Edge_1RB_Right</w:t>
              </w:r>
            </w:ins>
          </w:p>
        </w:tc>
      </w:tr>
      <w:tr w:rsidR="00114AA5" w:rsidRPr="00891264" w14:paraId="379DF866" w14:textId="77777777" w:rsidTr="00001B57">
        <w:trPr>
          <w:ins w:id="1438" w:author="Tuomo Saynajakangas (Nokia)" w:date="2025-01-27T12:25:00Z"/>
        </w:trPr>
        <w:tc>
          <w:tcPr>
            <w:tcW w:w="335" w:type="pct"/>
            <w:shd w:val="clear" w:color="auto" w:fill="auto"/>
            <w:tcMar>
              <w:left w:w="45" w:type="dxa"/>
              <w:right w:w="45" w:type="dxa"/>
            </w:tcMar>
            <w:vAlign w:val="bottom"/>
          </w:tcPr>
          <w:p w14:paraId="3F0B3DC5" w14:textId="4136202C" w:rsidR="00114AA5" w:rsidRPr="00891264" w:rsidRDefault="00114AA5" w:rsidP="00001B57">
            <w:pPr>
              <w:keepNext/>
              <w:keepLines/>
              <w:spacing w:after="0"/>
              <w:jc w:val="center"/>
              <w:rPr>
                <w:ins w:id="1439" w:author="Tuomo Saynajakangas (Nokia)" w:date="2025-01-27T12:25:00Z" w16du:dateUtc="2025-01-27T10:25:00Z"/>
                <w:rFonts w:ascii="Arial" w:eastAsia="SimSun" w:hAnsi="Arial"/>
                <w:sz w:val="18"/>
              </w:rPr>
            </w:pPr>
            <w:ins w:id="1440" w:author="Tuomo Saynajakangas (Nokia)" w:date="2025-01-27T12:35:00Z" w16du:dateUtc="2025-01-27T10:35:00Z">
              <w:r>
                <w:rPr>
                  <w:rFonts w:ascii="Arial" w:eastAsia="SimSun" w:hAnsi="Arial"/>
                  <w:sz w:val="18"/>
                </w:rPr>
                <w:t>31</w:t>
              </w:r>
            </w:ins>
          </w:p>
        </w:tc>
        <w:tc>
          <w:tcPr>
            <w:tcW w:w="427" w:type="pct"/>
            <w:shd w:val="clear" w:color="auto" w:fill="auto"/>
            <w:tcMar>
              <w:left w:w="45" w:type="dxa"/>
              <w:right w:w="45" w:type="dxa"/>
            </w:tcMar>
            <w:vAlign w:val="center"/>
          </w:tcPr>
          <w:p w14:paraId="2D4D89E8" w14:textId="77777777" w:rsidR="00114AA5" w:rsidRPr="00891264" w:rsidRDefault="00114AA5" w:rsidP="00001B57">
            <w:pPr>
              <w:keepNext/>
              <w:keepLines/>
              <w:spacing w:after="0"/>
              <w:jc w:val="center"/>
              <w:rPr>
                <w:ins w:id="1441" w:author="Tuomo Saynajakangas (Nokia)" w:date="2025-01-27T12:25:00Z" w16du:dateUtc="2025-01-27T10:25:00Z"/>
                <w:rFonts w:ascii="Arial" w:eastAsia="SimSun" w:hAnsi="Arial"/>
                <w:sz w:val="18"/>
              </w:rPr>
            </w:pPr>
            <w:ins w:id="1442"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12B04CDF" w14:textId="77777777" w:rsidR="00114AA5" w:rsidRPr="00891264" w:rsidRDefault="00114AA5" w:rsidP="00001B57">
            <w:pPr>
              <w:keepNext/>
              <w:keepLines/>
              <w:spacing w:after="0"/>
              <w:jc w:val="center"/>
              <w:rPr>
                <w:ins w:id="1443" w:author="Tuomo Saynajakangas (Nokia)" w:date="2025-01-27T12:25:00Z" w16du:dateUtc="2025-01-27T10:25:00Z"/>
                <w:rFonts w:ascii="Arial" w:eastAsia="SimSun" w:hAnsi="Arial"/>
                <w:sz w:val="18"/>
              </w:rPr>
            </w:pPr>
            <w:ins w:id="144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1081B459" w14:textId="77777777" w:rsidR="00114AA5" w:rsidRPr="00891264" w:rsidRDefault="00114AA5" w:rsidP="00001B57">
            <w:pPr>
              <w:keepNext/>
              <w:keepLines/>
              <w:spacing w:after="0"/>
              <w:jc w:val="center"/>
              <w:rPr>
                <w:ins w:id="1445" w:author="Tuomo Saynajakangas (Nokia)" w:date="2025-01-27T12:25:00Z" w16du:dateUtc="2025-01-27T10:25:00Z"/>
                <w:rFonts w:ascii="Arial" w:eastAsia="SimSun" w:hAnsi="Arial"/>
                <w:sz w:val="18"/>
              </w:rPr>
            </w:pPr>
            <w:ins w:id="144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AF069AF" w14:textId="77777777" w:rsidR="00114AA5" w:rsidRPr="00891264" w:rsidRDefault="00114AA5" w:rsidP="00001B57">
            <w:pPr>
              <w:keepNext/>
              <w:keepLines/>
              <w:spacing w:after="0"/>
              <w:jc w:val="center"/>
              <w:rPr>
                <w:ins w:id="1447" w:author="Tuomo Saynajakangas (Nokia)" w:date="2025-01-27T12:25:00Z" w16du:dateUtc="2025-01-27T10:25:00Z"/>
                <w:rFonts w:ascii="Arial" w:eastAsia="SimSun" w:hAnsi="Arial"/>
                <w:sz w:val="18"/>
              </w:rPr>
            </w:pPr>
          </w:p>
        </w:tc>
        <w:tc>
          <w:tcPr>
            <w:tcW w:w="286" w:type="pct"/>
            <w:vMerge/>
            <w:shd w:val="clear" w:color="auto" w:fill="auto"/>
            <w:vAlign w:val="center"/>
          </w:tcPr>
          <w:p w14:paraId="541356FC" w14:textId="77777777" w:rsidR="00114AA5" w:rsidRPr="00891264" w:rsidRDefault="00114AA5" w:rsidP="00001B57">
            <w:pPr>
              <w:keepNext/>
              <w:keepLines/>
              <w:spacing w:after="0"/>
              <w:jc w:val="center"/>
              <w:rPr>
                <w:ins w:id="144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4FCD76B" w14:textId="77777777" w:rsidR="00114AA5" w:rsidRPr="00891264" w:rsidRDefault="00114AA5" w:rsidP="00001B57">
            <w:pPr>
              <w:keepNext/>
              <w:keepLines/>
              <w:spacing w:after="0"/>
              <w:jc w:val="center"/>
              <w:rPr>
                <w:ins w:id="1449" w:author="Tuomo Saynajakangas (Nokia)" w:date="2025-01-27T12:25:00Z" w16du:dateUtc="2025-01-27T10:25:00Z"/>
                <w:rFonts w:ascii="Arial" w:eastAsia="SimSun" w:hAnsi="Arial"/>
                <w:sz w:val="18"/>
              </w:rPr>
            </w:pPr>
            <w:ins w:id="145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72E0DD7D" w14:textId="77777777" w:rsidR="00114AA5" w:rsidRPr="00891264" w:rsidRDefault="00114AA5" w:rsidP="00001B57">
            <w:pPr>
              <w:keepNext/>
              <w:keepLines/>
              <w:spacing w:after="0"/>
              <w:jc w:val="center"/>
              <w:rPr>
                <w:ins w:id="1451" w:author="Tuomo Saynajakangas (Nokia)" w:date="2025-01-27T12:25:00Z" w16du:dateUtc="2025-01-27T10:25:00Z"/>
                <w:rFonts w:ascii="Arial" w:eastAsia="SimSun" w:hAnsi="Arial"/>
                <w:sz w:val="18"/>
              </w:rPr>
            </w:pPr>
            <w:ins w:id="1452" w:author="Tuomo Saynajakangas (Nokia)" w:date="2025-01-27T12:25:00Z" w16du:dateUtc="2025-01-27T10:25:00Z">
              <w:r w:rsidRPr="00891264">
                <w:rPr>
                  <w:rFonts w:ascii="Arial" w:eastAsia="SimSun" w:hAnsi="Arial"/>
                  <w:sz w:val="18"/>
                </w:rPr>
                <w:t>Edge_1RB_Right</w:t>
              </w:r>
            </w:ins>
          </w:p>
        </w:tc>
      </w:tr>
      <w:tr w:rsidR="00114AA5" w:rsidRPr="00891264" w14:paraId="43E30653" w14:textId="77777777" w:rsidTr="00001B57">
        <w:trPr>
          <w:ins w:id="1453" w:author="Tuomo Saynajakangas (Nokia)" w:date="2025-01-27T12:25:00Z"/>
        </w:trPr>
        <w:tc>
          <w:tcPr>
            <w:tcW w:w="335" w:type="pct"/>
            <w:shd w:val="clear" w:color="auto" w:fill="auto"/>
            <w:tcMar>
              <w:left w:w="45" w:type="dxa"/>
              <w:right w:w="45" w:type="dxa"/>
            </w:tcMar>
            <w:vAlign w:val="bottom"/>
          </w:tcPr>
          <w:p w14:paraId="424F41CA" w14:textId="5B656312" w:rsidR="00114AA5" w:rsidRPr="00891264" w:rsidRDefault="00114AA5" w:rsidP="00001B57">
            <w:pPr>
              <w:keepNext/>
              <w:keepLines/>
              <w:spacing w:after="0"/>
              <w:jc w:val="center"/>
              <w:rPr>
                <w:ins w:id="1454" w:author="Tuomo Saynajakangas (Nokia)" w:date="2025-01-27T12:25:00Z" w16du:dateUtc="2025-01-27T10:25:00Z"/>
                <w:rFonts w:ascii="Arial" w:eastAsia="SimSun" w:hAnsi="Arial"/>
                <w:sz w:val="18"/>
              </w:rPr>
            </w:pPr>
            <w:ins w:id="1455" w:author="Tuomo Saynajakangas (Nokia)" w:date="2025-01-27T12:35:00Z" w16du:dateUtc="2025-01-27T10:35:00Z">
              <w:r>
                <w:rPr>
                  <w:rFonts w:ascii="Arial" w:eastAsia="SimSun" w:hAnsi="Arial"/>
                  <w:sz w:val="18"/>
                </w:rPr>
                <w:t>32</w:t>
              </w:r>
            </w:ins>
          </w:p>
        </w:tc>
        <w:tc>
          <w:tcPr>
            <w:tcW w:w="427" w:type="pct"/>
            <w:shd w:val="clear" w:color="auto" w:fill="auto"/>
            <w:tcMar>
              <w:left w:w="45" w:type="dxa"/>
              <w:right w:w="45" w:type="dxa"/>
            </w:tcMar>
            <w:vAlign w:val="center"/>
          </w:tcPr>
          <w:p w14:paraId="759BA8F6" w14:textId="77777777" w:rsidR="00114AA5" w:rsidRPr="00891264" w:rsidRDefault="00114AA5" w:rsidP="00001B57">
            <w:pPr>
              <w:keepNext/>
              <w:keepLines/>
              <w:spacing w:after="0"/>
              <w:jc w:val="center"/>
              <w:rPr>
                <w:ins w:id="1456" w:author="Tuomo Saynajakangas (Nokia)" w:date="2025-01-27T12:25:00Z" w16du:dateUtc="2025-01-27T10:25:00Z"/>
                <w:rFonts w:ascii="Arial" w:eastAsia="SimSun" w:hAnsi="Arial"/>
                <w:sz w:val="18"/>
              </w:rPr>
            </w:pPr>
            <w:ins w:id="1457"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6FADE99D" w14:textId="77777777" w:rsidR="00114AA5" w:rsidRPr="00891264" w:rsidRDefault="00114AA5" w:rsidP="00001B57">
            <w:pPr>
              <w:keepNext/>
              <w:keepLines/>
              <w:spacing w:after="0"/>
              <w:jc w:val="center"/>
              <w:rPr>
                <w:ins w:id="1458" w:author="Tuomo Saynajakangas (Nokia)" w:date="2025-01-27T12:25:00Z" w16du:dateUtc="2025-01-27T10:25:00Z"/>
                <w:rFonts w:ascii="Arial" w:eastAsia="SimSun" w:hAnsi="Arial"/>
                <w:sz w:val="18"/>
              </w:rPr>
            </w:pPr>
            <w:ins w:id="145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7DE81CCC" w14:textId="77777777" w:rsidR="00114AA5" w:rsidRPr="00891264" w:rsidRDefault="00114AA5" w:rsidP="00001B57">
            <w:pPr>
              <w:keepNext/>
              <w:keepLines/>
              <w:spacing w:after="0"/>
              <w:jc w:val="center"/>
              <w:rPr>
                <w:ins w:id="1460" w:author="Tuomo Saynajakangas (Nokia)" w:date="2025-01-27T12:25:00Z" w16du:dateUtc="2025-01-27T10:25:00Z"/>
                <w:rFonts w:ascii="Arial" w:eastAsia="SimSun" w:hAnsi="Arial"/>
                <w:sz w:val="18"/>
              </w:rPr>
            </w:pPr>
            <w:ins w:id="146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CA5CC8C" w14:textId="77777777" w:rsidR="00114AA5" w:rsidRPr="00891264" w:rsidRDefault="00114AA5" w:rsidP="00001B57">
            <w:pPr>
              <w:keepNext/>
              <w:keepLines/>
              <w:spacing w:after="0"/>
              <w:jc w:val="center"/>
              <w:rPr>
                <w:ins w:id="1462" w:author="Tuomo Saynajakangas (Nokia)" w:date="2025-01-27T12:25:00Z" w16du:dateUtc="2025-01-27T10:25:00Z"/>
                <w:rFonts w:ascii="Arial" w:eastAsia="SimSun" w:hAnsi="Arial"/>
                <w:sz w:val="18"/>
              </w:rPr>
            </w:pPr>
          </w:p>
        </w:tc>
        <w:tc>
          <w:tcPr>
            <w:tcW w:w="286" w:type="pct"/>
            <w:vMerge/>
            <w:shd w:val="clear" w:color="auto" w:fill="auto"/>
            <w:vAlign w:val="center"/>
          </w:tcPr>
          <w:p w14:paraId="0FA4FC3E" w14:textId="77777777" w:rsidR="00114AA5" w:rsidRPr="00891264" w:rsidRDefault="00114AA5" w:rsidP="00001B57">
            <w:pPr>
              <w:keepNext/>
              <w:keepLines/>
              <w:spacing w:after="0"/>
              <w:jc w:val="center"/>
              <w:rPr>
                <w:ins w:id="146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476D80C8" w14:textId="77777777" w:rsidR="00114AA5" w:rsidRPr="00891264" w:rsidRDefault="00114AA5" w:rsidP="00001B57">
            <w:pPr>
              <w:keepNext/>
              <w:keepLines/>
              <w:spacing w:after="0"/>
              <w:jc w:val="center"/>
              <w:rPr>
                <w:ins w:id="1464" w:author="Tuomo Saynajakangas (Nokia)" w:date="2025-01-27T12:25:00Z" w16du:dateUtc="2025-01-27T10:25:00Z"/>
                <w:rFonts w:ascii="Arial" w:eastAsia="SimSun" w:hAnsi="Arial"/>
                <w:sz w:val="18"/>
              </w:rPr>
            </w:pPr>
            <w:ins w:id="146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EF26394" w14:textId="77777777" w:rsidR="00114AA5" w:rsidRPr="00891264" w:rsidRDefault="00114AA5" w:rsidP="00001B57">
            <w:pPr>
              <w:keepNext/>
              <w:keepLines/>
              <w:spacing w:after="0"/>
              <w:jc w:val="center"/>
              <w:rPr>
                <w:ins w:id="1466" w:author="Tuomo Saynajakangas (Nokia)" w:date="2025-01-27T12:25:00Z" w16du:dateUtc="2025-01-27T10:25:00Z"/>
                <w:rFonts w:ascii="Arial" w:eastAsia="SimSun" w:hAnsi="Arial"/>
                <w:sz w:val="18"/>
              </w:rPr>
            </w:pPr>
            <w:proofErr w:type="spellStart"/>
            <w:ins w:id="1467" w:author="Tuomo Saynajakangas (Nokia)" w:date="2025-01-27T12:25:00Z" w16du:dateUtc="2025-01-27T10:25:00Z">
              <w:r w:rsidRPr="00891264">
                <w:rPr>
                  <w:rFonts w:ascii="Arial" w:eastAsia="SimSun" w:hAnsi="Arial"/>
                  <w:sz w:val="18"/>
                </w:rPr>
                <w:t>Outer_Full</w:t>
              </w:r>
              <w:proofErr w:type="spellEnd"/>
            </w:ins>
          </w:p>
        </w:tc>
      </w:tr>
      <w:tr w:rsidR="00114AA5" w:rsidRPr="00891264" w14:paraId="5A4775D8" w14:textId="77777777" w:rsidTr="00001B57">
        <w:trPr>
          <w:ins w:id="1468" w:author="Tuomo Saynajakangas (Nokia)" w:date="2025-01-27T12:25:00Z"/>
        </w:trPr>
        <w:tc>
          <w:tcPr>
            <w:tcW w:w="335" w:type="pct"/>
            <w:shd w:val="clear" w:color="auto" w:fill="auto"/>
            <w:tcMar>
              <w:left w:w="45" w:type="dxa"/>
              <w:right w:w="45" w:type="dxa"/>
            </w:tcMar>
            <w:vAlign w:val="bottom"/>
          </w:tcPr>
          <w:p w14:paraId="777664A8" w14:textId="7D8BB12E" w:rsidR="00114AA5" w:rsidRPr="00891264" w:rsidRDefault="00114AA5" w:rsidP="00001B57">
            <w:pPr>
              <w:keepNext/>
              <w:keepLines/>
              <w:spacing w:after="0"/>
              <w:jc w:val="center"/>
              <w:rPr>
                <w:ins w:id="1469" w:author="Tuomo Saynajakangas (Nokia)" w:date="2025-01-27T12:25:00Z" w16du:dateUtc="2025-01-27T10:25:00Z"/>
                <w:rFonts w:ascii="Arial" w:eastAsia="SimSun" w:hAnsi="Arial"/>
                <w:sz w:val="18"/>
              </w:rPr>
            </w:pPr>
            <w:ins w:id="1470" w:author="Tuomo Saynajakangas (Nokia)" w:date="2025-01-27T12:35:00Z" w16du:dateUtc="2025-01-27T10:35:00Z">
              <w:r>
                <w:rPr>
                  <w:rFonts w:ascii="Arial" w:eastAsia="SimSun" w:hAnsi="Arial"/>
                  <w:sz w:val="18"/>
                </w:rPr>
                <w:t>33</w:t>
              </w:r>
            </w:ins>
          </w:p>
        </w:tc>
        <w:tc>
          <w:tcPr>
            <w:tcW w:w="427" w:type="pct"/>
            <w:shd w:val="clear" w:color="auto" w:fill="auto"/>
            <w:tcMar>
              <w:left w:w="45" w:type="dxa"/>
              <w:right w:w="45" w:type="dxa"/>
            </w:tcMar>
            <w:vAlign w:val="center"/>
          </w:tcPr>
          <w:p w14:paraId="14007E50" w14:textId="77777777" w:rsidR="00114AA5" w:rsidRPr="00891264" w:rsidRDefault="00114AA5" w:rsidP="00001B57">
            <w:pPr>
              <w:keepNext/>
              <w:keepLines/>
              <w:spacing w:after="0"/>
              <w:jc w:val="center"/>
              <w:rPr>
                <w:ins w:id="1471" w:author="Tuomo Saynajakangas (Nokia)" w:date="2025-01-27T12:25:00Z" w16du:dateUtc="2025-01-27T10:25:00Z"/>
                <w:rFonts w:ascii="Arial" w:eastAsia="SimSun" w:hAnsi="Arial"/>
                <w:sz w:val="18"/>
              </w:rPr>
            </w:pPr>
            <w:ins w:id="1472"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71FA9182" w14:textId="77777777" w:rsidR="00114AA5" w:rsidRPr="00891264" w:rsidRDefault="00114AA5" w:rsidP="00001B57">
            <w:pPr>
              <w:keepNext/>
              <w:keepLines/>
              <w:spacing w:after="0"/>
              <w:jc w:val="center"/>
              <w:rPr>
                <w:ins w:id="1473" w:author="Tuomo Saynajakangas (Nokia)" w:date="2025-01-27T12:25:00Z" w16du:dateUtc="2025-01-27T10:25:00Z"/>
                <w:rFonts w:ascii="Arial" w:eastAsia="SimSun" w:hAnsi="Arial"/>
                <w:sz w:val="18"/>
              </w:rPr>
            </w:pPr>
            <w:ins w:id="147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34AD2F40" w14:textId="77777777" w:rsidR="00114AA5" w:rsidRPr="00891264" w:rsidRDefault="00114AA5" w:rsidP="00001B57">
            <w:pPr>
              <w:keepNext/>
              <w:keepLines/>
              <w:spacing w:after="0"/>
              <w:jc w:val="center"/>
              <w:rPr>
                <w:ins w:id="1475" w:author="Tuomo Saynajakangas (Nokia)" w:date="2025-01-27T12:25:00Z" w16du:dateUtc="2025-01-27T10:25:00Z"/>
                <w:rFonts w:ascii="Arial" w:eastAsia="SimSun" w:hAnsi="Arial"/>
                <w:sz w:val="18"/>
              </w:rPr>
            </w:pPr>
            <w:ins w:id="14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2FA6A03" w14:textId="77777777" w:rsidR="00114AA5" w:rsidRPr="00891264" w:rsidRDefault="00114AA5" w:rsidP="00001B57">
            <w:pPr>
              <w:keepNext/>
              <w:keepLines/>
              <w:spacing w:after="0"/>
              <w:jc w:val="center"/>
              <w:rPr>
                <w:ins w:id="1477" w:author="Tuomo Saynajakangas (Nokia)" w:date="2025-01-27T12:25:00Z" w16du:dateUtc="2025-01-27T10:25:00Z"/>
                <w:rFonts w:ascii="Arial" w:eastAsia="SimSun" w:hAnsi="Arial"/>
                <w:sz w:val="18"/>
              </w:rPr>
            </w:pPr>
          </w:p>
        </w:tc>
        <w:tc>
          <w:tcPr>
            <w:tcW w:w="286" w:type="pct"/>
            <w:vMerge/>
            <w:shd w:val="clear" w:color="auto" w:fill="auto"/>
            <w:vAlign w:val="center"/>
          </w:tcPr>
          <w:p w14:paraId="0BC1E509" w14:textId="77777777" w:rsidR="00114AA5" w:rsidRPr="00891264" w:rsidRDefault="00114AA5" w:rsidP="00001B57">
            <w:pPr>
              <w:keepNext/>
              <w:keepLines/>
              <w:spacing w:after="0"/>
              <w:jc w:val="center"/>
              <w:rPr>
                <w:ins w:id="147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287C4C22" w14:textId="77777777" w:rsidR="00114AA5" w:rsidRPr="00891264" w:rsidRDefault="00114AA5" w:rsidP="00001B57">
            <w:pPr>
              <w:keepNext/>
              <w:keepLines/>
              <w:spacing w:after="0"/>
              <w:jc w:val="center"/>
              <w:rPr>
                <w:ins w:id="1479" w:author="Tuomo Saynajakangas (Nokia)" w:date="2025-01-27T12:25:00Z" w16du:dateUtc="2025-01-27T10:25:00Z"/>
                <w:rFonts w:ascii="Arial" w:eastAsia="SimSun" w:hAnsi="Arial"/>
                <w:sz w:val="18"/>
              </w:rPr>
            </w:pPr>
            <w:ins w:id="148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381813A" w14:textId="77777777" w:rsidR="00114AA5" w:rsidRPr="00891264" w:rsidRDefault="00114AA5" w:rsidP="00001B57">
            <w:pPr>
              <w:keepNext/>
              <w:keepLines/>
              <w:spacing w:after="0"/>
              <w:jc w:val="center"/>
              <w:rPr>
                <w:ins w:id="1481" w:author="Tuomo Saynajakangas (Nokia)" w:date="2025-01-27T12:25:00Z" w16du:dateUtc="2025-01-27T10:25:00Z"/>
                <w:rFonts w:ascii="Arial" w:eastAsia="SimSun" w:hAnsi="Arial"/>
                <w:sz w:val="18"/>
              </w:rPr>
            </w:pPr>
            <w:ins w:id="1482" w:author="Tuomo Saynajakangas (Nokia)" w:date="2025-01-27T12:25:00Z" w16du:dateUtc="2025-01-27T10:25:00Z">
              <w:r w:rsidRPr="00891264">
                <w:rPr>
                  <w:rFonts w:ascii="Arial" w:eastAsia="SimSun" w:hAnsi="Arial"/>
                  <w:sz w:val="18"/>
                </w:rPr>
                <w:t>20@52</w:t>
              </w:r>
            </w:ins>
          </w:p>
        </w:tc>
      </w:tr>
      <w:tr w:rsidR="00114AA5" w:rsidRPr="00891264" w14:paraId="4FC63626" w14:textId="77777777" w:rsidTr="00001B57">
        <w:trPr>
          <w:ins w:id="1483" w:author="Tuomo Saynajakangas (Nokia)" w:date="2025-01-27T12:25:00Z"/>
        </w:trPr>
        <w:tc>
          <w:tcPr>
            <w:tcW w:w="335" w:type="pct"/>
            <w:shd w:val="clear" w:color="auto" w:fill="auto"/>
            <w:tcMar>
              <w:left w:w="45" w:type="dxa"/>
              <w:right w:w="45" w:type="dxa"/>
            </w:tcMar>
            <w:vAlign w:val="bottom"/>
          </w:tcPr>
          <w:p w14:paraId="0280CF44" w14:textId="76305AE7" w:rsidR="00114AA5" w:rsidRPr="00891264" w:rsidRDefault="00114AA5" w:rsidP="00001B57">
            <w:pPr>
              <w:keepNext/>
              <w:keepLines/>
              <w:spacing w:after="0"/>
              <w:jc w:val="center"/>
              <w:rPr>
                <w:ins w:id="1484" w:author="Tuomo Saynajakangas (Nokia)" w:date="2025-01-27T12:25:00Z" w16du:dateUtc="2025-01-27T10:25:00Z"/>
                <w:rFonts w:ascii="Arial" w:eastAsia="SimSun" w:hAnsi="Arial"/>
                <w:sz w:val="18"/>
              </w:rPr>
            </w:pPr>
            <w:ins w:id="1485" w:author="Tuomo Saynajakangas (Nokia)" w:date="2025-01-27T12:35:00Z" w16du:dateUtc="2025-01-27T10:35:00Z">
              <w:r>
                <w:rPr>
                  <w:rFonts w:ascii="Arial" w:eastAsia="SimSun" w:hAnsi="Arial"/>
                  <w:sz w:val="18"/>
                </w:rPr>
                <w:t>34</w:t>
              </w:r>
            </w:ins>
          </w:p>
        </w:tc>
        <w:tc>
          <w:tcPr>
            <w:tcW w:w="427" w:type="pct"/>
            <w:shd w:val="clear" w:color="auto" w:fill="auto"/>
            <w:tcMar>
              <w:left w:w="45" w:type="dxa"/>
              <w:right w:w="45" w:type="dxa"/>
            </w:tcMar>
            <w:vAlign w:val="center"/>
          </w:tcPr>
          <w:p w14:paraId="229C177B" w14:textId="77777777" w:rsidR="00114AA5" w:rsidRPr="00891264" w:rsidRDefault="00114AA5" w:rsidP="00001B57">
            <w:pPr>
              <w:keepNext/>
              <w:keepLines/>
              <w:spacing w:after="0"/>
              <w:jc w:val="center"/>
              <w:rPr>
                <w:ins w:id="1486" w:author="Tuomo Saynajakangas (Nokia)" w:date="2025-01-27T12:25:00Z" w16du:dateUtc="2025-01-27T10:25:00Z"/>
                <w:rFonts w:ascii="Arial" w:eastAsia="SimSun" w:hAnsi="Arial"/>
                <w:sz w:val="18"/>
              </w:rPr>
            </w:pPr>
            <w:ins w:id="1487"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593D90DE" w14:textId="77777777" w:rsidR="00114AA5" w:rsidRPr="00891264" w:rsidRDefault="00114AA5" w:rsidP="00001B57">
            <w:pPr>
              <w:keepNext/>
              <w:keepLines/>
              <w:spacing w:after="0"/>
              <w:jc w:val="center"/>
              <w:rPr>
                <w:ins w:id="1488" w:author="Tuomo Saynajakangas (Nokia)" w:date="2025-01-27T12:25:00Z" w16du:dateUtc="2025-01-27T10:25:00Z"/>
                <w:rFonts w:ascii="Arial" w:eastAsia="SimSun" w:hAnsi="Arial"/>
                <w:sz w:val="18"/>
              </w:rPr>
            </w:pPr>
            <w:ins w:id="148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29EB748F" w14:textId="77777777" w:rsidR="00114AA5" w:rsidRPr="00891264" w:rsidRDefault="00114AA5" w:rsidP="00001B57">
            <w:pPr>
              <w:keepNext/>
              <w:keepLines/>
              <w:spacing w:after="0"/>
              <w:jc w:val="center"/>
              <w:rPr>
                <w:ins w:id="1490" w:author="Tuomo Saynajakangas (Nokia)" w:date="2025-01-27T12:25:00Z" w16du:dateUtc="2025-01-27T10:25:00Z"/>
                <w:rFonts w:ascii="Arial" w:eastAsia="SimSun" w:hAnsi="Arial"/>
                <w:sz w:val="18"/>
              </w:rPr>
            </w:pPr>
            <w:ins w:id="149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8E3589B" w14:textId="77777777" w:rsidR="00114AA5" w:rsidRPr="00891264" w:rsidRDefault="00114AA5" w:rsidP="00001B57">
            <w:pPr>
              <w:keepNext/>
              <w:keepLines/>
              <w:spacing w:after="0"/>
              <w:jc w:val="center"/>
              <w:rPr>
                <w:ins w:id="1492" w:author="Tuomo Saynajakangas (Nokia)" w:date="2025-01-27T12:25:00Z" w16du:dateUtc="2025-01-27T10:25:00Z"/>
                <w:rFonts w:ascii="Arial" w:eastAsia="SimSun" w:hAnsi="Arial"/>
                <w:sz w:val="18"/>
              </w:rPr>
            </w:pPr>
          </w:p>
        </w:tc>
        <w:tc>
          <w:tcPr>
            <w:tcW w:w="286" w:type="pct"/>
            <w:vMerge/>
            <w:shd w:val="clear" w:color="auto" w:fill="auto"/>
            <w:vAlign w:val="center"/>
          </w:tcPr>
          <w:p w14:paraId="54CB1729" w14:textId="77777777" w:rsidR="00114AA5" w:rsidRPr="00891264" w:rsidRDefault="00114AA5" w:rsidP="00001B57">
            <w:pPr>
              <w:keepNext/>
              <w:keepLines/>
              <w:spacing w:after="0"/>
              <w:jc w:val="center"/>
              <w:rPr>
                <w:ins w:id="149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0E446C78" w14:textId="77777777" w:rsidR="00114AA5" w:rsidRPr="00891264" w:rsidRDefault="00114AA5" w:rsidP="00001B57">
            <w:pPr>
              <w:keepNext/>
              <w:keepLines/>
              <w:spacing w:after="0"/>
              <w:jc w:val="center"/>
              <w:rPr>
                <w:ins w:id="1494" w:author="Tuomo Saynajakangas (Nokia)" w:date="2025-01-27T12:25:00Z" w16du:dateUtc="2025-01-27T10:25:00Z"/>
                <w:rFonts w:ascii="Arial" w:eastAsia="SimSun" w:hAnsi="Arial"/>
                <w:sz w:val="18"/>
              </w:rPr>
            </w:pPr>
            <w:ins w:id="149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7201F2A2" w14:textId="77777777" w:rsidR="00114AA5" w:rsidRPr="00891264" w:rsidRDefault="00114AA5" w:rsidP="00001B57">
            <w:pPr>
              <w:keepNext/>
              <w:keepLines/>
              <w:spacing w:after="0"/>
              <w:jc w:val="center"/>
              <w:rPr>
                <w:ins w:id="1496" w:author="Tuomo Saynajakangas (Nokia)" w:date="2025-01-27T12:25:00Z" w16du:dateUtc="2025-01-27T10:25:00Z"/>
                <w:rFonts w:ascii="Arial" w:eastAsia="SimSun" w:hAnsi="Arial"/>
                <w:sz w:val="18"/>
              </w:rPr>
            </w:pPr>
            <w:ins w:id="1497" w:author="Tuomo Saynajakangas (Nokia)" w:date="2025-01-27T12:25:00Z" w16du:dateUtc="2025-01-27T10:25:00Z">
              <w:r w:rsidRPr="00891264">
                <w:rPr>
                  <w:rFonts w:ascii="Arial" w:eastAsia="SimSun" w:hAnsi="Arial"/>
                  <w:sz w:val="18"/>
                </w:rPr>
                <w:t>Edge_1RB_Left</w:t>
              </w:r>
            </w:ins>
          </w:p>
        </w:tc>
      </w:tr>
      <w:tr w:rsidR="00114AA5" w:rsidRPr="00891264" w14:paraId="32C674CE" w14:textId="77777777" w:rsidTr="00001B57">
        <w:trPr>
          <w:ins w:id="1498" w:author="Tuomo Saynajakangas (Nokia)" w:date="2025-01-27T12:25:00Z"/>
        </w:trPr>
        <w:tc>
          <w:tcPr>
            <w:tcW w:w="335" w:type="pct"/>
            <w:shd w:val="clear" w:color="auto" w:fill="auto"/>
            <w:tcMar>
              <w:left w:w="45" w:type="dxa"/>
              <w:right w:w="45" w:type="dxa"/>
            </w:tcMar>
            <w:vAlign w:val="bottom"/>
          </w:tcPr>
          <w:p w14:paraId="02182F0B" w14:textId="45BE86D2" w:rsidR="00114AA5" w:rsidRPr="00891264" w:rsidRDefault="00114AA5" w:rsidP="00001B57">
            <w:pPr>
              <w:keepNext/>
              <w:keepLines/>
              <w:spacing w:after="0"/>
              <w:jc w:val="center"/>
              <w:rPr>
                <w:ins w:id="1499" w:author="Tuomo Saynajakangas (Nokia)" w:date="2025-01-27T12:25:00Z" w16du:dateUtc="2025-01-27T10:25:00Z"/>
                <w:rFonts w:ascii="Arial" w:eastAsia="SimSun" w:hAnsi="Arial"/>
                <w:sz w:val="18"/>
              </w:rPr>
            </w:pPr>
            <w:ins w:id="1500" w:author="Tuomo Saynajakangas (Nokia)" w:date="2025-01-27T12:35:00Z" w16du:dateUtc="2025-01-27T10:35:00Z">
              <w:r>
                <w:rPr>
                  <w:rFonts w:ascii="Arial" w:eastAsia="SimSun" w:hAnsi="Arial"/>
                  <w:sz w:val="18"/>
                </w:rPr>
                <w:t>35</w:t>
              </w:r>
            </w:ins>
          </w:p>
        </w:tc>
        <w:tc>
          <w:tcPr>
            <w:tcW w:w="427" w:type="pct"/>
            <w:shd w:val="clear" w:color="auto" w:fill="auto"/>
            <w:tcMar>
              <w:left w:w="45" w:type="dxa"/>
              <w:right w:w="45" w:type="dxa"/>
            </w:tcMar>
            <w:vAlign w:val="center"/>
          </w:tcPr>
          <w:p w14:paraId="74D1674D" w14:textId="77777777" w:rsidR="00114AA5" w:rsidRPr="00891264" w:rsidRDefault="00114AA5" w:rsidP="00001B57">
            <w:pPr>
              <w:keepNext/>
              <w:keepLines/>
              <w:spacing w:after="0"/>
              <w:jc w:val="center"/>
              <w:rPr>
                <w:ins w:id="1501" w:author="Tuomo Saynajakangas (Nokia)" w:date="2025-01-27T12:25:00Z" w16du:dateUtc="2025-01-27T10:25:00Z"/>
                <w:rFonts w:ascii="Arial" w:eastAsia="SimSun" w:hAnsi="Arial"/>
                <w:sz w:val="18"/>
              </w:rPr>
            </w:pPr>
            <w:ins w:id="1502"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2074D88F" w14:textId="77777777" w:rsidR="00114AA5" w:rsidRPr="00891264" w:rsidRDefault="00114AA5" w:rsidP="00001B57">
            <w:pPr>
              <w:keepNext/>
              <w:keepLines/>
              <w:spacing w:after="0"/>
              <w:jc w:val="center"/>
              <w:rPr>
                <w:ins w:id="1503" w:author="Tuomo Saynajakangas (Nokia)" w:date="2025-01-27T12:25:00Z" w16du:dateUtc="2025-01-27T10:25:00Z"/>
                <w:rFonts w:ascii="Arial" w:eastAsia="SimSun" w:hAnsi="Arial"/>
                <w:sz w:val="18"/>
              </w:rPr>
            </w:pPr>
            <w:ins w:id="1504"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3DA4996D" w14:textId="77777777" w:rsidR="00114AA5" w:rsidRPr="00891264" w:rsidRDefault="00114AA5" w:rsidP="00001B57">
            <w:pPr>
              <w:keepNext/>
              <w:keepLines/>
              <w:spacing w:after="0"/>
              <w:jc w:val="center"/>
              <w:rPr>
                <w:ins w:id="1505" w:author="Tuomo Saynajakangas (Nokia)" w:date="2025-01-27T12:25:00Z" w16du:dateUtc="2025-01-27T10:25:00Z"/>
                <w:rFonts w:ascii="Arial" w:eastAsia="SimSun" w:hAnsi="Arial"/>
                <w:sz w:val="18"/>
              </w:rPr>
            </w:pPr>
            <w:ins w:id="150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E9EBC44" w14:textId="77777777" w:rsidR="00114AA5" w:rsidRPr="00891264" w:rsidRDefault="00114AA5" w:rsidP="00001B57">
            <w:pPr>
              <w:keepNext/>
              <w:keepLines/>
              <w:spacing w:after="0"/>
              <w:jc w:val="center"/>
              <w:rPr>
                <w:ins w:id="1507" w:author="Tuomo Saynajakangas (Nokia)" w:date="2025-01-27T12:25:00Z" w16du:dateUtc="2025-01-27T10:25:00Z"/>
                <w:rFonts w:ascii="Arial" w:eastAsia="SimSun" w:hAnsi="Arial"/>
                <w:sz w:val="18"/>
              </w:rPr>
            </w:pPr>
          </w:p>
        </w:tc>
        <w:tc>
          <w:tcPr>
            <w:tcW w:w="286" w:type="pct"/>
            <w:vMerge/>
            <w:shd w:val="clear" w:color="auto" w:fill="auto"/>
            <w:vAlign w:val="center"/>
          </w:tcPr>
          <w:p w14:paraId="5AA97C74" w14:textId="77777777" w:rsidR="00114AA5" w:rsidRPr="00891264" w:rsidRDefault="00114AA5" w:rsidP="00001B57">
            <w:pPr>
              <w:keepNext/>
              <w:keepLines/>
              <w:spacing w:after="0"/>
              <w:jc w:val="center"/>
              <w:rPr>
                <w:ins w:id="150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331862CE" w14:textId="77777777" w:rsidR="00114AA5" w:rsidRPr="00891264" w:rsidRDefault="00114AA5" w:rsidP="00001B57">
            <w:pPr>
              <w:keepNext/>
              <w:keepLines/>
              <w:spacing w:after="0"/>
              <w:jc w:val="center"/>
              <w:rPr>
                <w:ins w:id="1509" w:author="Tuomo Saynajakangas (Nokia)" w:date="2025-01-27T12:25:00Z" w16du:dateUtc="2025-01-27T10:25:00Z"/>
                <w:rFonts w:ascii="Arial" w:eastAsia="SimSun" w:hAnsi="Arial"/>
                <w:sz w:val="18"/>
              </w:rPr>
            </w:pPr>
            <w:ins w:id="151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49934B8E" w14:textId="77777777" w:rsidR="00114AA5" w:rsidRPr="00891264" w:rsidRDefault="00114AA5" w:rsidP="00001B57">
            <w:pPr>
              <w:keepNext/>
              <w:keepLines/>
              <w:spacing w:after="0"/>
              <w:jc w:val="center"/>
              <w:rPr>
                <w:ins w:id="1511" w:author="Tuomo Saynajakangas (Nokia)" w:date="2025-01-27T12:25:00Z" w16du:dateUtc="2025-01-27T10:25:00Z"/>
                <w:rFonts w:ascii="Arial" w:eastAsia="SimSun" w:hAnsi="Arial"/>
                <w:sz w:val="18"/>
              </w:rPr>
            </w:pPr>
            <w:ins w:id="1512" w:author="Tuomo Saynajakangas (Nokia)" w:date="2025-01-27T12:25:00Z" w16du:dateUtc="2025-01-27T10:25:00Z">
              <w:r w:rsidRPr="00891264">
                <w:rPr>
                  <w:rFonts w:ascii="Arial" w:eastAsia="SimSun" w:hAnsi="Arial"/>
                  <w:sz w:val="18"/>
                </w:rPr>
                <w:t>Edge_1RB_Left</w:t>
              </w:r>
            </w:ins>
          </w:p>
        </w:tc>
      </w:tr>
      <w:tr w:rsidR="00114AA5" w:rsidRPr="00891264" w14:paraId="6D22EFB0" w14:textId="77777777" w:rsidTr="00001B57">
        <w:trPr>
          <w:ins w:id="1513" w:author="Tuomo Saynajakangas (Nokia)" w:date="2025-01-27T12:25:00Z"/>
        </w:trPr>
        <w:tc>
          <w:tcPr>
            <w:tcW w:w="335" w:type="pct"/>
            <w:shd w:val="clear" w:color="auto" w:fill="auto"/>
            <w:tcMar>
              <w:left w:w="45" w:type="dxa"/>
              <w:right w:w="45" w:type="dxa"/>
            </w:tcMar>
            <w:vAlign w:val="bottom"/>
          </w:tcPr>
          <w:p w14:paraId="027BE419" w14:textId="1104F48C" w:rsidR="00114AA5" w:rsidRPr="00891264" w:rsidRDefault="00114AA5" w:rsidP="00001B57">
            <w:pPr>
              <w:keepNext/>
              <w:keepLines/>
              <w:spacing w:after="0"/>
              <w:jc w:val="center"/>
              <w:rPr>
                <w:ins w:id="1514" w:author="Tuomo Saynajakangas (Nokia)" w:date="2025-01-27T12:25:00Z" w16du:dateUtc="2025-01-27T10:25:00Z"/>
                <w:rFonts w:ascii="Arial" w:eastAsia="SimSun" w:hAnsi="Arial"/>
                <w:sz w:val="18"/>
              </w:rPr>
            </w:pPr>
            <w:ins w:id="1515" w:author="Tuomo Saynajakangas (Nokia)" w:date="2025-01-27T12:35:00Z" w16du:dateUtc="2025-01-27T10:35:00Z">
              <w:r>
                <w:rPr>
                  <w:rFonts w:ascii="Arial" w:eastAsia="SimSun" w:hAnsi="Arial"/>
                  <w:sz w:val="18"/>
                </w:rPr>
                <w:t>36</w:t>
              </w:r>
            </w:ins>
          </w:p>
        </w:tc>
        <w:tc>
          <w:tcPr>
            <w:tcW w:w="427" w:type="pct"/>
            <w:shd w:val="clear" w:color="auto" w:fill="auto"/>
            <w:tcMar>
              <w:left w:w="45" w:type="dxa"/>
              <w:right w:w="45" w:type="dxa"/>
            </w:tcMar>
            <w:vAlign w:val="center"/>
          </w:tcPr>
          <w:p w14:paraId="65EA3DB7" w14:textId="77777777" w:rsidR="00114AA5" w:rsidRPr="00891264" w:rsidRDefault="00114AA5" w:rsidP="00001B57">
            <w:pPr>
              <w:keepNext/>
              <w:keepLines/>
              <w:spacing w:after="0"/>
              <w:jc w:val="center"/>
              <w:rPr>
                <w:ins w:id="1516" w:author="Tuomo Saynajakangas (Nokia)" w:date="2025-01-27T12:25:00Z" w16du:dateUtc="2025-01-27T10:25:00Z"/>
                <w:rFonts w:ascii="Arial" w:eastAsia="SimSun" w:hAnsi="Arial"/>
                <w:sz w:val="18"/>
              </w:rPr>
            </w:pPr>
            <w:ins w:id="1517"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664E7CE2" w14:textId="77777777" w:rsidR="00114AA5" w:rsidRPr="00891264" w:rsidRDefault="00114AA5" w:rsidP="00001B57">
            <w:pPr>
              <w:keepNext/>
              <w:keepLines/>
              <w:spacing w:after="0"/>
              <w:jc w:val="center"/>
              <w:rPr>
                <w:ins w:id="1518" w:author="Tuomo Saynajakangas (Nokia)" w:date="2025-01-27T12:25:00Z" w16du:dateUtc="2025-01-27T10:25:00Z"/>
                <w:rFonts w:ascii="Arial" w:eastAsia="SimSun" w:hAnsi="Arial"/>
                <w:sz w:val="18"/>
              </w:rPr>
            </w:pPr>
            <w:ins w:id="151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6C19CE0E" w14:textId="77777777" w:rsidR="00114AA5" w:rsidRPr="00891264" w:rsidRDefault="00114AA5" w:rsidP="00001B57">
            <w:pPr>
              <w:keepNext/>
              <w:keepLines/>
              <w:spacing w:after="0"/>
              <w:jc w:val="center"/>
              <w:rPr>
                <w:ins w:id="1520" w:author="Tuomo Saynajakangas (Nokia)" w:date="2025-01-27T12:25:00Z" w16du:dateUtc="2025-01-27T10:25:00Z"/>
                <w:rFonts w:ascii="Arial" w:eastAsia="SimSun" w:hAnsi="Arial"/>
                <w:sz w:val="18"/>
              </w:rPr>
            </w:pPr>
            <w:ins w:id="152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502D4C4" w14:textId="77777777" w:rsidR="00114AA5" w:rsidRPr="00891264" w:rsidRDefault="00114AA5" w:rsidP="00001B57">
            <w:pPr>
              <w:keepNext/>
              <w:keepLines/>
              <w:spacing w:after="0"/>
              <w:jc w:val="center"/>
              <w:rPr>
                <w:ins w:id="1522" w:author="Tuomo Saynajakangas (Nokia)" w:date="2025-01-27T12:25:00Z" w16du:dateUtc="2025-01-27T10:25:00Z"/>
                <w:rFonts w:ascii="Arial" w:eastAsia="SimSun" w:hAnsi="Arial"/>
                <w:sz w:val="18"/>
              </w:rPr>
            </w:pPr>
          </w:p>
        </w:tc>
        <w:tc>
          <w:tcPr>
            <w:tcW w:w="286" w:type="pct"/>
            <w:vMerge/>
            <w:shd w:val="clear" w:color="auto" w:fill="auto"/>
            <w:vAlign w:val="center"/>
          </w:tcPr>
          <w:p w14:paraId="48A92969" w14:textId="77777777" w:rsidR="00114AA5" w:rsidRPr="00891264" w:rsidRDefault="00114AA5" w:rsidP="00001B57">
            <w:pPr>
              <w:keepNext/>
              <w:keepLines/>
              <w:spacing w:after="0"/>
              <w:jc w:val="center"/>
              <w:rPr>
                <w:ins w:id="152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CA6828E" w14:textId="77777777" w:rsidR="00114AA5" w:rsidRPr="00891264" w:rsidRDefault="00114AA5" w:rsidP="00001B57">
            <w:pPr>
              <w:keepNext/>
              <w:keepLines/>
              <w:spacing w:after="0"/>
              <w:jc w:val="center"/>
              <w:rPr>
                <w:ins w:id="1524" w:author="Tuomo Saynajakangas (Nokia)" w:date="2025-01-27T12:25:00Z" w16du:dateUtc="2025-01-27T10:25:00Z"/>
                <w:rFonts w:ascii="Arial" w:eastAsia="SimSun" w:hAnsi="Arial"/>
                <w:sz w:val="18"/>
              </w:rPr>
            </w:pPr>
            <w:ins w:id="152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3AEB3A28" w14:textId="77777777" w:rsidR="00114AA5" w:rsidRPr="00891264" w:rsidRDefault="00114AA5" w:rsidP="00001B57">
            <w:pPr>
              <w:keepNext/>
              <w:keepLines/>
              <w:spacing w:after="0"/>
              <w:jc w:val="center"/>
              <w:rPr>
                <w:ins w:id="1526" w:author="Tuomo Saynajakangas (Nokia)" w:date="2025-01-27T12:25:00Z" w16du:dateUtc="2025-01-27T10:25:00Z"/>
                <w:rFonts w:ascii="Arial" w:eastAsia="SimSun" w:hAnsi="Arial"/>
                <w:sz w:val="18"/>
              </w:rPr>
            </w:pPr>
            <w:ins w:id="1527" w:author="Tuomo Saynajakangas (Nokia)" w:date="2025-01-27T12:25:00Z" w16du:dateUtc="2025-01-27T10:25:00Z">
              <w:r w:rsidRPr="00891264">
                <w:rPr>
                  <w:rFonts w:ascii="Arial" w:eastAsia="SimSun" w:hAnsi="Arial"/>
                  <w:sz w:val="18"/>
                </w:rPr>
                <w:t>Edge_1RB_Right</w:t>
              </w:r>
            </w:ins>
          </w:p>
        </w:tc>
      </w:tr>
      <w:tr w:rsidR="00114AA5" w:rsidRPr="00891264" w14:paraId="5D5509FC" w14:textId="77777777" w:rsidTr="00001B57">
        <w:trPr>
          <w:ins w:id="1528" w:author="Tuomo Saynajakangas (Nokia)" w:date="2025-01-27T12:25:00Z"/>
        </w:trPr>
        <w:tc>
          <w:tcPr>
            <w:tcW w:w="335" w:type="pct"/>
            <w:shd w:val="clear" w:color="auto" w:fill="auto"/>
            <w:tcMar>
              <w:left w:w="45" w:type="dxa"/>
              <w:right w:w="45" w:type="dxa"/>
            </w:tcMar>
            <w:vAlign w:val="bottom"/>
          </w:tcPr>
          <w:p w14:paraId="70522700" w14:textId="4A9A37A0" w:rsidR="00114AA5" w:rsidRPr="00891264" w:rsidRDefault="00114AA5" w:rsidP="00001B57">
            <w:pPr>
              <w:keepNext/>
              <w:keepLines/>
              <w:spacing w:after="0"/>
              <w:jc w:val="center"/>
              <w:rPr>
                <w:ins w:id="1529" w:author="Tuomo Saynajakangas (Nokia)" w:date="2025-01-27T12:25:00Z" w16du:dateUtc="2025-01-27T10:25:00Z"/>
                <w:rFonts w:ascii="Arial" w:eastAsia="SimSun" w:hAnsi="Arial"/>
                <w:sz w:val="18"/>
              </w:rPr>
            </w:pPr>
            <w:ins w:id="1530" w:author="Tuomo Saynajakangas (Nokia)" w:date="2025-01-27T12:35:00Z" w16du:dateUtc="2025-01-27T10:35:00Z">
              <w:r>
                <w:rPr>
                  <w:rFonts w:ascii="Arial" w:eastAsia="SimSun" w:hAnsi="Arial"/>
                  <w:sz w:val="18"/>
                </w:rPr>
                <w:t>37</w:t>
              </w:r>
            </w:ins>
          </w:p>
        </w:tc>
        <w:tc>
          <w:tcPr>
            <w:tcW w:w="427" w:type="pct"/>
            <w:shd w:val="clear" w:color="auto" w:fill="auto"/>
            <w:tcMar>
              <w:left w:w="45" w:type="dxa"/>
              <w:right w:w="45" w:type="dxa"/>
            </w:tcMar>
            <w:vAlign w:val="center"/>
          </w:tcPr>
          <w:p w14:paraId="1AAF12C7" w14:textId="77777777" w:rsidR="00114AA5" w:rsidRPr="00891264" w:rsidRDefault="00114AA5" w:rsidP="00001B57">
            <w:pPr>
              <w:keepNext/>
              <w:keepLines/>
              <w:spacing w:after="0"/>
              <w:jc w:val="center"/>
              <w:rPr>
                <w:ins w:id="1531" w:author="Tuomo Saynajakangas (Nokia)" w:date="2025-01-27T12:25:00Z" w16du:dateUtc="2025-01-27T10:25:00Z"/>
                <w:rFonts w:ascii="Arial" w:eastAsia="SimSun" w:hAnsi="Arial"/>
                <w:sz w:val="18"/>
              </w:rPr>
            </w:pPr>
            <w:ins w:id="1532"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497025CC" w14:textId="77777777" w:rsidR="00114AA5" w:rsidRPr="00891264" w:rsidRDefault="00114AA5" w:rsidP="00001B57">
            <w:pPr>
              <w:keepNext/>
              <w:keepLines/>
              <w:spacing w:after="0"/>
              <w:jc w:val="center"/>
              <w:rPr>
                <w:ins w:id="1533" w:author="Tuomo Saynajakangas (Nokia)" w:date="2025-01-27T12:25:00Z" w16du:dateUtc="2025-01-27T10:25:00Z"/>
                <w:rFonts w:ascii="Arial" w:eastAsia="SimSun" w:hAnsi="Arial"/>
                <w:sz w:val="18"/>
              </w:rPr>
            </w:pPr>
            <w:ins w:id="153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6E66E437" w14:textId="77777777" w:rsidR="00114AA5" w:rsidRPr="00891264" w:rsidRDefault="00114AA5" w:rsidP="00001B57">
            <w:pPr>
              <w:keepNext/>
              <w:keepLines/>
              <w:spacing w:after="0"/>
              <w:jc w:val="center"/>
              <w:rPr>
                <w:ins w:id="1535" w:author="Tuomo Saynajakangas (Nokia)" w:date="2025-01-27T12:25:00Z" w16du:dateUtc="2025-01-27T10:25:00Z"/>
                <w:rFonts w:ascii="Arial" w:eastAsia="SimSun" w:hAnsi="Arial"/>
                <w:sz w:val="18"/>
              </w:rPr>
            </w:pPr>
            <w:ins w:id="153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C4DFB67" w14:textId="77777777" w:rsidR="00114AA5" w:rsidRPr="00891264" w:rsidRDefault="00114AA5" w:rsidP="00001B57">
            <w:pPr>
              <w:keepNext/>
              <w:keepLines/>
              <w:spacing w:after="0"/>
              <w:jc w:val="center"/>
              <w:rPr>
                <w:ins w:id="1537" w:author="Tuomo Saynajakangas (Nokia)" w:date="2025-01-27T12:25:00Z" w16du:dateUtc="2025-01-27T10:25:00Z"/>
                <w:rFonts w:ascii="Arial" w:eastAsia="SimSun" w:hAnsi="Arial"/>
                <w:sz w:val="18"/>
              </w:rPr>
            </w:pPr>
          </w:p>
        </w:tc>
        <w:tc>
          <w:tcPr>
            <w:tcW w:w="286" w:type="pct"/>
            <w:vMerge/>
            <w:shd w:val="clear" w:color="auto" w:fill="auto"/>
            <w:vAlign w:val="center"/>
          </w:tcPr>
          <w:p w14:paraId="56B28E23" w14:textId="77777777" w:rsidR="00114AA5" w:rsidRPr="00891264" w:rsidRDefault="00114AA5" w:rsidP="00001B57">
            <w:pPr>
              <w:keepNext/>
              <w:keepLines/>
              <w:spacing w:after="0"/>
              <w:jc w:val="center"/>
              <w:rPr>
                <w:ins w:id="153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B03A7F6" w14:textId="77777777" w:rsidR="00114AA5" w:rsidRPr="00891264" w:rsidRDefault="00114AA5" w:rsidP="00001B57">
            <w:pPr>
              <w:keepNext/>
              <w:keepLines/>
              <w:spacing w:after="0"/>
              <w:jc w:val="center"/>
              <w:rPr>
                <w:ins w:id="1539" w:author="Tuomo Saynajakangas (Nokia)" w:date="2025-01-27T12:25:00Z" w16du:dateUtc="2025-01-27T10:25:00Z"/>
                <w:rFonts w:ascii="Arial" w:eastAsia="SimSun" w:hAnsi="Arial"/>
                <w:sz w:val="18"/>
              </w:rPr>
            </w:pPr>
            <w:ins w:id="154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764F5AA3" w14:textId="77777777" w:rsidR="00114AA5" w:rsidRPr="00891264" w:rsidRDefault="00114AA5" w:rsidP="00001B57">
            <w:pPr>
              <w:keepNext/>
              <w:keepLines/>
              <w:spacing w:after="0"/>
              <w:jc w:val="center"/>
              <w:rPr>
                <w:ins w:id="1541" w:author="Tuomo Saynajakangas (Nokia)" w:date="2025-01-27T12:25:00Z" w16du:dateUtc="2025-01-27T10:25:00Z"/>
                <w:rFonts w:ascii="Arial" w:eastAsia="SimSun" w:hAnsi="Arial"/>
                <w:sz w:val="18"/>
              </w:rPr>
            </w:pPr>
            <w:ins w:id="1542" w:author="Tuomo Saynajakangas (Nokia)" w:date="2025-01-27T12:25:00Z" w16du:dateUtc="2025-01-27T10:25:00Z">
              <w:r w:rsidRPr="00891264">
                <w:rPr>
                  <w:rFonts w:ascii="Arial" w:eastAsia="SimSun" w:hAnsi="Arial"/>
                  <w:sz w:val="18"/>
                </w:rPr>
                <w:t>Edge_1RB_Right</w:t>
              </w:r>
            </w:ins>
          </w:p>
        </w:tc>
      </w:tr>
      <w:tr w:rsidR="00114AA5" w:rsidRPr="00891264" w14:paraId="10FDA9C1" w14:textId="77777777" w:rsidTr="00001B57">
        <w:trPr>
          <w:ins w:id="1543" w:author="Tuomo Saynajakangas (Nokia)" w:date="2025-01-27T12:25:00Z"/>
        </w:trPr>
        <w:tc>
          <w:tcPr>
            <w:tcW w:w="335" w:type="pct"/>
            <w:shd w:val="clear" w:color="auto" w:fill="auto"/>
            <w:tcMar>
              <w:left w:w="45" w:type="dxa"/>
              <w:right w:w="45" w:type="dxa"/>
            </w:tcMar>
            <w:vAlign w:val="bottom"/>
          </w:tcPr>
          <w:p w14:paraId="226D029B" w14:textId="14E51EA8" w:rsidR="00114AA5" w:rsidRPr="00891264" w:rsidRDefault="00114AA5" w:rsidP="00001B57">
            <w:pPr>
              <w:keepNext/>
              <w:keepLines/>
              <w:spacing w:after="0"/>
              <w:jc w:val="center"/>
              <w:rPr>
                <w:ins w:id="1544" w:author="Tuomo Saynajakangas (Nokia)" w:date="2025-01-27T12:25:00Z" w16du:dateUtc="2025-01-27T10:25:00Z"/>
                <w:rFonts w:ascii="Arial" w:eastAsia="SimSun" w:hAnsi="Arial"/>
                <w:sz w:val="18"/>
              </w:rPr>
            </w:pPr>
            <w:ins w:id="1545" w:author="Tuomo Saynajakangas (Nokia)" w:date="2025-01-27T12:35:00Z" w16du:dateUtc="2025-01-27T10:35:00Z">
              <w:r>
                <w:rPr>
                  <w:rFonts w:ascii="Arial" w:eastAsia="SimSun" w:hAnsi="Arial"/>
                  <w:sz w:val="18"/>
                </w:rPr>
                <w:t>38</w:t>
              </w:r>
            </w:ins>
          </w:p>
        </w:tc>
        <w:tc>
          <w:tcPr>
            <w:tcW w:w="427" w:type="pct"/>
            <w:shd w:val="clear" w:color="auto" w:fill="auto"/>
            <w:tcMar>
              <w:left w:w="45" w:type="dxa"/>
              <w:right w:w="45" w:type="dxa"/>
            </w:tcMar>
            <w:vAlign w:val="center"/>
          </w:tcPr>
          <w:p w14:paraId="4B09CA07" w14:textId="77777777" w:rsidR="00114AA5" w:rsidRPr="00891264" w:rsidRDefault="00114AA5" w:rsidP="00001B57">
            <w:pPr>
              <w:keepNext/>
              <w:keepLines/>
              <w:spacing w:after="0"/>
              <w:jc w:val="center"/>
              <w:rPr>
                <w:ins w:id="1546" w:author="Tuomo Saynajakangas (Nokia)" w:date="2025-01-27T12:25:00Z" w16du:dateUtc="2025-01-27T10:25:00Z"/>
                <w:rFonts w:ascii="Arial" w:eastAsia="SimSun" w:hAnsi="Arial"/>
                <w:sz w:val="18"/>
              </w:rPr>
            </w:pPr>
            <w:ins w:id="1547"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51984097" w14:textId="77777777" w:rsidR="00114AA5" w:rsidRPr="00891264" w:rsidRDefault="00114AA5" w:rsidP="00001B57">
            <w:pPr>
              <w:keepNext/>
              <w:keepLines/>
              <w:spacing w:after="0"/>
              <w:jc w:val="center"/>
              <w:rPr>
                <w:ins w:id="1548" w:author="Tuomo Saynajakangas (Nokia)" w:date="2025-01-27T12:25:00Z" w16du:dateUtc="2025-01-27T10:25:00Z"/>
                <w:rFonts w:ascii="Arial" w:eastAsia="SimSun" w:hAnsi="Arial"/>
                <w:sz w:val="18"/>
              </w:rPr>
            </w:pPr>
            <w:ins w:id="154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58F2B6B9" w14:textId="77777777" w:rsidR="00114AA5" w:rsidRPr="00891264" w:rsidRDefault="00114AA5" w:rsidP="00001B57">
            <w:pPr>
              <w:keepNext/>
              <w:keepLines/>
              <w:spacing w:after="0"/>
              <w:jc w:val="center"/>
              <w:rPr>
                <w:ins w:id="1550" w:author="Tuomo Saynajakangas (Nokia)" w:date="2025-01-27T12:25:00Z" w16du:dateUtc="2025-01-27T10:25:00Z"/>
                <w:rFonts w:ascii="Arial" w:eastAsia="SimSun" w:hAnsi="Arial"/>
                <w:sz w:val="18"/>
              </w:rPr>
            </w:pPr>
            <w:ins w:id="155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258B730" w14:textId="77777777" w:rsidR="00114AA5" w:rsidRPr="00891264" w:rsidRDefault="00114AA5" w:rsidP="00001B57">
            <w:pPr>
              <w:keepNext/>
              <w:keepLines/>
              <w:spacing w:after="0"/>
              <w:jc w:val="center"/>
              <w:rPr>
                <w:ins w:id="1552" w:author="Tuomo Saynajakangas (Nokia)" w:date="2025-01-27T12:25:00Z" w16du:dateUtc="2025-01-27T10:25:00Z"/>
                <w:rFonts w:ascii="Arial" w:eastAsia="SimSun" w:hAnsi="Arial"/>
                <w:sz w:val="18"/>
              </w:rPr>
            </w:pPr>
          </w:p>
        </w:tc>
        <w:tc>
          <w:tcPr>
            <w:tcW w:w="286" w:type="pct"/>
            <w:vMerge/>
            <w:shd w:val="clear" w:color="auto" w:fill="auto"/>
            <w:vAlign w:val="center"/>
          </w:tcPr>
          <w:p w14:paraId="5078A06D" w14:textId="77777777" w:rsidR="00114AA5" w:rsidRPr="00891264" w:rsidRDefault="00114AA5" w:rsidP="00001B57">
            <w:pPr>
              <w:keepNext/>
              <w:keepLines/>
              <w:spacing w:after="0"/>
              <w:jc w:val="center"/>
              <w:rPr>
                <w:ins w:id="155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3EAF5655" w14:textId="77777777" w:rsidR="00114AA5" w:rsidRPr="00891264" w:rsidRDefault="00114AA5" w:rsidP="00001B57">
            <w:pPr>
              <w:keepNext/>
              <w:keepLines/>
              <w:spacing w:after="0"/>
              <w:jc w:val="center"/>
              <w:rPr>
                <w:ins w:id="1554" w:author="Tuomo Saynajakangas (Nokia)" w:date="2025-01-27T12:25:00Z" w16du:dateUtc="2025-01-27T10:25:00Z"/>
                <w:rFonts w:ascii="Arial" w:eastAsia="SimSun" w:hAnsi="Arial"/>
                <w:sz w:val="18"/>
              </w:rPr>
            </w:pPr>
            <w:ins w:id="155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678FC176" w14:textId="77777777" w:rsidR="00114AA5" w:rsidRPr="00891264" w:rsidRDefault="00114AA5" w:rsidP="00001B57">
            <w:pPr>
              <w:keepNext/>
              <w:keepLines/>
              <w:spacing w:after="0"/>
              <w:jc w:val="center"/>
              <w:rPr>
                <w:ins w:id="1556" w:author="Tuomo Saynajakangas (Nokia)" w:date="2025-01-27T12:25:00Z" w16du:dateUtc="2025-01-27T10:25:00Z"/>
                <w:rFonts w:ascii="Arial" w:eastAsia="SimSun" w:hAnsi="Arial"/>
                <w:sz w:val="18"/>
              </w:rPr>
            </w:pPr>
            <w:proofErr w:type="spellStart"/>
            <w:ins w:id="1557" w:author="Tuomo Saynajakangas (Nokia)" w:date="2025-01-27T12:25:00Z" w16du:dateUtc="2025-01-27T10:25:00Z">
              <w:r w:rsidRPr="00891264">
                <w:rPr>
                  <w:rFonts w:ascii="Arial" w:eastAsia="SimSun" w:hAnsi="Arial"/>
                  <w:sz w:val="18"/>
                </w:rPr>
                <w:t>Outer_Full</w:t>
              </w:r>
              <w:proofErr w:type="spellEnd"/>
            </w:ins>
          </w:p>
        </w:tc>
      </w:tr>
      <w:tr w:rsidR="00114AA5" w:rsidRPr="00891264" w14:paraId="56A0E815" w14:textId="77777777" w:rsidTr="00001B57">
        <w:trPr>
          <w:ins w:id="1558" w:author="Tuomo Saynajakangas (Nokia)" w:date="2025-01-27T12:25:00Z"/>
        </w:trPr>
        <w:tc>
          <w:tcPr>
            <w:tcW w:w="335" w:type="pct"/>
            <w:shd w:val="clear" w:color="auto" w:fill="auto"/>
            <w:tcMar>
              <w:left w:w="45" w:type="dxa"/>
              <w:right w:w="45" w:type="dxa"/>
            </w:tcMar>
            <w:vAlign w:val="bottom"/>
          </w:tcPr>
          <w:p w14:paraId="6E661B71" w14:textId="0DF13689" w:rsidR="00114AA5" w:rsidRPr="00891264" w:rsidRDefault="00114AA5" w:rsidP="00001B57">
            <w:pPr>
              <w:keepNext/>
              <w:keepLines/>
              <w:spacing w:after="0"/>
              <w:jc w:val="center"/>
              <w:rPr>
                <w:ins w:id="1559" w:author="Tuomo Saynajakangas (Nokia)" w:date="2025-01-27T12:25:00Z" w16du:dateUtc="2025-01-27T10:25:00Z"/>
                <w:rFonts w:ascii="Arial" w:eastAsia="SimSun" w:hAnsi="Arial"/>
                <w:sz w:val="18"/>
              </w:rPr>
            </w:pPr>
            <w:ins w:id="1560" w:author="Tuomo Saynajakangas (Nokia)" w:date="2025-01-27T12:35:00Z" w16du:dateUtc="2025-01-27T10:35:00Z">
              <w:r>
                <w:rPr>
                  <w:rFonts w:ascii="Arial" w:eastAsia="SimSun" w:hAnsi="Arial"/>
                  <w:sz w:val="18"/>
                </w:rPr>
                <w:t>39</w:t>
              </w:r>
            </w:ins>
          </w:p>
        </w:tc>
        <w:tc>
          <w:tcPr>
            <w:tcW w:w="427" w:type="pct"/>
            <w:shd w:val="clear" w:color="auto" w:fill="auto"/>
            <w:tcMar>
              <w:left w:w="45" w:type="dxa"/>
              <w:right w:w="45" w:type="dxa"/>
            </w:tcMar>
            <w:vAlign w:val="center"/>
          </w:tcPr>
          <w:p w14:paraId="5E379F15" w14:textId="77777777" w:rsidR="00114AA5" w:rsidRPr="00891264" w:rsidRDefault="00114AA5" w:rsidP="00001B57">
            <w:pPr>
              <w:keepNext/>
              <w:keepLines/>
              <w:spacing w:after="0"/>
              <w:jc w:val="center"/>
              <w:rPr>
                <w:ins w:id="1561" w:author="Tuomo Saynajakangas (Nokia)" w:date="2025-01-27T12:25:00Z" w16du:dateUtc="2025-01-27T10:25:00Z"/>
                <w:rFonts w:ascii="Arial" w:eastAsia="SimSun" w:hAnsi="Arial"/>
                <w:sz w:val="18"/>
              </w:rPr>
            </w:pPr>
            <w:ins w:id="1562"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16DECB2A" w14:textId="77777777" w:rsidR="00114AA5" w:rsidRPr="00891264" w:rsidRDefault="00114AA5" w:rsidP="00001B57">
            <w:pPr>
              <w:keepNext/>
              <w:keepLines/>
              <w:spacing w:after="0"/>
              <w:jc w:val="center"/>
              <w:rPr>
                <w:ins w:id="1563" w:author="Tuomo Saynajakangas (Nokia)" w:date="2025-01-27T12:25:00Z" w16du:dateUtc="2025-01-27T10:25:00Z"/>
                <w:rFonts w:ascii="Arial" w:eastAsia="SimSun" w:hAnsi="Arial"/>
                <w:sz w:val="18"/>
              </w:rPr>
            </w:pPr>
            <w:ins w:id="156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7C24B843" w14:textId="77777777" w:rsidR="00114AA5" w:rsidRPr="00891264" w:rsidRDefault="00114AA5" w:rsidP="00001B57">
            <w:pPr>
              <w:keepNext/>
              <w:keepLines/>
              <w:spacing w:after="0"/>
              <w:jc w:val="center"/>
              <w:rPr>
                <w:ins w:id="1565" w:author="Tuomo Saynajakangas (Nokia)" w:date="2025-01-27T12:25:00Z" w16du:dateUtc="2025-01-27T10:25:00Z"/>
                <w:rFonts w:ascii="Arial" w:eastAsia="SimSun" w:hAnsi="Arial"/>
                <w:sz w:val="18"/>
              </w:rPr>
            </w:pPr>
            <w:ins w:id="156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7BDD069" w14:textId="77777777" w:rsidR="00114AA5" w:rsidRPr="00891264" w:rsidRDefault="00114AA5" w:rsidP="00001B57">
            <w:pPr>
              <w:keepNext/>
              <w:keepLines/>
              <w:spacing w:after="0"/>
              <w:jc w:val="center"/>
              <w:rPr>
                <w:ins w:id="1567" w:author="Tuomo Saynajakangas (Nokia)" w:date="2025-01-27T12:25:00Z" w16du:dateUtc="2025-01-27T10:25:00Z"/>
                <w:rFonts w:ascii="Arial" w:eastAsia="SimSun" w:hAnsi="Arial"/>
                <w:sz w:val="18"/>
              </w:rPr>
            </w:pPr>
          </w:p>
        </w:tc>
        <w:tc>
          <w:tcPr>
            <w:tcW w:w="286" w:type="pct"/>
            <w:vMerge/>
            <w:shd w:val="clear" w:color="auto" w:fill="auto"/>
            <w:vAlign w:val="center"/>
          </w:tcPr>
          <w:p w14:paraId="37F11F8A" w14:textId="77777777" w:rsidR="00114AA5" w:rsidRPr="00891264" w:rsidRDefault="00114AA5" w:rsidP="00001B57">
            <w:pPr>
              <w:keepNext/>
              <w:keepLines/>
              <w:spacing w:after="0"/>
              <w:jc w:val="center"/>
              <w:rPr>
                <w:ins w:id="156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3853D157" w14:textId="77777777" w:rsidR="00114AA5" w:rsidRPr="00891264" w:rsidRDefault="00114AA5" w:rsidP="00001B57">
            <w:pPr>
              <w:keepNext/>
              <w:keepLines/>
              <w:spacing w:after="0"/>
              <w:jc w:val="center"/>
              <w:rPr>
                <w:ins w:id="1569" w:author="Tuomo Saynajakangas (Nokia)" w:date="2025-01-27T12:25:00Z" w16du:dateUtc="2025-01-27T10:25:00Z"/>
                <w:rFonts w:ascii="Arial" w:eastAsia="SimSun" w:hAnsi="Arial"/>
                <w:sz w:val="18"/>
              </w:rPr>
            </w:pPr>
            <w:ins w:id="157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0292D924" w14:textId="77777777" w:rsidR="00114AA5" w:rsidRPr="00891264" w:rsidRDefault="00114AA5" w:rsidP="00001B57">
            <w:pPr>
              <w:keepNext/>
              <w:keepLines/>
              <w:spacing w:after="0"/>
              <w:jc w:val="center"/>
              <w:rPr>
                <w:ins w:id="1571" w:author="Tuomo Saynajakangas (Nokia)" w:date="2025-01-27T12:25:00Z" w16du:dateUtc="2025-01-27T10:25:00Z"/>
                <w:rFonts w:ascii="Arial" w:eastAsia="SimSun" w:hAnsi="Arial"/>
                <w:sz w:val="18"/>
              </w:rPr>
            </w:pPr>
            <w:ins w:id="1572" w:author="Tuomo Saynajakangas (Nokia)" w:date="2025-01-27T12:25:00Z" w16du:dateUtc="2025-01-27T10:25:00Z">
              <w:r w:rsidRPr="00891264">
                <w:rPr>
                  <w:rFonts w:ascii="Arial" w:eastAsia="SimSun" w:hAnsi="Arial"/>
                  <w:sz w:val="18"/>
                </w:rPr>
                <w:t>30@37</w:t>
              </w:r>
            </w:ins>
          </w:p>
        </w:tc>
      </w:tr>
      <w:tr w:rsidR="00114AA5" w:rsidRPr="00891264" w14:paraId="4C444011" w14:textId="77777777" w:rsidTr="00001B57">
        <w:trPr>
          <w:ins w:id="1573" w:author="Tuomo Saynajakangas (Nokia)" w:date="2025-01-27T12:25:00Z"/>
        </w:trPr>
        <w:tc>
          <w:tcPr>
            <w:tcW w:w="335" w:type="pct"/>
            <w:shd w:val="clear" w:color="auto" w:fill="auto"/>
            <w:tcMar>
              <w:left w:w="45" w:type="dxa"/>
              <w:right w:w="45" w:type="dxa"/>
            </w:tcMar>
            <w:vAlign w:val="bottom"/>
          </w:tcPr>
          <w:p w14:paraId="75F45BB3" w14:textId="2EA4009A" w:rsidR="00114AA5" w:rsidRPr="00891264" w:rsidRDefault="00114AA5" w:rsidP="00001B57">
            <w:pPr>
              <w:keepNext/>
              <w:keepLines/>
              <w:spacing w:after="0"/>
              <w:jc w:val="center"/>
              <w:rPr>
                <w:ins w:id="1574" w:author="Tuomo Saynajakangas (Nokia)" w:date="2025-01-27T12:25:00Z" w16du:dateUtc="2025-01-27T10:25:00Z"/>
                <w:rFonts w:ascii="Arial" w:eastAsia="SimSun" w:hAnsi="Arial"/>
                <w:sz w:val="18"/>
              </w:rPr>
            </w:pPr>
            <w:ins w:id="1575" w:author="Tuomo Saynajakangas (Nokia)" w:date="2025-01-27T12:35:00Z" w16du:dateUtc="2025-01-27T10:35:00Z">
              <w:r>
                <w:rPr>
                  <w:rFonts w:ascii="Arial" w:eastAsia="SimSun" w:hAnsi="Arial"/>
                  <w:sz w:val="18"/>
                </w:rPr>
                <w:t>40</w:t>
              </w:r>
            </w:ins>
          </w:p>
        </w:tc>
        <w:tc>
          <w:tcPr>
            <w:tcW w:w="427" w:type="pct"/>
            <w:shd w:val="clear" w:color="auto" w:fill="auto"/>
            <w:tcMar>
              <w:left w:w="45" w:type="dxa"/>
              <w:right w:w="45" w:type="dxa"/>
            </w:tcMar>
            <w:vAlign w:val="center"/>
          </w:tcPr>
          <w:p w14:paraId="3A6ECC5A" w14:textId="77777777" w:rsidR="00114AA5" w:rsidRPr="00891264" w:rsidRDefault="00114AA5" w:rsidP="00001B57">
            <w:pPr>
              <w:keepNext/>
              <w:keepLines/>
              <w:spacing w:after="0"/>
              <w:jc w:val="center"/>
              <w:rPr>
                <w:ins w:id="1576" w:author="Tuomo Saynajakangas (Nokia)" w:date="2025-01-27T12:25:00Z" w16du:dateUtc="2025-01-27T10:25:00Z"/>
                <w:rFonts w:ascii="Arial" w:eastAsia="SimSun" w:hAnsi="Arial"/>
                <w:sz w:val="18"/>
              </w:rPr>
            </w:pPr>
            <w:ins w:id="1577"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47A268F2" w14:textId="77777777" w:rsidR="00114AA5" w:rsidRPr="00891264" w:rsidRDefault="00114AA5" w:rsidP="00001B57">
            <w:pPr>
              <w:keepNext/>
              <w:keepLines/>
              <w:spacing w:after="0"/>
              <w:jc w:val="center"/>
              <w:rPr>
                <w:ins w:id="1578" w:author="Tuomo Saynajakangas (Nokia)" w:date="2025-01-27T12:25:00Z" w16du:dateUtc="2025-01-27T10:25:00Z"/>
                <w:rFonts w:ascii="Arial" w:eastAsia="SimSun" w:hAnsi="Arial"/>
                <w:sz w:val="18"/>
              </w:rPr>
            </w:pPr>
            <w:ins w:id="157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3CA0D3FF" w14:textId="77777777" w:rsidR="00114AA5" w:rsidRPr="00891264" w:rsidRDefault="00114AA5" w:rsidP="00001B57">
            <w:pPr>
              <w:keepNext/>
              <w:keepLines/>
              <w:spacing w:after="0"/>
              <w:jc w:val="center"/>
              <w:rPr>
                <w:ins w:id="1580" w:author="Tuomo Saynajakangas (Nokia)" w:date="2025-01-27T12:25:00Z" w16du:dateUtc="2025-01-27T10:25:00Z"/>
                <w:rFonts w:ascii="Arial" w:eastAsia="SimSun" w:hAnsi="Arial"/>
                <w:sz w:val="18"/>
              </w:rPr>
            </w:pPr>
            <w:ins w:id="158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0F1AD71" w14:textId="77777777" w:rsidR="00114AA5" w:rsidRPr="00891264" w:rsidRDefault="00114AA5" w:rsidP="00001B57">
            <w:pPr>
              <w:keepNext/>
              <w:keepLines/>
              <w:spacing w:after="0"/>
              <w:jc w:val="center"/>
              <w:rPr>
                <w:ins w:id="1582" w:author="Tuomo Saynajakangas (Nokia)" w:date="2025-01-27T12:25:00Z" w16du:dateUtc="2025-01-27T10:25:00Z"/>
                <w:rFonts w:ascii="Arial" w:eastAsia="SimSun" w:hAnsi="Arial"/>
                <w:sz w:val="18"/>
              </w:rPr>
            </w:pPr>
          </w:p>
        </w:tc>
        <w:tc>
          <w:tcPr>
            <w:tcW w:w="286" w:type="pct"/>
            <w:vMerge/>
            <w:shd w:val="clear" w:color="auto" w:fill="auto"/>
            <w:vAlign w:val="center"/>
          </w:tcPr>
          <w:p w14:paraId="52976652" w14:textId="77777777" w:rsidR="00114AA5" w:rsidRPr="00891264" w:rsidRDefault="00114AA5" w:rsidP="00001B57">
            <w:pPr>
              <w:keepNext/>
              <w:keepLines/>
              <w:spacing w:after="0"/>
              <w:jc w:val="center"/>
              <w:rPr>
                <w:ins w:id="158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53D4051" w14:textId="77777777" w:rsidR="00114AA5" w:rsidRPr="00891264" w:rsidRDefault="00114AA5" w:rsidP="00001B57">
            <w:pPr>
              <w:keepNext/>
              <w:keepLines/>
              <w:spacing w:after="0"/>
              <w:jc w:val="center"/>
              <w:rPr>
                <w:ins w:id="1584" w:author="Tuomo Saynajakangas (Nokia)" w:date="2025-01-27T12:25:00Z" w16du:dateUtc="2025-01-27T10:25:00Z"/>
                <w:rFonts w:ascii="Arial" w:eastAsia="SimSun" w:hAnsi="Arial"/>
                <w:sz w:val="18"/>
              </w:rPr>
            </w:pPr>
            <w:ins w:id="158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69D93146" w14:textId="77777777" w:rsidR="00114AA5" w:rsidRPr="00891264" w:rsidRDefault="00114AA5" w:rsidP="00001B57">
            <w:pPr>
              <w:keepNext/>
              <w:keepLines/>
              <w:spacing w:after="0"/>
              <w:jc w:val="center"/>
              <w:rPr>
                <w:ins w:id="1586" w:author="Tuomo Saynajakangas (Nokia)" w:date="2025-01-27T12:25:00Z" w16du:dateUtc="2025-01-27T10:25:00Z"/>
                <w:rFonts w:ascii="Arial" w:eastAsia="SimSun" w:hAnsi="Arial"/>
                <w:sz w:val="18"/>
              </w:rPr>
            </w:pPr>
            <w:ins w:id="1587" w:author="Tuomo Saynajakangas (Nokia)" w:date="2025-01-27T12:25:00Z" w16du:dateUtc="2025-01-27T10:25:00Z">
              <w:r w:rsidRPr="00891264">
                <w:rPr>
                  <w:rFonts w:ascii="Arial" w:eastAsia="SimSun" w:hAnsi="Arial"/>
                  <w:sz w:val="18"/>
                </w:rPr>
                <w:t>Edge_1RB_Left</w:t>
              </w:r>
            </w:ins>
          </w:p>
        </w:tc>
      </w:tr>
      <w:tr w:rsidR="00114AA5" w:rsidRPr="00891264" w14:paraId="056F057D" w14:textId="77777777" w:rsidTr="00001B57">
        <w:trPr>
          <w:ins w:id="1588" w:author="Tuomo Saynajakangas (Nokia)" w:date="2025-01-27T12:25:00Z"/>
        </w:trPr>
        <w:tc>
          <w:tcPr>
            <w:tcW w:w="335" w:type="pct"/>
            <w:shd w:val="clear" w:color="auto" w:fill="auto"/>
            <w:tcMar>
              <w:left w:w="45" w:type="dxa"/>
              <w:right w:w="45" w:type="dxa"/>
            </w:tcMar>
            <w:vAlign w:val="bottom"/>
          </w:tcPr>
          <w:p w14:paraId="715AACC1" w14:textId="6F3968C2" w:rsidR="00114AA5" w:rsidRPr="00891264" w:rsidRDefault="00114AA5" w:rsidP="00001B57">
            <w:pPr>
              <w:keepNext/>
              <w:keepLines/>
              <w:spacing w:after="0"/>
              <w:jc w:val="center"/>
              <w:rPr>
                <w:ins w:id="1589" w:author="Tuomo Saynajakangas (Nokia)" w:date="2025-01-27T12:25:00Z" w16du:dateUtc="2025-01-27T10:25:00Z"/>
                <w:rFonts w:ascii="Arial" w:eastAsia="SimSun" w:hAnsi="Arial"/>
                <w:sz w:val="18"/>
              </w:rPr>
            </w:pPr>
            <w:ins w:id="1590" w:author="Tuomo Saynajakangas (Nokia)" w:date="2025-01-27T12:36:00Z" w16du:dateUtc="2025-01-27T10:36:00Z">
              <w:r>
                <w:rPr>
                  <w:rFonts w:ascii="Arial" w:eastAsia="SimSun" w:hAnsi="Arial"/>
                  <w:sz w:val="18"/>
                </w:rPr>
                <w:t>41</w:t>
              </w:r>
            </w:ins>
          </w:p>
        </w:tc>
        <w:tc>
          <w:tcPr>
            <w:tcW w:w="427" w:type="pct"/>
            <w:shd w:val="clear" w:color="auto" w:fill="auto"/>
            <w:tcMar>
              <w:left w:w="45" w:type="dxa"/>
              <w:right w:w="45" w:type="dxa"/>
            </w:tcMar>
            <w:vAlign w:val="center"/>
          </w:tcPr>
          <w:p w14:paraId="3EA26D7C" w14:textId="77777777" w:rsidR="00114AA5" w:rsidRPr="00891264" w:rsidRDefault="00114AA5" w:rsidP="00001B57">
            <w:pPr>
              <w:keepNext/>
              <w:keepLines/>
              <w:spacing w:after="0"/>
              <w:jc w:val="center"/>
              <w:rPr>
                <w:ins w:id="1591" w:author="Tuomo Saynajakangas (Nokia)" w:date="2025-01-27T12:25:00Z" w16du:dateUtc="2025-01-27T10:25:00Z"/>
                <w:rFonts w:ascii="Arial" w:eastAsia="SimSun" w:hAnsi="Arial"/>
                <w:sz w:val="18"/>
              </w:rPr>
            </w:pPr>
            <w:ins w:id="1592" w:author="Tuomo Saynajakangas (Nokia)" w:date="2025-01-27T12:25:00Z" w16du:dateUtc="2025-01-27T10:25:00Z">
              <w:r w:rsidRPr="00891264">
                <w:rPr>
                  <w:rFonts w:ascii="Arial" w:eastAsia="SimSun" w:hAnsi="Arial"/>
                  <w:sz w:val="18"/>
                </w:rPr>
                <w:t>839</w:t>
              </w:r>
            </w:ins>
          </w:p>
        </w:tc>
        <w:tc>
          <w:tcPr>
            <w:tcW w:w="423" w:type="pct"/>
            <w:shd w:val="clear" w:color="auto" w:fill="auto"/>
            <w:tcMar>
              <w:left w:w="45" w:type="dxa"/>
              <w:right w:w="45" w:type="dxa"/>
            </w:tcMar>
            <w:vAlign w:val="center"/>
          </w:tcPr>
          <w:p w14:paraId="784F142C" w14:textId="77777777" w:rsidR="00114AA5" w:rsidRPr="00891264" w:rsidRDefault="00114AA5" w:rsidP="00001B57">
            <w:pPr>
              <w:keepNext/>
              <w:keepLines/>
              <w:spacing w:after="0"/>
              <w:jc w:val="center"/>
              <w:rPr>
                <w:ins w:id="1593" w:author="Tuomo Saynajakangas (Nokia)" w:date="2025-01-27T12:25:00Z" w16du:dateUtc="2025-01-27T10:25:00Z"/>
                <w:rFonts w:ascii="Arial" w:eastAsia="SimSun" w:hAnsi="Arial"/>
                <w:sz w:val="18"/>
              </w:rPr>
            </w:pPr>
            <w:ins w:id="159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0CC5CBEE" w14:textId="77777777" w:rsidR="00114AA5" w:rsidRPr="00891264" w:rsidRDefault="00114AA5" w:rsidP="00001B57">
            <w:pPr>
              <w:keepNext/>
              <w:keepLines/>
              <w:spacing w:after="0"/>
              <w:jc w:val="center"/>
              <w:rPr>
                <w:ins w:id="1595" w:author="Tuomo Saynajakangas (Nokia)" w:date="2025-01-27T12:25:00Z" w16du:dateUtc="2025-01-27T10:25:00Z"/>
                <w:rFonts w:ascii="Arial" w:eastAsia="SimSun" w:hAnsi="Arial"/>
                <w:sz w:val="18"/>
              </w:rPr>
            </w:pPr>
            <w:ins w:id="159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B2D2B53" w14:textId="77777777" w:rsidR="00114AA5" w:rsidRPr="00891264" w:rsidRDefault="00114AA5" w:rsidP="00001B57">
            <w:pPr>
              <w:keepNext/>
              <w:keepLines/>
              <w:spacing w:after="0"/>
              <w:jc w:val="center"/>
              <w:rPr>
                <w:ins w:id="1597" w:author="Tuomo Saynajakangas (Nokia)" w:date="2025-01-27T12:25:00Z" w16du:dateUtc="2025-01-27T10:25:00Z"/>
                <w:rFonts w:ascii="Arial" w:eastAsia="SimSun" w:hAnsi="Arial"/>
                <w:sz w:val="18"/>
              </w:rPr>
            </w:pPr>
          </w:p>
        </w:tc>
        <w:tc>
          <w:tcPr>
            <w:tcW w:w="286" w:type="pct"/>
            <w:vMerge/>
            <w:shd w:val="clear" w:color="auto" w:fill="auto"/>
            <w:vAlign w:val="center"/>
          </w:tcPr>
          <w:p w14:paraId="2EE3DC08" w14:textId="77777777" w:rsidR="00114AA5" w:rsidRPr="00891264" w:rsidRDefault="00114AA5" w:rsidP="00001B57">
            <w:pPr>
              <w:keepNext/>
              <w:keepLines/>
              <w:spacing w:after="0"/>
              <w:jc w:val="center"/>
              <w:rPr>
                <w:ins w:id="159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767CE051" w14:textId="77777777" w:rsidR="00114AA5" w:rsidRPr="00891264" w:rsidRDefault="00114AA5" w:rsidP="00001B57">
            <w:pPr>
              <w:keepNext/>
              <w:keepLines/>
              <w:spacing w:after="0"/>
              <w:jc w:val="center"/>
              <w:rPr>
                <w:ins w:id="1599" w:author="Tuomo Saynajakangas (Nokia)" w:date="2025-01-27T12:25:00Z" w16du:dateUtc="2025-01-27T10:25:00Z"/>
                <w:rFonts w:ascii="Arial" w:eastAsia="SimSun" w:hAnsi="Arial"/>
                <w:sz w:val="18"/>
              </w:rPr>
            </w:pPr>
            <w:ins w:id="160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2FB67338" w14:textId="77777777" w:rsidR="00114AA5" w:rsidRPr="00891264" w:rsidRDefault="00114AA5" w:rsidP="00001B57">
            <w:pPr>
              <w:keepNext/>
              <w:keepLines/>
              <w:spacing w:after="0"/>
              <w:jc w:val="center"/>
              <w:rPr>
                <w:ins w:id="1601" w:author="Tuomo Saynajakangas (Nokia)" w:date="2025-01-27T12:25:00Z" w16du:dateUtc="2025-01-27T10:25:00Z"/>
                <w:rFonts w:ascii="Arial" w:eastAsia="SimSun" w:hAnsi="Arial"/>
                <w:sz w:val="18"/>
              </w:rPr>
            </w:pPr>
            <w:ins w:id="1602" w:author="Tuomo Saynajakangas (Nokia)" w:date="2025-01-27T12:25:00Z" w16du:dateUtc="2025-01-27T10:25:00Z">
              <w:r w:rsidRPr="00891264">
                <w:rPr>
                  <w:rFonts w:ascii="Arial" w:eastAsia="SimSun" w:hAnsi="Arial"/>
                  <w:sz w:val="18"/>
                </w:rPr>
                <w:t>Edge_1RB_Left</w:t>
              </w:r>
            </w:ins>
          </w:p>
        </w:tc>
      </w:tr>
      <w:tr w:rsidR="00114AA5" w:rsidRPr="00891264" w14:paraId="69BA56AC" w14:textId="77777777" w:rsidTr="00001B57">
        <w:trPr>
          <w:ins w:id="1603" w:author="Tuomo Saynajakangas (Nokia)" w:date="2025-01-27T12:25:00Z"/>
        </w:trPr>
        <w:tc>
          <w:tcPr>
            <w:tcW w:w="335" w:type="pct"/>
            <w:shd w:val="clear" w:color="auto" w:fill="auto"/>
            <w:tcMar>
              <w:left w:w="45" w:type="dxa"/>
              <w:right w:w="45" w:type="dxa"/>
            </w:tcMar>
            <w:vAlign w:val="bottom"/>
          </w:tcPr>
          <w:p w14:paraId="0F322D3B" w14:textId="7E5901D4" w:rsidR="00114AA5" w:rsidRPr="00891264" w:rsidRDefault="00114AA5" w:rsidP="00001B57">
            <w:pPr>
              <w:keepNext/>
              <w:keepLines/>
              <w:spacing w:after="0"/>
              <w:jc w:val="center"/>
              <w:rPr>
                <w:ins w:id="1604" w:author="Tuomo Saynajakangas (Nokia)" w:date="2025-01-27T12:25:00Z" w16du:dateUtc="2025-01-27T10:25:00Z"/>
                <w:rFonts w:ascii="Arial" w:eastAsia="SimSun" w:hAnsi="Arial"/>
                <w:sz w:val="18"/>
              </w:rPr>
            </w:pPr>
            <w:ins w:id="1605" w:author="Tuomo Saynajakangas (Nokia)" w:date="2025-01-27T12:36:00Z" w16du:dateUtc="2025-01-27T10:36:00Z">
              <w:r>
                <w:rPr>
                  <w:rFonts w:ascii="Arial" w:eastAsia="SimSun" w:hAnsi="Arial"/>
                  <w:sz w:val="18"/>
                </w:rPr>
                <w:t>42</w:t>
              </w:r>
            </w:ins>
          </w:p>
        </w:tc>
        <w:tc>
          <w:tcPr>
            <w:tcW w:w="427" w:type="pct"/>
            <w:shd w:val="clear" w:color="auto" w:fill="auto"/>
            <w:tcMar>
              <w:left w:w="45" w:type="dxa"/>
              <w:right w:w="45" w:type="dxa"/>
            </w:tcMar>
            <w:vAlign w:val="center"/>
          </w:tcPr>
          <w:p w14:paraId="12FDF958" w14:textId="77777777" w:rsidR="00114AA5" w:rsidRPr="00891264" w:rsidRDefault="00114AA5" w:rsidP="00001B57">
            <w:pPr>
              <w:keepNext/>
              <w:keepLines/>
              <w:spacing w:after="0"/>
              <w:jc w:val="center"/>
              <w:rPr>
                <w:ins w:id="1606" w:author="Tuomo Saynajakangas (Nokia)" w:date="2025-01-27T12:25:00Z" w16du:dateUtc="2025-01-27T10:25:00Z"/>
                <w:rFonts w:ascii="Arial" w:eastAsia="SimSun" w:hAnsi="Arial"/>
                <w:sz w:val="18"/>
              </w:rPr>
            </w:pPr>
            <w:ins w:id="1607"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34534E55" w14:textId="77777777" w:rsidR="00114AA5" w:rsidRPr="00891264" w:rsidRDefault="00114AA5" w:rsidP="00001B57">
            <w:pPr>
              <w:keepNext/>
              <w:keepLines/>
              <w:spacing w:after="0"/>
              <w:jc w:val="center"/>
              <w:rPr>
                <w:ins w:id="1608" w:author="Tuomo Saynajakangas (Nokia)" w:date="2025-01-27T12:25:00Z" w16du:dateUtc="2025-01-27T10:25:00Z"/>
                <w:rFonts w:ascii="Arial" w:eastAsia="SimSun" w:hAnsi="Arial"/>
                <w:sz w:val="18"/>
              </w:rPr>
            </w:pPr>
            <w:ins w:id="160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7AF0D08B" w14:textId="77777777" w:rsidR="00114AA5" w:rsidRPr="00891264" w:rsidRDefault="00114AA5" w:rsidP="00001B57">
            <w:pPr>
              <w:keepNext/>
              <w:keepLines/>
              <w:spacing w:after="0"/>
              <w:jc w:val="center"/>
              <w:rPr>
                <w:ins w:id="1610" w:author="Tuomo Saynajakangas (Nokia)" w:date="2025-01-27T12:25:00Z" w16du:dateUtc="2025-01-27T10:25:00Z"/>
                <w:rFonts w:ascii="Arial" w:eastAsia="SimSun" w:hAnsi="Arial"/>
                <w:sz w:val="18"/>
              </w:rPr>
            </w:pPr>
            <w:ins w:id="161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037D5125" w14:textId="77777777" w:rsidR="00114AA5" w:rsidRPr="00891264" w:rsidRDefault="00114AA5" w:rsidP="00001B57">
            <w:pPr>
              <w:keepNext/>
              <w:keepLines/>
              <w:spacing w:after="0"/>
              <w:jc w:val="center"/>
              <w:rPr>
                <w:ins w:id="1612" w:author="Tuomo Saynajakangas (Nokia)" w:date="2025-01-27T12:25:00Z" w16du:dateUtc="2025-01-27T10:25:00Z"/>
                <w:rFonts w:ascii="Arial" w:eastAsia="SimSun" w:hAnsi="Arial"/>
                <w:sz w:val="18"/>
              </w:rPr>
            </w:pPr>
          </w:p>
        </w:tc>
        <w:tc>
          <w:tcPr>
            <w:tcW w:w="286" w:type="pct"/>
            <w:vMerge/>
            <w:shd w:val="clear" w:color="auto" w:fill="auto"/>
            <w:vAlign w:val="center"/>
          </w:tcPr>
          <w:p w14:paraId="799EBA9A" w14:textId="77777777" w:rsidR="00114AA5" w:rsidRPr="00891264" w:rsidRDefault="00114AA5" w:rsidP="00001B57">
            <w:pPr>
              <w:keepNext/>
              <w:keepLines/>
              <w:spacing w:after="0"/>
              <w:jc w:val="center"/>
              <w:rPr>
                <w:ins w:id="161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9698EB2" w14:textId="77777777" w:rsidR="00114AA5" w:rsidRPr="00891264" w:rsidRDefault="00114AA5" w:rsidP="00001B57">
            <w:pPr>
              <w:keepNext/>
              <w:keepLines/>
              <w:spacing w:after="0"/>
              <w:jc w:val="center"/>
              <w:rPr>
                <w:ins w:id="1614" w:author="Tuomo Saynajakangas (Nokia)" w:date="2025-01-27T12:25:00Z" w16du:dateUtc="2025-01-27T10:25:00Z"/>
                <w:rFonts w:ascii="Arial" w:eastAsia="SimSun" w:hAnsi="Arial"/>
                <w:sz w:val="18"/>
              </w:rPr>
            </w:pPr>
            <w:ins w:id="161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1941A1B" w14:textId="77777777" w:rsidR="00114AA5" w:rsidRPr="00891264" w:rsidRDefault="00114AA5" w:rsidP="00001B57">
            <w:pPr>
              <w:keepNext/>
              <w:keepLines/>
              <w:spacing w:after="0"/>
              <w:jc w:val="center"/>
              <w:rPr>
                <w:ins w:id="1616" w:author="Tuomo Saynajakangas (Nokia)" w:date="2025-01-27T12:25:00Z" w16du:dateUtc="2025-01-27T10:25:00Z"/>
                <w:rFonts w:ascii="Arial" w:eastAsia="SimSun" w:hAnsi="Arial"/>
                <w:sz w:val="18"/>
              </w:rPr>
            </w:pPr>
            <w:ins w:id="1617" w:author="Tuomo Saynajakangas (Nokia)" w:date="2025-01-27T12:25:00Z" w16du:dateUtc="2025-01-27T10:25:00Z">
              <w:r w:rsidRPr="00891264">
                <w:rPr>
                  <w:rFonts w:ascii="Arial" w:eastAsia="SimSun" w:hAnsi="Arial"/>
                  <w:sz w:val="18"/>
                </w:rPr>
                <w:t>Edge_1RB_Right</w:t>
              </w:r>
            </w:ins>
          </w:p>
        </w:tc>
      </w:tr>
      <w:tr w:rsidR="00114AA5" w:rsidRPr="00891264" w14:paraId="659D31DC" w14:textId="77777777" w:rsidTr="00001B57">
        <w:trPr>
          <w:ins w:id="1618" w:author="Tuomo Saynajakangas (Nokia)" w:date="2025-01-27T12:25:00Z"/>
        </w:trPr>
        <w:tc>
          <w:tcPr>
            <w:tcW w:w="335" w:type="pct"/>
            <w:shd w:val="clear" w:color="auto" w:fill="auto"/>
            <w:tcMar>
              <w:left w:w="45" w:type="dxa"/>
              <w:right w:w="45" w:type="dxa"/>
            </w:tcMar>
            <w:vAlign w:val="bottom"/>
          </w:tcPr>
          <w:p w14:paraId="2C9BEEA9" w14:textId="224FA55F" w:rsidR="00114AA5" w:rsidRPr="00891264" w:rsidRDefault="00114AA5" w:rsidP="00001B57">
            <w:pPr>
              <w:keepNext/>
              <w:keepLines/>
              <w:spacing w:after="0"/>
              <w:jc w:val="center"/>
              <w:rPr>
                <w:ins w:id="1619" w:author="Tuomo Saynajakangas (Nokia)" w:date="2025-01-27T12:25:00Z" w16du:dateUtc="2025-01-27T10:25:00Z"/>
                <w:rFonts w:ascii="Arial" w:eastAsia="SimSun" w:hAnsi="Arial"/>
                <w:sz w:val="18"/>
              </w:rPr>
            </w:pPr>
            <w:ins w:id="1620" w:author="Tuomo Saynajakangas (Nokia)" w:date="2025-01-27T12:36:00Z" w16du:dateUtc="2025-01-27T10:36:00Z">
              <w:r>
                <w:rPr>
                  <w:rFonts w:ascii="Arial" w:eastAsia="SimSun" w:hAnsi="Arial"/>
                  <w:sz w:val="18"/>
                </w:rPr>
                <w:t>43</w:t>
              </w:r>
            </w:ins>
          </w:p>
        </w:tc>
        <w:tc>
          <w:tcPr>
            <w:tcW w:w="427" w:type="pct"/>
            <w:shd w:val="clear" w:color="auto" w:fill="auto"/>
            <w:tcMar>
              <w:left w:w="45" w:type="dxa"/>
              <w:right w:w="45" w:type="dxa"/>
            </w:tcMar>
            <w:vAlign w:val="center"/>
          </w:tcPr>
          <w:p w14:paraId="751F8BA1" w14:textId="77777777" w:rsidR="00114AA5" w:rsidRPr="00891264" w:rsidRDefault="00114AA5" w:rsidP="00001B57">
            <w:pPr>
              <w:keepNext/>
              <w:keepLines/>
              <w:spacing w:after="0"/>
              <w:jc w:val="center"/>
              <w:rPr>
                <w:ins w:id="1621" w:author="Tuomo Saynajakangas (Nokia)" w:date="2025-01-27T12:25:00Z" w16du:dateUtc="2025-01-27T10:25:00Z"/>
                <w:rFonts w:ascii="Arial" w:eastAsia="SimSun" w:hAnsi="Arial"/>
                <w:sz w:val="18"/>
              </w:rPr>
            </w:pPr>
            <w:ins w:id="1622"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563C8F35" w14:textId="77777777" w:rsidR="00114AA5" w:rsidRPr="00891264" w:rsidRDefault="00114AA5" w:rsidP="00001B57">
            <w:pPr>
              <w:keepNext/>
              <w:keepLines/>
              <w:spacing w:after="0"/>
              <w:jc w:val="center"/>
              <w:rPr>
                <w:ins w:id="1623" w:author="Tuomo Saynajakangas (Nokia)" w:date="2025-01-27T12:25:00Z" w16du:dateUtc="2025-01-27T10:25:00Z"/>
                <w:rFonts w:ascii="Arial" w:eastAsia="SimSun" w:hAnsi="Arial"/>
                <w:sz w:val="18"/>
              </w:rPr>
            </w:pPr>
            <w:ins w:id="162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6C4EB77F" w14:textId="77777777" w:rsidR="00114AA5" w:rsidRPr="00891264" w:rsidRDefault="00114AA5" w:rsidP="00001B57">
            <w:pPr>
              <w:keepNext/>
              <w:keepLines/>
              <w:spacing w:after="0"/>
              <w:jc w:val="center"/>
              <w:rPr>
                <w:ins w:id="1625" w:author="Tuomo Saynajakangas (Nokia)" w:date="2025-01-27T12:25:00Z" w16du:dateUtc="2025-01-27T10:25:00Z"/>
                <w:rFonts w:ascii="Arial" w:eastAsia="SimSun" w:hAnsi="Arial"/>
                <w:sz w:val="18"/>
              </w:rPr>
            </w:pPr>
            <w:ins w:id="162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2E27BC6" w14:textId="77777777" w:rsidR="00114AA5" w:rsidRPr="00891264" w:rsidRDefault="00114AA5" w:rsidP="00001B57">
            <w:pPr>
              <w:keepNext/>
              <w:keepLines/>
              <w:spacing w:after="0"/>
              <w:jc w:val="center"/>
              <w:rPr>
                <w:ins w:id="1627" w:author="Tuomo Saynajakangas (Nokia)" w:date="2025-01-27T12:25:00Z" w16du:dateUtc="2025-01-27T10:25:00Z"/>
                <w:rFonts w:ascii="Arial" w:eastAsia="SimSun" w:hAnsi="Arial"/>
                <w:sz w:val="18"/>
              </w:rPr>
            </w:pPr>
          </w:p>
        </w:tc>
        <w:tc>
          <w:tcPr>
            <w:tcW w:w="286" w:type="pct"/>
            <w:vMerge/>
            <w:shd w:val="clear" w:color="auto" w:fill="auto"/>
            <w:vAlign w:val="center"/>
          </w:tcPr>
          <w:p w14:paraId="65B31F7D" w14:textId="77777777" w:rsidR="00114AA5" w:rsidRPr="00891264" w:rsidRDefault="00114AA5" w:rsidP="00001B57">
            <w:pPr>
              <w:keepNext/>
              <w:keepLines/>
              <w:spacing w:after="0"/>
              <w:jc w:val="center"/>
              <w:rPr>
                <w:ins w:id="162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23CBDFF8" w14:textId="77777777" w:rsidR="00114AA5" w:rsidRPr="00891264" w:rsidRDefault="00114AA5" w:rsidP="00001B57">
            <w:pPr>
              <w:keepNext/>
              <w:keepLines/>
              <w:spacing w:after="0"/>
              <w:jc w:val="center"/>
              <w:rPr>
                <w:ins w:id="1629" w:author="Tuomo Saynajakangas (Nokia)" w:date="2025-01-27T12:25:00Z" w16du:dateUtc="2025-01-27T10:25:00Z"/>
                <w:rFonts w:ascii="Arial" w:eastAsia="SimSun" w:hAnsi="Arial"/>
                <w:sz w:val="18"/>
              </w:rPr>
            </w:pPr>
            <w:ins w:id="163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5F5BF39A" w14:textId="77777777" w:rsidR="00114AA5" w:rsidRPr="00891264" w:rsidRDefault="00114AA5" w:rsidP="00001B57">
            <w:pPr>
              <w:keepNext/>
              <w:keepLines/>
              <w:spacing w:after="0"/>
              <w:jc w:val="center"/>
              <w:rPr>
                <w:ins w:id="1631" w:author="Tuomo Saynajakangas (Nokia)" w:date="2025-01-27T12:25:00Z" w16du:dateUtc="2025-01-27T10:25:00Z"/>
                <w:rFonts w:ascii="Arial" w:eastAsia="SimSun" w:hAnsi="Arial"/>
                <w:sz w:val="18"/>
              </w:rPr>
            </w:pPr>
            <w:ins w:id="1632" w:author="Tuomo Saynajakangas (Nokia)" w:date="2025-01-27T12:25:00Z" w16du:dateUtc="2025-01-27T10:25:00Z">
              <w:r w:rsidRPr="00891264">
                <w:rPr>
                  <w:rFonts w:ascii="Arial" w:eastAsia="SimSun" w:hAnsi="Arial"/>
                  <w:sz w:val="18"/>
                </w:rPr>
                <w:t>Edge_1RB_Right</w:t>
              </w:r>
            </w:ins>
          </w:p>
        </w:tc>
      </w:tr>
      <w:tr w:rsidR="00114AA5" w:rsidRPr="00891264" w14:paraId="491F4C47" w14:textId="77777777" w:rsidTr="00001B57">
        <w:trPr>
          <w:ins w:id="1633" w:author="Tuomo Saynajakangas (Nokia)" w:date="2025-01-27T12:25:00Z"/>
        </w:trPr>
        <w:tc>
          <w:tcPr>
            <w:tcW w:w="335" w:type="pct"/>
            <w:shd w:val="clear" w:color="auto" w:fill="auto"/>
            <w:tcMar>
              <w:left w:w="45" w:type="dxa"/>
              <w:right w:w="45" w:type="dxa"/>
            </w:tcMar>
            <w:vAlign w:val="bottom"/>
          </w:tcPr>
          <w:p w14:paraId="5A8EB9BC" w14:textId="3D8F745E" w:rsidR="00114AA5" w:rsidRPr="00891264" w:rsidRDefault="00114AA5" w:rsidP="00001B57">
            <w:pPr>
              <w:keepNext/>
              <w:keepLines/>
              <w:spacing w:after="0"/>
              <w:jc w:val="center"/>
              <w:rPr>
                <w:ins w:id="1634" w:author="Tuomo Saynajakangas (Nokia)" w:date="2025-01-27T12:25:00Z" w16du:dateUtc="2025-01-27T10:25:00Z"/>
                <w:rFonts w:ascii="Arial" w:eastAsia="SimSun" w:hAnsi="Arial"/>
                <w:sz w:val="18"/>
              </w:rPr>
            </w:pPr>
            <w:ins w:id="1635" w:author="Tuomo Saynajakangas (Nokia)" w:date="2025-01-27T12:36:00Z" w16du:dateUtc="2025-01-27T10:36:00Z">
              <w:r>
                <w:rPr>
                  <w:rFonts w:ascii="Arial" w:eastAsia="SimSun" w:hAnsi="Arial"/>
                  <w:sz w:val="18"/>
                </w:rPr>
                <w:t>44</w:t>
              </w:r>
            </w:ins>
          </w:p>
        </w:tc>
        <w:tc>
          <w:tcPr>
            <w:tcW w:w="427" w:type="pct"/>
            <w:shd w:val="clear" w:color="auto" w:fill="auto"/>
            <w:tcMar>
              <w:left w:w="45" w:type="dxa"/>
              <w:right w:w="45" w:type="dxa"/>
            </w:tcMar>
            <w:vAlign w:val="center"/>
          </w:tcPr>
          <w:p w14:paraId="307841F5" w14:textId="77777777" w:rsidR="00114AA5" w:rsidRPr="00891264" w:rsidRDefault="00114AA5" w:rsidP="00001B57">
            <w:pPr>
              <w:keepNext/>
              <w:keepLines/>
              <w:spacing w:after="0"/>
              <w:jc w:val="center"/>
              <w:rPr>
                <w:ins w:id="1636" w:author="Tuomo Saynajakangas (Nokia)" w:date="2025-01-27T12:25:00Z" w16du:dateUtc="2025-01-27T10:25:00Z"/>
                <w:rFonts w:ascii="Arial" w:eastAsia="SimSun" w:hAnsi="Arial"/>
                <w:sz w:val="18"/>
              </w:rPr>
            </w:pPr>
            <w:ins w:id="1637"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1087139F" w14:textId="77777777" w:rsidR="00114AA5" w:rsidRPr="00891264" w:rsidRDefault="00114AA5" w:rsidP="00001B57">
            <w:pPr>
              <w:keepNext/>
              <w:keepLines/>
              <w:spacing w:after="0"/>
              <w:jc w:val="center"/>
              <w:rPr>
                <w:ins w:id="1638" w:author="Tuomo Saynajakangas (Nokia)" w:date="2025-01-27T12:25:00Z" w16du:dateUtc="2025-01-27T10:25:00Z"/>
                <w:rFonts w:ascii="Arial" w:eastAsia="SimSun" w:hAnsi="Arial"/>
                <w:sz w:val="18"/>
              </w:rPr>
            </w:pPr>
            <w:ins w:id="163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29087668" w14:textId="77777777" w:rsidR="00114AA5" w:rsidRPr="00891264" w:rsidRDefault="00114AA5" w:rsidP="00001B57">
            <w:pPr>
              <w:keepNext/>
              <w:keepLines/>
              <w:spacing w:after="0"/>
              <w:jc w:val="center"/>
              <w:rPr>
                <w:ins w:id="1640" w:author="Tuomo Saynajakangas (Nokia)" w:date="2025-01-27T12:25:00Z" w16du:dateUtc="2025-01-27T10:25:00Z"/>
                <w:rFonts w:ascii="Arial" w:eastAsia="SimSun" w:hAnsi="Arial"/>
                <w:sz w:val="18"/>
              </w:rPr>
            </w:pPr>
            <w:ins w:id="164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44B33DBC" w14:textId="77777777" w:rsidR="00114AA5" w:rsidRPr="00891264" w:rsidRDefault="00114AA5" w:rsidP="00001B57">
            <w:pPr>
              <w:keepNext/>
              <w:keepLines/>
              <w:spacing w:after="0"/>
              <w:jc w:val="center"/>
              <w:rPr>
                <w:ins w:id="1642" w:author="Tuomo Saynajakangas (Nokia)" w:date="2025-01-27T12:25:00Z" w16du:dateUtc="2025-01-27T10:25:00Z"/>
                <w:rFonts w:ascii="Arial" w:eastAsia="SimSun" w:hAnsi="Arial"/>
                <w:sz w:val="18"/>
              </w:rPr>
            </w:pPr>
          </w:p>
        </w:tc>
        <w:tc>
          <w:tcPr>
            <w:tcW w:w="286" w:type="pct"/>
            <w:vMerge/>
            <w:shd w:val="clear" w:color="auto" w:fill="auto"/>
            <w:vAlign w:val="center"/>
          </w:tcPr>
          <w:p w14:paraId="2B5439DA" w14:textId="77777777" w:rsidR="00114AA5" w:rsidRPr="00891264" w:rsidRDefault="00114AA5" w:rsidP="00001B57">
            <w:pPr>
              <w:keepNext/>
              <w:keepLines/>
              <w:spacing w:after="0"/>
              <w:jc w:val="center"/>
              <w:rPr>
                <w:ins w:id="164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93C30E4" w14:textId="77777777" w:rsidR="00114AA5" w:rsidRPr="00891264" w:rsidRDefault="00114AA5" w:rsidP="00001B57">
            <w:pPr>
              <w:keepNext/>
              <w:keepLines/>
              <w:spacing w:after="0"/>
              <w:jc w:val="center"/>
              <w:rPr>
                <w:ins w:id="1644" w:author="Tuomo Saynajakangas (Nokia)" w:date="2025-01-27T12:25:00Z" w16du:dateUtc="2025-01-27T10:25:00Z"/>
                <w:rFonts w:ascii="Arial" w:eastAsia="SimSun" w:hAnsi="Arial"/>
                <w:sz w:val="18"/>
              </w:rPr>
            </w:pPr>
            <w:ins w:id="164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752C8CB7" w14:textId="77777777" w:rsidR="00114AA5" w:rsidRPr="00891264" w:rsidRDefault="00114AA5" w:rsidP="00001B57">
            <w:pPr>
              <w:keepNext/>
              <w:keepLines/>
              <w:spacing w:after="0"/>
              <w:jc w:val="center"/>
              <w:rPr>
                <w:ins w:id="1646" w:author="Tuomo Saynajakangas (Nokia)" w:date="2025-01-27T12:25:00Z" w16du:dateUtc="2025-01-27T10:25:00Z"/>
                <w:rFonts w:ascii="Arial" w:eastAsia="SimSun" w:hAnsi="Arial"/>
                <w:sz w:val="18"/>
              </w:rPr>
            </w:pPr>
            <w:proofErr w:type="spellStart"/>
            <w:ins w:id="1647" w:author="Tuomo Saynajakangas (Nokia)" w:date="2025-01-27T12:25:00Z" w16du:dateUtc="2025-01-27T10:25:00Z">
              <w:r w:rsidRPr="00891264">
                <w:rPr>
                  <w:rFonts w:ascii="Arial" w:eastAsia="SimSun" w:hAnsi="Arial"/>
                  <w:sz w:val="18"/>
                </w:rPr>
                <w:t>Outer_Full</w:t>
              </w:r>
              <w:proofErr w:type="spellEnd"/>
            </w:ins>
          </w:p>
        </w:tc>
      </w:tr>
      <w:tr w:rsidR="00114AA5" w:rsidRPr="00891264" w14:paraId="5277B0FC" w14:textId="77777777" w:rsidTr="00001B57">
        <w:trPr>
          <w:ins w:id="1648" w:author="Tuomo Saynajakangas (Nokia)" w:date="2025-01-27T12:25:00Z"/>
        </w:trPr>
        <w:tc>
          <w:tcPr>
            <w:tcW w:w="335" w:type="pct"/>
            <w:shd w:val="clear" w:color="auto" w:fill="auto"/>
            <w:tcMar>
              <w:left w:w="45" w:type="dxa"/>
              <w:right w:w="45" w:type="dxa"/>
            </w:tcMar>
            <w:vAlign w:val="bottom"/>
          </w:tcPr>
          <w:p w14:paraId="50BE2D1D" w14:textId="7131DD74" w:rsidR="00114AA5" w:rsidRPr="00891264" w:rsidRDefault="00114AA5" w:rsidP="00001B57">
            <w:pPr>
              <w:keepNext/>
              <w:keepLines/>
              <w:spacing w:after="0"/>
              <w:jc w:val="center"/>
              <w:rPr>
                <w:ins w:id="1649" w:author="Tuomo Saynajakangas (Nokia)" w:date="2025-01-27T12:25:00Z" w16du:dateUtc="2025-01-27T10:25:00Z"/>
                <w:rFonts w:ascii="Arial" w:eastAsia="SimSun" w:hAnsi="Arial"/>
                <w:sz w:val="18"/>
              </w:rPr>
            </w:pPr>
            <w:ins w:id="1650" w:author="Tuomo Saynajakangas (Nokia)" w:date="2025-01-27T12:36:00Z" w16du:dateUtc="2025-01-27T10:36:00Z">
              <w:r>
                <w:rPr>
                  <w:rFonts w:ascii="Arial" w:eastAsia="SimSun" w:hAnsi="Arial"/>
                  <w:sz w:val="18"/>
                </w:rPr>
                <w:t>45</w:t>
              </w:r>
            </w:ins>
          </w:p>
        </w:tc>
        <w:tc>
          <w:tcPr>
            <w:tcW w:w="427" w:type="pct"/>
            <w:shd w:val="clear" w:color="auto" w:fill="auto"/>
            <w:tcMar>
              <w:left w:w="45" w:type="dxa"/>
              <w:right w:w="45" w:type="dxa"/>
            </w:tcMar>
            <w:vAlign w:val="center"/>
          </w:tcPr>
          <w:p w14:paraId="2AD58BE6" w14:textId="77777777" w:rsidR="00114AA5" w:rsidRPr="00891264" w:rsidRDefault="00114AA5" w:rsidP="00001B57">
            <w:pPr>
              <w:keepNext/>
              <w:keepLines/>
              <w:spacing w:after="0"/>
              <w:jc w:val="center"/>
              <w:rPr>
                <w:ins w:id="1651" w:author="Tuomo Saynajakangas (Nokia)" w:date="2025-01-27T12:25:00Z" w16du:dateUtc="2025-01-27T10:25:00Z"/>
                <w:rFonts w:ascii="Arial" w:eastAsia="SimSun" w:hAnsi="Arial"/>
                <w:sz w:val="18"/>
              </w:rPr>
            </w:pPr>
            <w:ins w:id="1652"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5D64D2A4" w14:textId="77777777" w:rsidR="00114AA5" w:rsidRPr="00891264" w:rsidRDefault="00114AA5" w:rsidP="00001B57">
            <w:pPr>
              <w:keepNext/>
              <w:keepLines/>
              <w:spacing w:after="0"/>
              <w:jc w:val="center"/>
              <w:rPr>
                <w:ins w:id="1653" w:author="Tuomo Saynajakangas (Nokia)" w:date="2025-01-27T12:25:00Z" w16du:dateUtc="2025-01-27T10:25:00Z"/>
                <w:rFonts w:ascii="Arial" w:eastAsia="SimSun" w:hAnsi="Arial"/>
                <w:sz w:val="18"/>
              </w:rPr>
            </w:pPr>
            <w:ins w:id="165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7FF1C07B" w14:textId="77777777" w:rsidR="00114AA5" w:rsidRPr="00891264" w:rsidRDefault="00114AA5" w:rsidP="00001B57">
            <w:pPr>
              <w:keepNext/>
              <w:keepLines/>
              <w:spacing w:after="0"/>
              <w:jc w:val="center"/>
              <w:rPr>
                <w:ins w:id="1655" w:author="Tuomo Saynajakangas (Nokia)" w:date="2025-01-27T12:25:00Z" w16du:dateUtc="2025-01-27T10:25:00Z"/>
                <w:rFonts w:ascii="Arial" w:eastAsia="SimSun" w:hAnsi="Arial"/>
                <w:sz w:val="18"/>
              </w:rPr>
            </w:pPr>
            <w:ins w:id="165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87225E4" w14:textId="77777777" w:rsidR="00114AA5" w:rsidRPr="00891264" w:rsidRDefault="00114AA5" w:rsidP="00001B57">
            <w:pPr>
              <w:keepNext/>
              <w:keepLines/>
              <w:spacing w:after="0"/>
              <w:jc w:val="center"/>
              <w:rPr>
                <w:ins w:id="1657" w:author="Tuomo Saynajakangas (Nokia)" w:date="2025-01-27T12:25:00Z" w16du:dateUtc="2025-01-27T10:25:00Z"/>
                <w:rFonts w:ascii="Arial" w:eastAsia="SimSun" w:hAnsi="Arial"/>
                <w:sz w:val="18"/>
              </w:rPr>
            </w:pPr>
          </w:p>
        </w:tc>
        <w:tc>
          <w:tcPr>
            <w:tcW w:w="286" w:type="pct"/>
            <w:vMerge/>
            <w:shd w:val="clear" w:color="auto" w:fill="auto"/>
            <w:vAlign w:val="center"/>
          </w:tcPr>
          <w:p w14:paraId="4E249BBB" w14:textId="77777777" w:rsidR="00114AA5" w:rsidRPr="00891264" w:rsidRDefault="00114AA5" w:rsidP="00001B57">
            <w:pPr>
              <w:keepNext/>
              <w:keepLines/>
              <w:spacing w:after="0"/>
              <w:jc w:val="center"/>
              <w:rPr>
                <w:ins w:id="165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6D77312B" w14:textId="77777777" w:rsidR="00114AA5" w:rsidRPr="00891264" w:rsidRDefault="00114AA5" w:rsidP="00001B57">
            <w:pPr>
              <w:keepNext/>
              <w:keepLines/>
              <w:spacing w:after="0"/>
              <w:jc w:val="center"/>
              <w:rPr>
                <w:ins w:id="1659" w:author="Tuomo Saynajakangas (Nokia)" w:date="2025-01-27T12:25:00Z" w16du:dateUtc="2025-01-27T10:25:00Z"/>
                <w:rFonts w:ascii="Arial" w:eastAsia="SimSun" w:hAnsi="Arial"/>
                <w:sz w:val="18"/>
              </w:rPr>
            </w:pPr>
            <w:ins w:id="166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10A62F77" w14:textId="77777777" w:rsidR="00114AA5" w:rsidRPr="00891264" w:rsidRDefault="00114AA5" w:rsidP="00001B57">
            <w:pPr>
              <w:keepNext/>
              <w:keepLines/>
              <w:spacing w:after="0"/>
              <w:jc w:val="center"/>
              <w:rPr>
                <w:ins w:id="1661" w:author="Tuomo Saynajakangas (Nokia)" w:date="2025-01-27T12:25:00Z" w16du:dateUtc="2025-01-27T10:25:00Z"/>
                <w:rFonts w:ascii="Arial" w:eastAsia="SimSun" w:hAnsi="Arial"/>
                <w:sz w:val="18"/>
              </w:rPr>
            </w:pPr>
            <w:ins w:id="1662" w:author="Tuomo Saynajakangas (Nokia)" w:date="2025-01-27T12:25:00Z" w16du:dateUtc="2025-01-27T10:25:00Z">
              <w:r w:rsidRPr="00891264">
                <w:rPr>
                  <w:rFonts w:ascii="Arial" w:eastAsia="SimSun" w:hAnsi="Arial"/>
                  <w:sz w:val="18"/>
                </w:rPr>
                <w:t>30@45</w:t>
              </w:r>
            </w:ins>
          </w:p>
        </w:tc>
      </w:tr>
      <w:tr w:rsidR="00114AA5" w:rsidRPr="00891264" w14:paraId="0456AB13" w14:textId="77777777" w:rsidTr="00001B57">
        <w:trPr>
          <w:ins w:id="1663" w:author="Tuomo Saynajakangas (Nokia)" w:date="2025-01-27T12:25:00Z"/>
        </w:trPr>
        <w:tc>
          <w:tcPr>
            <w:tcW w:w="335" w:type="pct"/>
            <w:shd w:val="clear" w:color="auto" w:fill="auto"/>
            <w:tcMar>
              <w:left w:w="45" w:type="dxa"/>
              <w:right w:w="45" w:type="dxa"/>
            </w:tcMar>
            <w:vAlign w:val="bottom"/>
          </w:tcPr>
          <w:p w14:paraId="54CD9BB2" w14:textId="18AB4938" w:rsidR="00114AA5" w:rsidRPr="00891264" w:rsidRDefault="00114AA5" w:rsidP="00001B57">
            <w:pPr>
              <w:keepNext/>
              <w:keepLines/>
              <w:spacing w:after="0"/>
              <w:jc w:val="center"/>
              <w:rPr>
                <w:ins w:id="1664" w:author="Tuomo Saynajakangas (Nokia)" w:date="2025-01-27T12:25:00Z" w16du:dateUtc="2025-01-27T10:25:00Z"/>
                <w:rFonts w:ascii="Arial" w:eastAsia="SimSun" w:hAnsi="Arial"/>
                <w:sz w:val="18"/>
              </w:rPr>
            </w:pPr>
            <w:ins w:id="1665" w:author="Tuomo Saynajakangas (Nokia)" w:date="2025-01-27T12:36:00Z" w16du:dateUtc="2025-01-27T10:36:00Z">
              <w:r>
                <w:rPr>
                  <w:rFonts w:ascii="Arial" w:eastAsia="SimSun" w:hAnsi="Arial"/>
                  <w:sz w:val="18"/>
                </w:rPr>
                <w:t>46</w:t>
              </w:r>
            </w:ins>
          </w:p>
        </w:tc>
        <w:tc>
          <w:tcPr>
            <w:tcW w:w="427" w:type="pct"/>
            <w:shd w:val="clear" w:color="auto" w:fill="auto"/>
            <w:tcMar>
              <w:left w:w="45" w:type="dxa"/>
              <w:right w:w="45" w:type="dxa"/>
            </w:tcMar>
            <w:vAlign w:val="center"/>
          </w:tcPr>
          <w:p w14:paraId="6EDAE7EF" w14:textId="77777777" w:rsidR="00114AA5" w:rsidRPr="00891264" w:rsidRDefault="00114AA5" w:rsidP="00001B57">
            <w:pPr>
              <w:keepNext/>
              <w:keepLines/>
              <w:spacing w:after="0"/>
              <w:jc w:val="center"/>
              <w:rPr>
                <w:ins w:id="1666" w:author="Tuomo Saynajakangas (Nokia)" w:date="2025-01-27T12:25:00Z" w16du:dateUtc="2025-01-27T10:25:00Z"/>
                <w:rFonts w:ascii="Arial" w:eastAsia="SimSun" w:hAnsi="Arial"/>
                <w:sz w:val="18"/>
              </w:rPr>
            </w:pPr>
            <w:ins w:id="1667"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5F00A7B8" w14:textId="77777777" w:rsidR="00114AA5" w:rsidRPr="00891264" w:rsidRDefault="00114AA5" w:rsidP="00001B57">
            <w:pPr>
              <w:keepNext/>
              <w:keepLines/>
              <w:spacing w:after="0"/>
              <w:jc w:val="center"/>
              <w:rPr>
                <w:ins w:id="1668" w:author="Tuomo Saynajakangas (Nokia)" w:date="2025-01-27T12:25:00Z" w16du:dateUtc="2025-01-27T10:25:00Z"/>
                <w:rFonts w:ascii="Arial" w:eastAsia="SimSun" w:hAnsi="Arial"/>
                <w:sz w:val="18"/>
              </w:rPr>
            </w:pPr>
            <w:ins w:id="1669"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372F2D43" w14:textId="77777777" w:rsidR="00114AA5" w:rsidRPr="00891264" w:rsidRDefault="00114AA5" w:rsidP="00001B57">
            <w:pPr>
              <w:keepNext/>
              <w:keepLines/>
              <w:spacing w:after="0"/>
              <w:jc w:val="center"/>
              <w:rPr>
                <w:ins w:id="1670" w:author="Tuomo Saynajakangas (Nokia)" w:date="2025-01-27T12:25:00Z" w16du:dateUtc="2025-01-27T10:25:00Z"/>
                <w:rFonts w:ascii="Arial" w:eastAsia="SimSun" w:hAnsi="Arial"/>
                <w:sz w:val="18"/>
              </w:rPr>
            </w:pPr>
            <w:ins w:id="167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7E84101" w14:textId="77777777" w:rsidR="00114AA5" w:rsidRPr="00891264" w:rsidRDefault="00114AA5" w:rsidP="00001B57">
            <w:pPr>
              <w:keepNext/>
              <w:keepLines/>
              <w:spacing w:after="0"/>
              <w:jc w:val="center"/>
              <w:rPr>
                <w:ins w:id="1672" w:author="Tuomo Saynajakangas (Nokia)" w:date="2025-01-27T12:25:00Z" w16du:dateUtc="2025-01-27T10:25:00Z"/>
                <w:rFonts w:ascii="Arial" w:eastAsia="SimSun" w:hAnsi="Arial"/>
                <w:sz w:val="18"/>
              </w:rPr>
            </w:pPr>
          </w:p>
        </w:tc>
        <w:tc>
          <w:tcPr>
            <w:tcW w:w="286" w:type="pct"/>
            <w:vMerge/>
            <w:shd w:val="clear" w:color="auto" w:fill="auto"/>
            <w:vAlign w:val="center"/>
          </w:tcPr>
          <w:p w14:paraId="141278CA" w14:textId="77777777" w:rsidR="00114AA5" w:rsidRPr="00891264" w:rsidRDefault="00114AA5" w:rsidP="00001B57">
            <w:pPr>
              <w:keepNext/>
              <w:keepLines/>
              <w:spacing w:after="0"/>
              <w:jc w:val="center"/>
              <w:rPr>
                <w:ins w:id="167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23B0A46B" w14:textId="77777777" w:rsidR="00114AA5" w:rsidRPr="00891264" w:rsidRDefault="00114AA5" w:rsidP="00001B57">
            <w:pPr>
              <w:keepNext/>
              <w:keepLines/>
              <w:spacing w:after="0"/>
              <w:jc w:val="center"/>
              <w:rPr>
                <w:ins w:id="1674" w:author="Tuomo Saynajakangas (Nokia)" w:date="2025-01-27T12:25:00Z" w16du:dateUtc="2025-01-27T10:25:00Z"/>
                <w:rFonts w:ascii="Arial" w:eastAsia="SimSun" w:hAnsi="Arial"/>
                <w:sz w:val="18"/>
              </w:rPr>
            </w:pPr>
            <w:ins w:id="167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4AA057D7" w14:textId="77777777" w:rsidR="00114AA5" w:rsidRPr="00891264" w:rsidRDefault="00114AA5" w:rsidP="00001B57">
            <w:pPr>
              <w:keepNext/>
              <w:keepLines/>
              <w:spacing w:after="0"/>
              <w:jc w:val="center"/>
              <w:rPr>
                <w:ins w:id="1676" w:author="Tuomo Saynajakangas (Nokia)" w:date="2025-01-27T12:25:00Z" w16du:dateUtc="2025-01-27T10:25:00Z"/>
                <w:rFonts w:ascii="Arial" w:eastAsia="SimSun" w:hAnsi="Arial"/>
                <w:sz w:val="18"/>
              </w:rPr>
            </w:pPr>
            <w:ins w:id="1677" w:author="Tuomo Saynajakangas (Nokia)" w:date="2025-01-27T12:25:00Z" w16du:dateUtc="2025-01-27T10:25:00Z">
              <w:r w:rsidRPr="00891264">
                <w:rPr>
                  <w:rFonts w:ascii="Arial" w:eastAsia="SimSun" w:hAnsi="Arial"/>
                  <w:sz w:val="18"/>
                </w:rPr>
                <w:t>Edge_1RB_Left</w:t>
              </w:r>
            </w:ins>
          </w:p>
        </w:tc>
      </w:tr>
      <w:tr w:rsidR="00114AA5" w:rsidRPr="00891264" w14:paraId="488F7EF4" w14:textId="77777777" w:rsidTr="00001B57">
        <w:trPr>
          <w:ins w:id="1678" w:author="Tuomo Saynajakangas (Nokia)" w:date="2025-01-27T12:25:00Z"/>
        </w:trPr>
        <w:tc>
          <w:tcPr>
            <w:tcW w:w="335" w:type="pct"/>
            <w:shd w:val="clear" w:color="auto" w:fill="auto"/>
            <w:tcMar>
              <w:left w:w="45" w:type="dxa"/>
              <w:right w:w="45" w:type="dxa"/>
            </w:tcMar>
            <w:vAlign w:val="bottom"/>
          </w:tcPr>
          <w:p w14:paraId="0BEDB4D3" w14:textId="4257E4A1" w:rsidR="00114AA5" w:rsidRPr="00891264" w:rsidRDefault="00114AA5" w:rsidP="00001B57">
            <w:pPr>
              <w:keepNext/>
              <w:keepLines/>
              <w:spacing w:after="0"/>
              <w:jc w:val="center"/>
              <w:rPr>
                <w:ins w:id="1679" w:author="Tuomo Saynajakangas (Nokia)" w:date="2025-01-27T12:25:00Z" w16du:dateUtc="2025-01-27T10:25:00Z"/>
                <w:rFonts w:ascii="Arial" w:eastAsia="SimSun" w:hAnsi="Arial"/>
                <w:sz w:val="18"/>
              </w:rPr>
            </w:pPr>
            <w:ins w:id="1680" w:author="Tuomo Saynajakangas (Nokia)" w:date="2025-01-27T12:36:00Z" w16du:dateUtc="2025-01-27T10:36:00Z">
              <w:r>
                <w:rPr>
                  <w:rFonts w:ascii="Arial" w:eastAsia="SimSun" w:hAnsi="Arial"/>
                  <w:sz w:val="18"/>
                </w:rPr>
                <w:t>47</w:t>
              </w:r>
            </w:ins>
          </w:p>
        </w:tc>
        <w:tc>
          <w:tcPr>
            <w:tcW w:w="427" w:type="pct"/>
            <w:shd w:val="clear" w:color="auto" w:fill="auto"/>
            <w:tcMar>
              <w:left w:w="45" w:type="dxa"/>
              <w:right w:w="45" w:type="dxa"/>
            </w:tcMar>
            <w:vAlign w:val="center"/>
          </w:tcPr>
          <w:p w14:paraId="393EA99E" w14:textId="77777777" w:rsidR="00114AA5" w:rsidRPr="00891264" w:rsidRDefault="00114AA5" w:rsidP="00001B57">
            <w:pPr>
              <w:keepNext/>
              <w:keepLines/>
              <w:spacing w:after="0"/>
              <w:jc w:val="center"/>
              <w:rPr>
                <w:ins w:id="1681" w:author="Tuomo Saynajakangas (Nokia)" w:date="2025-01-27T12:25:00Z" w16du:dateUtc="2025-01-27T10:25:00Z"/>
                <w:rFonts w:ascii="Arial" w:eastAsia="SimSun" w:hAnsi="Arial"/>
                <w:sz w:val="18"/>
              </w:rPr>
            </w:pPr>
            <w:ins w:id="1682"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33FDD742" w14:textId="77777777" w:rsidR="00114AA5" w:rsidRPr="00891264" w:rsidRDefault="00114AA5" w:rsidP="00001B57">
            <w:pPr>
              <w:keepNext/>
              <w:keepLines/>
              <w:spacing w:after="0"/>
              <w:jc w:val="center"/>
              <w:rPr>
                <w:ins w:id="1683" w:author="Tuomo Saynajakangas (Nokia)" w:date="2025-01-27T12:25:00Z" w16du:dateUtc="2025-01-27T10:25:00Z"/>
                <w:rFonts w:ascii="Arial" w:eastAsia="SimSun" w:hAnsi="Arial"/>
                <w:sz w:val="18"/>
              </w:rPr>
            </w:pPr>
            <w:ins w:id="168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2C37D60B" w14:textId="77777777" w:rsidR="00114AA5" w:rsidRPr="00891264" w:rsidRDefault="00114AA5" w:rsidP="00001B57">
            <w:pPr>
              <w:keepNext/>
              <w:keepLines/>
              <w:spacing w:after="0"/>
              <w:jc w:val="center"/>
              <w:rPr>
                <w:ins w:id="1685" w:author="Tuomo Saynajakangas (Nokia)" w:date="2025-01-27T12:25:00Z" w16du:dateUtc="2025-01-27T10:25:00Z"/>
                <w:rFonts w:ascii="Arial" w:eastAsia="SimSun" w:hAnsi="Arial"/>
                <w:sz w:val="18"/>
              </w:rPr>
            </w:pPr>
            <w:ins w:id="168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51B4061" w14:textId="77777777" w:rsidR="00114AA5" w:rsidRPr="00891264" w:rsidRDefault="00114AA5" w:rsidP="00001B57">
            <w:pPr>
              <w:keepNext/>
              <w:keepLines/>
              <w:spacing w:after="0"/>
              <w:jc w:val="center"/>
              <w:rPr>
                <w:ins w:id="1687" w:author="Tuomo Saynajakangas (Nokia)" w:date="2025-01-27T12:25:00Z" w16du:dateUtc="2025-01-27T10:25:00Z"/>
                <w:rFonts w:ascii="Arial" w:eastAsia="SimSun" w:hAnsi="Arial"/>
                <w:sz w:val="18"/>
              </w:rPr>
            </w:pPr>
          </w:p>
        </w:tc>
        <w:tc>
          <w:tcPr>
            <w:tcW w:w="286" w:type="pct"/>
            <w:vMerge/>
            <w:shd w:val="clear" w:color="auto" w:fill="auto"/>
            <w:vAlign w:val="center"/>
          </w:tcPr>
          <w:p w14:paraId="3181C805" w14:textId="77777777" w:rsidR="00114AA5" w:rsidRPr="00891264" w:rsidRDefault="00114AA5" w:rsidP="00001B57">
            <w:pPr>
              <w:keepNext/>
              <w:keepLines/>
              <w:spacing w:after="0"/>
              <w:jc w:val="center"/>
              <w:rPr>
                <w:ins w:id="168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AE3282E" w14:textId="77777777" w:rsidR="00114AA5" w:rsidRPr="00891264" w:rsidRDefault="00114AA5" w:rsidP="00001B57">
            <w:pPr>
              <w:keepNext/>
              <w:keepLines/>
              <w:spacing w:after="0"/>
              <w:jc w:val="center"/>
              <w:rPr>
                <w:ins w:id="1689" w:author="Tuomo Saynajakangas (Nokia)" w:date="2025-01-27T12:25:00Z" w16du:dateUtc="2025-01-27T10:25:00Z"/>
                <w:rFonts w:ascii="Arial" w:eastAsia="SimSun" w:hAnsi="Arial"/>
                <w:sz w:val="18"/>
              </w:rPr>
            </w:pPr>
            <w:ins w:id="1690" w:author="Tuomo Saynajakangas (Nokia)" w:date="2025-01-27T12:25:00Z" w16du:dateUtc="2025-01-27T10:25:00Z">
              <w:r w:rsidRPr="00891264">
                <w:rPr>
                  <w:rFonts w:ascii="Arial" w:eastAsia="SimSun" w:hAnsi="Arial"/>
                  <w:sz w:val="18"/>
                </w:rPr>
                <w:t>256 QAM</w:t>
              </w:r>
            </w:ins>
          </w:p>
        </w:tc>
        <w:tc>
          <w:tcPr>
            <w:tcW w:w="1752" w:type="pct"/>
            <w:gridSpan w:val="3"/>
            <w:shd w:val="clear" w:color="auto" w:fill="auto"/>
            <w:tcMar>
              <w:left w:w="45" w:type="dxa"/>
              <w:right w:w="45" w:type="dxa"/>
            </w:tcMar>
            <w:vAlign w:val="center"/>
          </w:tcPr>
          <w:p w14:paraId="578947AC" w14:textId="77777777" w:rsidR="00114AA5" w:rsidRPr="00891264" w:rsidRDefault="00114AA5" w:rsidP="00001B57">
            <w:pPr>
              <w:keepNext/>
              <w:keepLines/>
              <w:spacing w:after="0"/>
              <w:jc w:val="center"/>
              <w:rPr>
                <w:ins w:id="1691" w:author="Tuomo Saynajakangas (Nokia)" w:date="2025-01-27T12:25:00Z" w16du:dateUtc="2025-01-27T10:25:00Z"/>
                <w:rFonts w:ascii="Arial" w:eastAsia="SimSun" w:hAnsi="Arial"/>
                <w:sz w:val="18"/>
              </w:rPr>
            </w:pPr>
            <w:ins w:id="1692" w:author="Tuomo Saynajakangas (Nokia)" w:date="2025-01-27T12:25:00Z" w16du:dateUtc="2025-01-27T10:25:00Z">
              <w:r w:rsidRPr="00891264">
                <w:rPr>
                  <w:rFonts w:ascii="Arial" w:eastAsia="SimSun" w:hAnsi="Arial"/>
                  <w:sz w:val="18"/>
                </w:rPr>
                <w:t>Edge_1RB_Left</w:t>
              </w:r>
            </w:ins>
          </w:p>
        </w:tc>
      </w:tr>
      <w:tr w:rsidR="00114AA5" w:rsidRPr="00891264" w14:paraId="7AE9B2A6" w14:textId="77777777" w:rsidTr="00001B57">
        <w:trPr>
          <w:ins w:id="1693" w:author="Tuomo Saynajakangas (Nokia)" w:date="2025-01-27T12:25:00Z"/>
        </w:trPr>
        <w:tc>
          <w:tcPr>
            <w:tcW w:w="335" w:type="pct"/>
            <w:shd w:val="clear" w:color="auto" w:fill="auto"/>
            <w:tcMar>
              <w:left w:w="45" w:type="dxa"/>
              <w:right w:w="45" w:type="dxa"/>
            </w:tcMar>
            <w:vAlign w:val="bottom"/>
          </w:tcPr>
          <w:p w14:paraId="44063EF1" w14:textId="323675B5" w:rsidR="00114AA5" w:rsidRPr="00891264" w:rsidRDefault="00114AA5" w:rsidP="00001B57">
            <w:pPr>
              <w:keepNext/>
              <w:keepLines/>
              <w:spacing w:after="0"/>
              <w:jc w:val="center"/>
              <w:rPr>
                <w:ins w:id="1694" w:author="Tuomo Saynajakangas (Nokia)" w:date="2025-01-27T12:25:00Z" w16du:dateUtc="2025-01-27T10:25:00Z"/>
                <w:rFonts w:ascii="Arial" w:eastAsia="SimSun" w:hAnsi="Arial"/>
                <w:sz w:val="18"/>
              </w:rPr>
            </w:pPr>
            <w:ins w:id="1695" w:author="Tuomo Saynajakangas (Nokia)" w:date="2025-01-27T12:36:00Z" w16du:dateUtc="2025-01-27T10:36:00Z">
              <w:r>
                <w:rPr>
                  <w:rFonts w:ascii="Arial" w:eastAsia="SimSun" w:hAnsi="Arial"/>
                  <w:sz w:val="18"/>
                </w:rPr>
                <w:t>48</w:t>
              </w:r>
            </w:ins>
          </w:p>
        </w:tc>
        <w:tc>
          <w:tcPr>
            <w:tcW w:w="427" w:type="pct"/>
            <w:shd w:val="clear" w:color="auto" w:fill="auto"/>
            <w:tcMar>
              <w:left w:w="45" w:type="dxa"/>
              <w:right w:w="45" w:type="dxa"/>
            </w:tcMar>
            <w:vAlign w:val="center"/>
          </w:tcPr>
          <w:p w14:paraId="3EA97765" w14:textId="77777777" w:rsidR="00114AA5" w:rsidRPr="00891264" w:rsidRDefault="00114AA5" w:rsidP="00001B57">
            <w:pPr>
              <w:keepNext/>
              <w:keepLines/>
              <w:spacing w:after="0"/>
              <w:jc w:val="center"/>
              <w:rPr>
                <w:ins w:id="1696" w:author="Tuomo Saynajakangas (Nokia)" w:date="2025-01-27T12:25:00Z" w16du:dateUtc="2025-01-27T10:25:00Z"/>
                <w:rFonts w:ascii="Arial" w:eastAsia="SimSun" w:hAnsi="Arial"/>
                <w:sz w:val="18"/>
              </w:rPr>
            </w:pPr>
            <w:ins w:id="1697" w:author="Tuomo Saynajakangas (Nokia)" w:date="2025-01-27T12:25:00Z" w16du:dateUtc="2025-01-27T10:25:00Z">
              <w:r w:rsidRPr="00891264">
                <w:rPr>
                  <w:rFonts w:ascii="Arial" w:eastAsia="SimSun" w:hAnsi="Arial"/>
                  <w:sz w:val="18"/>
                </w:rPr>
                <w:t>840.5</w:t>
              </w:r>
            </w:ins>
          </w:p>
        </w:tc>
        <w:tc>
          <w:tcPr>
            <w:tcW w:w="423" w:type="pct"/>
            <w:shd w:val="clear" w:color="auto" w:fill="auto"/>
            <w:tcMar>
              <w:left w:w="45" w:type="dxa"/>
              <w:right w:w="45" w:type="dxa"/>
            </w:tcMar>
            <w:vAlign w:val="center"/>
          </w:tcPr>
          <w:p w14:paraId="0656415A" w14:textId="77777777" w:rsidR="00114AA5" w:rsidRPr="00891264" w:rsidRDefault="00114AA5" w:rsidP="00001B57">
            <w:pPr>
              <w:keepNext/>
              <w:keepLines/>
              <w:spacing w:after="0"/>
              <w:jc w:val="center"/>
              <w:rPr>
                <w:ins w:id="1698" w:author="Tuomo Saynajakangas (Nokia)" w:date="2025-01-27T12:25:00Z" w16du:dateUtc="2025-01-27T10:25:00Z"/>
                <w:rFonts w:ascii="Arial" w:eastAsia="SimSun" w:hAnsi="Arial"/>
                <w:sz w:val="18"/>
              </w:rPr>
            </w:pPr>
            <w:ins w:id="1699" w:author="Tuomo Saynajakangas (Nokia)" w:date="2025-01-27T12:25:00Z" w16du:dateUtc="2025-01-27T10:25:00Z">
              <w:r w:rsidRPr="00891264">
                <w:rPr>
                  <w:rFonts w:ascii="Arial" w:eastAsia="SimSun" w:hAnsi="Arial"/>
                  <w:sz w:val="18"/>
                </w:rPr>
                <w:t>5</w:t>
              </w:r>
            </w:ins>
          </w:p>
        </w:tc>
        <w:tc>
          <w:tcPr>
            <w:tcW w:w="399" w:type="pct"/>
            <w:shd w:val="clear" w:color="auto" w:fill="auto"/>
            <w:tcMar>
              <w:left w:w="45" w:type="dxa"/>
              <w:right w:w="45" w:type="dxa"/>
            </w:tcMar>
            <w:vAlign w:val="center"/>
          </w:tcPr>
          <w:p w14:paraId="3615BD23" w14:textId="77777777" w:rsidR="00114AA5" w:rsidRPr="00891264" w:rsidRDefault="00114AA5" w:rsidP="00001B57">
            <w:pPr>
              <w:keepNext/>
              <w:keepLines/>
              <w:spacing w:after="0"/>
              <w:jc w:val="center"/>
              <w:rPr>
                <w:ins w:id="1700" w:author="Tuomo Saynajakangas (Nokia)" w:date="2025-01-27T12:25:00Z" w16du:dateUtc="2025-01-27T10:25:00Z"/>
                <w:rFonts w:ascii="Arial" w:eastAsia="SimSun" w:hAnsi="Arial"/>
                <w:sz w:val="18"/>
              </w:rPr>
            </w:pPr>
            <w:ins w:id="170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B05BE54" w14:textId="77777777" w:rsidR="00114AA5" w:rsidRPr="00891264" w:rsidRDefault="00114AA5" w:rsidP="00001B57">
            <w:pPr>
              <w:keepNext/>
              <w:keepLines/>
              <w:spacing w:after="0"/>
              <w:jc w:val="center"/>
              <w:rPr>
                <w:ins w:id="1702" w:author="Tuomo Saynajakangas (Nokia)" w:date="2025-01-27T12:25:00Z" w16du:dateUtc="2025-01-27T10:25:00Z"/>
                <w:rFonts w:ascii="Arial" w:eastAsia="SimSun" w:hAnsi="Arial"/>
                <w:sz w:val="18"/>
              </w:rPr>
            </w:pPr>
          </w:p>
        </w:tc>
        <w:tc>
          <w:tcPr>
            <w:tcW w:w="286" w:type="pct"/>
            <w:vMerge/>
            <w:shd w:val="clear" w:color="auto" w:fill="auto"/>
            <w:vAlign w:val="center"/>
          </w:tcPr>
          <w:p w14:paraId="26639BD2" w14:textId="77777777" w:rsidR="00114AA5" w:rsidRPr="00891264" w:rsidRDefault="00114AA5" w:rsidP="00001B57">
            <w:pPr>
              <w:keepNext/>
              <w:keepLines/>
              <w:spacing w:after="0"/>
              <w:jc w:val="center"/>
              <w:rPr>
                <w:ins w:id="170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tcPr>
          <w:p w14:paraId="565D9224" w14:textId="77777777" w:rsidR="00114AA5" w:rsidRPr="00891264" w:rsidRDefault="00114AA5" w:rsidP="00001B57">
            <w:pPr>
              <w:keepNext/>
              <w:keepLines/>
              <w:spacing w:after="0"/>
              <w:jc w:val="center"/>
              <w:rPr>
                <w:ins w:id="1704" w:author="Tuomo Saynajakangas (Nokia)" w:date="2025-01-27T12:25:00Z" w16du:dateUtc="2025-01-27T10:25:00Z"/>
                <w:rFonts w:ascii="Arial" w:eastAsia="SimSun" w:hAnsi="Arial"/>
                <w:sz w:val="18"/>
              </w:rPr>
            </w:pPr>
            <w:ins w:id="1705"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5EBC5A86" w14:textId="77777777" w:rsidR="00114AA5" w:rsidRPr="00891264" w:rsidRDefault="00114AA5" w:rsidP="00001B57">
            <w:pPr>
              <w:keepNext/>
              <w:keepLines/>
              <w:spacing w:after="0"/>
              <w:jc w:val="center"/>
              <w:rPr>
                <w:ins w:id="1706" w:author="Tuomo Saynajakangas (Nokia)" w:date="2025-01-27T12:25:00Z" w16du:dateUtc="2025-01-27T10:25:00Z"/>
                <w:rFonts w:ascii="Arial" w:eastAsia="SimSun" w:hAnsi="Arial"/>
                <w:sz w:val="18"/>
              </w:rPr>
            </w:pPr>
            <w:proofErr w:type="spellStart"/>
            <w:ins w:id="1707" w:author="Tuomo Saynajakangas (Nokia)" w:date="2025-01-27T12:25:00Z" w16du:dateUtc="2025-01-27T10:25:00Z">
              <w:r w:rsidRPr="00891264">
                <w:rPr>
                  <w:rFonts w:ascii="Arial" w:eastAsia="SimSun" w:hAnsi="Arial"/>
                  <w:sz w:val="18"/>
                </w:rPr>
                <w:t>Outer_Full</w:t>
              </w:r>
              <w:proofErr w:type="spellEnd"/>
            </w:ins>
          </w:p>
        </w:tc>
      </w:tr>
      <w:tr w:rsidR="00114AA5" w:rsidRPr="00891264" w14:paraId="6780659E" w14:textId="77777777" w:rsidTr="00001B57">
        <w:trPr>
          <w:ins w:id="1708" w:author="Tuomo Saynajakangas (Nokia)" w:date="2025-01-27T12:25:00Z"/>
        </w:trPr>
        <w:tc>
          <w:tcPr>
            <w:tcW w:w="335" w:type="pct"/>
            <w:shd w:val="clear" w:color="auto" w:fill="auto"/>
            <w:tcMar>
              <w:left w:w="45" w:type="dxa"/>
              <w:right w:w="45" w:type="dxa"/>
            </w:tcMar>
            <w:vAlign w:val="bottom"/>
          </w:tcPr>
          <w:p w14:paraId="727780B0" w14:textId="355F970B" w:rsidR="00114AA5" w:rsidRPr="00891264" w:rsidRDefault="00114AA5" w:rsidP="00001B57">
            <w:pPr>
              <w:keepNext/>
              <w:keepLines/>
              <w:spacing w:after="0"/>
              <w:jc w:val="center"/>
              <w:rPr>
                <w:ins w:id="1709" w:author="Tuomo Saynajakangas (Nokia)" w:date="2025-01-27T12:25:00Z" w16du:dateUtc="2025-01-27T10:25:00Z"/>
                <w:rFonts w:ascii="Arial" w:eastAsia="SimSun" w:hAnsi="Arial"/>
                <w:sz w:val="18"/>
              </w:rPr>
            </w:pPr>
            <w:ins w:id="1710" w:author="Tuomo Saynajakangas (Nokia)" w:date="2025-01-27T12:36:00Z" w16du:dateUtc="2025-01-27T10:36:00Z">
              <w:r>
                <w:rPr>
                  <w:rFonts w:ascii="Arial" w:eastAsia="SimSun" w:hAnsi="Arial"/>
                  <w:sz w:val="18"/>
                </w:rPr>
                <w:t>49</w:t>
              </w:r>
            </w:ins>
          </w:p>
        </w:tc>
        <w:tc>
          <w:tcPr>
            <w:tcW w:w="427" w:type="pct"/>
            <w:shd w:val="clear" w:color="auto" w:fill="auto"/>
            <w:tcMar>
              <w:left w:w="45" w:type="dxa"/>
              <w:right w:w="45" w:type="dxa"/>
            </w:tcMar>
            <w:vAlign w:val="center"/>
          </w:tcPr>
          <w:p w14:paraId="6D90DFD6" w14:textId="77777777" w:rsidR="00114AA5" w:rsidRPr="00891264" w:rsidRDefault="00114AA5" w:rsidP="00001B57">
            <w:pPr>
              <w:keepNext/>
              <w:keepLines/>
              <w:spacing w:after="0"/>
              <w:jc w:val="center"/>
              <w:rPr>
                <w:ins w:id="1711" w:author="Tuomo Saynajakangas (Nokia)" w:date="2025-01-27T12:25:00Z" w16du:dateUtc="2025-01-27T10:25:00Z"/>
                <w:rFonts w:ascii="Arial" w:eastAsia="SimSun" w:hAnsi="Arial"/>
                <w:sz w:val="18"/>
              </w:rPr>
            </w:pPr>
            <w:ins w:id="1712"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69E81757" w14:textId="77777777" w:rsidR="00114AA5" w:rsidRPr="00891264" w:rsidRDefault="00114AA5" w:rsidP="00001B57">
            <w:pPr>
              <w:keepNext/>
              <w:keepLines/>
              <w:spacing w:after="0"/>
              <w:jc w:val="center"/>
              <w:rPr>
                <w:ins w:id="1713" w:author="Tuomo Saynajakangas (Nokia)" w:date="2025-01-27T12:25:00Z" w16du:dateUtc="2025-01-27T10:25:00Z"/>
                <w:rFonts w:ascii="Arial" w:eastAsia="SimSun" w:hAnsi="Arial"/>
                <w:sz w:val="18"/>
              </w:rPr>
            </w:pPr>
            <w:ins w:id="1714" w:author="Tuomo Saynajakangas (Nokia)" w:date="2025-01-27T12:25:00Z" w16du:dateUtc="2025-01-27T10:25:00Z">
              <w:r w:rsidRPr="00891264">
                <w:rPr>
                  <w:rFonts w:ascii="Arial" w:eastAsia="SimSun" w:hAnsi="Arial"/>
                  <w:sz w:val="18"/>
                </w:rPr>
                <w:t>10</w:t>
              </w:r>
            </w:ins>
          </w:p>
        </w:tc>
        <w:tc>
          <w:tcPr>
            <w:tcW w:w="399" w:type="pct"/>
            <w:shd w:val="clear" w:color="auto" w:fill="auto"/>
            <w:tcMar>
              <w:left w:w="45" w:type="dxa"/>
              <w:right w:w="45" w:type="dxa"/>
            </w:tcMar>
            <w:vAlign w:val="center"/>
          </w:tcPr>
          <w:p w14:paraId="07D45587" w14:textId="77777777" w:rsidR="00114AA5" w:rsidRPr="00891264" w:rsidRDefault="00114AA5" w:rsidP="00001B57">
            <w:pPr>
              <w:keepNext/>
              <w:keepLines/>
              <w:spacing w:after="0"/>
              <w:jc w:val="center"/>
              <w:rPr>
                <w:ins w:id="1715" w:author="Tuomo Saynajakangas (Nokia)" w:date="2025-01-27T12:25:00Z" w16du:dateUtc="2025-01-27T10:25:00Z"/>
                <w:rFonts w:ascii="Arial" w:eastAsia="SimSun" w:hAnsi="Arial"/>
                <w:sz w:val="18"/>
              </w:rPr>
            </w:pPr>
            <w:ins w:id="171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77E1C540" w14:textId="77777777" w:rsidR="00114AA5" w:rsidRPr="00891264" w:rsidRDefault="00114AA5" w:rsidP="00001B57">
            <w:pPr>
              <w:keepNext/>
              <w:keepLines/>
              <w:spacing w:after="0"/>
              <w:jc w:val="center"/>
              <w:rPr>
                <w:ins w:id="1717" w:author="Tuomo Saynajakangas (Nokia)" w:date="2025-01-27T12:25:00Z" w16du:dateUtc="2025-01-27T10:25:00Z"/>
                <w:rFonts w:ascii="Arial" w:eastAsia="SimSun" w:hAnsi="Arial"/>
                <w:sz w:val="18"/>
              </w:rPr>
            </w:pPr>
          </w:p>
        </w:tc>
        <w:tc>
          <w:tcPr>
            <w:tcW w:w="286" w:type="pct"/>
            <w:vMerge/>
            <w:shd w:val="clear" w:color="auto" w:fill="auto"/>
            <w:vAlign w:val="center"/>
          </w:tcPr>
          <w:p w14:paraId="2B5924B5" w14:textId="77777777" w:rsidR="00114AA5" w:rsidRPr="00891264" w:rsidRDefault="00114AA5" w:rsidP="00001B57">
            <w:pPr>
              <w:keepNext/>
              <w:keepLines/>
              <w:spacing w:after="0"/>
              <w:jc w:val="center"/>
              <w:rPr>
                <w:ins w:id="171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15E2025B" w14:textId="77777777" w:rsidR="00114AA5" w:rsidRPr="00891264" w:rsidRDefault="00114AA5" w:rsidP="00001B57">
            <w:pPr>
              <w:keepNext/>
              <w:keepLines/>
              <w:spacing w:after="0"/>
              <w:jc w:val="center"/>
              <w:rPr>
                <w:ins w:id="1719" w:author="Tuomo Saynajakangas (Nokia)" w:date="2025-01-27T12:25:00Z" w16du:dateUtc="2025-01-27T10:25:00Z"/>
                <w:rFonts w:ascii="Arial" w:eastAsia="SimSun" w:hAnsi="Arial"/>
                <w:sz w:val="18"/>
              </w:rPr>
            </w:pPr>
            <w:ins w:id="1720"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1A81254B" w14:textId="77777777" w:rsidR="00114AA5" w:rsidRPr="00891264" w:rsidRDefault="00114AA5" w:rsidP="00001B57">
            <w:pPr>
              <w:keepNext/>
              <w:keepLines/>
              <w:spacing w:after="0"/>
              <w:jc w:val="center"/>
              <w:rPr>
                <w:ins w:id="1721" w:author="Tuomo Saynajakangas (Nokia)" w:date="2025-01-27T12:25:00Z" w16du:dateUtc="2025-01-27T10:25:00Z"/>
                <w:rFonts w:ascii="Arial" w:eastAsia="SimSun" w:hAnsi="Arial"/>
                <w:sz w:val="18"/>
              </w:rPr>
            </w:pPr>
            <w:proofErr w:type="spellStart"/>
            <w:ins w:id="1722" w:author="Tuomo Saynajakangas (Nokia)" w:date="2025-01-27T12:25:00Z" w16du:dateUtc="2025-01-27T10:25:00Z">
              <w:r w:rsidRPr="00891264">
                <w:rPr>
                  <w:rFonts w:ascii="Arial" w:eastAsia="SimSun" w:hAnsi="Arial"/>
                  <w:sz w:val="18"/>
                </w:rPr>
                <w:t>Outer_Full</w:t>
              </w:r>
              <w:proofErr w:type="spellEnd"/>
            </w:ins>
          </w:p>
        </w:tc>
      </w:tr>
      <w:tr w:rsidR="00114AA5" w:rsidRPr="00891264" w14:paraId="692C6CBA" w14:textId="77777777" w:rsidTr="00001B57">
        <w:trPr>
          <w:ins w:id="1723" w:author="Tuomo Saynajakangas (Nokia)" w:date="2025-01-27T12:25:00Z"/>
        </w:trPr>
        <w:tc>
          <w:tcPr>
            <w:tcW w:w="335" w:type="pct"/>
            <w:shd w:val="clear" w:color="auto" w:fill="auto"/>
            <w:tcMar>
              <w:left w:w="45" w:type="dxa"/>
              <w:right w:w="45" w:type="dxa"/>
            </w:tcMar>
            <w:vAlign w:val="bottom"/>
          </w:tcPr>
          <w:p w14:paraId="43C74127" w14:textId="1EA444C7" w:rsidR="00114AA5" w:rsidRPr="00891264" w:rsidRDefault="00114AA5" w:rsidP="00001B57">
            <w:pPr>
              <w:keepNext/>
              <w:keepLines/>
              <w:spacing w:after="0"/>
              <w:jc w:val="center"/>
              <w:rPr>
                <w:ins w:id="1724" w:author="Tuomo Saynajakangas (Nokia)" w:date="2025-01-27T12:25:00Z" w16du:dateUtc="2025-01-27T10:25:00Z"/>
                <w:rFonts w:ascii="Arial" w:eastAsia="SimSun" w:hAnsi="Arial"/>
                <w:sz w:val="18"/>
              </w:rPr>
            </w:pPr>
            <w:ins w:id="1725" w:author="Tuomo Saynajakangas (Nokia)" w:date="2025-01-27T12:36:00Z" w16du:dateUtc="2025-01-27T10:36:00Z">
              <w:r>
                <w:rPr>
                  <w:rFonts w:ascii="Arial" w:eastAsia="SimSun" w:hAnsi="Arial"/>
                  <w:sz w:val="18"/>
                </w:rPr>
                <w:t>50</w:t>
              </w:r>
            </w:ins>
          </w:p>
        </w:tc>
        <w:tc>
          <w:tcPr>
            <w:tcW w:w="427" w:type="pct"/>
            <w:shd w:val="clear" w:color="auto" w:fill="auto"/>
            <w:tcMar>
              <w:left w:w="45" w:type="dxa"/>
              <w:right w:w="45" w:type="dxa"/>
            </w:tcMar>
            <w:vAlign w:val="center"/>
          </w:tcPr>
          <w:p w14:paraId="4E1B5E71" w14:textId="77777777" w:rsidR="00114AA5" w:rsidRPr="00891264" w:rsidRDefault="00114AA5" w:rsidP="00001B57">
            <w:pPr>
              <w:keepNext/>
              <w:keepLines/>
              <w:spacing w:after="0"/>
              <w:jc w:val="center"/>
              <w:rPr>
                <w:ins w:id="1726" w:author="Tuomo Saynajakangas (Nokia)" w:date="2025-01-27T12:25:00Z" w16du:dateUtc="2025-01-27T10:25:00Z"/>
                <w:rFonts w:ascii="Arial" w:eastAsia="SimSun" w:hAnsi="Arial"/>
                <w:sz w:val="18"/>
              </w:rPr>
            </w:pPr>
            <w:ins w:id="1727" w:author="Tuomo Saynajakangas (Nokia)" w:date="2025-01-27T12:25:00Z" w16du:dateUtc="2025-01-27T10:25:00Z">
              <w:r w:rsidRPr="00891264">
                <w:rPr>
                  <w:rFonts w:ascii="Arial" w:eastAsia="SimSun" w:hAnsi="Arial"/>
                  <w:sz w:val="18"/>
                </w:rPr>
                <w:t>831.5</w:t>
              </w:r>
            </w:ins>
          </w:p>
        </w:tc>
        <w:tc>
          <w:tcPr>
            <w:tcW w:w="423" w:type="pct"/>
            <w:shd w:val="clear" w:color="auto" w:fill="auto"/>
            <w:tcMar>
              <w:left w:w="45" w:type="dxa"/>
              <w:right w:w="45" w:type="dxa"/>
            </w:tcMar>
            <w:vAlign w:val="center"/>
          </w:tcPr>
          <w:p w14:paraId="0B02F6C3" w14:textId="77777777" w:rsidR="00114AA5" w:rsidRPr="00891264" w:rsidRDefault="00114AA5" w:rsidP="00001B57">
            <w:pPr>
              <w:keepNext/>
              <w:keepLines/>
              <w:spacing w:after="0"/>
              <w:jc w:val="center"/>
              <w:rPr>
                <w:ins w:id="1728" w:author="Tuomo Saynajakangas (Nokia)" w:date="2025-01-27T12:25:00Z" w16du:dateUtc="2025-01-27T10:25:00Z"/>
                <w:rFonts w:ascii="Arial" w:eastAsia="SimSun" w:hAnsi="Arial"/>
                <w:sz w:val="18"/>
              </w:rPr>
            </w:pPr>
            <w:ins w:id="1729" w:author="Tuomo Saynajakangas (Nokia)" w:date="2025-01-27T12:25:00Z" w16du:dateUtc="2025-01-27T10:25:00Z">
              <w:r w:rsidRPr="00891264">
                <w:rPr>
                  <w:rFonts w:ascii="Arial" w:eastAsia="SimSun" w:hAnsi="Arial"/>
                  <w:sz w:val="18"/>
                </w:rPr>
                <w:t>15</w:t>
              </w:r>
            </w:ins>
          </w:p>
        </w:tc>
        <w:tc>
          <w:tcPr>
            <w:tcW w:w="399" w:type="pct"/>
            <w:shd w:val="clear" w:color="auto" w:fill="auto"/>
            <w:tcMar>
              <w:left w:w="45" w:type="dxa"/>
              <w:right w:w="45" w:type="dxa"/>
            </w:tcMar>
            <w:vAlign w:val="center"/>
          </w:tcPr>
          <w:p w14:paraId="0BC144ED" w14:textId="77777777" w:rsidR="00114AA5" w:rsidRPr="00891264" w:rsidRDefault="00114AA5" w:rsidP="00001B57">
            <w:pPr>
              <w:keepNext/>
              <w:keepLines/>
              <w:spacing w:after="0"/>
              <w:jc w:val="center"/>
              <w:rPr>
                <w:ins w:id="1730" w:author="Tuomo Saynajakangas (Nokia)" w:date="2025-01-27T12:25:00Z" w16du:dateUtc="2025-01-27T10:25:00Z"/>
                <w:rFonts w:ascii="Arial" w:eastAsia="SimSun" w:hAnsi="Arial"/>
                <w:sz w:val="18"/>
              </w:rPr>
            </w:pPr>
            <w:ins w:id="173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07DE06A" w14:textId="77777777" w:rsidR="00114AA5" w:rsidRPr="00891264" w:rsidRDefault="00114AA5" w:rsidP="00001B57">
            <w:pPr>
              <w:keepNext/>
              <w:keepLines/>
              <w:spacing w:after="0"/>
              <w:jc w:val="center"/>
              <w:rPr>
                <w:ins w:id="1732" w:author="Tuomo Saynajakangas (Nokia)" w:date="2025-01-27T12:25:00Z" w16du:dateUtc="2025-01-27T10:25:00Z"/>
                <w:rFonts w:ascii="Arial" w:eastAsia="SimSun" w:hAnsi="Arial"/>
                <w:sz w:val="18"/>
              </w:rPr>
            </w:pPr>
          </w:p>
        </w:tc>
        <w:tc>
          <w:tcPr>
            <w:tcW w:w="286" w:type="pct"/>
            <w:vMerge/>
            <w:shd w:val="clear" w:color="auto" w:fill="auto"/>
            <w:vAlign w:val="center"/>
          </w:tcPr>
          <w:p w14:paraId="4816EB58" w14:textId="77777777" w:rsidR="00114AA5" w:rsidRPr="00891264" w:rsidRDefault="00114AA5" w:rsidP="00001B57">
            <w:pPr>
              <w:keepNext/>
              <w:keepLines/>
              <w:spacing w:after="0"/>
              <w:jc w:val="center"/>
              <w:rPr>
                <w:ins w:id="173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tcPr>
          <w:p w14:paraId="324F6896" w14:textId="77777777" w:rsidR="00114AA5" w:rsidRPr="00891264" w:rsidRDefault="00114AA5" w:rsidP="00001B57">
            <w:pPr>
              <w:keepNext/>
              <w:keepLines/>
              <w:spacing w:after="0"/>
              <w:jc w:val="center"/>
              <w:rPr>
                <w:ins w:id="1734" w:author="Tuomo Saynajakangas (Nokia)" w:date="2025-01-27T12:25:00Z" w16du:dateUtc="2025-01-27T10:25:00Z"/>
                <w:rFonts w:ascii="Arial" w:eastAsia="SimSun" w:hAnsi="Arial"/>
                <w:sz w:val="18"/>
              </w:rPr>
            </w:pPr>
            <w:ins w:id="1735"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2B6BFF43" w14:textId="77777777" w:rsidR="00114AA5" w:rsidRPr="00891264" w:rsidRDefault="00114AA5" w:rsidP="00001B57">
            <w:pPr>
              <w:keepNext/>
              <w:keepLines/>
              <w:spacing w:after="0"/>
              <w:jc w:val="center"/>
              <w:rPr>
                <w:ins w:id="1736" w:author="Tuomo Saynajakangas (Nokia)" w:date="2025-01-27T12:25:00Z" w16du:dateUtc="2025-01-27T10:25:00Z"/>
                <w:rFonts w:ascii="Arial" w:eastAsia="SimSun" w:hAnsi="Arial"/>
                <w:sz w:val="18"/>
              </w:rPr>
            </w:pPr>
            <w:ins w:id="1737" w:author="Tuomo Saynajakangas (Nokia)" w:date="2025-01-27T12:25:00Z" w16du:dateUtc="2025-01-27T10:25:00Z">
              <w:r w:rsidRPr="00891264">
                <w:rPr>
                  <w:rFonts w:ascii="Arial" w:eastAsia="SimSun" w:hAnsi="Arial"/>
                  <w:sz w:val="18"/>
                </w:rPr>
                <w:t>20@23</w:t>
              </w:r>
            </w:ins>
          </w:p>
        </w:tc>
      </w:tr>
      <w:tr w:rsidR="00114AA5" w:rsidRPr="00891264" w14:paraId="3EEAF539" w14:textId="77777777" w:rsidTr="00001B57">
        <w:trPr>
          <w:ins w:id="1738" w:author="Tuomo Saynajakangas (Nokia)" w:date="2025-01-27T12:25:00Z"/>
        </w:trPr>
        <w:tc>
          <w:tcPr>
            <w:tcW w:w="335" w:type="pct"/>
            <w:shd w:val="clear" w:color="auto" w:fill="auto"/>
            <w:tcMar>
              <w:left w:w="45" w:type="dxa"/>
              <w:right w:w="45" w:type="dxa"/>
            </w:tcMar>
            <w:vAlign w:val="bottom"/>
          </w:tcPr>
          <w:p w14:paraId="68540F08" w14:textId="35B9C55F" w:rsidR="00114AA5" w:rsidRPr="00891264" w:rsidRDefault="00114AA5" w:rsidP="00001B57">
            <w:pPr>
              <w:keepNext/>
              <w:keepLines/>
              <w:spacing w:after="0"/>
              <w:jc w:val="center"/>
              <w:rPr>
                <w:ins w:id="1739" w:author="Tuomo Saynajakangas (Nokia)" w:date="2025-01-27T12:25:00Z" w16du:dateUtc="2025-01-27T10:25:00Z"/>
                <w:rFonts w:ascii="Arial" w:eastAsia="SimSun" w:hAnsi="Arial"/>
                <w:sz w:val="18"/>
              </w:rPr>
            </w:pPr>
            <w:ins w:id="1740" w:author="Tuomo Saynajakangas (Nokia)" w:date="2025-01-27T12:36:00Z" w16du:dateUtc="2025-01-27T10:36:00Z">
              <w:r>
                <w:rPr>
                  <w:rFonts w:ascii="Arial" w:eastAsia="SimSun" w:hAnsi="Arial"/>
                  <w:sz w:val="18"/>
                </w:rPr>
                <w:t>51</w:t>
              </w:r>
            </w:ins>
          </w:p>
        </w:tc>
        <w:tc>
          <w:tcPr>
            <w:tcW w:w="427" w:type="pct"/>
            <w:shd w:val="clear" w:color="auto" w:fill="auto"/>
            <w:tcMar>
              <w:left w:w="45" w:type="dxa"/>
              <w:right w:w="45" w:type="dxa"/>
            </w:tcMar>
            <w:vAlign w:val="center"/>
          </w:tcPr>
          <w:p w14:paraId="7BD1A295" w14:textId="77777777" w:rsidR="00114AA5" w:rsidRPr="00891264" w:rsidRDefault="00114AA5" w:rsidP="00001B57">
            <w:pPr>
              <w:keepNext/>
              <w:keepLines/>
              <w:spacing w:after="0"/>
              <w:jc w:val="center"/>
              <w:rPr>
                <w:ins w:id="1741" w:author="Tuomo Saynajakangas (Nokia)" w:date="2025-01-27T12:25:00Z" w16du:dateUtc="2025-01-27T10:25:00Z"/>
                <w:rFonts w:ascii="Arial" w:eastAsia="SimSun" w:hAnsi="Arial"/>
                <w:sz w:val="18"/>
              </w:rPr>
            </w:pPr>
            <w:ins w:id="1742" w:author="Tuomo Saynajakangas (Nokia)" w:date="2025-01-27T12:25:00Z" w16du:dateUtc="2025-01-27T10:25:00Z">
              <w:r w:rsidRPr="00891264">
                <w:rPr>
                  <w:rFonts w:ascii="Arial" w:eastAsia="SimSun" w:hAnsi="Arial"/>
                  <w:sz w:val="18"/>
                </w:rPr>
                <w:t>835</w:t>
              </w:r>
            </w:ins>
          </w:p>
        </w:tc>
        <w:tc>
          <w:tcPr>
            <w:tcW w:w="423" w:type="pct"/>
            <w:shd w:val="clear" w:color="auto" w:fill="auto"/>
            <w:tcMar>
              <w:left w:w="45" w:type="dxa"/>
              <w:right w:w="45" w:type="dxa"/>
            </w:tcMar>
            <w:vAlign w:val="center"/>
          </w:tcPr>
          <w:p w14:paraId="345737EC" w14:textId="77777777" w:rsidR="00114AA5" w:rsidRPr="00891264" w:rsidRDefault="00114AA5" w:rsidP="00001B57">
            <w:pPr>
              <w:keepNext/>
              <w:keepLines/>
              <w:spacing w:after="0"/>
              <w:jc w:val="center"/>
              <w:rPr>
                <w:ins w:id="1743" w:author="Tuomo Saynajakangas (Nokia)" w:date="2025-01-27T12:25:00Z" w16du:dateUtc="2025-01-27T10:25:00Z"/>
                <w:rFonts w:ascii="Arial" w:eastAsia="SimSun" w:hAnsi="Arial"/>
                <w:sz w:val="18"/>
              </w:rPr>
            </w:pPr>
            <w:ins w:id="1744" w:author="Tuomo Saynajakangas (Nokia)" w:date="2025-01-27T12:25:00Z" w16du:dateUtc="2025-01-27T10:25:00Z">
              <w:r w:rsidRPr="00891264">
                <w:rPr>
                  <w:rFonts w:ascii="Arial" w:eastAsia="SimSun" w:hAnsi="Arial"/>
                  <w:sz w:val="18"/>
                </w:rPr>
                <w:t>20</w:t>
              </w:r>
            </w:ins>
          </w:p>
        </w:tc>
        <w:tc>
          <w:tcPr>
            <w:tcW w:w="399" w:type="pct"/>
            <w:shd w:val="clear" w:color="auto" w:fill="auto"/>
            <w:tcMar>
              <w:left w:w="45" w:type="dxa"/>
              <w:right w:w="45" w:type="dxa"/>
            </w:tcMar>
            <w:vAlign w:val="center"/>
          </w:tcPr>
          <w:p w14:paraId="11093413" w14:textId="77777777" w:rsidR="00114AA5" w:rsidRPr="00891264" w:rsidRDefault="00114AA5" w:rsidP="00001B57">
            <w:pPr>
              <w:keepNext/>
              <w:keepLines/>
              <w:spacing w:after="0"/>
              <w:jc w:val="center"/>
              <w:rPr>
                <w:ins w:id="1745" w:author="Tuomo Saynajakangas (Nokia)" w:date="2025-01-27T12:25:00Z" w16du:dateUtc="2025-01-27T10:25:00Z"/>
                <w:rFonts w:ascii="Arial" w:eastAsia="SimSun" w:hAnsi="Arial"/>
                <w:sz w:val="18"/>
              </w:rPr>
            </w:pPr>
            <w:ins w:id="174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291F807D" w14:textId="77777777" w:rsidR="00114AA5" w:rsidRPr="00891264" w:rsidRDefault="00114AA5" w:rsidP="00001B57">
            <w:pPr>
              <w:keepNext/>
              <w:keepLines/>
              <w:spacing w:after="0"/>
              <w:jc w:val="center"/>
              <w:rPr>
                <w:ins w:id="1747" w:author="Tuomo Saynajakangas (Nokia)" w:date="2025-01-27T12:25:00Z" w16du:dateUtc="2025-01-27T10:25:00Z"/>
                <w:rFonts w:ascii="Arial" w:eastAsia="SimSun" w:hAnsi="Arial"/>
                <w:sz w:val="18"/>
              </w:rPr>
            </w:pPr>
          </w:p>
        </w:tc>
        <w:tc>
          <w:tcPr>
            <w:tcW w:w="286" w:type="pct"/>
            <w:vMerge/>
            <w:shd w:val="clear" w:color="auto" w:fill="auto"/>
            <w:vAlign w:val="center"/>
          </w:tcPr>
          <w:p w14:paraId="38910F1B" w14:textId="77777777" w:rsidR="00114AA5" w:rsidRPr="00891264" w:rsidRDefault="00114AA5" w:rsidP="00001B57">
            <w:pPr>
              <w:keepNext/>
              <w:keepLines/>
              <w:spacing w:after="0"/>
              <w:jc w:val="center"/>
              <w:rPr>
                <w:ins w:id="174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tcPr>
          <w:p w14:paraId="2FFD5487" w14:textId="77777777" w:rsidR="00114AA5" w:rsidRPr="00891264" w:rsidRDefault="00114AA5" w:rsidP="00001B57">
            <w:pPr>
              <w:keepNext/>
              <w:keepLines/>
              <w:spacing w:after="0"/>
              <w:jc w:val="center"/>
              <w:rPr>
                <w:ins w:id="1749" w:author="Tuomo Saynajakangas (Nokia)" w:date="2025-01-27T12:25:00Z" w16du:dateUtc="2025-01-27T10:25:00Z"/>
                <w:rFonts w:ascii="Arial" w:eastAsia="SimSun" w:hAnsi="Arial"/>
                <w:sz w:val="18"/>
              </w:rPr>
            </w:pPr>
            <w:ins w:id="1750"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24A09117" w14:textId="77777777" w:rsidR="00114AA5" w:rsidRPr="00891264" w:rsidRDefault="00114AA5" w:rsidP="00001B57">
            <w:pPr>
              <w:keepNext/>
              <w:keepLines/>
              <w:spacing w:after="0"/>
              <w:jc w:val="center"/>
              <w:rPr>
                <w:ins w:id="1751" w:author="Tuomo Saynajakangas (Nokia)" w:date="2025-01-27T12:25:00Z" w16du:dateUtc="2025-01-27T10:25:00Z"/>
                <w:rFonts w:ascii="Arial" w:eastAsia="SimSun" w:hAnsi="Arial"/>
                <w:sz w:val="18"/>
              </w:rPr>
            </w:pPr>
            <w:ins w:id="1752" w:author="Tuomo Saynajakangas (Nokia)" w:date="2025-01-27T12:25:00Z" w16du:dateUtc="2025-01-27T10:25:00Z">
              <w:r w:rsidRPr="00891264">
                <w:rPr>
                  <w:rFonts w:ascii="Arial" w:eastAsia="SimSun" w:hAnsi="Arial"/>
                  <w:sz w:val="18"/>
                </w:rPr>
                <w:t>30@16</w:t>
              </w:r>
            </w:ins>
          </w:p>
        </w:tc>
      </w:tr>
      <w:tr w:rsidR="00114AA5" w:rsidRPr="00891264" w14:paraId="6830A095" w14:textId="77777777" w:rsidTr="00001B57">
        <w:trPr>
          <w:ins w:id="1753" w:author="Tuomo Saynajakangas (Nokia)" w:date="2025-01-27T12:25:00Z"/>
        </w:trPr>
        <w:tc>
          <w:tcPr>
            <w:tcW w:w="335" w:type="pct"/>
            <w:shd w:val="clear" w:color="auto" w:fill="auto"/>
            <w:tcMar>
              <w:left w:w="45" w:type="dxa"/>
              <w:right w:w="45" w:type="dxa"/>
            </w:tcMar>
            <w:vAlign w:val="center"/>
          </w:tcPr>
          <w:p w14:paraId="4CC17CA7" w14:textId="7B2B53AC" w:rsidR="00114AA5" w:rsidRPr="00891264" w:rsidRDefault="00114AA5" w:rsidP="00001B57">
            <w:pPr>
              <w:keepNext/>
              <w:keepLines/>
              <w:spacing w:after="0"/>
              <w:jc w:val="center"/>
              <w:rPr>
                <w:ins w:id="1754" w:author="Tuomo Saynajakangas (Nokia)" w:date="2025-01-27T12:25:00Z" w16du:dateUtc="2025-01-27T10:25:00Z"/>
                <w:rFonts w:ascii="Arial" w:eastAsia="SimSun" w:hAnsi="Arial"/>
                <w:sz w:val="18"/>
              </w:rPr>
            </w:pPr>
            <w:ins w:id="1755" w:author="Tuomo Saynajakangas (Nokia)" w:date="2025-01-27T12:36:00Z" w16du:dateUtc="2025-01-27T10:36:00Z">
              <w:r>
                <w:rPr>
                  <w:rFonts w:ascii="Arial" w:eastAsia="SimSun" w:hAnsi="Arial"/>
                  <w:sz w:val="18"/>
                </w:rPr>
                <w:t>52</w:t>
              </w:r>
            </w:ins>
          </w:p>
        </w:tc>
        <w:tc>
          <w:tcPr>
            <w:tcW w:w="427" w:type="pct"/>
            <w:shd w:val="clear" w:color="auto" w:fill="auto"/>
            <w:tcMar>
              <w:left w:w="45" w:type="dxa"/>
              <w:right w:w="45" w:type="dxa"/>
            </w:tcMar>
            <w:vAlign w:val="center"/>
          </w:tcPr>
          <w:p w14:paraId="35D7F965" w14:textId="77777777" w:rsidR="00114AA5" w:rsidRPr="00891264" w:rsidRDefault="00114AA5" w:rsidP="00001B57">
            <w:pPr>
              <w:keepNext/>
              <w:keepLines/>
              <w:spacing w:after="0"/>
              <w:jc w:val="center"/>
              <w:rPr>
                <w:ins w:id="1756" w:author="Tuomo Saynajakangas (Nokia)" w:date="2025-01-27T12:25:00Z" w16du:dateUtc="2025-01-27T10:25:00Z"/>
                <w:rFonts w:ascii="Arial" w:eastAsia="SimSun" w:hAnsi="Arial"/>
                <w:sz w:val="18"/>
              </w:rPr>
            </w:pPr>
            <w:ins w:id="1757" w:author="Tuomo Saynajakangas (Nokia)" w:date="2025-01-27T12:25:00Z" w16du:dateUtc="2025-01-27T10:25:00Z">
              <w:r w:rsidRPr="00891264">
                <w:rPr>
                  <w:rFonts w:ascii="Arial" w:eastAsia="SimSun" w:hAnsi="Arial"/>
                  <w:sz w:val="18"/>
                </w:rPr>
                <w:t>847.5</w:t>
              </w:r>
            </w:ins>
          </w:p>
        </w:tc>
        <w:tc>
          <w:tcPr>
            <w:tcW w:w="423" w:type="pct"/>
            <w:shd w:val="clear" w:color="auto" w:fill="auto"/>
            <w:tcMar>
              <w:left w:w="45" w:type="dxa"/>
              <w:right w:w="45" w:type="dxa"/>
            </w:tcMar>
            <w:vAlign w:val="center"/>
          </w:tcPr>
          <w:p w14:paraId="398772A8" w14:textId="77777777" w:rsidR="00114AA5" w:rsidRPr="00891264" w:rsidRDefault="00114AA5" w:rsidP="00001B57">
            <w:pPr>
              <w:keepNext/>
              <w:keepLines/>
              <w:spacing w:after="0"/>
              <w:jc w:val="center"/>
              <w:rPr>
                <w:ins w:id="1758" w:author="Tuomo Saynajakangas (Nokia)" w:date="2025-01-27T12:25:00Z" w16du:dateUtc="2025-01-27T10:25:00Z"/>
                <w:rFonts w:ascii="Arial" w:eastAsia="SimSun" w:hAnsi="Arial"/>
                <w:sz w:val="18"/>
              </w:rPr>
            </w:pPr>
            <w:ins w:id="1759"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1C465E24" w14:textId="77777777" w:rsidR="00114AA5" w:rsidRPr="00891264" w:rsidRDefault="00114AA5" w:rsidP="00001B57">
            <w:pPr>
              <w:keepNext/>
              <w:keepLines/>
              <w:spacing w:after="0"/>
              <w:jc w:val="center"/>
              <w:rPr>
                <w:ins w:id="1760" w:author="Tuomo Saynajakangas (Nokia)" w:date="2025-01-27T12:25:00Z" w16du:dateUtc="2025-01-27T10:25:00Z"/>
                <w:rFonts w:ascii="Arial" w:eastAsia="SimSun" w:hAnsi="Arial"/>
                <w:sz w:val="18"/>
              </w:rPr>
            </w:pPr>
            <w:ins w:id="176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52964D04" w14:textId="77777777" w:rsidR="00114AA5" w:rsidRPr="00891264" w:rsidRDefault="00114AA5" w:rsidP="00001B57">
            <w:pPr>
              <w:keepNext/>
              <w:keepLines/>
              <w:spacing w:after="0"/>
              <w:jc w:val="center"/>
              <w:rPr>
                <w:ins w:id="1762" w:author="Tuomo Saynajakangas (Nokia)" w:date="2025-01-27T12:25:00Z" w16du:dateUtc="2025-01-27T10:25:00Z"/>
                <w:rFonts w:ascii="Arial" w:eastAsia="SimSun" w:hAnsi="Arial"/>
                <w:sz w:val="18"/>
              </w:rPr>
            </w:pPr>
          </w:p>
        </w:tc>
        <w:tc>
          <w:tcPr>
            <w:tcW w:w="286" w:type="pct"/>
            <w:vMerge/>
            <w:shd w:val="clear" w:color="auto" w:fill="auto"/>
            <w:textDirection w:val="btLr"/>
            <w:vAlign w:val="center"/>
          </w:tcPr>
          <w:p w14:paraId="6B15664C" w14:textId="1C19BC33" w:rsidR="00114AA5" w:rsidRPr="00891264" w:rsidRDefault="00114AA5" w:rsidP="00001B57">
            <w:pPr>
              <w:keepNext/>
              <w:keepLines/>
              <w:spacing w:after="0"/>
              <w:jc w:val="center"/>
              <w:rPr>
                <w:ins w:id="176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2F025544" w14:textId="77777777" w:rsidR="00114AA5" w:rsidRPr="00891264" w:rsidRDefault="00114AA5" w:rsidP="00001B57">
            <w:pPr>
              <w:keepNext/>
              <w:keepLines/>
              <w:spacing w:after="0"/>
              <w:jc w:val="center"/>
              <w:rPr>
                <w:ins w:id="1764" w:author="Tuomo Saynajakangas (Nokia)" w:date="2025-01-27T12:25:00Z" w16du:dateUtc="2025-01-27T10:25:00Z"/>
                <w:rFonts w:ascii="Arial" w:eastAsia="SimSun" w:hAnsi="Arial"/>
                <w:sz w:val="18"/>
              </w:rPr>
            </w:pPr>
            <w:ins w:id="1765"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078DDBA9" w14:textId="77777777" w:rsidR="00114AA5" w:rsidRPr="00891264" w:rsidRDefault="00114AA5" w:rsidP="00001B57">
            <w:pPr>
              <w:keepNext/>
              <w:keepLines/>
              <w:spacing w:after="0"/>
              <w:jc w:val="center"/>
              <w:rPr>
                <w:ins w:id="1766" w:author="Tuomo Saynajakangas (Nokia)" w:date="2025-01-27T12:25:00Z" w16du:dateUtc="2025-01-27T10:25:00Z"/>
                <w:rFonts w:ascii="Arial" w:eastAsia="SimSun" w:hAnsi="Arial"/>
                <w:sz w:val="18"/>
              </w:rPr>
            </w:pPr>
            <w:ins w:id="1767" w:author="Tuomo Saynajakangas (Nokia)" w:date="2025-01-27T12:25:00Z" w16du:dateUtc="2025-01-27T10:25:00Z">
              <w:r w:rsidRPr="00891264">
                <w:rPr>
                  <w:rFonts w:ascii="Arial" w:eastAsia="SimSun" w:hAnsi="Arial"/>
                  <w:sz w:val="18"/>
                </w:rPr>
                <w:t>Edge_1RB_Right</w:t>
              </w:r>
            </w:ins>
          </w:p>
        </w:tc>
      </w:tr>
      <w:tr w:rsidR="00114AA5" w:rsidRPr="00891264" w14:paraId="6D7022B2" w14:textId="77777777" w:rsidTr="00001B57">
        <w:trPr>
          <w:ins w:id="1768" w:author="Tuomo Saynajakangas (Nokia)" w:date="2025-01-27T12:25:00Z"/>
        </w:trPr>
        <w:tc>
          <w:tcPr>
            <w:tcW w:w="335" w:type="pct"/>
            <w:shd w:val="clear" w:color="auto" w:fill="auto"/>
            <w:tcMar>
              <w:left w:w="45" w:type="dxa"/>
              <w:right w:w="45" w:type="dxa"/>
            </w:tcMar>
            <w:vAlign w:val="center"/>
          </w:tcPr>
          <w:p w14:paraId="2C8D6B31" w14:textId="515C349B" w:rsidR="00114AA5" w:rsidRPr="00891264" w:rsidRDefault="00114AA5" w:rsidP="00001B57">
            <w:pPr>
              <w:keepNext/>
              <w:keepLines/>
              <w:spacing w:after="0"/>
              <w:jc w:val="center"/>
              <w:rPr>
                <w:ins w:id="1769" w:author="Tuomo Saynajakangas (Nokia)" w:date="2025-01-27T12:25:00Z" w16du:dateUtc="2025-01-27T10:25:00Z"/>
                <w:rFonts w:ascii="Arial" w:eastAsia="SimSun" w:hAnsi="Arial"/>
                <w:sz w:val="18"/>
              </w:rPr>
            </w:pPr>
            <w:ins w:id="1770" w:author="Tuomo Saynajakangas (Nokia)" w:date="2025-01-27T12:36:00Z" w16du:dateUtc="2025-01-27T10:36:00Z">
              <w:r>
                <w:rPr>
                  <w:rFonts w:ascii="Arial" w:eastAsia="SimSun" w:hAnsi="Arial"/>
                  <w:sz w:val="18"/>
                </w:rPr>
                <w:t>53</w:t>
              </w:r>
            </w:ins>
          </w:p>
        </w:tc>
        <w:tc>
          <w:tcPr>
            <w:tcW w:w="427" w:type="pct"/>
            <w:shd w:val="clear" w:color="auto" w:fill="auto"/>
            <w:tcMar>
              <w:left w:w="45" w:type="dxa"/>
              <w:right w:w="45" w:type="dxa"/>
            </w:tcMar>
            <w:vAlign w:val="center"/>
          </w:tcPr>
          <w:p w14:paraId="48560254" w14:textId="77777777" w:rsidR="00114AA5" w:rsidRPr="00891264" w:rsidRDefault="00114AA5" w:rsidP="00001B57">
            <w:pPr>
              <w:keepNext/>
              <w:keepLines/>
              <w:spacing w:after="0"/>
              <w:jc w:val="center"/>
              <w:rPr>
                <w:ins w:id="1771" w:author="Tuomo Saynajakangas (Nokia)" w:date="2025-01-27T12:25:00Z" w16du:dateUtc="2025-01-27T10:25:00Z"/>
                <w:rFonts w:ascii="Arial" w:eastAsia="SimSun" w:hAnsi="Arial"/>
                <w:sz w:val="18"/>
              </w:rPr>
            </w:pPr>
            <w:ins w:id="1772" w:author="Tuomo Saynajakangas (Nokia)" w:date="2025-01-27T12:25:00Z" w16du:dateUtc="2025-01-27T10:25:00Z">
              <w:r w:rsidRPr="00891264">
                <w:rPr>
                  <w:rFonts w:ascii="Arial" w:eastAsia="SimSun" w:hAnsi="Arial"/>
                  <w:sz w:val="18"/>
                </w:rPr>
                <w:t>847.5</w:t>
              </w:r>
            </w:ins>
          </w:p>
        </w:tc>
        <w:tc>
          <w:tcPr>
            <w:tcW w:w="423" w:type="pct"/>
            <w:shd w:val="clear" w:color="auto" w:fill="auto"/>
            <w:tcMar>
              <w:left w:w="45" w:type="dxa"/>
              <w:right w:w="45" w:type="dxa"/>
            </w:tcMar>
            <w:vAlign w:val="center"/>
          </w:tcPr>
          <w:p w14:paraId="26A42DF4" w14:textId="77777777" w:rsidR="00114AA5" w:rsidRPr="00891264" w:rsidRDefault="00114AA5" w:rsidP="00001B57">
            <w:pPr>
              <w:keepNext/>
              <w:keepLines/>
              <w:spacing w:after="0"/>
              <w:jc w:val="center"/>
              <w:rPr>
                <w:ins w:id="1773" w:author="Tuomo Saynajakangas (Nokia)" w:date="2025-01-27T12:25:00Z" w16du:dateUtc="2025-01-27T10:25:00Z"/>
                <w:rFonts w:ascii="Arial" w:eastAsia="SimSun" w:hAnsi="Arial"/>
                <w:sz w:val="18"/>
              </w:rPr>
            </w:pPr>
            <w:ins w:id="177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0383B087" w14:textId="77777777" w:rsidR="00114AA5" w:rsidRPr="00891264" w:rsidRDefault="00114AA5" w:rsidP="00001B57">
            <w:pPr>
              <w:keepNext/>
              <w:keepLines/>
              <w:spacing w:after="0"/>
              <w:jc w:val="center"/>
              <w:rPr>
                <w:ins w:id="1775" w:author="Tuomo Saynajakangas (Nokia)" w:date="2025-01-27T12:25:00Z" w16du:dateUtc="2025-01-27T10:25:00Z"/>
                <w:rFonts w:ascii="Arial" w:eastAsia="SimSun" w:hAnsi="Arial"/>
                <w:sz w:val="18"/>
              </w:rPr>
            </w:pPr>
            <w:ins w:id="177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6E17D813" w14:textId="77777777" w:rsidR="00114AA5" w:rsidRPr="00891264" w:rsidRDefault="00114AA5" w:rsidP="00001B57">
            <w:pPr>
              <w:keepNext/>
              <w:keepLines/>
              <w:spacing w:after="0"/>
              <w:jc w:val="center"/>
              <w:rPr>
                <w:ins w:id="1777" w:author="Tuomo Saynajakangas (Nokia)" w:date="2025-01-27T12:25:00Z" w16du:dateUtc="2025-01-27T10:25:00Z"/>
                <w:rFonts w:ascii="Arial" w:eastAsia="SimSun" w:hAnsi="Arial"/>
                <w:sz w:val="18"/>
              </w:rPr>
            </w:pPr>
          </w:p>
        </w:tc>
        <w:tc>
          <w:tcPr>
            <w:tcW w:w="286" w:type="pct"/>
            <w:vMerge/>
            <w:shd w:val="clear" w:color="auto" w:fill="auto"/>
            <w:vAlign w:val="center"/>
          </w:tcPr>
          <w:p w14:paraId="23C9311D" w14:textId="77777777" w:rsidR="00114AA5" w:rsidRPr="00891264" w:rsidRDefault="00114AA5" w:rsidP="00001B57">
            <w:pPr>
              <w:keepNext/>
              <w:keepLines/>
              <w:spacing w:after="0"/>
              <w:jc w:val="center"/>
              <w:rPr>
                <w:ins w:id="177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786DE1B3" w14:textId="77777777" w:rsidR="00114AA5" w:rsidRPr="00891264" w:rsidRDefault="00114AA5" w:rsidP="00001B57">
            <w:pPr>
              <w:keepNext/>
              <w:keepLines/>
              <w:spacing w:after="0"/>
              <w:jc w:val="center"/>
              <w:rPr>
                <w:ins w:id="1779" w:author="Tuomo Saynajakangas (Nokia)" w:date="2025-01-27T12:25:00Z" w16du:dateUtc="2025-01-27T10:25:00Z"/>
                <w:rFonts w:ascii="Arial" w:eastAsia="SimSun" w:hAnsi="Arial"/>
                <w:sz w:val="18"/>
              </w:rPr>
            </w:pPr>
            <w:ins w:id="1780" w:author="Tuomo Saynajakangas (Nokia)" w:date="2025-01-27T12:25:00Z" w16du:dateUtc="2025-01-27T10:25:00Z">
              <w:r w:rsidRPr="00891264">
                <w:rPr>
                  <w:rFonts w:ascii="Arial" w:eastAsia="SimSun" w:hAnsi="Arial"/>
                  <w:sz w:val="18"/>
                </w:rPr>
                <w:t>64 QAM</w:t>
              </w:r>
            </w:ins>
          </w:p>
        </w:tc>
        <w:tc>
          <w:tcPr>
            <w:tcW w:w="1752" w:type="pct"/>
            <w:gridSpan w:val="3"/>
            <w:shd w:val="clear" w:color="auto" w:fill="auto"/>
            <w:tcMar>
              <w:left w:w="45" w:type="dxa"/>
              <w:right w:w="45" w:type="dxa"/>
            </w:tcMar>
            <w:vAlign w:val="center"/>
          </w:tcPr>
          <w:p w14:paraId="2A788AC3" w14:textId="77777777" w:rsidR="00114AA5" w:rsidRPr="00891264" w:rsidRDefault="00114AA5" w:rsidP="00001B57">
            <w:pPr>
              <w:keepNext/>
              <w:keepLines/>
              <w:spacing w:after="0"/>
              <w:jc w:val="center"/>
              <w:rPr>
                <w:ins w:id="1781" w:author="Tuomo Saynajakangas (Nokia)" w:date="2025-01-27T12:25:00Z" w16du:dateUtc="2025-01-27T10:25:00Z"/>
                <w:rFonts w:ascii="Arial" w:eastAsia="SimSun" w:hAnsi="Arial"/>
                <w:sz w:val="18"/>
              </w:rPr>
            </w:pPr>
            <w:proofErr w:type="spellStart"/>
            <w:ins w:id="1782" w:author="Tuomo Saynajakangas (Nokia)" w:date="2025-01-27T12:25:00Z" w16du:dateUtc="2025-01-27T10:25:00Z">
              <w:r w:rsidRPr="00891264">
                <w:rPr>
                  <w:rFonts w:ascii="Arial" w:eastAsia="SimSun" w:hAnsi="Arial"/>
                  <w:sz w:val="18"/>
                </w:rPr>
                <w:t>Outer_Full</w:t>
              </w:r>
              <w:proofErr w:type="spellEnd"/>
            </w:ins>
          </w:p>
        </w:tc>
      </w:tr>
      <w:tr w:rsidR="00114AA5" w:rsidRPr="00891264" w14:paraId="3C56CDD7" w14:textId="77777777" w:rsidTr="00001B57">
        <w:trPr>
          <w:ins w:id="1783" w:author="Tuomo Saynajakangas (Nokia)" w:date="2025-01-27T12:25:00Z"/>
        </w:trPr>
        <w:tc>
          <w:tcPr>
            <w:tcW w:w="335" w:type="pct"/>
            <w:shd w:val="clear" w:color="auto" w:fill="auto"/>
            <w:tcMar>
              <w:left w:w="45" w:type="dxa"/>
              <w:right w:w="45" w:type="dxa"/>
            </w:tcMar>
            <w:vAlign w:val="center"/>
          </w:tcPr>
          <w:p w14:paraId="01EFE7ED" w14:textId="375F9AEA" w:rsidR="00114AA5" w:rsidRPr="00891264" w:rsidRDefault="00114AA5" w:rsidP="00001B57">
            <w:pPr>
              <w:keepNext/>
              <w:keepLines/>
              <w:spacing w:after="0"/>
              <w:jc w:val="center"/>
              <w:rPr>
                <w:ins w:id="1784" w:author="Tuomo Saynajakangas (Nokia)" w:date="2025-01-27T12:25:00Z" w16du:dateUtc="2025-01-27T10:25:00Z"/>
                <w:rFonts w:ascii="Arial" w:eastAsia="SimSun" w:hAnsi="Arial"/>
                <w:sz w:val="18"/>
              </w:rPr>
            </w:pPr>
            <w:ins w:id="1785" w:author="Tuomo Saynajakangas (Nokia)" w:date="2025-01-27T12:36:00Z" w16du:dateUtc="2025-01-27T10:36:00Z">
              <w:r>
                <w:rPr>
                  <w:rFonts w:ascii="Arial" w:eastAsia="SimSun" w:hAnsi="Arial"/>
                  <w:sz w:val="18"/>
                </w:rPr>
                <w:t>54</w:t>
              </w:r>
            </w:ins>
          </w:p>
        </w:tc>
        <w:tc>
          <w:tcPr>
            <w:tcW w:w="427" w:type="pct"/>
            <w:shd w:val="clear" w:color="auto" w:fill="auto"/>
            <w:tcMar>
              <w:left w:w="45" w:type="dxa"/>
              <w:right w:w="45" w:type="dxa"/>
            </w:tcMar>
            <w:vAlign w:val="center"/>
          </w:tcPr>
          <w:p w14:paraId="6BA119E1" w14:textId="77777777" w:rsidR="00114AA5" w:rsidRPr="00891264" w:rsidRDefault="00114AA5" w:rsidP="00001B57">
            <w:pPr>
              <w:keepNext/>
              <w:keepLines/>
              <w:spacing w:after="0"/>
              <w:jc w:val="center"/>
              <w:rPr>
                <w:ins w:id="1786" w:author="Tuomo Saynajakangas (Nokia)" w:date="2025-01-27T12:25:00Z" w16du:dateUtc="2025-01-27T10:25:00Z"/>
                <w:rFonts w:ascii="Arial" w:eastAsia="SimSun" w:hAnsi="Arial"/>
                <w:sz w:val="18"/>
              </w:rPr>
            </w:pPr>
            <w:ins w:id="1787" w:author="Tuomo Saynajakangas (Nokia)" w:date="2025-01-27T12:25:00Z" w16du:dateUtc="2025-01-27T10:25:00Z">
              <w:r w:rsidRPr="00891264">
                <w:rPr>
                  <w:rFonts w:ascii="Arial" w:eastAsia="SimSun" w:hAnsi="Arial"/>
                  <w:sz w:val="18"/>
                </w:rPr>
                <w:t>847.5</w:t>
              </w:r>
            </w:ins>
          </w:p>
        </w:tc>
        <w:tc>
          <w:tcPr>
            <w:tcW w:w="423" w:type="pct"/>
            <w:shd w:val="clear" w:color="auto" w:fill="auto"/>
            <w:tcMar>
              <w:left w:w="45" w:type="dxa"/>
              <w:right w:w="45" w:type="dxa"/>
            </w:tcMar>
            <w:vAlign w:val="center"/>
          </w:tcPr>
          <w:p w14:paraId="1E6AC215" w14:textId="77777777" w:rsidR="00114AA5" w:rsidRPr="00891264" w:rsidRDefault="00114AA5" w:rsidP="00001B57">
            <w:pPr>
              <w:keepNext/>
              <w:keepLines/>
              <w:spacing w:after="0"/>
              <w:jc w:val="center"/>
              <w:rPr>
                <w:ins w:id="1788" w:author="Tuomo Saynajakangas (Nokia)" w:date="2025-01-27T12:25:00Z" w16du:dateUtc="2025-01-27T10:25:00Z"/>
                <w:rFonts w:ascii="Arial" w:eastAsia="SimSun" w:hAnsi="Arial"/>
                <w:sz w:val="18"/>
              </w:rPr>
            </w:pPr>
            <w:ins w:id="1789"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00A4550F" w14:textId="77777777" w:rsidR="00114AA5" w:rsidRPr="00891264" w:rsidRDefault="00114AA5" w:rsidP="00001B57">
            <w:pPr>
              <w:keepNext/>
              <w:keepLines/>
              <w:spacing w:after="0"/>
              <w:jc w:val="center"/>
              <w:rPr>
                <w:ins w:id="1790" w:author="Tuomo Saynajakangas (Nokia)" w:date="2025-01-27T12:25:00Z" w16du:dateUtc="2025-01-27T10:25:00Z"/>
                <w:rFonts w:ascii="Arial" w:eastAsia="SimSun" w:hAnsi="Arial"/>
                <w:sz w:val="18"/>
              </w:rPr>
            </w:pPr>
            <w:ins w:id="1791"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3B5FC11E" w14:textId="77777777" w:rsidR="00114AA5" w:rsidRPr="00891264" w:rsidRDefault="00114AA5" w:rsidP="00001B57">
            <w:pPr>
              <w:keepNext/>
              <w:keepLines/>
              <w:spacing w:after="0"/>
              <w:jc w:val="center"/>
              <w:rPr>
                <w:ins w:id="1792" w:author="Tuomo Saynajakangas (Nokia)" w:date="2025-01-27T12:25:00Z" w16du:dateUtc="2025-01-27T10:25:00Z"/>
                <w:rFonts w:ascii="Arial" w:eastAsia="SimSun" w:hAnsi="Arial"/>
                <w:sz w:val="18"/>
              </w:rPr>
            </w:pPr>
          </w:p>
        </w:tc>
        <w:tc>
          <w:tcPr>
            <w:tcW w:w="286" w:type="pct"/>
            <w:vMerge/>
            <w:shd w:val="clear" w:color="auto" w:fill="auto"/>
            <w:vAlign w:val="center"/>
          </w:tcPr>
          <w:p w14:paraId="63807D3B" w14:textId="77777777" w:rsidR="00114AA5" w:rsidRPr="00891264" w:rsidRDefault="00114AA5" w:rsidP="00001B57">
            <w:pPr>
              <w:keepNext/>
              <w:keepLines/>
              <w:spacing w:after="0"/>
              <w:jc w:val="center"/>
              <w:rPr>
                <w:ins w:id="1793"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vAlign w:val="center"/>
          </w:tcPr>
          <w:p w14:paraId="535123DD" w14:textId="77777777" w:rsidR="00114AA5" w:rsidRPr="00891264" w:rsidRDefault="00114AA5" w:rsidP="00001B57">
            <w:pPr>
              <w:keepNext/>
              <w:keepLines/>
              <w:spacing w:after="0"/>
              <w:jc w:val="center"/>
              <w:rPr>
                <w:ins w:id="1794" w:author="Tuomo Saynajakangas (Nokia)" w:date="2025-01-27T12:25:00Z" w16du:dateUtc="2025-01-27T10:25:00Z"/>
                <w:rFonts w:ascii="Arial" w:eastAsia="SimSun" w:hAnsi="Arial"/>
                <w:sz w:val="18"/>
              </w:rPr>
            </w:pPr>
            <w:ins w:id="1795" w:author="Tuomo Saynajakangas (Nokia)" w:date="2025-01-27T12:25:00Z" w16du:dateUtc="2025-01-27T10:25:00Z">
              <w:r w:rsidRPr="00891264">
                <w:rPr>
                  <w:rFonts w:ascii="Arial" w:eastAsia="SimSun" w:hAnsi="Arial"/>
                  <w:sz w:val="18"/>
                </w:rPr>
                <w:t>16 QAM</w:t>
              </w:r>
            </w:ins>
          </w:p>
        </w:tc>
        <w:tc>
          <w:tcPr>
            <w:tcW w:w="1752" w:type="pct"/>
            <w:gridSpan w:val="3"/>
            <w:shd w:val="clear" w:color="auto" w:fill="auto"/>
            <w:tcMar>
              <w:left w:w="45" w:type="dxa"/>
              <w:right w:w="45" w:type="dxa"/>
            </w:tcMar>
            <w:vAlign w:val="center"/>
          </w:tcPr>
          <w:p w14:paraId="6AD9B08C" w14:textId="77777777" w:rsidR="00114AA5" w:rsidRPr="00891264" w:rsidRDefault="00114AA5" w:rsidP="00001B57">
            <w:pPr>
              <w:keepNext/>
              <w:keepLines/>
              <w:spacing w:after="0"/>
              <w:jc w:val="center"/>
              <w:rPr>
                <w:ins w:id="1796" w:author="Tuomo Saynajakangas (Nokia)" w:date="2025-01-27T12:25:00Z" w16du:dateUtc="2025-01-27T10:25:00Z"/>
                <w:rFonts w:ascii="Arial" w:eastAsia="SimSun" w:hAnsi="Arial"/>
                <w:sz w:val="18"/>
              </w:rPr>
            </w:pPr>
            <w:ins w:id="1797" w:author="Tuomo Saynajakangas (Nokia)" w:date="2025-01-27T12:25:00Z" w16du:dateUtc="2025-01-27T10:25:00Z">
              <w:r w:rsidRPr="00891264">
                <w:rPr>
                  <w:rFonts w:ascii="Arial" w:eastAsia="SimSun" w:hAnsi="Arial"/>
                  <w:sz w:val="18"/>
                </w:rPr>
                <w:t>Edge_1RB_Left</w:t>
              </w:r>
            </w:ins>
          </w:p>
        </w:tc>
      </w:tr>
      <w:tr w:rsidR="00114AA5" w:rsidRPr="00891264" w14:paraId="2D53FFE1" w14:textId="77777777" w:rsidTr="00001B57">
        <w:trPr>
          <w:ins w:id="1798" w:author="Tuomo Saynajakangas (Nokia)" w:date="2025-01-27T12:25:00Z"/>
        </w:trPr>
        <w:tc>
          <w:tcPr>
            <w:tcW w:w="335" w:type="pct"/>
            <w:shd w:val="clear" w:color="auto" w:fill="auto"/>
            <w:tcMar>
              <w:left w:w="45" w:type="dxa"/>
              <w:right w:w="45" w:type="dxa"/>
            </w:tcMar>
            <w:vAlign w:val="center"/>
          </w:tcPr>
          <w:p w14:paraId="692388FF" w14:textId="7B7DE755" w:rsidR="00114AA5" w:rsidRPr="00891264" w:rsidRDefault="00114AA5" w:rsidP="00001B57">
            <w:pPr>
              <w:keepNext/>
              <w:keepLines/>
              <w:spacing w:after="0"/>
              <w:jc w:val="center"/>
              <w:rPr>
                <w:ins w:id="1799" w:author="Tuomo Saynajakangas (Nokia)" w:date="2025-01-27T12:25:00Z" w16du:dateUtc="2025-01-27T10:25:00Z"/>
                <w:rFonts w:ascii="Arial" w:eastAsia="SimSun" w:hAnsi="Arial"/>
                <w:sz w:val="18"/>
              </w:rPr>
            </w:pPr>
            <w:ins w:id="1800" w:author="Tuomo Saynajakangas (Nokia)" w:date="2025-01-27T12:36:00Z" w16du:dateUtc="2025-01-27T10:36:00Z">
              <w:r>
                <w:rPr>
                  <w:rFonts w:ascii="Arial" w:eastAsia="SimSun" w:hAnsi="Arial"/>
                  <w:sz w:val="18"/>
                </w:rPr>
                <w:t>55</w:t>
              </w:r>
            </w:ins>
          </w:p>
        </w:tc>
        <w:tc>
          <w:tcPr>
            <w:tcW w:w="427" w:type="pct"/>
            <w:shd w:val="clear" w:color="auto" w:fill="auto"/>
            <w:tcMar>
              <w:left w:w="45" w:type="dxa"/>
              <w:right w:w="45" w:type="dxa"/>
            </w:tcMar>
            <w:vAlign w:val="center"/>
          </w:tcPr>
          <w:p w14:paraId="134B7AF4" w14:textId="77777777" w:rsidR="00114AA5" w:rsidRPr="00891264" w:rsidRDefault="00114AA5" w:rsidP="00001B57">
            <w:pPr>
              <w:keepNext/>
              <w:keepLines/>
              <w:spacing w:after="0"/>
              <w:jc w:val="center"/>
              <w:rPr>
                <w:ins w:id="1801" w:author="Tuomo Saynajakangas (Nokia)" w:date="2025-01-27T12:25:00Z" w16du:dateUtc="2025-01-27T10:25:00Z"/>
                <w:rFonts w:ascii="Arial" w:eastAsia="SimSun" w:hAnsi="Arial"/>
                <w:sz w:val="18"/>
              </w:rPr>
            </w:pPr>
            <w:ins w:id="1802" w:author="Tuomo Saynajakangas (Nokia)" w:date="2025-01-27T12:25:00Z" w16du:dateUtc="2025-01-27T10:25:00Z">
              <w:r w:rsidRPr="00891264">
                <w:rPr>
                  <w:rFonts w:ascii="Arial" w:eastAsia="SimSun" w:hAnsi="Arial"/>
                  <w:sz w:val="18"/>
                </w:rPr>
                <w:t>844.5</w:t>
              </w:r>
            </w:ins>
          </w:p>
        </w:tc>
        <w:tc>
          <w:tcPr>
            <w:tcW w:w="423" w:type="pct"/>
            <w:shd w:val="clear" w:color="auto" w:fill="auto"/>
            <w:tcMar>
              <w:left w:w="45" w:type="dxa"/>
              <w:right w:w="45" w:type="dxa"/>
            </w:tcMar>
            <w:vAlign w:val="center"/>
          </w:tcPr>
          <w:p w14:paraId="51B88DB9" w14:textId="77777777" w:rsidR="00114AA5" w:rsidRPr="00891264" w:rsidRDefault="00114AA5" w:rsidP="00001B57">
            <w:pPr>
              <w:keepNext/>
              <w:keepLines/>
              <w:spacing w:after="0"/>
              <w:jc w:val="center"/>
              <w:rPr>
                <w:ins w:id="1803" w:author="Tuomo Saynajakangas (Nokia)" w:date="2025-01-27T12:25:00Z" w16du:dateUtc="2025-01-27T10:25:00Z"/>
                <w:rFonts w:ascii="Arial" w:eastAsia="SimSun" w:hAnsi="Arial"/>
                <w:sz w:val="18"/>
              </w:rPr>
            </w:pPr>
            <w:ins w:id="1804" w:author="Tuomo Saynajakangas (Nokia)" w:date="2025-01-27T12:25:00Z" w16du:dateUtc="2025-01-27T10:25:00Z">
              <w:r w:rsidRPr="00891264">
                <w:rPr>
                  <w:rFonts w:ascii="Arial" w:eastAsia="SimSun" w:hAnsi="Arial"/>
                  <w:sz w:val="18"/>
                </w:rPr>
                <w:t>3</w:t>
              </w:r>
            </w:ins>
          </w:p>
        </w:tc>
        <w:tc>
          <w:tcPr>
            <w:tcW w:w="399" w:type="pct"/>
            <w:shd w:val="clear" w:color="auto" w:fill="auto"/>
            <w:tcMar>
              <w:left w:w="45" w:type="dxa"/>
              <w:right w:w="45" w:type="dxa"/>
            </w:tcMar>
            <w:vAlign w:val="center"/>
          </w:tcPr>
          <w:p w14:paraId="3021DD0E" w14:textId="77777777" w:rsidR="00114AA5" w:rsidRPr="00891264" w:rsidRDefault="00114AA5" w:rsidP="00001B57">
            <w:pPr>
              <w:keepNext/>
              <w:keepLines/>
              <w:spacing w:after="0"/>
              <w:jc w:val="center"/>
              <w:rPr>
                <w:ins w:id="1805" w:author="Tuomo Saynajakangas (Nokia)" w:date="2025-01-27T12:25:00Z" w16du:dateUtc="2025-01-27T10:25:00Z"/>
                <w:rFonts w:ascii="Arial" w:eastAsia="SimSun" w:hAnsi="Arial"/>
                <w:sz w:val="18"/>
              </w:rPr>
            </w:pPr>
            <w:ins w:id="1806" w:author="Tuomo Saynajakangas (Nokia)" w:date="2025-01-27T12:25:00Z" w16du:dateUtc="2025-01-27T10:25:00Z">
              <w:r w:rsidRPr="00891264">
                <w:rPr>
                  <w:rFonts w:ascii="Arial" w:eastAsia="SimSun" w:hAnsi="Arial"/>
                  <w:sz w:val="18"/>
                </w:rPr>
                <w:t>Default</w:t>
              </w:r>
            </w:ins>
          </w:p>
        </w:tc>
        <w:tc>
          <w:tcPr>
            <w:tcW w:w="728" w:type="pct"/>
            <w:tcBorders>
              <w:top w:val="nil"/>
              <w:bottom w:val="nil"/>
            </w:tcBorders>
            <w:shd w:val="clear" w:color="auto" w:fill="auto"/>
            <w:tcMar>
              <w:left w:w="45" w:type="dxa"/>
              <w:right w:w="45" w:type="dxa"/>
            </w:tcMar>
            <w:vAlign w:val="center"/>
          </w:tcPr>
          <w:p w14:paraId="1E2A3CAD" w14:textId="77777777" w:rsidR="00114AA5" w:rsidRPr="00891264" w:rsidRDefault="00114AA5" w:rsidP="00001B57">
            <w:pPr>
              <w:keepNext/>
              <w:keepLines/>
              <w:spacing w:after="0"/>
              <w:jc w:val="center"/>
              <w:rPr>
                <w:ins w:id="1807" w:author="Tuomo Saynajakangas (Nokia)" w:date="2025-01-27T12:25:00Z" w16du:dateUtc="2025-01-27T10:25:00Z"/>
                <w:rFonts w:ascii="Arial" w:eastAsia="SimSun" w:hAnsi="Arial"/>
                <w:sz w:val="18"/>
              </w:rPr>
            </w:pPr>
          </w:p>
        </w:tc>
        <w:tc>
          <w:tcPr>
            <w:tcW w:w="286" w:type="pct"/>
            <w:vMerge/>
            <w:shd w:val="clear" w:color="auto" w:fill="auto"/>
            <w:vAlign w:val="center"/>
          </w:tcPr>
          <w:p w14:paraId="5566837A" w14:textId="77777777" w:rsidR="00114AA5" w:rsidRPr="00891264" w:rsidRDefault="00114AA5" w:rsidP="00001B57">
            <w:pPr>
              <w:keepNext/>
              <w:keepLines/>
              <w:spacing w:after="0"/>
              <w:jc w:val="center"/>
              <w:rPr>
                <w:ins w:id="1808" w:author="Tuomo Saynajakangas (Nokia)" w:date="2025-01-27T12:25:00Z" w16du:dateUtc="2025-01-27T10:25:00Z"/>
                <w:rFonts w:ascii="Arial" w:eastAsia="SimSun" w:hAnsi="Arial"/>
                <w:sz w:val="18"/>
              </w:rPr>
            </w:pPr>
          </w:p>
        </w:tc>
        <w:tc>
          <w:tcPr>
            <w:tcW w:w="650" w:type="pct"/>
            <w:shd w:val="clear" w:color="auto" w:fill="auto"/>
            <w:tcMar>
              <w:left w:w="45" w:type="dxa"/>
              <w:right w:w="45" w:type="dxa"/>
            </w:tcMar>
          </w:tcPr>
          <w:p w14:paraId="58CEB5DC" w14:textId="77777777" w:rsidR="00114AA5" w:rsidRPr="00891264" w:rsidRDefault="00114AA5" w:rsidP="00001B57">
            <w:pPr>
              <w:keepNext/>
              <w:keepLines/>
              <w:spacing w:after="0"/>
              <w:jc w:val="center"/>
              <w:rPr>
                <w:ins w:id="1809" w:author="Tuomo Saynajakangas (Nokia)" w:date="2025-01-27T12:25:00Z" w16du:dateUtc="2025-01-27T10:25:00Z"/>
                <w:rFonts w:ascii="Arial" w:eastAsia="SimSun" w:hAnsi="Arial"/>
                <w:sz w:val="18"/>
              </w:rPr>
            </w:pPr>
            <w:ins w:id="1810" w:author="Tuomo Saynajakangas (Nokia)" w:date="2025-01-27T12:25:00Z" w16du:dateUtc="2025-01-27T10:25:00Z">
              <w:r w:rsidRPr="00891264">
                <w:rPr>
                  <w:rFonts w:ascii="Arial" w:eastAsia="SimSun" w:hAnsi="Arial"/>
                  <w:sz w:val="18"/>
                </w:rPr>
                <w:t>QPSK</w:t>
              </w:r>
            </w:ins>
          </w:p>
        </w:tc>
        <w:tc>
          <w:tcPr>
            <w:tcW w:w="1752" w:type="pct"/>
            <w:gridSpan w:val="3"/>
            <w:shd w:val="clear" w:color="auto" w:fill="auto"/>
            <w:tcMar>
              <w:left w:w="45" w:type="dxa"/>
              <w:right w:w="45" w:type="dxa"/>
            </w:tcMar>
            <w:vAlign w:val="center"/>
          </w:tcPr>
          <w:p w14:paraId="0D23B143" w14:textId="77777777" w:rsidR="00114AA5" w:rsidRPr="00891264" w:rsidRDefault="00114AA5" w:rsidP="00001B57">
            <w:pPr>
              <w:keepNext/>
              <w:keepLines/>
              <w:spacing w:after="0"/>
              <w:jc w:val="center"/>
              <w:rPr>
                <w:ins w:id="1811" w:author="Tuomo Saynajakangas (Nokia)" w:date="2025-01-27T12:25:00Z" w16du:dateUtc="2025-01-27T10:25:00Z"/>
                <w:rFonts w:ascii="Arial" w:eastAsia="SimSun" w:hAnsi="Arial"/>
                <w:sz w:val="18"/>
              </w:rPr>
            </w:pPr>
            <w:proofErr w:type="spellStart"/>
            <w:ins w:id="1812" w:author="Tuomo Saynajakangas (Nokia)" w:date="2025-01-27T12:25:00Z" w16du:dateUtc="2025-01-27T10:25:00Z">
              <w:r w:rsidRPr="00891264">
                <w:rPr>
                  <w:rFonts w:ascii="Arial" w:eastAsia="SimSun" w:hAnsi="Arial"/>
                  <w:sz w:val="18"/>
                </w:rPr>
                <w:t>Outer_Full</w:t>
              </w:r>
              <w:proofErr w:type="spellEnd"/>
            </w:ins>
          </w:p>
        </w:tc>
      </w:tr>
      <w:tr w:rsidR="001D6257" w:rsidRPr="00891264" w14:paraId="3601FC14" w14:textId="77777777" w:rsidTr="00001B57">
        <w:trPr>
          <w:ins w:id="1813" w:author="Tuomo Saynajakangas (Nokia)" w:date="2025-01-27T12:25:00Z"/>
        </w:trPr>
        <w:tc>
          <w:tcPr>
            <w:tcW w:w="5000" w:type="pct"/>
            <w:gridSpan w:val="10"/>
            <w:tcBorders>
              <w:bottom w:val="single" w:sz="4" w:space="0" w:color="auto"/>
            </w:tcBorders>
            <w:shd w:val="clear" w:color="auto" w:fill="auto"/>
            <w:tcMar>
              <w:left w:w="45" w:type="dxa"/>
              <w:right w:w="45" w:type="dxa"/>
            </w:tcMar>
            <w:vAlign w:val="bottom"/>
          </w:tcPr>
          <w:p w14:paraId="0A8C187C" w14:textId="77777777" w:rsidR="001D6257" w:rsidRPr="00891264" w:rsidRDefault="001D6257" w:rsidP="00001B57">
            <w:pPr>
              <w:keepNext/>
              <w:keepLines/>
              <w:spacing w:after="0"/>
              <w:ind w:left="851" w:hanging="851"/>
              <w:rPr>
                <w:ins w:id="1814" w:author="Tuomo Saynajakangas (Nokia)" w:date="2025-01-27T12:25:00Z" w16du:dateUtc="2025-01-27T10:25:00Z"/>
                <w:rFonts w:ascii="Arial" w:eastAsia="MS Mincho" w:hAnsi="Arial"/>
                <w:sz w:val="18"/>
              </w:rPr>
            </w:pPr>
            <w:ins w:id="1815" w:author="Tuomo Saynajakangas (Nokia)" w:date="2025-01-27T12:25:00Z" w16du:dateUtc="2025-01-27T10:25:00Z">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ins>
          </w:p>
          <w:p w14:paraId="3B93F3EF" w14:textId="77777777" w:rsidR="001D6257" w:rsidRPr="00891264" w:rsidRDefault="001D6257" w:rsidP="00001B57">
            <w:pPr>
              <w:keepNext/>
              <w:keepLines/>
              <w:spacing w:after="0"/>
              <w:ind w:left="851" w:hanging="851"/>
              <w:rPr>
                <w:ins w:id="1816" w:author="Tuomo Saynajakangas (Nokia)" w:date="2025-01-27T12:25:00Z" w16du:dateUtc="2025-01-27T10:25:00Z"/>
                <w:rFonts w:ascii="Arial" w:eastAsia="SimSun" w:hAnsi="Arial"/>
                <w:sz w:val="18"/>
              </w:rPr>
            </w:pPr>
            <w:ins w:id="1817" w:author="Tuomo Saynajakangas (Nokia)" w:date="2025-01-27T12:25:00Z" w16du:dateUtc="2025-01-27T10:25:00Z">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ins>
          </w:p>
        </w:tc>
      </w:tr>
    </w:tbl>
    <w:p w14:paraId="4D1DBA5E" w14:textId="77777777" w:rsidR="001D6257" w:rsidRPr="0004360F" w:rsidRDefault="001D6257" w:rsidP="00C70FA7">
      <w:pPr>
        <w:pStyle w:val="TH"/>
        <w:rPr>
          <w:ins w:id="1818" w:author="Tuomo Saynajakangas (Nokia)" w:date="2025-01-23T15:56:00Z" w16du:dateUtc="2025-01-23T13:56:00Z"/>
        </w:rPr>
      </w:pPr>
    </w:p>
    <w:p w14:paraId="42D7EF07" w14:textId="77777777" w:rsidR="00C70FA7" w:rsidRPr="0004360F" w:rsidRDefault="00C70FA7" w:rsidP="00C70FA7">
      <w:pPr>
        <w:pStyle w:val="TH"/>
        <w:rPr>
          <w:ins w:id="1819" w:author="Tuomo Saynajakangas (Nokia)" w:date="2025-01-23T15:56:00Z" w16du:dateUtc="2025-01-23T13:56:00Z"/>
        </w:rPr>
      </w:pPr>
    </w:p>
    <w:p w14:paraId="740EABBE" w14:textId="77777777" w:rsidR="0013078E" w:rsidRPr="0004360F" w:rsidRDefault="0013078E" w:rsidP="0013078E">
      <w:pPr>
        <w:pStyle w:val="EditorsNote"/>
      </w:pPr>
      <w:r w:rsidRPr="0004360F">
        <w:lastRenderedPageBreak/>
        <w:t>Editor’s note: The following lines belong at the end of subclause 6.2D.3.4.1. As new tables are added to this section, these lines should always follow the tables</w:t>
      </w:r>
    </w:p>
    <w:p w14:paraId="71DF8A23" w14:textId="77777777" w:rsidR="0013078E" w:rsidRPr="0004360F" w:rsidRDefault="0013078E" w:rsidP="0013078E">
      <w:pPr>
        <w:pStyle w:val="B1"/>
      </w:pPr>
      <w:r w:rsidRPr="0004360F">
        <w:t>1.</w:t>
      </w:r>
      <w:r w:rsidRPr="0004360F">
        <w:tab/>
        <w:t>Connect the SS to the UE antenna connectors as shown in TS 38.508-1 [5] Annex A, Figure A.3.1.1.2 for TE diagram and section A.3.2 for UE diagram.</w:t>
      </w:r>
    </w:p>
    <w:p w14:paraId="27C35322" w14:textId="77777777" w:rsidR="0013078E" w:rsidRPr="0004360F" w:rsidRDefault="0013078E" w:rsidP="0013078E">
      <w:pPr>
        <w:pStyle w:val="B1"/>
      </w:pPr>
      <w:r w:rsidRPr="0004360F">
        <w:t>2.</w:t>
      </w:r>
      <w:r w:rsidRPr="0004360F">
        <w:tab/>
        <w:t xml:space="preserve">The parameter settings for the cell are set up according to TS 38.508-1 [5] subclause </w:t>
      </w:r>
      <w:r w:rsidRPr="0004360F">
        <w:rPr>
          <w:lang w:eastAsia="zh-CN"/>
        </w:rPr>
        <w:t>4.4.3</w:t>
      </w:r>
      <w:r w:rsidRPr="0004360F">
        <w:t>.</w:t>
      </w:r>
    </w:p>
    <w:p w14:paraId="0B5900EB" w14:textId="77777777" w:rsidR="0013078E" w:rsidRPr="0004360F" w:rsidRDefault="0013078E" w:rsidP="0013078E">
      <w:pPr>
        <w:pStyle w:val="B1"/>
      </w:pPr>
      <w:r w:rsidRPr="0004360F">
        <w:t>3.</w:t>
      </w:r>
      <w:r w:rsidRPr="0004360F">
        <w:tab/>
        <w:t>Downlink signals are initially set up according to Annex C.0, C.1, C.2 and uplink signals according Annex G.0, G.1, G.2 and G.3.0.</w:t>
      </w:r>
    </w:p>
    <w:p w14:paraId="7084E85F" w14:textId="77777777" w:rsidR="0013078E" w:rsidRPr="0004360F" w:rsidRDefault="0013078E" w:rsidP="0013078E">
      <w:pPr>
        <w:pStyle w:val="B1"/>
      </w:pPr>
      <w:r w:rsidRPr="0004360F">
        <w:t>4.</w:t>
      </w:r>
      <w:r w:rsidRPr="0004360F">
        <w:tab/>
        <w:t>The UL Reference Measurement channels are set according to the applicable Table in clause 6.2D.3.4.1.</w:t>
      </w:r>
    </w:p>
    <w:p w14:paraId="35D37CC6" w14:textId="77777777" w:rsidR="0013078E" w:rsidRPr="0004360F" w:rsidRDefault="0013078E" w:rsidP="0013078E">
      <w:pPr>
        <w:pStyle w:val="B1"/>
      </w:pPr>
      <w:r w:rsidRPr="0004360F">
        <w:t>5.</w:t>
      </w:r>
      <w:r w:rsidRPr="0004360F">
        <w:tab/>
        <w:t>Propagation conditions are set according to Annex B.0.</w:t>
      </w:r>
    </w:p>
    <w:p w14:paraId="0D667FF0" w14:textId="77777777" w:rsidR="0013078E" w:rsidRPr="0004360F" w:rsidRDefault="0013078E" w:rsidP="0013078E">
      <w:pPr>
        <w:pStyle w:val="B1"/>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3046E305" w14:textId="77777777" w:rsidR="0013078E" w:rsidRPr="0004360F" w:rsidRDefault="0013078E" w:rsidP="0013078E">
      <w:pPr>
        <w:pStyle w:val="H6"/>
      </w:pPr>
      <w:bookmarkStart w:id="1820" w:name="_Toc27477906"/>
      <w:bookmarkStart w:id="1821" w:name="_Toc36226599"/>
      <w:bookmarkStart w:id="1822" w:name="_Toc44323856"/>
      <w:bookmarkStart w:id="1823" w:name="_Toc52990039"/>
      <w:bookmarkStart w:id="1824" w:name="_Toc60823235"/>
      <w:bookmarkStart w:id="1825" w:name="_Toc60825157"/>
      <w:bookmarkStart w:id="1826" w:name="_Toc69306054"/>
      <w:r w:rsidRPr="0004360F">
        <w:t>6.2D.3.4.2</w:t>
      </w:r>
      <w:r w:rsidRPr="0004360F">
        <w:tab/>
        <w:t>Test procedure</w:t>
      </w:r>
      <w:bookmarkEnd w:id="1820"/>
      <w:bookmarkEnd w:id="1821"/>
      <w:bookmarkEnd w:id="1822"/>
      <w:bookmarkEnd w:id="1823"/>
      <w:bookmarkEnd w:id="1824"/>
      <w:bookmarkEnd w:id="1825"/>
      <w:bookmarkEnd w:id="1826"/>
    </w:p>
    <w:p w14:paraId="2A7FFF93" w14:textId="77777777" w:rsidR="0013078E" w:rsidRPr="0004360F" w:rsidRDefault="0013078E" w:rsidP="0013078E">
      <w:pPr>
        <w:pStyle w:val="B1"/>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0B7C6C31" w14:textId="77777777" w:rsidR="0013078E" w:rsidRPr="0004360F" w:rsidRDefault="0013078E" w:rsidP="0013078E">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3F4F59B6" w14:textId="77777777" w:rsidR="0013078E" w:rsidRPr="0004360F" w:rsidRDefault="0013078E" w:rsidP="0013078E">
      <w:pPr>
        <w:pStyle w:val="B1"/>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623160A6" w14:textId="77777777" w:rsidR="0013078E" w:rsidRDefault="0013078E" w:rsidP="0013078E">
      <w:pPr>
        <w:pStyle w:val="B1"/>
      </w:pPr>
      <w:r w:rsidRPr="0004360F">
        <w:t>4.</w:t>
      </w:r>
      <w:r w:rsidRPr="0004360F">
        <w:tab/>
        <w:t xml:space="preserve">If UE supports </w:t>
      </w:r>
      <w:proofErr w:type="spellStart"/>
      <w:r w:rsidRPr="0004360F">
        <w:t>ULFPTx</w:t>
      </w:r>
      <w:proofErr w:type="spellEnd"/>
      <w:r w:rsidRPr="0004360F">
        <w:t xml:space="preserve">, repeat test steps 1~3 with UL RMC according to relevant configuration tables. The PDCCH DCI format 0_1 is specified with the condition ULFPTx_Mode1, ULFPTx_Mode2 or </w:t>
      </w:r>
      <w:proofErr w:type="spellStart"/>
      <w:r w:rsidRPr="0004360F">
        <w:t>ULFPTx_ModeFull</w:t>
      </w:r>
      <w:proofErr w:type="spellEnd"/>
      <w:r w:rsidRPr="0004360F">
        <w:t xml:space="preserve"> in 38.508-1 [5] subclause 4.3.6.1.1.2 depending on UE reported capability.</w:t>
      </w:r>
    </w:p>
    <w:p w14:paraId="1B55AFBA" w14:textId="77777777" w:rsidR="0013078E" w:rsidRPr="0004360F" w:rsidRDefault="0013078E" w:rsidP="0013078E">
      <w:pPr>
        <w:pStyle w:val="NO"/>
      </w:pPr>
      <w:r w:rsidRPr="00AC60A7">
        <w:t>NOTE 1:</w:t>
      </w:r>
      <w:r w:rsidRPr="00AC60A7">
        <w:tab/>
        <w:t xml:space="preserve">When switching to DFT-s-OFDM waveform, as specified </w:t>
      </w:r>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r w:rsidRPr="00AC60A7">
        <w:t xml:space="preserve">, send an </w:t>
      </w:r>
      <w:r w:rsidRPr="00AC60A7">
        <w:rPr>
          <w:rFonts w:eastAsia="DengXian"/>
          <w:lang w:eastAsia="zh-CN"/>
        </w:rPr>
        <w:t xml:space="preserve">NR </w:t>
      </w:r>
      <w:proofErr w:type="spellStart"/>
      <w:r w:rsidRPr="00AC60A7">
        <w:t>RRCReconfiguration</w:t>
      </w:r>
      <w:proofErr w:type="spellEnd"/>
      <w:r w:rsidRPr="00AC60A7">
        <w:t xml:space="preserve">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p>
    <w:p w14:paraId="414329DE" w14:textId="77777777" w:rsidR="0013078E" w:rsidRPr="0004360F" w:rsidRDefault="0013078E" w:rsidP="0013078E">
      <w:pPr>
        <w:pStyle w:val="H6"/>
      </w:pPr>
      <w:bookmarkStart w:id="1827" w:name="_Toc27477907"/>
      <w:bookmarkStart w:id="1828" w:name="_Toc36226600"/>
      <w:bookmarkStart w:id="1829" w:name="_Toc44323857"/>
      <w:bookmarkStart w:id="1830" w:name="_Toc52990040"/>
      <w:bookmarkStart w:id="1831" w:name="_Toc60823236"/>
      <w:bookmarkStart w:id="1832" w:name="_Toc60825158"/>
      <w:bookmarkStart w:id="1833" w:name="_Toc69306055"/>
      <w:r w:rsidRPr="0004360F">
        <w:t>6.2D.3.4.3</w:t>
      </w:r>
      <w:r w:rsidRPr="0004360F">
        <w:tab/>
        <w:t>Message contents</w:t>
      </w:r>
      <w:bookmarkEnd w:id="1827"/>
      <w:bookmarkEnd w:id="1828"/>
      <w:bookmarkEnd w:id="1829"/>
      <w:bookmarkEnd w:id="1830"/>
      <w:bookmarkEnd w:id="1831"/>
      <w:bookmarkEnd w:id="1832"/>
      <w:bookmarkEnd w:id="1833"/>
    </w:p>
    <w:p w14:paraId="48AA056F" w14:textId="77777777" w:rsidR="0013078E" w:rsidRDefault="0013078E" w:rsidP="0013078E">
      <w:r w:rsidRPr="0004360F">
        <w:t>Message contents are according to TS 38.508-1 [5] subclause 4.6.1 ensuring Table 4.6.3-182 with the condition 2TX_UL_MIMO, with the following exceptions for each network signalling value.</w:t>
      </w:r>
    </w:p>
    <w:p w14:paraId="413151A0" w14:textId="77777777" w:rsidR="009420A2" w:rsidRDefault="009420A2" w:rsidP="009420A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1485335" w14:textId="77777777" w:rsidR="0013078E" w:rsidRPr="00F026F5" w:rsidRDefault="0013078E" w:rsidP="0013078E">
      <w:pPr>
        <w:pStyle w:val="H6"/>
      </w:pPr>
      <w:bookmarkStart w:id="1834" w:name="_Toc27477908"/>
      <w:bookmarkStart w:id="1835" w:name="_Toc36226601"/>
      <w:bookmarkStart w:id="1836" w:name="_Toc44323858"/>
      <w:bookmarkStart w:id="1837" w:name="_Toc52990041"/>
      <w:bookmarkStart w:id="1838" w:name="_Toc60823237"/>
      <w:bookmarkStart w:id="1839" w:name="_Toc60825159"/>
      <w:bookmarkStart w:id="1840" w:name="_Toc69306056"/>
      <w:r w:rsidRPr="00F026F5">
        <w:t>6.2D.3.4.3.16</w:t>
      </w:r>
      <w:r w:rsidRPr="00F026F5">
        <w:tab/>
        <w:t>Message contents exceptions for network signalling value "NS_43"</w:t>
      </w:r>
    </w:p>
    <w:p w14:paraId="3EACD326" w14:textId="77777777" w:rsidR="0013078E" w:rsidRPr="00F026F5" w:rsidRDefault="0013078E" w:rsidP="0013078E">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072D40CF" w14:textId="77777777" w:rsidR="0013078E" w:rsidRPr="00F026F5" w:rsidRDefault="0013078E" w:rsidP="0013078E">
      <w:pPr>
        <w:pStyle w:val="TH"/>
      </w:pPr>
      <w:r w:rsidRPr="00F026F5">
        <w:t xml:space="preserve">Table 6.2D.3.4.3.15-1: </w:t>
      </w:r>
      <w:proofErr w:type="spellStart"/>
      <w:r w:rsidRPr="00F026F5">
        <w:rPr>
          <w:i/>
          <w:lang w:eastAsia="zh-CN"/>
        </w:rPr>
        <w:t>AdditionalSpectrumEmission</w:t>
      </w:r>
      <w:proofErr w:type="spellEnd"/>
      <w:r w:rsidRPr="00F026F5">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3078E" w:rsidRPr="00F026F5" w14:paraId="42CC4EC3" w14:textId="77777777" w:rsidTr="00CE63CD">
        <w:tc>
          <w:tcPr>
            <w:tcW w:w="9527" w:type="dxa"/>
            <w:gridSpan w:val="4"/>
          </w:tcPr>
          <w:p w14:paraId="6E1BFD2B" w14:textId="77777777" w:rsidR="0013078E" w:rsidRPr="00F026F5" w:rsidRDefault="0013078E" w:rsidP="00CE63CD">
            <w:pPr>
              <w:pStyle w:val="TAL"/>
            </w:pPr>
            <w:r w:rsidRPr="00F026F5">
              <w:t>Derivation Path: TS 38.508-1 [5], Table 4.6.3-1</w:t>
            </w:r>
          </w:p>
        </w:tc>
      </w:tr>
      <w:tr w:rsidR="0013078E" w:rsidRPr="00F026F5" w14:paraId="1A9A9926" w14:textId="77777777" w:rsidTr="00CE63CD">
        <w:tc>
          <w:tcPr>
            <w:tcW w:w="4427" w:type="dxa"/>
          </w:tcPr>
          <w:p w14:paraId="32F6574C" w14:textId="77777777" w:rsidR="0013078E" w:rsidRPr="00F026F5" w:rsidRDefault="0013078E" w:rsidP="00CE63CD">
            <w:pPr>
              <w:pStyle w:val="TAH"/>
            </w:pPr>
            <w:r w:rsidRPr="00F026F5">
              <w:t>Information Element</w:t>
            </w:r>
          </w:p>
        </w:tc>
        <w:tc>
          <w:tcPr>
            <w:tcW w:w="2267" w:type="dxa"/>
          </w:tcPr>
          <w:p w14:paraId="2F7FCAE3" w14:textId="77777777" w:rsidR="0013078E" w:rsidRPr="00F026F5" w:rsidRDefault="0013078E" w:rsidP="00CE63CD">
            <w:pPr>
              <w:pStyle w:val="TAH"/>
            </w:pPr>
            <w:r w:rsidRPr="00F026F5">
              <w:t>Value/remark</w:t>
            </w:r>
          </w:p>
        </w:tc>
        <w:tc>
          <w:tcPr>
            <w:tcW w:w="1700" w:type="dxa"/>
          </w:tcPr>
          <w:p w14:paraId="54973CDB" w14:textId="77777777" w:rsidR="0013078E" w:rsidRPr="00F026F5" w:rsidRDefault="0013078E" w:rsidP="00CE63CD">
            <w:pPr>
              <w:pStyle w:val="TAH"/>
            </w:pPr>
            <w:r w:rsidRPr="00F026F5">
              <w:t>Comment</w:t>
            </w:r>
          </w:p>
        </w:tc>
        <w:tc>
          <w:tcPr>
            <w:tcW w:w="1133" w:type="dxa"/>
          </w:tcPr>
          <w:p w14:paraId="490687F5" w14:textId="77777777" w:rsidR="0013078E" w:rsidRPr="00F026F5" w:rsidRDefault="0013078E" w:rsidP="00CE63CD">
            <w:pPr>
              <w:pStyle w:val="TAH"/>
            </w:pPr>
            <w:r w:rsidRPr="00F026F5">
              <w:t>Condition</w:t>
            </w:r>
          </w:p>
        </w:tc>
      </w:tr>
      <w:tr w:rsidR="0013078E" w:rsidRPr="00F026F5" w14:paraId="1F5F7358" w14:textId="77777777" w:rsidTr="00CE63CD">
        <w:trPr>
          <w:trHeight w:val="194"/>
        </w:trPr>
        <w:tc>
          <w:tcPr>
            <w:tcW w:w="4427" w:type="dxa"/>
          </w:tcPr>
          <w:p w14:paraId="37F203CC" w14:textId="77777777" w:rsidR="0013078E" w:rsidRPr="00F026F5" w:rsidRDefault="0013078E" w:rsidP="00CE63CD">
            <w:pPr>
              <w:pStyle w:val="TAL"/>
            </w:pPr>
            <w:proofErr w:type="spellStart"/>
            <w:r w:rsidRPr="00F026F5">
              <w:t>additionalSpectrumEmission</w:t>
            </w:r>
            <w:proofErr w:type="spellEnd"/>
          </w:p>
        </w:tc>
        <w:tc>
          <w:tcPr>
            <w:tcW w:w="2267" w:type="dxa"/>
          </w:tcPr>
          <w:p w14:paraId="5A887D67" w14:textId="77777777" w:rsidR="0013078E" w:rsidRPr="00F026F5" w:rsidRDefault="0013078E" w:rsidP="00CE63CD">
            <w:pPr>
              <w:pStyle w:val="TAC"/>
            </w:pPr>
            <w:proofErr w:type="gramStart"/>
            <w:r w:rsidRPr="00F026F5">
              <w:t>2( NS</w:t>
            </w:r>
            <w:proofErr w:type="gramEnd"/>
            <w:r w:rsidRPr="00F026F5">
              <w:t>_43)</w:t>
            </w:r>
          </w:p>
        </w:tc>
        <w:tc>
          <w:tcPr>
            <w:tcW w:w="1700" w:type="dxa"/>
          </w:tcPr>
          <w:p w14:paraId="413FBF85" w14:textId="77777777" w:rsidR="0013078E" w:rsidRPr="00F026F5" w:rsidRDefault="0013078E" w:rsidP="00CE63CD">
            <w:pPr>
              <w:pStyle w:val="TAC"/>
            </w:pPr>
          </w:p>
        </w:tc>
        <w:tc>
          <w:tcPr>
            <w:tcW w:w="1133" w:type="dxa"/>
          </w:tcPr>
          <w:p w14:paraId="45A328C2" w14:textId="77777777" w:rsidR="0013078E" w:rsidRPr="00F026F5" w:rsidRDefault="0013078E" w:rsidP="00CE63CD">
            <w:pPr>
              <w:pStyle w:val="TAC"/>
            </w:pPr>
          </w:p>
        </w:tc>
      </w:tr>
    </w:tbl>
    <w:p w14:paraId="2BD8BAC8" w14:textId="77777777" w:rsidR="0013078E" w:rsidRPr="00F026F5" w:rsidRDefault="0013078E" w:rsidP="0013078E"/>
    <w:p w14:paraId="34824CE5" w14:textId="77777777" w:rsidR="0013078E" w:rsidRPr="00F026F5" w:rsidRDefault="0013078E" w:rsidP="0013078E">
      <w:pPr>
        <w:pStyle w:val="H6"/>
      </w:pPr>
      <w:r w:rsidRPr="00F026F5">
        <w:lastRenderedPageBreak/>
        <w:t>6.2D.3.4.3.17</w:t>
      </w:r>
      <w:r w:rsidRPr="00F026F5">
        <w:tab/>
        <w:t>Message contents exceptions for network signalling value "NS_43U"</w:t>
      </w:r>
    </w:p>
    <w:p w14:paraId="05CCB68D" w14:textId="77777777" w:rsidR="0013078E" w:rsidRPr="00F026F5" w:rsidRDefault="0013078E" w:rsidP="0013078E">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w:t>
      </w:r>
      <w:r w:rsidRPr="00F026F5">
        <w:rPr>
          <w:rFonts w:hint="eastAsia"/>
          <w:lang w:eastAsia="zh-CN"/>
        </w:rPr>
        <w:t>U</w:t>
      </w:r>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983EC08" w14:textId="77777777" w:rsidR="0013078E" w:rsidRPr="00F026F5" w:rsidRDefault="0013078E" w:rsidP="0013078E">
      <w:pPr>
        <w:pStyle w:val="TH"/>
      </w:pPr>
      <w:r w:rsidRPr="00F026F5">
        <w:t xml:space="preserve">Table 6.2D.3.4.3.15-1: </w:t>
      </w:r>
      <w:proofErr w:type="spellStart"/>
      <w:r w:rsidRPr="00F026F5">
        <w:rPr>
          <w:i/>
          <w:lang w:eastAsia="zh-CN"/>
        </w:rPr>
        <w:t>AdditionalSpectrumEmission</w:t>
      </w:r>
      <w:proofErr w:type="spellEnd"/>
      <w:r w:rsidRPr="00F026F5">
        <w:t>: Additional spurious emissions test requirement for "NS_43</w:t>
      </w:r>
      <w:r w:rsidRPr="00F026F5">
        <w:rPr>
          <w:rFonts w:hint="eastAsia"/>
          <w:lang w:eastAsia="zh-CN"/>
        </w:rPr>
        <w:t>U</w:t>
      </w:r>
      <w:r w:rsidRPr="00F026F5">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3078E" w:rsidRPr="00F026F5" w14:paraId="04AE7227" w14:textId="77777777" w:rsidTr="00CE63CD">
        <w:tc>
          <w:tcPr>
            <w:tcW w:w="9527" w:type="dxa"/>
            <w:gridSpan w:val="4"/>
          </w:tcPr>
          <w:p w14:paraId="7502BA35" w14:textId="77777777" w:rsidR="0013078E" w:rsidRPr="00F026F5" w:rsidRDefault="0013078E" w:rsidP="00CE63CD">
            <w:pPr>
              <w:pStyle w:val="TAL"/>
            </w:pPr>
            <w:r w:rsidRPr="00F026F5">
              <w:t>Derivation Path: TS 38.508-1 [5], Table 4.6.3-1</w:t>
            </w:r>
          </w:p>
        </w:tc>
      </w:tr>
      <w:tr w:rsidR="0013078E" w:rsidRPr="00F026F5" w14:paraId="15B534F0" w14:textId="77777777" w:rsidTr="00CE63CD">
        <w:tc>
          <w:tcPr>
            <w:tcW w:w="4427" w:type="dxa"/>
          </w:tcPr>
          <w:p w14:paraId="335DEF0D" w14:textId="77777777" w:rsidR="0013078E" w:rsidRPr="00F026F5" w:rsidRDefault="0013078E" w:rsidP="00CE63CD">
            <w:pPr>
              <w:pStyle w:val="TAH"/>
            </w:pPr>
            <w:r w:rsidRPr="00F026F5">
              <w:t>Information Element</w:t>
            </w:r>
          </w:p>
        </w:tc>
        <w:tc>
          <w:tcPr>
            <w:tcW w:w="2267" w:type="dxa"/>
          </w:tcPr>
          <w:p w14:paraId="35A897FF" w14:textId="77777777" w:rsidR="0013078E" w:rsidRPr="00F026F5" w:rsidRDefault="0013078E" w:rsidP="00CE63CD">
            <w:pPr>
              <w:pStyle w:val="TAH"/>
            </w:pPr>
            <w:r w:rsidRPr="00F026F5">
              <w:t>Value/remark</w:t>
            </w:r>
          </w:p>
        </w:tc>
        <w:tc>
          <w:tcPr>
            <w:tcW w:w="1700" w:type="dxa"/>
          </w:tcPr>
          <w:p w14:paraId="1FDBD60C" w14:textId="77777777" w:rsidR="0013078E" w:rsidRPr="00F026F5" w:rsidRDefault="0013078E" w:rsidP="00CE63CD">
            <w:pPr>
              <w:pStyle w:val="TAH"/>
            </w:pPr>
            <w:r w:rsidRPr="00F026F5">
              <w:t>Comment</w:t>
            </w:r>
          </w:p>
        </w:tc>
        <w:tc>
          <w:tcPr>
            <w:tcW w:w="1133" w:type="dxa"/>
          </w:tcPr>
          <w:p w14:paraId="4FAF5DFB" w14:textId="77777777" w:rsidR="0013078E" w:rsidRPr="00F026F5" w:rsidRDefault="0013078E" w:rsidP="00CE63CD">
            <w:pPr>
              <w:pStyle w:val="TAH"/>
            </w:pPr>
            <w:r w:rsidRPr="00F026F5">
              <w:t>Condition</w:t>
            </w:r>
          </w:p>
        </w:tc>
      </w:tr>
      <w:tr w:rsidR="0013078E" w:rsidRPr="00F026F5" w14:paraId="4021F468" w14:textId="77777777" w:rsidTr="00CE63CD">
        <w:trPr>
          <w:trHeight w:val="194"/>
        </w:trPr>
        <w:tc>
          <w:tcPr>
            <w:tcW w:w="4427" w:type="dxa"/>
          </w:tcPr>
          <w:p w14:paraId="63BC8AFD" w14:textId="77777777" w:rsidR="0013078E" w:rsidRPr="00F026F5" w:rsidRDefault="0013078E" w:rsidP="00CE63CD">
            <w:pPr>
              <w:pStyle w:val="TAL"/>
            </w:pPr>
            <w:proofErr w:type="spellStart"/>
            <w:r w:rsidRPr="00F026F5">
              <w:t>additionalSpectrumEmission</w:t>
            </w:r>
            <w:proofErr w:type="spellEnd"/>
          </w:p>
        </w:tc>
        <w:tc>
          <w:tcPr>
            <w:tcW w:w="2267" w:type="dxa"/>
          </w:tcPr>
          <w:p w14:paraId="532D07C4" w14:textId="77777777" w:rsidR="0013078E" w:rsidRPr="00F026F5" w:rsidRDefault="0013078E" w:rsidP="00CE63CD">
            <w:pPr>
              <w:pStyle w:val="TAC"/>
            </w:pPr>
            <w:r w:rsidRPr="00F026F5">
              <w:t>3 (NS_43</w:t>
            </w:r>
            <w:r w:rsidRPr="00F026F5">
              <w:rPr>
                <w:rFonts w:hint="eastAsia"/>
                <w:lang w:eastAsia="zh-CN"/>
              </w:rPr>
              <w:t>U</w:t>
            </w:r>
            <w:r w:rsidRPr="00F026F5">
              <w:t>)</w:t>
            </w:r>
          </w:p>
        </w:tc>
        <w:tc>
          <w:tcPr>
            <w:tcW w:w="1700" w:type="dxa"/>
          </w:tcPr>
          <w:p w14:paraId="018FCDB6" w14:textId="77777777" w:rsidR="0013078E" w:rsidRPr="00F026F5" w:rsidRDefault="0013078E" w:rsidP="00CE63CD">
            <w:pPr>
              <w:pStyle w:val="TAC"/>
            </w:pPr>
          </w:p>
        </w:tc>
        <w:tc>
          <w:tcPr>
            <w:tcW w:w="1133" w:type="dxa"/>
          </w:tcPr>
          <w:p w14:paraId="04D37AFD" w14:textId="77777777" w:rsidR="0013078E" w:rsidRPr="00F026F5" w:rsidRDefault="0013078E" w:rsidP="00CE63CD">
            <w:pPr>
              <w:pStyle w:val="TAC"/>
            </w:pPr>
          </w:p>
        </w:tc>
      </w:tr>
    </w:tbl>
    <w:p w14:paraId="71AA1D77" w14:textId="77777777" w:rsidR="0013078E" w:rsidRDefault="0013078E" w:rsidP="0013078E">
      <w:pPr>
        <w:rPr>
          <w:ins w:id="1841" w:author="Tuomo Saynajakangas (Nokia)" w:date="2025-01-27T12:40:00Z" w16du:dateUtc="2025-01-27T10:40:00Z"/>
        </w:rPr>
      </w:pPr>
    </w:p>
    <w:p w14:paraId="251331E3" w14:textId="4ED02F68" w:rsidR="00C329D2" w:rsidRPr="0004360F" w:rsidRDefault="00C329D2" w:rsidP="00C329D2">
      <w:pPr>
        <w:pStyle w:val="H6"/>
        <w:rPr>
          <w:ins w:id="1842" w:author="Tuomo Saynajakangas (Nokia)" w:date="2025-01-27T12:40:00Z" w16du:dateUtc="2025-01-27T10:40:00Z"/>
        </w:rPr>
      </w:pPr>
      <w:ins w:id="1843" w:author="Tuomo Saynajakangas (Nokia)" w:date="2025-01-27T12:40:00Z" w16du:dateUtc="2025-01-27T10:40:00Z">
        <w:r w:rsidRPr="0004360F">
          <w:t>6.2D.3.4.3.</w:t>
        </w:r>
        <w:r>
          <w:t>18</w:t>
        </w:r>
        <w:r w:rsidRPr="0004360F">
          <w:tab/>
          <w:t>Message contents exceptions for network signalling value "NS_</w:t>
        </w:r>
        <w:r>
          <w:t>06</w:t>
        </w:r>
        <w:r w:rsidRPr="0004360F">
          <w:t>"</w:t>
        </w:r>
      </w:ins>
    </w:p>
    <w:p w14:paraId="6C6D8743" w14:textId="6A2911BC" w:rsidR="00C329D2" w:rsidRPr="0004360F" w:rsidRDefault="00C329D2" w:rsidP="00C329D2">
      <w:pPr>
        <w:pStyle w:val="B1"/>
        <w:rPr>
          <w:ins w:id="1844" w:author="Tuomo Saynajakangas (Nokia)" w:date="2025-01-27T12:40:00Z" w16du:dateUtc="2025-01-27T10:40:00Z"/>
        </w:rPr>
      </w:pPr>
      <w:ins w:id="1845" w:author="Tuomo Saynajakangas (Nokia)" w:date="2025-01-27T12:40:00Z" w16du:dateUtc="2025-01-27T10:40:00Z">
        <w:r w:rsidRPr="0004360F">
          <w:t>1.</w:t>
        </w:r>
        <w:r w:rsidRPr="0004360F">
          <w:tab/>
          <w:t xml:space="preserve">Information element </w:t>
        </w:r>
        <w:proofErr w:type="spellStart"/>
        <w:r w:rsidRPr="0004360F">
          <w:t>additionalSpectrumEmission</w:t>
        </w:r>
        <w:proofErr w:type="spellEnd"/>
        <w:r w:rsidRPr="0004360F">
          <w:t xml:space="preserve"> is set to NS_</w:t>
        </w:r>
        <w:r>
          <w:t>06</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40EAFF37" w14:textId="736D5725" w:rsidR="00C329D2" w:rsidRPr="0004360F" w:rsidRDefault="00C329D2" w:rsidP="00C329D2">
      <w:pPr>
        <w:pStyle w:val="TH"/>
        <w:rPr>
          <w:ins w:id="1846" w:author="Tuomo Saynajakangas (Nokia)" w:date="2025-01-27T12:40:00Z" w16du:dateUtc="2025-01-27T10:40:00Z"/>
        </w:rPr>
      </w:pPr>
      <w:ins w:id="1847" w:author="Tuomo Saynajakangas (Nokia)" w:date="2025-01-27T12:40:00Z" w16du:dateUtc="2025-01-27T10:40:00Z">
        <w:r w:rsidRPr="0004360F">
          <w:t xml:space="preserve">Table </w:t>
        </w:r>
        <w:r w:rsidRPr="0004360F">
          <w:rPr>
            <w:snapToGrid w:val="0"/>
          </w:rPr>
          <w:t>6.2D.3.4.3.</w:t>
        </w:r>
        <w:r>
          <w:rPr>
            <w:snapToGrid w:val="0"/>
          </w:rPr>
          <w:t>18</w:t>
        </w:r>
        <w:r w:rsidRPr="0004360F">
          <w:t xml:space="preserve">-1: </w:t>
        </w:r>
        <w:proofErr w:type="spellStart"/>
        <w:r w:rsidRPr="0004360F">
          <w:rPr>
            <w:i/>
            <w:lang w:eastAsia="zh-CN"/>
          </w:rPr>
          <w:t>AdditionalSpectrumEmission</w:t>
        </w:r>
        <w:proofErr w:type="spellEnd"/>
        <w:r w:rsidRPr="0004360F">
          <w:t>: Additional spurious emissions test requirement for "NS_</w:t>
        </w:r>
      </w:ins>
      <w:ins w:id="1848" w:author="Tuomo Saynajakangas (Nokia)" w:date="2025-01-27T12:41:00Z" w16du:dateUtc="2025-01-27T10:41:00Z">
        <w:r>
          <w:t>06</w:t>
        </w:r>
      </w:ins>
      <w:ins w:id="1849" w:author="Tuomo Saynajakangas (Nokia)" w:date="2025-01-27T12:40:00Z" w16du:dateUtc="2025-01-27T10:40:00Z">
        <w:r w:rsidRPr="0004360F">
          <w:t>" and NR band n</w:t>
        </w:r>
      </w:ins>
      <w:ins w:id="1850" w:author="Tuomo Saynajakangas (Nokia)" w:date="2025-01-27T12:41:00Z" w16du:dateUtc="2025-01-27T10:41:00Z">
        <w:r>
          <w:t>13</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329D2" w:rsidRPr="0004360F" w14:paraId="4910B277" w14:textId="77777777" w:rsidTr="00001B57">
        <w:trPr>
          <w:ins w:id="1851" w:author="Tuomo Saynajakangas (Nokia)" w:date="2025-01-27T12:40:00Z"/>
        </w:trPr>
        <w:tc>
          <w:tcPr>
            <w:tcW w:w="9527" w:type="dxa"/>
            <w:gridSpan w:val="4"/>
          </w:tcPr>
          <w:p w14:paraId="124DADC9" w14:textId="77777777" w:rsidR="00C329D2" w:rsidRPr="0004360F" w:rsidRDefault="00C329D2" w:rsidP="00001B57">
            <w:pPr>
              <w:pStyle w:val="TAL"/>
              <w:rPr>
                <w:ins w:id="1852" w:author="Tuomo Saynajakangas (Nokia)" w:date="2025-01-27T12:40:00Z" w16du:dateUtc="2025-01-27T10:40:00Z"/>
              </w:rPr>
            </w:pPr>
            <w:ins w:id="1853" w:author="Tuomo Saynajakangas (Nokia)" w:date="2025-01-27T12:40:00Z" w16du:dateUtc="2025-01-27T10:40:00Z">
              <w:r w:rsidRPr="0004360F">
                <w:t>Derivation Path: TS 38.508-1 [5], Table 4.6.3-1</w:t>
              </w:r>
            </w:ins>
          </w:p>
        </w:tc>
      </w:tr>
      <w:tr w:rsidR="00C329D2" w:rsidRPr="0004360F" w14:paraId="5C345757" w14:textId="77777777" w:rsidTr="00001B57">
        <w:trPr>
          <w:ins w:id="1854" w:author="Tuomo Saynajakangas (Nokia)" w:date="2025-01-27T12:40:00Z"/>
        </w:trPr>
        <w:tc>
          <w:tcPr>
            <w:tcW w:w="4427" w:type="dxa"/>
          </w:tcPr>
          <w:p w14:paraId="209B4CC9" w14:textId="77777777" w:rsidR="00C329D2" w:rsidRPr="0004360F" w:rsidRDefault="00C329D2" w:rsidP="00001B57">
            <w:pPr>
              <w:pStyle w:val="TAH"/>
              <w:rPr>
                <w:ins w:id="1855" w:author="Tuomo Saynajakangas (Nokia)" w:date="2025-01-27T12:40:00Z" w16du:dateUtc="2025-01-27T10:40:00Z"/>
              </w:rPr>
            </w:pPr>
            <w:ins w:id="1856" w:author="Tuomo Saynajakangas (Nokia)" w:date="2025-01-27T12:40:00Z" w16du:dateUtc="2025-01-27T10:40:00Z">
              <w:r w:rsidRPr="0004360F">
                <w:t>Information Element</w:t>
              </w:r>
            </w:ins>
          </w:p>
        </w:tc>
        <w:tc>
          <w:tcPr>
            <w:tcW w:w="2267" w:type="dxa"/>
          </w:tcPr>
          <w:p w14:paraId="00DD6E6D" w14:textId="77777777" w:rsidR="00C329D2" w:rsidRPr="0004360F" w:rsidRDefault="00C329D2" w:rsidP="00001B57">
            <w:pPr>
              <w:pStyle w:val="TAH"/>
              <w:rPr>
                <w:ins w:id="1857" w:author="Tuomo Saynajakangas (Nokia)" w:date="2025-01-27T12:40:00Z" w16du:dateUtc="2025-01-27T10:40:00Z"/>
              </w:rPr>
            </w:pPr>
            <w:ins w:id="1858" w:author="Tuomo Saynajakangas (Nokia)" w:date="2025-01-27T12:40:00Z" w16du:dateUtc="2025-01-27T10:40:00Z">
              <w:r w:rsidRPr="0004360F">
                <w:t>Value/remark</w:t>
              </w:r>
            </w:ins>
          </w:p>
        </w:tc>
        <w:tc>
          <w:tcPr>
            <w:tcW w:w="1700" w:type="dxa"/>
          </w:tcPr>
          <w:p w14:paraId="49E1EFF0" w14:textId="77777777" w:rsidR="00C329D2" w:rsidRPr="0004360F" w:rsidRDefault="00C329D2" w:rsidP="00001B57">
            <w:pPr>
              <w:pStyle w:val="TAH"/>
              <w:rPr>
                <w:ins w:id="1859" w:author="Tuomo Saynajakangas (Nokia)" w:date="2025-01-27T12:40:00Z" w16du:dateUtc="2025-01-27T10:40:00Z"/>
              </w:rPr>
            </w:pPr>
            <w:ins w:id="1860" w:author="Tuomo Saynajakangas (Nokia)" w:date="2025-01-27T12:40:00Z" w16du:dateUtc="2025-01-27T10:40:00Z">
              <w:r w:rsidRPr="0004360F">
                <w:t>Comment</w:t>
              </w:r>
            </w:ins>
          </w:p>
        </w:tc>
        <w:tc>
          <w:tcPr>
            <w:tcW w:w="1133" w:type="dxa"/>
          </w:tcPr>
          <w:p w14:paraId="7BBEA7B2" w14:textId="77777777" w:rsidR="00C329D2" w:rsidRPr="0004360F" w:rsidRDefault="00C329D2" w:rsidP="00001B57">
            <w:pPr>
              <w:pStyle w:val="TAH"/>
              <w:rPr>
                <w:ins w:id="1861" w:author="Tuomo Saynajakangas (Nokia)" w:date="2025-01-27T12:40:00Z" w16du:dateUtc="2025-01-27T10:40:00Z"/>
              </w:rPr>
            </w:pPr>
            <w:ins w:id="1862" w:author="Tuomo Saynajakangas (Nokia)" w:date="2025-01-27T12:40:00Z" w16du:dateUtc="2025-01-27T10:40:00Z">
              <w:r w:rsidRPr="0004360F">
                <w:t>Condition</w:t>
              </w:r>
            </w:ins>
          </w:p>
        </w:tc>
      </w:tr>
      <w:tr w:rsidR="00C329D2" w:rsidRPr="0004360F" w14:paraId="4670812F" w14:textId="77777777" w:rsidTr="00001B57">
        <w:trPr>
          <w:trHeight w:val="194"/>
          <w:ins w:id="1863" w:author="Tuomo Saynajakangas (Nokia)" w:date="2025-01-27T12:40:00Z"/>
        </w:trPr>
        <w:tc>
          <w:tcPr>
            <w:tcW w:w="4427" w:type="dxa"/>
          </w:tcPr>
          <w:p w14:paraId="5F079239" w14:textId="77777777" w:rsidR="00C329D2" w:rsidRPr="0004360F" w:rsidRDefault="00C329D2" w:rsidP="00001B57">
            <w:pPr>
              <w:pStyle w:val="TAL"/>
              <w:rPr>
                <w:ins w:id="1864" w:author="Tuomo Saynajakangas (Nokia)" w:date="2025-01-27T12:40:00Z" w16du:dateUtc="2025-01-27T10:40:00Z"/>
              </w:rPr>
            </w:pPr>
            <w:proofErr w:type="spellStart"/>
            <w:ins w:id="1865" w:author="Tuomo Saynajakangas (Nokia)" w:date="2025-01-27T12:40:00Z" w16du:dateUtc="2025-01-27T10:40:00Z">
              <w:r w:rsidRPr="0004360F">
                <w:t>additionalSpectrumEmission</w:t>
              </w:r>
              <w:proofErr w:type="spellEnd"/>
            </w:ins>
          </w:p>
        </w:tc>
        <w:tc>
          <w:tcPr>
            <w:tcW w:w="2267" w:type="dxa"/>
          </w:tcPr>
          <w:p w14:paraId="40818AF2" w14:textId="338DF1FD" w:rsidR="00C329D2" w:rsidRPr="0004360F" w:rsidRDefault="00C329D2" w:rsidP="00001B57">
            <w:pPr>
              <w:pStyle w:val="TAC"/>
              <w:rPr>
                <w:ins w:id="1866" w:author="Tuomo Saynajakangas (Nokia)" w:date="2025-01-27T12:40:00Z" w16du:dateUtc="2025-01-27T10:40:00Z"/>
              </w:rPr>
            </w:pPr>
            <w:ins w:id="1867" w:author="Tuomo Saynajakangas (Nokia)" w:date="2025-01-27T12:40:00Z" w16du:dateUtc="2025-01-27T10:40:00Z">
              <w:r w:rsidRPr="0004360F">
                <w:t>1 (NS_</w:t>
              </w:r>
            </w:ins>
            <w:ins w:id="1868" w:author="Tuomo Saynajakangas (Nokia)" w:date="2025-01-27T12:41:00Z" w16du:dateUtc="2025-01-27T10:41:00Z">
              <w:r w:rsidR="00242C60">
                <w:t>06</w:t>
              </w:r>
            </w:ins>
            <w:ins w:id="1869" w:author="Tuomo Saynajakangas (Nokia)" w:date="2025-01-27T12:40:00Z" w16du:dateUtc="2025-01-27T10:40:00Z">
              <w:r w:rsidRPr="0004360F">
                <w:t>)</w:t>
              </w:r>
            </w:ins>
          </w:p>
        </w:tc>
        <w:tc>
          <w:tcPr>
            <w:tcW w:w="1700" w:type="dxa"/>
          </w:tcPr>
          <w:p w14:paraId="44BC3184" w14:textId="77777777" w:rsidR="00C329D2" w:rsidRPr="0004360F" w:rsidRDefault="00C329D2" w:rsidP="00001B57">
            <w:pPr>
              <w:pStyle w:val="TAC"/>
              <w:rPr>
                <w:ins w:id="1870" w:author="Tuomo Saynajakangas (Nokia)" w:date="2025-01-27T12:40:00Z" w16du:dateUtc="2025-01-27T10:40:00Z"/>
              </w:rPr>
            </w:pPr>
          </w:p>
        </w:tc>
        <w:tc>
          <w:tcPr>
            <w:tcW w:w="1133" w:type="dxa"/>
          </w:tcPr>
          <w:p w14:paraId="02C4795C" w14:textId="77777777" w:rsidR="00C329D2" w:rsidRPr="0004360F" w:rsidRDefault="00C329D2" w:rsidP="00001B57">
            <w:pPr>
              <w:pStyle w:val="TAC"/>
              <w:rPr>
                <w:ins w:id="1871" w:author="Tuomo Saynajakangas (Nokia)" w:date="2025-01-27T12:40:00Z" w16du:dateUtc="2025-01-27T10:40:00Z"/>
              </w:rPr>
            </w:pPr>
          </w:p>
        </w:tc>
      </w:tr>
    </w:tbl>
    <w:p w14:paraId="6838D706" w14:textId="77777777" w:rsidR="00C329D2" w:rsidRDefault="00C329D2" w:rsidP="0013078E">
      <w:pPr>
        <w:rPr>
          <w:ins w:id="1872" w:author="Tuomo Saynajakangas (Nokia)" w:date="2025-01-27T12:43:00Z" w16du:dateUtc="2025-01-27T10:43:00Z"/>
        </w:rPr>
      </w:pPr>
    </w:p>
    <w:p w14:paraId="117730C1" w14:textId="41CDC088" w:rsidR="00242C60" w:rsidRPr="0004360F" w:rsidRDefault="00242C60" w:rsidP="00242C60">
      <w:pPr>
        <w:pStyle w:val="H6"/>
        <w:rPr>
          <w:ins w:id="1873" w:author="Tuomo Saynajakangas (Nokia)" w:date="2025-01-27T12:43:00Z" w16du:dateUtc="2025-01-27T10:43:00Z"/>
        </w:rPr>
      </w:pPr>
      <w:ins w:id="1874" w:author="Tuomo Saynajakangas (Nokia)" w:date="2025-01-27T12:43:00Z" w16du:dateUtc="2025-01-27T10:43:00Z">
        <w:r w:rsidRPr="0004360F">
          <w:t>6.2D.3.4.3.1</w:t>
        </w:r>
        <w:r>
          <w:t>9</w:t>
        </w:r>
        <w:r w:rsidRPr="0004360F">
          <w:tab/>
          <w:t>Message contents exceptions for network signalling value "NS_</w:t>
        </w:r>
        <w:r>
          <w:t>07</w:t>
        </w:r>
        <w:r w:rsidRPr="0004360F">
          <w:t>"</w:t>
        </w:r>
      </w:ins>
    </w:p>
    <w:p w14:paraId="24962552" w14:textId="6E5EF4AE" w:rsidR="00242C60" w:rsidRPr="0004360F" w:rsidRDefault="00242C60" w:rsidP="00242C60">
      <w:pPr>
        <w:pStyle w:val="B1"/>
        <w:rPr>
          <w:ins w:id="1875" w:author="Tuomo Saynajakangas (Nokia)" w:date="2025-01-27T12:43:00Z" w16du:dateUtc="2025-01-27T10:43:00Z"/>
        </w:rPr>
      </w:pPr>
      <w:ins w:id="1876" w:author="Tuomo Saynajakangas (Nokia)" w:date="2025-01-27T12:43:00Z" w16du:dateUtc="2025-01-27T10:43:00Z">
        <w:r w:rsidRPr="0004360F">
          <w:t>1.</w:t>
        </w:r>
        <w:r w:rsidRPr="0004360F">
          <w:tab/>
          <w:t xml:space="preserve">Information element </w:t>
        </w:r>
        <w:proofErr w:type="spellStart"/>
        <w:r w:rsidRPr="0004360F">
          <w:t>additionalSpectrumEmission</w:t>
        </w:r>
        <w:proofErr w:type="spellEnd"/>
        <w:r w:rsidRPr="0004360F">
          <w:t xml:space="preserve"> is set to NS_</w:t>
        </w:r>
        <w:r>
          <w:t>07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2F228006" w14:textId="5BC8B566" w:rsidR="00242C60" w:rsidRPr="0004360F" w:rsidRDefault="00242C60" w:rsidP="00242C60">
      <w:pPr>
        <w:pStyle w:val="TH"/>
        <w:rPr>
          <w:ins w:id="1877" w:author="Tuomo Saynajakangas (Nokia)" w:date="2025-01-27T12:43:00Z" w16du:dateUtc="2025-01-27T10:43:00Z"/>
        </w:rPr>
      </w:pPr>
      <w:ins w:id="1878" w:author="Tuomo Saynajakangas (Nokia)" w:date="2025-01-27T12:43:00Z" w16du:dateUtc="2025-01-27T10:43:00Z">
        <w:r w:rsidRPr="0004360F">
          <w:t>Table 6.2D.3.4.3.1</w:t>
        </w:r>
        <w:r>
          <w:t>9</w:t>
        </w:r>
        <w:r w:rsidRPr="0004360F">
          <w:t xml:space="preserve">-1: </w:t>
        </w:r>
        <w:proofErr w:type="spellStart"/>
        <w:r w:rsidRPr="0004360F">
          <w:rPr>
            <w:i/>
            <w:lang w:eastAsia="zh-CN"/>
          </w:rPr>
          <w:t>AdditionalSpectrumEmission</w:t>
        </w:r>
        <w:proofErr w:type="spellEnd"/>
        <w:r w:rsidRPr="0004360F">
          <w:t>: Additional spurious emissions test requirement for "NS_</w:t>
        </w:r>
        <w:r>
          <w:t>07</w:t>
        </w:r>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42C60" w:rsidRPr="0004360F" w14:paraId="73315C59" w14:textId="77777777" w:rsidTr="00001B57">
        <w:trPr>
          <w:ins w:id="1879" w:author="Tuomo Saynajakangas (Nokia)" w:date="2025-01-27T12:43:00Z"/>
        </w:trPr>
        <w:tc>
          <w:tcPr>
            <w:tcW w:w="9527" w:type="dxa"/>
            <w:gridSpan w:val="4"/>
          </w:tcPr>
          <w:p w14:paraId="599639B9" w14:textId="77777777" w:rsidR="00242C60" w:rsidRPr="0004360F" w:rsidRDefault="00242C60" w:rsidP="00001B57">
            <w:pPr>
              <w:pStyle w:val="TAL"/>
              <w:rPr>
                <w:ins w:id="1880" w:author="Tuomo Saynajakangas (Nokia)" w:date="2025-01-27T12:43:00Z" w16du:dateUtc="2025-01-27T10:43:00Z"/>
              </w:rPr>
            </w:pPr>
            <w:ins w:id="1881" w:author="Tuomo Saynajakangas (Nokia)" w:date="2025-01-27T12:43:00Z" w16du:dateUtc="2025-01-27T10:43:00Z">
              <w:r w:rsidRPr="0004360F">
                <w:t>Derivation Path: TS 38.508-1 [5], Table 4.6.3-1</w:t>
              </w:r>
            </w:ins>
          </w:p>
        </w:tc>
      </w:tr>
      <w:tr w:rsidR="00242C60" w:rsidRPr="0004360F" w14:paraId="5E999BF6" w14:textId="77777777" w:rsidTr="00001B57">
        <w:trPr>
          <w:ins w:id="1882" w:author="Tuomo Saynajakangas (Nokia)" w:date="2025-01-27T12:43:00Z"/>
        </w:trPr>
        <w:tc>
          <w:tcPr>
            <w:tcW w:w="4427" w:type="dxa"/>
          </w:tcPr>
          <w:p w14:paraId="47B0C2FC" w14:textId="77777777" w:rsidR="00242C60" w:rsidRPr="0004360F" w:rsidRDefault="00242C60" w:rsidP="00001B57">
            <w:pPr>
              <w:pStyle w:val="TAH"/>
              <w:rPr>
                <w:ins w:id="1883" w:author="Tuomo Saynajakangas (Nokia)" w:date="2025-01-27T12:43:00Z" w16du:dateUtc="2025-01-27T10:43:00Z"/>
              </w:rPr>
            </w:pPr>
            <w:ins w:id="1884" w:author="Tuomo Saynajakangas (Nokia)" w:date="2025-01-27T12:43:00Z" w16du:dateUtc="2025-01-27T10:43:00Z">
              <w:r w:rsidRPr="0004360F">
                <w:t>Information Element</w:t>
              </w:r>
            </w:ins>
          </w:p>
        </w:tc>
        <w:tc>
          <w:tcPr>
            <w:tcW w:w="2267" w:type="dxa"/>
          </w:tcPr>
          <w:p w14:paraId="633512BD" w14:textId="77777777" w:rsidR="00242C60" w:rsidRPr="0004360F" w:rsidRDefault="00242C60" w:rsidP="00001B57">
            <w:pPr>
              <w:pStyle w:val="TAH"/>
              <w:rPr>
                <w:ins w:id="1885" w:author="Tuomo Saynajakangas (Nokia)" w:date="2025-01-27T12:43:00Z" w16du:dateUtc="2025-01-27T10:43:00Z"/>
              </w:rPr>
            </w:pPr>
            <w:ins w:id="1886" w:author="Tuomo Saynajakangas (Nokia)" w:date="2025-01-27T12:43:00Z" w16du:dateUtc="2025-01-27T10:43:00Z">
              <w:r w:rsidRPr="0004360F">
                <w:t>Value/remark</w:t>
              </w:r>
            </w:ins>
          </w:p>
        </w:tc>
        <w:tc>
          <w:tcPr>
            <w:tcW w:w="1700" w:type="dxa"/>
          </w:tcPr>
          <w:p w14:paraId="061CCAA9" w14:textId="77777777" w:rsidR="00242C60" w:rsidRPr="0004360F" w:rsidRDefault="00242C60" w:rsidP="00001B57">
            <w:pPr>
              <w:pStyle w:val="TAH"/>
              <w:rPr>
                <w:ins w:id="1887" w:author="Tuomo Saynajakangas (Nokia)" w:date="2025-01-27T12:43:00Z" w16du:dateUtc="2025-01-27T10:43:00Z"/>
              </w:rPr>
            </w:pPr>
            <w:ins w:id="1888" w:author="Tuomo Saynajakangas (Nokia)" w:date="2025-01-27T12:43:00Z" w16du:dateUtc="2025-01-27T10:43:00Z">
              <w:r w:rsidRPr="0004360F">
                <w:t>Comment</w:t>
              </w:r>
            </w:ins>
          </w:p>
        </w:tc>
        <w:tc>
          <w:tcPr>
            <w:tcW w:w="1133" w:type="dxa"/>
          </w:tcPr>
          <w:p w14:paraId="19975B63" w14:textId="77777777" w:rsidR="00242C60" w:rsidRPr="0004360F" w:rsidRDefault="00242C60" w:rsidP="00001B57">
            <w:pPr>
              <w:pStyle w:val="TAH"/>
              <w:rPr>
                <w:ins w:id="1889" w:author="Tuomo Saynajakangas (Nokia)" w:date="2025-01-27T12:43:00Z" w16du:dateUtc="2025-01-27T10:43:00Z"/>
              </w:rPr>
            </w:pPr>
            <w:ins w:id="1890" w:author="Tuomo Saynajakangas (Nokia)" w:date="2025-01-27T12:43:00Z" w16du:dateUtc="2025-01-27T10:43:00Z">
              <w:r w:rsidRPr="0004360F">
                <w:t>Condition</w:t>
              </w:r>
            </w:ins>
          </w:p>
        </w:tc>
      </w:tr>
      <w:tr w:rsidR="00242C60" w:rsidRPr="0004360F" w14:paraId="56155A38" w14:textId="77777777" w:rsidTr="00001B57">
        <w:trPr>
          <w:trHeight w:val="194"/>
          <w:ins w:id="1891" w:author="Tuomo Saynajakangas (Nokia)" w:date="2025-01-27T12:43:00Z"/>
        </w:trPr>
        <w:tc>
          <w:tcPr>
            <w:tcW w:w="4427" w:type="dxa"/>
          </w:tcPr>
          <w:p w14:paraId="460112A5" w14:textId="77777777" w:rsidR="00242C60" w:rsidRPr="0004360F" w:rsidRDefault="00242C60" w:rsidP="00001B57">
            <w:pPr>
              <w:pStyle w:val="TAL"/>
              <w:rPr>
                <w:ins w:id="1892" w:author="Tuomo Saynajakangas (Nokia)" w:date="2025-01-27T12:43:00Z" w16du:dateUtc="2025-01-27T10:43:00Z"/>
              </w:rPr>
            </w:pPr>
            <w:proofErr w:type="spellStart"/>
            <w:ins w:id="1893" w:author="Tuomo Saynajakangas (Nokia)" w:date="2025-01-27T12:43:00Z" w16du:dateUtc="2025-01-27T10:43:00Z">
              <w:r w:rsidRPr="0004360F">
                <w:t>additionalSpectrumEmission</w:t>
              </w:r>
              <w:proofErr w:type="spellEnd"/>
            </w:ins>
          </w:p>
        </w:tc>
        <w:tc>
          <w:tcPr>
            <w:tcW w:w="2267" w:type="dxa"/>
          </w:tcPr>
          <w:p w14:paraId="32351B75" w14:textId="4611A1D5" w:rsidR="00242C60" w:rsidRPr="0004360F" w:rsidRDefault="00D85042" w:rsidP="00001B57">
            <w:pPr>
              <w:pStyle w:val="TAC"/>
              <w:rPr>
                <w:ins w:id="1894" w:author="Tuomo Saynajakangas (Nokia)" w:date="2025-01-27T12:43:00Z" w16du:dateUtc="2025-01-27T10:43:00Z"/>
              </w:rPr>
            </w:pPr>
            <w:ins w:id="1895" w:author="Tuomo Saynajakangas (Nokia)" w:date="2025-02-12T08:27:00Z" w16du:dateUtc="2025-02-12T06:27:00Z">
              <w:r w:rsidRPr="00D85042">
                <w:rPr>
                  <w:highlight w:val="yellow"/>
                </w:rPr>
                <w:t>2</w:t>
              </w:r>
            </w:ins>
            <w:ins w:id="1896" w:author="Tuomo Saynajakangas (Nokia)" w:date="2025-01-27T12:43:00Z" w16du:dateUtc="2025-01-27T10:43:00Z">
              <w:r w:rsidR="00242C60" w:rsidRPr="00D85042">
                <w:rPr>
                  <w:highlight w:val="yellow"/>
                </w:rPr>
                <w:t xml:space="preserve"> (</w:t>
              </w:r>
              <w:r w:rsidR="00242C60" w:rsidRPr="0004360F">
                <w:t>NS_</w:t>
              </w:r>
            </w:ins>
            <w:ins w:id="1897" w:author="Tuomo Saynajakangas (Nokia)" w:date="2025-01-27T12:44:00Z" w16du:dateUtc="2025-01-27T10:44:00Z">
              <w:r w:rsidR="00242C60">
                <w:t>07</w:t>
              </w:r>
            </w:ins>
            <w:ins w:id="1898" w:author="Tuomo Saynajakangas (Nokia)" w:date="2025-01-27T12:43:00Z" w16du:dateUtc="2025-01-27T10:43:00Z">
              <w:r w:rsidR="00242C60" w:rsidRPr="0004360F">
                <w:t>)</w:t>
              </w:r>
            </w:ins>
          </w:p>
        </w:tc>
        <w:tc>
          <w:tcPr>
            <w:tcW w:w="1700" w:type="dxa"/>
          </w:tcPr>
          <w:p w14:paraId="3A6B3756" w14:textId="77777777" w:rsidR="00242C60" w:rsidRPr="0004360F" w:rsidRDefault="00242C60" w:rsidP="00001B57">
            <w:pPr>
              <w:pStyle w:val="TAC"/>
              <w:rPr>
                <w:ins w:id="1899" w:author="Tuomo Saynajakangas (Nokia)" w:date="2025-01-27T12:43:00Z" w16du:dateUtc="2025-01-27T10:43:00Z"/>
              </w:rPr>
            </w:pPr>
          </w:p>
        </w:tc>
        <w:tc>
          <w:tcPr>
            <w:tcW w:w="1133" w:type="dxa"/>
          </w:tcPr>
          <w:p w14:paraId="3E36C44C" w14:textId="77777777" w:rsidR="00242C60" w:rsidRPr="0004360F" w:rsidRDefault="00242C60" w:rsidP="00001B57">
            <w:pPr>
              <w:pStyle w:val="TAC"/>
              <w:rPr>
                <w:ins w:id="1900" w:author="Tuomo Saynajakangas (Nokia)" w:date="2025-01-27T12:43:00Z" w16du:dateUtc="2025-01-27T10:43:00Z"/>
              </w:rPr>
            </w:pPr>
          </w:p>
        </w:tc>
      </w:tr>
    </w:tbl>
    <w:p w14:paraId="3295B5F8" w14:textId="77777777" w:rsidR="00242C60" w:rsidRDefault="00242C60" w:rsidP="0013078E">
      <w:pPr>
        <w:rPr>
          <w:ins w:id="1901" w:author="Tuomo Saynajakangas (Nokia)" w:date="2025-01-27T12:45:00Z" w16du:dateUtc="2025-01-27T10:45:00Z"/>
        </w:rPr>
      </w:pPr>
    </w:p>
    <w:p w14:paraId="6A0E20E7" w14:textId="31F3435F" w:rsidR="00242C60" w:rsidRPr="0004360F" w:rsidRDefault="00242C60" w:rsidP="00242C60">
      <w:pPr>
        <w:pStyle w:val="H6"/>
        <w:rPr>
          <w:ins w:id="1902" w:author="Tuomo Saynajakangas (Nokia)" w:date="2025-01-27T12:45:00Z" w16du:dateUtc="2025-01-27T10:45:00Z"/>
        </w:rPr>
      </w:pPr>
      <w:ins w:id="1903" w:author="Tuomo Saynajakangas (Nokia)" w:date="2025-01-27T12:45:00Z" w16du:dateUtc="2025-01-27T10:45:00Z">
        <w:r w:rsidRPr="0004360F">
          <w:t>6.2D.3.4.3.</w:t>
        </w:r>
        <w:r>
          <w:t>20</w:t>
        </w:r>
        <w:r w:rsidRPr="0004360F">
          <w:tab/>
          <w:t>Message contents exceptions for network signalling value "NS_</w:t>
        </w:r>
        <w:r>
          <w:t>12</w:t>
        </w:r>
        <w:r w:rsidRPr="0004360F">
          <w:t>"</w:t>
        </w:r>
      </w:ins>
    </w:p>
    <w:p w14:paraId="3B11326F" w14:textId="75DE1B2E" w:rsidR="00242C60" w:rsidRPr="0004360F" w:rsidRDefault="00242C60" w:rsidP="00242C60">
      <w:pPr>
        <w:pStyle w:val="B1"/>
        <w:rPr>
          <w:ins w:id="1904" w:author="Tuomo Saynajakangas (Nokia)" w:date="2025-01-27T12:45:00Z" w16du:dateUtc="2025-01-27T10:45:00Z"/>
        </w:rPr>
      </w:pPr>
      <w:ins w:id="1905" w:author="Tuomo Saynajakangas (Nokia)" w:date="2025-01-27T12:45:00Z" w16du:dateUtc="2025-01-27T10:45:00Z">
        <w:r w:rsidRPr="0004360F">
          <w:t>1.</w:t>
        </w:r>
        <w:r w:rsidRPr="0004360F">
          <w:tab/>
          <w:t xml:space="preserve">Information element </w:t>
        </w:r>
        <w:proofErr w:type="spellStart"/>
        <w:r w:rsidRPr="0004360F">
          <w:t>additionalSpectrumEmission</w:t>
        </w:r>
        <w:proofErr w:type="spellEnd"/>
        <w:r w:rsidRPr="0004360F">
          <w:t xml:space="preserve"> is set to NS_</w:t>
        </w:r>
        <w:r>
          <w:t>12</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1DC8911C" w14:textId="63D21DDA" w:rsidR="00242C60" w:rsidRPr="0004360F" w:rsidRDefault="00242C60" w:rsidP="00242C60">
      <w:pPr>
        <w:pStyle w:val="TH"/>
        <w:rPr>
          <w:ins w:id="1906" w:author="Tuomo Saynajakangas (Nokia)" w:date="2025-01-27T12:45:00Z" w16du:dateUtc="2025-01-27T10:45:00Z"/>
        </w:rPr>
      </w:pPr>
      <w:ins w:id="1907" w:author="Tuomo Saynajakangas (Nokia)" w:date="2025-01-27T12:45:00Z" w16du:dateUtc="2025-01-27T10:45:00Z">
        <w:r w:rsidRPr="0004360F">
          <w:t>Table 6.2D.3.4.3.</w:t>
        </w:r>
        <w:r>
          <w:t>20</w:t>
        </w:r>
        <w:r w:rsidRPr="0004360F">
          <w:t xml:space="preserve">-1: </w:t>
        </w:r>
        <w:proofErr w:type="spellStart"/>
        <w:r w:rsidRPr="0004360F">
          <w:rPr>
            <w:i/>
            <w:lang w:eastAsia="zh-CN"/>
          </w:rPr>
          <w:t>AdditionalSpectrumEmission</w:t>
        </w:r>
        <w:proofErr w:type="spellEnd"/>
        <w:r w:rsidRPr="0004360F">
          <w:t>: Additional spurious emissions test requirement for "NS_</w:t>
        </w:r>
        <w:r>
          <w:t>12</w:t>
        </w:r>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242C60" w:rsidRPr="0004360F" w14:paraId="1B17CA94" w14:textId="77777777" w:rsidTr="00001B57">
        <w:trPr>
          <w:ins w:id="1908" w:author="Tuomo Saynajakangas (Nokia)" w:date="2025-01-27T12:45:00Z"/>
        </w:trPr>
        <w:tc>
          <w:tcPr>
            <w:tcW w:w="9527" w:type="dxa"/>
            <w:gridSpan w:val="4"/>
          </w:tcPr>
          <w:p w14:paraId="3273AF45" w14:textId="77777777" w:rsidR="00242C60" w:rsidRPr="0004360F" w:rsidRDefault="00242C60" w:rsidP="00001B57">
            <w:pPr>
              <w:pStyle w:val="TAL"/>
              <w:rPr>
                <w:ins w:id="1909" w:author="Tuomo Saynajakangas (Nokia)" w:date="2025-01-27T12:45:00Z" w16du:dateUtc="2025-01-27T10:45:00Z"/>
              </w:rPr>
            </w:pPr>
            <w:ins w:id="1910" w:author="Tuomo Saynajakangas (Nokia)" w:date="2025-01-27T12:45:00Z" w16du:dateUtc="2025-01-27T10:45:00Z">
              <w:r w:rsidRPr="0004360F">
                <w:t>Derivation Path: TS 38.508-1 [5], Table 4.6.3-1</w:t>
              </w:r>
            </w:ins>
          </w:p>
        </w:tc>
      </w:tr>
      <w:tr w:rsidR="00242C60" w:rsidRPr="0004360F" w14:paraId="7E04C963" w14:textId="77777777" w:rsidTr="00001B57">
        <w:trPr>
          <w:ins w:id="1911" w:author="Tuomo Saynajakangas (Nokia)" w:date="2025-01-27T12:45:00Z"/>
        </w:trPr>
        <w:tc>
          <w:tcPr>
            <w:tcW w:w="4427" w:type="dxa"/>
          </w:tcPr>
          <w:p w14:paraId="7AC34171" w14:textId="77777777" w:rsidR="00242C60" w:rsidRPr="0004360F" w:rsidRDefault="00242C60" w:rsidP="00001B57">
            <w:pPr>
              <w:pStyle w:val="TAH"/>
              <w:rPr>
                <w:ins w:id="1912" w:author="Tuomo Saynajakangas (Nokia)" w:date="2025-01-27T12:45:00Z" w16du:dateUtc="2025-01-27T10:45:00Z"/>
              </w:rPr>
            </w:pPr>
            <w:ins w:id="1913" w:author="Tuomo Saynajakangas (Nokia)" w:date="2025-01-27T12:45:00Z" w16du:dateUtc="2025-01-27T10:45:00Z">
              <w:r w:rsidRPr="0004360F">
                <w:t>Information Element</w:t>
              </w:r>
            </w:ins>
          </w:p>
        </w:tc>
        <w:tc>
          <w:tcPr>
            <w:tcW w:w="2267" w:type="dxa"/>
          </w:tcPr>
          <w:p w14:paraId="2FB2764D" w14:textId="77777777" w:rsidR="00242C60" w:rsidRPr="0004360F" w:rsidRDefault="00242C60" w:rsidP="00001B57">
            <w:pPr>
              <w:pStyle w:val="TAH"/>
              <w:rPr>
                <w:ins w:id="1914" w:author="Tuomo Saynajakangas (Nokia)" w:date="2025-01-27T12:45:00Z" w16du:dateUtc="2025-01-27T10:45:00Z"/>
              </w:rPr>
            </w:pPr>
            <w:ins w:id="1915" w:author="Tuomo Saynajakangas (Nokia)" w:date="2025-01-27T12:45:00Z" w16du:dateUtc="2025-01-27T10:45:00Z">
              <w:r w:rsidRPr="0004360F">
                <w:t>Value/remark</w:t>
              </w:r>
            </w:ins>
          </w:p>
        </w:tc>
        <w:tc>
          <w:tcPr>
            <w:tcW w:w="1700" w:type="dxa"/>
          </w:tcPr>
          <w:p w14:paraId="6C713153" w14:textId="77777777" w:rsidR="00242C60" w:rsidRPr="0004360F" w:rsidRDefault="00242C60" w:rsidP="00001B57">
            <w:pPr>
              <w:pStyle w:val="TAH"/>
              <w:rPr>
                <w:ins w:id="1916" w:author="Tuomo Saynajakangas (Nokia)" w:date="2025-01-27T12:45:00Z" w16du:dateUtc="2025-01-27T10:45:00Z"/>
              </w:rPr>
            </w:pPr>
            <w:ins w:id="1917" w:author="Tuomo Saynajakangas (Nokia)" w:date="2025-01-27T12:45:00Z" w16du:dateUtc="2025-01-27T10:45:00Z">
              <w:r w:rsidRPr="0004360F">
                <w:t>Comment</w:t>
              </w:r>
            </w:ins>
          </w:p>
        </w:tc>
        <w:tc>
          <w:tcPr>
            <w:tcW w:w="1133" w:type="dxa"/>
          </w:tcPr>
          <w:p w14:paraId="4D7E36B0" w14:textId="77777777" w:rsidR="00242C60" w:rsidRPr="0004360F" w:rsidRDefault="00242C60" w:rsidP="00001B57">
            <w:pPr>
              <w:pStyle w:val="TAH"/>
              <w:rPr>
                <w:ins w:id="1918" w:author="Tuomo Saynajakangas (Nokia)" w:date="2025-01-27T12:45:00Z" w16du:dateUtc="2025-01-27T10:45:00Z"/>
              </w:rPr>
            </w:pPr>
            <w:ins w:id="1919" w:author="Tuomo Saynajakangas (Nokia)" w:date="2025-01-27T12:45:00Z" w16du:dateUtc="2025-01-27T10:45:00Z">
              <w:r w:rsidRPr="0004360F">
                <w:t>Condition</w:t>
              </w:r>
            </w:ins>
          </w:p>
        </w:tc>
      </w:tr>
      <w:tr w:rsidR="00242C60" w:rsidRPr="0004360F" w14:paraId="00764E9C" w14:textId="77777777" w:rsidTr="00001B57">
        <w:trPr>
          <w:trHeight w:val="194"/>
          <w:ins w:id="1920" w:author="Tuomo Saynajakangas (Nokia)" w:date="2025-01-27T12:45:00Z"/>
        </w:trPr>
        <w:tc>
          <w:tcPr>
            <w:tcW w:w="4427" w:type="dxa"/>
          </w:tcPr>
          <w:p w14:paraId="18AED7CC" w14:textId="77777777" w:rsidR="00242C60" w:rsidRPr="0004360F" w:rsidRDefault="00242C60" w:rsidP="00001B57">
            <w:pPr>
              <w:pStyle w:val="TAL"/>
              <w:rPr>
                <w:ins w:id="1921" w:author="Tuomo Saynajakangas (Nokia)" w:date="2025-01-27T12:45:00Z" w16du:dateUtc="2025-01-27T10:45:00Z"/>
              </w:rPr>
            </w:pPr>
            <w:proofErr w:type="spellStart"/>
            <w:ins w:id="1922" w:author="Tuomo Saynajakangas (Nokia)" w:date="2025-01-27T12:45:00Z" w16du:dateUtc="2025-01-27T10:45:00Z">
              <w:r w:rsidRPr="0004360F">
                <w:t>additionalSpectrumEmission</w:t>
              </w:r>
              <w:proofErr w:type="spellEnd"/>
            </w:ins>
          </w:p>
        </w:tc>
        <w:tc>
          <w:tcPr>
            <w:tcW w:w="2267" w:type="dxa"/>
          </w:tcPr>
          <w:p w14:paraId="06997844" w14:textId="03B54BD1" w:rsidR="00242C60" w:rsidRPr="0004360F" w:rsidRDefault="00D85042" w:rsidP="00001B57">
            <w:pPr>
              <w:pStyle w:val="TAC"/>
              <w:rPr>
                <w:ins w:id="1923" w:author="Tuomo Saynajakangas (Nokia)" w:date="2025-01-27T12:45:00Z" w16du:dateUtc="2025-01-27T10:45:00Z"/>
              </w:rPr>
            </w:pPr>
            <w:ins w:id="1924" w:author="Tuomo Saynajakangas (Nokia)" w:date="2025-02-12T08:29:00Z" w16du:dateUtc="2025-02-12T06:29:00Z">
              <w:r w:rsidRPr="00D85042">
                <w:rPr>
                  <w:highlight w:val="yellow"/>
                </w:rPr>
                <w:t>2</w:t>
              </w:r>
            </w:ins>
            <w:ins w:id="1925" w:author="Tuomo Saynajakangas (Nokia)" w:date="2025-01-27T12:45:00Z" w16du:dateUtc="2025-01-27T10:45:00Z">
              <w:r w:rsidR="00242C60" w:rsidRPr="0004360F">
                <w:t xml:space="preserve"> (NS_</w:t>
              </w:r>
              <w:r w:rsidR="00242C60">
                <w:t>12</w:t>
              </w:r>
              <w:r w:rsidR="00242C60" w:rsidRPr="0004360F">
                <w:t>)</w:t>
              </w:r>
            </w:ins>
          </w:p>
        </w:tc>
        <w:tc>
          <w:tcPr>
            <w:tcW w:w="1700" w:type="dxa"/>
          </w:tcPr>
          <w:p w14:paraId="48A7834C" w14:textId="77777777" w:rsidR="00242C60" w:rsidRPr="0004360F" w:rsidRDefault="00242C60" w:rsidP="00001B57">
            <w:pPr>
              <w:pStyle w:val="TAC"/>
              <w:rPr>
                <w:ins w:id="1926" w:author="Tuomo Saynajakangas (Nokia)" w:date="2025-01-27T12:45:00Z" w16du:dateUtc="2025-01-27T10:45:00Z"/>
              </w:rPr>
            </w:pPr>
          </w:p>
        </w:tc>
        <w:tc>
          <w:tcPr>
            <w:tcW w:w="1133" w:type="dxa"/>
          </w:tcPr>
          <w:p w14:paraId="5D64D618" w14:textId="77777777" w:rsidR="00242C60" w:rsidRPr="0004360F" w:rsidRDefault="00242C60" w:rsidP="00001B57">
            <w:pPr>
              <w:pStyle w:val="TAC"/>
              <w:rPr>
                <w:ins w:id="1927" w:author="Tuomo Saynajakangas (Nokia)" w:date="2025-01-27T12:45:00Z" w16du:dateUtc="2025-01-27T10:45:00Z"/>
              </w:rPr>
            </w:pPr>
          </w:p>
        </w:tc>
      </w:tr>
    </w:tbl>
    <w:p w14:paraId="6592A9A9" w14:textId="77777777" w:rsidR="00242C60" w:rsidRDefault="00242C60" w:rsidP="0013078E">
      <w:pPr>
        <w:rPr>
          <w:ins w:id="1928" w:author="Tuomo Saynajakangas (Nokia)" w:date="2025-01-27T12:46:00Z" w16du:dateUtc="2025-01-27T10:46:00Z"/>
        </w:rPr>
      </w:pPr>
    </w:p>
    <w:p w14:paraId="4731F289" w14:textId="43BD1B1E" w:rsidR="00F22B93" w:rsidRPr="0004360F" w:rsidRDefault="00F22B93" w:rsidP="00F22B93">
      <w:pPr>
        <w:pStyle w:val="H6"/>
        <w:rPr>
          <w:ins w:id="1929" w:author="Tuomo Saynajakangas (Nokia)" w:date="2025-01-27T12:46:00Z" w16du:dateUtc="2025-01-27T10:46:00Z"/>
        </w:rPr>
      </w:pPr>
      <w:ins w:id="1930" w:author="Tuomo Saynajakangas (Nokia)" w:date="2025-01-27T12:46:00Z" w16du:dateUtc="2025-01-27T10:46:00Z">
        <w:r w:rsidRPr="0004360F">
          <w:t>6.2D.3.4.3.</w:t>
        </w:r>
        <w:r>
          <w:t>21</w:t>
        </w:r>
        <w:r w:rsidRPr="0004360F">
          <w:tab/>
          <w:t>Message contents exceptions for network signalling value "NS_</w:t>
        </w:r>
        <w:r>
          <w:t>1</w:t>
        </w:r>
      </w:ins>
      <w:ins w:id="1931" w:author="Tuomo Saynajakangas (Nokia)" w:date="2025-01-27T12:47:00Z" w16du:dateUtc="2025-01-27T10:47:00Z">
        <w:r>
          <w:t>3</w:t>
        </w:r>
      </w:ins>
      <w:ins w:id="1932" w:author="Tuomo Saynajakangas (Nokia)" w:date="2025-01-27T12:46:00Z" w16du:dateUtc="2025-01-27T10:46:00Z">
        <w:r w:rsidRPr="0004360F">
          <w:t>"</w:t>
        </w:r>
      </w:ins>
    </w:p>
    <w:p w14:paraId="62325067" w14:textId="5ED9C1FD" w:rsidR="00F22B93" w:rsidRPr="0004360F" w:rsidRDefault="00F22B93" w:rsidP="00F22B93">
      <w:pPr>
        <w:pStyle w:val="B1"/>
        <w:rPr>
          <w:ins w:id="1933" w:author="Tuomo Saynajakangas (Nokia)" w:date="2025-01-27T12:46:00Z" w16du:dateUtc="2025-01-27T10:46:00Z"/>
        </w:rPr>
      </w:pPr>
      <w:ins w:id="1934" w:author="Tuomo Saynajakangas (Nokia)" w:date="2025-01-27T12:46:00Z" w16du:dateUtc="2025-01-27T10:46:00Z">
        <w:r w:rsidRPr="0004360F">
          <w:t>1.</w:t>
        </w:r>
        <w:r w:rsidRPr="0004360F">
          <w:tab/>
          <w:t xml:space="preserve">Information element </w:t>
        </w:r>
        <w:proofErr w:type="spellStart"/>
        <w:r w:rsidRPr="0004360F">
          <w:t>additionalSpectrumEmission</w:t>
        </w:r>
        <w:proofErr w:type="spellEnd"/>
        <w:r w:rsidRPr="0004360F">
          <w:t xml:space="preserve"> is set to NS_</w:t>
        </w:r>
        <w:r>
          <w:t>1</w:t>
        </w:r>
      </w:ins>
      <w:ins w:id="1935" w:author="Tuomo Saynajakangas (Nokia)" w:date="2025-01-27T12:47:00Z" w16du:dateUtc="2025-01-27T10:47:00Z">
        <w:r>
          <w:t>3</w:t>
        </w:r>
      </w:ins>
      <w:ins w:id="1936" w:author="Tuomo Saynajakangas (Nokia)" w:date="2025-01-27T12:46:00Z" w16du:dateUtc="2025-01-27T10:46:00Z">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3F436911" w14:textId="37F55504" w:rsidR="00F22B93" w:rsidRPr="0004360F" w:rsidRDefault="00F22B93" w:rsidP="00F22B93">
      <w:pPr>
        <w:pStyle w:val="TH"/>
        <w:rPr>
          <w:ins w:id="1937" w:author="Tuomo Saynajakangas (Nokia)" w:date="2025-01-27T12:46:00Z" w16du:dateUtc="2025-01-27T10:46:00Z"/>
        </w:rPr>
      </w:pPr>
      <w:ins w:id="1938" w:author="Tuomo Saynajakangas (Nokia)" w:date="2025-01-27T12:46:00Z" w16du:dateUtc="2025-01-27T10:46:00Z">
        <w:r w:rsidRPr="0004360F">
          <w:lastRenderedPageBreak/>
          <w:t>Table 6.2D.3.4.3.</w:t>
        </w:r>
        <w:r>
          <w:t>21</w:t>
        </w:r>
        <w:r w:rsidRPr="0004360F">
          <w:t xml:space="preserve">-1: </w:t>
        </w:r>
        <w:proofErr w:type="spellStart"/>
        <w:r w:rsidRPr="0004360F">
          <w:rPr>
            <w:i/>
            <w:lang w:eastAsia="zh-CN"/>
          </w:rPr>
          <w:t>AdditionalSpectrumEmission</w:t>
        </w:r>
        <w:proofErr w:type="spellEnd"/>
        <w:r w:rsidRPr="0004360F">
          <w:t>: Additional spurious emissions test requirement for "NS_</w:t>
        </w:r>
        <w:r>
          <w:t>1</w:t>
        </w:r>
      </w:ins>
      <w:ins w:id="1939" w:author="Tuomo Saynajakangas (Nokia)" w:date="2025-01-27T12:47:00Z" w16du:dateUtc="2025-01-27T10:47:00Z">
        <w:r>
          <w:t>3</w:t>
        </w:r>
      </w:ins>
      <w:ins w:id="1940" w:author="Tuomo Saynajakangas (Nokia)" w:date="2025-01-27T12:46:00Z" w16du:dateUtc="2025-01-27T10:46: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22B93" w:rsidRPr="0004360F" w14:paraId="00E2A2A1" w14:textId="77777777" w:rsidTr="00001B57">
        <w:trPr>
          <w:ins w:id="1941" w:author="Tuomo Saynajakangas (Nokia)" w:date="2025-01-27T12:46:00Z"/>
        </w:trPr>
        <w:tc>
          <w:tcPr>
            <w:tcW w:w="9527" w:type="dxa"/>
            <w:gridSpan w:val="4"/>
          </w:tcPr>
          <w:p w14:paraId="18228F5D" w14:textId="77777777" w:rsidR="00F22B93" w:rsidRPr="0004360F" w:rsidRDefault="00F22B93" w:rsidP="00001B57">
            <w:pPr>
              <w:pStyle w:val="TAL"/>
              <w:rPr>
                <w:ins w:id="1942" w:author="Tuomo Saynajakangas (Nokia)" w:date="2025-01-27T12:46:00Z" w16du:dateUtc="2025-01-27T10:46:00Z"/>
              </w:rPr>
            </w:pPr>
            <w:ins w:id="1943" w:author="Tuomo Saynajakangas (Nokia)" w:date="2025-01-27T12:46:00Z" w16du:dateUtc="2025-01-27T10:46:00Z">
              <w:r w:rsidRPr="0004360F">
                <w:t>Derivation Path: TS 38.508-1 [5], Table 4.6.3-1</w:t>
              </w:r>
            </w:ins>
          </w:p>
        </w:tc>
      </w:tr>
      <w:tr w:rsidR="00F22B93" w:rsidRPr="0004360F" w14:paraId="032752C0" w14:textId="77777777" w:rsidTr="00001B57">
        <w:trPr>
          <w:ins w:id="1944" w:author="Tuomo Saynajakangas (Nokia)" w:date="2025-01-27T12:46:00Z"/>
        </w:trPr>
        <w:tc>
          <w:tcPr>
            <w:tcW w:w="4427" w:type="dxa"/>
          </w:tcPr>
          <w:p w14:paraId="1185A4AD" w14:textId="77777777" w:rsidR="00F22B93" w:rsidRPr="0004360F" w:rsidRDefault="00F22B93" w:rsidP="00001B57">
            <w:pPr>
              <w:pStyle w:val="TAH"/>
              <w:rPr>
                <w:ins w:id="1945" w:author="Tuomo Saynajakangas (Nokia)" w:date="2025-01-27T12:46:00Z" w16du:dateUtc="2025-01-27T10:46:00Z"/>
              </w:rPr>
            </w:pPr>
            <w:ins w:id="1946" w:author="Tuomo Saynajakangas (Nokia)" w:date="2025-01-27T12:46:00Z" w16du:dateUtc="2025-01-27T10:46:00Z">
              <w:r w:rsidRPr="0004360F">
                <w:t>Information Element</w:t>
              </w:r>
            </w:ins>
          </w:p>
        </w:tc>
        <w:tc>
          <w:tcPr>
            <w:tcW w:w="2267" w:type="dxa"/>
          </w:tcPr>
          <w:p w14:paraId="4F0B3E70" w14:textId="77777777" w:rsidR="00F22B93" w:rsidRPr="0004360F" w:rsidRDefault="00F22B93" w:rsidP="00001B57">
            <w:pPr>
              <w:pStyle w:val="TAH"/>
              <w:rPr>
                <w:ins w:id="1947" w:author="Tuomo Saynajakangas (Nokia)" w:date="2025-01-27T12:46:00Z" w16du:dateUtc="2025-01-27T10:46:00Z"/>
              </w:rPr>
            </w:pPr>
            <w:ins w:id="1948" w:author="Tuomo Saynajakangas (Nokia)" w:date="2025-01-27T12:46:00Z" w16du:dateUtc="2025-01-27T10:46:00Z">
              <w:r w:rsidRPr="0004360F">
                <w:t>Value/remark</w:t>
              </w:r>
            </w:ins>
          </w:p>
        </w:tc>
        <w:tc>
          <w:tcPr>
            <w:tcW w:w="1700" w:type="dxa"/>
          </w:tcPr>
          <w:p w14:paraId="7D673FDD" w14:textId="77777777" w:rsidR="00F22B93" w:rsidRPr="0004360F" w:rsidRDefault="00F22B93" w:rsidP="00001B57">
            <w:pPr>
              <w:pStyle w:val="TAH"/>
              <w:rPr>
                <w:ins w:id="1949" w:author="Tuomo Saynajakangas (Nokia)" w:date="2025-01-27T12:46:00Z" w16du:dateUtc="2025-01-27T10:46:00Z"/>
              </w:rPr>
            </w:pPr>
            <w:ins w:id="1950" w:author="Tuomo Saynajakangas (Nokia)" w:date="2025-01-27T12:46:00Z" w16du:dateUtc="2025-01-27T10:46:00Z">
              <w:r w:rsidRPr="0004360F">
                <w:t>Comment</w:t>
              </w:r>
            </w:ins>
          </w:p>
        </w:tc>
        <w:tc>
          <w:tcPr>
            <w:tcW w:w="1133" w:type="dxa"/>
          </w:tcPr>
          <w:p w14:paraId="7D09FC77" w14:textId="77777777" w:rsidR="00F22B93" w:rsidRPr="0004360F" w:rsidRDefault="00F22B93" w:rsidP="00001B57">
            <w:pPr>
              <w:pStyle w:val="TAH"/>
              <w:rPr>
                <w:ins w:id="1951" w:author="Tuomo Saynajakangas (Nokia)" w:date="2025-01-27T12:46:00Z" w16du:dateUtc="2025-01-27T10:46:00Z"/>
              </w:rPr>
            </w:pPr>
            <w:ins w:id="1952" w:author="Tuomo Saynajakangas (Nokia)" w:date="2025-01-27T12:46:00Z" w16du:dateUtc="2025-01-27T10:46:00Z">
              <w:r w:rsidRPr="0004360F">
                <w:t>Condition</w:t>
              </w:r>
            </w:ins>
          </w:p>
        </w:tc>
      </w:tr>
      <w:tr w:rsidR="00F22B93" w:rsidRPr="0004360F" w14:paraId="739746E7" w14:textId="77777777" w:rsidTr="00001B57">
        <w:trPr>
          <w:trHeight w:val="194"/>
          <w:ins w:id="1953" w:author="Tuomo Saynajakangas (Nokia)" w:date="2025-01-27T12:46:00Z"/>
        </w:trPr>
        <w:tc>
          <w:tcPr>
            <w:tcW w:w="4427" w:type="dxa"/>
          </w:tcPr>
          <w:p w14:paraId="169E4A6C" w14:textId="77777777" w:rsidR="00F22B93" w:rsidRPr="0004360F" w:rsidRDefault="00F22B93" w:rsidP="00001B57">
            <w:pPr>
              <w:pStyle w:val="TAL"/>
              <w:rPr>
                <w:ins w:id="1954" w:author="Tuomo Saynajakangas (Nokia)" w:date="2025-01-27T12:46:00Z" w16du:dateUtc="2025-01-27T10:46:00Z"/>
              </w:rPr>
            </w:pPr>
            <w:proofErr w:type="spellStart"/>
            <w:ins w:id="1955" w:author="Tuomo Saynajakangas (Nokia)" w:date="2025-01-27T12:46:00Z" w16du:dateUtc="2025-01-27T10:46:00Z">
              <w:r w:rsidRPr="0004360F">
                <w:t>additionalSpectrumEmission</w:t>
              </w:r>
              <w:proofErr w:type="spellEnd"/>
            </w:ins>
          </w:p>
        </w:tc>
        <w:tc>
          <w:tcPr>
            <w:tcW w:w="2267" w:type="dxa"/>
          </w:tcPr>
          <w:p w14:paraId="5199CD54" w14:textId="4D7B7778" w:rsidR="00F22B93" w:rsidRPr="0004360F" w:rsidRDefault="00D85042" w:rsidP="00001B57">
            <w:pPr>
              <w:pStyle w:val="TAC"/>
              <w:rPr>
                <w:ins w:id="1956" w:author="Tuomo Saynajakangas (Nokia)" w:date="2025-01-27T12:46:00Z" w16du:dateUtc="2025-01-27T10:46:00Z"/>
              </w:rPr>
            </w:pPr>
            <w:ins w:id="1957" w:author="Tuomo Saynajakangas (Nokia)" w:date="2025-02-12T08:29:00Z" w16du:dateUtc="2025-02-12T06:29:00Z">
              <w:r w:rsidRPr="00D85042">
                <w:rPr>
                  <w:highlight w:val="yellow"/>
                </w:rPr>
                <w:t>3</w:t>
              </w:r>
            </w:ins>
            <w:ins w:id="1958" w:author="Tuomo Saynajakangas (Nokia)" w:date="2025-01-27T12:46:00Z" w16du:dateUtc="2025-01-27T10:46:00Z">
              <w:r w:rsidR="00F22B93" w:rsidRPr="0004360F">
                <w:t xml:space="preserve"> (NS_</w:t>
              </w:r>
              <w:r w:rsidR="00F22B93">
                <w:t>1</w:t>
              </w:r>
            </w:ins>
            <w:ins w:id="1959" w:author="Tuomo Saynajakangas (Nokia)" w:date="2025-01-27T12:47:00Z" w16du:dateUtc="2025-01-27T10:47:00Z">
              <w:r w:rsidR="00F22B93">
                <w:t>3</w:t>
              </w:r>
            </w:ins>
            <w:ins w:id="1960" w:author="Tuomo Saynajakangas (Nokia)" w:date="2025-01-27T12:46:00Z" w16du:dateUtc="2025-01-27T10:46:00Z">
              <w:r w:rsidR="00F22B93" w:rsidRPr="0004360F">
                <w:t>)</w:t>
              </w:r>
            </w:ins>
          </w:p>
        </w:tc>
        <w:tc>
          <w:tcPr>
            <w:tcW w:w="1700" w:type="dxa"/>
          </w:tcPr>
          <w:p w14:paraId="1466F3EC" w14:textId="77777777" w:rsidR="00F22B93" w:rsidRPr="0004360F" w:rsidRDefault="00F22B93" w:rsidP="00001B57">
            <w:pPr>
              <w:pStyle w:val="TAC"/>
              <w:rPr>
                <w:ins w:id="1961" w:author="Tuomo Saynajakangas (Nokia)" w:date="2025-01-27T12:46:00Z" w16du:dateUtc="2025-01-27T10:46:00Z"/>
              </w:rPr>
            </w:pPr>
          </w:p>
        </w:tc>
        <w:tc>
          <w:tcPr>
            <w:tcW w:w="1133" w:type="dxa"/>
          </w:tcPr>
          <w:p w14:paraId="4CA8677F" w14:textId="77777777" w:rsidR="00F22B93" w:rsidRPr="0004360F" w:rsidRDefault="00F22B93" w:rsidP="00001B57">
            <w:pPr>
              <w:pStyle w:val="TAC"/>
              <w:rPr>
                <w:ins w:id="1962" w:author="Tuomo Saynajakangas (Nokia)" w:date="2025-01-27T12:46:00Z" w16du:dateUtc="2025-01-27T10:46:00Z"/>
              </w:rPr>
            </w:pPr>
          </w:p>
        </w:tc>
      </w:tr>
    </w:tbl>
    <w:p w14:paraId="3A9EC868" w14:textId="77777777" w:rsidR="00F22B93" w:rsidRDefault="00F22B93" w:rsidP="0013078E">
      <w:pPr>
        <w:rPr>
          <w:ins w:id="1963" w:author="Tuomo Saynajakangas (Nokia)" w:date="2025-01-27T12:46:00Z" w16du:dateUtc="2025-01-27T10:46:00Z"/>
        </w:rPr>
      </w:pPr>
    </w:p>
    <w:p w14:paraId="4E74AE23" w14:textId="28BE3FE8" w:rsidR="00F22B93" w:rsidRPr="0004360F" w:rsidRDefault="00F22B93" w:rsidP="00F22B93">
      <w:pPr>
        <w:pStyle w:val="H6"/>
        <w:rPr>
          <w:ins w:id="1964" w:author="Tuomo Saynajakangas (Nokia)" w:date="2025-01-27T12:46:00Z" w16du:dateUtc="2025-01-27T10:46:00Z"/>
        </w:rPr>
      </w:pPr>
      <w:ins w:id="1965" w:author="Tuomo Saynajakangas (Nokia)" w:date="2025-01-27T12:46:00Z" w16du:dateUtc="2025-01-27T10:46:00Z">
        <w:r w:rsidRPr="0004360F">
          <w:t>6.2D.3.4.3.</w:t>
        </w:r>
        <w:r>
          <w:t>2</w:t>
        </w:r>
      </w:ins>
      <w:ins w:id="1966" w:author="Tuomo Saynajakangas (Nokia)" w:date="2025-01-27T12:47:00Z" w16du:dateUtc="2025-01-27T10:47:00Z">
        <w:r>
          <w:t>2</w:t>
        </w:r>
      </w:ins>
      <w:ins w:id="1967" w:author="Tuomo Saynajakangas (Nokia)" w:date="2025-01-27T12:46:00Z" w16du:dateUtc="2025-01-27T10:46:00Z">
        <w:r w:rsidRPr="0004360F">
          <w:tab/>
          <w:t>Message contents exceptions for network signalling value "NS_</w:t>
        </w:r>
        <w:r>
          <w:t>1</w:t>
        </w:r>
      </w:ins>
      <w:ins w:id="1968" w:author="Tuomo Saynajakangas (Nokia)" w:date="2025-01-27T12:48:00Z" w16du:dateUtc="2025-01-27T10:48:00Z">
        <w:r>
          <w:t>4</w:t>
        </w:r>
      </w:ins>
      <w:ins w:id="1969" w:author="Tuomo Saynajakangas (Nokia)" w:date="2025-01-27T12:46:00Z" w16du:dateUtc="2025-01-27T10:46:00Z">
        <w:r w:rsidRPr="0004360F">
          <w:t>"</w:t>
        </w:r>
      </w:ins>
    </w:p>
    <w:p w14:paraId="6D494F87" w14:textId="29763996" w:rsidR="00F22B93" w:rsidRPr="0004360F" w:rsidRDefault="00F22B93" w:rsidP="00F22B93">
      <w:pPr>
        <w:pStyle w:val="B1"/>
        <w:rPr>
          <w:ins w:id="1970" w:author="Tuomo Saynajakangas (Nokia)" w:date="2025-01-27T12:46:00Z" w16du:dateUtc="2025-01-27T10:46:00Z"/>
        </w:rPr>
      </w:pPr>
      <w:ins w:id="1971" w:author="Tuomo Saynajakangas (Nokia)" w:date="2025-01-27T12:46:00Z" w16du:dateUtc="2025-01-27T10:46:00Z">
        <w:r w:rsidRPr="0004360F">
          <w:t>1.</w:t>
        </w:r>
        <w:r w:rsidRPr="0004360F">
          <w:tab/>
          <w:t xml:space="preserve">Information element </w:t>
        </w:r>
        <w:proofErr w:type="spellStart"/>
        <w:r w:rsidRPr="0004360F">
          <w:t>additionalSpectrumEmission</w:t>
        </w:r>
        <w:proofErr w:type="spellEnd"/>
        <w:r w:rsidRPr="0004360F">
          <w:t xml:space="preserve"> is set to NS_</w:t>
        </w:r>
        <w:r>
          <w:t>1</w:t>
        </w:r>
      </w:ins>
      <w:ins w:id="1972" w:author="Tuomo Saynajakangas (Nokia)" w:date="2025-01-27T12:48:00Z" w16du:dateUtc="2025-01-27T10:48:00Z">
        <w:r>
          <w:t>4</w:t>
        </w:r>
      </w:ins>
      <w:ins w:id="1973" w:author="Tuomo Saynajakangas (Nokia)" w:date="2025-01-27T12:46:00Z" w16du:dateUtc="2025-01-27T10:46:00Z">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307CCD94" w14:textId="5ADE1173" w:rsidR="00F22B93" w:rsidRPr="0004360F" w:rsidRDefault="00F22B93" w:rsidP="00F22B93">
      <w:pPr>
        <w:pStyle w:val="TH"/>
        <w:rPr>
          <w:ins w:id="1974" w:author="Tuomo Saynajakangas (Nokia)" w:date="2025-01-27T12:46:00Z" w16du:dateUtc="2025-01-27T10:46:00Z"/>
        </w:rPr>
      </w:pPr>
      <w:ins w:id="1975" w:author="Tuomo Saynajakangas (Nokia)" w:date="2025-01-27T12:46:00Z" w16du:dateUtc="2025-01-27T10:46:00Z">
        <w:r w:rsidRPr="0004360F">
          <w:t>Table 6.2D.3.4.3.</w:t>
        </w:r>
        <w:r>
          <w:t>2</w:t>
        </w:r>
      </w:ins>
      <w:ins w:id="1976" w:author="Tuomo Saynajakangas (Nokia)" w:date="2025-01-27T12:47:00Z" w16du:dateUtc="2025-01-27T10:47:00Z">
        <w:r>
          <w:t>2</w:t>
        </w:r>
      </w:ins>
      <w:ins w:id="1977" w:author="Tuomo Saynajakangas (Nokia)" w:date="2025-01-27T12:46:00Z" w16du:dateUtc="2025-01-27T10:46:00Z">
        <w:r w:rsidRPr="0004360F">
          <w:t xml:space="preserve">-1: </w:t>
        </w:r>
        <w:proofErr w:type="spellStart"/>
        <w:r w:rsidRPr="0004360F">
          <w:rPr>
            <w:i/>
            <w:lang w:eastAsia="zh-CN"/>
          </w:rPr>
          <w:t>AdditionalSpectrumEmission</w:t>
        </w:r>
        <w:proofErr w:type="spellEnd"/>
        <w:r w:rsidRPr="0004360F">
          <w:t>: Additional spurious emissions test requirement for "NS_</w:t>
        </w:r>
        <w:r>
          <w:t>1</w:t>
        </w:r>
      </w:ins>
      <w:ins w:id="1978" w:author="Tuomo Saynajakangas (Nokia)" w:date="2025-01-27T12:48:00Z" w16du:dateUtc="2025-01-27T10:48:00Z">
        <w:r>
          <w:t>4</w:t>
        </w:r>
      </w:ins>
      <w:ins w:id="1979" w:author="Tuomo Saynajakangas (Nokia)" w:date="2025-01-27T12:46:00Z" w16du:dateUtc="2025-01-27T10:46: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22B93" w:rsidRPr="0004360F" w14:paraId="4FE7A6E1" w14:textId="77777777" w:rsidTr="00001B57">
        <w:trPr>
          <w:ins w:id="1980" w:author="Tuomo Saynajakangas (Nokia)" w:date="2025-01-27T12:46:00Z"/>
        </w:trPr>
        <w:tc>
          <w:tcPr>
            <w:tcW w:w="9527" w:type="dxa"/>
            <w:gridSpan w:val="4"/>
          </w:tcPr>
          <w:p w14:paraId="3EE77105" w14:textId="77777777" w:rsidR="00F22B93" w:rsidRPr="0004360F" w:rsidRDefault="00F22B93" w:rsidP="00001B57">
            <w:pPr>
              <w:pStyle w:val="TAL"/>
              <w:rPr>
                <w:ins w:id="1981" w:author="Tuomo Saynajakangas (Nokia)" w:date="2025-01-27T12:46:00Z" w16du:dateUtc="2025-01-27T10:46:00Z"/>
              </w:rPr>
            </w:pPr>
            <w:ins w:id="1982" w:author="Tuomo Saynajakangas (Nokia)" w:date="2025-01-27T12:46:00Z" w16du:dateUtc="2025-01-27T10:46:00Z">
              <w:r w:rsidRPr="0004360F">
                <w:t>Derivation Path: TS 38.508-1 [5], Table 4.6.3-1</w:t>
              </w:r>
            </w:ins>
          </w:p>
        </w:tc>
      </w:tr>
      <w:tr w:rsidR="00F22B93" w:rsidRPr="0004360F" w14:paraId="3C977E42" w14:textId="77777777" w:rsidTr="00001B57">
        <w:trPr>
          <w:ins w:id="1983" w:author="Tuomo Saynajakangas (Nokia)" w:date="2025-01-27T12:46:00Z"/>
        </w:trPr>
        <w:tc>
          <w:tcPr>
            <w:tcW w:w="4427" w:type="dxa"/>
          </w:tcPr>
          <w:p w14:paraId="04F9EC52" w14:textId="77777777" w:rsidR="00F22B93" w:rsidRPr="0004360F" w:rsidRDefault="00F22B93" w:rsidP="00001B57">
            <w:pPr>
              <w:pStyle w:val="TAH"/>
              <w:rPr>
                <w:ins w:id="1984" w:author="Tuomo Saynajakangas (Nokia)" w:date="2025-01-27T12:46:00Z" w16du:dateUtc="2025-01-27T10:46:00Z"/>
              </w:rPr>
            </w:pPr>
            <w:ins w:id="1985" w:author="Tuomo Saynajakangas (Nokia)" w:date="2025-01-27T12:46:00Z" w16du:dateUtc="2025-01-27T10:46:00Z">
              <w:r w:rsidRPr="0004360F">
                <w:t>Information Element</w:t>
              </w:r>
            </w:ins>
          </w:p>
        </w:tc>
        <w:tc>
          <w:tcPr>
            <w:tcW w:w="2267" w:type="dxa"/>
          </w:tcPr>
          <w:p w14:paraId="02EBAC75" w14:textId="77777777" w:rsidR="00F22B93" w:rsidRPr="0004360F" w:rsidRDefault="00F22B93" w:rsidP="00001B57">
            <w:pPr>
              <w:pStyle w:val="TAH"/>
              <w:rPr>
                <w:ins w:id="1986" w:author="Tuomo Saynajakangas (Nokia)" w:date="2025-01-27T12:46:00Z" w16du:dateUtc="2025-01-27T10:46:00Z"/>
              </w:rPr>
            </w:pPr>
            <w:ins w:id="1987" w:author="Tuomo Saynajakangas (Nokia)" w:date="2025-01-27T12:46:00Z" w16du:dateUtc="2025-01-27T10:46:00Z">
              <w:r w:rsidRPr="0004360F">
                <w:t>Value/remark</w:t>
              </w:r>
            </w:ins>
          </w:p>
        </w:tc>
        <w:tc>
          <w:tcPr>
            <w:tcW w:w="1700" w:type="dxa"/>
          </w:tcPr>
          <w:p w14:paraId="2643AD7E" w14:textId="77777777" w:rsidR="00F22B93" w:rsidRPr="0004360F" w:rsidRDefault="00F22B93" w:rsidP="00001B57">
            <w:pPr>
              <w:pStyle w:val="TAH"/>
              <w:rPr>
                <w:ins w:id="1988" w:author="Tuomo Saynajakangas (Nokia)" w:date="2025-01-27T12:46:00Z" w16du:dateUtc="2025-01-27T10:46:00Z"/>
              </w:rPr>
            </w:pPr>
            <w:ins w:id="1989" w:author="Tuomo Saynajakangas (Nokia)" w:date="2025-01-27T12:46:00Z" w16du:dateUtc="2025-01-27T10:46:00Z">
              <w:r w:rsidRPr="0004360F">
                <w:t>Comment</w:t>
              </w:r>
            </w:ins>
          </w:p>
        </w:tc>
        <w:tc>
          <w:tcPr>
            <w:tcW w:w="1133" w:type="dxa"/>
          </w:tcPr>
          <w:p w14:paraId="0D637BF8" w14:textId="77777777" w:rsidR="00F22B93" w:rsidRPr="0004360F" w:rsidRDefault="00F22B93" w:rsidP="00001B57">
            <w:pPr>
              <w:pStyle w:val="TAH"/>
              <w:rPr>
                <w:ins w:id="1990" w:author="Tuomo Saynajakangas (Nokia)" w:date="2025-01-27T12:46:00Z" w16du:dateUtc="2025-01-27T10:46:00Z"/>
              </w:rPr>
            </w:pPr>
            <w:ins w:id="1991" w:author="Tuomo Saynajakangas (Nokia)" w:date="2025-01-27T12:46:00Z" w16du:dateUtc="2025-01-27T10:46:00Z">
              <w:r w:rsidRPr="0004360F">
                <w:t>Condition</w:t>
              </w:r>
            </w:ins>
          </w:p>
        </w:tc>
      </w:tr>
      <w:tr w:rsidR="00F22B93" w:rsidRPr="0004360F" w14:paraId="59D4650A" w14:textId="77777777" w:rsidTr="00001B57">
        <w:trPr>
          <w:trHeight w:val="194"/>
          <w:ins w:id="1992" w:author="Tuomo Saynajakangas (Nokia)" w:date="2025-01-27T12:46:00Z"/>
        </w:trPr>
        <w:tc>
          <w:tcPr>
            <w:tcW w:w="4427" w:type="dxa"/>
          </w:tcPr>
          <w:p w14:paraId="1AD3876A" w14:textId="77777777" w:rsidR="00F22B93" w:rsidRPr="0004360F" w:rsidRDefault="00F22B93" w:rsidP="00001B57">
            <w:pPr>
              <w:pStyle w:val="TAL"/>
              <w:rPr>
                <w:ins w:id="1993" w:author="Tuomo Saynajakangas (Nokia)" w:date="2025-01-27T12:46:00Z" w16du:dateUtc="2025-01-27T10:46:00Z"/>
              </w:rPr>
            </w:pPr>
            <w:proofErr w:type="spellStart"/>
            <w:ins w:id="1994" w:author="Tuomo Saynajakangas (Nokia)" w:date="2025-01-27T12:46:00Z" w16du:dateUtc="2025-01-27T10:46:00Z">
              <w:r w:rsidRPr="0004360F">
                <w:t>additionalSpectrumEmission</w:t>
              </w:r>
              <w:proofErr w:type="spellEnd"/>
            </w:ins>
          </w:p>
        </w:tc>
        <w:tc>
          <w:tcPr>
            <w:tcW w:w="2267" w:type="dxa"/>
          </w:tcPr>
          <w:p w14:paraId="3FFEB464" w14:textId="67C26E3E" w:rsidR="00F22B93" w:rsidRPr="0004360F" w:rsidRDefault="00D85042" w:rsidP="00001B57">
            <w:pPr>
              <w:pStyle w:val="TAC"/>
              <w:rPr>
                <w:ins w:id="1995" w:author="Tuomo Saynajakangas (Nokia)" w:date="2025-01-27T12:46:00Z" w16du:dateUtc="2025-01-27T10:46:00Z"/>
              </w:rPr>
            </w:pPr>
            <w:ins w:id="1996" w:author="Tuomo Saynajakangas (Nokia)" w:date="2025-02-12T08:29:00Z" w16du:dateUtc="2025-02-12T06:29:00Z">
              <w:r w:rsidRPr="00D85042">
                <w:rPr>
                  <w:highlight w:val="yellow"/>
                </w:rPr>
                <w:t>4</w:t>
              </w:r>
            </w:ins>
            <w:ins w:id="1997" w:author="Tuomo Saynajakangas (Nokia)" w:date="2025-01-27T12:46:00Z" w16du:dateUtc="2025-01-27T10:46:00Z">
              <w:r w:rsidR="00F22B93" w:rsidRPr="0004360F">
                <w:t xml:space="preserve"> (NS_</w:t>
              </w:r>
              <w:r w:rsidR="00F22B93">
                <w:t>1</w:t>
              </w:r>
            </w:ins>
            <w:ins w:id="1998" w:author="Tuomo Saynajakangas (Nokia)" w:date="2025-01-27T12:48:00Z" w16du:dateUtc="2025-01-27T10:48:00Z">
              <w:r w:rsidR="00F22B93">
                <w:t>4</w:t>
              </w:r>
            </w:ins>
            <w:ins w:id="1999" w:author="Tuomo Saynajakangas (Nokia)" w:date="2025-01-27T12:46:00Z" w16du:dateUtc="2025-01-27T10:46:00Z">
              <w:r w:rsidR="00F22B93" w:rsidRPr="0004360F">
                <w:t>)</w:t>
              </w:r>
            </w:ins>
          </w:p>
        </w:tc>
        <w:tc>
          <w:tcPr>
            <w:tcW w:w="1700" w:type="dxa"/>
          </w:tcPr>
          <w:p w14:paraId="295B33BA" w14:textId="77777777" w:rsidR="00F22B93" w:rsidRPr="0004360F" w:rsidRDefault="00F22B93" w:rsidP="00001B57">
            <w:pPr>
              <w:pStyle w:val="TAC"/>
              <w:rPr>
                <w:ins w:id="2000" w:author="Tuomo Saynajakangas (Nokia)" w:date="2025-01-27T12:46:00Z" w16du:dateUtc="2025-01-27T10:46:00Z"/>
              </w:rPr>
            </w:pPr>
          </w:p>
        </w:tc>
        <w:tc>
          <w:tcPr>
            <w:tcW w:w="1133" w:type="dxa"/>
          </w:tcPr>
          <w:p w14:paraId="2ADC206B" w14:textId="77777777" w:rsidR="00F22B93" w:rsidRPr="0004360F" w:rsidRDefault="00F22B93" w:rsidP="00001B57">
            <w:pPr>
              <w:pStyle w:val="TAC"/>
              <w:rPr>
                <w:ins w:id="2001" w:author="Tuomo Saynajakangas (Nokia)" w:date="2025-01-27T12:46:00Z" w16du:dateUtc="2025-01-27T10:46:00Z"/>
              </w:rPr>
            </w:pPr>
          </w:p>
        </w:tc>
      </w:tr>
    </w:tbl>
    <w:p w14:paraId="7087533E" w14:textId="77777777" w:rsidR="00F22B93" w:rsidRDefault="00F22B93" w:rsidP="0013078E">
      <w:pPr>
        <w:rPr>
          <w:ins w:id="2002" w:author="Tuomo Saynajakangas (Nokia)" w:date="2025-01-27T12:46:00Z" w16du:dateUtc="2025-01-27T10:46:00Z"/>
        </w:rPr>
      </w:pPr>
    </w:p>
    <w:p w14:paraId="28D8D903" w14:textId="6567080A" w:rsidR="00F22B93" w:rsidRPr="0004360F" w:rsidRDefault="00F22B93" w:rsidP="00F22B93">
      <w:pPr>
        <w:pStyle w:val="H6"/>
        <w:rPr>
          <w:ins w:id="2003" w:author="Tuomo Saynajakangas (Nokia)" w:date="2025-01-27T12:46:00Z" w16du:dateUtc="2025-01-27T10:46:00Z"/>
        </w:rPr>
      </w:pPr>
      <w:ins w:id="2004" w:author="Tuomo Saynajakangas (Nokia)" w:date="2025-01-27T12:46:00Z" w16du:dateUtc="2025-01-27T10:46:00Z">
        <w:r w:rsidRPr="0004360F">
          <w:t>6.2D.3.4.3.</w:t>
        </w:r>
        <w:r>
          <w:t>2</w:t>
        </w:r>
      </w:ins>
      <w:ins w:id="2005" w:author="Tuomo Saynajakangas (Nokia)" w:date="2025-01-27T12:47:00Z" w16du:dateUtc="2025-01-27T10:47:00Z">
        <w:r>
          <w:t>3</w:t>
        </w:r>
      </w:ins>
      <w:ins w:id="2006" w:author="Tuomo Saynajakangas (Nokia)" w:date="2025-01-27T12:46:00Z" w16du:dateUtc="2025-01-27T10:46:00Z">
        <w:r w:rsidRPr="0004360F">
          <w:tab/>
          <w:t>Message contents exceptions for network signalling value "NS_</w:t>
        </w:r>
        <w:r>
          <w:t>1</w:t>
        </w:r>
      </w:ins>
      <w:ins w:id="2007" w:author="Tuomo Saynajakangas (Nokia)" w:date="2025-01-27T12:48:00Z" w16du:dateUtc="2025-01-27T10:48:00Z">
        <w:r>
          <w:t>5</w:t>
        </w:r>
      </w:ins>
      <w:ins w:id="2008" w:author="Tuomo Saynajakangas (Nokia)" w:date="2025-01-27T12:46:00Z" w16du:dateUtc="2025-01-27T10:46:00Z">
        <w:r w:rsidRPr="0004360F">
          <w:t>"</w:t>
        </w:r>
      </w:ins>
    </w:p>
    <w:p w14:paraId="220A1771" w14:textId="4272753B" w:rsidR="00F22B93" w:rsidRPr="0004360F" w:rsidRDefault="00F22B93" w:rsidP="00F22B93">
      <w:pPr>
        <w:pStyle w:val="B1"/>
        <w:rPr>
          <w:ins w:id="2009" w:author="Tuomo Saynajakangas (Nokia)" w:date="2025-01-27T12:46:00Z" w16du:dateUtc="2025-01-27T10:46:00Z"/>
        </w:rPr>
      </w:pPr>
      <w:ins w:id="2010" w:author="Tuomo Saynajakangas (Nokia)" w:date="2025-01-27T12:46:00Z" w16du:dateUtc="2025-01-27T10:46:00Z">
        <w:r w:rsidRPr="0004360F">
          <w:t>1.</w:t>
        </w:r>
        <w:r w:rsidRPr="0004360F">
          <w:tab/>
          <w:t xml:space="preserve">Information element </w:t>
        </w:r>
        <w:proofErr w:type="spellStart"/>
        <w:r w:rsidRPr="0004360F">
          <w:t>additionalSpectrumEmission</w:t>
        </w:r>
        <w:proofErr w:type="spellEnd"/>
        <w:r w:rsidRPr="0004360F">
          <w:t xml:space="preserve"> is set to NS_</w:t>
        </w:r>
        <w:r>
          <w:t>1</w:t>
        </w:r>
      </w:ins>
      <w:ins w:id="2011" w:author="Tuomo Saynajakangas (Nokia)" w:date="2025-01-27T12:48:00Z" w16du:dateUtc="2025-01-27T10:48:00Z">
        <w:r>
          <w:t>5</w:t>
        </w:r>
      </w:ins>
      <w:ins w:id="2012" w:author="Tuomo Saynajakangas (Nokia)" w:date="2025-01-27T12:46:00Z" w16du:dateUtc="2025-01-27T10:46:00Z">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ins>
    </w:p>
    <w:p w14:paraId="78320B3C" w14:textId="11DED36A" w:rsidR="00F22B93" w:rsidRPr="0004360F" w:rsidRDefault="00F22B93" w:rsidP="00F22B93">
      <w:pPr>
        <w:pStyle w:val="TH"/>
        <w:rPr>
          <w:ins w:id="2013" w:author="Tuomo Saynajakangas (Nokia)" w:date="2025-01-27T12:46:00Z" w16du:dateUtc="2025-01-27T10:46:00Z"/>
        </w:rPr>
      </w:pPr>
      <w:ins w:id="2014" w:author="Tuomo Saynajakangas (Nokia)" w:date="2025-01-27T12:46:00Z" w16du:dateUtc="2025-01-27T10:46:00Z">
        <w:r w:rsidRPr="0004360F">
          <w:t>Table 6.2D.3.4.3.</w:t>
        </w:r>
        <w:r>
          <w:t>2</w:t>
        </w:r>
      </w:ins>
      <w:ins w:id="2015" w:author="Tuomo Saynajakangas (Nokia)" w:date="2025-01-27T12:47:00Z" w16du:dateUtc="2025-01-27T10:47:00Z">
        <w:r>
          <w:t>3</w:t>
        </w:r>
      </w:ins>
      <w:ins w:id="2016" w:author="Tuomo Saynajakangas (Nokia)" w:date="2025-01-27T12:46:00Z" w16du:dateUtc="2025-01-27T10:46:00Z">
        <w:r w:rsidRPr="0004360F">
          <w:t xml:space="preserve">-1: </w:t>
        </w:r>
        <w:proofErr w:type="spellStart"/>
        <w:r w:rsidRPr="0004360F">
          <w:rPr>
            <w:i/>
            <w:lang w:eastAsia="zh-CN"/>
          </w:rPr>
          <w:t>AdditionalSpectrumEmission</w:t>
        </w:r>
        <w:proofErr w:type="spellEnd"/>
        <w:r w:rsidRPr="0004360F">
          <w:t>: Additional spurious emissions test requirement for "NS_</w:t>
        </w:r>
        <w:r>
          <w:t>1</w:t>
        </w:r>
      </w:ins>
      <w:ins w:id="2017" w:author="Tuomo Saynajakangas (Nokia)" w:date="2025-01-27T12:48:00Z" w16du:dateUtc="2025-01-27T10:48:00Z">
        <w:r>
          <w:t>5</w:t>
        </w:r>
      </w:ins>
      <w:ins w:id="2018" w:author="Tuomo Saynajakangas (Nokia)" w:date="2025-01-27T12:46:00Z" w16du:dateUtc="2025-01-27T10:46:00Z">
        <w:r w:rsidRPr="0004360F">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22B93" w:rsidRPr="0004360F" w14:paraId="3C4FF8F0" w14:textId="77777777" w:rsidTr="00001B57">
        <w:trPr>
          <w:ins w:id="2019" w:author="Tuomo Saynajakangas (Nokia)" w:date="2025-01-27T12:46:00Z"/>
        </w:trPr>
        <w:tc>
          <w:tcPr>
            <w:tcW w:w="9527" w:type="dxa"/>
            <w:gridSpan w:val="4"/>
          </w:tcPr>
          <w:p w14:paraId="32E5FE0D" w14:textId="77777777" w:rsidR="00F22B93" w:rsidRPr="0004360F" w:rsidRDefault="00F22B93" w:rsidP="00001B57">
            <w:pPr>
              <w:pStyle w:val="TAL"/>
              <w:rPr>
                <w:ins w:id="2020" w:author="Tuomo Saynajakangas (Nokia)" w:date="2025-01-27T12:46:00Z" w16du:dateUtc="2025-01-27T10:46:00Z"/>
              </w:rPr>
            </w:pPr>
            <w:ins w:id="2021" w:author="Tuomo Saynajakangas (Nokia)" w:date="2025-01-27T12:46:00Z" w16du:dateUtc="2025-01-27T10:46:00Z">
              <w:r w:rsidRPr="0004360F">
                <w:t>Derivation Path: TS 38.508-1 [5], Table 4.6.3-1</w:t>
              </w:r>
            </w:ins>
          </w:p>
        </w:tc>
      </w:tr>
      <w:tr w:rsidR="00F22B93" w:rsidRPr="0004360F" w14:paraId="76618250" w14:textId="77777777" w:rsidTr="00001B57">
        <w:trPr>
          <w:ins w:id="2022" w:author="Tuomo Saynajakangas (Nokia)" w:date="2025-01-27T12:46:00Z"/>
        </w:trPr>
        <w:tc>
          <w:tcPr>
            <w:tcW w:w="4427" w:type="dxa"/>
          </w:tcPr>
          <w:p w14:paraId="630DDC36" w14:textId="77777777" w:rsidR="00F22B93" w:rsidRPr="0004360F" w:rsidRDefault="00F22B93" w:rsidP="00001B57">
            <w:pPr>
              <w:pStyle w:val="TAH"/>
              <w:rPr>
                <w:ins w:id="2023" w:author="Tuomo Saynajakangas (Nokia)" w:date="2025-01-27T12:46:00Z" w16du:dateUtc="2025-01-27T10:46:00Z"/>
              </w:rPr>
            </w:pPr>
            <w:ins w:id="2024" w:author="Tuomo Saynajakangas (Nokia)" w:date="2025-01-27T12:46:00Z" w16du:dateUtc="2025-01-27T10:46:00Z">
              <w:r w:rsidRPr="0004360F">
                <w:t>Information Element</w:t>
              </w:r>
            </w:ins>
          </w:p>
        </w:tc>
        <w:tc>
          <w:tcPr>
            <w:tcW w:w="2267" w:type="dxa"/>
          </w:tcPr>
          <w:p w14:paraId="25C5F955" w14:textId="77777777" w:rsidR="00F22B93" w:rsidRPr="0004360F" w:rsidRDefault="00F22B93" w:rsidP="00001B57">
            <w:pPr>
              <w:pStyle w:val="TAH"/>
              <w:rPr>
                <w:ins w:id="2025" w:author="Tuomo Saynajakangas (Nokia)" w:date="2025-01-27T12:46:00Z" w16du:dateUtc="2025-01-27T10:46:00Z"/>
              </w:rPr>
            </w:pPr>
            <w:ins w:id="2026" w:author="Tuomo Saynajakangas (Nokia)" w:date="2025-01-27T12:46:00Z" w16du:dateUtc="2025-01-27T10:46:00Z">
              <w:r w:rsidRPr="0004360F">
                <w:t>Value/remark</w:t>
              </w:r>
            </w:ins>
          </w:p>
        </w:tc>
        <w:tc>
          <w:tcPr>
            <w:tcW w:w="1700" w:type="dxa"/>
          </w:tcPr>
          <w:p w14:paraId="36FAF311" w14:textId="77777777" w:rsidR="00F22B93" w:rsidRPr="0004360F" w:rsidRDefault="00F22B93" w:rsidP="00001B57">
            <w:pPr>
              <w:pStyle w:val="TAH"/>
              <w:rPr>
                <w:ins w:id="2027" w:author="Tuomo Saynajakangas (Nokia)" w:date="2025-01-27T12:46:00Z" w16du:dateUtc="2025-01-27T10:46:00Z"/>
              </w:rPr>
            </w:pPr>
            <w:ins w:id="2028" w:author="Tuomo Saynajakangas (Nokia)" w:date="2025-01-27T12:46:00Z" w16du:dateUtc="2025-01-27T10:46:00Z">
              <w:r w:rsidRPr="0004360F">
                <w:t>Comment</w:t>
              </w:r>
            </w:ins>
          </w:p>
        </w:tc>
        <w:tc>
          <w:tcPr>
            <w:tcW w:w="1133" w:type="dxa"/>
          </w:tcPr>
          <w:p w14:paraId="544BAE10" w14:textId="77777777" w:rsidR="00F22B93" w:rsidRPr="0004360F" w:rsidRDefault="00F22B93" w:rsidP="00001B57">
            <w:pPr>
              <w:pStyle w:val="TAH"/>
              <w:rPr>
                <w:ins w:id="2029" w:author="Tuomo Saynajakangas (Nokia)" w:date="2025-01-27T12:46:00Z" w16du:dateUtc="2025-01-27T10:46:00Z"/>
              </w:rPr>
            </w:pPr>
            <w:ins w:id="2030" w:author="Tuomo Saynajakangas (Nokia)" w:date="2025-01-27T12:46:00Z" w16du:dateUtc="2025-01-27T10:46:00Z">
              <w:r w:rsidRPr="0004360F">
                <w:t>Condition</w:t>
              </w:r>
            </w:ins>
          </w:p>
        </w:tc>
      </w:tr>
      <w:tr w:rsidR="00F22B93" w:rsidRPr="0004360F" w14:paraId="354D0001" w14:textId="77777777" w:rsidTr="00001B57">
        <w:trPr>
          <w:trHeight w:val="194"/>
          <w:ins w:id="2031" w:author="Tuomo Saynajakangas (Nokia)" w:date="2025-01-27T12:46:00Z"/>
        </w:trPr>
        <w:tc>
          <w:tcPr>
            <w:tcW w:w="4427" w:type="dxa"/>
          </w:tcPr>
          <w:p w14:paraId="15D1237D" w14:textId="77777777" w:rsidR="00F22B93" w:rsidRPr="0004360F" w:rsidRDefault="00F22B93" w:rsidP="00001B57">
            <w:pPr>
              <w:pStyle w:val="TAL"/>
              <w:rPr>
                <w:ins w:id="2032" w:author="Tuomo Saynajakangas (Nokia)" w:date="2025-01-27T12:46:00Z" w16du:dateUtc="2025-01-27T10:46:00Z"/>
              </w:rPr>
            </w:pPr>
            <w:proofErr w:type="spellStart"/>
            <w:ins w:id="2033" w:author="Tuomo Saynajakangas (Nokia)" w:date="2025-01-27T12:46:00Z" w16du:dateUtc="2025-01-27T10:46:00Z">
              <w:r w:rsidRPr="0004360F">
                <w:t>additionalSpectrumEmission</w:t>
              </w:r>
              <w:proofErr w:type="spellEnd"/>
            </w:ins>
          </w:p>
        </w:tc>
        <w:tc>
          <w:tcPr>
            <w:tcW w:w="2267" w:type="dxa"/>
          </w:tcPr>
          <w:p w14:paraId="134B1F98" w14:textId="613A3193" w:rsidR="00F22B93" w:rsidRPr="0004360F" w:rsidRDefault="00D85042" w:rsidP="00001B57">
            <w:pPr>
              <w:pStyle w:val="TAC"/>
              <w:rPr>
                <w:ins w:id="2034" w:author="Tuomo Saynajakangas (Nokia)" w:date="2025-01-27T12:46:00Z" w16du:dateUtc="2025-01-27T10:46:00Z"/>
              </w:rPr>
            </w:pPr>
            <w:ins w:id="2035" w:author="Tuomo Saynajakangas (Nokia)" w:date="2025-02-12T08:29:00Z" w16du:dateUtc="2025-02-12T06:29:00Z">
              <w:r w:rsidRPr="00D85042">
                <w:rPr>
                  <w:highlight w:val="yellow"/>
                </w:rPr>
                <w:t>5</w:t>
              </w:r>
            </w:ins>
            <w:ins w:id="2036" w:author="Tuomo Saynajakangas (Nokia)" w:date="2025-01-27T12:46:00Z" w16du:dateUtc="2025-01-27T10:46:00Z">
              <w:r w:rsidR="00F22B93" w:rsidRPr="0004360F">
                <w:t xml:space="preserve"> (NS_</w:t>
              </w:r>
              <w:r w:rsidR="00F22B93">
                <w:t>1</w:t>
              </w:r>
            </w:ins>
            <w:ins w:id="2037" w:author="Tuomo Saynajakangas (Nokia)" w:date="2025-01-27T12:48:00Z" w16du:dateUtc="2025-01-27T10:48:00Z">
              <w:r w:rsidR="00F22B93">
                <w:t>5</w:t>
              </w:r>
            </w:ins>
            <w:ins w:id="2038" w:author="Tuomo Saynajakangas (Nokia)" w:date="2025-01-27T12:46:00Z" w16du:dateUtc="2025-01-27T10:46:00Z">
              <w:r w:rsidR="00F22B93" w:rsidRPr="0004360F">
                <w:t>)</w:t>
              </w:r>
            </w:ins>
          </w:p>
        </w:tc>
        <w:tc>
          <w:tcPr>
            <w:tcW w:w="1700" w:type="dxa"/>
          </w:tcPr>
          <w:p w14:paraId="4407D200" w14:textId="77777777" w:rsidR="00F22B93" w:rsidRPr="0004360F" w:rsidRDefault="00F22B93" w:rsidP="00001B57">
            <w:pPr>
              <w:pStyle w:val="TAC"/>
              <w:rPr>
                <w:ins w:id="2039" w:author="Tuomo Saynajakangas (Nokia)" w:date="2025-01-27T12:46:00Z" w16du:dateUtc="2025-01-27T10:46:00Z"/>
              </w:rPr>
            </w:pPr>
          </w:p>
        </w:tc>
        <w:tc>
          <w:tcPr>
            <w:tcW w:w="1133" w:type="dxa"/>
          </w:tcPr>
          <w:p w14:paraId="7B102449" w14:textId="77777777" w:rsidR="00F22B93" w:rsidRPr="0004360F" w:rsidRDefault="00F22B93" w:rsidP="00001B57">
            <w:pPr>
              <w:pStyle w:val="TAC"/>
              <w:rPr>
                <w:ins w:id="2040" w:author="Tuomo Saynajakangas (Nokia)" w:date="2025-01-27T12:46:00Z" w16du:dateUtc="2025-01-27T10:46:00Z"/>
              </w:rPr>
            </w:pPr>
          </w:p>
        </w:tc>
      </w:tr>
    </w:tbl>
    <w:p w14:paraId="4E4267B9" w14:textId="77777777" w:rsidR="00F22B93" w:rsidRPr="0004360F" w:rsidRDefault="00F22B93" w:rsidP="0013078E"/>
    <w:p w14:paraId="26395D76" w14:textId="77777777" w:rsidR="0013078E" w:rsidRPr="0004360F" w:rsidRDefault="0013078E" w:rsidP="0013078E">
      <w:pPr>
        <w:pStyle w:val="H6"/>
      </w:pPr>
      <w:r w:rsidRPr="0004360F">
        <w:t>6.2D.3.5</w:t>
      </w:r>
      <w:r w:rsidRPr="0004360F">
        <w:tab/>
        <w:t>Test requirement</w:t>
      </w:r>
      <w:bookmarkEnd w:id="1834"/>
      <w:bookmarkEnd w:id="1835"/>
      <w:bookmarkEnd w:id="1836"/>
      <w:bookmarkEnd w:id="1837"/>
      <w:bookmarkEnd w:id="1838"/>
      <w:bookmarkEnd w:id="1839"/>
      <w:bookmarkEnd w:id="1840"/>
    </w:p>
    <w:p w14:paraId="01C33BD5" w14:textId="77777777" w:rsidR="0013078E" w:rsidRPr="0004360F" w:rsidRDefault="0013078E" w:rsidP="0013078E">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39DB0431" w14:textId="77777777" w:rsidR="0013078E" w:rsidRPr="0004360F" w:rsidRDefault="0013078E" w:rsidP="0013078E">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078E" w:rsidRPr="0004360F" w14:paraId="17023154" w14:textId="77777777" w:rsidTr="00CE63C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3C8CEB" w14:textId="77777777" w:rsidR="0013078E" w:rsidRPr="0004360F" w:rsidRDefault="0013078E" w:rsidP="00CE63CD">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F6D7EF" w14:textId="77777777" w:rsidR="0013078E" w:rsidRPr="0004360F" w:rsidRDefault="0013078E" w:rsidP="00CE63CD">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C6A705" w14:textId="77777777" w:rsidR="0013078E" w:rsidRPr="0004360F" w:rsidRDefault="0013078E" w:rsidP="00CE63CD">
            <w:pPr>
              <w:pStyle w:val="TAH"/>
            </w:pPr>
            <w:r w:rsidRPr="0004360F">
              <w:t>3.0GHz &lt; f ≤ 6.0GHz</w:t>
            </w:r>
          </w:p>
        </w:tc>
      </w:tr>
      <w:tr w:rsidR="0013078E" w:rsidRPr="0004360F" w14:paraId="4DB4E6CD" w14:textId="77777777" w:rsidTr="00CE63C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A2B1412" w14:textId="77777777" w:rsidR="0013078E" w:rsidRPr="0004360F" w:rsidRDefault="0013078E" w:rsidP="00CE63CD">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1ADC4FC" w14:textId="77777777" w:rsidR="0013078E" w:rsidRPr="0004360F" w:rsidRDefault="0013078E" w:rsidP="00CE63CD">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26AFE92" w14:textId="77777777" w:rsidR="0013078E" w:rsidRPr="0004360F" w:rsidRDefault="0013078E" w:rsidP="00CE63CD">
            <w:pPr>
              <w:pStyle w:val="TAC"/>
              <w:rPr>
                <w:rFonts w:cs="Arial"/>
              </w:rPr>
            </w:pPr>
            <w:r w:rsidRPr="0004360F">
              <w:rPr>
                <w:rFonts w:cs="Arial"/>
              </w:rPr>
              <w:t>1.0</w:t>
            </w:r>
          </w:p>
        </w:tc>
      </w:tr>
      <w:tr w:rsidR="0013078E" w:rsidRPr="0004360F" w14:paraId="066FC8FC" w14:textId="77777777" w:rsidTr="00CE63CD">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007366B" w14:textId="77777777" w:rsidR="0013078E" w:rsidRPr="0004360F" w:rsidRDefault="0013078E" w:rsidP="00CE63CD">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FBF6896" w14:textId="77777777" w:rsidR="0013078E" w:rsidRPr="0004360F" w:rsidRDefault="0013078E" w:rsidP="00CE63CD">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0D1C016F" w14:textId="77777777" w:rsidR="0013078E" w:rsidRPr="0004360F" w:rsidRDefault="0013078E" w:rsidP="00CE63CD">
            <w:pPr>
              <w:pStyle w:val="TAC"/>
            </w:pPr>
            <w:r w:rsidRPr="0004360F">
              <w:rPr>
                <w:rFonts w:cs="Arial"/>
              </w:rPr>
              <w:t>1.0</w:t>
            </w:r>
          </w:p>
        </w:tc>
      </w:tr>
    </w:tbl>
    <w:p w14:paraId="097E0DDE" w14:textId="77777777" w:rsidR="0013078E" w:rsidRDefault="0013078E" w:rsidP="0013078E">
      <w:pPr>
        <w:rPr>
          <w:color w:val="538135"/>
        </w:rPr>
      </w:pPr>
    </w:p>
    <w:p w14:paraId="33DFF685" w14:textId="77777777" w:rsidR="00521746" w:rsidRDefault="00521746" w:rsidP="005217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5CBFDE4" w14:textId="77777777" w:rsidR="0013078E" w:rsidRPr="00F026F5" w:rsidRDefault="0013078E" w:rsidP="0013078E">
      <w:pPr>
        <w:pStyle w:val="TH"/>
      </w:pPr>
      <w:r w:rsidRPr="00F026F5">
        <w:lastRenderedPageBreak/>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13078E" w:rsidRPr="00F026F5" w14:paraId="76AE2D43" w14:textId="77777777" w:rsidTr="00CE63CD">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80041" w14:textId="77777777" w:rsidR="0013078E" w:rsidRPr="00F026F5" w:rsidRDefault="0013078E" w:rsidP="00CE63CD">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328E6AB9" w14:textId="77777777" w:rsidR="0013078E" w:rsidRPr="00F026F5" w:rsidRDefault="0013078E" w:rsidP="00CE63CD">
            <w:pPr>
              <w:pStyle w:val="TAH"/>
              <w:rPr>
                <w:rFonts w:eastAsia="DengXian"/>
                <w:vertAlign w:val="subscript"/>
              </w:rPr>
            </w:pPr>
            <w:proofErr w:type="spellStart"/>
            <w:r w:rsidRPr="00F026F5">
              <w:t>P</w:t>
            </w:r>
            <w:r w:rsidRPr="00F026F5">
              <w:rPr>
                <w:vertAlign w:val="subscript"/>
              </w:rPr>
              <w:t>PowerClass</w:t>
            </w:r>
            <w:proofErr w:type="spellEnd"/>
          </w:p>
          <w:p w14:paraId="1CA0FC06" w14:textId="77777777" w:rsidR="0013078E" w:rsidRPr="00F026F5" w:rsidRDefault="0013078E" w:rsidP="00CE63CD">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66F12A39" w14:textId="77777777" w:rsidR="0013078E" w:rsidRPr="00F026F5" w:rsidRDefault="0013078E" w:rsidP="00CE63CD">
            <w:pPr>
              <w:pStyle w:val="TAH"/>
              <w:rPr>
                <w:vertAlign w:val="subscript"/>
              </w:rPr>
            </w:pPr>
            <w:proofErr w:type="spellStart"/>
            <w:r w:rsidRPr="00F026F5">
              <w:t>ΔP</w:t>
            </w:r>
            <w:r w:rsidRPr="00F026F5">
              <w:rPr>
                <w:vertAlign w:val="subscript"/>
              </w:rPr>
              <w:t>PowerClass</w:t>
            </w:r>
            <w:proofErr w:type="spellEnd"/>
          </w:p>
          <w:p w14:paraId="4CEDC7D0" w14:textId="77777777" w:rsidR="0013078E" w:rsidRPr="00F026F5" w:rsidRDefault="0013078E" w:rsidP="00CE63CD">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17611C" w14:textId="77777777" w:rsidR="0013078E" w:rsidRPr="00F026F5" w:rsidRDefault="0013078E" w:rsidP="00CE63CD">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70F5543F" w14:textId="77777777" w:rsidR="0013078E" w:rsidRPr="00F026F5" w:rsidRDefault="0013078E" w:rsidP="00CE63CD">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ADF65E" w14:textId="77777777" w:rsidR="0013078E" w:rsidRPr="00F026F5" w:rsidRDefault="0013078E" w:rsidP="00CE63CD">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42D122D4" w14:textId="77777777" w:rsidR="0013078E" w:rsidRPr="00F026F5" w:rsidRDefault="0013078E" w:rsidP="00CE63CD">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31FF12" w14:textId="77777777" w:rsidR="0013078E" w:rsidRPr="00F026F5" w:rsidRDefault="0013078E" w:rsidP="00CE63CD">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5513507F" w14:textId="77777777" w:rsidR="0013078E" w:rsidRPr="00F026F5" w:rsidRDefault="0013078E" w:rsidP="00CE63CD">
            <w:pPr>
              <w:pStyle w:val="TAH"/>
              <w:rPr>
                <w:rFonts w:eastAsia="DengXian"/>
                <w:vertAlign w:val="subscript"/>
              </w:rPr>
            </w:pPr>
            <w:proofErr w:type="spellStart"/>
            <w:proofErr w:type="gramStart"/>
            <w:r w:rsidRPr="00F026F5">
              <w:t>T</w:t>
            </w:r>
            <w:r w:rsidRPr="00F026F5">
              <w:rPr>
                <w:vertAlign w:val="subscript"/>
              </w:rPr>
              <w:t>L,c</w:t>
            </w:r>
            <w:proofErr w:type="spellEnd"/>
            <w:proofErr w:type="gramEnd"/>
          </w:p>
          <w:p w14:paraId="6103F4D2" w14:textId="77777777" w:rsidR="0013078E" w:rsidRPr="00F026F5" w:rsidRDefault="0013078E" w:rsidP="00CE63CD">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D41093" w14:textId="77777777" w:rsidR="0013078E" w:rsidRPr="00F026F5" w:rsidRDefault="0013078E" w:rsidP="00CE63CD">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CD402" w14:textId="77777777" w:rsidR="0013078E" w:rsidRPr="00F026F5" w:rsidRDefault="0013078E" w:rsidP="00CE63CD">
            <w:pPr>
              <w:pStyle w:val="TAH"/>
            </w:pPr>
            <w:r w:rsidRPr="00F026F5">
              <w:t>Lower limit (dBm)</w:t>
            </w:r>
          </w:p>
        </w:tc>
      </w:tr>
      <w:tr w:rsidR="0013078E" w:rsidRPr="00F026F5" w14:paraId="3D4FACF5"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130B49B2" w14:textId="77777777" w:rsidR="0013078E" w:rsidRPr="00F026F5" w:rsidRDefault="0013078E" w:rsidP="00CE63CD">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3316E9F0"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1195F7A"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5708325"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863E248" w14:textId="77777777" w:rsidR="0013078E" w:rsidRPr="00F026F5" w:rsidRDefault="0013078E" w:rsidP="00CE63CD">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4AECB4B4"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75DD4158"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4420B2A6" w14:textId="77777777" w:rsidR="0013078E" w:rsidRPr="00F026F5" w:rsidRDefault="0013078E" w:rsidP="00CE63CD">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35725083"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D8792FE"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551F1F92"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vAlign w:val="center"/>
          </w:tcPr>
          <w:p w14:paraId="260B0346" w14:textId="77777777" w:rsidR="0013078E" w:rsidRPr="00F026F5" w:rsidRDefault="0013078E" w:rsidP="00CE63CD">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F89691A"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2591C7AA" w14:textId="77777777" w:rsidR="0013078E" w:rsidRPr="00F026F5" w:rsidRDefault="0013078E" w:rsidP="00CE63CD">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64A58798" w14:textId="77777777" w:rsidR="0013078E" w:rsidRPr="00F026F5" w:rsidRDefault="0013078E" w:rsidP="00CE63CD">
            <w:pPr>
              <w:pStyle w:val="TAC"/>
              <w:contextualSpacing/>
            </w:pPr>
          </w:p>
        </w:tc>
      </w:tr>
      <w:tr w:rsidR="0013078E" w:rsidRPr="00F026F5" w14:paraId="5FDEFD63"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4AB0B92" w14:textId="77777777" w:rsidR="0013078E" w:rsidRPr="00F026F5" w:rsidRDefault="0013078E" w:rsidP="00CE63CD">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20E7AE57"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3181253"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D83E85E"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487665D8"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12DE783"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59175079"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6E772186"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B4E08BD"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BB22CA1"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6D66DA9A"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DDD360A"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4A6EED48"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C91C038"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1E87EEC0" w14:textId="77777777" w:rsidR="0013078E" w:rsidRPr="00F026F5" w:rsidRDefault="0013078E" w:rsidP="00CE63CD">
            <w:pPr>
              <w:pStyle w:val="TAC"/>
              <w:contextualSpacing/>
            </w:pPr>
          </w:p>
        </w:tc>
      </w:tr>
      <w:tr w:rsidR="0013078E" w:rsidRPr="00F026F5" w14:paraId="3A3934CF"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08AB9D4E" w14:textId="77777777" w:rsidR="0013078E" w:rsidRPr="00F026F5" w:rsidRDefault="0013078E" w:rsidP="00CE63CD">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3ABE60C0"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4926E0F"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094F3C9"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D596B05"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A6B622E"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54A23D80"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6F1E3994"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593DA0C"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44210528"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41CFA0AE"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5554022F"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2E4B026"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A466AEF"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A813774" w14:textId="77777777" w:rsidR="0013078E" w:rsidRPr="00F026F5" w:rsidRDefault="0013078E" w:rsidP="00CE63CD">
            <w:pPr>
              <w:pStyle w:val="TAC"/>
              <w:contextualSpacing/>
            </w:pPr>
          </w:p>
        </w:tc>
      </w:tr>
      <w:tr w:rsidR="0013078E" w:rsidRPr="00F026F5" w14:paraId="7D2E965F"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FABB09B" w14:textId="77777777" w:rsidR="0013078E" w:rsidRPr="00F026F5" w:rsidRDefault="0013078E" w:rsidP="00CE63CD">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38A3081F"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17B509F"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2D0C8EA"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EB89B17"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B229246"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78528E39"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12271839"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0D8EB66"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CCB4D5F"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3E63FA86"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C8EB0D3"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29224B0C"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23A5CE46"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AE70EC6" w14:textId="77777777" w:rsidR="0013078E" w:rsidRPr="00F026F5" w:rsidRDefault="0013078E" w:rsidP="00CE63CD">
            <w:pPr>
              <w:pStyle w:val="TAC"/>
              <w:contextualSpacing/>
            </w:pPr>
          </w:p>
        </w:tc>
      </w:tr>
      <w:tr w:rsidR="0013078E" w:rsidRPr="00F026F5" w14:paraId="1B0DF72C"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7F4BAF8C" w14:textId="77777777" w:rsidR="0013078E" w:rsidRPr="00F026F5" w:rsidRDefault="0013078E" w:rsidP="00CE63CD">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159A8393"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3B65FAA"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680DE9D"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8E90F6A" w14:textId="77777777" w:rsidR="0013078E" w:rsidRPr="00F026F5" w:rsidRDefault="0013078E" w:rsidP="00CE63CD">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2001424E"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6B597A48"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62B51517" w14:textId="77777777" w:rsidR="0013078E" w:rsidRPr="00F026F5" w:rsidRDefault="0013078E" w:rsidP="00CE63CD">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57F6F3C9"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37F35D75"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0E551983"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71C07F6B"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0E51AFE"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0494422" w14:textId="77777777" w:rsidR="0013078E" w:rsidRPr="00F026F5" w:rsidRDefault="0013078E" w:rsidP="00CE63CD">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45C7BF98" w14:textId="77777777" w:rsidR="0013078E" w:rsidRPr="00F026F5" w:rsidRDefault="0013078E" w:rsidP="00CE63CD">
            <w:pPr>
              <w:pStyle w:val="TAC"/>
              <w:contextualSpacing/>
            </w:pPr>
          </w:p>
        </w:tc>
      </w:tr>
      <w:tr w:rsidR="0013078E" w:rsidRPr="00F026F5" w14:paraId="34CD7212"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01D01B5F" w14:textId="77777777" w:rsidR="0013078E" w:rsidRPr="00F026F5" w:rsidRDefault="0013078E" w:rsidP="00CE63CD">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27B6AA75"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5B62506"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7B70B7B"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4403F48"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FC87F94"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59D3231C"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13F6DAEB"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0391283"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887D45A"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7DEA5357"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18C263F"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8A3F942"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59E1F8F"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E2D8ED5" w14:textId="77777777" w:rsidR="0013078E" w:rsidRPr="00F026F5" w:rsidRDefault="0013078E" w:rsidP="00CE63CD">
            <w:pPr>
              <w:pStyle w:val="TAC"/>
              <w:contextualSpacing/>
            </w:pPr>
          </w:p>
        </w:tc>
      </w:tr>
      <w:tr w:rsidR="0013078E" w:rsidRPr="00F026F5" w14:paraId="46EA12DD"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489DFD92" w14:textId="77777777" w:rsidR="0013078E" w:rsidRPr="00F026F5" w:rsidRDefault="0013078E" w:rsidP="00CE63CD">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7015AC7E"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A87518B"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44FE70A"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085F1E30"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415C9B7"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2E846C0"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73EF0259"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339FEED"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2F5A7D5"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35347923"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3917F6A0"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75D39D4"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E8074D2"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10E9154" w14:textId="77777777" w:rsidR="0013078E" w:rsidRPr="00F026F5" w:rsidRDefault="0013078E" w:rsidP="00CE63CD">
            <w:pPr>
              <w:pStyle w:val="TAC"/>
              <w:contextualSpacing/>
            </w:pPr>
          </w:p>
        </w:tc>
      </w:tr>
      <w:tr w:rsidR="0013078E" w:rsidRPr="00F026F5" w14:paraId="63557131"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1CE28FD7" w14:textId="77777777" w:rsidR="0013078E" w:rsidRPr="00F026F5" w:rsidRDefault="0013078E" w:rsidP="00CE63CD">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3AB4DFA1"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7F409FD"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8301B54"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8955F59"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577C0A8"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E26D961"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536E2ABD"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46A7FF5"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BBB80A"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70902FE5"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68A6358"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6120A3F"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D200693"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0A920A0" w14:textId="77777777" w:rsidR="0013078E" w:rsidRPr="00F026F5" w:rsidRDefault="0013078E" w:rsidP="00CE63CD">
            <w:pPr>
              <w:pStyle w:val="TAC"/>
              <w:contextualSpacing/>
            </w:pPr>
          </w:p>
        </w:tc>
      </w:tr>
      <w:tr w:rsidR="0013078E" w:rsidRPr="00F026F5" w14:paraId="7AE7B2B0"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5FE44130" w14:textId="77777777" w:rsidR="0013078E" w:rsidRPr="00F026F5" w:rsidRDefault="0013078E" w:rsidP="00CE63CD">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52A5A6DA"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7FEDFEC"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7E13BB2"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26BC0923"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16B745A8"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0FF7EB84"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3512E43F"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0CB0EB1"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78FF72EA"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7AE87A4F"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43A919EA"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49541188"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9315AFC"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57C4173" w14:textId="77777777" w:rsidR="0013078E" w:rsidRPr="00F026F5" w:rsidRDefault="0013078E" w:rsidP="00CE63CD">
            <w:pPr>
              <w:pStyle w:val="TAC"/>
              <w:contextualSpacing/>
            </w:pPr>
          </w:p>
        </w:tc>
      </w:tr>
      <w:tr w:rsidR="0013078E" w:rsidRPr="00F026F5" w14:paraId="26AA974B"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25BF08F1" w14:textId="77777777" w:rsidR="0013078E" w:rsidRPr="00F026F5" w:rsidDel="00F62664" w:rsidRDefault="0013078E" w:rsidP="00CE63CD">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2CC6DAE5"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3C858C2"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801F4F4"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1E1EEC64"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35F7133"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F868633"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06D70FBF"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383D53A"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397C671"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20A4DBFB"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F97FAA2"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476F983"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34ED65A"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2822AA4" w14:textId="77777777" w:rsidR="0013078E" w:rsidRPr="00F026F5" w:rsidRDefault="0013078E" w:rsidP="00CE63CD">
            <w:pPr>
              <w:pStyle w:val="TAC"/>
              <w:contextualSpacing/>
            </w:pPr>
          </w:p>
        </w:tc>
      </w:tr>
      <w:tr w:rsidR="0013078E" w:rsidRPr="00F026F5" w14:paraId="5FE5F330"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797AD72F" w14:textId="77777777" w:rsidR="0013078E" w:rsidRPr="00F026F5" w:rsidRDefault="0013078E" w:rsidP="00CE63CD">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789E1617"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3C25F79"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2D58D2F"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459610F3"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915220E"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2AC83C84"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5EC66E17"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D7A55E6"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93E47D2"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45563973"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7E6DBC7"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E8A2375"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47F01E3"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7785F1E" w14:textId="77777777" w:rsidR="0013078E" w:rsidRPr="00F026F5" w:rsidRDefault="0013078E" w:rsidP="00CE63CD">
            <w:pPr>
              <w:pStyle w:val="TAC"/>
              <w:contextualSpacing/>
            </w:pPr>
          </w:p>
        </w:tc>
      </w:tr>
      <w:tr w:rsidR="0013078E" w:rsidRPr="00F026F5" w14:paraId="7D086A11"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13AF6ADB" w14:textId="77777777" w:rsidR="0013078E" w:rsidRPr="00F026F5" w:rsidRDefault="0013078E" w:rsidP="00CE63CD">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4BA3150C"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A6B3DC2"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F2D117F"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4F04FCB1"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D5EFE0D"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044F3D8"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404B6502"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276ED8C4"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27EA547"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2F9778F9"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108BCAD"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273B18FC"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13A30C0"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06CE7E0" w14:textId="77777777" w:rsidR="0013078E" w:rsidRPr="00F026F5" w:rsidRDefault="0013078E" w:rsidP="00CE63CD">
            <w:pPr>
              <w:pStyle w:val="TAC"/>
              <w:contextualSpacing/>
            </w:pPr>
          </w:p>
        </w:tc>
      </w:tr>
      <w:tr w:rsidR="0013078E" w:rsidRPr="00F026F5" w14:paraId="6A388067"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46DA0B62" w14:textId="77777777" w:rsidR="0013078E" w:rsidRPr="00F026F5" w:rsidRDefault="0013078E" w:rsidP="00CE63CD">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35F37629"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808C847"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3F82D46"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42EDBC55"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55EE3EB"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45A7C73" w14:textId="77777777" w:rsidR="0013078E" w:rsidRPr="00F026F5" w:rsidRDefault="0013078E" w:rsidP="00CE63CD">
            <w:pPr>
              <w:pStyle w:val="TAC"/>
              <w:contextualSpacing/>
            </w:pPr>
          </w:p>
        </w:tc>
        <w:tc>
          <w:tcPr>
            <w:tcW w:w="238" w:type="pct"/>
            <w:tcBorders>
              <w:top w:val="single" w:sz="4" w:space="0" w:color="auto"/>
              <w:bottom w:val="single" w:sz="4" w:space="0" w:color="auto"/>
            </w:tcBorders>
            <w:vAlign w:val="center"/>
          </w:tcPr>
          <w:p w14:paraId="6E650597"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4946C70"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D10E4D2"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4C2727DA"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530AEB0"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7AA5D46"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DC8F6E9"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1B51021" w14:textId="77777777" w:rsidR="0013078E" w:rsidRPr="00F026F5" w:rsidRDefault="0013078E" w:rsidP="00CE63CD">
            <w:pPr>
              <w:pStyle w:val="TAC"/>
              <w:contextualSpacing/>
            </w:pPr>
          </w:p>
        </w:tc>
      </w:tr>
      <w:tr w:rsidR="0013078E" w:rsidRPr="00F026F5" w14:paraId="4BA73C87" w14:textId="77777777" w:rsidTr="00CE63CD">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4A2D506" w14:textId="77777777" w:rsidR="0013078E" w:rsidRPr="00F026F5" w:rsidRDefault="0013078E" w:rsidP="00CE63CD">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45D30658" w14:textId="77777777" w:rsidR="0013078E" w:rsidRPr="00F026F5" w:rsidRDefault="0013078E" w:rsidP="00CE63CD">
            <w:pPr>
              <w:pStyle w:val="TAN"/>
            </w:pPr>
            <w:r w:rsidRPr="00F026F5">
              <w:t>NOTE 2:</w:t>
            </w:r>
            <w:r w:rsidRPr="00F026F5">
              <w:tab/>
              <w:t>TT for each frequency and channel bandwidth is specified in Table 6.2D.3.5-0.</w:t>
            </w:r>
          </w:p>
        </w:tc>
      </w:tr>
    </w:tbl>
    <w:p w14:paraId="69C9E9B9" w14:textId="77777777" w:rsidR="0013078E" w:rsidRDefault="0013078E" w:rsidP="0013078E"/>
    <w:p w14:paraId="02184084" w14:textId="77777777" w:rsidR="0013078E" w:rsidRPr="00F026F5" w:rsidRDefault="0013078E" w:rsidP="0013078E">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13078E" w:rsidRPr="00F026F5" w14:paraId="4F159E38" w14:textId="77777777" w:rsidTr="00CE63CD">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FC76A" w14:textId="77777777" w:rsidR="0013078E" w:rsidRPr="00F026F5" w:rsidRDefault="0013078E" w:rsidP="00CE63CD">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164227F2" w14:textId="77777777" w:rsidR="0013078E" w:rsidRPr="00F026F5" w:rsidRDefault="0013078E" w:rsidP="00CE63CD">
            <w:pPr>
              <w:pStyle w:val="TAH"/>
              <w:rPr>
                <w:rFonts w:eastAsia="DengXian"/>
                <w:vertAlign w:val="subscript"/>
              </w:rPr>
            </w:pPr>
            <w:proofErr w:type="spellStart"/>
            <w:r w:rsidRPr="00F026F5">
              <w:t>P</w:t>
            </w:r>
            <w:r w:rsidRPr="00F026F5">
              <w:rPr>
                <w:vertAlign w:val="subscript"/>
              </w:rPr>
              <w:t>PowerClass</w:t>
            </w:r>
            <w:proofErr w:type="spellEnd"/>
          </w:p>
          <w:p w14:paraId="030331D4" w14:textId="77777777" w:rsidR="0013078E" w:rsidRPr="00F026F5" w:rsidRDefault="0013078E" w:rsidP="00CE63CD">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2C9B4D5C" w14:textId="77777777" w:rsidR="0013078E" w:rsidRPr="00F026F5" w:rsidRDefault="0013078E" w:rsidP="00CE63CD">
            <w:pPr>
              <w:pStyle w:val="TAH"/>
              <w:rPr>
                <w:vertAlign w:val="subscript"/>
              </w:rPr>
            </w:pPr>
            <w:proofErr w:type="spellStart"/>
            <w:r w:rsidRPr="00F026F5">
              <w:t>ΔP</w:t>
            </w:r>
            <w:r w:rsidRPr="00F026F5">
              <w:rPr>
                <w:vertAlign w:val="subscript"/>
              </w:rPr>
              <w:t>PowerClass</w:t>
            </w:r>
            <w:proofErr w:type="spellEnd"/>
          </w:p>
          <w:p w14:paraId="5CF396DE" w14:textId="77777777" w:rsidR="0013078E" w:rsidRPr="00F026F5" w:rsidRDefault="0013078E" w:rsidP="00CE63CD">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EFA854" w14:textId="77777777" w:rsidR="0013078E" w:rsidRPr="00F026F5" w:rsidRDefault="0013078E" w:rsidP="00CE63CD">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101964A7" w14:textId="77777777" w:rsidR="0013078E" w:rsidRPr="00F026F5" w:rsidRDefault="0013078E" w:rsidP="00CE63CD">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370EBE" w14:textId="77777777" w:rsidR="0013078E" w:rsidRPr="00F026F5" w:rsidRDefault="0013078E" w:rsidP="00CE63CD">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103D7215" w14:textId="77777777" w:rsidR="0013078E" w:rsidRPr="00F026F5" w:rsidRDefault="0013078E" w:rsidP="00CE63CD">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4E480D" w14:textId="77777777" w:rsidR="0013078E" w:rsidRPr="00F026F5" w:rsidRDefault="0013078E" w:rsidP="00CE63CD">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762EEBF1" w14:textId="77777777" w:rsidR="0013078E" w:rsidRPr="00F026F5" w:rsidRDefault="0013078E" w:rsidP="00CE63CD">
            <w:pPr>
              <w:pStyle w:val="TAH"/>
              <w:rPr>
                <w:rFonts w:eastAsia="DengXian"/>
                <w:vertAlign w:val="subscript"/>
              </w:rPr>
            </w:pPr>
            <w:proofErr w:type="spellStart"/>
            <w:proofErr w:type="gramStart"/>
            <w:r w:rsidRPr="00F026F5">
              <w:t>T</w:t>
            </w:r>
            <w:r w:rsidRPr="00F026F5">
              <w:rPr>
                <w:vertAlign w:val="subscript"/>
              </w:rPr>
              <w:t>L,c</w:t>
            </w:r>
            <w:proofErr w:type="spellEnd"/>
            <w:proofErr w:type="gramEnd"/>
          </w:p>
          <w:p w14:paraId="011E78DC" w14:textId="77777777" w:rsidR="0013078E" w:rsidRPr="00F026F5" w:rsidRDefault="0013078E" w:rsidP="00CE63CD">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0F5097" w14:textId="77777777" w:rsidR="0013078E" w:rsidRPr="00F026F5" w:rsidRDefault="0013078E" w:rsidP="00CE63CD">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935AF8" w14:textId="77777777" w:rsidR="0013078E" w:rsidRPr="00F026F5" w:rsidRDefault="0013078E" w:rsidP="00CE63CD">
            <w:pPr>
              <w:pStyle w:val="TAH"/>
            </w:pPr>
            <w:r w:rsidRPr="00F026F5">
              <w:t>Lower limit (dBm)</w:t>
            </w:r>
          </w:p>
        </w:tc>
      </w:tr>
      <w:tr w:rsidR="0013078E" w:rsidRPr="00F026F5" w14:paraId="67C69F93"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0B639C6E" w14:textId="77777777" w:rsidR="0013078E" w:rsidRPr="00F026F5" w:rsidRDefault="0013078E" w:rsidP="00CE63CD">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0774EE19"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BDEE929"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1A38697"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196F0747"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3770004"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7486F66"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50E65CA4"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07CEF73"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3FAC985"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0711DCBF"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534E2E4D"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9533289"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7C6A790"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B16E11A" w14:textId="77777777" w:rsidR="0013078E" w:rsidRPr="00F026F5" w:rsidRDefault="0013078E" w:rsidP="00CE63CD">
            <w:pPr>
              <w:pStyle w:val="TAC"/>
              <w:contextualSpacing/>
            </w:pPr>
          </w:p>
        </w:tc>
      </w:tr>
      <w:tr w:rsidR="0013078E" w:rsidRPr="00F026F5" w14:paraId="436044CC"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49E4B16E" w14:textId="77777777" w:rsidR="0013078E" w:rsidRPr="00F026F5" w:rsidRDefault="0013078E" w:rsidP="00CE63CD">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6577996F"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8461450"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386047F"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7676841"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5178A03"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03166D6F"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0E70F4B9"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E6915EF"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07B2932"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4FE845EB"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CCF31A6"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3B068A6"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1AB7CC0"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1ADDA06D" w14:textId="77777777" w:rsidR="0013078E" w:rsidRPr="00F026F5" w:rsidRDefault="0013078E" w:rsidP="00CE63CD">
            <w:pPr>
              <w:pStyle w:val="TAC"/>
              <w:contextualSpacing/>
            </w:pPr>
          </w:p>
        </w:tc>
      </w:tr>
      <w:tr w:rsidR="0013078E" w:rsidRPr="00F026F5" w14:paraId="5A62B5F0"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5F3C1FB9" w14:textId="77777777" w:rsidR="0013078E" w:rsidRPr="00F026F5" w:rsidRDefault="0013078E" w:rsidP="00CE63CD">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099DF57"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A19CBFF"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AB3C2BD"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D42A2FA"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0733440"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EA85684"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3B0BC292"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D3432DB"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68FD0E6"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364E037D"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9E89685"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AE34A6E"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CAB16D6"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A97BE0C" w14:textId="77777777" w:rsidR="0013078E" w:rsidRPr="00F026F5" w:rsidRDefault="0013078E" w:rsidP="00CE63CD">
            <w:pPr>
              <w:pStyle w:val="TAC"/>
              <w:contextualSpacing/>
            </w:pPr>
          </w:p>
        </w:tc>
      </w:tr>
      <w:tr w:rsidR="0013078E" w:rsidRPr="00F026F5" w14:paraId="22808CEB"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17EAA164" w14:textId="77777777" w:rsidR="0013078E" w:rsidRPr="00F026F5" w:rsidRDefault="0013078E" w:rsidP="00CE63CD">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1F3E2DB5"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F6C2AF5"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3B8C74D"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42C2CE0F"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667DD4E"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9A1DA98"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714BCA37"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3998763"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3EB878E"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6DBC1AF7"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4636167"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39C8701"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6F4225B"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ED6D39A" w14:textId="77777777" w:rsidR="0013078E" w:rsidRPr="00F026F5" w:rsidRDefault="0013078E" w:rsidP="00CE63CD">
            <w:pPr>
              <w:pStyle w:val="TAC"/>
              <w:contextualSpacing/>
            </w:pPr>
          </w:p>
        </w:tc>
      </w:tr>
      <w:tr w:rsidR="0013078E" w:rsidRPr="00F026F5" w14:paraId="7BEF4D1C"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8AAE245" w14:textId="77777777" w:rsidR="0013078E" w:rsidRPr="00F026F5" w:rsidRDefault="0013078E" w:rsidP="00CE63CD">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0EB7552D"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A4B463D"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4D2500E"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355DDE9"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02F0FA9"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28787BF8"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3138AE11"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67A8349"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50B81CE"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257F8019"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76204C4"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65DAA31"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2571596"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1E3D1AA" w14:textId="77777777" w:rsidR="0013078E" w:rsidRPr="00F026F5" w:rsidRDefault="0013078E" w:rsidP="00CE63CD">
            <w:pPr>
              <w:pStyle w:val="TAC"/>
              <w:contextualSpacing/>
            </w:pPr>
          </w:p>
        </w:tc>
      </w:tr>
      <w:tr w:rsidR="0013078E" w:rsidRPr="00F026F5" w14:paraId="7FD1F702"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266E20A9" w14:textId="77777777" w:rsidR="0013078E" w:rsidRPr="00F026F5" w:rsidRDefault="0013078E" w:rsidP="00CE63CD">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69E7C60A"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BA554E1"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0B6477C"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BE10A62"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3581D21"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2662586D"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25E7147B"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2D098615"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1698D79"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29653D7D"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BF4B8C8"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661985C"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91EFB1B"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494140C" w14:textId="77777777" w:rsidR="0013078E" w:rsidRPr="00F026F5" w:rsidRDefault="0013078E" w:rsidP="00CE63CD">
            <w:pPr>
              <w:pStyle w:val="TAC"/>
              <w:contextualSpacing/>
            </w:pPr>
          </w:p>
        </w:tc>
      </w:tr>
      <w:tr w:rsidR="0013078E" w:rsidRPr="00F026F5" w14:paraId="4FD41157"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4FE0216" w14:textId="77777777" w:rsidR="0013078E" w:rsidRPr="00F026F5" w:rsidRDefault="0013078E" w:rsidP="00CE63CD">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0FA2D14C"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4441923"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3854D52"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5BF43B7F"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39B68F4"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3C162F1C"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3A1A102D"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4EB615F"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50336E1"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075D2684"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B9B4217"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E431F4F"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014E0F4"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C06E6E1" w14:textId="77777777" w:rsidR="0013078E" w:rsidRPr="00F026F5" w:rsidRDefault="0013078E" w:rsidP="00CE63CD">
            <w:pPr>
              <w:pStyle w:val="TAC"/>
              <w:contextualSpacing/>
            </w:pPr>
          </w:p>
        </w:tc>
      </w:tr>
      <w:tr w:rsidR="0013078E" w:rsidRPr="00F026F5" w14:paraId="5EC7E51D"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15AA1B03" w14:textId="77777777" w:rsidR="0013078E" w:rsidRPr="00F026F5" w:rsidRDefault="0013078E" w:rsidP="00CE63CD">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39DB04DA"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255F2F8"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656CA6A" w14:textId="77777777" w:rsidR="0013078E" w:rsidRPr="00F026F5" w:rsidRDefault="0013078E" w:rsidP="00CE63CD">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5AA038CC"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FAFC05A"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24731929"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6E98F2EA"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CABDD9C"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861AB5F"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05F8458A"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090736F"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0A93AEB"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7464228"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D64CAE1" w14:textId="77777777" w:rsidR="0013078E" w:rsidRPr="00F026F5" w:rsidRDefault="0013078E" w:rsidP="00CE63CD">
            <w:pPr>
              <w:pStyle w:val="TAC"/>
              <w:contextualSpacing/>
            </w:pPr>
          </w:p>
        </w:tc>
      </w:tr>
      <w:tr w:rsidR="0013078E" w:rsidRPr="00F026F5" w14:paraId="682E2BA9"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5AD7F66" w14:textId="77777777" w:rsidR="0013078E" w:rsidRPr="00F026F5" w:rsidRDefault="0013078E" w:rsidP="00CE63CD">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5BFD3B2D"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CD4265C"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1D05850"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00D8B415"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148133E4"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3BB07664"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7BBAA105"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1C0384C"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63CA2A4"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5F3817B0"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05F197ED"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05E2289"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65FA787"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EAAC401" w14:textId="77777777" w:rsidR="0013078E" w:rsidRPr="00F026F5" w:rsidRDefault="0013078E" w:rsidP="00CE63CD">
            <w:pPr>
              <w:pStyle w:val="TAC"/>
              <w:contextualSpacing/>
            </w:pPr>
          </w:p>
        </w:tc>
      </w:tr>
      <w:tr w:rsidR="0013078E" w:rsidRPr="00F026F5" w14:paraId="19668B91"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4E4DCF4E" w14:textId="77777777" w:rsidR="0013078E" w:rsidRPr="00F026F5" w:rsidDel="00F62664" w:rsidRDefault="0013078E" w:rsidP="00CE63CD">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1A16C62B"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6BD297F"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1EDF116"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046ADE3" w14:textId="77777777" w:rsidR="0013078E" w:rsidRPr="00F026F5" w:rsidRDefault="0013078E" w:rsidP="00CE63CD">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289AF97"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721EA55"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0B277462" w14:textId="77777777" w:rsidR="0013078E" w:rsidRPr="00F026F5" w:rsidRDefault="0013078E" w:rsidP="00CE63CD">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3A87B3E"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18CB05E"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3D5704DA"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4E61FF07"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0819599"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654D132" w14:textId="77777777" w:rsidR="0013078E" w:rsidRPr="00F026F5" w:rsidRDefault="0013078E" w:rsidP="00CE63CD">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1EEA3100" w14:textId="77777777" w:rsidR="0013078E" w:rsidRPr="00F026F5" w:rsidRDefault="0013078E" w:rsidP="00CE63CD">
            <w:pPr>
              <w:pStyle w:val="TAC"/>
              <w:contextualSpacing/>
            </w:pPr>
          </w:p>
        </w:tc>
      </w:tr>
      <w:tr w:rsidR="0013078E" w:rsidRPr="00F026F5" w14:paraId="2C2D175C"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0E0506DB" w14:textId="77777777" w:rsidR="0013078E" w:rsidRPr="00F026F5" w:rsidRDefault="0013078E" w:rsidP="00CE63CD">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71E4B67A"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E396BFD"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BF0CAEA"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4FA52C2D"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E9CAAE5"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2B54BFED"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6D53AB6E"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DE48DFA"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42782C5"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7AD075F6"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A4A59A0"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15D2153"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CD42A97"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272E0F7" w14:textId="77777777" w:rsidR="0013078E" w:rsidRPr="00F026F5" w:rsidRDefault="0013078E" w:rsidP="00CE63CD">
            <w:pPr>
              <w:pStyle w:val="TAC"/>
              <w:contextualSpacing/>
            </w:pPr>
          </w:p>
        </w:tc>
      </w:tr>
      <w:tr w:rsidR="0013078E" w:rsidRPr="00F026F5" w14:paraId="42FAF206"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58E5DDAA" w14:textId="77777777" w:rsidR="0013078E" w:rsidRPr="00F026F5" w:rsidRDefault="0013078E" w:rsidP="00CE63CD">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0575BA46"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077B80B"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BDC42B4" w14:textId="77777777" w:rsidR="0013078E" w:rsidRPr="00F026F5" w:rsidRDefault="0013078E" w:rsidP="00CE63CD">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2BF7E2E3"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FC7DCBB"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116BC99A"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6F21E059"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1A8BA82"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107D096"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63D9EFA5"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3ACB7A7D"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B26D651"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BF8B127"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EB0E2D5" w14:textId="77777777" w:rsidR="0013078E" w:rsidRPr="00F026F5" w:rsidRDefault="0013078E" w:rsidP="00CE63CD">
            <w:pPr>
              <w:pStyle w:val="TAC"/>
              <w:contextualSpacing/>
            </w:pPr>
          </w:p>
        </w:tc>
      </w:tr>
      <w:tr w:rsidR="0013078E" w:rsidRPr="00F026F5" w14:paraId="54F5E8B8"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3023B88E" w14:textId="77777777" w:rsidR="0013078E" w:rsidRPr="00F026F5" w:rsidRDefault="0013078E" w:rsidP="00CE63CD">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656BFA66"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A71FA96"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1A73D0A"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07DD5585" w14:textId="77777777" w:rsidR="0013078E" w:rsidRPr="00F026F5" w:rsidRDefault="0013078E" w:rsidP="00CE63CD">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51267B3A"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4C522FFB"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0807927E" w14:textId="77777777" w:rsidR="0013078E" w:rsidRPr="00F026F5" w:rsidRDefault="0013078E" w:rsidP="00CE63CD">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258BAB3D"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A35173A"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61C904A1"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77C3785D"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0ED8CDC"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4419E2D" w14:textId="77777777" w:rsidR="0013078E" w:rsidRPr="00F026F5" w:rsidRDefault="0013078E" w:rsidP="00CE63CD">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745DFE69" w14:textId="77777777" w:rsidR="0013078E" w:rsidRPr="00F026F5" w:rsidRDefault="0013078E" w:rsidP="00CE63CD">
            <w:pPr>
              <w:pStyle w:val="TAC"/>
              <w:contextualSpacing/>
            </w:pPr>
          </w:p>
        </w:tc>
      </w:tr>
      <w:tr w:rsidR="0013078E" w:rsidRPr="00F026F5" w14:paraId="50D21130"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78EDCE4E" w14:textId="77777777" w:rsidR="0013078E" w:rsidRPr="00F026F5" w:rsidRDefault="0013078E" w:rsidP="00CE63CD">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56108304"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27F13E2"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02AA05D"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2E56F2C4" w14:textId="77777777" w:rsidR="0013078E" w:rsidRPr="00F026F5" w:rsidRDefault="0013078E" w:rsidP="00CE63CD">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58AC2118"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5E7E7207"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33E96E5B" w14:textId="77777777" w:rsidR="0013078E" w:rsidRPr="00F026F5" w:rsidRDefault="0013078E" w:rsidP="00CE63CD">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1D3B5D8C"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9807817" w14:textId="77777777" w:rsidR="0013078E" w:rsidRPr="00F026F5" w:rsidRDefault="0013078E" w:rsidP="00CE63CD">
            <w:pPr>
              <w:pStyle w:val="TAC"/>
              <w:contextualSpacing/>
            </w:pPr>
            <w:r w:rsidRPr="00F026F5">
              <w:t>5.0</w:t>
            </w:r>
          </w:p>
        </w:tc>
        <w:tc>
          <w:tcPr>
            <w:tcW w:w="307" w:type="pct"/>
            <w:tcBorders>
              <w:top w:val="single" w:sz="4" w:space="0" w:color="auto"/>
              <w:bottom w:val="single" w:sz="4" w:space="0" w:color="auto"/>
              <w:right w:val="single" w:sz="4" w:space="0" w:color="auto"/>
            </w:tcBorders>
          </w:tcPr>
          <w:p w14:paraId="208BAE9F"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29B6E04E"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7C7E24E"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A41BF98" w14:textId="77777777" w:rsidR="0013078E" w:rsidRPr="00F026F5" w:rsidRDefault="0013078E" w:rsidP="00CE63CD">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476034B0" w14:textId="77777777" w:rsidR="0013078E" w:rsidRPr="00F026F5" w:rsidRDefault="0013078E" w:rsidP="00CE63CD">
            <w:pPr>
              <w:pStyle w:val="TAC"/>
              <w:contextualSpacing/>
            </w:pPr>
          </w:p>
        </w:tc>
      </w:tr>
      <w:tr w:rsidR="0013078E" w:rsidRPr="00F026F5" w14:paraId="49971FE9"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25EA42B2" w14:textId="77777777" w:rsidR="0013078E" w:rsidRPr="00F026F5" w:rsidRDefault="0013078E" w:rsidP="00CE63CD">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270D5B7E"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67BA66C"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10AC592D"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EE5C1F4"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F4E86BC"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52938CA6"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0187988C"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9F3D6F9"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A8AFD6E"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31292447"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12617DEE"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128C789"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47BB5D3"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8FB3E70" w14:textId="77777777" w:rsidR="0013078E" w:rsidRPr="00F026F5" w:rsidRDefault="0013078E" w:rsidP="00CE63CD">
            <w:pPr>
              <w:pStyle w:val="TAC"/>
              <w:contextualSpacing/>
            </w:pPr>
          </w:p>
        </w:tc>
      </w:tr>
      <w:tr w:rsidR="0013078E" w:rsidRPr="00F026F5" w14:paraId="3E884373" w14:textId="77777777" w:rsidTr="00CE63CD">
        <w:tc>
          <w:tcPr>
            <w:tcW w:w="247" w:type="pct"/>
            <w:tcBorders>
              <w:top w:val="single" w:sz="4" w:space="0" w:color="auto"/>
              <w:left w:val="single" w:sz="4" w:space="0" w:color="auto"/>
              <w:bottom w:val="single" w:sz="4" w:space="0" w:color="auto"/>
              <w:right w:val="single" w:sz="4" w:space="0" w:color="auto"/>
            </w:tcBorders>
            <w:shd w:val="clear" w:color="auto" w:fill="auto"/>
          </w:tcPr>
          <w:p w14:paraId="45B00396" w14:textId="77777777" w:rsidR="0013078E" w:rsidRPr="00F026F5" w:rsidRDefault="0013078E" w:rsidP="00CE63CD">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0C867872" w14:textId="77777777" w:rsidR="0013078E" w:rsidRPr="00F026F5" w:rsidRDefault="0013078E" w:rsidP="00CE63CD">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DC776EC" w14:textId="77777777" w:rsidR="0013078E" w:rsidRPr="00F026F5" w:rsidRDefault="0013078E" w:rsidP="00CE63CD">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829F67B" w14:textId="77777777" w:rsidR="0013078E" w:rsidRPr="00F026F5" w:rsidRDefault="0013078E" w:rsidP="00CE63CD">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4CE18FBE" w14:textId="77777777" w:rsidR="0013078E" w:rsidRPr="00F026F5" w:rsidRDefault="0013078E" w:rsidP="00CE63CD">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4545BAC" w14:textId="77777777" w:rsidR="0013078E" w:rsidRPr="00F026F5" w:rsidRDefault="0013078E" w:rsidP="00CE63CD">
            <w:pPr>
              <w:pStyle w:val="TAC"/>
              <w:contextualSpacing/>
            </w:pPr>
            <w:r w:rsidRPr="00F026F5">
              <w:t>0</w:t>
            </w:r>
          </w:p>
        </w:tc>
        <w:tc>
          <w:tcPr>
            <w:tcW w:w="254" w:type="pct"/>
            <w:tcBorders>
              <w:top w:val="single" w:sz="4" w:space="0" w:color="auto"/>
              <w:bottom w:val="single" w:sz="4" w:space="0" w:color="auto"/>
              <w:right w:val="single" w:sz="4" w:space="0" w:color="auto"/>
            </w:tcBorders>
          </w:tcPr>
          <w:p w14:paraId="334D7B53" w14:textId="77777777" w:rsidR="0013078E" w:rsidRPr="00F026F5" w:rsidRDefault="0013078E" w:rsidP="00CE63CD">
            <w:pPr>
              <w:pStyle w:val="TAC"/>
              <w:contextualSpacing/>
            </w:pPr>
          </w:p>
        </w:tc>
        <w:tc>
          <w:tcPr>
            <w:tcW w:w="238" w:type="pct"/>
            <w:tcBorders>
              <w:top w:val="single" w:sz="4" w:space="0" w:color="auto"/>
              <w:bottom w:val="single" w:sz="4" w:space="0" w:color="auto"/>
            </w:tcBorders>
          </w:tcPr>
          <w:p w14:paraId="3E80EE94" w14:textId="77777777" w:rsidR="0013078E" w:rsidRPr="00F026F5" w:rsidRDefault="0013078E" w:rsidP="00CE63CD">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34D6BEB" w14:textId="77777777" w:rsidR="0013078E" w:rsidRPr="00F026F5" w:rsidRDefault="0013078E" w:rsidP="00CE63CD">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C32137F" w14:textId="77777777" w:rsidR="0013078E" w:rsidRPr="00F026F5" w:rsidRDefault="0013078E" w:rsidP="00CE63CD">
            <w:pPr>
              <w:pStyle w:val="TAC"/>
              <w:contextualSpacing/>
            </w:pPr>
            <w:r w:rsidRPr="00F026F5">
              <w:t>6.0</w:t>
            </w:r>
          </w:p>
        </w:tc>
        <w:tc>
          <w:tcPr>
            <w:tcW w:w="307" w:type="pct"/>
            <w:tcBorders>
              <w:top w:val="single" w:sz="4" w:space="0" w:color="auto"/>
              <w:bottom w:val="single" w:sz="4" w:space="0" w:color="auto"/>
              <w:right w:val="single" w:sz="4" w:space="0" w:color="auto"/>
            </w:tcBorders>
          </w:tcPr>
          <w:p w14:paraId="2822FC87" w14:textId="77777777" w:rsidR="0013078E" w:rsidRPr="00F026F5" w:rsidRDefault="0013078E" w:rsidP="00CE63CD">
            <w:pPr>
              <w:pStyle w:val="TAC"/>
              <w:contextualSpacing/>
            </w:pPr>
          </w:p>
        </w:tc>
        <w:tc>
          <w:tcPr>
            <w:tcW w:w="385" w:type="pct"/>
            <w:tcBorders>
              <w:top w:val="single" w:sz="4" w:space="0" w:color="auto"/>
              <w:bottom w:val="single" w:sz="4" w:space="0" w:color="auto"/>
              <w:right w:val="single" w:sz="4" w:space="0" w:color="auto"/>
            </w:tcBorders>
          </w:tcPr>
          <w:p w14:paraId="613E9797" w14:textId="77777777" w:rsidR="0013078E" w:rsidRPr="00F026F5" w:rsidRDefault="0013078E" w:rsidP="00CE63CD">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394A5FCF" w14:textId="77777777" w:rsidR="0013078E" w:rsidRPr="00F026F5" w:rsidRDefault="0013078E" w:rsidP="00CE63CD">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54A6DE0" w14:textId="77777777" w:rsidR="0013078E" w:rsidRPr="00F026F5" w:rsidRDefault="0013078E" w:rsidP="00CE63CD">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36616DF" w14:textId="77777777" w:rsidR="0013078E" w:rsidRPr="00F026F5" w:rsidRDefault="0013078E" w:rsidP="00CE63CD">
            <w:pPr>
              <w:pStyle w:val="TAC"/>
              <w:contextualSpacing/>
            </w:pPr>
          </w:p>
        </w:tc>
      </w:tr>
      <w:tr w:rsidR="0013078E" w:rsidRPr="00F026F5" w14:paraId="6F215B7A" w14:textId="77777777" w:rsidTr="00CE63CD">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C9075D6" w14:textId="77777777" w:rsidR="0013078E" w:rsidRPr="00F026F5" w:rsidRDefault="0013078E" w:rsidP="00CE63CD">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w:t>
            </w:r>
            <w:proofErr w:type="gramStart"/>
            <w:r w:rsidRPr="00F026F5">
              <w:t>taking into account</w:t>
            </w:r>
            <w:proofErr w:type="gramEnd"/>
            <w:r w:rsidRPr="00F026F5">
              <w:t xml:space="preserve"> the tolerance.</w:t>
            </w:r>
          </w:p>
          <w:p w14:paraId="1D054B2A" w14:textId="77777777" w:rsidR="0013078E" w:rsidRPr="00F026F5" w:rsidRDefault="0013078E" w:rsidP="00CE63CD">
            <w:pPr>
              <w:pStyle w:val="TAN"/>
            </w:pPr>
            <w:r w:rsidRPr="00F026F5">
              <w:t>NOTE 2:</w:t>
            </w:r>
            <w:r w:rsidRPr="00F026F5">
              <w:tab/>
              <w:t>TT for each frequency and channel bandwidth is specified in Table 6.2D.3.5-0.</w:t>
            </w:r>
          </w:p>
        </w:tc>
      </w:tr>
    </w:tbl>
    <w:p w14:paraId="6DBF53A0" w14:textId="77777777" w:rsidR="0013078E" w:rsidRPr="0004360F" w:rsidRDefault="0013078E" w:rsidP="0013078E"/>
    <w:p w14:paraId="6FF9DF27" w14:textId="52736447" w:rsidR="00E64156" w:rsidRPr="0004360F" w:rsidRDefault="00E64156" w:rsidP="00E64156">
      <w:pPr>
        <w:pStyle w:val="TH"/>
        <w:rPr>
          <w:ins w:id="2041" w:author="Tuomo Saynajakangas (Nokia)" w:date="2025-01-27T12:51:00Z" w16du:dateUtc="2025-01-27T10:51:00Z"/>
        </w:rPr>
      </w:pPr>
      <w:ins w:id="2042" w:author="Tuomo Saynajakangas (Nokia)" w:date="2025-01-27T12:51:00Z" w16du:dateUtc="2025-01-27T10:51:00Z">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64156" w:rsidRPr="0004360F" w14:paraId="76753ED6" w14:textId="77777777" w:rsidTr="00001B57">
        <w:trPr>
          <w:trHeight w:val="455"/>
          <w:ins w:id="2043"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2CEB5" w14:textId="77777777" w:rsidR="00E64156" w:rsidRPr="0004360F" w:rsidRDefault="00E64156" w:rsidP="00001B57">
            <w:pPr>
              <w:pStyle w:val="TAH"/>
              <w:rPr>
                <w:ins w:id="2044" w:author="Tuomo Saynajakangas (Nokia)" w:date="2025-01-27T12:51:00Z" w16du:dateUtc="2025-01-27T10:51:00Z"/>
                <w:rFonts w:eastAsia="SimSun"/>
              </w:rPr>
            </w:pPr>
            <w:ins w:id="2045" w:author="Tuomo Saynajakangas (Nokia)" w:date="2025-01-27T12:51:00Z" w16du:dateUtc="2025-01-27T10:51:00Z">
              <w:r w:rsidRPr="0004360F">
                <w:rPr>
                  <w:rFonts w:eastAsia="SimSun"/>
                </w:rPr>
                <w:t>Test ID</w:t>
              </w:r>
            </w:ins>
          </w:p>
        </w:tc>
        <w:tc>
          <w:tcPr>
            <w:tcW w:w="968" w:type="dxa"/>
            <w:tcBorders>
              <w:top w:val="single" w:sz="4" w:space="0" w:color="auto"/>
              <w:left w:val="single" w:sz="4" w:space="0" w:color="auto"/>
              <w:bottom w:val="single" w:sz="4" w:space="0" w:color="auto"/>
              <w:right w:val="single" w:sz="4" w:space="0" w:color="auto"/>
            </w:tcBorders>
          </w:tcPr>
          <w:p w14:paraId="00F0D332" w14:textId="77777777" w:rsidR="00E64156" w:rsidRPr="0004360F" w:rsidRDefault="00E64156" w:rsidP="00001B57">
            <w:pPr>
              <w:pStyle w:val="TAH"/>
              <w:rPr>
                <w:ins w:id="2046" w:author="Tuomo Saynajakangas (Nokia)" w:date="2025-01-27T12:51:00Z" w16du:dateUtc="2025-01-27T10:51:00Z"/>
                <w:rFonts w:eastAsia="SimSun"/>
              </w:rPr>
            </w:pPr>
            <w:proofErr w:type="spellStart"/>
            <w:ins w:id="2047" w:author="Tuomo Saynajakangas (Nokia)" w:date="2025-01-27T12:51:00Z" w16du:dateUtc="2025-01-27T10:51:00Z">
              <w:r w:rsidRPr="0004360F">
                <w:rPr>
                  <w:rFonts w:eastAsia="SimSun"/>
                </w:rPr>
                <w:t>P</w:t>
              </w:r>
              <w:r w:rsidRPr="0004360F">
                <w:rPr>
                  <w:rFonts w:eastAsia="SimSun"/>
                  <w:vertAlign w:val="subscript"/>
                </w:rPr>
                <w:t>PowerClass</w:t>
              </w:r>
              <w:proofErr w:type="spellEnd"/>
              <w:r w:rsidRPr="0004360F">
                <w:rPr>
                  <w:rFonts w:eastAsia="SimSun"/>
                  <w:vertAlign w:val="subscript"/>
                </w:rPr>
                <w:t xml:space="preserve"> </w:t>
              </w:r>
              <w:r w:rsidRPr="0004360F">
                <w:rPr>
                  <w:rFonts w:eastAsia="SimSun"/>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2C5AF" w14:textId="77777777" w:rsidR="00E64156" w:rsidRPr="0004360F" w:rsidRDefault="00E64156" w:rsidP="00001B57">
            <w:pPr>
              <w:pStyle w:val="TAH"/>
              <w:rPr>
                <w:ins w:id="2048" w:author="Tuomo Saynajakangas (Nokia)" w:date="2025-01-27T12:51:00Z" w16du:dateUtc="2025-01-27T10:51:00Z"/>
                <w:rFonts w:eastAsia="SimSun"/>
              </w:rPr>
            </w:pPr>
            <w:ins w:id="2049" w:author="Tuomo Saynajakangas (Nokia)" w:date="2025-01-27T12:51:00Z" w16du:dateUtc="2025-01-27T10:51:00Z">
              <w:r w:rsidRPr="0004360F">
                <w:rPr>
                  <w:rFonts w:eastAsia="SimSun"/>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69DF8" w14:textId="77777777" w:rsidR="00E64156" w:rsidRPr="0004360F" w:rsidRDefault="00E64156" w:rsidP="00001B57">
            <w:pPr>
              <w:pStyle w:val="TAH"/>
              <w:rPr>
                <w:ins w:id="2050" w:author="Tuomo Saynajakangas (Nokia)" w:date="2025-01-27T12:51:00Z" w16du:dateUtc="2025-01-27T10:51:00Z"/>
                <w:rFonts w:eastAsia="SimSun"/>
              </w:rPr>
            </w:pPr>
            <w:ins w:id="2051" w:author="Tuomo Saynajakangas (Nokia)" w:date="2025-01-27T12:51:00Z" w16du:dateUtc="2025-01-27T10:51:00Z">
              <w:r w:rsidRPr="0004360F">
                <w:rPr>
                  <w:rFonts w:eastAsia="SimSun"/>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71ECD" w14:textId="77777777" w:rsidR="00E64156" w:rsidRPr="0004360F" w:rsidRDefault="00E64156" w:rsidP="00001B57">
            <w:pPr>
              <w:pStyle w:val="TAH"/>
              <w:rPr>
                <w:ins w:id="2052" w:author="Tuomo Saynajakangas (Nokia)" w:date="2025-01-27T12:51:00Z" w16du:dateUtc="2025-01-27T10:51:00Z"/>
                <w:rFonts w:eastAsia="SimSun"/>
              </w:rPr>
            </w:pPr>
            <w:proofErr w:type="spellStart"/>
            <w:ins w:id="2053" w:author="Tuomo Saynajakangas (Nokia)" w:date="2025-01-27T12:51:00Z" w16du:dateUtc="2025-01-27T10:51:00Z">
              <w:r w:rsidRPr="0004360F">
                <w:rPr>
                  <w:rFonts w:eastAsia="SimSun"/>
                </w:rPr>
                <w:t>Δ</w:t>
              </w:r>
              <w:proofErr w:type="gramStart"/>
              <w:r w:rsidRPr="0004360F">
                <w:rPr>
                  <w:rFonts w:eastAsia="SimSun"/>
                </w:rPr>
                <w:t>T</w:t>
              </w:r>
              <w:r w:rsidRPr="0004360F">
                <w:rPr>
                  <w:rFonts w:eastAsia="SimSun"/>
                  <w:vertAlign w:val="subscript"/>
                </w:rPr>
                <w:t>C,c</w:t>
              </w:r>
              <w:proofErr w:type="spellEnd"/>
              <w:proofErr w:type="gramEnd"/>
              <w:r w:rsidRPr="0004360F">
                <w:rPr>
                  <w:rFonts w:eastAsia="SimSun"/>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58F9E" w14:textId="77777777" w:rsidR="00E64156" w:rsidRPr="0004360F" w:rsidRDefault="00E64156" w:rsidP="00001B57">
            <w:pPr>
              <w:pStyle w:val="TAH"/>
              <w:rPr>
                <w:ins w:id="2054" w:author="Tuomo Saynajakangas (Nokia)" w:date="2025-01-27T12:51:00Z" w16du:dateUtc="2025-01-27T10:51:00Z"/>
                <w:rFonts w:eastAsia="SimSun"/>
              </w:rPr>
            </w:pPr>
            <w:proofErr w:type="spellStart"/>
            <w:proofErr w:type="gramStart"/>
            <w:ins w:id="2055" w:author="Tuomo Saynajakangas (Nokia)" w:date="2025-01-27T12:51:00Z" w16du:dateUtc="2025-01-27T10:51:00Z">
              <w:r w:rsidRPr="0004360F">
                <w:rPr>
                  <w:rFonts w:eastAsia="SimSun"/>
                </w:rPr>
                <w:t>P</w:t>
              </w:r>
              <w:r w:rsidRPr="0004360F">
                <w:rPr>
                  <w:rFonts w:eastAsia="SimSun"/>
                  <w:vertAlign w:val="subscript"/>
                </w:rPr>
                <w:t>CMAX,c</w:t>
              </w:r>
              <w:proofErr w:type="spellEnd"/>
              <w:proofErr w:type="gramEnd"/>
              <w:r w:rsidRPr="0004360F">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35E83" w14:textId="77777777" w:rsidR="00E64156" w:rsidRPr="0004360F" w:rsidRDefault="00E64156" w:rsidP="00001B57">
            <w:pPr>
              <w:pStyle w:val="TAH"/>
              <w:rPr>
                <w:ins w:id="2056" w:author="Tuomo Saynajakangas (Nokia)" w:date="2025-01-27T12:51:00Z" w16du:dateUtc="2025-01-27T10:51:00Z"/>
                <w:rFonts w:eastAsia="SimSun"/>
              </w:rPr>
            </w:pPr>
            <w:ins w:id="2057" w:author="Tuomo Saynajakangas (Nokia)" w:date="2025-01-27T12:51:00Z" w16du:dateUtc="2025-01-27T10:51:00Z">
              <w:r w:rsidRPr="0004360F">
                <w:rPr>
                  <w:rFonts w:eastAsia="SimSun"/>
                </w:rPr>
                <w:t>T(</w:t>
              </w:r>
              <w:proofErr w:type="spellStart"/>
              <w:r w:rsidRPr="0004360F">
                <w:rPr>
                  <w:rFonts w:eastAsia="SimSun"/>
                </w:rPr>
                <w:t>P</w:t>
              </w:r>
              <w:r w:rsidRPr="0004360F">
                <w:rPr>
                  <w:rFonts w:eastAsia="SimSun"/>
                  <w:vertAlign w:val="subscript"/>
                </w:rPr>
                <w:t>CMAX_</w:t>
              </w:r>
              <w:proofErr w:type="gramStart"/>
              <w:r w:rsidRPr="0004360F">
                <w:rPr>
                  <w:rFonts w:eastAsia="SimSun"/>
                  <w:vertAlign w:val="subscript"/>
                </w:rPr>
                <w:t>L,c</w:t>
              </w:r>
              <w:proofErr w:type="spellEnd"/>
              <w:proofErr w:type="gramEnd"/>
              <w:r w:rsidRPr="0004360F">
                <w:rPr>
                  <w:rFonts w:eastAsia="SimSun"/>
                </w:rPr>
                <w:t>) (dB)</w:t>
              </w:r>
            </w:ins>
          </w:p>
        </w:tc>
        <w:tc>
          <w:tcPr>
            <w:tcW w:w="709" w:type="dxa"/>
            <w:tcBorders>
              <w:top w:val="single" w:sz="4" w:space="0" w:color="auto"/>
              <w:left w:val="single" w:sz="4" w:space="0" w:color="auto"/>
              <w:bottom w:val="single" w:sz="4" w:space="0" w:color="auto"/>
              <w:right w:val="single" w:sz="4" w:space="0" w:color="auto"/>
            </w:tcBorders>
          </w:tcPr>
          <w:p w14:paraId="7CFDB7AE" w14:textId="77777777" w:rsidR="00E64156" w:rsidRPr="0004360F" w:rsidRDefault="00E64156" w:rsidP="00001B57">
            <w:pPr>
              <w:pStyle w:val="TAH"/>
              <w:rPr>
                <w:ins w:id="2058" w:author="Tuomo Saynajakangas (Nokia)" w:date="2025-01-27T12:51:00Z" w16du:dateUtc="2025-01-27T10:51:00Z"/>
                <w:rFonts w:eastAsia="SimSun"/>
              </w:rPr>
            </w:pPr>
            <w:proofErr w:type="spellStart"/>
            <w:proofErr w:type="gramStart"/>
            <w:ins w:id="2059" w:author="Tuomo Saynajakangas (Nokia)" w:date="2025-01-27T12:51:00Z" w16du:dateUtc="2025-01-27T10:51:00Z">
              <w:r w:rsidRPr="0004360F">
                <w:rPr>
                  <w:rFonts w:eastAsia="SimSun"/>
                </w:rPr>
                <w:t>T</w:t>
              </w:r>
              <w:r w:rsidRPr="0004360F">
                <w:rPr>
                  <w:rFonts w:eastAsia="SimSun"/>
                  <w:vertAlign w:val="subscript"/>
                </w:rPr>
                <w:t>L,c</w:t>
              </w:r>
              <w:proofErr w:type="spellEnd"/>
              <w:proofErr w:type="gramEnd"/>
              <w:r w:rsidRPr="0004360F">
                <w:rPr>
                  <w:rFonts w:eastAsia="SimSun"/>
                  <w:vertAlign w:val="subscript"/>
                </w:rPr>
                <w:t xml:space="preserve"> </w:t>
              </w:r>
              <w:r w:rsidRPr="0004360F">
                <w:rPr>
                  <w:rFonts w:eastAsia="SimSun"/>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C8439" w14:textId="77777777" w:rsidR="00E64156" w:rsidRPr="0004360F" w:rsidRDefault="00E64156" w:rsidP="00001B57">
            <w:pPr>
              <w:pStyle w:val="TAH"/>
              <w:rPr>
                <w:ins w:id="2060" w:author="Tuomo Saynajakangas (Nokia)" w:date="2025-01-27T12:51:00Z" w16du:dateUtc="2025-01-27T10:51:00Z"/>
                <w:rFonts w:eastAsia="SimSun"/>
              </w:rPr>
            </w:pPr>
            <w:ins w:id="2061" w:author="Tuomo Saynajakangas (Nokia)" w:date="2025-01-27T12:51:00Z" w16du:dateUtc="2025-01-27T10:51:00Z">
              <w:r w:rsidRPr="0004360F">
                <w:rPr>
                  <w:rFonts w:eastAsia="SimSun"/>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95BD8" w14:textId="77777777" w:rsidR="00E64156" w:rsidRPr="0004360F" w:rsidRDefault="00E64156" w:rsidP="00001B57">
            <w:pPr>
              <w:pStyle w:val="TAH"/>
              <w:rPr>
                <w:ins w:id="2062" w:author="Tuomo Saynajakangas (Nokia)" w:date="2025-01-27T12:51:00Z" w16du:dateUtc="2025-01-27T10:51:00Z"/>
                <w:rFonts w:eastAsia="SimSun"/>
              </w:rPr>
            </w:pPr>
            <w:ins w:id="2063" w:author="Tuomo Saynajakangas (Nokia)" w:date="2025-01-27T12:51:00Z" w16du:dateUtc="2025-01-27T10:51:00Z">
              <w:r w:rsidRPr="0004360F">
                <w:rPr>
                  <w:rFonts w:eastAsia="SimSun"/>
                </w:rPr>
                <w:t>Lower limit (dBm)</w:t>
              </w:r>
            </w:ins>
          </w:p>
        </w:tc>
      </w:tr>
      <w:tr w:rsidR="00E64156" w:rsidRPr="0004360F" w14:paraId="29644DB9" w14:textId="77777777" w:rsidTr="00001B57">
        <w:trPr>
          <w:trHeight w:val="149"/>
          <w:ins w:id="2064"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F8A1FD" w14:textId="77777777" w:rsidR="00E64156" w:rsidRPr="0004360F" w:rsidRDefault="00E64156" w:rsidP="00001B57">
            <w:pPr>
              <w:pStyle w:val="TAC"/>
              <w:rPr>
                <w:ins w:id="2065" w:author="Tuomo Saynajakangas (Nokia)" w:date="2025-01-27T12:51:00Z" w16du:dateUtc="2025-01-27T10:51:00Z"/>
                <w:rFonts w:eastAsia="SimSun"/>
              </w:rPr>
            </w:pPr>
            <w:ins w:id="2066" w:author="Tuomo Saynajakangas (Nokia)" w:date="2025-01-27T12:51:00Z" w16du:dateUtc="2025-01-27T10:51:00Z">
              <w:r w:rsidRPr="0004360F">
                <w:rPr>
                  <w:rFonts w:eastAsia="SimSun"/>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7F6B1F54" w14:textId="77777777" w:rsidR="00E64156" w:rsidRPr="0004360F" w:rsidRDefault="00E64156" w:rsidP="00001B57">
            <w:pPr>
              <w:pStyle w:val="TAC"/>
              <w:rPr>
                <w:ins w:id="2067" w:author="Tuomo Saynajakangas (Nokia)" w:date="2025-01-27T12:51:00Z" w16du:dateUtc="2025-01-27T10:51:00Z"/>
                <w:rFonts w:eastAsia="SimSun"/>
              </w:rPr>
            </w:pPr>
            <w:ins w:id="2068"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9DD11A" w14:textId="77777777" w:rsidR="00E64156" w:rsidRPr="0004360F" w:rsidRDefault="00E64156" w:rsidP="00001B57">
            <w:pPr>
              <w:pStyle w:val="TAC"/>
              <w:rPr>
                <w:ins w:id="2069" w:author="Tuomo Saynajakangas (Nokia)" w:date="2025-01-27T12:51:00Z" w16du:dateUtc="2025-01-27T10:51:00Z"/>
                <w:rFonts w:eastAsia="SimSun"/>
              </w:rPr>
            </w:pPr>
            <w:ins w:id="2070"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BA864" w14:textId="77777777" w:rsidR="00E64156" w:rsidRPr="0004360F" w:rsidRDefault="00E64156" w:rsidP="00001B57">
            <w:pPr>
              <w:pStyle w:val="TAC"/>
              <w:rPr>
                <w:ins w:id="2071" w:author="Tuomo Saynajakangas (Nokia)" w:date="2025-01-27T12:51:00Z" w16du:dateUtc="2025-01-27T10:51:00Z"/>
                <w:rFonts w:eastAsia="SimSun"/>
              </w:rPr>
            </w:pPr>
            <w:ins w:id="2072"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27C4EB" w14:textId="77777777" w:rsidR="00E64156" w:rsidRPr="0004360F" w:rsidRDefault="00E64156" w:rsidP="00001B57">
            <w:pPr>
              <w:pStyle w:val="TAC"/>
              <w:rPr>
                <w:ins w:id="2073" w:author="Tuomo Saynajakangas (Nokia)" w:date="2025-01-27T12:51:00Z" w16du:dateUtc="2025-01-27T10:51:00Z"/>
                <w:rFonts w:eastAsia="SimSun"/>
              </w:rPr>
            </w:pPr>
            <w:ins w:id="2074"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BA34E1" w14:textId="77777777" w:rsidR="00E64156" w:rsidRPr="0004360F" w:rsidRDefault="00E64156" w:rsidP="00001B57">
            <w:pPr>
              <w:pStyle w:val="TAC"/>
              <w:rPr>
                <w:ins w:id="2075" w:author="Tuomo Saynajakangas (Nokia)" w:date="2025-01-27T12:51:00Z" w16du:dateUtc="2025-01-27T10:51:00Z"/>
                <w:rFonts w:eastAsia="SimSun"/>
              </w:rPr>
            </w:pPr>
            <w:ins w:id="2076"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B61F2" w14:textId="77777777" w:rsidR="00E64156" w:rsidRPr="0004360F" w:rsidRDefault="00E64156" w:rsidP="00001B57">
            <w:pPr>
              <w:pStyle w:val="TAC"/>
              <w:rPr>
                <w:ins w:id="2077" w:author="Tuomo Saynajakangas (Nokia)" w:date="2025-01-27T12:51:00Z" w16du:dateUtc="2025-01-27T10:51:00Z"/>
                <w:rFonts w:eastAsia="SimSun"/>
                <w:lang w:eastAsia="zh-CN"/>
              </w:rPr>
            </w:pPr>
            <w:ins w:id="2078"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9396251" w14:textId="77777777" w:rsidR="00E64156" w:rsidRPr="0004360F" w:rsidRDefault="00E64156" w:rsidP="00001B57">
            <w:pPr>
              <w:pStyle w:val="TAC"/>
              <w:rPr>
                <w:ins w:id="2079" w:author="Tuomo Saynajakangas (Nokia)" w:date="2025-01-27T12:51:00Z" w16du:dateUtc="2025-01-27T10:51:00Z"/>
                <w:rFonts w:eastAsia="SimSun"/>
              </w:rPr>
            </w:pPr>
            <w:ins w:id="2080"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7DC2BA" w14:textId="77777777" w:rsidR="00E64156" w:rsidRPr="0004360F" w:rsidRDefault="00E64156" w:rsidP="00001B57">
            <w:pPr>
              <w:pStyle w:val="TAC"/>
              <w:rPr>
                <w:ins w:id="2081" w:author="Tuomo Saynajakangas (Nokia)" w:date="2025-01-27T12:51:00Z" w16du:dateUtc="2025-01-27T10:51:00Z"/>
                <w:rFonts w:eastAsia="SimSun"/>
              </w:rPr>
            </w:pPr>
            <w:ins w:id="2082"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A41271" w14:textId="77777777" w:rsidR="00E64156" w:rsidRPr="0004360F" w:rsidRDefault="00E64156" w:rsidP="00001B57">
            <w:pPr>
              <w:pStyle w:val="TAC"/>
              <w:rPr>
                <w:ins w:id="2083" w:author="Tuomo Saynajakangas (Nokia)" w:date="2025-01-27T12:51:00Z" w16du:dateUtc="2025-01-27T10:51:00Z"/>
                <w:rFonts w:eastAsia="SimSun"/>
              </w:rPr>
            </w:pPr>
            <w:ins w:id="2084"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541C4619" w14:textId="77777777" w:rsidTr="00001B57">
        <w:trPr>
          <w:trHeight w:val="149"/>
          <w:ins w:id="2085"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066F6D" w14:textId="77777777" w:rsidR="00E64156" w:rsidRPr="0004360F" w:rsidRDefault="00E64156" w:rsidP="00001B57">
            <w:pPr>
              <w:pStyle w:val="TAC"/>
              <w:rPr>
                <w:ins w:id="2086" w:author="Tuomo Saynajakangas (Nokia)" w:date="2025-01-27T12:51:00Z" w16du:dateUtc="2025-01-27T10:51:00Z"/>
                <w:rFonts w:eastAsia="SimSun"/>
                <w:lang w:eastAsia="zh-CN"/>
              </w:rPr>
            </w:pPr>
            <w:ins w:id="2087" w:author="Tuomo Saynajakangas (Nokia)" w:date="2025-01-27T12:51:00Z" w16du:dateUtc="2025-01-27T10:51:00Z">
              <w:r w:rsidRPr="0004360F">
                <w:rPr>
                  <w:rFonts w:eastAsia="SimSun"/>
                  <w:lang w:eastAsia="zh-CN"/>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79ED6B6E" w14:textId="77777777" w:rsidR="00E64156" w:rsidRPr="0004360F" w:rsidRDefault="00E64156" w:rsidP="00001B57">
            <w:pPr>
              <w:pStyle w:val="TAC"/>
              <w:rPr>
                <w:ins w:id="2088" w:author="Tuomo Saynajakangas (Nokia)" w:date="2025-01-27T12:51:00Z" w16du:dateUtc="2025-01-27T10:51:00Z"/>
                <w:rFonts w:eastAsia="SimSun"/>
              </w:rPr>
            </w:pPr>
            <w:ins w:id="2089"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3F5C10" w14:textId="77777777" w:rsidR="00E64156" w:rsidRPr="0004360F" w:rsidRDefault="00E64156" w:rsidP="00001B57">
            <w:pPr>
              <w:pStyle w:val="TAC"/>
              <w:rPr>
                <w:ins w:id="2090" w:author="Tuomo Saynajakangas (Nokia)" w:date="2025-01-27T12:51:00Z" w16du:dateUtc="2025-01-27T10:51:00Z"/>
                <w:rFonts w:eastAsia="SimSun"/>
              </w:rPr>
            </w:pPr>
            <w:ins w:id="2091"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BBAA74" w14:textId="77777777" w:rsidR="00E64156" w:rsidRPr="0004360F" w:rsidRDefault="00E64156" w:rsidP="00001B57">
            <w:pPr>
              <w:pStyle w:val="TAC"/>
              <w:rPr>
                <w:ins w:id="2092" w:author="Tuomo Saynajakangas (Nokia)" w:date="2025-01-27T12:51:00Z" w16du:dateUtc="2025-01-27T10:51:00Z"/>
                <w:rFonts w:eastAsia="SimSun"/>
              </w:rPr>
            </w:pPr>
            <w:ins w:id="2093"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86F969" w14:textId="77777777" w:rsidR="00E64156" w:rsidRPr="0004360F" w:rsidRDefault="00E64156" w:rsidP="00001B57">
            <w:pPr>
              <w:pStyle w:val="TAC"/>
              <w:rPr>
                <w:ins w:id="2094" w:author="Tuomo Saynajakangas (Nokia)" w:date="2025-01-27T12:51:00Z" w16du:dateUtc="2025-01-27T10:51:00Z"/>
                <w:rFonts w:eastAsia="SimSun"/>
              </w:rPr>
            </w:pPr>
            <w:ins w:id="2095"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1AFFBF" w14:textId="77777777" w:rsidR="00E64156" w:rsidRPr="0004360F" w:rsidRDefault="00E64156" w:rsidP="00001B57">
            <w:pPr>
              <w:pStyle w:val="TAC"/>
              <w:rPr>
                <w:ins w:id="2096" w:author="Tuomo Saynajakangas (Nokia)" w:date="2025-01-27T12:51:00Z" w16du:dateUtc="2025-01-27T10:51:00Z"/>
                <w:rFonts w:eastAsia="SimSun"/>
              </w:rPr>
            </w:pPr>
            <w:ins w:id="2097"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20A9D" w14:textId="77777777" w:rsidR="00E64156" w:rsidRPr="0004360F" w:rsidRDefault="00E64156" w:rsidP="00001B57">
            <w:pPr>
              <w:pStyle w:val="TAC"/>
              <w:rPr>
                <w:ins w:id="2098" w:author="Tuomo Saynajakangas (Nokia)" w:date="2025-01-27T12:51:00Z" w16du:dateUtc="2025-01-27T10:51:00Z"/>
                <w:rFonts w:eastAsia="SimSun"/>
                <w:lang w:eastAsia="zh-CN"/>
              </w:rPr>
            </w:pPr>
            <w:ins w:id="2099"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EEE2D21" w14:textId="77777777" w:rsidR="00E64156" w:rsidRPr="0004360F" w:rsidRDefault="00E64156" w:rsidP="00001B57">
            <w:pPr>
              <w:pStyle w:val="TAC"/>
              <w:rPr>
                <w:ins w:id="2100" w:author="Tuomo Saynajakangas (Nokia)" w:date="2025-01-27T12:51:00Z" w16du:dateUtc="2025-01-27T10:51:00Z"/>
                <w:rFonts w:eastAsia="SimSun"/>
              </w:rPr>
            </w:pPr>
            <w:ins w:id="2101"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46542F" w14:textId="77777777" w:rsidR="00E64156" w:rsidRPr="0004360F" w:rsidRDefault="00E64156" w:rsidP="00001B57">
            <w:pPr>
              <w:pStyle w:val="TAC"/>
              <w:rPr>
                <w:ins w:id="2102" w:author="Tuomo Saynajakangas (Nokia)" w:date="2025-01-27T12:51:00Z" w16du:dateUtc="2025-01-27T10:51:00Z"/>
                <w:rFonts w:eastAsia="SimSun"/>
              </w:rPr>
            </w:pPr>
            <w:ins w:id="2103"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185908" w14:textId="77777777" w:rsidR="00E64156" w:rsidRPr="0004360F" w:rsidRDefault="00E64156" w:rsidP="00001B57">
            <w:pPr>
              <w:pStyle w:val="TAC"/>
              <w:rPr>
                <w:ins w:id="2104" w:author="Tuomo Saynajakangas (Nokia)" w:date="2025-01-27T12:51:00Z" w16du:dateUtc="2025-01-27T10:51:00Z"/>
                <w:rFonts w:eastAsia="SimSun"/>
              </w:rPr>
            </w:pPr>
            <w:ins w:id="2105"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3229BAE3" w14:textId="77777777" w:rsidTr="00001B57">
        <w:trPr>
          <w:trHeight w:val="149"/>
          <w:ins w:id="2106"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B9FDC7" w14:textId="77777777" w:rsidR="00E64156" w:rsidRPr="0004360F" w:rsidRDefault="00E64156" w:rsidP="00001B57">
            <w:pPr>
              <w:pStyle w:val="TAC"/>
              <w:rPr>
                <w:ins w:id="2107" w:author="Tuomo Saynajakangas (Nokia)" w:date="2025-01-27T12:51:00Z" w16du:dateUtc="2025-01-27T10:51:00Z"/>
                <w:rFonts w:eastAsia="SimSun"/>
                <w:lang w:eastAsia="zh-CN"/>
              </w:rPr>
            </w:pPr>
            <w:ins w:id="2108" w:author="Tuomo Saynajakangas (Nokia)" w:date="2025-01-27T12:51:00Z" w16du:dateUtc="2025-01-27T10:51:00Z">
              <w:r w:rsidRPr="0004360F">
                <w:rPr>
                  <w:rFonts w:eastAsia="SimSun"/>
                  <w:lang w:eastAsia="zh-CN"/>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0949AD30" w14:textId="77777777" w:rsidR="00E64156" w:rsidRPr="0004360F" w:rsidRDefault="00E64156" w:rsidP="00001B57">
            <w:pPr>
              <w:pStyle w:val="TAC"/>
              <w:rPr>
                <w:ins w:id="2109" w:author="Tuomo Saynajakangas (Nokia)" w:date="2025-01-27T12:51:00Z" w16du:dateUtc="2025-01-27T10:51:00Z"/>
                <w:rFonts w:eastAsia="SimSun"/>
              </w:rPr>
            </w:pPr>
            <w:ins w:id="2110"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85C182" w14:textId="77777777" w:rsidR="00E64156" w:rsidRPr="0004360F" w:rsidRDefault="00E64156" w:rsidP="00001B57">
            <w:pPr>
              <w:pStyle w:val="TAC"/>
              <w:rPr>
                <w:ins w:id="2111" w:author="Tuomo Saynajakangas (Nokia)" w:date="2025-01-27T12:51:00Z" w16du:dateUtc="2025-01-27T10:51:00Z"/>
                <w:rFonts w:eastAsia="SimSun"/>
              </w:rPr>
            </w:pPr>
            <w:ins w:id="2112"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D8579" w14:textId="77777777" w:rsidR="00E64156" w:rsidRPr="0004360F" w:rsidRDefault="00E64156" w:rsidP="00001B57">
            <w:pPr>
              <w:pStyle w:val="TAC"/>
              <w:rPr>
                <w:ins w:id="2113" w:author="Tuomo Saynajakangas (Nokia)" w:date="2025-01-27T12:51:00Z" w16du:dateUtc="2025-01-27T10:51:00Z"/>
                <w:rFonts w:eastAsia="SimSun"/>
              </w:rPr>
            </w:pPr>
            <w:ins w:id="2114"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D6465B" w14:textId="77777777" w:rsidR="00E64156" w:rsidRPr="0004360F" w:rsidRDefault="00E64156" w:rsidP="00001B57">
            <w:pPr>
              <w:pStyle w:val="TAC"/>
              <w:rPr>
                <w:ins w:id="2115" w:author="Tuomo Saynajakangas (Nokia)" w:date="2025-01-27T12:51:00Z" w16du:dateUtc="2025-01-27T10:51:00Z"/>
                <w:rFonts w:eastAsia="SimSun"/>
              </w:rPr>
            </w:pPr>
            <w:ins w:id="2116"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55CAE8" w14:textId="77777777" w:rsidR="00E64156" w:rsidRPr="0004360F" w:rsidRDefault="00E64156" w:rsidP="00001B57">
            <w:pPr>
              <w:pStyle w:val="TAC"/>
              <w:rPr>
                <w:ins w:id="2117" w:author="Tuomo Saynajakangas (Nokia)" w:date="2025-01-27T12:51:00Z" w16du:dateUtc="2025-01-27T10:51:00Z"/>
                <w:rFonts w:eastAsia="SimSun"/>
              </w:rPr>
            </w:pPr>
            <w:ins w:id="2118"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55E273" w14:textId="77777777" w:rsidR="00E64156" w:rsidRPr="0004360F" w:rsidRDefault="00E64156" w:rsidP="00001B57">
            <w:pPr>
              <w:pStyle w:val="TAC"/>
              <w:rPr>
                <w:ins w:id="2119" w:author="Tuomo Saynajakangas (Nokia)" w:date="2025-01-27T12:51:00Z" w16du:dateUtc="2025-01-27T10:51:00Z"/>
                <w:rFonts w:eastAsia="SimSun"/>
                <w:lang w:eastAsia="zh-CN"/>
              </w:rPr>
            </w:pPr>
            <w:ins w:id="2120"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4DD2A26" w14:textId="77777777" w:rsidR="00E64156" w:rsidRPr="0004360F" w:rsidRDefault="00E64156" w:rsidP="00001B57">
            <w:pPr>
              <w:pStyle w:val="TAC"/>
              <w:rPr>
                <w:ins w:id="2121" w:author="Tuomo Saynajakangas (Nokia)" w:date="2025-01-27T12:51:00Z" w16du:dateUtc="2025-01-27T10:51:00Z"/>
                <w:rFonts w:eastAsia="SimSun"/>
              </w:rPr>
            </w:pPr>
            <w:ins w:id="2122"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A6BB82" w14:textId="77777777" w:rsidR="00E64156" w:rsidRPr="0004360F" w:rsidRDefault="00E64156" w:rsidP="00001B57">
            <w:pPr>
              <w:pStyle w:val="TAC"/>
              <w:rPr>
                <w:ins w:id="2123" w:author="Tuomo Saynajakangas (Nokia)" w:date="2025-01-27T12:51:00Z" w16du:dateUtc="2025-01-27T10:51:00Z"/>
                <w:rFonts w:eastAsia="SimSun"/>
              </w:rPr>
            </w:pPr>
            <w:ins w:id="2124"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7463E9" w14:textId="77777777" w:rsidR="00E64156" w:rsidRPr="0004360F" w:rsidRDefault="00E64156" w:rsidP="00001B57">
            <w:pPr>
              <w:pStyle w:val="TAC"/>
              <w:rPr>
                <w:ins w:id="2125" w:author="Tuomo Saynajakangas (Nokia)" w:date="2025-01-27T12:51:00Z" w16du:dateUtc="2025-01-27T10:51:00Z"/>
                <w:rFonts w:eastAsia="SimSun"/>
              </w:rPr>
            </w:pPr>
            <w:ins w:id="2126"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2ACD5B8D" w14:textId="77777777" w:rsidTr="00001B57">
        <w:trPr>
          <w:trHeight w:val="149"/>
          <w:ins w:id="2127"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F356C2" w14:textId="77777777" w:rsidR="00E64156" w:rsidRPr="0004360F" w:rsidRDefault="00E64156" w:rsidP="00001B57">
            <w:pPr>
              <w:pStyle w:val="TAC"/>
              <w:rPr>
                <w:ins w:id="2128" w:author="Tuomo Saynajakangas (Nokia)" w:date="2025-01-27T12:51:00Z" w16du:dateUtc="2025-01-27T10:51:00Z"/>
                <w:rFonts w:eastAsia="SimSun"/>
                <w:lang w:eastAsia="zh-CN"/>
              </w:rPr>
            </w:pPr>
            <w:ins w:id="2129" w:author="Tuomo Saynajakangas (Nokia)" w:date="2025-01-27T12:51:00Z" w16du:dateUtc="2025-01-27T10:51:00Z">
              <w:r w:rsidRPr="0004360F">
                <w:rPr>
                  <w:rFonts w:eastAsia="SimSun"/>
                  <w:lang w:eastAsia="zh-CN"/>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6353FE1B" w14:textId="77777777" w:rsidR="00E64156" w:rsidRPr="0004360F" w:rsidRDefault="00E64156" w:rsidP="00001B57">
            <w:pPr>
              <w:pStyle w:val="TAC"/>
              <w:rPr>
                <w:ins w:id="2130" w:author="Tuomo Saynajakangas (Nokia)" w:date="2025-01-27T12:51:00Z" w16du:dateUtc="2025-01-27T10:51:00Z"/>
                <w:rFonts w:eastAsia="SimSun"/>
              </w:rPr>
            </w:pPr>
            <w:ins w:id="2131"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484367" w14:textId="77777777" w:rsidR="00E64156" w:rsidRPr="0004360F" w:rsidRDefault="00E64156" w:rsidP="00001B57">
            <w:pPr>
              <w:pStyle w:val="TAC"/>
              <w:rPr>
                <w:ins w:id="2132" w:author="Tuomo Saynajakangas (Nokia)" w:date="2025-01-27T12:51:00Z" w16du:dateUtc="2025-01-27T10:51:00Z"/>
                <w:rFonts w:eastAsia="SimSun"/>
              </w:rPr>
            </w:pPr>
            <w:ins w:id="2133"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E87FA" w14:textId="77777777" w:rsidR="00E64156" w:rsidRPr="0004360F" w:rsidRDefault="00E64156" w:rsidP="00001B57">
            <w:pPr>
              <w:pStyle w:val="TAC"/>
              <w:rPr>
                <w:ins w:id="2134" w:author="Tuomo Saynajakangas (Nokia)" w:date="2025-01-27T12:51:00Z" w16du:dateUtc="2025-01-27T10:51:00Z"/>
                <w:rFonts w:eastAsia="SimSun"/>
              </w:rPr>
            </w:pPr>
            <w:ins w:id="2135"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C37F8D" w14:textId="77777777" w:rsidR="00E64156" w:rsidRPr="0004360F" w:rsidRDefault="00E64156" w:rsidP="00001B57">
            <w:pPr>
              <w:pStyle w:val="TAC"/>
              <w:rPr>
                <w:ins w:id="2136" w:author="Tuomo Saynajakangas (Nokia)" w:date="2025-01-27T12:51:00Z" w16du:dateUtc="2025-01-27T10:51:00Z"/>
                <w:rFonts w:eastAsia="SimSun"/>
              </w:rPr>
            </w:pPr>
            <w:ins w:id="2137"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011645" w14:textId="77777777" w:rsidR="00E64156" w:rsidRPr="0004360F" w:rsidRDefault="00E64156" w:rsidP="00001B57">
            <w:pPr>
              <w:pStyle w:val="TAC"/>
              <w:rPr>
                <w:ins w:id="2138" w:author="Tuomo Saynajakangas (Nokia)" w:date="2025-01-27T12:51:00Z" w16du:dateUtc="2025-01-27T10:51:00Z"/>
                <w:rFonts w:eastAsia="SimSun"/>
              </w:rPr>
            </w:pPr>
            <w:ins w:id="2139"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02AF0" w14:textId="77777777" w:rsidR="00E64156" w:rsidRPr="0004360F" w:rsidRDefault="00E64156" w:rsidP="00001B57">
            <w:pPr>
              <w:pStyle w:val="TAC"/>
              <w:rPr>
                <w:ins w:id="2140" w:author="Tuomo Saynajakangas (Nokia)" w:date="2025-01-27T12:51:00Z" w16du:dateUtc="2025-01-27T10:51:00Z"/>
                <w:rFonts w:eastAsia="SimSun"/>
                <w:lang w:eastAsia="zh-CN"/>
              </w:rPr>
            </w:pPr>
            <w:ins w:id="2141"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C3BF2CE" w14:textId="77777777" w:rsidR="00E64156" w:rsidRPr="0004360F" w:rsidRDefault="00E64156" w:rsidP="00001B57">
            <w:pPr>
              <w:pStyle w:val="TAC"/>
              <w:rPr>
                <w:ins w:id="2142" w:author="Tuomo Saynajakangas (Nokia)" w:date="2025-01-27T12:51:00Z" w16du:dateUtc="2025-01-27T10:51:00Z"/>
                <w:rFonts w:eastAsia="SimSun"/>
              </w:rPr>
            </w:pPr>
            <w:ins w:id="2143"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DEBCD4" w14:textId="77777777" w:rsidR="00E64156" w:rsidRPr="0004360F" w:rsidRDefault="00E64156" w:rsidP="00001B57">
            <w:pPr>
              <w:pStyle w:val="TAC"/>
              <w:rPr>
                <w:ins w:id="2144" w:author="Tuomo Saynajakangas (Nokia)" w:date="2025-01-27T12:51:00Z" w16du:dateUtc="2025-01-27T10:51:00Z"/>
                <w:rFonts w:eastAsia="SimSun"/>
              </w:rPr>
            </w:pPr>
            <w:ins w:id="2145"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FECB62" w14:textId="77777777" w:rsidR="00E64156" w:rsidRPr="0004360F" w:rsidRDefault="00E64156" w:rsidP="00001B57">
            <w:pPr>
              <w:pStyle w:val="TAC"/>
              <w:rPr>
                <w:ins w:id="2146" w:author="Tuomo Saynajakangas (Nokia)" w:date="2025-01-27T12:51:00Z" w16du:dateUtc="2025-01-27T10:51:00Z"/>
                <w:rFonts w:eastAsia="SimSun"/>
              </w:rPr>
            </w:pPr>
            <w:ins w:id="2147"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7F91AEC9" w14:textId="77777777" w:rsidTr="00001B57">
        <w:trPr>
          <w:trHeight w:val="149"/>
          <w:ins w:id="2148"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3DE7BF" w14:textId="77777777" w:rsidR="00E64156" w:rsidRPr="0004360F" w:rsidRDefault="00E64156" w:rsidP="00001B57">
            <w:pPr>
              <w:pStyle w:val="TAC"/>
              <w:rPr>
                <w:ins w:id="2149" w:author="Tuomo Saynajakangas (Nokia)" w:date="2025-01-27T12:51:00Z" w16du:dateUtc="2025-01-27T10:51:00Z"/>
                <w:rFonts w:eastAsia="SimSun"/>
                <w:lang w:eastAsia="zh-CN"/>
              </w:rPr>
            </w:pPr>
            <w:ins w:id="2150" w:author="Tuomo Saynajakangas (Nokia)" w:date="2025-01-27T12:51:00Z" w16du:dateUtc="2025-01-27T10:51:00Z">
              <w:r w:rsidRPr="0004360F">
                <w:rPr>
                  <w:rFonts w:eastAsia="SimSun"/>
                  <w:lang w:eastAsia="zh-CN"/>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18F054B8" w14:textId="77777777" w:rsidR="00E64156" w:rsidRPr="0004360F" w:rsidRDefault="00E64156" w:rsidP="00001B57">
            <w:pPr>
              <w:pStyle w:val="TAC"/>
              <w:rPr>
                <w:ins w:id="2151" w:author="Tuomo Saynajakangas (Nokia)" w:date="2025-01-27T12:51:00Z" w16du:dateUtc="2025-01-27T10:51:00Z"/>
                <w:rFonts w:eastAsia="SimSun"/>
              </w:rPr>
            </w:pPr>
            <w:ins w:id="2152"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EED183" w14:textId="77777777" w:rsidR="00E64156" w:rsidRPr="0004360F" w:rsidRDefault="00E64156" w:rsidP="00001B57">
            <w:pPr>
              <w:pStyle w:val="TAC"/>
              <w:rPr>
                <w:ins w:id="2153" w:author="Tuomo Saynajakangas (Nokia)" w:date="2025-01-27T12:51:00Z" w16du:dateUtc="2025-01-27T10:51:00Z"/>
                <w:rFonts w:eastAsia="SimSun"/>
              </w:rPr>
            </w:pPr>
            <w:ins w:id="2154"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8710C" w14:textId="77777777" w:rsidR="00E64156" w:rsidRPr="0004360F" w:rsidRDefault="00E64156" w:rsidP="00001B57">
            <w:pPr>
              <w:pStyle w:val="TAC"/>
              <w:rPr>
                <w:ins w:id="2155" w:author="Tuomo Saynajakangas (Nokia)" w:date="2025-01-27T12:51:00Z" w16du:dateUtc="2025-01-27T10:51:00Z"/>
                <w:rFonts w:eastAsia="SimSun"/>
              </w:rPr>
            </w:pPr>
            <w:ins w:id="2156"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5A6C3" w14:textId="77777777" w:rsidR="00E64156" w:rsidRPr="0004360F" w:rsidRDefault="00E64156" w:rsidP="00001B57">
            <w:pPr>
              <w:pStyle w:val="TAC"/>
              <w:rPr>
                <w:ins w:id="2157" w:author="Tuomo Saynajakangas (Nokia)" w:date="2025-01-27T12:51:00Z" w16du:dateUtc="2025-01-27T10:51:00Z"/>
                <w:rFonts w:eastAsia="SimSun"/>
              </w:rPr>
            </w:pPr>
            <w:ins w:id="2158"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1B52AA" w14:textId="77777777" w:rsidR="00E64156" w:rsidRPr="0004360F" w:rsidRDefault="00E64156" w:rsidP="00001B57">
            <w:pPr>
              <w:pStyle w:val="TAC"/>
              <w:rPr>
                <w:ins w:id="2159" w:author="Tuomo Saynajakangas (Nokia)" w:date="2025-01-27T12:51:00Z" w16du:dateUtc="2025-01-27T10:51:00Z"/>
                <w:rFonts w:eastAsia="SimSun"/>
              </w:rPr>
            </w:pPr>
            <w:ins w:id="2160"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F3D11" w14:textId="77777777" w:rsidR="00E64156" w:rsidRPr="0004360F" w:rsidRDefault="00E64156" w:rsidP="00001B57">
            <w:pPr>
              <w:pStyle w:val="TAC"/>
              <w:rPr>
                <w:ins w:id="2161" w:author="Tuomo Saynajakangas (Nokia)" w:date="2025-01-27T12:51:00Z" w16du:dateUtc="2025-01-27T10:51:00Z"/>
                <w:rFonts w:eastAsia="SimSun"/>
                <w:lang w:eastAsia="zh-CN"/>
              </w:rPr>
            </w:pPr>
            <w:ins w:id="2162"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1169203" w14:textId="77777777" w:rsidR="00E64156" w:rsidRPr="0004360F" w:rsidRDefault="00E64156" w:rsidP="00001B57">
            <w:pPr>
              <w:pStyle w:val="TAC"/>
              <w:rPr>
                <w:ins w:id="2163" w:author="Tuomo Saynajakangas (Nokia)" w:date="2025-01-27T12:51:00Z" w16du:dateUtc="2025-01-27T10:51:00Z"/>
                <w:rFonts w:eastAsia="SimSun"/>
              </w:rPr>
            </w:pPr>
            <w:ins w:id="2164"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EC58F4" w14:textId="77777777" w:rsidR="00E64156" w:rsidRPr="0004360F" w:rsidRDefault="00E64156" w:rsidP="00001B57">
            <w:pPr>
              <w:pStyle w:val="TAC"/>
              <w:rPr>
                <w:ins w:id="2165" w:author="Tuomo Saynajakangas (Nokia)" w:date="2025-01-27T12:51:00Z" w16du:dateUtc="2025-01-27T10:51:00Z"/>
                <w:rFonts w:eastAsia="SimSun"/>
              </w:rPr>
            </w:pPr>
            <w:ins w:id="2166"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1D56A5" w14:textId="77777777" w:rsidR="00E64156" w:rsidRPr="0004360F" w:rsidRDefault="00E64156" w:rsidP="00001B57">
            <w:pPr>
              <w:pStyle w:val="TAC"/>
              <w:rPr>
                <w:ins w:id="2167" w:author="Tuomo Saynajakangas (Nokia)" w:date="2025-01-27T12:51:00Z" w16du:dateUtc="2025-01-27T10:51:00Z"/>
                <w:rFonts w:eastAsia="SimSun"/>
              </w:rPr>
            </w:pPr>
            <w:ins w:id="2168"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7457D2F8" w14:textId="77777777" w:rsidTr="00001B57">
        <w:trPr>
          <w:trHeight w:val="149"/>
          <w:ins w:id="2169"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EB53BA" w14:textId="77777777" w:rsidR="00E64156" w:rsidRPr="0004360F" w:rsidRDefault="00E64156" w:rsidP="00001B57">
            <w:pPr>
              <w:pStyle w:val="TAC"/>
              <w:rPr>
                <w:ins w:id="2170" w:author="Tuomo Saynajakangas (Nokia)" w:date="2025-01-27T12:51:00Z" w16du:dateUtc="2025-01-27T10:51:00Z"/>
                <w:rFonts w:eastAsia="SimSun"/>
                <w:lang w:eastAsia="zh-CN"/>
              </w:rPr>
            </w:pPr>
            <w:ins w:id="2171" w:author="Tuomo Saynajakangas (Nokia)" w:date="2025-01-27T12:51:00Z" w16du:dateUtc="2025-01-27T10:51:00Z">
              <w:r w:rsidRPr="0004360F">
                <w:rPr>
                  <w:rFonts w:eastAsia="SimSun"/>
                  <w:lang w:eastAsia="zh-CN"/>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68F7C00A" w14:textId="77777777" w:rsidR="00E64156" w:rsidRPr="0004360F" w:rsidRDefault="00E64156" w:rsidP="00001B57">
            <w:pPr>
              <w:pStyle w:val="TAC"/>
              <w:rPr>
                <w:ins w:id="2172" w:author="Tuomo Saynajakangas (Nokia)" w:date="2025-01-27T12:51:00Z" w16du:dateUtc="2025-01-27T10:51:00Z"/>
                <w:rFonts w:eastAsia="SimSun"/>
              </w:rPr>
            </w:pPr>
            <w:ins w:id="2173"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8F25B0" w14:textId="77777777" w:rsidR="00E64156" w:rsidRPr="0004360F" w:rsidRDefault="00E64156" w:rsidP="00001B57">
            <w:pPr>
              <w:pStyle w:val="TAC"/>
              <w:rPr>
                <w:ins w:id="2174" w:author="Tuomo Saynajakangas (Nokia)" w:date="2025-01-27T12:51:00Z" w16du:dateUtc="2025-01-27T10:51:00Z"/>
                <w:rFonts w:eastAsia="SimSun"/>
              </w:rPr>
            </w:pPr>
            <w:ins w:id="2175" w:author="Tuomo Saynajakangas (Nokia)" w:date="2025-01-27T12:51:00Z" w16du:dateUtc="2025-01-27T10:51:00Z">
              <w:r w:rsidRPr="0004360F">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A5938D" w14:textId="77777777" w:rsidR="00E64156" w:rsidRPr="0004360F" w:rsidRDefault="00E64156" w:rsidP="00001B57">
            <w:pPr>
              <w:pStyle w:val="TAC"/>
              <w:rPr>
                <w:ins w:id="2176" w:author="Tuomo Saynajakangas (Nokia)" w:date="2025-01-27T12:51:00Z" w16du:dateUtc="2025-01-27T10:51:00Z"/>
                <w:rFonts w:eastAsia="SimSun"/>
              </w:rPr>
            </w:pPr>
            <w:ins w:id="2177"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1A4E0E" w14:textId="77777777" w:rsidR="00E64156" w:rsidRPr="0004360F" w:rsidRDefault="00E64156" w:rsidP="00001B57">
            <w:pPr>
              <w:pStyle w:val="TAC"/>
              <w:rPr>
                <w:ins w:id="2178" w:author="Tuomo Saynajakangas (Nokia)" w:date="2025-01-27T12:51:00Z" w16du:dateUtc="2025-01-27T10:51:00Z"/>
                <w:rFonts w:eastAsia="SimSun"/>
              </w:rPr>
            </w:pPr>
            <w:ins w:id="2179"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15403" w14:textId="77777777" w:rsidR="00E64156" w:rsidRPr="0004360F" w:rsidRDefault="00E64156" w:rsidP="00001B57">
            <w:pPr>
              <w:pStyle w:val="TAC"/>
              <w:rPr>
                <w:ins w:id="2180" w:author="Tuomo Saynajakangas (Nokia)" w:date="2025-01-27T12:51:00Z" w16du:dateUtc="2025-01-27T10:51:00Z"/>
                <w:rFonts w:eastAsia="SimSun"/>
              </w:rPr>
            </w:pPr>
            <w:ins w:id="2181" w:author="Tuomo Saynajakangas (Nokia)" w:date="2025-01-27T12:51:00Z" w16du:dateUtc="2025-01-27T10:51:00Z">
              <w:r w:rsidRPr="0004360F">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0EAA2" w14:textId="77777777" w:rsidR="00E64156" w:rsidRPr="0004360F" w:rsidRDefault="00E64156" w:rsidP="00001B57">
            <w:pPr>
              <w:pStyle w:val="TAC"/>
              <w:rPr>
                <w:ins w:id="2182" w:author="Tuomo Saynajakangas (Nokia)" w:date="2025-01-27T12:51:00Z" w16du:dateUtc="2025-01-27T10:51:00Z"/>
                <w:rFonts w:eastAsia="SimSun"/>
                <w:lang w:eastAsia="zh-CN"/>
              </w:rPr>
            </w:pPr>
            <w:ins w:id="2183" w:author="Tuomo Saynajakangas (Nokia)" w:date="2025-01-27T12:51:00Z" w16du:dateUtc="2025-01-27T10:51:00Z">
              <w:r>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1E5FFEC" w14:textId="77777777" w:rsidR="00E64156" w:rsidRPr="0004360F" w:rsidRDefault="00E64156" w:rsidP="00001B57">
            <w:pPr>
              <w:pStyle w:val="TAC"/>
              <w:rPr>
                <w:ins w:id="2184" w:author="Tuomo Saynajakangas (Nokia)" w:date="2025-01-27T12:51:00Z" w16du:dateUtc="2025-01-27T10:51:00Z"/>
                <w:rFonts w:eastAsia="SimSun"/>
              </w:rPr>
            </w:pPr>
            <w:ins w:id="2185"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97EDFB" w14:textId="77777777" w:rsidR="00E64156" w:rsidRPr="0004360F" w:rsidRDefault="00E64156" w:rsidP="00001B57">
            <w:pPr>
              <w:pStyle w:val="TAC"/>
              <w:rPr>
                <w:ins w:id="2186" w:author="Tuomo Saynajakangas (Nokia)" w:date="2025-01-27T12:51:00Z" w16du:dateUtc="2025-01-27T10:51:00Z"/>
                <w:rFonts w:eastAsia="SimSun"/>
              </w:rPr>
            </w:pPr>
            <w:ins w:id="2187"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918995" w14:textId="77777777" w:rsidR="00E64156" w:rsidRPr="0004360F" w:rsidRDefault="00E64156" w:rsidP="00001B57">
            <w:pPr>
              <w:pStyle w:val="TAC"/>
              <w:rPr>
                <w:ins w:id="2188" w:author="Tuomo Saynajakangas (Nokia)" w:date="2025-01-27T12:51:00Z" w16du:dateUtc="2025-01-27T10:51:00Z"/>
                <w:rFonts w:eastAsia="SimSun"/>
              </w:rPr>
            </w:pPr>
            <w:ins w:id="2189" w:author="Tuomo Saynajakangas (Nokia)" w:date="2025-01-27T12:51:00Z" w16du:dateUtc="2025-01-27T10:51:00Z">
              <w:r w:rsidRPr="0004360F">
                <w:t>1</w:t>
              </w:r>
              <w:r>
                <w:t>5</w:t>
              </w:r>
              <w:r w:rsidRPr="0004360F">
                <w:t>.0</w:t>
              </w:r>
              <w:r w:rsidRPr="0004360F">
                <w:rPr>
                  <w:rFonts w:eastAsia="DengXian"/>
                  <w:lang w:eastAsia="zh-CN"/>
                </w:rPr>
                <w:t xml:space="preserve"> </w:t>
              </w:r>
              <w:r w:rsidRPr="0004360F">
                <w:t>- TT</w:t>
              </w:r>
            </w:ins>
          </w:p>
        </w:tc>
      </w:tr>
      <w:tr w:rsidR="00E64156" w:rsidRPr="0004360F" w14:paraId="56C44332" w14:textId="77777777" w:rsidTr="00001B57">
        <w:trPr>
          <w:trHeight w:val="149"/>
          <w:ins w:id="2190"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457CFC" w14:textId="77777777" w:rsidR="00E64156" w:rsidRPr="0004360F" w:rsidRDefault="00E64156" w:rsidP="00001B57">
            <w:pPr>
              <w:pStyle w:val="TAC"/>
              <w:rPr>
                <w:ins w:id="2191" w:author="Tuomo Saynajakangas (Nokia)" w:date="2025-01-27T12:51:00Z" w16du:dateUtc="2025-01-27T10:51:00Z"/>
                <w:rFonts w:eastAsia="SimSun"/>
                <w:lang w:eastAsia="zh-CN"/>
              </w:rPr>
            </w:pPr>
            <w:ins w:id="2192" w:author="Tuomo Saynajakangas (Nokia)" w:date="2025-01-27T12:51:00Z" w16du:dateUtc="2025-01-27T10:51:00Z">
              <w:r w:rsidRPr="0004360F">
                <w:rPr>
                  <w:rFonts w:eastAsia="SimSun"/>
                  <w:lang w:eastAsia="zh-CN"/>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4CD8CA5B" w14:textId="77777777" w:rsidR="00E64156" w:rsidRPr="0004360F" w:rsidRDefault="00E64156" w:rsidP="00001B57">
            <w:pPr>
              <w:pStyle w:val="TAC"/>
              <w:rPr>
                <w:ins w:id="2193" w:author="Tuomo Saynajakangas (Nokia)" w:date="2025-01-27T12:51:00Z" w16du:dateUtc="2025-01-27T10:51:00Z"/>
                <w:rFonts w:eastAsia="SimSun"/>
              </w:rPr>
            </w:pPr>
            <w:ins w:id="2194"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D7D3BC" w14:textId="77777777" w:rsidR="00E64156" w:rsidRPr="0004360F" w:rsidRDefault="00E64156" w:rsidP="00001B57">
            <w:pPr>
              <w:pStyle w:val="TAC"/>
              <w:rPr>
                <w:ins w:id="2195" w:author="Tuomo Saynajakangas (Nokia)" w:date="2025-01-27T12:51:00Z" w16du:dateUtc="2025-01-27T10:51:00Z"/>
                <w:rFonts w:eastAsia="SimSun"/>
              </w:rPr>
            </w:pPr>
            <w:ins w:id="2196" w:author="Tuomo Saynajakangas (Nokia)" w:date="2025-01-27T12:51:00Z" w16du:dateUtc="2025-01-27T10:51:00Z">
              <w:r w:rsidRPr="0004360F">
                <w:rPr>
                  <w:rFonts w:eastAsia="SimSun"/>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2A27E" w14:textId="77777777" w:rsidR="00E64156" w:rsidRPr="0004360F" w:rsidRDefault="00E64156" w:rsidP="00001B57">
            <w:pPr>
              <w:pStyle w:val="TAC"/>
              <w:rPr>
                <w:ins w:id="2197" w:author="Tuomo Saynajakangas (Nokia)" w:date="2025-01-27T12:51:00Z" w16du:dateUtc="2025-01-27T10:51:00Z"/>
                <w:rFonts w:eastAsia="SimSun"/>
              </w:rPr>
            </w:pPr>
            <w:ins w:id="2198"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80BBC1" w14:textId="77777777" w:rsidR="00E64156" w:rsidRPr="0004360F" w:rsidRDefault="00E64156" w:rsidP="00001B57">
            <w:pPr>
              <w:pStyle w:val="TAC"/>
              <w:rPr>
                <w:ins w:id="2199" w:author="Tuomo Saynajakangas (Nokia)" w:date="2025-01-27T12:51:00Z" w16du:dateUtc="2025-01-27T10:51:00Z"/>
                <w:rFonts w:eastAsia="SimSun"/>
              </w:rPr>
            </w:pPr>
            <w:ins w:id="2200"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AF97E2" w14:textId="77777777" w:rsidR="00E64156" w:rsidRPr="0004360F" w:rsidRDefault="00E64156" w:rsidP="00001B57">
            <w:pPr>
              <w:pStyle w:val="TAC"/>
              <w:rPr>
                <w:ins w:id="2201" w:author="Tuomo Saynajakangas (Nokia)" w:date="2025-01-27T12:51:00Z" w16du:dateUtc="2025-01-27T10:51:00Z"/>
                <w:rFonts w:eastAsia="SimSun"/>
              </w:rPr>
            </w:pPr>
            <w:ins w:id="2202" w:author="Tuomo Saynajakangas (Nokia)" w:date="2025-01-27T12:51:00Z" w16du:dateUtc="2025-01-27T10:51:00Z">
              <w:r w:rsidRPr="0004360F">
                <w:rPr>
                  <w:rFonts w:eastAsia="SimSun"/>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62787D" w14:textId="77777777" w:rsidR="00E64156" w:rsidRPr="0004360F" w:rsidRDefault="00E64156" w:rsidP="00001B57">
            <w:pPr>
              <w:pStyle w:val="TAC"/>
              <w:rPr>
                <w:ins w:id="2203" w:author="Tuomo Saynajakangas (Nokia)" w:date="2025-01-27T12:51:00Z" w16du:dateUtc="2025-01-27T10:51:00Z"/>
                <w:rFonts w:eastAsia="SimSun"/>
                <w:lang w:eastAsia="zh-CN"/>
              </w:rPr>
            </w:pPr>
            <w:ins w:id="2204"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6B546E0" w14:textId="77777777" w:rsidR="00E64156" w:rsidRPr="0004360F" w:rsidRDefault="00E64156" w:rsidP="00001B57">
            <w:pPr>
              <w:pStyle w:val="TAC"/>
              <w:rPr>
                <w:ins w:id="2205" w:author="Tuomo Saynajakangas (Nokia)" w:date="2025-01-27T12:51:00Z" w16du:dateUtc="2025-01-27T10:51:00Z"/>
                <w:rFonts w:eastAsia="SimSun"/>
              </w:rPr>
            </w:pPr>
            <w:ins w:id="2206"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6CD5B2" w14:textId="77777777" w:rsidR="00E64156" w:rsidRPr="0004360F" w:rsidRDefault="00E64156" w:rsidP="00001B57">
            <w:pPr>
              <w:pStyle w:val="TAC"/>
              <w:rPr>
                <w:ins w:id="2207" w:author="Tuomo Saynajakangas (Nokia)" w:date="2025-01-27T12:51:00Z" w16du:dateUtc="2025-01-27T10:51:00Z"/>
                <w:rFonts w:eastAsia="SimSun"/>
              </w:rPr>
            </w:pPr>
            <w:ins w:id="2208"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4ECABB" w14:textId="77777777" w:rsidR="00E64156" w:rsidRPr="0004360F" w:rsidRDefault="00E64156" w:rsidP="00001B57">
            <w:pPr>
              <w:pStyle w:val="TAC"/>
              <w:rPr>
                <w:ins w:id="2209" w:author="Tuomo Saynajakangas (Nokia)" w:date="2025-01-27T12:51:00Z" w16du:dateUtc="2025-01-27T10:51:00Z"/>
                <w:rFonts w:eastAsia="SimSun"/>
              </w:rPr>
            </w:pPr>
            <w:ins w:id="2210" w:author="Tuomo Saynajakangas (Nokia)" w:date="2025-01-27T12:51:00Z" w16du:dateUtc="2025-01-27T10:51:00Z">
              <w:r w:rsidRPr="0004360F">
                <w:t>14.5</w:t>
              </w:r>
              <w:r w:rsidRPr="0004360F">
                <w:rPr>
                  <w:rFonts w:eastAsia="DengXian"/>
                  <w:lang w:eastAsia="zh-CN"/>
                </w:rPr>
                <w:t xml:space="preserve"> </w:t>
              </w:r>
              <w:r w:rsidRPr="0004360F">
                <w:t>- TT</w:t>
              </w:r>
            </w:ins>
          </w:p>
        </w:tc>
      </w:tr>
      <w:tr w:rsidR="00E64156" w:rsidRPr="0004360F" w14:paraId="25CB1CEC" w14:textId="77777777" w:rsidTr="00001B57">
        <w:trPr>
          <w:trHeight w:val="149"/>
          <w:ins w:id="2211"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52B825" w14:textId="77777777" w:rsidR="00E64156" w:rsidRPr="0004360F" w:rsidRDefault="00E64156" w:rsidP="00001B57">
            <w:pPr>
              <w:pStyle w:val="TAC"/>
              <w:rPr>
                <w:ins w:id="2212" w:author="Tuomo Saynajakangas (Nokia)" w:date="2025-01-27T12:51:00Z" w16du:dateUtc="2025-01-27T10:51:00Z"/>
                <w:rFonts w:eastAsia="SimSun"/>
                <w:lang w:eastAsia="zh-CN"/>
              </w:rPr>
            </w:pPr>
            <w:ins w:id="2213" w:author="Tuomo Saynajakangas (Nokia)" w:date="2025-01-27T12:51:00Z" w16du:dateUtc="2025-01-27T10:51:00Z">
              <w:r w:rsidRPr="0004360F">
                <w:rPr>
                  <w:rFonts w:eastAsia="SimSun"/>
                  <w:lang w:eastAsia="zh-CN"/>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7A6F3B41" w14:textId="77777777" w:rsidR="00E64156" w:rsidRPr="0004360F" w:rsidRDefault="00E64156" w:rsidP="00001B57">
            <w:pPr>
              <w:pStyle w:val="TAC"/>
              <w:rPr>
                <w:ins w:id="2214" w:author="Tuomo Saynajakangas (Nokia)" w:date="2025-01-27T12:51:00Z" w16du:dateUtc="2025-01-27T10:51:00Z"/>
                <w:rFonts w:eastAsia="SimSun"/>
              </w:rPr>
            </w:pPr>
            <w:ins w:id="2215"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412853" w14:textId="77777777" w:rsidR="00E64156" w:rsidRPr="0004360F" w:rsidRDefault="00E64156" w:rsidP="00001B57">
            <w:pPr>
              <w:pStyle w:val="TAC"/>
              <w:rPr>
                <w:ins w:id="2216" w:author="Tuomo Saynajakangas (Nokia)" w:date="2025-01-27T12:51:00Z" w16du:dateUtc="2025-01-27T10:51:00Z"/>
                <w:rFonts w:eastAsia="SimSun"/>
              </w:rPr>
            </w:pPr>
            <w:ins w:id="2217" w:author="Tuomo Saynajakangas (Nokia)" w:date="2025-01-27T12:51:00Z" w16du:dateUtc="2025-01-27T10:51:00Z">
              <w:r w:rsidRPr="0004360F">
                <w:rPr>
                  <w:rFonts w:eastAsia="SimSun"/>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4A76F" w14:textId="77777777" w:rsidR="00E64156" w:rsidRPr="0004360F" w:rsidRDefault="00E64156" w:rsidP="00001B57">
            <w:pPr>
              <w:pStyle w:val="TAC"/>
              <w:rPr>
                <w:ins w:id="2218" w:author="Tuomo Saynajakangas (Nokia)" w:date="2025-01-27T12:51:00Z" w16du:dateUtc="2025-01-27T10:51:00Z"/>
                <w:rFonts w:eastAsia="SimSun"/>
              </w:rPr>
            </w:pPr>
            <w:ins w:id="2219"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81867" w14:textId="77777777" w:rsidR="00E64156" w:rsidRPr="0004360F" w:rsidRDefault="00E64156" w:rsidP="00001B57">
            <w:pPr>
              <w:pStyle w:val="TAC"/>
              <w:rPr>
                <w:ins w:id="2220" w:author="Tuomo Saynajakangas (Nokia)" w:date="2025-01-27T12:51:00Z" w16du:dateUtc="2025-01-27T10:51:00Z"/>
                <w:rFonts w:eastAsia="SimSun"/>
              </w:rPr>
            </w:pPr>
            <w:ins w:id="2221"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1D0169" w14:textId="77777777" w:rsidR="00E64156" w:rsidRPr="0004360F" w:rsidRDefault="00E64156" w:rsidP="00001B57">
            <w:pPr>
              <w:pStyle w:val="TAC"/>
              <w:rPr>
                <w:ins w:id="2222" w:author="Tuomo Saynajakangas (Nokia)" w:date="2025-01-27T12:51:00Z" w16du:dateUtc="2025-01-27T10:51:00Z"/>
                <w:rFonts w:eastAsia="SimSun"/>
              </w:rPr>
            </w:pPr>
            <w:ins w:id="2223" w:author="Tuomo Saynajakangas (Nokia)" w:date="2025-01-27T12:51:00Z" w16du:dateUtc="2025-01-27T10:51:00Z">
              <w:r w:rsidRPr="0004360F">
                <w:rPr>
                  <w:rFonts w:eastAsia="SimSun"/>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CBD264" w14:textId="77777777" w:rsidR="00E64156" w:rsidRPr="0004360F" w:rsidRDefault="00E64156" w:rsidP="00001B57">
            <w:pPr>
              <w:pStyle w:val="TAC"/>
              <w:rPr>
                <w:ins w:id="2224" w:author="Tuomo Saynajakangas (Nokia)" w:date="2025-01-27T12:51:00Z" w16du:dateUtc="2025-01-27T10:51:00Z"/>
                <w:rFonts w:eastAsia="SimSun"/>
                <w:lang w:eastAsia="zh-CN"/>
              </w:rPr>
            </w:pPr>
            <w:ins w:id="2225"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453177A" w14:textId="77777777" w:rsidR="00E64156" w:rsidRPr="0004360F" w:rsidRDefault="00E64156" w:rsidP="00001B57">
            <w:pPr>
              <w:pStyle w:val="TAC"/>
              <w:rPr>
                <w:ins w:id="2226" w:author="Tuomo Saynajakangas (Nokia)" w:date="2025-01-27T12:51:00Z" w16du:dateUtc="2025-01-27T10:51:00Z"/>
                <w:rFonts w:eastAsia="SimSun"/>
              </w:rPr>
            </w:pPr>
            <w:ins w:id="2227"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B8724B" w14:textId="77777777" w:rsidR="00E64156" w:rsidRPr="0004360F" w:rsidRDefault="00E64156" w:rsidP="00001B57">
            <w:pPr>
              <w:pStyle w:val="TAC"/>
              <w:rPr>
                <w:ins w:id="2228" w:author="Tuomo Saynajakangas (Nokia)" w:date="2025-01-27T12:51:00Z" w16du:dateUtc="2025-01-27T10:51:00Z"/>
                <w:rFonts w:eastAsia="SimSun"/>
              </w:rPr>
            </w:pPr>
            <w:ins w:id="2229"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059252" w14:textId="77777777" w:rsidR="00E64156" w:rsidRPr="0004360F" w:rsidRDefault="00E64156" w:rsidP="00001B57">
            <w:pPr>
              <w:pStyle w:val="TAC"/>
              <w:rPr>
                <w:ins w:id="2230" w:author="Tuomo Saynajakangas (Nokia)" w:date="2025-01-27T12:51:00Z" w16du:dateUtc="2025-01-27T10:51:00Z"/>
                <w:rFonts w:eastAsia="SimSun"/>
              </w:rPr>
            </w:pPr>
            <w:ins w:id="2231" w:author="Tuomo Saynajakangas (Nokia)" w:date="2025-01-27T12:51:00Z" w16du:dateUtc="2025-01-27T10:51:00Z">
              <w:r w:rsidRPr="0004360F">
                <w:t>14.5</w:t>
              </w:r>
              <w:r w:rsidRPr="0004360F">
                <w:rPr>
                  <w:rFonts w:eastAsia="DengXian"/>
                  <w:lang w:eastAsia="zh-CN"/>
                </w:rPr>
                <w:t xml:space="preserve"> </w:t>
              </w:r>
              <w:r w:rsidRPr="0004360F">
                <w:t>- TT</w:t>
              </w:r>
            </w:ins>
          </w:p>
        </w:tc>
      </w:tr>
      <w:tr w:rsidR="00E64156" w:rsidRPr="0004360F" w14:paraId="5F98583F" w14:textId="77777777" w:rsidTr="00001B57">
        <w:trPr>
          <w:trHeight w:val="149"/>
          <w:ins w:id="2232"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2147FF" w14:textId="77777777" w:rsidR="00E64156" w:rsidRPr="0004360F" w:rsidRDefault="00E64156" w:rsidP="00001B57">
            <w:pPr>
              <w:pStyle w:val="TAC"/>
              <w:rPr>
                <w:ins w:id="2233" w:author="Tuomo Saynajakangas (Nokia)" w:date="2025-01-27T12:51:00Z" w16du:dateUtc="2025-01-27T10:51:00Z"/>
                <w:rFonts w:eastAsia="SimSun"/>
                <w:lang w:eastAsia="zh-CN"/>
              </w:rPr>
            </w:pPr>
            <w:ins w:id="2234" w:author="Tuomo Saynajakangas (Nokia)" w:date="2025-01-27T12:51:00Z" w16du:dateUtc="2025-01-27T10:51:00Z">
              <w:r w:rsidRPr="0004360F">
                <w:rPr>
                  <w:rFonts w:eastAsia="SimSun"/>
                  <w:lang w:eastAsia="zh-CN"/>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23D3FFAB" w14:textId="77777777" w:rsidR="00E64156" w:rsidRPr="0004360F" w:rsidRDefault="00E64156" w:rsidP="00001B57">
            <w:pPr>
              <w:pStyle w:val="TAC"/>
              <w:rPr>
                <w:ins w:id="2235" w:author="Tuomo Saynajakangas (Nokia)" w:date="2025-01-27T12:51:00Z" w16du:dateUtc="2025-01-27T10:51:00Z"/>
                <w:rFonts w:eastAsia="SimSun"/>
              </w:rPr>
            </w:pPr>
            <w:ins w:id="2236"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040AAE" w14:textId="77777777" w:rsidR="00E64156" w:rsidRPr="0004360F" w:rsidRDefault="00E64156" w:rsidP="00001B57">
            <w:pPr>
              <w:pStyle w:val="TAC"/>
              <w:rPr>
                <w:ins w:id="2237" w:author="Tuomo Saynajakangas (Nokia)" w:date="2025-01-27T12:51:00Z" w16du:dateUtc="2025-01-27T10:51:00Z"/>
                <w:rFonts w:eastAsia="SimSun"/>
              </w:rPr>
            </w:pPr>
            <w:ins w:id="2238" w:author="Tuomo Saynajakangas (Nokia)" w:date="2025-01-27T12:51:00Z" w16du:dateUtc="2025-01-27T10:51:00Z">
              <w:r w:rsidRPr="0004360F">
                <w:rPr>
                  <w:rFonts w:eastAsia="SimSun"/>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1A7A99" w14:textId="77777777" w:rsidR="00E64156" w:rsidRPr="0004360F" w:rsidRDefault="00E64156" w:rsidP="00001B57">
            <w:pPr>
              <w:pStyle w:val="TAC"/>
              <w:rPr>
                <w:ins w:id="2239" w:author="Tuomo Saynajakangas (Nokia)" w:date="2025-01-27T12:51:00Z" w16du:dateUtc="2025-01-27T10:51:00Z"/>
                <w:rFonts w:eastAsia="SimSun"/>
              </w:rPr>
            </w:pPr>
            <w:ins w:id="2240"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DDFAB3" w14:textId="77777777" w:rsidR="00E64156" w:rsidRPr="0004360F" w:rsidRDefault="00E64156" w:rsidP="00001B57">
            <w:pPr>
              <w:pStyle w:val="TAC"/>
              <w:rPr>
                <w:ins w:id="2241" w:author="Tuomo Saynajakangas (Nokia)" w:date="2025-01-27T12:51:00Z" w16du:dateUtc="2025-01-27T10:51:00Z"/>
                <w:rFonts w:eastAsia="SimSun"/>
              </w:rPr>
            </w:pPr>
            <w:ins w:id="2242"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E78AEE" w14:textId="77777777" w:rsidR="00E64156" w:rsidRPr="0004360F" w:rsidRDefault="00E64156" w:rsidP="00001B57">
            <w:pPr>
              <w:pStyle w:val="TAC"/>
              <w:rPr>
                <w:ins w:id="2243" w:author="Tuomo Saynajakangas (Nokia)" w:date="2025-01-27T12:51:00Z" w16du:dateUtc="2025-01-27T10:51:00Z"/>
                <w:rFonts w:eastAsia="SimSun"/>
              </w:rPr>
            </w:pPr>
            <w:ins w:id="2244" w:author="Tuomo Saynajakangas (Nokia)" w:date="2025-01-27T12:51:00Z" w16du:dateUtc="2025-01-27T10:51:00Z">
              <w:r w:rsidRPr="0004360F">
                <w:rPr>
                  <w:rFonts w:eastAsia="SimSun"/>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9A77F" w14:textId="77777777" w:rsidR="00E64156" w:rsidRPr="0004360F" w:rsidRDefault="00E64156" w:rsidP="00001B57">
            <w:pPr>
              <w:pStyle w:val="TAC"/>
              <w:rPr>
                <w:ins w:id="2245" w:author="Tuomo Saynajakangas (Nokia)" w:date="2025-01-27T12:51:00Z" w16du:dateUtc="2025-01-27T10:51:00Z"/>
                <w:rFonts w:eastAsia="SimSun"/>
                <w:lang w:eastAsia="zh-CN"/>
              </w:rPr>
            </w:pPr>
            <w:ins w:id="2246"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52BA793" w14:textId="77777777" w:rsidR="00E64156" w:rsidRPr="0004360F" w:rsidRDefault="00E64156" w:rsidP="00001B57">
            <w:pPr>
              <w:pStyle w:val="TAC"/>
              <w:rPr>
                <w:ins w:id="2247" w:author="Tuomo Saynajakangas (Nokia)" w:date="2025-01-27T12:51:00Z" w16du:dateUtc="2025-01-27T10:51:00Z"/>
                <w:rFonts w:eastAsia="SimSun"/>
              </w:rPr>
            </w:pPr>
            <w:ins w:id="2248"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896BC" w14:textId="77777777" w:rsidR="00E64156" w:rsidRPr="0004360F" w:rsidRDefault="00E64156" w:rsidP="00001B57">
            <w:pPr>
              <w:pStyle w:val="TAC"/>
              <w:rPr>
                <w:ins w:id="2249" w:author="Tuomo Saynajakangas (Nokia)" w:date="2025-01-27T12:51:00Z" w16du:dateUtc="2025-01-27T10:51:00Z"/>
                <w:rFonts w:eastAsia="SimSun"/>
              </w:rPr>
            </w:pPr>
            <w:ins w:id="2250"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4B6617" w14:textId="77777777" w:rsidR="00E64156" w:rsidRPr="0004360F" w:rsidRDefault="00E64156" w:rsidP="00001B57">
            <w:pPr>
              <w:pStyle w:val="TAC"/>
              <w:rPr>
                <w:ins w:id="2251" w:author="Tuomo Saynajakangas (Nokia)" w:date="2025-01-27T12:51:00Z" w16du:dateUtc="2025-01-27T10:51:00Z"/>
                <w:rFonts w:eastAsia="SimSun"/>
              </w:rPr>
            </w:pPr>
            <w:ins w:id="2252" w:author="Tuomo Saynajakangas (Nokia)" w:date="2025-01-27T12:51:00Z" w16du:dateUtc="2025-01-27T10:51:00Z">
              <w:r w:rsidRPr="0004360F">
                <w:t>14.5</w:t>
              </w:r>
              <w:r w:rsidRPr="0004360F">
                <w:rPr>
                  <w:rFonts w:eastAsia="DengXian"/>
                  <w:lang w:eastAsia="zh-CN"/>
                </w:rPr>
                <w:t xml:space="preserve"> </w:t>
              </w:r>
              <w:r w:rsidRPr="0004360F">
                <w:t>- TT</w:t>
              </w:r>
            </w:ins>
          </w:p>
        </w:tc>
      </w:tr>
      <w:tr w:rsidR="00E64156" w:rsidRPr="0004360F" w14:paraId="313E430D" w14:textId="77777777" w:rsidTr="00001B57">
        <w:trPr>
          <w:trHeight w:val="149"/>
          <w:ins w:id="2253"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7E4532" w14:textId="77777777" w:rsidR="00E64156" w:rsidRPr="0004360F" w:rsidRDefault="00E64156" w:rsidP="00001B57">
            <w:pPr>
              <w:pStyle w:val="TAC"/>
              <w:rPr>
                <w:ins w:id="2254" w:author="Tuomo Saynajakangas (Nokia)" w:date="2025-01-27T12:51:00Z" w16du:dateUtc="2025-01-27T10:51:00Z"/>
                <w:rFonts w:eastAsia="SimSun"/>
                <w:lang w:eastAsia="zh-CN"/>
              </w:rPr>
            </w:pPr>
            <w:ins w:id="2255" w:author="Tuomo Saynajakangas (Nokia)" w:date="2025-01-27T12:51:00Z" w16du:dateUtc="2025-01-27T10:51:00Z">
              <w:r w:rsidRPr="0004360F">
                <w:rPr>
                  <w:rFonts w:eastAsia="SimSun"/>
                  <w:lang w:eastAsia="zh-CN"/>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713186F9" w14:textId="77777777" w:rsidR="00E64156" w:rsidRPr="0004360F" w:rsidRDefault="00E64156" w:rsidP="00001B57">
            <w:pPr>
              <w:pStyle w:val="TAC"/>
              <w:rPr>
                <w:ins w:id="2256" w:author="Tuomo Saynajakangas (Nokia)" w:date="2025-01-27T12:51:00Z" w16du:dateUtc="2025-01-27T10:51:00Z"/>
                <w:rFonts w:eastAsia="SimSun"/>
              </w:rPr>
            </w:pPr>
            <w:ins w:id="2257"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13E962" w14:textId="77777777" w:rsidR="00E64156" w:rsidRPr="0004360F" w:rsidRDefault="00E64156" w:rsidP="00001B57">
            <w:pPr>
              <w:pStyle w:val="TAC"/>
              <w:rPr>
                <w:ins w:id="2258" w:author="Tuomo Saynajakangas (Nokia)" w:date="2025-01-27T12:51:00Z" w16du:dateUtc="2025-01-27T10:51:00Z"/>
                <w:rFonts w:eastAsia="SimSun"/>
              </w:rPr>
            </w:pPr>
            <w:ins w:id="2259" w:author="Tuomo Saynajakangas (Nokia)" w:date="2025-01-27T12:51:00Z" w16du:dateUtc="2025-01-27T10:51:00Z">
              <w:r w:rsidRPr="0004360F">
                <w:rPr>
                  <w:rFonts w:eastAsia="SimSun"/>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D0FDE" w14:textId="77777777" w:rsidR="00E64156" w:rsidRPr="0004360F" w:rsidRDefault="00E64156" w:rsidP="00001B57">
            <w:pPr>
              <w:pStyle w:val="TAC"/>
              <w:rPr>
                <w:ins w:id="2260" w:author="Tuomo Saynajakangas (Nokia)" w:date="2025-01-27T12:51:00Z" w16du:dateUtc="2025-01-27T10:51:00Z"/>
                <w:rFonts w:eastAsia="SimSun"/>
              </w:rPr>
            </w:pPr>
            <w:ins w:id="2261"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86AB7D" w14:textId="77777777" w:rsidR="00E64156" w:rsidRPr="0004360F" w:rsidRDefault="00E64156" w:rsidP="00001B57">
            <w:pPr>
              <w:pStyle w:val="TAC"/>
              <w:rPr>
                <w:ins w:id="2262" w:author="Tuomo Saynajakangas (Nokia)" w:date="2025-01-27T12:51:00Z" w16du:dateUtc="2025-01-27T10:51:00Z"/>
                <w:rFonts w:eastAsia="SimSun"/>
              </w:rPr>
            </w:pPr>
            <w:ins w:id="2263"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6DAD34" w14:textId="77777777" w:rsidR="00E64156" w:rsidRPr="0004360F" w:rsidRDefault="00E64156" w:rsidP="00001B57">
            <w:pPr>
              <w:pStyle w:val="TAC"/>
              <w:rPr>
                <w:ins w:id="2264" w:author="Tuomo Saynajakangas (Nokia)" w:date="2025-01-27T12:51:00Z" w16du:dateUtc="2025-01-27T10:51:00Z"/>
                <w:rFonts w:eastAsia="SimSun"/>
              </w:rPr>
            </w:pPr>
            <w:ins w:id="2265" w:author="Tuomo Saynajakangas (Nokia)" w:date="2025-01-27T12:51:00Z" w16du:dateUtc="2025-01-27T10:51:00Z">
              <w:r w:rsidRPr="0004360F">
                <w:rPr>
                  <w:rFonts w:eastAsia="SimSun"/>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9A9914" w14:textId="77777777" w:rsidR="00E64156" w:rsidRPr="0004360F" w:rsidRDefault="00E64156" w:rsidP="00001B57">
            <w:pPr>
              <w:pStyle w:val="TAC"/>
              <w:rPr>
                <w:ins w:id="2266" w:author="Tuomo Saynajakangas (Nokia)" w:date="2025-01-27T12:51:00Z" w16du:dateUtc="2025-01-27T10:51:00Z"/>
                <w:rFonts w:eastAsia="SimSun"/>
                <w:lang w:eastAsia="zh-CN"/>
              </w:rPr>
            </w:pPr>
            <w:ins w:id="2267"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7EF7166" w14:textId="77777777" w:rsidR="00E64156" w:rsidRPr="0004360F" w:rsidRDefault="00E64156" w:rsidP="00001B57">
            <w:pPr>
              <w:pStyle w:val="TAC"/>
              <w:rPr>
                <w:ins w:id="2268" w:author="Tuomo Saynajakangas (Nokia)" w:date="2025-01-27T12:51:00Z" w16du:dateUtc="2025-01-27T10:51:00Z"/>
                <w:rFonts w:eastAsia="SimSun"/>
              </w:rPr>
            </w:pPr>
            <w:ins w:id="2269"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DE4DCB" w14:textId="77777777" w:rsidR="00E64156" w:rsidRPr="0004360F" w:rsidRDefault="00E64156" w:rsidP="00001B57">
            <w:pPr>
              <w:pStyle w:val="TAC"/>
              <w:rPr>
                <w:ins w:id="2270" w:author="Tuomo Saynajakangas (Nokia)" w:date="2025-01-27T12:51:00Z" w16du:dateUtc="2025-01-27T10:51:00Z"/>
                <w:rFonts w:eastAsia="SimSun"/>
              </w:rPr>
            </w:pPr>
            <w:ins w:id="2271"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B2243" w14:textId="77777777" w:rsidR="00E64156" w:rsidRPr="0004360F" w:rsidRDefault="00E64156" w:rsidP="00001B57">
            <w:pPr>
              <w:pStyle w:val="TAC"/>
              <w:rPr>
                <w:ins w:id="2272" w:author="Tuomo Saynajakangas (Nokia)" w:date="2025-01-27T12:51:00Z" w16du:dateUtc="2025-01-27T10:51:00Z"/>
                <w:rFonts w:eastAsia="SimSun"/>
              </w:rPr>
            </w:pPr>
            <w:ins w:id="2273" w:author="Tuomo Saynajakangas (Nokia)" w:date="2025-01-27T12:51:00Z" w16du:dateUtc="2025-01-27T10:51:00Z">
              <w:r w:rsidRPr="0004360F">
                <w:t>11.5</w:t>
              </w:r>
              <w:r w:rsidRPr="0004360F">
                <w:rPr>
                  <w:rFonts w:eastAsia="DengXian"/>
                  <w:lang w:eastAsia="zh-CN"/>
                </w:rPr>
                <w:t xml:space="preserve"> </w:t>
              </w:r>
              <w:r w:rsidRPr="0004360F">
                <w:t>- TT</w:t>
              </w:r>
            </w:ins>
          </w:p>
        </w:tc>
      </w:tr>
      <w:tr w:rsidR="00E64156" w:rsidRPr="0004360F" w14:paraId="09B3EE5D" w14:textId="77777777" w:rsidTr="00001B57">
        <w:trPr>
          <w:trHeight w:val="149"/>
          <w:ins w:id="2274"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9F13FA" w14:textId="77777777" w:rsidR="00E64156" w:rsidRPr="0004360F" w:rsidRDefault="00E64156" w:rsidP="00001B57">
            <w:pPr>
              <w:pStyle w:val="TAC"/>
              <w:rPr>
                <w:ins w:id="2275" w:author="Tuomo Saynajakangas (Nokia)" w:date="2025-01-27T12:51:00Z" w16du:dateUtc="2025-01-27T10:51:00Z"/>
                <w:rFonts w:eastAsia="SimSun"/>
                <w:lang w:eastAsia="zh-CN"/>
              </w:rPr>
            </w:pPr>
            <w:ins w:id="2276" w:author="Tuomo Saynajakangas (Nokia)" w:date="2025-01-27T12:51:00Z" w16du:dateUtc="2025-01-27T10:51:00Z">
              <w:r w:rsidRPr="0004360F">
                <w:rPr>
                  <w:rFonts w:eastAsia="SimSun"/>
                  <w:lang w:eastAsia="zh-CN"/>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3DCE37E2" w14:textId="77777777" w:rsidR="00E64156" w:rsidRPr="0004360F" w:rsidRDefault="00E64156" w:rsidP="00001B57">
            <w:pPr>
              <w:pStyle w:val="TAC"/>
              <w:rPr>
                <w:ins w:id="2277" w:author="Tuomo Saynajakangas (Nokia)" w:date="2025-01-27T12:51:00Z" w16du:dateUtc="2025-01-27T10:51:00Z"/>
                <w:rFonts w:eastAsia="SimSun"/>
              </w:rPr>
            </w:pPr>
            <w:ins w:id="2278"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42BFAE" w14:textId="77777777" w:rsidR="00E64156" w:rsidRPr="0004360F" w:rsidRDefault="00E64156" w:rsidP="00001B57">
            <w:pPr>
              <w:pStyle w:val="TAC"/>
              <w:rPr>
                <w:ins w:id="2279" w:author="Tuomo Saynajakangas (Nokia)" w:date="2025-01-27T12:51:00Z" w16du:dateUtc="2025-01-27T10:51:00Z"/>
                <w:rFonts w:eastAsia="SimSun"/>
              </w:rPr>
            </w:pPr>
            <w:ins w:id="2280" w:author="Tuomo Saynajakangas (Nokia)" w:date="2025-01-27T12:51:00Z" w16du:dateUtc="2025-01-27T10:51:00Z">
              <w:r w:rsidRPr="0004360F">
                <w:rPr>
                  <w:rFonts w:eastAsia="SimSun"/>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C0433D" w14:textId="77777777" w:rsidR="00E64156" w:rsidRPr="0004360F" w:rsidRDefault="00E64156" w:rsidP="00001B57">
            <w:pPr>
              <w:pStyle w:val="TAC"/>
              <w:rPr>
                <w:ins w:id="2281" w:author="Tuomo Saynajakangas (Nokia)" w:date="2025-01-27T12:51:00Z" w16du:dateUtc="2025-01-27T10:51:00Z"/>
                <w:rFonts w:eastAsia="SimSun"/>
              </w:rPr>
            </w:pPr>
            <w:ins w:id="2282"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E04A81" w14:textId="77777777" w:rsidR="00E64156" w:rsidRPr="0004360F" w:rsidRDefault="00E64156" w:rsidP="00001B57">
            <w:pPr>
              <w:pStyle w:val="TAC"/>
              <w:rPr>
                <w:ins w:id="2283" w:author="Tuomo Saynajakangas (Nokia)" w:date="2025-01-27T12:51:00Z" w16du:dateUtc="2025-01-27T10:51:00Z"/>
                <w:rFonts w:eastAsia="SimSun"/>
              </w:rPr>
            </w:pPr>
            <w:ins w:id="2284"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9744C7" w14:textId="77777777" w:rsidR="00E64156" w:rsidRPr="0004360F" w:rsidRDefault="00E64156" w:rsidP="00001B57">
            <w:pPr>
              <w:pStyle w:val="TAC"/>
              <w:rPr>
                <w:ins w:id="2285" w:author="Tuomo Saynajakangas (Nokia)" w:date="2025-01-27T12:51:00Z" w16du:dateUtc="2025-01-27T10:51:00Z"/>
                <w:rFonts w:eastAsia="SimSun"/>
              </w:rPr>
            </w:pPr>
            <w:ins w:id="2286" w:author="Tuomo Saynajakangas (Nokia)" w:date="2025-01-27T12:51:00Z" w16du:dateUtc="2025-01-27T10:51:00Z">
              <w:r w:rsidRPr="0004360F">
                <w:rPr>
                  <w:rFonts w:eastAsia="SimSun"/>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66155" w14:textId="77777777" w:rsidR="00E64156" w:rsidRPr="0004360F" w:rsidRDefault="00E64156" w:rsidP="00001B57">
            <w:pPr>
              <w:pStyle w:val="TAC"/>
              <w:rPr>
                <w:ins w:id="2287" w:author="Tuomo Saynajakangas (Nokia)" w:date="2025-01-27T12:51:00Z" w16du:dateUtc="2025-01-27T10:51:00Z"/>
                <w:rFonts w:eastAsia="SimSun"/>
                <w:lang w:eastAsia="zh-CN"/>
              </w:rPr>
            </w:pPr>
            <w:ins w:id="2288"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A40C7F4" w14:textId="77777777" w:rsidR="00E64156" w:rsidRPr="0004360F" w:rsidRDefault="00E64156" w:rsidP="00001B57">
            <w:pPr>
              <w:pStyle w:val="TAC"/>
              <w:rPr>
                <w:ins w:id="2289" w:author="Tuomo Saynajakangas (Nokia)" w:date="2025-01-27T12:51:00Z" w16du:dateUtc="2025-01-27T10:51:00Z"/>
                <w:rFonts w:eastAsia="SimSun"/>
              </w:rPr>
            </w:pPr>
            <w:ins w:id="2290"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43BFD2" w14:textId="77777777" w:rsidR="00E64156" w:rsidRPr="0004360F" w:rsidRDefault="00E64156" w:rsidP="00001B57">
            <w:pPr>
              <w:pStyle w:val="TAC"/>
              <w:rPr>
                <w:ins w:id="2291" w:author="Tuomo Saynajakangas (Nokia)" w:date="2025-01-27T12:51:00Z" w16du:dateUtc="2025-01-27T10:51:00Z"/>
                <w:rFonts w:eastAsia="SimSun"/>
              </w:rPr>
            </w:pPr>
            <w:ins w:id="2292"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22AF82" w14:textId="77777777" w:rsidR="00E64156" w:rsidRPr="0004360F" w:rsidRDefault="00E64156" w:rsidP="00001B57">
            <w:pPr>
              <w:pStyle w:val="TAC"/>
              <w:rPr>
                <w:ins w:id="2293" w:author="Tuomo Saynajakangas (Nokia)" w:date="2025-01-27T12:51:00Z" w16du:dateUtc="2025-01-27T10:51:00Z"/>
                <w:rFonts w:eastAsia="SimSun"/>
              </w:rPr>
            </w:pPr>
            <w:ins w:id="2294" w:author="Tuomo Saynajakangas (Nokia)" w:date="2025-01-27T12:51:00Z" w16du:dateUtc="2025-01-27T10:51:00Z">
              <w:r w:rsidRPr="0004360F">
                <w:t>11.5</w:t>
              </w:r>
              <w:r w:rsidRPr="0004360F">
                <w:rPr>
                  <w:rFonts w:eastAsia="DengXian"/>
                  <w:lang w:eastAsia="zh-CN"/>
                </w:rPr>
                <w:t xml:space="preserve"> </w:t>
              </w:r>
              <w:r w:rsidRPr="0004360F">
                <w:t>- TT</w:t>
              </w:r>
            </w:ins>
          </w:p>
        </w:tc>
      </w:tr>
      <w:tr w:rsidR="00E64156" w:rsidRPr="0004360F" w14:paraId="2E3353AC" w14:textId="77777777" w:rsidTr="00001B57">
        <w:trPr>
          <w:trHeight w:val="149"/>
          <w:ins w:id="2295" w:author="Tuomo Saynajakangas (Nokia)" w:date="2025-01-27T12: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CC1B0F" w14:textId="77777777" w:rsidR="00E64156" w:rsidRPr="0004360F" w:rsidRDefault="00E64156" w:rsidP="00001B57">
            <w:pPr>
              <w:pStyle w:val="TAC"/>
              <w:rPr>
                <w:ins w:id="2296" w:author="Tuomo Saynajakangas (Nokia)" w:date="2025-01-27T12:51:00Z" w16du:dateUtc="2025-01-27T10:51:00Z"/>
                <w:rFonts w:eastAsia="SimSun"/>
                <w:lang w:eastAsia="zh-CN"/>
              </w:rPr>
            </w:pPr>
            <w:ins w:id="2297" w:author="Tuomo Saynajakangas (Nokia)" w:date="2025-01-27T12:51:00Z" w16du:dateUtc="2025-01-27T10:51:00Z">
              <w:r w:rsidRPr="0004360F">
                <w:rPr>
                  <w:rFonts w:eastAsia="SimSun"/>
                  <w:lang w:eastAsia="zh-CN"/>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6F36EDE8" w14:textId="77777777" w:rsidR="00E64156" w:rsidRPr="0004360F" w:rsidRDefault="00E64156" w:rsidP="00001B57">
            <w:pPr>
              <w:pStyle w:val="TAC"/>
              <w:rPr>
                <w:ins w:id="2298" w:author="Tuomo Saynajakangas (Nokia)" w:date="2025-01-27T12:51:00Z" w16du:dateUtc="2025-01-27T10:51:00Z"/>
                <w:rFonts w:eastAsia="SimSun"/>
              </w:rPr>
            </w:pPr>
            <w:ins w:id="2299" w:author="Tuomo Saynajakangas (Nokia)" w:date="2025-01-27T12:51:00Z" w16du:dateUtc="2025-01-27T10:51:00Z">
              <w:r w:rsidRPr="0004360F">
                <w:rPr>
                  <w:rFonts w:eastAsia="SimSun"/>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51C6DB" w14:textId="77777777" w:rsidR="00E64156" w:rsidRPr="0004360F" w:rsidRDefault="00E64156" w:rsidP="00001B57">
            <w:pPr>
              <w:pStyle w:val="TAC"/>
              <w:rPr>
                <w:ins w:id="2300" w:author="Tuomo Saynajakangas (Nokia)" w:date="2025-01-27T12:51:00Z" w16du:dateUtc="2025-01-27T10:51:00Z"/>
                <w:rFonts w:eastAsia="SimSun"/>
              </w:rPr>
            </w:pPr>
            <w:ins w:id="2301" w:author="Tuomo Saynajakangas (Nokia)" w:date="2025-01-27T12:51:00Z" w16du:dateUtc="2025-01-27T10:51:00Z">
              <w:r w:rsidRPr="0004360F">
                <w:rPr>
                  <w:rFonts w:eastAsia="SimSun"/>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4696DA" w14:textId="77777777" w:rsidR="00E64156" w:rsidRPr="0004360F" w:rsidRDefault="00E64156" w:rsidP="00001B57">
            <w:pPr>
              <w:pStyle w:val="TAC"/>
              <w:rPr>
                <w:ins w:id="2302" w:author="Tuomo Saynajakangas (Nokia)" w:date="2025-01-27T12:51:00Z" w16du:dateUtc="2025-01-27T10:51:00Z"/>
                <w:rFonts w:eastAsia="SimSun"/>
              </w:rPr>
            </w:pPr>
            <w:ins w:id="2303" w:author="Tuomo Saynajakangas (Nokia)" w:date="2025-01-27T12:51:00Z" w16du:dateUtc="2025-01-27T10:51:00Z">
              <w:r w:rsidRPr="0004360F">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15F420" w14:textId="77777777" w:rsidR="00E64156" w:rsidRPr="0004360F" w:rsidRDefault="00E64156" w:rsidP="00001B57">
            <w:pPr>
              <w:pStyle w:val="TAC"/>
              <w:rPr>
                <w:ins w:id="2304" w:author="Tuomo Saynajakangas (Nokia)" w:date="2025-01-27T12:51:00Z" w16du:dateUtc="2025-01-27T10:51:00Z"/>
                <w:rFonts w:eastAsia="SimSun"/>
              </w:rPr>
            </w:pPr>
            <w:ins w:id="2305" w:author="Tuomo Saynajakangas (Nokia)" w:date="2025-01-27T12:51:00Z" w16du:dateUtc="2025-01-27T10:51:00Z">
              <w:r w:rsidRPr="0004360F">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433BAE" w14:textId="77777777" w:rsidR="00E64156" w:rsidRPr="0004360F" w:rsidRDefault="00E64156" w:rsidP="00001B57">
            <w:pPr>
              <w:pStyle w:val="TAC"/>
              <w:rPr>
                <w:ins w:id="2306" w:author="Tuomo Saynajakangas (Nokia)" w:date="2025-01-27T12:51:00Z" w16du:dateUtc="2025-01-27T10:51:00Z"/>
                <w:rFonts w:eastAsia="SimSun"/>
              </w:rPr>
            </w:pPr>
            <w:ins w:id="2307" w:author="Tuomo Saynajakangas (Nokia)" w:date="2025-01-27T12:51:00Z" w16du:dateUtc="2025-01-27T10:51:00Z">
              <w:r w:rsidRPr="0004360F">
                <w:rPr>
                  <w:rFonts w:eastAsia="SimSun"/>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543B4" w14:textId="77777777" w:rsidR="00E64156" w:rsidRPr="0004360F" w:rsidRDefault="00E64156" w:rsidP="00001B57">
            <w:pPr>
              <w:pStyle w:val="TAC"/>
              <w:rPr>
                <w:ins w:id="2308" w:author="Tuomo Saynajakangas (Nokia)" w:date="2025-01-27T12:51:00Z" w16du:dateUtc="2025-01-27T10:51:00Z"/>
                <w:rFonts w:eastAsia="SimSun"/>
                <w:lang w:eastAsia="zh-CN"/>
              </w:rPr>
            </w:pPr>
            <w:ins w:id="2309" w:author="Tuomo Saynajakangas (Nokia)" w:date="2025-01-27T12:51:00Z" w16du:dateUtc="2025-01-27T10:51:00Z">
              <w:r w:rsidRPr="0004360F">
                <w:rPr>
                  <w:rFonts w:eastAsia="SimSun"/>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112FA6D" w14:textId="77777777" w:rsidR="00E64156" w:rsidRPr="0004360F" w:rsidRDefault="00E64156" w:rsidP="00001B57">
            <w:pPr>
              <w:pStyle w:val="TAC"/>
              <w:rPr>
                <w:ins w:id="2310" w:author="Tuomo Saynajakangas (Nokia)" w:date="2025-01-27T12:51:00Z" w16du:dateUtc="2025-01-27T10:51:00Z"/>
                <w:rFonts w:eastAsia="SimSun"/>
              </w:rPr>
            </w:pPr>
            <w:ins w:id="2311" w:author="Tuomo Saynajakangas (Nokia)" w:date="2025-01-27T12:51:00Z" w16du:dateUtc="2025-01-27T10:51:00Z">
              <w:r w:rsidRPr="0004360F">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1E091E" w14:textId="77777777" w:rsidR="00E64156" w:rsidRPr="0004360F" w:rsidRDefault="00E64156" w:rsidP="00001B57">
            <w:pPr>
              <w:pStyle w:val="TAC"/>
              <w:rPr>
                <w:ins w:id="2312" w:author="Tuomo Saynajakangas (Nokia)" w:date="2025-01-27T12:51:00Z" w16du:dateUtc="2025-01-27T10:51:00Z"/>
                <w:rFonts w:eastAsia="SimSun"/>
              </w:rPr>
            </w:pPr>
            <w:ins w:id="2313" w:author="Tuomo Saynajakangas (Nokia)" w:date="2025-01-27T12:51:00Z" w16du:dateUtc="2025-01-27T10:51:00Z">
              <w:r w:rsidRPr="0004360F">
                <w:rPr>
                  <w:rFonts w:eastAsia="SimSun"/>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509A12" w14:textId="77777777" w:rsidR="00E64156" w:rsidRPr="0004360F" w:rsidRDefault="00E64156" w:rsidP="00001B57">
            <w:pPr>
              <w:pStyle w:val="TAC"/>
              <w:rPr>
                <w:ins w:id="2314" w:author="Tuomo Saynajakangas (Nokia)" w:date="2025-01-27T12:51:00Z" w16du:dateUtc="2025-01-27T10:51:00Z"/>
                <w:rFonts w:eastAsia="SimSun"/>
              </w:rPr>
            </w:pPr>
            <w:ins w:id="2315" w:author="Tuomo Saynajakangas (Nokia)" w:date="2025-01-27T12:51:00Z" w16du:dateUtc="2025-01-27T10:51:00Z">
              <w:r w:rsidRPr="0004360F">
                <w:t>11.5</w:t>
              </w:r>
              <w:r w:rsidRPr="0004360F">
                <w:rPr>
                  <w:rFonts w:eastAsia="DengXian"/>
                  <w:lang w:eastAsia="zh-CN"/>
                </w:rPr>
                <w:t xml:space="preserve"> </w:t>
              </w:r>
              <w:r w:rsidRPr="0004360F">
                <w:t>- TT</w:t>
              </w:r>
            </w:ins>
          </w:p>
        </w:tc>
      </w:tr>
      <w:tr w:rsidR="00E64156" w:rsidRPr="0004360F" w14:paraId="55F2E7EB" w14:textId="77777777" w:rsidTr="00001B57">
        <w:trPr>
          <w:trHeight w:val="131"/>
          <w:ins w:id="2316" w:author="Tuomo Saynajakangas (Nokia)" w:date="2025-01-27T12:5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21DAAA1" w14:textId="77777777" w:rsidR="00E64156" w:rsidRPr="0004360F" w:rsidRDefault="00E64156" w:rsidP="00001B57">
            <w:pPr>
              <w:pStyle w:val="TAN"/>
              <w:rPr>
                <w:ins w:id="2317" w:author="Tuomo Saynajakangas (Nokia)" w:date="2025-01-27T12:51:00Z" w16du:dateUtc="2025-01-27T10:51:00Z"/>
                <w:rFonts w:eastAsia="SimSun"/>
              </w:rPr>
            </w:pPr>
            <w:ins w:id="2318" w:author="Tuomo Saynajakangas (Nokia)" w:date="2025-01-27T12:51:00Z" w16du:dateUtc="2025-01-27T10:51:00Z">
              <w:r w:rsidRPr="0004360F">
                <w:rPr>
                  <w:rFonts w:eastAsia="SimSun"/>
                </w:rPr>
                <w:t>NOTE 1:</w:t>
              </w:r>
              <w:r w:rsidRPr="0004360F">
                <w:rPr>
                  <w:rFonts w:eastAsia="SimSun"/>
                </w:rPr>
                <w:tab/>
              </w:r>
              <w:proofErr w:type="spellStart"/>
              <w:r w:rsidRPr="0004360F">
                <w:rPr>
                  <w:rFonts w:eastAsia="SimSun"/>
                </w:rPr>
                <w:t>P</w:t>
              </w:r>
              <w:r w:rsidRPr="0004360F">
                <w:rPr>
                  <w:rFonts w:eastAsia="SimSun" w:cs="Arial"/>
                  <w:vertAlign w:val="subscript"/>
                </w:rPr>
                <w:t>PowerClass</w:t>
              </w:r>
              <w:proofErr w:type="spellEnd"/>
              <w:r w:rsidRPr="0004360F">
                <w:rPr>
                  <w:rFonts w:eastAsia="SimSun"/>
                </w:rPr>
                <w:t xml:space="preserve"> is the maximum UE power specified without </w:t>
              </w:r>
              <w:proofErr w:type="gramStart"/>
              <w:r w:rsidRPr="0004360F">
                <w:rPr>
                  <w:rFonts w:eastAsia="SimSun"/>
                </w:rPr>
                <w:t>taking into account</w:t>
              </w:r>
              <w:proofErr w:type="gramEnd"/>
              <w:r w:rsidRPr="0004360F">
                <w:rPr>
                  <w:rFonts w:eastAsia="SimSun"/>
                </w:rPr>
                <w:t xml:space="preserve"> the tolerance.</w:t>
              </w:r>
            </w:ins>
          </w:p>
          <w:p w14:paraId="47279E5B" w14:textId="77777777" w:rsidR="00E64156" w:rsidRPr="0004360F" w:rsidRDefault="00E64156" w:rsidP="00001B57">
            <w:pPr>
              <w:pStyle w:val="TAN"/>
              <w:rPr>
                <w:ins w:id="2319" w:author="Tuomo Saynajakangas (Nokia)" w:date="2025-01-27T12:51:00Z" w16du:dateUtc="2025-01-27T10:51:00Z"/>
                <w:rFonts w:eastAsia="SimSun"/>
                <w:sz w:val="16"/>
              </w:rPr>
            </w:pPr>
            <w:ins w:id="2320" w:author="Tuomo Saynajakangas (Nokia)" w:date="2025-01-27T12:51:00Z" w16du:dateUtc="2025-01-27T10:51:00Z">
              <w:r w:rsidRPr="0004360F">
                <w:rPr>
                  <w:rFonts w:eastAsia="SimSun"/>
                </w:rPr>
                <w:t>NOTE 2:</w:t>
              </w:r>
              <w:r w:rsidRPr="0004360F">
                <w:rPr>
                  <w:rFonts w:eastAsia="SimSun"/>
                </w:rPr>
                <w:tab/>
                <w:t>TT for each frequency and channel bandwidth is specified in Table 6.2D.3.5-0.</w:t>
              </w:r>
            </w:ins>
          </w:p>
        </w:tc>
      </w:tr>
    </w:tbl>
    <w:p w14:paraId="20963B11" w14:textId="77777777" w:rsidR="0013078E" w:rsidRDefault="0013078E" w:rsidP="00C7425E">
      <w:pPr>
        <w:pStyle w:val="EditorsNote"/>
        <w:jc w:val="center"/>
        <w:rPr>
          <w:ins w:id="2321" w:author="Tuomo Saynajakangas (Nokia)" w:date="2025-01-27T14:01:00Z" w16du:dateUtc="2025-01-27T12:01:00Z"/>
          <w:b/>
          <w:bCs/>
          <w:sz w:val="24"/>
          <w:szCs w:val="24"/>
        </w:rPr>
      </w:pPr>
    </w:p>
    <w:p w14:paraId="6EE80FF2" w14:textId="75EA8F29" w:rsidR="004D7A0B" w:rsidRPr="0004360F" w:rsidRDefault="004D7A0B" w:rsidP="004D7A0B">
      <w:pPr>
        <w:pStyle w:val="TH"/>
        <w:rPr>
          <w:ins w:id="2322" w:author="Tuomo Saynajakangas (Nokia)" w:date="2025-01-27T14:03:00Z" w16du:dateUtc="2025-01-27T12:03:00Z"/>
        </w:rPr>
      </w:pPr>
      <w:ins w:id="2323" w:author="Tuomo Saynajakangas (Nokia)" w:date="2025-01-27T14:01:00Z" w16du:dateUtc="2025-01-27T12:01:00Z">
        <w:r w:rsidRPr="0004360F">
          <w:lastRenderedPageBreak/>
          <w:t>Table 6.2D.3.5-</w:t>
        </w:r>
        <w:r>
          <w:t>21</w:t>
        </w:r>
        <w:r w:rsidRPr="0004360F">
          <w:t>: UE Power Class 3 test requirements (NS_</w:t>
        </w:r>
        <w:r>
          <w:t>07</w:t>
        </w:r>
        <w:r w:rsidRPr="0004360F">
          <w:t>)</w:t>
        </w:r>
      </w:ins>
    </w:p>
    <w:tbl>
      <w:tblPr>
        <w:tblW w:w="5371" w:type="pct"/>
        <w:tblCellMar>
          <w:left w:w="70" w:type="dxa"/>
          <w:right w:w="70" w:type="dxa"/>
        </w:tblCellMar>
        <w:tblLook w:val="04A0" w:firstRow="1" w:lastRow="0" w:firstColumn="1" w:lastColumn="0" w:noHBand="0" w:noVBand="1"/>
      </w:tblPr>
      <w:tblGrid>
        <w:gridCol w:w="542"/>
        <w:gridCol w:w="941"/>
        <w:gridCol w:w="1070"/>
        <w:gridCol w:w="794"/>
        <w:gridCol w:w="807"/>
        <w:gridCol w:w="259"/>
        <w:gridCol w:w="521"/>
        <w:gridCol w:w="492"/>
        <w:gridCol w:w="465"/>
        <w:gridCol w:w="637"/>
        <w:gridCol w:w="633"/>
        <w:gridCol w:w="792"/>
        <w:gridCol w:w="991"/>
        <w:gridCol w:w="987"/>
        <w:gridCol w:w="412"/>
      </w:tblGrid>
      <w:tr w:rsidR="004D7A0B" w:rsidRPr="0004360F" w14:paraId="56F1A11A" w14:textId="77777777" w:rsidTr="00001B57">
        <w:trPr>
          <w:trHeight w:val="525"/>
          <w:ins w:id="2324"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B8A475" w14:textId="77777777" w:rsidR="004D7A0B" w:rsidRPr="0004360F" w:rsidRDefault="004D7A0B" w:rsidP="00001B57">
            <w:pPr>
              <w:pStyle w:val="TAH"/>
              <w:rPr>
                <w:ins w:id="2325" w:author="Tuomo Saynajakangas (Nokia)" w:date="2025-01-27T14:03:00Z" w16du:dateUtc="2025-01-27T12:03:00Z"/>
              </w:rPr>
            </w:pPr>
            <w:ins w:id="2326" w:author="Tuomo Saynajakangas (Nokia)" w:date="2025-01-27T14:03:00Z" w16du:dateUtc="2025-01-27T12:03:00Z">
              <w:r w:rsidRPr="0004360F">
                <w:t>Test ID</w:t>
              </w:r>
            </w:ins>
          </w:p>
        </w:tc>
        <w:tc>
          <w:tcPr>
            <w:tcW w:w="455" w:type="pct"/>
            <w:tcBorders>
              <w:top w:val="single" w:sz="4" w:space="0" w:color="auto"/>
              <w:left w:val="single" w:sz="4" w:space="0" w:color="auto"/>
              <w:bottom w:val="single" w:sz="4" w:space="0" w:color="auto"/>
              <w:right w:val="single" w:sz="4" w:space="0" w:color="auto"/>
            </w:tcBorders>
            <w:vAlign w:val="center"/>
          </w:tcPr>
          <w:p w14:paraId="618A0BEC" w14:textId="77777777" w:rsidR="004D7A0B" w:rsidRPr="0004360F" w:rsidRDefault="004D7A0B" w:rsidP="00001B57">
            <w:pPr>
              <w:pStyle w:val="TAH"/>
              <w:rPr>
                <w:ins w:id="2327" w:author="Tuomo Saynajakangas (Nokia)" w:date="2025-01-27T14:03:00Z" w16du:dateUtc="2025-01-27T12:03:00Z"/>
                <w:rFonts w:eastAsia="DengXian"/>
                <w:vertAlign w:val="subscript"/>
              </w:rPr>
            </w:pPr>
            <w:proofErr w:type="spellStart"/>
            <w:ins w:id="2328" w:author="Tuomo Saynajakangas (Nokia)" w:date="2025-01-27T14:03:00Z" w16du:dateUtc="2025-01-27T12:03:00Z">
              <w:r w:rsidRPr="0004360F">
                <w:t>P</w:t>
              </w:r>
              <w:r w:rsidRPr="0004360F">
                <w:rPr>
                  <w:vertAlign w:val="subscript"/>
                </w:rPr>
                <w:t>PowerClass</w:t>
              </w:r>
              <w:proofErr w:type="spellEnd"/>
            </w:ins>
          </w:p>
          <w:p w14:paraId="07F83A66" w14:textId="77777777" w:rsidR="004D7A0B" w:rsidRPr="0004360F" w:rsidRDefault="004D7A0B" w:rsidP="00001B57">
            <w:pPr>
              <w:pStyle w:val="TAH"/>
              <w:rPr>
                <w:ins w:id="2329" w:author="Tuomo Saynajakangas (Nokia)" w:date="2025-01-27T14:03:00Z" w16du:dateUtc="2025-01-27T12:03:00Z"/>
              </w:rPr>
            </w:pPr>
            <w:ins w:id="2330" w:author="Tuomo Saynajakangas (Nokia)" w:date="2025-01-27T14:03:00Z" w16du:dateUtc="2025-01-27T12:03:00Z">
              <w:r w:rsidRPr="0004360F">
                <w:t>(dBm)</w:t>
              </w:r>
            </w:ins>
          </w:p>
        </w:tc>
        <w:tc>
          <w:tcPr>
            <w:tcW w:w="517" w:type="pct"/>
            <w:tcBorders>
              <w:top w:val="single" w:sz="4" w:space="0" w:color="auto"/>
              <w:left w:val="single" w:sz="4" w:space="0" w:color="auto"/>
              <w:bottom w:val="single" w:sz="4" w:space="0" w:color="auto"/>
              <w:right w:val="single" w:sz="4" w:space="0" w:color="auto"/>
            </w:tcBorders>
            <w:vAlign w:val="center"/>
          </w:tcPr>
          <w:p w14:paraId="58E5107A" w14:textId="77777777" w:rsidR="004D7A0B" w:rsidRPr="0004360F" w:rsidRDefault="004D7A0B" w:rsidP="00001B57">
            <w:pPr>
              <w:pStyle w:val="TAH"/>
              <w:rPr>
                <w:ins w:id="2331" w:author="Tuomo Saynajakangas (Nokia)" w:date="2025-01-27T14:03:00Z" w16du:dateUtc="2025-01-27T12:03:00Z"/>
                <w:vertAlign w:val="subscript"/>
              </w:rPr>
            </w:pPr>
            <w:proofErr w:type="spellStart"/>
            <w:ins w:id="2332" w:author="Tuomo Saynajakangas (Nokia)" w:date="2025-01-27T14:03:00Z" w16du:dateUtc="2025-01-27T12:03:00Z">
              <w:r w:rsidRPr="0004360F">
                <w:t>ΔP</w:t>
              </w:r>
              <w:r w:rsidRPr="0004360F">
                <w:rPr>
                  <w:vertAlign w:val="subscript"/>
                </w:rPr>
                <w:t>PowerClass</w:t>
              </w:r>
              <w:proofErr w:type="spellEnd"/>
            </w:ins>
          </w:p>
          <w:p w14:paraId="66B605B7" w14:textId="77777777" w:rsidR="004D7A0B" w:rsidRPr="0004360F" w:rsidRDefault="004D7A0B" w:rsidP="00001B57">
            <w:pPr>
              <w:pStyle w:val="TAH"/>
              <w:rPr>
                <w:ins w:id="2333" w:author="Tuomo Saynajakangas (Nokia)" w:date="2025-01-27T14:03:00Z" w16du:dateUtc="2025-01-27T12:03:00Z"/>
              </w:rPr>
            </w:pPr>
            <w:ins w:id="2334" w:author="Tuomo Saynajakangas (Nokia)" w:date="2025-01-27T14:03:00Z" w16du:dateUtc="2025-01-27T12:03:00Z">
              <w:r w:rsidRPr="0004360F">
                <w:t>(dB)</w:t>
              </w:r>
            </w:ins>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061ECF" w14:textId="77777777" w:rsidR="004D7A0B" w:rsidRPr="0004360F" w:rsidRDefault="004D7A0B" w:rsidP="00001B57">
            <w:pPr>
              <w:pStyle w:val="TAH"/>
              <w:rPr>
                <w:ins w:id="2335" w:author="Tuomo Saynajakangas (Nokia)" w:date="2025-01-27T14:03:00Z" w16du:dateUtc="2025-01-27T12:03:00Z"/>
              </w:rPr>
            </w:pPr>
            <w:ins w:id="2336" w:author="Tuomo Saynajakangas (Nokia)" w:date="2025-01-27T14:03:00Z" w16du:dateUtc="2025-01-27T12:03:00Z">
              <w:r w:rsidRPr="0004360F">
                <w:t>MPR (dB)</w:t>
              </w:r>
            </w:ins>
          </w:p>
        </w:tc>
        <w:tc>
          <w:tcPr>
            <w:tcW w:w="390" w:type="pct"/>
            <w:tcBorders>
              <w:top w:val="single" w:sz="4" w:space="0" w:color="auto"/>
              <w:left w:val="single" w:sz="4" w:space="0" w:color="auto"/>
              <w:bottom w:val="single" w:sz="4" w:space="0" w:color="auto"/>
              <w:right w:val="single" w:sz="4" w:space="0" w:color="auto"/>
            </w:tcBorders>
          </w:tcPr>
          <w:p w14:paraId="35D8E987" w14:textId="77777777" w:rsidR="004D7A0B" w:rsidRPr="0004360F" w:rsidRDefault="004D7A0B" w:rsidP="00001B57">
            <w:pPr>
              <w:pStyle w:val="TAH"/>
              <w:rPr>
                <w:ins w:id="2337" w:author="Tuomo Saynajakangas (Nokia)" w:date="2025-01-27T14:03:00Z" w16du:dateUtc="2025-01-27T12:03:00Z"/>
              </w:rPr>
            </w:pPr>
            <w:ins w:id="2338" w:author="Tuomo Saynajakangas (Nokia)" w:date="2025-01-27T14:03:00Z" w16du:dateUtc="2025-01-27T12:03:00Z">
              <w:r w:rsidRPr="0004360F">
                <w:t>A-MPR (dB)</w:t>
              </w:r>
            </w:ins>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3C379" w14:textId="77777777" w:rsidR="004D7A0B" w:rsidRPr="0004360F" w:rsidRDefault="004D7A0B" w:rsidP="00001B57">
            <w:pPr>
              <w:pStyle w:val="TAH"/>
              <w:rPr>
                <w:ins w:id="2339" w:author="Tuomo Saynajakangas (Nokia)" w:date="2025-01-27T14:03:00Z" w16du:dateUtc="2025-01-27T12:03:00Z"/>
                <w:lang w:eastAsia="zh-CN"/>
              </w:rPr>
            </w:pPr>
            <w:proofErr w:type="spellStart"/>
            <w:ins w:id="2340" w:author="Tuomo Saynajakangas (Nokia)" w:date="2025-01-27T14:03:00Z" w16du:dateUtc="2025-01-27T12:03:00Z">
              <w:r w:rsidRPr="0004360F">
                <w:t>Δ</w:t>
              </w:r>
              <w:proofErr w:type="gramStart"/>
              <w:r w:rsidRPr="0004360F">
                <w:t>T</w:t>
              </w:r>
              <w:r w:rsidRPr="0004360F">
                <w:rPr>
                  <w:vertAlign w:val="subscript"/>
                </w:rPr>
                <w:t>C,c</w:t>
              </w:r>
              <w:proofErr w:type="spellEnd"/>
              <w:proofErr w:type="gramEnd"/>
              <w:r w:rsidRPr="0004360F">
                <w:t xml:space="preserve"> (dB)</w:t>
              </w:r>
            </w:ins>
          </w:p>
        </w:tc>
        <w:tc>
          <w:tcPr>
            <w:tcW w:w="463" w:type="pct"/>
            <w:gridSpan w:val="2"/>
            <w:tcBorders>
              <w:top w:val="single" w:sz="4" w:space="0" w:color="auto"/>
              <w:left w:val="single" w:sz="4" w:space="0" w:color="auto"/>
              <w:bottom w:val="single" w:sz="4" w:space="0" w:color="auto"/>
              <w:right w:val="single" w:sz="4" w:space="0" w:color="auto"/>
            </w:tcBorders>
            <w:vAlign w:val="center"/>
          </w:tcPr>
          <w:p w14:paraId="22EED439" w14:textId="77777777" w:rsidR="004D7A0B" w:rsidRPr="0004360F" w:rsidRDefault="004D7A0B" w:rsidP="00001B57">
            <w:pPr>
              <w:pStyle w:val="TAH"/>
              <w:rPr>
                <w:ins w:id="2341" w:author="Tuomo Saynajakangas (Nokia)" w:date="2025-01-27T14:03:00Z" w16du:dateUtc="2025-01-27T12:03:00Z"/>
              </w:rPr>
            </w:pPr>
            <w:proofErr w:type="spellStart"/>
            <w:ins w:id="2342" w:author="Tuomo Saynajakangas (Nokia)" w:date="2025-01-27T14:03:00Z" w16du:dateUtc="2025-01-27T12:03:00Z">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ins>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504B53" w14:textId="77777777" w:rsidR="004D7A0B" w:rsidRPr="0004360F" w:rsidRDefault="004D7A0B" w:rsidP="00001B57">
            <w:pPr>
              <w:pStyle w:val="TAH"/>
              <w:rPr>
                <w:ins w:id="2343" w:author="Tuomo Saynajakangas (Nokia)" w:date="2025-01-27T14:03:00Z" w16du:dateUtc="2025-01-27T12:03:00Z"/>
              </w:rPr>
            </w:pPr>
            <w:ins w:id="2344" w:author="Tuomo Saynajakangas (Nokia)" w:date="2025-01-27T14:03:00Z" w16du:dateUtc="2025-01-27T12:03:00Z">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ins>
          </w:p>
        </w:tc>
        <w:tc>
          <w:tcPr>
            <w:tcW w:w="383" w:type="pct"/>
            <w:tcBorders>
              <w:top w:val="single" w:sz="4" w:space="0" w:color="auto"/>
              <w:left w:val="single" w:sz="4" w:space="0" w:color="auto"/>
              <w:bottom w:val="single" w:sz="4" w:space="0" w:color="auto"/>
              <w:right w:val="single" w:sz="4" w:space="0" w:color="auto"/>
            </w:tcBorders>
            <w:vAlign w:val="center"/>
          </w:tcPr>
          <w:p w14:paraId="066686F9" w14:textId="77777777" w:rsidR="004D7A0B" w:rsidRPr="0004360F" w:rsidRDefault="004D7A0B" w:rsidP="00001B57">
            <w:pPr>
              <w:pStyle w:val="TAH"/>
              <w:rPr>
                <w:ins w:id="2345" w:author="Tuomo Saynajakangas (Nokia)" w:date="2025-01-27T14:03:00Z" w16du:dateUtc="2025-01-27T12:03:00Z"/>
                <w:rFonts w:eastAsia="DengXian"/>
                <w:vertAlign w:val="subscript"/>
              </w:rPr>
            </w:pPr>
            <w:proofErr w:type="spellStart"/>
            <w:proofErr w:type="gramStart"/>
            <w:ins w:id="2346" w:author="Tuomo Saynajakangas (Nokia)" w:date="2025-01-27T14:03:00Z" w16du:dateUtc="2025-01-27T12:03:00Z">
              <w:r w:rsidRPr="0004360F">
                <w:t>T</w:t>
              </w:r>
              <w:r w:rsidRPr="0004360F">
                <w:rPr>
                  <w:vertAlign w:val="subscript"/>
                </w:rPr>
                <w:t>L,c</w:t>
              </w:r>
              <w:proofErr w:type="spellEnd"/>
              <w:proofErr w:type="gramEnd"/>
            </w:ins>
          </w:p>
          <w:p w14:paraId="2654AD70" w14:textId="77777777" w:rsidR="004D7A0B" w:rsidRPr="0004360F" w:rsidRDefault="004D7A0B" w:rsidP="00001B57">
            <w:pPr>
              <w:pStyle w:val="TAH"/>
              <w:rPr>
                <w:ins w:id="2347" w:author="Tuomo Saynajakangas (Nokia)" w:date="2025-01-27T14:03:00Z" w16du:dateUtc="2025-01-27T12:03:00Z"/>
              </w:rPr>
            </w:pPr>
            <w:ins w:id="2348" w:author="Tuomo Saynajakangas (Nokia)" w:date="2025-01-27T14:03:00Z" w16du:dateUtc="2025-01-27T12:03:00Z">
              <w:r w:rsidRPr="0004360F">
                <w:t>(dB)</w:t>
              </w:r>
            </w:ins>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8E7742" w14:textId="77777777" w:rsidR="004D7A0B" w:rsidRPr="0004360F" w:rsidRDefault="004D7A0B" w:rsidP="00001B57">
            <w:pPr>
              <w:pStyle w:val="TAH"/>
              <w:rPr>
                <w:ins w:id="2349" w:author="Tuomo Saynajakangas (Nokia)" w:date="2025-01-27T14:03:00Z" w16du:dateUtc="2025-01-27T12:03:00Z"/>
              </w:rPr>
            </w:pPr>
            <w:ins w:id="2350" w:author="Tuomo Saynajakangas (Nokia)" w:date="2025-01-27T14:03:00Z" w16du:dateUtc="2025-01-27T12:03:00Z">
              <w:r w:rsidRPr="0004360F">
                <w:t>Upper limit (dBm)</w:t>
              </w:r>
            </w:ins>
          </w:p>
        </w:tc>
        <w:tc>
          <w:tcPr>
            <w:tcW w:w="6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81E317" w14:textId="77777777" w:rsidR="004D7A0B" w:rsidRPr="0004360F" w:rsidRDefault="004D7A0B" w:rsidP="00001B57">
            <w:pPr>
              <w:pStyle w:val="TAH"/>
              <w:rPr>
                <w:ins w:id="2351" w:author="Tuomo Saynajakangas (Nokia)" w:date="2025-01-27T14:03:00Z" w16du:dateUtc="2025-01-27T12:03:00Z"/>
              </w:rPr>
            </w:pPr>
            <w:ins w:id="2352" w:author="Tuomo Saynajakangas (Nokia)" w:date="2025-01-27T14:03:00Z" w16du:dateUtc="2025-01-27T12:03:00Z">
              <w:r w:rsidRPr="0004360F">
                <w:t>Lower limit (dBm)</w:t>
              </w:r>
            </w:ins>
          </w:p>
        </w:tc>
      </w:tr>
      <w:tr w:rsidR="004D7A0B" w:rsidRPr="0004360F" w14:paraId="022A4B53" w14:textId="77777777" w:rsidTr="00001B57">
        <w:trPr>
          <w:ins w:id="2353"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0EBE41AF" w14:textId="77777777" w:rsidR="004D7A0B" w:rsidRPr="0004360F" w:rsidRDefault="004D7A0B" w:rsidP="00001B57">
            <w:pPr>
              <w:pStyle w:val="TAC"/>
              <w:contextualSpacing/>
              <w:rPr>
                <w:ins w:id="2354" w:author="Tuomo Saynajakangas (Nokia)" w:date="2025-01-27T14:03:00Z" w16du:dateUtc="2025-01-27T12:03:00Z"/>
                <w:lang w:eastAsia="zh-CN"/>
              </w:rPr>
            </w:pPr>
            <w:ins w:id="2355" w:author="Tuomo Saynajakangas (Nokia)" w:date="2025-01-27T14:03:00Z" w16du:dateUtc="2025-01-27T12:03:00Z">
              <w:r w:rsidRPr="0004360F">
                <w:t>1</w:t>
              </w:r>
            </w:ins>
          </w:p>
        </w:tc>
        <w:tc>
          <w:tcPr>
            <w:tcW w:w="455" w:type="pct"/>
            <w:tcBorders>
              <w:top w:val="single" w:sz="4" w:space="0" w:color="auto"/>
              <w:left w:val="single" w:sz="4" w:space="0" w:color="auto"/>
              <w:bottom w:val="single" w:sz="4" w:space="0" w:color="auto"/>
              <w:right w:val="single" w:sz="4" w:space="0" w:color="auto"/>
            </w:tcBorders>
          </w:tcPr>
          <w:p w14:paraId="33EA84E2" w14:textId="77777777" w:rsidR="004D7A0B" w:rsidRPr="0004360F" w:rsidRDefault="004D7A0B" w:rsidP="00001B57">
            <w:pPr>
              <w:pStyle w:val="TAC"/>
              <w:contextualSpacing/>
              <w:rPr>
                <w:ins w:id="2356" w:author="Tuomo Saynajakangas (Nokia)" w:date="2025-01-27T14:03:00Z" w16du:dateUtc="2025-01-27T12:03:00Z"/>
              </w:rPr>
            </w:pPr>
            <w:ins w:id="2357"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6F88F51" w14:textId="77777777" w:rsidR="004D7A0B" w:rsidRPr="0004360F" w:rsidRDefault="004D7A0B" w:rsidP="00001B57">
            <w:pPr>
              <w:pStyle w:val="TAC"/>
              <w:contextualSpacing/>
              <w:rPr>
                <w:ins w:id="2358" w:author="Tuomo Saynajakangas (Nokia)" w:date="2025-01-27T14:03:00Z" w16du:dateUtc="2025-01-27T12:03:00Z"/>
              </w:rPr>
            </w:pPr>
            <w:ins w:id="2359"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89EFFA0" w14:textId="77777777" w:rsidR="004D7A0B" w:rsidRPr="0004360F" w:rsidRDefault="004D7A0B" w:rsidP="00001B57">
            <w:pPr>
              <w:pStyle w:val="TAC"/>
              <w:contextualSpacing/>
              <w:rPr>
                <w:ins w:id="2360" w:author="Tuomo Saynajakangas (Nokia)" w:date="2025-01-27T14:03:00Z" w16du:dateUtc="2025-01-27T12:03:00Z"/>
              </w:rPr>
            </w:pPr>
            <w:ins w:id="2361"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16C177DE" w14:textId="77777777" w:rsidR="004D7A0B" w:rsidRPr="0004360F" w:rsidRDefault="004D7A0B" w:rsidP="00001B57">
            <w:pPr>
              <w:pStyle w:val="TAC"/>
              <w:contextualSpacing/>
              <w:rPr>
                <w:ins w:id="2362" w:author="Tuomo Saynajakangas (Nokia)" w:date="2025-01-27T14:03:00Z" w16du:dateUtc="2025-01-27T12:03:00Z"/>
                <w:lang w:eastAsia="zh-CN"/>
              </w:rPr>
            </w:pPr>
            <w:ins w:id="2363" w:author="Tuomo Saynajakangas (Nokia)" w:date="2025-01-27T14:03:00Z" w16du:dateUtc="2025-01-27T12:03:00Z">
              <w:r w:rsidRPr="0004360F">
                <w:rPr>
                  <w:lang w:eastAsia="zh-CN"/>
                </w:rPr>
                <w:t>5</w:t>
              </w:r>
            </w:ins>
          </w:p>
        </w:tc>
        <w:tc>
          <w:tcPr>
            <w:tcW w:w="125" w:type="pct"/>
            <w:tcBorders>
              <w:top w:val="single" w:sz="4" w:space="0" w:color="auto"/>
              <w:left w:val="single" w:sz="4" w:space="0" w:color="auto"/>
              <w:bottom w:val="single" w:sz="4" w:space="0" w:color="auto"/>
            </w:tcBorders>
            <w:shd w:val="clear" w:color="auto" w:fill="auto"/>
          </w:tcPr>
          <w:p w14:paraId="172031DA" w14:textId="77777777" w:rsidR="004D7A0B" w:rsidRPr="0004360F" w:rsidRDefault="004D7A0B" w:rsidP="00001B57">
            <w:pPr>
              <w:pStyle w:val="TAC"/>
              <w:contextualSpacing/>
              <w:rPr>
                <w:ins w:id="2364" w:author="Tuomo Saynajakangas (Nokia)" w:date="2025-01-27T14:03:00Z" w16du:dateUtc="2025-01-27T12:03:00Z"/>
              </w:rPr>
            </w:pPr>
            <w:ins w:id="2365"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4925467F" w14:textId="77777777" w:rsidR="004D7A0B" w:rsidRPr="0004360F" w:rsidRDefault="004D7A0B" w:rsidP="00001B57">
            <w:pPr>
              <w:pStyle w:val="TAC"/>
              <w:contextualSpacing/>
              <w:rPr>
                <w:ins w:id="2366" w:author="Tuomo Saynajakangas (Nokia)" w:date="2025-01-27T14:03:00Z" w16du:dateUtc="2025-01-27T12:03:00Z"/>
              </w:rPr>
            </w:pPr>
          </w:p>
        </w:tc>
        <w:tc>
          <w:tcPr>
            <w:tcW w:w="238" w:type="pct"/>
            <w:tcBorders>
              <w:top w:val="single" w:sz="4" w:space="0" w:color="auto"/>
              <w:bottom w:val="single" w:sz="4" w:space="0" w:color="auto"/>
            </w:tcBorders>
          </w:tcPr>
          <w:p w14:paraId="360E48DC" w14:textId="77777777" w:rsidR="004D7A0B" w:rsidRPr="0004360F" w:rsidRDefault="004D7A0B" w:rsidP="00001B57">
            <w:pPr>
              <w:pStyle w:val="TAC"/>
              <w:contextualSpacing/>
              <w:rPr>
                <w:ins w:id="2367" w:author="Tuomo Saynajakangas (Nokia)" w:date="2025-01-27T14:03:00Z" w16du:dateUtc="2025-01-27T12:03:00Z"/>
              </w:rPr>
            </w:pPr>
            <w:ins w:id="2368" w:author="Tuomo Saynajakangas (Nokia)" w:date="2025-01-27T14:03:00Z" w16du:dateUtc="2025-01-27T12:03:00Z">
              <w:r w:rsidRPr="0004360F">
                <w:t>18</w:t>
              </w:r>
            </w:ins>
          </w:p>
        </w:tc>
        <w:tc>
          <w:tcPr>
            <w:tcW w:w="225" w:type="pct"/>
            <w:tcBorders>
              <w:top w:val="single" w:sz="4" w:space="0" w:color="auto"/>
              <w:left w:val="nil"/>
              <w:bottom w:val="single" w:sz="4" w:space="0" w:color="auto"/>
              <w:right w:val="single" w:sz="4" w:space="0" w:color="auto"/>
            </w:tcBorders>
            <w:shd w:val="clear" w:color="auto" w:fill="auto"/>
          </w:tcPr>
          <w:p w14:paraId="5D0DE7C7" w14:textId="77777777" w:rsidR="004D7A0B" w:rsidRPr="0004360F" w:rsidRDefault="004D7A0B" w:rsidP="00001B57">
            <w:pPr>
              <w:pStyle w:val="TAC"/>
              <w:contextualSpacing/>
              <w:rPr>
                <w:ins w:id="2369"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79819E8C" w14:textId="77777777" w:rsidR="004D7A0B" w:rsidRPr="0004360F" w:rsidRDefault="004D7A0B" w:rsidP="00001B57">
            <w:pPr>
              <w:pStyle w:val="TAC"/>
              <w:contextualSpacing/>
              <w:rPr>
                <w:ins w:id="2370" w:author="Tuomo Saynajakangas (Nokia)" w:date="2025-01-27T14:03:00Z" w16du:dateUtc="2025-01-27T12:03:00Z"/>
              </w:rPr>
            </w:pPr>
            <w:ins w:id="2371" w:author="Tuomo Saynajakangas (Nokia)" w:date="2025-01-27T14:03:00Z" w16du:dateUtc="2025-01-27T12:03:00Z">
              <w:r>
                <w:t>5</w:t>
              </w:r>
              <w:r w:rsidRPr="0004360F">
                <w:t>.0</w:t>
              </w:r>
            </w:ins>
          </w:p>
        </w:tc>
        <w:tc>
          <w:tcPr>
            <w:tcW w:w="306" w:type="pct"/>
            <w:tcBorders>
              <w:top w:val="single" w:sz="4" w:space="0" w:color="auto"/>
              <w:bottom w:val="single" w:sz="4" w:space="0" w:color="auto"/>
              <w:right w:val="single" w:sz="4" w:space="0" w:color="auto"/>
            </w:tcBorders>
          </w:tcPr>
          <w:p w14:paraId="7CAC5837" w14:textId="77777777" w:rsidR="004D7A0B" w:rsidRPr="0004360F" w:rsidRDefault="004D7A0B" w:rsidP="00001B57">
            <w:pPr>
              <w:pStyle w:val="TAC"/>
              <w:contextualSpacing/>
              <w:rPr>
                <w:ins w:id="2372"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7AC143D1" w14:textId="77777777" w:rsidR="004D7A0B" w:rsidRPr="0004360F" w:rsidRDefault="004D7A0B" w:rsidP="00001B57">
            <w:pPr>
              <w:pStyle w:val="TAC"/>
              <w:contextualSpacing/>
              <w:rPr>
                <w:ins w:id="2373" w:author="Tuomo Saynajakangas (Nokia)" w:date="2025-01-27T14:03:00Z" w16du:dateUtc="2025-01-27T12:03:00Z"/>
              </w:rPr>
            </w:pPr>
            <w:ins w:id="2374"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353A348" w14:textId="77777777" w:rsidR="004D7A0B" w:rsidRPr="0004360F" w:rsidRDefault="004D7A0B" w:rsidP="00001B57">
            <w:pPr>
              <w:pStyle w:val="TAC"/>
              <w:contextualSpacing/>
              <w:rPr>
                <w:ins w:id="2375" w:author="Tuomo Saynajakangas (Nokia)" w:date="2025-01-27T14:03:00Z" w16du:dateUtc="2025-01-27T12:03:00Z"/>
              </w:rPr>
            </w:pPr>
            <w:ins w:id="2376"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1AABF2D3" w14:textId="77777777" w:rsidR="004D7A0B" w:rsidRPr="0004360F" w:rsidRDefault="004D7A0B" w:rsidP="00001B57">
            <w:pPr>
              <w:pStyle w:val="TAC"/>
              <w:contextualSpacing/>
              <w:rPr>
                <w:ins w:id="2377" w:author="Tuomo Saynajakangas (Nokia)" w:date="2025-01-27T14:03:00Z" w16du:dateUtc="2025-01-27T12:03:00Z"/>
              </w:rPr>
            </w:pPr>
            <w:ins w:id="2378" w:author="Tuomo Saynajakangas (Nokia)" w:date="2025-01-27T14:03:00Z" w16du:dateUtc="2025-01-27T12:03:00Z">
              <w:r w:rsidRPr="0004360F">
                <w:t>1</w:t>
              </w:r>
              <w:r>
                <w:t>3</w:t>
              </w:r>
              <w:r w:rsidRPr="0004360F">
                <w:t>.0</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518F512F" w14:textId="77777777" w:rsidR="004D7A0B" w:rsidRPr="0004360F" w:rsidRDefault="004D7A0B" w:rsidP="00001B57">
            <w:pPr>
              <w:pStyle w:val="TAC"/>
              <w:contextualSpacing/>
              <w:rPr>
                <w:ins w:id="2379" w:author="Tuomo Saynajakangas (Nokia)" w:date="2025-01-27T14:03:00Z" w16du:dateUtc="2025-01-27T12:03:00Z"/>
              </w:rPr>
            </w:pPr>
          </w:p>
        </w:tc>
      </w:tr>
      <w:tr w:rsidR="004D7A0B" w:rsidRPr="0004360F" w14:paraId="49130BBB" w14:textId="77777777" w:rsidTr="00001B57">
        <w:trPr>
          <w:ins w:id="2380"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2B985B10" w14:textId="77777777" w:rsidR="004D7A0B" w:rsidRPr="0004360F" w:rsidRDefault="004D7A0B" w:rsidP="00001B57">
            <w:pPr>
              <w:pStyle w:val="TAC"/>
              <w:contextualSpacing/>
              <w:rPr>
                <w:ins w:id="2381" w:author="Tuomo Saynajakangas (Nokia)" w:date="2025-01-27T14:03:00Z" w16du:dateUtc="2025-01-27T12:03:00Z"/>
                <w:lang w:eastAsia="zh-CN"/>
              </w:rPr>
            </w:pPr>
            <w:ins w:id="2382" w:author="Tuomo Saynajakangas (Nokia)" w:date="2025-01-27T14:03:00Z" w16du:dateUtc="2025-01-27T12:03:00Z">
              <w:r w:rsidRPr="0004360F">
                <w:rPr>
                  <w:lang w:eastAsia="zh-CN"/>
                </w:rPr>
                <w:t>2</w:t>
              </w:r>
            </w:ins>
          </w:p>
        </w:tc>
        <w:tc>
          <w:tcPr>
            <w:tcW w:w="455" w:type="pct"/>
            <w:tcBorders>
              <w:top w:val="single" w:sz="4" w:space="0" w:color="auto"/>
              <w:left w:val="single" w:sz="4" w:space="0" w:color="auto"/>
              <w:bottom w:val="single" w:sz="4" w:space="0" w:color="auto"/>
              <w:right w:val="single" w:sz="4" w:space="0" w:color="auto"/>
            </w:tcBorders>
          </w:tcPr>
          <w:p w14:paraId="0EEA393A" w14:textId="77777777" w:rsidR="004D7A0B" w:rsidRPr="0004360F" w:rsidRDefault="004D7A0B" w:rsidP="00001B57">
            <w:pPr>
              <w:pStyle w:val="TAC"/>
              <w:contextualSpacing/>
              <w:rPr>
                <w:ins w:id="2383" w:author="Tuomo Saynajakangas (Nokia)" w:date="2025-01-27T14:03:00Z" w16du:dateUtc="2025-01-27T12:03:00Z"/>
              </w:rPr>
            </w:pPr>
            <w:ins w:id="2384"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AA22A54" w14:textId="77777777" w:rsidR="004D7A0B" w:rsidRPr="0004360F" w:rsidRDefault="004D7A0B" w:rsidP="00001B57">
            <w:pPr>
              <w:pStyle w:val="TAC"/>
              <w:contextualSpacing/>
              <w:rPr>
                <w:ins w:id="2385" w:author="Tuomo Saynajakangas (Nokia)" w:date="2025-01-27T14:03:00Z" w16du:dateUtc="2025-01-27T12:03:00Z"/>
              </w:rPr>
            </w:pPr>
            <w:ins w:id="2386"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A3EC490" w14:textId="77777777" w:rsidR="004D7A0B" w:rsidRPr="0004360F" w:rsidRDefault="004D7A0B" w:rsidP="00001B57">
            <w:pPr>
              <w:pStyle w:val="TAC"/>
              <w:contextualSpacing/>
              <w:rPr>
                <w:ins w:id="2387" w:author="Tuomo Saynajakangas (Nokia)" w:date="2025-01-27T14:03:00Z" w16du:dateUtc="2025-01-27T12:03:00Z"/>
              </w:rPr>
            </w:pPr>
            <w:ins w:id="2388"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65079F4D" w14:textId="77777777" w:rsidR="004D7A0B" w:rsidRPr="0004360F" w:rsidRDefault="004D7A0B" w:rsidP="00001B57">
            <w:pPr>
              <w:pStyle w:val="TAC"/>
              <w:contextualSpacing/>
              <w:rPr>
                <w:ins w:id="2389" w:author="Tuomo Saynajakangas (Nokia)" w:date="2025-01-27T14:03:00Z" w16du:dateUtc="2025-01-27T12:03:00Z"/>
                <w:lang w:eastAsia="zh-CN"/>
              </w:rPr>
            </w:pPr>
            <w:ins w:id="2390" w:author="Tuomo Saynajakangas (Nokia)" w:date="2025-01-27T14:03:00Z" w16du:dateUtc="2025-01-27T12:03:00Z">
              <w:r w:rsidRPr="0004360F">
                <w:rPr>
                  <w:lang w:eastAsia="zh-CN"/>
                </w:rPr>
                <w:t>6.5</w:t>
              </w:r>
            </w:ins>
          </w:p>
        </w:tc>
        <w:tc>
          <w:tcPr>
            <w:tcW w:w="125" w:type="pct"/>
            <w:tcBorders>
              <w:top w:val="single" w:sz="4" w:space="0" w:color="auto"/>
              <w:left w:val="single" w:sz="4" w:space="0" w:color="auto"/>
              <w:bottom w:val="single" w:sz="4" w:space="0" w:color="auto"/>
            </w:tcBorders>
            <w:shd w:val="clear" w:color="auto" w:fill="auto"/>
          </w:tcPr>
          <w:p w14:paraId="707748C0" w14:textId="77777777" w:rsidR="004D7A0B" w:rsidRPr="0004360F" w:rsidRDefault="004D7A0B" w:rsidP="00001B57">
            <w:pPr>
              <w:pStyle w:val="TAC"/>
              <w:contextualSpacing/>
              <w:rPr>
                <w:ins w:id="2391" w:author="Tuomo Saynajakangas (Nokia)" w:date="2025-01-27T14:03:00Z" w16du:dateUtc="2025-01-27T12:03:00Z"/>
              </w:rPr>
            </w:pPr>
            <w:ins w:id="2392"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2B2EF0A7" w14:textId="77777777" w:rsidR="004D7A0B" w:rsidRPr="0004360F" w:rsidRDefault="004D7A0B" w:rsidP="00001B57">
            <w:pPr>
              <w:pStyle w:val="TAC"/>
              <w:contextualSpacing/>
              <w:rPr>
                <w:ins w:id="2393" w:author="Tuomo Saynajakangas (Nokia)" w:date="2025-01-27T14:03:00Z" w16du:dateUtc="2025-01-27T12:03:00Z"/>
              </w:rPr>
            </w:pPr>
          </w:p>
        </w:tc>
        <w:tc>
          <w:tcPr>
            <w:tcW w:w="238" w:type="pct"/>
            <w:tcBorders>
              <w:top w:val="single" w:sz="4" w:space="0" w:color="auto"/>
              <w:bottom w:val="single" w:sz="4" w:space="0" w:color="auto"/>
            </w:tcBorders>
          </w:tcPr>
          <w:p w14:paraId="42D2F6BB" w14:textId="77777777" w:rsidR="004D7A0B" w:rsidRPr="0004360F" w:rsidRDefault="004D7A0B" w:rsidP="00001B57">
            <w:pPr>
              <w:pStyle w:val="TAC"/>
              <w:contextualSpacing/>
              <w:rPr>
                <w:ins w:id="2394" w:author="Tuomo Saynajakangas (Nokia)" w:date="2025-01-27T14:03:00Z" w16du:dateUtc="2025-01-27T12:03:00Z"/>
              </w:rPr>
            </w:pPr>
            <w:ins w:id="2395"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32504963" w14:textId="77777777" w:rsidR="004D7A0B" w:rsidRPr="0004360F" w:rsidRDefault="004D7A0B" w:rsidP="00001B57">
            <w:pPr>
              <w:pStyle w:val="TAC"/>
              <w:contextualSpacing/>
              <w:rPr>
                <w:ins w:id="2396"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D1C328E" w14:textId="77777777" w:rsidR="004D7A0B" w:rsidRPr="0004360F" w:rsidRDefault="004D7A0B" w:rsidP="00001B57">
            <w:pPr>
              <w:pStyle w:val="TAC"/>
              <w:contextualSpacing/>
              <w:rPr>
                <w:ins w:id="2397" w:author="Tuomo Saynajakangas (Nokia)" w:date="2025-01-27T14:03:00Z" w16du:dateUtc="2025-01-27T12:03:00Z"/>
              </w:rPr>
            </w:pPr>
            <w:ins w:id="2398"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4DCC5863" w14:textId="77777777" w:rsidR="004D7A0B" w:rsidRPr="0004360F" w:rsidRDefault="004D7A0B" w:rsidP="00001B57">
            <w:pPr>
              <w:pStyle w:val="TAC"/>
              <w:contextualSpacing/>
              <w:rPr>
                <w:ins w:id="2399"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3367AFE6" w14:textId="77777777" w:rsidR="004D7A0B" w:rsidRPr="0004360F" w:rsidRDefault="004D7A0B" w:rsidP="00001B57">
            <w:pPr>
              <w:pStyle w:val="TAC"/>
              <w:contextualSpacing/>
              <w:rPr>
                <w:ins w:id="2400" w:author="Tuomo Saynajakangas (Nokia)" w:date="2025-01-27T14:03:00Z" w16du:dateUtc="2025-01-27T12:03:00Z"/>
              </w:rPr>
            </w:pPr>
            <w:ins w:id="2401"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BD3CD8B" w14:textId="77777777" w:rsidR="004D7A0B" w:rsidRPr="0004360F" w:rsidRDefault="004D7A0B" w:rsidP="00001B57">
            <w:pPr>
              <w:pStyle w:val="TAC"/>
              <w:contextualSpacing/>
              <w:rPr>
                <w:ins w:id="2402" w:author="Tuomo Saynajakangas (Nokia)" w:date="2025-01-27T14:03:00Z" w16du:dateUtc="2025-01-27T12:03:00Z"/>
              </w:rPr>
            </w:pPr>
            <w:ins w:id="2403"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77810FCE" w14:textId="77777777" w:rsidR="004D7A0B" w:rsidRPr="0004360F" w:rsidRDefault="004D7A0B" w:rsidP="00001B57">
            <w:pPr>
              <w:pStyle w:val="TAC"/>
              <w:contextualSpacing/>
              <w:rPr>
                <w:ins w:id="2404" w:author="Tuomo Saynajakangas (Nokia)" w:date="2025-01-27T14:03:00Z" w16du:dateUtc="2025-01-27T12:03:00Z"/>
              </w:rPr>
            </w:pPr>
            <w:ins w:id="2405" w:author="Tuomo Saynajakangas (Nokia)" w:date="2025-01-27T14:03:00Z" w16du:dateUtc="2025-01-27T12:03:00Z">
              <w:r w:rsidRPr="0004360F">
                <w:t>11.5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2D484886" w14:textId="77777777" w:rsidR="004D7A0B" w:rsidRPr="0004360F" w:rsidRDefault="004D7A0B" w:rsidP="00001B57">
            <w:pPr>
              <w:pStyle w:val="TAC"/>
              <w:contextualSpacing/>
              <w:rPr>
                <w:ins w:id="2406" w:author="Tuomo Saynajakangas (Nokia)" w:date="2025-01-27T14:03:00Z" w16du:dateUtc="2025-01-27T12:03:00Z"/>
              </w:rPr>
            </w:pPr>
          </w:p>
        </w:tc>
      </w:tr>
      <w:tr w:rsidR="004D7A0B" w:rsidRPr="0004360F" w14:paraId="6B35C88D" w14:textId="77777777" w:rsidTr="00001B57">
        <w:trPr>
          <w:ins w:id="2407"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7AB5D09C" w14:textId="77777777" w:rsidR="004D7A0B" w:rsidRPr="0004360F" w:rsidRDefault="004D7A0B" w:rsidP="00001B57">
            <w:pPr>
              <w:pStyle w:val="TAC"/>
              <w:contextualSpacing/>
              <w:rPr>
                <w:ins w:id="2408" w:author="Tuomo Saynajakangas (Nokia)" w:date="2025-01-27T14:03:00Z" w16du:dateUtc="2025-01-27T12:03:00Z"/>
                <w:lang w:eastAsia="zh-CN"/>
              </w:rPr>
            </w:pPr>
            <w:ins w:id="2409" w:author="Tuomo Saynajakangas (Nokia)" w:date="2025-01-27T14:03:00Z" w16du:dateUtc="2025-01-27T12:03:00Z">
              <w:r w:rsidRPr="0004360F">
                <w:rPr>
                  <w:lang w:eastAsia="zh-CN"/>
                </w:rPr>
                <w:t>3</w:t>
              </w:r>
            </w:ins>
          </w:p>
        </w:tc>
        <w:tc>
          <w:tcPr>
            <w:tcW w:w="455" w:type="pct"/>
            <w:tcBorders>
              <w:top w:val="single" w:sz="4" w:space="0" w:color="auto"/>
              <w:left w:val="single" w:sz="4" w:space="0" w:color="auto"/>
              <w:bottom w:val="single" w:sz="4" w:space="0" w:color="auto"/>
              <w:right w:val="single" w:sz="4" w:space="0" w:color="auto"/>
            </w:tcBorders>
          </w:tcPr>
          <w:p w14:paraId="2C10DC0C" w14:textId="77777777" w:rsidR="004D7A0B" w:rsidRPr="0004360F" w:rsidRDefault="004D7A0B" w:rsidP="00001B57">
            <w:pPr>
              <w:pStyle w:val="TAC"/>
              <w:contextualSpacing/>
              <w:rPr>
                <w:ins w:id="2410" w:author="Tuomo Saynajakangas (Nokia)" w:date="2025-01-27T14:03:00Z" w16du:dateUtc="2025-01-27T12:03:00Z"/>
              </w:rPr>
            </w:pPr>
            <w:ins w:id="2411"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DD67714" w14:textId="77777777" w:rsidR="004D7A0B" w:rsidRPr="0004360F" w:rsidRDefault="004D7A0B" w:rsidP="00001B57">
            <w:pPr>
              <w:pStyle w:val="TAC"/>
              <w:contextualSpacing/>
              <w:rPr>
                <w:ins w:id="2412" w:author="Tuomo Saynajakangas (Nokia)" w:date="2025-01-27T14:03:00Z" w16du:dateUtc="2025-01-27T12:03:00Z"/>
              </w:rPr>
            </w:pPr>
            <w:ins w:id="2413"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7A2EF04" w14:textId="77777777" w:rsidR="004D7A0B" w:rsidRPr="0004360F" w:rsidRDefault="004D7A0B" w:rsidP="00001B57">
            <w:pPr>
              <w:pStyle w:val="TAC"/>
              <w:contextualSpacing/>
              <w:rPr>
                <w:ins w:id="2414" w:author="Tuomo Saynajakangas (Nokia)" w:date="2025-01-27T14:03:00Z" w16du:dateUtc="2025-01-27T12:03:00Z"/>
              </w:rPr>
            </w:pPr>
            <w:ins w:id="2415"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50B8417F" w14:textId="77777777" w:rsidR="004D7A0B" w:rsidRPr="0004360F" w:rsidRDefault="004D7A0B" w:rsidP="00001B57">
            <w:pPr>
              <w:pStyle w:val="TAC"/>
              <w:contextualSpacing/>
              <w:rPr>
                <w:ins w:id="2416" w:author="Tuomo Saynajakangas (Nokia)" w:date="2025-01-27T14:03:00Z" w16du:dateUtc="2025-01-27T12:03:00Z"/>
                <w:lang w:eastAsia="zh-CN"/>
              </w:rPr>
            </w:pPr>
            <w:ins w:id="2417"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47B58532" w14:textId="77777777" w:rsidR="004D7A0B" w:rsidRPr="0004360F" w:rsidRDefault="004D7A0B" w:rsidP="00001B57">
            <w:pPr>
              <w:pStyle w:val="TAC"/>
              <w:contextualSpacing/>
              <w:rPr>
                <w:ins w:id="2418" w:author="Tuomo Saynajakangas (Nokia)" w:date="2025-01-27T14:03:00Z" w16du:dateUtc="2025-01-27T12:03:00Z"/>
              </w:rPr>
            </w:pPr>
            <w:ins w:id="2419"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19C3A3C3" w14:textId="77777777" w:rsidR="004D7A0B" w:rsidRPr="0004360F" w:rsidRDefault="004D7A0B" w:rsidP="00001B57">
            <w:pPr>
              <w:pStyle w:val="TAC"/>
              <w:contextualSpacing/>
              <w:rPr>
                <w:ins w:id="2420" w:author="Tuomo Saynajakangas (Nokia)" w:date="2025-01-27T14:03:00Z" w16du:dateUtc="2025-01-27T12:03:00Z"/>
              </w:rPr>
            </w:pPr>
          </w:p>
        </w:tc>
        <w:tc>
          <w:tcPr>
            <w:tcW w:w="238" w:type="pct"/>
            <w:tcBorders>
              <w:top w:val="single" w:sz="4" w:space="0" w:color="auto"/>
              <w:bottom w:val="single" w:sz="4" w:space="0" w:color="auto"/>
            </w:tcBorders>
          </w:tcPr>
          <w:p w14:paraId="016E2618" w14:textId="77777777" w:rsidR="004D7A0B" w:rsidRPr="0004360F" w:rsidRDefault="004D7A0B" w:rsidP="00001B57">
            <w:pPr>
              <w:pStyle w:val="TAC"/>
              <w:contextualSpacing/>
              <w:rPr>
                <w:ins w:id="2421" w:author="Tuomo Saynajakangas (Nokia)" w:date="2025-01-27T14:03:00Z" w16du:dateUtc="2025-01-27T12:03:00Z"/>
              </w:rPr>
            </w:pPr>
            <w:ins w:id="2422" w:author="Tuomo Saynajakangas (Nokia)" w:date="2025-01-27T14:03:00Z" w16du:dateUtc="2025-01-27T12:03:00Z">
              <w:r w:rsidRPr="0004360F">
                <w:t>20</w:t>
              </w:r>
            </w:ins>
          </w:p>
        </w:tc>
        <w:tc>
          <w:tcPr>
            <w:tcW w:w="225" w:type="pct"/>
            <w:tcBorders>
              <w:top w:val="single" w:sz="4" w:space="0" w:color="auto"/>
              <w:left w:val="nil"/>
              <w:bottom w:val="single" w:sz="4" w:space="0" w:color="auto"/>
              <w:right w:val="single" w:sz="4" w:space="0" w:color="auto"/>
            </w:tcBorders>
            <w:shd w:val="clear" w:color="auto" w:fill="auto"/>
          </w:tcPr>
          <w:p w14:paraId="79B8074F" w14:textId="77777777" w:rsidR="004D7A0B" w:rsidRPr="0004360F" w:rsidRDefault="004D7A0B" w:rsidP="00001B57">
            <w:pPr>
              <w:pStyle w:val="TAC"/>
              <w:contextualSpacing/>
              <w:rPr>
                <w:ins w:id="2423"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3FD626E" w14:textId="77777777" w:rsidR="004D7A0B" w:rsidRPr="0004360F" w:rsidRDefault="004D7A0B" w:rsidP="00001B57">
            <w:pPr>
              <w:pStyle w:val="TAC"/>
              <w:contextualSpacing/>
              <w:rPr>
                <w:ins w:id="2424" w:author="Tuomo Saynajakangas (Nokia)" w:date="2025-01-27T14:03:00Z" w16du:dateUtc="2025-01-27T12:03:00Z"/>
              </w:rPr>
            </w:pPr>
            <w:ins w:id="2425" w:author="Tuomo Saynajakangas (Nokia)" w:date="2025-01-27T14:03:00Z" w16du:dateUtc="2025-01-27T12:03:00Z">
              <w:r>
                <w:t>5.0</w:t>
              </w:r>
            </w:ins>
          </w:p>
        </w:tc>
        <w:tc>
          <w:tcPr>
            <w:tcW w:w="306" w:type="pct"/>
            <w:tcBorders>
              <w:top w:val="single" w:sz="4" w:space="0" w:color="auto"/>
              <w:bottom w:val="single" w:sz="4" w:space="0" w:color="auto"/>
              <w:right w:val="single" w:sz="4" w:space="0" w:color="auto"/>
            </w:tcBorders>
          </w:tcPr>
          <w:p w14:paraId="4AB5D739" w14:textId="77777777" w:rsidR="004D7A0B" w:rsidRPr="0004360F" w:rsidRDefault="004D7A0B" w:rsidP="00001B57">
            <w:pPr>
              <w:pStyle w:val="TAC"/>
              <w:contextualSpacing/>
              <w:rPr>
                <w:ins w:id="2426"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3D0E8790" w14:textId="77777777" w:rsidR="004D7A0B" w:rsidRPr="0004360F" w:rsidRDefault="004D7A0B" w:rsidP="00001B57">
            <w:pPr>
              <w:pStyle w:val="TAC"/>
              <w:contextualSpacing/>
              <w:rPr>
                <w:ins w:id="2427" w:author="Tuomo Saynajakangas (Nokia)" w:date="2025-01-27T14:03:00Z" w16du:dateUtc="2025-01-27T12:03:00Z"/>
              </w:rPr>
            </w:pPr>
            <w:ins w:id="2428"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17381B1" w14:textId="77777777" w:rsidR="004D7A0B" w:rsidRPr="0004360F" w:rsidRDefault="004D7A0B" w:rsidP="00001B57">
            <w:pPr>
              <w:pStyle w:val="TAC"/>
              <w:contextualSpacing/>
              <w:rPr>
                <w:ins w:id="2429" w:author="Tuomo Saynajakangas (Nokia)" w:date="2025-01-27T14:03:00Z" w16du:dateUtc="2025-01-27T12:03:00Z"/>
              </w:rPr>
            </w:pPr>
            <w:ins w:id="2430"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77435018" w14:textId="77777777" w:rsidR="004D7A0B" w:rsidRPr="0004360F" w:rsidRDefault="004D7A0B" w:rsidP="00001B57">
            <w:pPr>
              <w:pStyle w:val="TAC"/>
              <w:contextualSpacing/>
              <w:rPr>
                <w:ins w:id="2431" w:author="Tuomo Saynajakangas (Nokia)" w:date="2025-01-27T14:03:00Z" w16du:dateUtc="2025-01-27T12:03:00Z"/>
              </w:rPr>
            </w:pPr>
            <w:ins w:id="2432" w:author="Tuomo Saynajakangas (Nokia)" w:date="2025-01-27T14:03:00Z" w16du:dateUtc="2025-01-27T12:03:00Z">
              <w:r w:rsidRPr="0004360F">
                <w:t>1</w:t>
              </w:r>
              <w:r>
                <w:t>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6C649F07" w14:textId="77777777" w:rsidR="004D7A0B" w:rsidRPr="0004360F" w:rsidRDefault="004D7A0B" w:rsidP="00001B57">
            <w:pPr>
              <w:pStyle w:val="TAC"/>
              <w:contextualSpacing/>
              <w:rPr>
                <w:ins w:id="2433" w:author="Tuomo Saynajakangas (Nokia)" w:date="2025-01-27T14:03:00Z" w16du:dateUtc="2025-01-27T12:03:00Z"/>
              </w:rPr>
            </w:pPr>
          </w:p>
        </w:tc>
      </w:tr>
      <w:tr w:rsidR="004D7A0B" w:rsidRPr="0004360F" w14:paraId="6D81FF4A" w14:textId="77777777" w:rsidTr="00001B57">
        <w:trPr>
          <w:ins w:id="2434"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095BB08D" w14:textId="77777777" w:rsidR="004D7A0B" w:rsidRPr="0004360F" w:rsidRDefault="004D7A0B" w:rsidP="00001B57">
            <w:pPr>
              <w:pStyle w:val="TAC"/>
              <w:contextualSpacing/>
              <w:rPr>
                <w:ins w:id="2435" w:author="Tuomo Saynajakangas (Nokia)" w:date="2025-01-27T14:03:00Z" w16du:dateUtc="2025-01-27T12:03:00Z"/>
                <w:lang w:eastAsia="zh-CN"/>
              </w:rPr>
            </w:pPr>
            <w:ins w:id="2436" w:author="Tuomo Saynajakangas (Nokia)" w:date="2025-01-27T14:03:00Z" w16du:dateUtc="2025-01-27T12:03:00Z">
              <w:r w:rsidRPr="0004360F">
                <w:rPr>
                  <w:lang w:eastAsia="zh-CN"/>
                </w:rPr>
                <w:t>4</w:t>
              </w:r>
            </w:ins>
          </w:p>
        </w:tc>
        <w:tc>
          <w:tcPr>
            <w:tcW w:w="455" w:type="pct"/>
            <w:tcBorders>
              <w:top w:val="single" w:sz="4" w:space="0" w:color="auto"/>
              <w:left w:val="single" w:sz="4" w:space="0" w:color="auto"/>
              <w:bottom w:val="single" w:sz="4" w:space="0" w:color="auto"/>
              <w:right w:val="single" w:sz="4" w:space="0" w:color="auto"/>
            </w:tcBorders>
          </w:tcPr>
          <w:p w14:paraId="1D90D748" w14:textId="77777777" w:rsidR="004D7A0B" w:rsidRPr="0004360F" w:rsidRDefault="004D7A0B" w:rsidP="00001B57">
            <w:pPr>
              <w:pStyle w:val="TAC"/>
              <w:contextualSpacing/>
              <w:rPr>
                <w:ins w:id="2437" w:author="Tuomo Saynajakangas (Nokia)" w:date="2025-01-27T14:03:00Z" w16du:dateUtc="2025-01-27T12:03:00Z"/>
              </w:rPr>
            </w:pPr>
            <w:ins w:id="2438"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89FB8A0" w14:textId="77777777" w:rsidR="004D7A0B" w:rsidRPr="0004360F" w:rsidRDefault="004D7A0B" w:rsidP="00001B57">
            <w:pPr>
              <w:pStyle w:val="TAC"/>
              <w:contextualSpacing/>
              <w:rPr>
                <w:ins w:id="2439" w:author="Tuomo Saynajakangas (Nokia)" w:date="2025-01-27T14:03:00Z" w16du:dateUtc="2025-01-27T12:03:00Z"/>
              </w:rPr>
            </w:pPr>
            <w:ins w:id="2440"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27AB94E" w14:textId="77777777" w:rsidR="004D7A0B" w:rsidRPr="0004360F" w:rsidRDefault="004D7A0B" w:rsidP="00001B57">
            <w:pPr>
              <w:pStyle w:val="TAC"/>
              <w:contextualSpacing/>
              <w:rPr>
                <w:ins w:id="2441" w:author="Tuomo Saynajakangas (Nokia)" w:date="2025-01-27T14:03:00Z" w16du:dateUtc="2025-01-27T12:03:00Z"/>
              </w:rPr>
            </w:pPr>
            <w:ins w:id="2442"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39239D62" w14:textId="77777777" w:rsidR="004D7A0B" w:rsidRPr="0004360F" w:rsidRDefault="004D7A0B" w:rsidP="00001B57">
            <w:pPr>
              <w:pStyle w:val="TAC"/>
              <w:contextualSpacing/>
              <w:rPr>
                <w:ins w:id="2443" w:author="Tuomo Saynajakangas (Nokia)" w:date="2025-01-27T14:03:00Z" w16du:dateUtc="2025-01-27T12:03:00Z"/>
                <w:lang w:eastAsia="zh-CN"/>
              </w:rPr>
            </w:pPr>
            <w:ins w:id="2444"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26598D5A" w14:textId="77777777" w:rsidR="004D7A0B" w:rsidRPr="0004360F" w:rsidRDefault="004D7A0B" w:rsidP="00001B57">
            <w:pPr>
              <w:pStyle w:val="TAC"/>
              <w:contextualSpacing/>
              <w:rPr>
                <w:ins w:id="2445" w:author="Tuomo Saynajakangas (Nokia)" w:date="2025-01-27T14:03:00Z" w16du:dateUtc="2025-01-27T12:03:00Z"/>
              </w:rPr>
            </w:pPr>
            <w:ins w:id="2446"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54906A85" w14:textId="77777777" w:rsidR="004D7A0B" w:rsidRPr="0004360F" w:rsidRDefault="004D7A0B" w:rsidP="00001B57">
            <w:pPr>
              <w:pStyle w:val="TAC"/>
              <w:contextualSpacing/>
              <w:rPr>
                <w:ins w:id="2447" w:author="Tuomo Saynajakangas (Nokia)" w:date="2025-01-27T14:03:00Z" w16du:dateUtc="2025-01-27T12:03:00Z"/>
              </w:rPr>
            </w:pPr>
          </w:p>
        </w:tc>
        <w:tc>
          <w:tcPr>
            <w:tcW w:w="238" w:type="pct"/>
            <w:tcBorders>
              <w:top w:val="single" w:sz="4" w:space="0" w:color="auto"/>
              <w:bottom w:val="single" w:sz="4" w:space="0" w:color="auto"/>
            </w:tcBorders>
          </w:tcPr>
          <w:p w14:paraId="43534C54" w14:textId="77777777" w:rsidR="004D7A0B" w:rsidRPr="0004360F" w:rsidRDefault="004D7A0B" w:rsidP="00001B57">
            <w:pPr>
              <w:pStyle w:val="TAC"/>
              <w:contextualSpacing/>
              <w:rPr>
                <w:ins w:id="2448" w:author="Tuomo Saynajakangas (Nokia)" w:date="2025-01-27T14:03:00Z" w16du:dateUtc="2025-01-27T12:03:00Z"/>
              </w:rPr>
            </w:pPr>
            <w:ins w:id="2449" w:author="Tuomo Saynajakangas (Nokia)" w:date="2025-01-27T14:03:00Z" w16du:dateUtc="2025-01-27T12:03:00Z">
              <w:r w:rsidRPr="0004360F">
                <w:t>20.0</w:t>
              </w:r>
            </w:ins>
          </w:p>
        </w:tc>
        <w:tc>
          <w:tcPr>
            <w:tcW w:w="225" w:type="pct"/>
            <w:tcBorders>
              <w:top w:val="single" w:sz="4" w:space="0" w:color="auto"/>
              <w:left w:val="nil"/>
              <w:bottom w:val="single" w:sz="4" w:space="0" w:color="auto"/>
              <w:right w:val="single" w:sz="4" w:space="0" w:color="auto"/>
            </w:tcBorders>
            <w:shd w:val="clear" w:color="auto" w:fill="auto"/>
          </w:tcPr>
          <w:p w14:paraId="6DA40E73" w14:textId="77777777" w:rsidR="004D7A0B" w:rsidRPr="0004360F" w:rsidRDefault="004D7A0B" w:rsidP="00001B57">
            <w:pPr>
              <w:pStyle w:val="TAC"/>
              <w:contextualSpacing/>
              <w:rPr>
                <w:ins w:id="2450"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9CB4D1C" w14:textId="77777777" w:rsidR="004D7A0B" w:rsidRPr="0004360F" w:rsidRDefault="004D7A0B" w:rsidP="00001B57">
            <w:pPr>
              <w:pStyle w:val="TAC"/>
              <w:contextualSpacing/>
              <w:rPr>
                <w:ins w:id="2451" w:author="Tuomo Saynajakangas (Nokia)" w:date="2025-01-27T14:03:00Z" w16du:dateUtc="2025-01-27T12:03:00Z"/>
              </w:rPr>
            </w:pPr>
            <w:ins w:id="2452" w:author="Tuomo Saynajakangas (Nokia)" w:date="2025-01-27T14:03:00Z" w16du:dateUtc="2025-01-27T12:03:00Z">
              <w:r>
                <w:t>5.0</w:t>
              </w:r>
            </w:ins>
          </w:p>
        </w:tc>
        <w:tc>
          <w:tcPr>
            <w:tcW w:w="306" w:type="pct"/>
            <w:tcBorders>
              <w:top w:val="single" w:sz="4" w:space="0" w:color="auto"/>
              <w:bottom w:val="single" w:sz="4" w:space="0" w:color="auto"/>
              <w:right w:val="single" w:sz="4" w:space="0" w:color="auto"/>
            </w:tcBorders>
          </w:tcPr>
          <w:p w14:paraId="175A046A" w14:textId="77777777" w:rsidR="004D7A0B" w:rsidRPr="0004360F" w:rsidRDefault="004D7A0B" w:rsidP="00001B57">
            <w:pPr>
              <w:pStyle w:val="TAC"/>
              <w:contextualSpacing/>
              <w:rPr>
                <w:ins w:id="2453"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736816CB" w14:textId="77777777" w:rsidR="004D7A0B" w:rsidRPr="0004360F" w:rsidRDefault="004D7A0B" w:rsidP="00001B57">
            <w:pPr>
              <w:pStyle w:val="TAC"/>
              <w:contextualSpacing/>
              <w:rPr>
                <w:ins w:id="2454" w:author="Tuomo Saynajakangas (Nokia)" w:date="2025-01-27T14:03:00Z" w16du:dateUtc="2025-01-27T12:03:00Z"/>
              </w:rPr>
            </w:pPr>
            <w:ins w:id="2455"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B3F641A" w14:textId="77777777" w:rsidR="004D7A0B" w:rsidRPr="0004360F" w:rsidRDefault="004D7A0B" w:rsidP="00001B57">
            <w:pPr>
              <w:pStyle w:val="TAC"/>
              <w:contextualSpacing/>
              <w:rPr>
                <w:ins w:id="2456" w:author="Tuomo Saynajakangas (Nokia)" w:date="2025-01-27T14:03:00Z" w16du:dateUtc="2025-01-27T12:03:00Z"/>
              </w:rPr>
            </w:pPr>
            <w:ins w:id="2457"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49F02B1C" w14:textId="77777777" w:rsidR="004D7A0B" w:rsidRPr="0004360F" w:rsidRDefault="004D7A0B" w:rsidP="00001B57">
            <w:pPr>
              <w:pStyle w:val="TAC"/>
              <w:contextualSpacing/>
              <w:rPr>
                <w:ins w:id="2458" w:author="Tuomo Saynajakangas (Nokia)" w:date="2025-01-27T14:03:00Z" w16du:dateUtc="2025-01-27T12:03:00Z"/>
              </w:rPr>
            </w:pPr>
            <w:ins w:id="2459" w:author="Tuomo Saynajakangas (Nokia)" w:date="2025-01-27T14:03:00Z" w16du:dateUtc="2025-01-27T12:03:00Z">
              <w:r w:rsidRPr="0004360F">
                <w:t>1</w:t>
              </w:r>
              <w:r>
                <w:t>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1DB2C025" w14:textId="77777777" w:rsidR="004D7A0B" w:rsidRPr="0004360F" w:rsidRDefault="004D7A0B" w:rsidP="00001B57">
            <w:pPr>
              <w:pStyle w:val="TAC"/>
              <w:contextualSpacing/>
              <w:rPr>
                <w:ins w:id="2460" w:author="Tuomo Saynajakangas (Nokia)" w:date="2025-01-27T14:03:00Z" w16du:dateUtc="2025-01-27T12:03:00Z"/>
              </w:rPr>
            </w:pPr>
          </w:p>
        </w:tc>
      </w:tr>
      <w:tr w:rsidR="004D7A0B" w:rsidRPr="0004360F" w14:paraId="06B61811" w14:textId="77777777" w:rsidTr="00001B57">
        <w:trPr>
          <w:ins w:id="2461"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2F2BAE66" w14:textId="77777777" w:rsidR="004D7A0B" w:rsidRPr="0004360F" w:rsidRDefault="004D7A0B" w:rsidP="00001B57">
            <w:pPr>
              <w:pStyle w:val="TAC"/>
              <w:contextualSpacing/>
              <w:rPr>
                <w:ins w:id="2462" w:author="Tuomo Saynajakangas (Nokia)" w:date="2025-01-27T14:03:00Z" w16du:dateUtc="2025-01-27T12:03:00Z"/>
                <w:lang w:eastAsia="zh-CN"/>
              </w:rPr>
            </w:pPr>
            <w:ins w:id="2463" w:author="Tuomo Saynajakangas (Nokia)" w:date="2025-01-27T14:03:00Z" w16du:dateUtc="2025-01-27T12:03:00Z">
              <w:r w:rsidRPr="0004360F">
                <w:rPr>
                  <w:lang w:eastAsia="zh-CN"/>
                </w:rPr>
                <w:t>5</w:t>
              </w:r>
            </w:ins>
          </w:p>
        </w:tc>
        <w:tc>
          <w:tcPr>
            <w:tcW w:w="455" w:type="pct"/>
            <w:tcBorders>
              <w:top w:val="single" w:sz="4" w:space="0" w:color="auto"/>
              <w:left w:val="single" w:sz="4" w:space="0" w:color="auto"/>
              <w:bottom w:val="single" w:sz="4" w:space="0" w:color="auto"/>
              <w:right w:val="single" w:sz="4" w:space="0" w:color="auto"/>
            </w:tcBorders>
          </w:tcPr>
          <w:p w14:paraId="39CE43EA" w14:textId="77777777" w:rsidR="004D7A0B" w:rsidRPr="0004360F" w:rsidRDefault="004D7A0B" w:rsidP="00001B57">
            <w:pPr>
              <w:pStyle w:val="TAC"/>
              <w:contextualSpacing/>
              <w:rPr>
                <w:ins w:id="2464" w:author="Tuomo Saynajakangas (Nokia)" w:date="2025-01-27T14:03:00Z" w16du:dateUtc="2025-01-27T12:03:00Z"/>
              </w:rPr>
            </w:pPr>
            <w:ins w:id="2465"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39103F13" w14:textId="77777777" w:rsidR="004D7A0B" w:rsidRPr="0004360F" w:rsidRDefault="004D7A0B" w:rsidP="00001B57">
            <w:pPr>
              <w:pStyle w:val="TAC"/>
              <w:contextualSpacing/>
              <w:rPr>
                <w:ins w:id="2466" w:author="Tuomo Saynajakangas (Nokia)" w:date="2025-01-27T14:03:00Z" w16du:dateUtc="2025-01-27T12:03:00Z"/>
              </w:rPr>
            </w:pPr>
            <w:ins w:id="2467"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F50984A" w14:textId="77777777" w:rsidR="004D7A0B" w:rsidRPr="0004360F" w:rsidRDefault="004D7A0B" w:rsidP="00001B57">
            <w:pPr>
              <w:pStyle w:val="TAC"/>
              <w:contextualSpacing/>
              <w:rPr>
                <w:ins w:id="2468" w:author="Tuomo Saynajakangas (Nokia)" w:date="2025-01-27T14:03:00Z" w16du:dateUtc="2025-01-27T12:03:00Z"/>
              </w:rPr>
            </w:pPr>
            <w:ins w:id="2469"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11EF274D" w14:textId="77777777" w:rsidR="004D7A0B" w:rsidRPr="0004360F" w:rsidRDefault="004D7A0B" w:rsidP="00001B57">
            <w:pPr>
              <w:pStyle w:val="TAC"/>
              <w:contextualSpacing/>
              <w:rPr>
                <w:ins w:id="2470" w:author="Tuomo Saynajakangas (Nokia)" w:date="2025-01-27T14:03:00Z" w16du:dateUtc="2025-01-27T12:03:00Z"/>
                <w:lang w:eastAsia="zh-CN"/>
              </w:rPr>
            </w:pPr>
            <w:ins w:id="2471" w:author="Tuomo Saynajakangas (Nokia)" w:date="2025-01-27T14:03:00Z" w16du:dateUtc="2025-01-27T12:03:00Z">
              <w:r w:rsidRPr="0004360F">
                <w:rPr>
                  <w:lang w:eastAsia="zh-CN"/>
                </w:rPr>
                <w:t>6.5</w:t>
              </w:r>
            </w:ins>
          </w:p>
        </w:tc>
        <w:tc>
          <w:tcPr>
            <w:tcW w:w="125" w:type="pct"/>
            <w:tcBorders>
              <w:top w:val="single" w:sz="4" w:space="0" w:color="auto"/>
              <w:left w:val="single" w:sz="4" w:space="0" w:color="auto"/>
              <w:bottom w:val="single" w:sz="4" w:space="0" w:color="auto"/>
            </w:tcBorders>
            <w:shd w:val="clear" w:color="auto" w:fill="auto"/>
          </w:tcPr>
          <w:p w14:paraId="1EC37557" w14:textId="77777777" w:rsidR="004D7A0B" w:rsidRPr="0004360F" w:rsidRDefault="004D7A0B" w:rsidP="00001B57">
            <w:pPr>
              <w:pStyle w:val="TAC"/>
              <w:contextualSpacing/>
              <w:rPr>
                <w:ins w:id="2472" w:author="Tuomo Saynajakangas (Nokia)" w:date="2025-01-27T14:03:00Z" w16du:dateUtc="2025-01-27T12:03:00Z"/>
              </w:rPr>
            </w:pPr>
            <w:ins w:id="2473"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4B793F34" w14:textId="77777777" w:rsidR="004D7A0B" w:rsidRPr="0004360F" w:rsidRDefault="004D7A0B" w:rsidP="00001B57">
            <w:pPr>
              <w:pStyle w:val="TAC"/>
              <w:contextualSpacing/>
              <w:rPr>
                <w:ins w:id="2474" w:author="Tuomo Saynajakangas (Nokia)" w:date="2025-01-27T14:03:00Z" w16du:dateUtc="2025-01-27T12:03:00Z"/>
              </w:rPr>
            </w:pPr>
          </w:p>
        </w:tc>
        <w:tc>
          <w:tcPr>
            <w:tcW w:w="238" w:type="pct"/>
            <w:tcBorders>
              <w:top w:val="single" w:sz="4" w:space="0" w:color="auto"/>
              <w:bottom w:val="single" w:sz="4" w:space="0" w:color="auto"/>
            </w:tcBorders>
          </w:tcPr>
          <w:p w14:paraId="057A9B5D" w14:textId="77777777" w:rsidR="004D7A0B" w:rsidRPr="0004360F" w:rsidRDefault="004D7A0B" w:rsidP="00001B57">
            <w:pPr>
              <w:pStyle w:val="TAC"/>
              <w:contextualSpacing/>
              <w:rPr>
                <w:ins w:id="2475" w:author="Tuomo Saynajakangas (Nokia)" w:date="2025-01-27T14:03:00Z" w16du:dateUtc="2025-01-27T12:03:00Z"/>
              </w:rPr>
            </w:pPr>
            <w:ins w:id="2476"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4BA700B9" w14:textId="77777777" w:rsidR="004D7A0B" w:rsidRPr="0004360F" w:rsidRDefault="004D7A0B" w:rsidP="00001B57">
            <w:pPr>
              <w:pStyle w:val="TAC"/>
              <w:contextualSpacing/>
              <w:rPr>
                <w:ins w:id="2477"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60D38D0D" w14:textId="77777777" w:rsidR="004D7A0B" w:rsidRPr="0004360F" w:rsidRDefault="004D7A0B" w:rsidP="00001B57">
            <w:pPr>
              <w:pStyle w:val="TAC"/>
              <w:contextualSpacing/>
              <w:rPr>
                <w:ins w:id="2478" w:author="Tuomo Saynajakangas (Nokia)" w:date="2025-01-27T14:03:00Z" w16du:dateUtc="2025-01-27T12:03:00Z"/>
              </w:rPr>
            </w:pPr>
            <w:ins w:id="2479"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2ED70F61" w14:textId="77777777" w:rsidR="004D7A0B" w:rsidRPr="0004360F" w:rsidRDefault="004D7A0B" w:rsidP="00001B57">
            <w:pPr>
              <w:pStyle w:val="TAC"/>
              <w:contextualSpacing/>
              <w:rPr>
                <w:ins w:id="2480"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B75C60C" w14:textId="77777777" w:rsidR="004D7A0B" w:rsidRPr="0004360F" w:rsidRDefault="004D7A0B" w:rsidP="00001B57">
            <w:pPr>
              <w:pStyle w:val="TAC"/>
              <w:contextualSpacing/>
              <w:rPr>
                <w:ins w:id="2481" w:author="Tuomo Saynajakangas (Nokia)" w:date="2025-01-27T14:03:00Z" w16du:dateUtc="2025-01-27T12:03:00Z"/>
              </w:rPr>
            </w:pPr>
            <w:ins w:id="2482"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03B6A9D" w14:textId="77777777" w:rsidR="004D7A0B" w:rsidRPr="0004360F" w:rsidRDefault="004D7A0B" w:rsidP="00001B57">
            <w:pPr>
              <w:pStyle w:val="TAC"/>
              <w:contextualSpacing/>
              <w:rPr>
                <w:ins w:id="2483" w:author="Tuomo Saynajakangas (Nokia)" w:date="2025-01-27T14:03:00Z" w16du:dateUtc="2025-01-27T12:03:00Z"/>
              </w:rPr>
            </w:pPr>
            <w:ins w:id="2484"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4275E1FA" w14:textId="77777777" w:rsidR="004D7A0B" w:rsidRPr="0004360F" w:rsidRDefault="004D7A0B" w:rsidP="00001B57">
            <w:pPr>
              <w:pStyle w:val="TAC"/>
              <w:contextualSpacing/>
              <w:rPr>
                <w:ins w:id="2485" w:author="Tuomo Saynajakangas (Nokia)" w:date="2025-01-27T14:03:00Z" w16du:dateUtc="2025-01-27T12:03:00Z"/>
              </w:rPr>
            </w:pPr>
            <w:ins w:id="2486" w:author="Tuomo Saynajakangas (Nokia)" w:date="2025-01-27T14:03:00Z" w16du:dateUtc="2025-01-27T12:03:00Z">
              <w:r w:rsidRPr="0004360F">
                <w:t>11.5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3F6AFE99" w14:textId="77777777" w:rsidR="004D7A0B" w:rsidRPr="0004360F" w:rsidRDefault="004D7A0B" w:rsidP="00001B57">
            <w:pPr>
              <w:pStyle w:val="TAC"/>
              <w:contextualSpacing/>
              <w:rPr>
                <w:ins w:id="2487" w:author="Tuomo Saynajakangas (Nokia)" w:date="2025-01-27T14:03:00Z" w16du:dateUtc="2025-01-27T12:03:00Z"/>
              </w:rPr>
            </w:pPr>
          </w:p>
        </w:tc>
      </w:tr>
      <w:tr w:rsidR="004D7A0B" w:rsidRPr="0004360F" w14:paraId="5AD0DC22" w14:textId="77777777" w:rsidTr="00001B57">
        <w:trPr>
          <w:ins w:id="2488"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2C5E78C" w14:textId="77777777" w:rsidR="004D7A0B" w:rsidRPr="0004360F" w:rsidRDefault="004D7A0B" w:rsidP="00001B57">
            <w:pPr>
              <w:pStyle w:val="TAC"/>
              <w:contextualSpacing/>
              <w:rPr>
                <w:ins w:id="2489" w:author="Tuomo Saynajakangas (Nokia)" w:date="2025-01-27T14:03:00Z" w16du:dateUtc="2025-01-27T12:03:00Z"/>
                <w:lang w:eastAsia="zh-CN"/>
              </w:rPr>
            </w:pPr>
            <w:ins w:id="2490" w:author="Tuomo Saynajakangas (Nokia)" w:date="2025-01-27T14:03:00Z" w16du:dateUtc="2025-01-27T12:03:00Z">
              <w:r w:rsidRPr="0004360F">
                <w:rPr>
                  <w:lang w:eastAsia="zh-CN"/>
                </w:rPr>
                <w:t>6</w:t>
              </w:r>
            </w:ins>
          </w:p>
        </w:tc>
        <w:tc>
          <w:tcPr>
            <w:tcW w:w="455" w:type="pct"/>
            <w:tcBorders>
              <w:top w:val="single" w:sz="4" w:space="0" w:color="auto"/>
              <w:left w:val="single" w:sz="4" w:space="0" w:color="auto"/>
              <w:bottom w:val="single" w:sz="4" w:space="0" w:color="auto"/>
              <w:right w:val="single" w:sz="4" w:space="0" w:color="auto"/>
            </w:tcBorders>
          </w:tcPr>
          <w:p w14:paraId="4D508F25" w14:textId="77777777" w:rsidR="004D7A0B" w:rsidRPr="0004360F" w:rsidRDefault="004D7A0B" w:rsidP="00001B57">
            <w:pPr>
              <w:pStyle w:val="TAC"/>
              <w:contextualSpacing/>
              <w:rPr>
                <w:ins w:id="2491" w:author="Tuomo Saynajakangas (Nokia)" w:date="2025-01-27T14:03:00Z" w16du:dateUtc="2025-01-27T12:03:00Z"/>
              </w:rPr>
            </w:pPr>
            <w:ins w:id="2492"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26905B81" w14:textId="77777777" w:rsidR="004D7A0B" w:rsidRPr="0004360F" w:rsidRDefault="004D7A0B" w:rsidP="00001B57">
            <w:pPr>
              <w:pStyle w:val="TAC"/>
              <w:contextualSpacing/>
              <w:rPr>
                <w:ins w:id="2493" w:author="Tuomo Saynajakangas (Nokia)" w:date="2025-01-27T14:03:00Z" w16du:dateUtc="2025-01-27T12:03:00Z"/>
              </w:rPr>
            </w:pPr>
            <w:ins w:id="2494"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132E45" w14:textId="77777777" w:rsidR="004D7A0B" w:rsidRPr="0004360F" w:rsidRDefault="004D7A0B" w:rsidP="00001B57">
            <w:pPr>
              <w:pStyle w:val="TAC"/>
              <w:contextualSpacing/>
              <w:rPr>
                <w:ins w:id="2495" w:author="Tuomo Saynajakangas (Nokia)" w:date="2025-01-27T14:03:00Z" w16du:dateUtc="2025-01-27T12:03:00Z"/>
              </w:rPr>
            </w:pPr>
            <w:ins w:id="2496"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79E2CEB3" w14:textId="77777777" w:rsidR="004D7A0B" w:rsidRPr="0004360F" w:rsidRDefault="004D7A0B" w:rsidP="00001B57">
            <w:pPr>
              <w:pStyle w:val="TAC"/>
              <w:contextualSpacing/>
              <w:rPr>
                <w:ins w:id="2497" w:author="Tuomo Saynajakangas (Nokia)" w:date="2025-01-27T14:03:00Z" w16du:dateUtc="2025-01-27T12:03:00Z"/>
                <w:lang w:eastAsia="zh-CN"/>
              </w:rPr>
            </w:pPr>
            <w:ins w:id="2498"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0D20ADBB" w14:textId="77777777" w:rsidR="004D7A0B" w:rsidRPr="0004360F" w:rsidRDefault="004D7A0B" w:rsidP="00001B57">
            <w:pPr>
              <w:pStyle w:val="TAC"/>
              <w:contextualSpacing/>
              <w:rPr>
                <w:ins w:id="2499" w:author="Tuomo Saynajakangas (Nokia)" w:date="2025-01-27T14:03:00Z" w16du:dateUtc="2025-01-27T12:03:00Z"/>
              </w:rPr>
            </w:pPr>
            <w:ins w:id="2500"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39B5866C" w14:textId="77777777" w:rsidR="004D7A0B" w:rsidRPr="0004360F" w:rsidRDefault="004D7A0B" w:rsidP="00001B57">
            <w:pPr>
              <w:pStyle w:val="TAC"/>
              <w:contextualSpacing/>
              <w:rPr>
                <w:ins w:id="2501" w:author="Tuomo Saynajakangas (Nokia)" w:date="2025-01-27T14:03:00Z" w16du:dateUtc="2025-01-27T12:03:00Z"/>
              </w:rPr>
            </w:pPr>
          </w:p>
        </w:tc>
        <w:tc>
          <w:tcPr>
            <w:tcW w:w="238" w:type="pct"/>
            <w:tcBorders>
              <w:top w:val="single" w:sz="4" w:space="0" w:color="auto"/>
              <w:bottom w:val="single" w:sz="4" w:space="0" w:color="auto"/>
            </w:tcBorders>
          </w:tcPr>
          <w:p w14:paraId="03F2AC83" w14:textId="77777777" w:rsidR="004D7A0B" w:rsidRPr="0004360F" w:rsidRDefault="004D7A0B" w:rsidP="00001B57">
            <w:pPr>
              <w:pStyle w:val="TAC"/>
              <w:contextualSpacing/>
              <w:rPr>
                <w:ins w:id="2502" w:author="Tuomo Saynajakangas (Nokia)" w:date="2025-01-27T14:03:00Z" w16du:dateUtc="2025-01-27T12:03:00Z"/>
              </w:rPr>
            </w:pPr>
            <w:ins w:id="2503" w:author="Tuomo Saynajakangas (Nokia)" w:date="2025-01-27T14:03:00Z" w16du:dateUtc="2025-01-27T12:03:00Z">
              <w:r w:rsidRPr="0004360F">
                <w:t>20</w:t>
              </w:r>
            </w:ins>
          </w:p>
        </w:tc>
        <w:tc>
          <w:tcPr>
            <w:tcW w:w="225" w:type="pct"/>
            <w:tcBorders>
              <w:top w:val="single" w:sz="4" w:space="0" w:color="auto"/>
              <w:left w:val="nil"/>
              <w:bottom w:val="single" w:sz="4" w:space="0" w:color="auto"/>
              <w:right w:val="single" w:sz="4" w:space="0" w:color="auto"/>
            </w:tcBorders>
            <w:shd w:val="clear" w:color="auto" w:fill="auto"/>
          </w:tcPr>
          <w:p w14:paraId="0FD0D7D0" w14:textId="77777777" w:rsidR="004D7A0B" w:rsidRPr="0004360F" w:rsidRDefault="004D7A0B" w:rsidP="00001B57">
            <w:pPr>
              <w:pStyle w:val="TAC"/>
              <w:contextualSpacing/>
              <w:rPr>
                <w:ins w:id="2504"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59F3FF35" w14:textId="77777777" w:rsidR="004D7A0B" w:rsidRPr="0004360F" w:rsidRDefault="004D7A0B" w:rsidP="00001B57">
            <w:pPr>
              <w:pStyle w:val="TAC"/>
              <w:contextualSpacing/>
              <w:rPr>
                <w:ins w:id="2505" w:author="Tuomo Saynajakangas (Nokia)" w:date="2025-01-27T14:03:00Z" w16du:dateUtc="2025-01-27T12:03:00Z"/>
              </w:rPr>
            </w:pPr>
            <w:ins w:id="2506" w:author="Tuomo Saynajakangas (Nokia)" w:date="2025-01-27T14:03:00Z" w16du:dateUtc="2025-01-27T12:03:00Z">
              <w:r>
                <w:t>5.0</w:t>
              </w:r>
            </w:ins>
          </w:p>
        </w:tc>
        <w:tc>
          <w:tcPr>
            <w:tcW w:w="306" w:type="pct"/>
            <w:tcBorders>
              <w:top w:val="single" w:sz="4" w:space="0" w:color="auto"/>
              <w:bottom w:val="single" w:sz="4" w:space="0" w:color="auto"/>
              <w:right w:val="single" w:sz="4" w:space="0" w:color="auto"/>
            </w:tcBorders>
          </w:tcPr>
          <w:p w14:paraId="00927A63" w14:textId="77777777" w:rsidR="004D7A0B" w:rsidRPr="0004360F" w:rsidRDefault="004D7A0B" w:rsidP="00001B57">
            <w:pPr>
              <w:pStyle w:val="TAC"/>
              <w:contextualSpacing/>
              <w:rPr>
                <w:ins w:id="2507"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E6DCB2F" w14:textId="77777777" w:rsidR="004D7A0B" w:rsidRPr="0004360F" w:rsidRDefault="004D7A0B" w:rsidP="00001B57">
            <w:pPr>
              <w:pStyle w:val="TAC"/>
              <w:contextualSpacing/>
              <w:rPr>
                <w:ins w:id="2508" w:author="Tuomo Saynajakangas (Nokia)" w:date="2025-01-27T14:03:00Z" w16du:dateUtc="2025-01-27T12:03:00Z"/>
              </w:rPr>
            </w:pPr>
            <w:ins w:id="2509"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5188BCA" w14:textId="77777777" w:rsidR="004D7A0B" w:rsidRPr="0004360F" w:rsidRDefault="004D7A0B" w:rsidP="00001B57">
            <w:pPr>
              <w:pStyle w:val="TAC"/>
              <w:contextualSpacing/>
              <w:rPr>
                <w:ins w:id="2510" w:author="Tuomo Saynajakangas (Nokia)" w:date="2025-01-27T14:03:00Z" w16du:dateUtc="2025-01-27T12:03:00Z"/>
              </w:rPr>
            </w:pPr>
            <w:ins w:id="2511"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39B78ED3" w14:textId="77777777" w:rsidR="004D7A0B" w:rsidRPr="0004360F" w:rsidRDefault="004D7A0B" w:rsidP="00001B57">
            <w:pPr>
              <w:pStyle w:val="TAC"/>
              <w:contextualSpacing/>
              <w:rPr>
                <w:ins w:id="2512" w:author="Tuomo Saynajakangas (Nokia)" w:date="2025-01-27T14:03:00Z" w16du:dateUtc="2025-01-27T12:03:00Z"/>
              </w:rPr>
            </w:pPr>
            <w:ins w:id="2513" w:author="Tuomo Saynajakangas (Nokia)" w:date="2025-01-27T14:03:00Z" w16du:dateUtc="2025-01-27T12:03:00Z">
              <w:r w:rsidRPr="0004360F">
                <w:t>1</w:t>
              </w:r>
              <w:r>
                <w:t>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51EF0CF4" w14:textId="77777777" w:rsidR="004D7A0B" w:rsidRPr="0004360F" w:rsidRDefault="004D7A0B" w:rsidP="00001B57">
            <w:pPr>
              <w:pStyle w:val="TAC"/>
              <w:contextualSpacing/>
              <w:rPr>
                <w:ins w:id="2514" w:author="Tuomo Saynajakangas (Nokia)" w:date="2025-01-27T14:03:00Z" w16du:dateUtc="2025-01-27T12:03:00Z"/>
              </w:rPr>
            </w:pPr>
          </w:p>
        </w:tc>
      </w:tr>
      <w:tr w:rsidR="004D7A0B" w:rsidRPr="0004360F" w14:paraId="4D89A9E0" w14:textId="77777777" w:rsidTr="00001B57">
        <w:trPr>
          <w:ins w:id="2515"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999E8FC" w14:textId="77777777" w:rsidR="004D7A0B" w:rsidRPr="0004360F" w:rsidRDefault="004D7A0B" w:rsidP="00001B57">
            <w:pPr>
              <w:pStyle w:val="TAC"/>
              <w:contextualSpacing/>
              <w:rPr>
                <w:ins w:id="2516" w:author="Tuomo Saynajakangas (Nokia)" w:date="2025-01-27T14:03:00Z" w16du:dateUtc="2025-01-27T12:03:00Z"/>
                <w:lang w:eastAsia="zh-CN"/>
              </w:rPr>
            </w:pPr>
            <w:ins w:id="2517" w:author="Tuomo Saynajakangas (Nokia)" w:date="2025-01-27T14:03:00Z" w16du:dateUtc="2025-01-27T12:03:00Z">
              <w:r w:rsidRPr="000E21A5">
                <w:t>7</w:t>
              </w:r>
            </w:ins>
          </w:p>
        </w:tc>
        <w:tc>
          <w:tcPr>
            <w:tcW w:w="455" w:type="pct"/>
            <w:tcBorders>
              <w:top w:val="single" w:sz="4" w:space="0" w:color="auto"/>
              <w:left w:val="single" w:sz="4" w:space="0" w:color="auto"/>
              <w:bottom w:val="single" w:sz="4" w:space="0" w:color="auto"/>
              <w:right w:val="single" w:sz="4" w:space="0" w:color="auto"/>
            </w:tcBorders>
          </w:tcPr>
          <w:p w14:paraId="408BBCDA" w14:textId="77777777" w:rsidR="004D7A0B" w:rsidRPr="0004360F" w:rsidRDefault="004D7A0B" w:rsidP="00001B57">
            <w:pPr>
              <w:pStyle w:val="TAC"/>
              <w:contextualSpacing/>
              <w:rPr>
                <w:ins w:id="2518" w:author="Tuomo Saynajakangas (Nokia)" w:date="2025-01-27T14:03:00Z" w16du:dateUtc="2025-01-27T12:03:00Z"/>
              </w:rPr>
            </w:pPr>
            <w:ins w:id="2519"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BD8BE9A" w14:textId="77777777" w:rsidR="004D7A0B" w:rsidRPr="0004360F" w:rsidRDefault="004D7A0B" w:rsidP="00001B57">
            <w:pPr>
              <w:pStyle w:val="TAC"/>
              <w:contextualSpacing/>
              <w:rPr>
                <w:ins w:id="2520" w:author="Tuomo Saynajakangas (Nokia)" w:date="2025-01-27T14:03:00Z" w16du:dateUtc="2025-01-27T12:03:00Z"/>
              </w:rPr>
            </w:pPr>
            <w:ins w:id="2521"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514F7C1" w14:textId="77777777" w:rsidR="004D7A0B" w:rsidRPr="0004360F" w:rsidRDefault="004D7A0B" w:rsidP="00001B57">
            <w:pPr>
              <w:pStyle w:val="TAC"/>
              <w:contextualSpacing/>
              <w:rPr>
                <w:ins w:id="2522" w:author="Tuomo Saynajakangas (Nokia)" w:date="2025-01-27T14:03:00Z" w16du:dateUtc="2025-01-27T12:03:00Z"/>
              </w:rPr>
            </w:pPr>
            <w:ins w:id="2523" w:author="Tuomo Saynajakangas (Nokia)" w:date="2025-01-27T14:03:00Z" w16du:dateUtc="2025-01-27T12:03:00Z">
              <w:r>
                <w:rPr>
                  <w:rFonts w:hint="eastAsia"/>
                  <w:lang w:eastAsia="zh-CN"/>
                </w:rPr>
                <w:t>3</w:t>
              </w:r>
            </w:ins>
          </w:p>
        </w:tc>
        <w:tc>
          <w:tcPr>
            <w:tcW w:w="390" w:type="pct"/>
            <w:tcBorders>
              <w:top w:val="single" w:sz="4" w:space="0" w:color="auto"/>
              <w:left w:val="single" w:sz="4" w:space="0" w:color="auto"/>
              <w:bottom w:val="single" w:sz="4" w:space="0" w:color="auto"/>
              <w:right w:val="single" w:sz="4" w:space="0" w:color="auto"/>
            </w:tcBorders>
          </w:tcPr>
          <w:p w14:paraId="207190D7" w14:textId="77777777" w:rsidR="004D7A0B" w:rsidRPr="0004360F" w:rsidRDefault="004D7A0B" w:rsidP="00001B57">
            <w:pPr>
              <w:pStyle w:val="TAC"/>
              <w:contextualSpacing/>
              <w:rPr>
                <w:ins w:id="2524" w:author="Tuomo Saynajakangas (Nokia)" w:date="2025-01-27T14:03:00Z" w16du:dateUtc="2025-01-27T12:03:00Z"/>
                <w:lang w:eastAsia="zh-CN"/>
              </w:rPr>
            </w:pPr>
            <w:ins w:id="2525" w:author="Tuomo Saynajakangas (Nokia)" w:date="2025-01-27T14:03:00Z" w16du:dateUtc="2025-01-27T12:03:00Z">
              <w:r>
                <w:rPr>
                  <w:rFonts w:hint="eastAsia"/>
                  <w:lang w:eastAsia="zh-CN"/>
                </w:rPr>
                <w:t>12</w:t>
              </w:r>
            </w:ins>
          </w:p>
        </w:tc>
        <w:tc>
          <w:tcPr>
            <w:tcW w:w="125" w:type="pct"/>
            <w:tcBorders>
              <w:top w:val="single" w:sz="4" w:space="0" w:color="auto"/>
              <w:left w:val="single" w:sz="4" w:space="0" w:color="auto"/>
              <w:bottom w:val="single" w:sz="4" w:space="0" w:color="auto"/>
            </w:tcBorders>
            <w:shd w:val="clear" w:color="auto" w:fill="auto"/>
          </w:tcPr>
          <w:p w14:paraId="3FCE46E5" w14:textId="77777777" w:rsidR="004D7A0B" w:rsidRPr="0004360F" w:rsidRDefault="004D7A0B" w:rsidP="00001B57">
            <w:pPr>
              <w:pStyle w:val="TAC"/>
              <w:contextualSpacing/>
              <w:rPr>
                <w:ins w:id="2526" w:author="Tuomo Saynajakangas (Nokia)" w:date="2025-01-27T14:03:00Z" w16du:dateUtc="2025-01-27T12:03:00Z"/>
              </w:rPr>
            </w:pPr>
            <w:ins w:id="2527" w:author="Tuomo Saynajakangas (Nokia)" w:date="2025-01-27T14:03:00Z" w16du:dateUtc="2025-01-27T12:03:00Z">
              <w:r w:rsidRPr="00047C42">
                <w:t>0</w:t>
              </w:r>
            </w:ins>
          </w:p>
        </w:tc>
        <w:tc>
          <w:tcPr>
            <w:tcW w:w="252" w:type="pct"/>
            <w:tcBorders>
              <w:top w:val="single" w:sz="4" w:space="0" w:color="auto"/>
              <w:bottom w:val="single" w:sz="4" w:space="0" w:color="auto"/>
              <w:right w:val="single" w:sz="4" w:space="0" w:color="auto"/>
            </w:tcBorders>
          </w:tcPr>
          <w:p w14:paraId="6782A145" w14:textId="77777777" w:rsidR="004D7A0B" w:rsidRPr="0004360F" w:rsidRDefault="004D7A0B" w:rsidP="00001B57">
            <w:pPr>
              <w:pStyle w:val="TAC"/>
              <w:contextualSpacing/>
              <w:rPr>
                <w:ins w:id="2528" w:author="Tuomo Saynajakangas (Nokia)" w:date="2025-01-27T14:03:00Z" w16du:dateUtc="2025-01-27T12:03:00Z"/>
              </w:rPr>
            </w:pPr>
          </w:p>
        </w:tc>
        <w:tc>
          <w:tcPr>
            <w:tcW w:w="238" w:type="pct"/>
            <w:tcBorders>
              <w:top w:val="single" w:sz="4" w:space="0" w:color="auto"/>
              <w:bottom w:val="single" w:sz="4" w:space="0" w:color="auto"/>
            </w:tcBorders>
          </w:tcPr>
          <w:p w14:paraId="1971CB5B" w14:textId="77777777" w:rsidR="004D7A0B" w:rsidRPr="0004360F" w:rsidRDefault="004D7A0B" w:rsidP="00001B57">
            <w:pPr>
              <w:pStyle w:val="TAC"/>
              <w:contextualSpacing/>
              <w:rPr>
                <w:ins w:id="2529" w:author="Tuomo Saynajakangas (Nokia)" w:date="2025-01-27T14:03:00Z" w16du:dateUtc="2025-01-27T12:03:00Z"/>
              </w:rPr>
            </w:pPr>
            <w:ins w:id="2530" w:author="Tuomo Saynajakangas (Nokia)" w:date="2025-01-27T14:03:00Z" w16du:dateUtc="2025-01-27T12:03:00Z">
              <w:r w:rsidRPr="0004360F">
                <w:t>11</w:t>
              </w:r>
            </w:ins>
          </w:p>
        </w:tc>
        <w:tc>
          <w:tcPr>
            <w:tcW w:w="225" w:type="pct"/>
            <w:tcBorders>
              <w:top w:val="single" w:sz="4" w:space="0" w:color="auto"/>
              <w:left w:val="nil"/>
              <w:bottom w:val="single" w:sz="4" w:space="0" w:color="auto"/>
              <w:right w:val="single" w:sz="4" w:space="0" w:color="auto"/>
            </w:tcBorders>
            <w:shd w:val="clear" w:color="auto" w:fill="auto"/>
          </w:tcPr>
          <w:p w14:paraId="3D931C21" w14:textId="77777777" w:rsidR="004D7A0B" w:rsidRPr="0004360F" w:rsidRDefault="004D7A0B" w:rsidP="00001B57">
            <w:pPr>
              <w:pStyle w:val="TAC"/>
              <w:contextualSpacing/>
              <w:rPr>
                <w:ins w:id="2531"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FAAEF0F" w14:textId="77777777" w:rsidR="004D7A0B" w:rsidRDefault="004D7A0B" w:rsidP="00001B57">
            <w:pPr>
              <w:pStyle w:val="TAC"/>
              <w:contextualSpacing/>
              <w:rPr>
                <w:ins w:id="2532" w:author="Tuomo Saynajakangas (Nokia)" w:date="2025-01-27T14:03:00Z" w16du:dateUtc="2025-01-27T12:03:00Z"/>
              </w:rPr>
            </w:pPr>
            <w:ins w:id="2533" w:author="Tuomo Saynajakangas (Nokia)" w:date="2025-01-27T14:03:00Z" w16du:dateUtc="2025-01-27T12:03:00Z">
              <w:r w:rsidRPr="0004360F">
                <w:t>6.0</w:t>
              </w:r>
            </w:ins>
          </w:p>
        </w:tc>
        <w:tc>
          <w:tcPr>
            <w:tcW w:w="306" w:type="pct"/>
            <w:tcBorders>
              <w:top w:val="single" w:sz="4" w:space="0" w:color="auto"/>
              <w:bottom w:val="single" w:sz="4" w:space="0" w:color="auto"/>
              <w:right w:val="single" w:sz="4" w:space="0" w:color="auto"/>
            </w:tcBorders>
          </w:tcPr>
          <w:p w14:paraId="6BA200D1" w14:textId="77777777" w:rsidR="004D7A0B" w:rsidRPr="0004360F" w:rsidRDefault="004D7A0B" w:rsidP="00001B57">
            <w:pPr>
              <w:pStyle w:val="TAC"/>
              <w:contextualSpacing/>
              <w:rPr>
                <w:ins w:id="2534"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106411F" w14:textId="77777777" w:rsidR="004D7A0B" w:rsidRPr="0004360F" w:rsidRDefault="004D7A0B" w:rsidP="00001B57">
            <w:pPr>
              <w:pStyle w:val="TAC"/>
              <w:contextualSpacing/>
              <w:rPr>
                <w:ins w:id="2535" w:author="Tuomo Saynajakangas (Nokia)" w:date="2025-01-27T14:03:00Z" w16du:dateUtc="2025-01-27T12:03:00Z"/>
              </w:rPr>
            </w:pPr>
            <w:ins w:id="2536"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7FD0B05" w14:textId="77777777" w:rsidR="004D7A0B" w:rsidRPr="0004360F" w:rsidRDefault="004D7A0B" w:rsidP="00001B57">
            <w:pPr>
              <w:pStyle w:val="TAC"/>
              <w:contextualSpacing/>
              <w:rPr>
                <w:ins w:id="2537" w:author="Tuomo Saynajakangas (Nokia)" w:date="2025-01-27T14:03:00Z" w16du:dateUtc="2025-01-27T12:03:00Z"/>
              </w:rPr>
            </w:pPr>
            <w:ins w:id="2538" w:author="Tuomo Saynajakangas (Nokia)" w:date="2025-01-27T14:03:00Z" w16du:dateUtc="2025-01-27T12:03:00Z">
              <w:r w:rsidRPr="00C90D7C">
                <w:t>25.0 + TT</w:t>
              </w:r>
            </w:ins>
          </w:p>
        </w:tc>
        <w:tc>
          <w:tcPr>
            <w:tcW w:w="477" w:type="pct"/>
            <w:tcBorders>
              <w:top w:val="single" w:sz="4" w:space="0" w:color="auto"/>
              <w:left w:val="single" w:sz="4" w:space="0" w:color="auto"/>
              <w:bottom w:val="single" w:sz="4" w:space="0" w:color="auto"/>
            </w:tcBorders>
            <w:shd w:val="clear" w:color="auto" w:fill="auto"/>
          </w:tcPr>
          <w:p w14:paraId="319C809B" w14:textId="77777777" w:rsidR="004D7A0B" w:rsidRPr="0004360F" w:rsidRDefault="004D7A0B" w:rsidP="00001B57">
            <w:pPr>
              <w:pStyle w:val="TAC"/>
              <w:contextualSpacing/>
              <w:rPr>
                <w:ins w:id="2539" w:author="Tuomo Saynajakangas (Nokia)" w:date="2025-01-27T14:03:00Z" w16du:dateUtc="2025-01-27T12:03:00Z"/>
              </w:rPr>
            </w:pPr>
            <w:ins w:id="2540" w:author="Tuomo Saynajakangas (Nokia)" w:date="2025-01-27T14:03:00Z" w16du:dateUtc="2025-01-27T12:03:00Z">
              <w:r w:rsidRPr="0004360F">
                <w:t>5.0 - TT</w:t>
              </w:r>
            </w:ins>
          </w:p>
        </w:tc>
        <w:tc>
          <w:tcPr>
            <w:tcW w:w="199" w:type="pct"/>
            <w:tcBorders>
              <w:top w:val="single" w:sz="4" w:space="0" w:color="auto"/>
              <w:left w:val="nil"/>
              <w:bottom w:val="single" w:sz="4" w:space="0" w:color="auto"/>
              <w:right w:val="single" w:sz="4" w:space="0" w:color="auto"/>
            </w:tcBorders>
          </w:tcPr>
          <w:p w14:paraId="5BFE8037" w14:textId="77777777" w:rsidR="004D7A0B" w:rsidRPr="0004360F" w:rsidRDefault="004D7A0B" w:rsidP="00001B57">
            <w:pPr>
              <w:pStyle w:val="TAC"/>
              <w:contextualSpacing/>
              <w:rPr>
                <w:ins w:id="2541" w:author="Tuomo Saynajakangas (Nokia)" w:date="2025-01-27T14:03:00Z" w16du:dateUtc="2025-01-27T12:03:00Z"/>
              </w:rPr>
            </w:pPr>
          </w:p>
        </w:tc>
      </w:tr>
      <w:tr w:rsidR="004D7A0B" w:rsidRPr="0004360F" w14:paraId="2C27F8AB" w14:textId="77777777" w:rsidTr="00001B57">
        <w:trPr>
          <w:ins w:id="2542"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546E5CB" w14:textId="77777777" w:rsidR="004D7A0B" w:rsidRPr="0004360F" w:rsidRDefault="004D7A0B" w:rsidP="00001B57">
            <w:pPr>
              <w:pStyle w:val="TAC"/>
              <w:contextualSpacing/>
              <w:rPr>
                <w:ins w:id="2543" w:author="Tuomo Saynajakangas (Nokia)" w:date="2025-01-27T14:03:00Z" w16du:dateUtc="2025-01-27T12:03:00Z"/>
                <w:lang w:eastAsia="zh-CN"/>
              </w:rPr>
            </w:pPr>
            <w:ins w:id="2544" w:author="Tuomo Saynajakangas (Nokia)" w:date="2025-01-27T14:03:00Z" w16du:dateUtc="2025-01-27T12:03:00Z">
              <w:r w:rsidRPr="000E21A5">
                <w:t>8</w:t>
              </w:r>
            </w:ins>
          </w:p>
        </w:tc>
        <w:tc>
          <w:tcPr>
            <w:tcW w:w="455" w:type="pct"/>
            <w:tcBorders>
              <w:top w:val="single" w:sz="4" w:space="0" w:color="auto"/>
              <w:left w:val="single" w:sz="4" w:space="0" w:color="auto"/>
              <w:bottom w:val="single" w:sz="4" w:space="0" w:color="auto"/>
              <w:right w:val="single" w:sz="4" w:space="0" w:color="auto"/>
            </w:tcBorders>
          </w:tcPr>
          <w:p w14:paraId="7BEA7A67" w14:textId="77777777" w:rsidR="004D7A0B" w:rsidRPr="0004360F" w:rsidRDefault="004D7A0B" w:rsidP="00001B57">
            <w:pPr>
              <w:pStyle w:val="TAC"/>
              <w:contextualSpacing/>
              <w:rPr>
                <w:ins w:id="2545" w:author="Tuomo Saynajakangas (Nokia)" w:date="2025-01-27T14:03:00Z" w16du:dateUtc="2025-01-27T12:03:00Z"/>
              </w:rPr>
            </w:pPr>
            <w:ins w:id="2546"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D66C391" w14:textId="77777777" w:rsidR="004D7A0B" w:rsidRPr="0004360F" w:rsidRDefault="004D7A0B" w:rsidP="00001B57">
            <w:pPr>
              <w:pStyle w:val="TAC"/>
              <w:contextualSpacing/>
              <w:rPr>
                <w:ins w:id="2547" w:author="Tuomo Saynajakangas (Nokia)" w:date="2025-01-27T14:03:00Z" w16du:dateUtc="2025-01-27T12:03:00Z"/>
              </w:rPr>
            </w:pPr>
            <w:ins w:id="2548"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A697F26" w14:textId="77777777" w:rsidR="004D7A0B" w:rsidRPr="0004360F" w:rsidRDefault="004D7A0B" w:rsidP="00001B57">
            <w:pPr>
              <w:pStyle w:val="TAC"/>
              <w:contextualSpacing/>
              <w:rPr>
                <w:ins w:id="2549" w:author="Tuomo Saynajakangas (Nokia)" w:date="2025-01-27T14:03:00Z" w16du:dateUtc="2025-01-27T12:03:00Z"/>
              </w:rPr>
            </w:pPr>
            <w:ins w:id="2550" w:author="Tuomo Saynajakangas (Nokia)" w:date="2025-01-27T14:03:00Z" w16du:dateUtc="2025-01-27T12:03:00Z">
              <w:r>
                <w:rPr>
                  <w:rFonts w:hint="eastAsia"/>
                  <w:lang w:eastAsia="zh-CN"/>
                </w:rPr>
                <w:t>3</w:t>
              </w:r>
            </w:ins>
          </w:p>
        </w:tc>
        <w:tc>
          <w:tcPr>
            <w:tcW w:w="390" w:type="pct"/>
            <w:tcBorders>
              <w:top w:val="single" w:sz="4" w:space="0" w:color="auto"/>
              <w:left w:val="single" w:sz="4" w:space="0" w:color="auto"/>
              <w:bottom w:val="single" w:sz="4" w:space="0" w:color="auto"/>
              <w:right w:val="single" w:sz="4" w:space="0" w:color="auto"/>
            </w:tcBorders>
          </w:tcPr>
          <w:p w14:paraId="5C3F96D1" w14:textId="77777777" w:rsidR="004D7A0B" w:rsidRPr="0004360F" w:rsidRDefault="004D7A0B" w:rsidP="00001B57">
            <w:pPr>
              <w:pStyle w:val="TAC"/>
              <w:contextualSpacing/>
              <w:rPr>
                <w:ins w:id="2551" w:author="Tuomo Saynajakangas (Nokia)" w:date="2025-01-27T14:03:00Z" w16du:dateUtc="2025-01-27T12:03:00Z"/>
                <w:lang w:eastAsia="zh-CN"/>
              </w:rPr>
            </w:pPr>
            <w:ins w:id="2552" w:author="Tuomo Saynajakangas (Nokia)" w:date="2025-01-27T14:03:00Z" w16du:dateUtc="2025-01-27T12:03:00Z">
              <w:r>
                <w:rPr>
                  <w:rFonts w:hint="eastAsia"/>
                  <w:lang w:eastAsia="zh-CN"/>
                </w:rPr>
                <w:t>4.5</w:t>
              </w:r>
            </w:ins>
          </w:p>
        </w:tc>
        <w:tc>
          <w:tcPr>
            <w:tcW w:w="125" w:type="pct"/>
            <w:tcBorders>
              <w:top w:val="single" w:sz="4" w:space="0" w:color="auto"/>
              <w:left w:val="single" w:sz="4" w:space="0" w:color="auto"/>
              <w:bottom w:val="single" w:sz="4" w:space="0" w:color="auto"/>
            </w:tcBorders>
            <w:shd w:val="clear" w:color="auto" w:fill="auto"/>
          </w:tcPr>
          <w:p w14:paraId="0E89AABE" w14:textId="77777777" w:rsidR="004D7A0B" w:rsidRPr="0004360F" w:rsidRDefault="004D7A0B" w:rsidP="00001B57">
            <w:pPr>
              <w:pStyle w:val="TAC"/>
              <w:contextualSpacing/>
              <w:rPr>
                <w:ins w:id="2553" w:author="Tuomo Saynajakangas (Nokia)" w:date="2025-01-27T14:03:00Z" w16du:dateUtc="2025-01-27T12:03:00Z"/>
              </w:rPr>
            </w:pPr>
            <w:ins w:id="2554" w:author="Tuomo Saynajakangas (Nokia)" w:date="2025-01-27T14:03:00Z" w16du:dateUtc="2025-01-27T12:03:00Z">
              <w:r w:rsidRPr="00047C42">
                <w:t>0</w:t>
              </w:r>
            </w:ins>
          </w:p>
        </w:tc>
        <w:tc>
          <w:tcPr>
            <w:tcW w:w="252" w:type="pct"/>
            <w:tcBorders>
              <w:top w:val="single" w:sz="4" w:space="0" w:color="auto"/>
              <w:bottom w:val="single" w:sz="4" w:space="0" w:color="auto"/>
              <w:right w:val="single" w:sz="4" w:space="0" w:color="auto"/>
            </w:tcBorders>
          </w:tcPr>
          <w:p w14:paraId="5267F431" w14:textId="77777777" w:rsidR="004D7A0B" w:rsidRPr="0004360F" w:rsidRDefault="004D7A0B" w:rsidP="00001B57">
            <w:pPr>
              <w:pStyle w:val="TAC"/>
              <w:contextualSpacing/>
              <w:rPr>
                <w:ins w:id="2555" w:author="Tuomo Saynajakangas (Nokia)" w:date="2025-01-27T14:03:00Z" w16du:dateUtc="2025-01-27T12:03:00Z"/>
              </w:rPr>
            </w:pPr>
          </w:p>
        </w:tc>
        <w:tc>
          <w:tcPr>
            <w:tcW w:w="238" w:type="pct"/>
            <w:tcBorders>
              <w:top w:val="single" w:sz="4" w:space="0" w:color="auto"/>
              <w:bottom w:val="single" w:sz="4" w:space="0" w:color="auto"/>
            </w:tcBorders>
          </w:tcPr>
          <w:p w14:paraId="790FEC57" w14:textId="77777777" w:rsidR="004D7A0B" w:rsidRPr="0004360F" w:rsidRDefault="004D7A0B" w:rsidP="00001B57">
            <w:pPr>
              <w:pStyle w:val="TAC"/>
              <w:contextualSpacing/>
              <w:rPr>
                <w:ins w:id="2556" w:author="Tuomo Saynajakangas (Nokia)" w:date="2025-01-27T14:03:00Z" w16du:dateUtc="2025-01-27T12:03:00Z"/>
              </w:rPr>
            </w:pPr>
            <w:ins w:id="2557" w:author="Tuomo Saynajakangas (Nokia)" w:date="2025-01-27T14:03:00Z" w16du:dateUtc="2025-01-27T12:03:00Z">
              <w:r w:rsidRPr="0004360F">
                <w:t>18.5</w:t>
              </w:r>
            </w:ins>
          </w:p>
        </w:tc>
        <w:tc>
          <w:tcPr>
            <w:tcW w:w="225" w:type="pct"/>
            <w:tcBorders>
              <w:top w:val="single" w:sz="4" w:space="0" w:color="auto"/>
              <w:left w:val="nil"/>
              <w:bottom w:val="single" w:sz="4" w:space="0" w:color="auto"/>
              <w:right w:val="single" w:sz="4" w:space="0" w:color="auto"/>
            </w:tcBorders>
            <w:shd w:val="clear" w:color="auto" w:fill="auto"/>
          </w:tcPr>
          <w:p w14:paraId="72EABF10" w14:textId="77777777" w:rsidR="004D7A0B" w:rsidRPr="0004360F" w:rsidRDefault="004D7A0B" w:rsidP="00001B57">
            <w:pPr>
              <w:pStyle w:val="TAC"/>
              <w:contextualSpacing/>
              <w:rPr>
                <w:ins w:id="2558"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32B0B396" w14:textId="77777777" w:rsidR="004D7A0B" w:rsidRDefault="004D7A0B" w:rsidP="00001B57">
            <w:pPr>
              <w:pStyle w:val="TAC"/>
              <w:contextualSpacing/>
              <w:rPr>
                <w:ins w:id="2559" w:author="Tuomo Saynajakangas (Nokia)" w:date="2025-01-27T14:03:00Z" w16du:dateUtc="2025-01-27T12:03:00Z"/>
              </w:rPr>
            </w:pPr>
            <w:ins w:id="2560" w:author="Tuomo Saynajakangas (Nokia)" w:date="2025-01-27T14:03:00Z" w16du:dateUtc="2025-01-27T12:03:00Z">
              <w:r>
                <w:rPr>
                  <w:rFonts w:hint="eastAsia"/>
                  <w:lang w:eastAsia="zh-CN"/>
                </w:rPr>
                <w:t>4.0</w:t>
              </w:r>
            </w:ins>
          </w:p>
        </w:tc>
        <w:tc>
          <w:tcPr>
            <w:tcW w:w="306" w:type="pct"/>
            <w:tcBorders>
              <w:top w:val="single" w:sz="4" w:space="0" w:color="auto"/>
              <w:bottom w:val="single" w:sz="4" w:space="0" w:color="auto"/>
              <w:right w:val="single" w:sz="4" w:space="0" w:color="auto"/>
            </w:tcBorders>
          </w:tcPr>
          <w:p w14:paraId="3FE65530" w14:textId="77777777" w:rsidR="004D7A0B" w:rsidRPr="0004360F" w:rsidRDefault="004D7A0B" w:rsidP="00001B57">
            <w:pPr>
              <w:pStyle w:val="TAC"/>
              <w:contextualSpacing/>
              <w:rPr>
                <w:ins w:id="2561"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25EE829" w14:textId="77777777" w:rsidR="004D7A0B" w:rsidRPr="0004360F" w:rsidRDefault="004D7A0B" w:rsidP="00001B57">
            <w:pPr>
              <w:pStyle w:val="TAC"/>
              <w:contextualSpacing/>
              <w:rPr>
                <w:ins w:id="2562" w:author="Tuomo Saynajakangas (Nokia)" w:date="2025-01-27T14:03:00Z" w16du:dateUtc="2025-01-27T12:03:00Z"/>
              </w:rPr>
            </w:pPr>
            <w:ins w:id="2563"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DFD1895" w14:textId="77777777" w:rsidR="004D7A0B" w:rsidRPr="0004360F" w:rsidRDefault="004D7A0B" w:rsidP="00001B57">
            <w:pPr>
              <w:pStyle w:val="TAC"/>
              <w:contextualSpacing/>
              <w:rPr>
                <w:ins w:id="2564" w:author="Tuomo Saynajakangas (Nokia)" w:date="2025-01-27T14:03:00Z" w16du:dateUtc="2025-01-27T12:03:00Z"/>
              </w:rPr>
            </w:pPr>
            <w:ins w:id="2565" w:author="Tuomo Saynajakangas (Nokia)" w:date="2025-01-27T14:03:00Z" w16du:dateUtc="2025-01-27T12:03:00Z">
              <w:r w:rsidRPr="00C90D7C">
                <w:t>25.0 + TT</w:t>
              </w:r>
            </w:ins>
          </w:p>
        </w:tc>
        <w:tc>
          <w:tcPr>
            <w:tcW w:w="477" w:type="pct"/>
            <w:tcBorders>
              <w:top w:val="single" w:sz="4" w:space="0" w:color="auto"/>
              <w:left w:val="single" w:sz="4" w:space="0" w:color="auto"/>
              <w:bottom w:val="single" w:sz="4" w:space="0" w:color="auto"/>
            </w:tcBorders>
            <w:shd w:val="clear" w:color="auto" w:fill="auto"/>
          </w:tcPr>
          <w:p w14:paraId="41A4BBA3" w14:textId="77777777" w:rsidR="004D7A0B" w:rsidRPr="0004360F" w:rsidRDefault="004D7A0B" w:rsidP="00001B57">
            <w:pPr>
              <w:pStyle w:val="TAC"/>
              <w:contextualSpacing/>
              <w:rPr>
                <w:ins w:id="2566" w:author="Tuomo Saynajakangas (Nokia)" w:date="2025-01-27T14:03:00Z" w16du:dateUtc="2025-01-27T12:03:00Z"/>
              </w:rPr>
            </w:pPr>
            <w:ins w:id="2567" w:author="Tuomo Saynajakangas (Nokia)" w:date="2025-01-27T14:03:00Z" w16du:dateUtc="2025-01-27T12:03:00Z">
              <w:r w:rsidRPr="0004360F">
                <w:t>14.5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67BF2CD6" w14:textId="77777777" w:rsidR="004D7A0B" w:rsidRPr="0004360F" w:rsidRDefault="004D7A0B" w:rsidP="00001B57">
            <w:pPr>
              <w:pStyle w:val="TAC"/>
              <w:contextualSpacing/>
              <w:rPr>
                <w:ins w:id="2568" w:author="Tuomo Saynajakangas (Nokia)" w:date="2025-01-27T14:03:00Z" w16du:dateUtc="2025-01-27T12:03:00Z"/>
              </w:rPr>
            </w:pPr>
          </w:p>
        </w:tc>
      </w:tr>
      <w:tr w:rsidR="004D7A0B" w:rsidRPr="0004360F" w14:paraId="680795E8" w14:textId="77777777" w:rsidTr="00001B57">
        <w:trPr>
          <w:ins w:id="2569"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47B7351" w14:textId="77777777" w:rsidR="004D7A0B" w:rsidRPr="0004360F" w:rsidRDefault="004D7A0B" w:rsidP="00001B57">
            <w:pPr>
              <w:pStyle w:val="TAC"/>
              <w:contextualSpacing/>
              <w:rPr>
                <w:ins w:id="2570" w:author="Tuomo Saynajakangas (Nokia)" w:date="2025-01-27T14:03:00Z" w16du:dateUtc="2025-01-27T12:03:00Z"/>
                <w:lang w:eastAsia="zh-CN"/>
              </w:rPr>
            </w:pPr>
            <w:ins w:id="2571" w:author="Tuomo Saynajakangas (Nokia)" w:date="2025-01-27T14:03:00Z" w16du:dateUtc="2025-01-27T12:03:00Z">
              <w:r w:rsidRPr="000E21A5">
                <w:t>9</w:t>
              </w:r>
            </w:ins>
          </w:p>
        </w:tc>
        <w:tc>
          <w:tcPr>
            <w:tcW w:w="455" w:type="pct"/>
            <w:tcBorders>
              <w:top w:val="single" w:sz="4" w:space="0" w:color="auto"/>
              <w:left w:val="single" w:sz="4" w:space="0" w:color="auto"/>
              <w:bottom w:val="single" w:sz="4" w:space="0" w:color="auto"/>
              <w:right w:val="single" w:sz="4" w:space="0" w:color="auto"/>
            </w:tcBorders>
          </w:tcPr>
          <w:p w14:paraId="5F03B0EF" w14:textId="77777777" w:rsidR="004D7A0B" w:rsidRPr="0004360F" w:rsidRDefault="004D7A0B" w:rsidP="00001B57">
            <w:pPr>
              <w:pStyle w:val="TAC"/>
              <w:contextualSpacing/>
              <w:rPr>
                <w:ins w:id="2572" w:author="Tuomo Saynajakangas (Nokia)" w:date="2025-01-27T14:03:00Z" w16du:dateUtc="2025-01-27T12:03:00Z"/>
              </w:rPr>
            </w:pPr>
            <w:ins w:id="2573"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2BA797BE" w14:textId="77777777" w:rsidR="004D7A0B" w:rsidRPr="0004360F" w:rsidRDefault="004D7A0B" w:rsidP="00001B57">
            <w:pPr>
              <w:pStyle w:val="TAC"/>
              <w:contextualSpacing/>
              <w:rPr>
                <w:ins w:id="2574" w:author="Tuomo Saynajakangas (Nokia)" w:date="2025-01-27T14:03:00Z" w16du:dateUtc="2025-01-27T12:03:00Z"/>
              </w:rPr>
            </w:pPr>
            <w:ins w:id="2575"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7752279" w14:textId="77777777" w:rsidR="004D7A0B" w:rsidRPr="0004360F" w:rsidRDefault="004D7A0B" w:rsidP="00001B57">
            <w:pPr>
              <w:pStyle w:val="TAC"/>
              <w:contextualSpacing/>
              <w:rPr>
                <w:ins w:id="2576" w:author="Tuomo Saynajakangas (Nokia)" w:date="2025-01-27T14:03:00Z" w16du:dateUtc="2025-01-27T12:03:00Z"/>
              </w:rPr>
            </w:pPr>
            <w:ins w:id="2577" w:author="Tuomo Saynajakangas (Nokia)" w:date="2025-01-27T14:03:00Z" w16du:dateUtc="2025-01-27T12:03:00Z">
              <w:r>
                <w:rPr>
                  <w:rFonts w:hint="eastAsia"/>
                  <w:lang w:eastAsia="zh-CN"/>
                </w:rPr>
                <w:t>3</w:t>
              </w:r>
            </w:ins>
          </w:p>
        </w:tc>
        <w:tc>
          <w:tcPr>
            <w:tcW w:w="390" w:type="pct"/>
            <w:tcBorders>
              <w:top w:val="single" w:sz="4" w:space="0" w:color="auto"/>
              <w:left w:val="single" w:sz="4" w:space="0" w:color="auto"/>
              <w:bottom w:val="single" w:sz="4" w:space="0" w:color="auto"/>
              <w:right w:val="single" w:sz="4" w:space="0" w:color="auto"/>
            </w:tcBorders>
          </w:tcPr>
          <w:p w14:paraId="43B85C9D" w14:textId="77777777" w:rsidR="004D7A0B" w:rsidRPr="0004360F" w:rsidRDefault="004D7A0B" w:rsidP="00001B57">
            <w:pPr>
              <w:pStyle w:val="TAC"/>
              <w:contextualSpacing/>
              <w:rPr>
                <w:ins w:id="2578" w:author="Tuomo Saynajakangas (Nokia)" w:date="2025-01-27T14:03:00Z" w16du:dateUtc="2025-01-27T12:03:00Z"/>
                <w:lang w:eastAsia="zh-CN"/>
              </w:rPr>
            </w:pPr>
            <w:ins w:id="2579" w:author="Tuomo Saynajakangas (Nokia)" w:date="2025-01-27T14:03:00Z" w16du:dateUtc="2025-01-27T12:03:00Z">
              <w:r>
                <w:rPr>
                  <w:rFonts w:hint="eastAsia"/>
                  <w:lang w:eastAsia="zh-CN"/>
                </w:rPr>
                <w:t>8</w:t>
              </w:r>
            </w:ins>
          </w:p>
        </w:tc>
        <w:tc>
          <w:tcPr>
            <w:tcW w:w="125" w:type="pct"/>
            <w:tcBorders>
              <w:top w:val="single" w:sz="4" w:space="0" w:color="auto"/>
              <w:left w:val="single" w:sz="4" w:space="0" w:color="auto"/>
              <w:bottom w:val="single" w:sz="4" w:space="0" w:color="auto"/>
            </w:tcBorders>
            <w:shd w:val="clear" w:color="auto" w:fill="auto"/>
          </w:tcPr>
          <w:p w14:paraId="12C5D904" w14:textId="77777777" w:rsidR="004D7A0B" w:rsidRPr="0004360F" w:rsidRDefault="004D7A0B" w:rsidP="00001B57">
            <w:pPr>
              <w:pStyle w:val="TAC"/>
              <w:contextualSpacing/>
              <w:rPr>
                <w:ins w:id="2580" w:author="Tuomo Saynajakangas (Nokia)" w:date="2025-01-27T14:03:00Z" w16du:dateUtc="2025-01-27T12:03:00Z"/>
              </w:rPr>
            </w:pPr>
            <w:ins w:id="2581" w:author="Tuomo Saynajakangas (Nokia)" w:date="2025-01-27T14:03:00Z" w16du:dateUtc="2025-01-27T12:03:00Z">
              <w:r w:rsidRPr="00047C42">
                <w:t>0</w:t>
              </w:r>
            </w:ins>
          </w:p>
        </w:tc>
        <w:tc>
          <w:tcPr>
            <w:tcW w:w="252" w:type="pct"/>
            <w:tcBorders>
              <w:top w:val="single" w:sz="4" w:space="0" w:color="auto"/>
              <w:bottom w:val="single" w:sz="4" w:space="0" w:color="auto"/>
              <w:right w:val="single" w:sz="4" w:space="0" w:color="auto"/>
            </w:tcBorders>
          </w:tcPr>
          <w:p w14:paraId="4B232A18" w14:textId="77777777" w:rsidR="004D7A0B" w:rsidRPr="0004360F" w:rsidRDefault="004D7A0B" w:rsidP="00001B57">
            <w:pPr>
              <w:pStyle w:val="TAC"/>
              <w:contextualSpacing/>
              <w:rPr>
                <w:ins w:id="2582" w:author="Tuomo Saynajakangas (Nokia)" w:date="2025-01-27T14:03:00Z" w16du:dateUtc="2025-01-27T12:03:00Z"/>
              </w:rPr>
            </w:pPr>
          </w:p>
        </w:tc>
        <w:tc>
          <w:tcPr>
            <w:tcW w:w="238" w:type="pct"/>
            <w:tcBorders>
              <w:top w:val="single" w:sz="4" w:space="0" w:color="auto"/>
              <w:bottom w:val="single" w:sz="4" w:space="0" w:color="auto"/>
            </w:tcBorders>
          </w:tcPr>
          <w:p w14:paraId="1F12CB0A" w14:textId="77777777" w:rsidR="004D7A0B" w:rsidRPr="0004360F" w:rsidRDefault="004D7A0B" w:rsidP="00001B57">
            <w:pPr>
              <w:pStyle w:val="TAC"/>
              <w:contextualSpacing/>
              <w:rPr>
                <w:ins w:id="2583" w:author="Tuomo Saynajakangas (Nokia)" w:date="2025-01-27T14:03:00Z" w16du:dateUtc="2025-01-27T12:03:00Z"/>
              </w:rPr>
            </w:pPr>
            <w:ins w:id="2584" w:author="Tuomo Saynajakangas (Nokia)" w:date="2025-01-27T14:03:00Z" w16du:dateUtc="2025-01-27T12:03:00Z">
              <w:r>
                <w:rPr>
                  <w:rFonts w:hint="eastAsia"/>
                  <w:lang w:eastAsia="zh-CN"/>
                </w:rPr>
                <w:t>15</w:t>
              </w:r>
            </w:ins>
          </w:p>
        </w:tc>
        <w:tc>
          <w:tcPr>
            <w:tcW w:w="225" w:type="pct"/>
            <w:tcBorders>
              <w:top w:val="single" w:sz="4" w:space="0" w:color="auto"/>
              <w:left w:val="nil"/>
              <w:bottom w:val="single" w:sz="4" w:space="0" w:color="auto"/>
              <w:right w:val="single" w:sz="4" w:space="0" w:color="auto"/>
            </w:tcBorders>
            <w:shd w:val="clear" w:color="auto" w:fill="auto"/>
          </w:tcPr>
          <w:p w14:paraId="2F03FCD3" w14:textId="77777777" w:rsidR="004D7A0B" w:rsidRPr="0004360F" w:rsidRDefault="004D7A0B" w:rsidP="00001B57">
            <w:pPr>
              <w:pStyle w:val="TAC"/>
              <w:contextualSpacing/>
              <w:rPr>
                <w:ins w:id="2585"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706FB5A" w14:textId="77777777" w:rsidR="004D7A0B" w:rsidRDefault="004D7A0B" w:rsidP="00001B57">
            <w:pPr>
              <w:pStyle w:val="TAC"/>
              <w:contextualSpacing/>
              <w:rPr>
                <w:ins w:id="2586" w:author="Tuomo Saynajakangas (Nokia)" w:date="2025-01-27T14:03:00Z" w16du:dateUtc="2025-01-27T12:03:00Z"/>
              </w:rPr>
            </w:pPr>
            <w:ins w:id="2587" w:author="Tuomo Saynajakangas (Nokia)" w:date="2025-01-27T14:03:00Z" w16du:dateUtc="2025-01-27T12:03:00Z">
              <w:r>
                <w:rPr>
                  <w:rFonts w:hint="eastAsia"/>
                  <w:lang w:eastAsia="zh-CN"/>
                </w:rPr>
                <w:t>5.0</w:t>
              </w:r>
            </w:ins>
          </w:p>
        </w:tc>
        <w:tc>
          <w:tcPr>
            <w:tcW w:w="306" w:type="pct"/>
            <w:tcBorders>
              <w:top w:val="single" w:sz="4" w:space="0" w:color="auto"/>
              <w:bottom w:val="single" w:sz="4" w:space="0" w:color="auto"/>
              <w:right w:val="single" w:sz="4" w:space="0" w:color="auto"/>
            </w:tcBorders>
          </w:tcPr>
          <w:p w14:paraId="71E57738" w14:textId="77777777" w:rsidR="004D7A0B" w:rsidRPr="0004360F" w:rsidRDefault="004D7A0B" w:rsidP="00001B57">
            <w:pPr>
              <w:pStyle w:val="TAC"/>
              <w:contextualSpacing/>
              <w:rPr>
                <w:ins w:id="2588"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B1BA325" w14:textId="77777777" w:rsidR="004D7A0B" w:rsidRPr="0004360F" w:rsidRDefault="004D7A0B" w:rsidP="00001B57">
            <w:pPr>
              <w:pStyle w:val="TAC"/>
              <w:contextualSpacing/>
              <w:rPr>
                <w:ins w:id="2589" w:author="Tuomo Saynajakangas (Nokia)" w:date="2025-01-27T14:03:00Z" w16du:dateUtc="2025-01-27T12:03:00Z"/>
              </w:rPr>
            </w:pPr>
            <w:ins w:id="2590"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E4E8966" w14:textId="77777777" w:rsidR="004D7A0B" w:rsidRPr="0004360F" w:rsidRDefault="004D7A0B" w:rsidP="00001B57">
            <w:pPr>
              <w:pStyle w:val="TAC"/>
              <w:contextualSpacing/>
              <w:rPr>
                <w:ins w:id="2591" w:author="Tuomo Saynajakangas (Nokia)" w:date="2025-01-27T14:03:00Z" w16du:dateUtc="2025-01-27T12:03:00Z"/>
              </w:rPr>
            </w:pPr>
            <w:ins w:id="2592" w:author="Tuomo Saynajakangas (Nokia)" w:date="2025-01-27T14:03:00Z" w16du:dateUtc="2025-01-27T12:03:00Z">
              <w:r w:rsidRPr="00C90D7C">
                <w:t>25.0 + TT</w:t>
              </w:r>
            </w:ins>
          </w:p>
        </w:tc>
        <w:tc>
          <w:tcPr>
            <w:tcW w:w="477" w:type="pct"/>
            <w:tcBorders>
              <w:top w:val="single" w:sz="4" w:space="0" w:color="auto"/>
              <w:left w:val="single" w:sz="4" w:space="0" w:color="auto"/>
              <w:bottom w:val="single" w:sz="4" w:space="0" w:color="auto"/>
            </w:tcBorders>
            <w:shd w:val="clear" w:color="auto" w:fill="auto"/>
          </w:tcPr>
          <w:p w14:paraId="65F9E86B" w14:textId="77777777" w:rsidR="004D7A0B" w:rsidRPr="0004360F" w:rsidRDefault="004D7A0B" w:rsidP="00001B57">
            <w:pPr>
              <w:pStyle w:val="TAC"/>
              <w:contextualSpacing/>
              <w:rPr>
                <w:ins w:id="2593" w:author="Tuomo Saynajakangas (Nokia)" w:date="2025-01-27T14:03:00Z" w16du:dateUtc="2025-01-27T12:03:00Z"/>
              </w:rPr>
            </w:pPr>
            <w:ins w:id="2594" w:author="Tuomo Saynajakangas (Nokia)" w:date="2025-01-27T14:03:00Z" w16du:dateUtc="2025-01-27T12:03:00Z">
              <w:r w:rsidRPr="0004360F">
                <w:t>1</w:t>
              </w:r>
              <w:r>
                <w:rPr>
                  <w:rFonts w:hint="eastAsia"/>
                  <w:lang w:eastAsia="zh-CN"/>
                </w:rPr>
                <w:t>0.0</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3F562CF5" w14:textId="77777777" w:rsidR="004D7A0B" w:rsidRPr="0004360F" w:rsidRDefault="004D7A0B" w:rsidP="00001B57">
            <w:pPr>
              <w:pStyle w:val="TAC"/>
              <w:contextualSpacing/>
              <w:rPr>
                <w:ins w:id="2595" w:author="Tuomo Saynajakangas (Nokia)" w:date="2025-01-27T14:03:00Z" w16du:dateUtc="2025-01-27T12:03:00Z"/>
              </w:rPr>
            </w:pPr>
          </w:p>
        </w:tc>
      </w:tr>
      <w:tr w:rsidR="004D7A0B" w:rsidRPr="0004360F" w14:paraId="0D4FDF19" w14:textId="77777777" w:rsidTr="00001B57">
        <w:trPr>
          <w:ins w:id="2596"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060EDC7F" w14:textId="77777777" w:rsidR="004D7A0B" w:rsidRPr="0004360F" w:rsidRDefault="004D7A0B" w:rsidP="00001B57">
            <w:pPr>
              <w:pStyle w:val="TAC"/>
              <w:contextualSpacing/>
              <w:rPr>
                <w:ins w:id="2597" w:author="Tuomo Saynajakangas (Nokia)" w:date="2025-01-27T14:03:00Z" w16du:dateUtc="2025-01-27T12:03:00Z"/>
                <w:lang w:eastAsia="zh-CN"/>
              </w:rPr>
            </w:pPr>
            <w:ins w:id="2598" w:author="Tuomo Saynajakangas (Nokia)" w:date="2025-01-27T14:03:00Z" w16du:dateUtc="2025-01-27T12:03:00Z">
              <w:r w:rsidRPr="000E21A5">
                <w:t>10</w:t>
              </w:r>
            </w:ins>
          </w:p>
        </w:tc>
        <w:tc>
          <w:tcPr>
            <w:tcW w:w="455" w:type="pct"/>
            <w:tcBorders>
              <w:top w:val="single" w:sz="4" w:space="0" w:color="auto"/>
              <w:left w:val="single" w:sz="4" w:space="0" w:color="auto"/>
              <w:bottom w:val="single" w:sz="4" w:space="0" w:color="auto"/>
              <w:right w:val="single" w:sz="4" w:space="0" w:color="auto"/>
            </w:tcBorders>
          </w:tcPr>
          <w:p w14:paraId="032DA73E" w14:textId="77777777" w:rsidR="004D7A0B" w:rsidRPr="0004360F" w:rsidRDefault="004D7A0B" w:rsidP="00001B57">
            <w:pPr>
              <w:pStyle w:val="TAC"/>
              <w:contextualSpacing/>
              <w:rPr>
                <w:ins w:id="2599" w:author="Tuomo Saynajakangas (Nokia)" w:date="2025-01-27T14:03:00Z" w16du:dateUtc="2025-01-27T12:03:00Z"/>
              </w:rPr>
            </w:pPr>
            <w:ins w:id="2600"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0975A45B" w14:textId="77777777" w:rsidR="004D7A0B" w:rsidRPr="0004360F" w:rsidRDefault="004D7A0B" w:rsidP="00001B57">
            <w:pPr>
              <w:pStyle w:val="TAC"/>
              <w:contextualSpacing/>
              <w:rPr>
                <w:ins w:id="2601" w:author="Tuomo Saynajakangas (Nokia)" w:date="2025-01-27T14:03:00Z" w16du:dateUtc="2025-01-27T12:03:00Z"/>
              </w:rPr>
            </w:pPr>
            <w:ins w:id="2602"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12EFEB2" w14:textId="77777777" w:rsidR="004D7A0B" w:rsidRPr="0004360F" w:rsidRDefault="004D7A0B" w:rsidP="00001B57">
            <w:pPr>
              <w:pStyle w:val="TAC"/>
              <w:contextualSpacing/>
              <w:rPr>
                <w:ins w:id="2603" w:author="Tuomo Saynajakangas (Nokia)" w:date="2025-01-27T14:03:00Z" w16du:dateUtc="2025-01-27T12:03:00Z"/>
              </w:rPr>
            </w:pPr>
            <w:ins w:id="2604" w:author="Tuomo Saynajakangas (Nokia)" w:date="2025-01-27T14:03:00Z" w16du:dateUtc="2025-01-27T12:03:00Z">
              <w:r>
                <w:rPr>
                  <w:rFonts w:hint="eastAsia"/>
                  <w:lang w:eastAsia="zh-CN"/>
                </w:rPr>
                <w:t>3</w:t>
              </w:r>
            </w:ins>
          </w:p>
        </w:tc>
        <w:tc>
          <w:tcPr>
            <w:tcW w:w="390" w:type="pct"/>
            <w:tcBorders>
              <w:top w:val="single" w:sz="4" w:space="0" w:color="auto"/>
              <w:left w:val="single" w:sz="4" w:space="0" w:color="auto"/>
              <w:bottom w:val="single" w:sz="4" w:space="0" w:color="auto"/>
              <w:right w:val="single" w:sz="4" w:space="0" w:color="auto"/>
            </w:tcBorders>
          </w:tcPr>
          <w:p w14:paraId="02EDAFA6" w14:textId="77777777" w:rsidR="004D7A0B" w:rsidRPr="0004360F" w:rsidRDefault="004D7A0B" w:rsidP="00001B57">
            <w:pPr>
              <w:pStyle w:val="TAC"/>
              <w:contextualSpacing/>
              <w:rPr>
                <w:ins w:id="2605" w:author="Tuomo Saynajakangas (Nokia)" w:date="2025-01-27T14:03:00Z" w16du:dateUtc="2025-01-27T12:03:00Z"/>
                <w:lang w:eastAsia="zh-CN"/>
              </w:rPr>
            </w:pPr>
            <w:ins w:id="2606" w:author="Tuomo Saynajakangas (Nokia)" w:date="2025-01-27T14:03:00Z" w16du:dateUtc="2025-01-27T12:03:00Z">
              <w:r>
                <w:rPr>
                  <w:rFonts w:hint="eastAsia"/>
                  <w:lang w:eastAsia="zh-CN"/>
                </w:rPr>
                <w:t>3.5</w:t>
              </w:r>
            </w:ins>
          </w:p>
        </w:tc>
        <w:tc>
          <w:tcPr>
            <w:tcW w:w="125" w:type="pct"/>
            <w:tcBorders>
              <w:top w:val="single" w:sz="4" w:space="0" w:color="auto"/>
              <w:left w:val="single" w:sz="4" w:space="0" w:color="auto"/>
              <w:bottom w:val="single" w:sz="4" w:space="0" w:color="auto"/>
            </w:tcBorders>
            <w:shd w:val="clear" w:color="auto" w:fill="auto"/>
          </w:tcPr>
          <w:p w14:paraId="73783857" w14:textId="77777777" w:rsidR="004D7A0B" w:rsidRPr="0004360F" w:rsidRDefault="004D7A0B" w:rsidP="00001B57">
            <w:pPr>
              <w:pStyle w:val="TAC"/>
              <w:contextualSpacing/>
              <w:rPr>
                <w:ins w:id="2607" w:author="Tuomo Saynajakangas (Nokia)" w:date="2025-01-27T14:03:00Z" w16du:dateUtc="2025-01-27T12:03:00Z"/>
              </w:rPr>
            </w:pPr>
            <w:ins w:id="2608" w:author="Tuomo Saynajakangas (Nokia)" w:date="2025-01-27T14:03:00Z" w16du:dateUtc="2025-01-27T12:03:00Z">
              <w:r w:rsidRPr="00047C42">
                <w:t>0</w:t>
              </w:r>
            </w:ins>
          </w:p>
        </w:tc>
        <w:tc>
          <w:tcPr>
            <w:tcW w:w="252" w:type="pct"/>
            <w:tcBorders>
              <w:top w:val="single" w:sz="4" w:space="0" w:color="auto"/>
              <w:bottom w:val="single" w:sz="4" w:space="0" w:color="auto"/>
              <w:right w:val="single" w:sz="4" w:space="0" w:color="auto"/>
            </w:tcBorders>
          </w:tcPr>
          <w:p w14:paraId="66165984" w14:textId="77777777" w:rsidR="004D7A0B" w:rsidRPr="0004360F" w:rsidRDefault="004D7A0B" w:rsidP="00001B57">
            <w:pPr>
              <w:pStyle w:val="TAC"/>
              <w:contextualSpacing/>
              <w:rPr>
                <w:ins w:id="2609" w:author="Tuomo Saynajakangas (Nokia)" w:date="2025-01-27T14:03:00Z" w16du:dateUtc="2025-01-27T12:03:00Z"/>
              </w:rPr>
            </w:pPr>
          </w:p>
        </w:tc>
        <w:tc>
          <w:tcPr>
            <w:tcW w:w="238" w:type="pct"/>
            <w:tcBorders>
              <w:top w:val="single" w:sz="4" w:space="0" w:color="auto"/>
              <w:bottom w:val="single" w:sz="4" w:space="0" w:color="auto"/>
            </w:tcBorders>
          </w:tcPr>
          <w:p w14:paraId="0274FF30" w14:textId="77777777" w:rsidR="004D7A0B" w:rsidRPr="0004360F" w:rsidRDefault="004D7A0B" w:rsidP="00001B57">
            <w:pPr>
              <w:pStyle w:val="TAC"/>
              <w:contextualSpacing/>
              <w:rPr>
                <w:ins w:id="2610" w:author="Tuomo Saynajakangas (Nokia)" w:date="2025-01-27T14:03:00Z" w16du:dateUtc="2025-01-27T12:03:00Z"/>
              </w:rPr>
            </w:pPr>
            <w:ins w:id="2611" w:author="Tuomo Saynajakangas (Nokia)" w:date="2025-01-27T14:03:00Z" w16du:dateUtc="2025-01-27T12:03:00Z">
              <w:r>
                <w:rPr>
                  <w:rFonts w:hint="eastAsia"/>
                  <w:lang w:eastAsia="zh-CN"/>
                </w:rPr>
                <w:t>19.5</w:t>
              </w:r>
            </w:ins>
          </w:p>
        </w:tc>
        <w:tc>
          <w:tcPr>
            <w:tcW w:w="225" w:type="pct"/>
            <w:tcBorders>
              <w:top w:val="single" w:sz="4" w:space="0" w:color="auto"/>
              <w:left w:val="nil"/>
              <w:bottom w:val="single" w:sz="4" w:space="0" w:color="auto"/>
              <w:right w:val="single" w:sz="4" w:space="0" w:color="auto"/>
            </w:tcBorders>
            <w:shd w:val="clear" w:color="auto" w:fill="auto"/>
          </w:tcPr>
          <w:p w14:paraId="5D6E8CEF" w14:textId="77777777" w:rsidR="004D7A0B" w:rsidRPr="0004360F" w:rsidRDefault="004D7A0B" w:rsidP="00001B57">
            <w:pPr>
              <w:pStyle w:val="TAC"/>
              <w:contextualSpacing/>
              <w:rPr>
                <w:ins w:id="2612"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75218504" w14:textId="77777777" w:rsidR="004D7A0B" w:rsidRDefault="004D7A0B" w:rsidP="00001B57">
            <w:pPr>
              <w:pStyle w:val="TAC"/>
              <w:contextualSpacing/>
              <w:rPr>
                <w:ins w:id="2613" w:author="Tuomo Saynajakangas (Nokia)" w:date="2025-01-27T14:03:00Z" w16du:dateUtc="2025-01-27T12:03:00Z"/>
              </w:rPr>
            </w:pPr>
            <w:ins w:id="2614" w:author="Tuomo Saynajakangas (Nokia)" w:date="2025-01-27T14:03:00Z" w16du:dateUtc="2025-01-27T12:03:00Z">
              <w:r>
                <w:rPr>
                  <w:rFonts w:hint="eastAsia"/>
                  <w:lang w:eastAsia="zh-CN"/>
                </w:rPr>
                <w:t>3.5</w:t>
              </w:r>
            </w:ins>
          </w:p>
        </w:tc>
        <w:tc>
          <w:tcPr>
            <w:tcW w:w="306" w:type="pct"/>
            <w:tcBorders>
              <w:top w:val="single" w:sz="4" w:space="0" w:color="auto"/>
              <w:bottom w:val="single" w:sz="4" w:space="0" w:color="auto"/>
              <w:right w:val="single" w:sz="4" w:space="0" w:color="auto"/>
            </w:tcBorders>
          </w:tcPr>
          <w:p w14:paraId="21F8D348" w14:textId="77777777" w:rsidR="004D7A0B" w:rsidRPr="0004360F" w:rsidRDefault="004D7A0B" w:rsidP="00001B57">
            <w:pPr>
              <w:pStyle w:val="TAC"/>
              <w:contextualSpacing/>
              <w:rPr>
                <w:ins w:id="2615"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61CE2920" w14:textId="77777777" w:rsidR="004D7A0B" w:rsidRPr="0004360F" w:rsidRDefault="004D7A0B" w:rsidP="00001B57">
            <w:pPr>
              <w:pStyle w:val="TAC"/>
              <w:contextualSpacing/>
              <w:rPr>
                <w:ins w:id="2616" w:author="Tuomo Saynajakangas (Nokia)" w:date="2025-01-27T14:03:00Z" w16du:dateUtc="2025-01-27T12:03:00Z"/>
              </w:rPr>
            </w:pPr>
            <w:ins w:id="2617"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D0CA4C4" w14:textId="77777777" w:rsidR="004D7A0B" w:rsidRPr="0004360F" w:rsidRDefault="004D7A0B" w:rsidP="00001B57">
            <w:pPr>
              <w:pStyle w:val="TAC"/>
              <w:contextualSpacing/>
              <w:rPr>
                <w:ins w:id="2618" w:author="Tuomo Saynajakangas (Nokia)" w:date="2025-01-27T14:03:00Z" w16du:dateUtc="2025-01-27T12:03:00Z"/>
              </w:rPr>
            </w:pPr>
            <w:ins w:id="2619" w:author="Tuomo Saynajakangas (Nokia)" w:date="2025-01-27T14:03:00Z" w16du:dateUtc="2025-01-27T12:03:00Z">
              <w:r w:rsidRPr="00C90D7C">
                <w:t>25.0 + TT</w:t>
              </w:r>
            </w:ins>
          </w:p>
        </w:tc>
        <w:tc>
          <w:tcPr>
            <w:tcW w:w="477" w:type="pct"/>
            <w:tcBorders>
              <w:top w:val="single" w:sz="4" w:space="0" w:color="auto"/>
              <w:left w:val="single" w:sz="4" w:space="0" w:color="auto"/>
              <w:bottom w:val="single" w:sz="4" w:space="0" w:color="auto"/>
            </w:tcBorders>
            <w:shd w:val="clear" w:color="auto" w:fill="auto"/>
          </w:tcPr>
          <w:p w14:paraId="2919BB83" w14:textId="77777777" w:rsidR="004D7A0B" w:rsidRPr="0004360F" w:rsidRDefault="004D7A0B" w:rsidP="00001B57">
            <w:pPr>
              <w:pStyle w:val="TAC"/>
              <w:contextualSpacing/>
              <w:rPr>
                <w:ins w:id="2620" w:author="Tuomo Saynajakangas (Nokia)" w:date="2025-01-27T14:03:00Z" w16du:dateUtc="2025-01-27T12:03:00Z"/>
              </w:rPr>
            </w:pPr>
            <w:ins w:id="2621" w:author="Tuomo Saynajakangas (Nokia)" w:date="2025-01-27T14:03:00Z" w16du:dateUtc="2025-01-27T12:03:00Z">
              <w:r w:rsidRPr="0004360F">
                <w:t>16</w:t>
              </w:r>
              <w:r>
                <w:rPr>
                  <w:rFonts w:hint="eastAsia"/>
                  <w:lang w:eastAsia="zh-CN"/>
                </w:rPr>
                <w:t>.0</w:t>
              </w:r>
              <w:r w:rsidRPr="0004360F">
                <w:t xml:space="preserve"> - TT</w:t>
              </w:r>
            </w:ins>
          </w:p>
        </w:tc>
        <w:tc>
          <w:tcPr>
            <w:tcW w:w="199" w:type="pct"/>
            <w:tcBorders>
              <w:top w:val="single" w:sz="4" w:space="0" w:color="auto"/>
              <w:left w:val="nil"/>
              <w:bottom w:val="single" w:sz="4" w:space="0" w:color="auto"/>
              <w:right w:val="single" w:sz="4" w:space="0" w:color="auto"/>
            </w:tcBorders>
          </w:tcPr>
          <w:p w14:paraId="5B3B4EEE" w14:textId="77777777" w:rsidR="004D7A0B" w:rsidRPr="0004360F" w:rsidRDefault="004D7A0B" w:rsidP="00001B57">
            <w:pPr>
              <w:pStyle w:val="TAC"/>
              <w:contextualSpacing/>
              <w:rPr>
                <w:ins w:id="2622" w:author="Tuomo Saynajakangas (Nokia)" w:date="2025-01-27T14:03:00Z" w16du:dateUtc="2025-01-27T12:03:00Z"/>
              </w:rPr>
            </w:pPr>
          </w:p>
        </w:tc>
      </w:tr>
      <w:tr w:rsidR="004D7A0B" w:rsidRPr="0004360F" w14:paraId="36827022" w14:textId="77777777" w:rsidTr="00001B57">
        <w:trPr>
          <w:ins w:id="2623"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4C2E855E" w14:textId="77777777" w:rsidR="004D7A0B" w:rsidRPr="0004360F" w:rsidRDefault="004D7A0B" w:rsidP="00001B57">
            <w:pPr>
              <w:pStyle w:val="TAC"/>
              <w:contextualSpacing/>
              <w:rPr>
                <w:ins w:id="2624" w:author="Tuomo Saynajakangas (Nokia)" w:date="2025-01-27T14:03:00Z" w16du:dateUtc="2025-01-27T12:03:00Z"/>
                <w:lang w:eastAsia="zh-CN"/>
              </w:rPr>
            </w:pPr>
            <w:ins w:id="2625" w:author="Tuomo Saynajakangas (Nokia)" w:date="2025-01-27T14:03:00Z" w16du:dateUtc="2025-01-27T12:03:00Z">
              <w:r w:rsidRPr="000E21A5">
                <w:t>11</w:t>
              </w:r>
            </w:ins>
          </w:p>
        </w:tc>
        <w:tc>
          <w:tcPr>
            <w:tcW w:w="455" w:type="pct"/>
            <w:tcBorders>
              <w:top w:val="single" w:sz="4" w:space="0" w:color="auto"/>
              <w:left w:val="single" w:sz="4" w:space="0" w:color="auto"/>
              <w:bottom w:val="single" w:sz="4" w:space="0" w:color="auto"/>
              <w:right w:val="single" w:sz="4" w:space="0" w:color="auto"/>
            </w:tcBorders>
          </w:tcPr>
          <w:p w14:paraId="2FBF4556" w14:textId="77777777" w:rsidR="004D7A0B" w:rsidRPr="0004360F" w:rsidRDefault="004D7A0B" w:rsidP="00001B57">
            <w:pPr>
              <w:pStyle w:val="TAC"/>
              <w:contextualSpacing/>
              <w:rPr>
                <w:ins w:id="2626" w:author="Tuomo Saynajakangas (Nokia)" w:date="2025-01-27T14:03:00Z" w16du:dateUtc="2025-01-27T12:03:00Z"/>
              </w:rPr>
            </w:pPr>
            <w:ins w:id="2627"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7D3B414" w14:textId="77777777" w:rsidR="004D7A0B" w:rsidRPr="0004360F" w:rsidRDefault="004D7A0B" w:rsidP="00001B57">
            <w:pPr>
              <w:pStyle w:val="TAC"/>
              <w:contextualSpacing/>
              <w:rPr>
                <w:ins w:id="2628" w:author="Tuomo Saynajakangas (Nokia)" w:date="2025-01-27T14:03:00Z" w16du:dateUtc="2025-01-27T12:03:00Z"/>
              </w:rPr>
            </w:pPr>
            <w:ins w:id="2629"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FB05A2D" w14:textId="77777777" w:rsidR="004D7A0B" w:rsidRPr="0004360F" w:rsidRDefault="004D7A0B" w:rsidP="00001B57">
            <w:pPr>
              <w:pStyle w:val="TAC"/>
              <w:contextualSpacing/>
              <w:rPr>
                <w:ins w:id="2630" w:author="Tuomo Saynajakangas (Nokia)" w:date="2025-01-27T14:03:00Z" w16du:dateUtc="2025-01-27T12:03:00Z"/>
              </w:rPr>
            </w:pPr>
            <w:ins w:id="2631" w:author="Tuomo Saynajakangas (Nokia)" w:date="2025-01-27T14:03:00Z" w16du:dateUtc="2025-01-27T12:03:00Z">
              <w:r>
                <w:rPr>
                  <w:rFonts w:hint="eastAsia"/>
                  <w:lang w:eastAsia="zh-CN"/>
                </w:rPr>
                <w:t>3</w:t>
              </w:r>
            </w:ins>
          </w:p>
        </w:tc>
        <w:tc>
          <w:tcPr>
            <w:tcW w:w="390" w:type="pct"/>
            <w:tcBorders>
              <w:top w:val="single" w:sz="4" w:space="0" w:color="auto"/>
              <w:left w:val="single" w:sz="4" w:space="0" w:color="auto"/>
              <w:bottom w:val="single" w:sz="4" w:space="0" w:color="auto"/>
              <w:right w:val="single" w:sz="4" w:space="0" w:color="auto"/>
            </w:tcBorders>
          </w:tcPr>
          <w:p w14:paraId="5B80544D" w14:textId="77777777" w:rsidR="004D7A0B" w:rsidRPr="0004360F" w:rsidRDefault="004D7A0B" w:rsidP="00001B57">
            <w:pPr>
              <w:pStyle w:val="TAC"/>
              <w:contextualSpacing/>
              <w:rPr>
                <w:ins w:id="2632" w:author="Tuomo Saynajakangas (Nokia)" w:date="2025-01-27T14:03:00Z" w16du:dateUtc="2025-01-27T12:03:00Z"/>
                <w:lang w:eastAsia="zh-CN"/>
              </w:rPr>
            </w:pPr>
            <w:ins w:id="2633" w:author="Tuomo Saynajakangas (Nokia)" w:date="2025-01-27T14:03:00Z" w16du:dateUtc="2025-01-27T12:03:00Z">
              <w:r>
                <w:rPr>
                  <w:rFonts w:hint="eastAsia"/>
                  <w:lang w:eastAsia="zh-CN"/>
                </w:rPr>
                <w:t>5</w:t>
              </w:r>
            </w:ins>
          </w:p>
        </w:tc>
        <w:tc>
          <w:tcPr>
            <w:tcW w:w="125" w:type="pct"/>
            <w:tcBorders>
              <w:top w:val="single" w:sz="4" w:space="0" w:color="auto"/>
              <w:left w:val="single" w:sz="4" w:space="0" w:color="auto"/>
              <w:bottom w:val="single" w:sz="4" w:space="0" w:color="auto"/>
            </w:tcBorders>
            <w:shd w:val="clear" w:color="auto" w:fill="auto"/>
          </w:tcPr>
          <w:p w14:paraId="652EF3CC" w14:textId="77777777" w:rsidR="004D7A0B" w:rsidRPr="0004360F" w:rsidRDefault="004D7A0B" w:rsidP="00001B57">
            <w:pPr>
              <w:pStyle w:val="TAC"/>
              <w:contextualSpacing/>
              <w:rPr>
                <w:ins w:id="2634" w:author="Tuomo Saynajakangas (Nokia)" w:date="2025-01-27T14:03:00Z" w16du:dateUtc="2025-01-27T12:03:00Z"/>
              </w:rPr>
            </w:pPr>
            <w:ins w:id="2635" w:author="Tuomo Saynajakangas (Nokia)" w:date="2025-01-27T14:03:00Z" w16du:dateUtc="2025-01-27T12:03:00Z">
              <w:r w:rsidRPr="00047C42">
                <w:t>0</w:t>
              </w:r>
            </w:ins>
          </w:p>
        </w:tc>
        <w:tc>
          <w:tcPr>
            <w:tcW w:w="252" w:type="pct"/>
            <w:tcBorders>
              <w:top w:val="single" w:sz="4" w:space="0" w:color="auto"/>
              <w:bottom w:val="single" w:sz="4" w:space="0" w:color="auto"/>
              <w:right w:val="single" w:sz="4" w:space="0" w:color="auto"/>
            </w:tcBorders>
          </w:tcPr>
          <w:p w14:paraId="554BD38B" w14:textId="77777777" w:rsidR="004D7A0B" w:rsidRPr="0004360F" w:rsidRDefault="004D7A0B" w:rsidP="00001B57">
            <w:pPr>
              <w:pStyle w:val="TAC"/>
              <w:contextualSpacing/>
              <w:rPr>
                <w:ins w:id="2636" w:author="Tuomo Saynajakangas (Nokia)" w:date="2025-01-27T14:03:00Z" w16du:dateUtc="2025-01-27T12:03:00Z"/>
              </w:rPr>
            </w:pPr>
          </w:p>
        </w:tc>
        <w:tc>
          <w:tcPr>
            <w:tcW w:w="238" w:type="pct"/>
            <w:tcBorders>
              <w:top w:val="single" w:sz="4" w:space="0" w:color="auto"/>
              <w:bottom w:val="single" w:sz="4" w:space="0" w:color="auto"/>
            </w:tcBorders>
          </w:tcPr>
          <w:p w14:paraId="58FF4DB1" w14:textId="77777777" w:rsidR="004D7A0B" w:rsidRPr="0004360F" w:rsidRDefault="004D7A0B" w:rsidP="00001B57">
            <w:pPr>
              <w:pStyle w:val="TAC"/>
              <w:contextualSpacing/>
              <w:rPr>
                <w:ins w:id="2637" w:author="Tuomo Saynajakangas (Nokia)" w:date="2025-01-27T14:03:00Z" w16du:dateUtc="2025-01-27T12:03:00Z"/>
              </w:rPr>
            </w:pPr>
            <w:ins w:id="2638" w:author="Tuomo Saynajakangas (Nokia)" w:date="2025-01-27T14:03:00Z" w16du:dateUtc="2025-01-27T12:03:00Z">
              <w:r>
                <w:rPr>
                  <w:rFonts w:hint="eastAsia"/>
                  <w:lang w:eastAsia="zh-CN"/>
                </w:rPr>
                <w:t>18</w:t>
              </w:r>
            </w:ins>
          </w:p>
        </w:tc>
        <w:tc>
          <w:tcPr>
            <w:tcW w:w="225" w:type="pct"/>
            <w:tcBorders>
              <w:top w:val="single" w:sz="4" w:space="0" w:color="auto"/>
              <w:left w:val="nil"/>
              <w:bottom w:val="single" w:sz="4" w:space="0" w:color="auto"/>
              <w:right w:val="single" w:sz="4" w:space="0" w:color="auto"/>
            </w:tcBorders>
            <w:shd w:val="clear" w:color="auto" w:fill="auto"/>
          </w:tcPr>
          <w:p w14:paraId="5554631B" w14:textId="77777777" w:rsidR="004D7A0B" w:rsidRPr="0004360F" w:rsidRDefault="004D7A0B" w:rsidP="00001B57">
            <w:pPr>
              <w:pStyle w:val="TAC"/>
              <w:contextualSpacing/>
              <w:rPr>
                <w:ins w:id="2639"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16ADA8D" w14:textId="77777777" w:rsidR="004D7A0B" w:rsidRDefault="004D7A0B" w:rsidP="00001B57">
            <w:pPr>
              <w:pStyle w:val="TAC"/>
              <w:contextualSpacing/>
              <w:rPr>
                <w:ins w:id="2640" w:author="Tuomo Saynajakangas (Nokia)" w:date="2025-01-27T14:03:00Z" w16du:dateUtc="2025-01-27T12:03:00Z"/>
              </w:rPr>
            </w:pPr>
            <w:ins w:id="2641" w:author="Tuomo Saynajakangas (Nokia)" w:date="2025-01-27T14:03:00Z" w16du:dateUtc="2025-01-27T12:03:00Z">
              <w:r>
                <w:rPr>
                  <w:rFonts w:hint="eastAsia"/>
                  <w:lang w:eastAsia="zh-CN"/>
                </w:rPr>
                <w:t>4.0</w:t>
              </w:r>
            </w:ins>
          </w:p>
        </w:tc>
        <w:tc>
          <w:tcPr>
            <w:tcW w:w="306" w:type="pct"/>
            <w:tcBorders>
              <w:top w:val="single" w:sz="4" w:space="0" w:color="auto"/>
              <w:bottom w:val="single" w:sz="4" w:space="0" w:color="auto"/>
              <w:right w:val="single" w:sz="4" w:space="0" w:color="auto"/>
            </w:tcBorders>
          </w:tcPr>
          <w:p w14:paraId="1B4F219A" w14:textId="77777777" w:rsidR="004D7A0B" w:rsidRPr="0004360F" w:rsidRDefault="004D7A0B" w:rsidP="00001B57">
            <w:pPr>
              <w:pStyle w:val="TAC"/>
              <w:contextualSpacing/>
              <w:rPr>
                <w:ins w:id="2642"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5C8C445" w14:textId="77777777" w:rsidR="004D7A0B" w:rsidRPr="0004360F" w:rsidRDefault="004D7A0B" w:rsidP="00001B57">
            <w:pPr>
              <w:pStyle w:val="TAC"/>
              <w:contextualSpacing/>
              <w:rPr>
                <w:ins w:id="2643" w:author="Tuomo Saynajakangas (Nokia)" w:date="2025-01-27T14:03:00Z" w16du:dateUtc="2025-01-27T12:03:00Z"/>
              </w:rPr>
            </w:pPr>
            <w:ins w:id="2644"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21E752A" w14:textId="77777777" w:rsidR="004D7A0B" w:rsidRPr="0004360F" w:rsidRDefault="004D7A0B" w:rsidP="00001B57">
            <w:pPr>
              <w:pStyle w:val="TAC"/>
              <w:contextualSpacing/>
              <w:rPr>
                <w:ins w:id="2645" w:author="Tuomo Saynajakangas (Nokia)" w:date="2025-01-27T14:03:00Z" w16du:dateUtc="2025-01-27T12:03:00Z"/>
              </w:rPr>
            </w:pPr>
            <w:ins w:id="2646" w:author="Tuomo Saynajakangas (Nokia)" w:date="2025-01-27T14:03:00Z" w16du:dateUtc="2025-01-27T12:03:00Z">
              <w:r w:rsidRPr="00C90D7C">
                <w:t>25.0 + TT</w:t>
              </w:r>
            </w:ins>
          </w:p>
        </w:tc>
        <w:tc>
          <w:tcPr>
            <w:tcW w:w="477" w:type="pct"/>
            <w:tcBorders>
              <w:top w:val="single" w:sz="4" w:space="0" w:color="auto"/>
              <w:left w:val="single" w:sz="4" w:space="0" w:color="auto"/>
              <w:bottom w:val="single" w:sz="4" w:space="0" w:color="auto"/>
            </w:tcBorders>
            <w:shd w:val="clear" w:color="auto" w:fill="auto"/>
          </w:tcPr>
          <w:p w14:paraId="2581ADE4" w14:textId="77777777" w:rsidR="004D7A0B" w:rsidRPr="0004360F" w:rsidRDefault="004D7A0B" w:rsidP="00001B57">
            <w:pPr>
              <w:pStyle w:val="TAC"/>
              <w:contextualSpacing/>
              <w:rPr>
                <w:ins w:id="2647" w:author="Tuomo Saynajakangas (Nokia)" w:date="2025-01-27T14:03:00Z" w16du:dateUtc="2025-01-27T12:03:00Z"/>
              </w:rPr>
            </w:pPr>
            <w:ins w:id="2648" w:author="Tuomo Saynajakangas (Nokia)" w:date="2025-01-27T14:03:00Z" w16du:dateUtc="2025-01-27T12:03:00Z">
              <w:r w:rsidRPr="0004360F">
                <w:t>14.0 - TT</w:t>
              </w:r>
            </w:ins>
          </w:p>
        </w:tc>
        <w:tc>
          <w:tcPr>
            <w:tcW w:w="199" w:type="pct"/>
            <w:tcBorders>
              <w:top w:val="single" w:sz="4" w:space="0" w:color="auto"/>
              <w:left w:val="nil"/>
              <w:bottom w:val="single" w:sz="4" w:space="0" w:color="auto"/>
              <w:right w:val="single" w:sz="4" w:space="0" w:color="auto"/>
            </w:tcBorders>
          </w:tcPr>
          <w:p w14:paraId="7AF8D14D" w14:textId="77777777" w:rsidR="004D7A0B" w:rsidRPr="0004360F" w:rsidRDefault="004D7A0B" w:rsidP="00001B57">
            <w:pPr>
              <w:pStyle w:val="TAC"/>
              <w:contextualSpacing/>
              <w:rPr>
                <w:ins w:id="2649" w:author="Tuomo Saynajakangas (Nokia)" w:date="2025-01-27T14:03:00Z" w16du:dateUtc="2025-01-27T12:03:00Z"/>
              </w:rPr>
            </w:pPr>
          </w:p>
        </w:tc>
      </w:tr>
      <w:tr w:rsidR="004D7A0B" w:rsidRPr="0004360F" w14:paraId="0B958AD0" w14:textId="77777777" w:rsidTr="00001B57">
        <w:trPr>
          <w:ins w:id="2650"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45149740" w14:textId="77777777" w:rsidR="004D7A0B" w:rsidRPr="0004360F" w:rsidRDefault="004D7A0B" w:rsidP="00001B57">
            <w:pPr>
              <w:pStyle w:val="TAC"/>
              <w:contextualSpacing/>
              <w:rPr>
                <w:ins w:id="2651" w:author="Tuomo Saynajakangas (Nokia)" w:date="2025-01-27T14:03:00Z" w16du:dateUtc="2025-01-27T12:03:00Z"/>
                <w:lang w:eastAsia="zh-CN"/>
              </w:rPr>
            </w:pPr>
            <w:ins w:id="2652" w:author="Tuomo Saynajakangas (Nokia)" w:date="2025-01-27T14:03:00Z" w16du:dateUtc="2025-01-27T12:03:00Z">
              <w:r w:rsidRPr="000E21A5">
                <w:t>12</w:t>
              </w:r>
            </w:ins>
          </w:p>
        </w:tc>
        <w:tc>
          <w:tcPr>
            <w:tcW w:w="455" w:type="pct"/>
            <w:tcBorders>
              <w:top w:val="single" w:sz="4" w:space="0" w:color="auto"/>
              <w:left w:val="single" w:sz="4" w:space="0" w:color="auto"/>
              <w:bottom w:val="single" w:sz="4" w:space="0" w:color="auto"/>
              <w:right w:val="single" w:sz="4" w:space="0" w:color="auto"/>
            </w:tcBorders>
          </w:tcPr>
          <w:p w14:paraId="41FB565B" w14:textId="77777777" w:rsidR="004D7A0B" w:rsidRPr="0004360F" w:rsidRDefault="004D7A0B" w:rsidP="00001B57">
            <w:pPr>
              <w:pStyle w:val="TAC"/>
              <w:contextualSpacing/>
              <w:rPr>
                <w:ins w:id="2653" w:author="Tuomo Saynajakangas (Nokia)" w:date="2025-01-27T14:03:00Z" w16du:dateUtc="2025-01-27T12:03:00Z"/>
              </w:rPr>
            </w:pPr>
            <w:ins w:id="2654"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22CAE4F" w14:textId="77777777" w:rsidR="004D7A0B" w:rsidRPr="0004360F" w:rsidRDefault="004D7A0B" w:rsidP="00001B57">
            <w:pPr>
              <w:pStyle w:val="TAC"/>
              <w:contextualSpacing/>
              <w:rPr>
                <w:ins w:id="2655" w:author="Tuomo Saynajakangas (Nokia)" w:date="2025-01-27T14:03:00Z" w16du:dateUtc="2025-01-27T12:03:00Z"/>
              </w:rPr>
            </w:pPr>
            <w:ins w:id="2656"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727F0F4" w14:textId="77777777" w:rsidR="004D7A0B" w:rsidRPr="0004360F" w:rsidRDefault="004D7A0B" w:rsidP="00001B57">
            <w:pPr>
              <w:pStyle w:val="TAC"/>
              <w:contextualSpacing/>
              <w:rPr>
                <w:ins w:id="2657" w:author="Tuomo Saynajakangas (Nokia)" w:date="2025-01-27T14:03:00Z" w16du:dateUtc="2025-01-27T12:03:00Z"/>
              </w:rPr>
            </w:pPr>
            <w:ins w:id="2658"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02539BD5" w14:textId="77777777" w:rsidR="004D7A0B" w:rsidRPr="0004360F" w:rsidRDefault="004D7A0B" w:rsidP="00001B57">
            <w:pPr>
              <w:pStyle w:val="TAC"/>
              <w:contextualSpacing/>
              <w:rPr>
                <w:ins w:id="2659" w:author="Tuomo Saynajakangas (Nokia)" w:date="2025-01-27T14:03:00Z" w16du:dateUtc="2025-01-27T12:03:00Z"/>
                <w:lang w:eastAsia="zh-CN"/>
              </w:rPr>
            </w:pPr>
            <w:ins w:id="2660"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5C8DF007" w14:textId="77777777" w:rsidR="004D7A0B" w:rsidRPr="0004360F" w:rsidRDefault="004D7A0B" w:rsidP="00001B57">
            <w:pPr>
              <w:pStyle w:val="TAC"/>
              <w:contextualSpacing/>
              <w:rPr>
                <w:ins w:id="2661" w:author="Tuomo Saynajakangas (Nokia)" w:date="2025-01-27T14:03:00Z" w16du:dateUtc="2025-01-27T12:03:00Z"/>
              </w:rPr>
            </w:pPr>
            <w:ins w:id="2662"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4C3E187B" w14:textId="77777777" w:rsidR="004D7A0B" w:rsidRPr="0004360F" w:rsidRDefault="004D7A0B" w:rsidP="00001B57">
            <w:pPr>
              <w:pStyle w:val="TAC"/>
              <w:contextualSpacing/>
              <w:rPr>
                <w:ins w:id="2663" w:author="Tuomo Saynajakangas (Nokia)" w:date="2025-01-27T14:03:00Z" w16du:dateUtc="2025-01-27T12:03:00Z"/>
              </w:rPr>
            </w:pPr>
          </w:p>
        </w:tc>
        <w:tc>
          <w:tcPr>
            <w:tcW w:w="238" w:type="pct"/>
            <w:tcBorders>
              <w:top w:val="single" w:sz="4" w:space="0" w:color="auto"/>
              <w:bottom w:val="single" w:sz="4" w:space="0" w:color="auto"/>
            </w:tcBorders>
          </w:tcPr>
          <w:p w14:paraId="053E12A9" w14:textId="77777777" w:rsidR="004D7A0B" w:rsidRPr="0004360F" w:rsidRDefault="004D7A0B" w:rsidP="00001B57">
            <w:pPr>
              <w:pStyle w:val="TAC"/>
              <w:contextualSpacing/>
              <w:rPr>
                <w:ins w:id="2664" w:author="Tuomo Saynajakangas (Nokia)" w:date="2025-01-27T14:03:00Z" w16du:dateUtc="2025-01-27T12:03:00Z"/>
              </w:rPr>
            </w:pPr>
            <w:ins w:id="2665" w:author="Tuomo Saynajakangas (Nokia)" w:date="2025-01-27T14:03:00Z" w16du:dateUtc="2025-01-27T12:03:00Z">
              <w:r w:rsidRPr="0004360F">
                <w:t>20.0</w:t>
              </w:r>
            </w:ins>
          </w:p>
        </w:tc>
        <w:tc>
          <w:tcPr>
            <w:tcW w:w="225" w:type="pct"/>
            <w:tcBorders>
              <w:top w:val="single" w:sz="4" w:space="0" w:color="auto"/>
              <w:left w:val="nil"/>
              <w:bottom w:val="single" w:sz="4" w:space="0" w:color="auto"/>
              <w:right w:val="single" w:sz="4" w:space="0" w:color="auto"/>
            </w:tcBorders>
            <w:shd w:val="clear" w:color="auto" w:fill="auto"/>
          </w:tcPr>
          <w:p w14:paraId="395E870E" w14:textId="77777777" w:rsidR="004D7A0B" w:rsidRPr="0004360F" w:rsidRDefault="004D7A0B" w:rsidP="00001B57">
            <w:pPr>
              <w:pStyle w:val="TAC"/>
              <w:contextualSpacing/>
              <w:rPr>
                <w:ins w:id="2666"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7A6FFD9F" w14:textId="77777777" w:rsidR="004D7A0B" w:rsidRPr="0004360F" w:rsidRDefault="004D7A0B" w:rsidP="00001B57">
            <w:pPr>
              <w:pStyle w:val="TAC"/>
              <w:contextualSpacing/>
              <w:rPr>
                <w:ins w:id="2667" w:author="Tuomo Saynajakangas (Nokia)" w:date="2025-01-27T14:03:00Z" w16du:dateUtc="2025-01-27T12:03:00Z"/>
              </w:rPr>
            </w:pPr>
            <w:ins w:id="2668" w:author="Tuomo Saynajakangas (Nokia)" w:date="2025-01-27T14:03:00Z" w16du:dateUtc="2025-01-27T12:03:00Z">
              <w:r>
                <w:t>5.0</w:t>
              </w:r>
            </w:ins>
          </w:p>
        </w:tc>
        <w:tc>
          <w:tcPr>
            <w:tcW w:w="306" w:type="pct"/>
            <w:tcBorders>
              <w:top w:val="single" w:sz="4" w:space="0" w:color="auto"/>
              <w:bottom w:val="single" w:sz="4" w:space="0" w:color="auto"/>
              <w:right w:val="single" w:sz="4" w:space="0" w:color="auto"/>
            </w:tcBorders>
          </w:tcPr>
          <w:p w14:paraId="3561BF4A" w14:textId="77777777" w:rsidR="004D7A0B" w:rsidRPr="0004360F" w:rsidRDefault="004D7A0B" w:rsidP="00001B57">
            <w:pPr>
              <w:pStyle w:val="TAC"/>
              <w:contextualSpacing/>
              <w:rPr>
                <w:ins w:id="2669"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1F43D8C" w14:textId="77777777" w:rsidR="004D7A0B" w:rsidRPr="0004360F" w:rsidRDefault="004D7A0B" w:rsidP="00001B57">
            <w:pPr>
              <w:pStyle w:val="TAC"/>
              <w:contextualSpacing/>
              <w:rPr>
                <w:ins w:id="2670" w:author="Tuomo Saynajakangas (Nokia)" w:date="2025-01-27T14:03:00Z" w16du:dateUtc="2025-01-27T12:03:00Z"/>
              </w:rPr>
            </w:pPr>
            <w:ins w:id="2671"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1E9D82A" w14:textId="77777777" w:rsidR="004D7A0B" w:rsidRPr="0004360F" w:rsidRDefault="004D7A0B" w:rsidP="00001B57">
            <w:pPr>
              <w:pStyle w:val="TAC"/>
              <w:contextualSpacing/>
              <w:rPr>
                <w:ins w:id="2672" w:author="Tuomo Saynajakangas (Nokia)" w:date="2025-01-27T14:03:00Z" w16du:dateUtc="2025-01-27T12:03:00Z"/>
              </w:rPr>
            </w:pPr>
            <w:ins w:id="2673"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53166E7E" w14:textId="77777777" w:rsidR="004D7A0B" w:rsidRPr="0004360F" w:rsidRDefault="004D7A0B" w:rsidP="00001B57">
            <w:pPr>
              <w:pStyle w:val="TAC"/>
              <w:contextualSpacing/>
              <w:rPr>
                <w:ins w:id="2674" w:author="Tuomo Saynajakangas (Nokia)" w:date="2025-01-27T14:03:00Z" w16du:dateUtc="2025-01-27T12:03:00Z"/>
              </w:rPr>
            </w:pPr>
            <w:ins w:id="2675" w:author="Tuomo Saynajakangas (Nokia)" w:date="2025-01-27T14:03:00Z" w16du:dateUtc="2025-01-27T12:03:00Z">
              <w:r w:rsidRPr="0004360F">
                <w:t>1</w:t>
              </w:r>
              <w:r>
                <w:t>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1E99C133" w14:textId="77777777" w:rsidR="004D7A0B" w:rsidRPr="0004360F" w:rsidRDefault="004D7A0B" w:rsidP="00001B57">
            <w:pPr>
              <w:pStyle w:val="TAC"/>
              <w:contextualSpacing/>
              <w:rPr>
                <w:ins w:id="2676" w:author="Tuomo Saynajakangas (Nokia)" w:date="2025-01-27T14:03:00Z" w16du:dateUtc="2025-01-27T12:03:00Z"/>
              </w:rPr>
            </w:pPr>
          </w:p>
        </w:tc>
      </w:tr>
      <w:tr w:rsidR="004D7A0B" w:rsidRPr="0004360F" w14:paraId="6358ED98" w14:textId="77777777" w:rsidTr="00001B57">
        <w:trPr>
          <w:ins w:id="2677"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02FAF368" w14:textId="77777777" w:rsidR="004D7A0B" w:rsidRPr="0004360F" w:rsidRDefault="004D7A0B" w:rsidP="00001B57">
            <w:pPr>
              <w:pStyle w:val="TAC"/>
              <w:contextualSpacing/>
              <w:rPr>
                <w:ins w:id="2678" w:author="Tuomo Saynajakangas (Nokia)" w:date="2025-01-27T14:03:00Z" w16du:dateUtc="2025-01-27T12:03:00Z"/>
                <w:lang w:eastAsia="zh-CN"/>
              </w:rPr>
            </w:pPr>
            <w:ins w:id="2679" w:author="Tuomo Saynajakangas (Nokia)" w:date="2025-01-27T14:03:00Z" w16du:dateUtc="2025-01-27T12:03:00Z">
              <w:r w:rsidRPr="000E21A5">
                <w:t>13</w:t>
              </w:r>
            </w:ins>
          </w:p>
        </w:tc>
        <w:tc>
          <w:tcPr>
            <w:tcW w:w="455" w:type="pct"/>
            <w:tcBorders>
              <w:top w:val="single" w:sz="4" w:space="0" w:color="auto"/>
              <w:left w:val="single" w:sz="4" w:space="0" w:color="auto"/>
              <w:bottom w:val="single" w:sz="4" w:space="0" w:color="auto"/>
              <w:right w:val="single" w:sz="4" w:space="0" w:color="auto"/>
            </w:tcBorders>
          </w:tcPr>
          <w:p w14:paraId="705885D7" w14:textId="77777777" w:rsidR="004D7A0B" w:rsidRPr="0004360F" w:rsidRDefault="004D7A0B" w:rsidP="00001B57">
            <w:pPr>
              <w:pStyle w:val="TAC"/>
              <w:contextualSpacing/>
              <w:rPr>
                <w:ins w:id="2680" w:author="Tuomo Saynajakangas (Nokia)" w:date="2025-01-27T14:03:00Z" w16du:dateUtc="2025-01-27T12:03:00Z"/>
              </w:rPr>
            </w:pPr>
            <w:ins w:id="2681"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0F1377A1" w14:textId="77777777" w:rsidR="004D7A0B" w:rsidRPr="0004360F" w:rsidRDefault="004D7A0B" w:rsidP="00001B57">
            <w:pPr>
              <w:pStyle w:val="TAC"/>
              <w:contextualSpacing/>
              <w:rPr>
                <w:ins w:id="2682" w:author="Tuomo Saynajakangas (Nokia)" w:date="2025-01-27T14:03:00Z" w16du:dateUtc="2025-01-27T12:03:00Z"/>
              </w:rPr>
            </w:pPr>
            <w:ins w:id="2683"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8E122E4" w14:textId="77777777" w:rsidR="004D7A0B" w:rsidRPr="0004360F" w:rsidRDefault="004D7A0B" w:rsidP="00001B57">
            <w:pPr>
              <w:pStyle w:val="TAC"/>
              <w:contextualSpacing/>
              <w:rPr>
                <w:ins w:id="2684" w:author="Tuomo Saynajakangas (Nokia)" w:date="2025-01-27T14:03:00Z" w16du:dateUtc="2025-01-27T12:03:00Z"/>
              </w:rPr>
            </w:pPr>
            <w:ins w:id="2685"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70048900" w14:textId="77777777" w:rsidR="004D7A0B" w:rsidRPr="0004360F" w:rsidRDefault="004D7A0B" w:rsidP="00001B57">
            <w:pPr>
              <w:pStyle w:val="TAC"/>
              <w:contextualSpacing/>
              <w:rPr>
                <w:ins w:id="2686" w:author="Tuomo Saynajakangas (Nokia)" w:date="2025-01-27T14:03:00Z" w16du:dateUtc="2025-01-27T12:03:00Z"/>
                <w:lang w:eastAsia="zh-CN"/>
              </w:rPr>
            </w:pPr>
            <w:ins w:id="2687" w:author="Tuomo Saynajakangas (Nokia)" w:date="2025-01-27T14:03:00Z" w16du:dateUtc="2025-01-27T12:03:00Z">
              <w:r w:rsidRPr="0004360F">
                <w:rPr>
                  <w:lang w:eastAsia="zh-CN"/>
                </w:rPr>
                <w:t>12</w:t>
              </w:r>
            </w:ins>
          </w:p>
        </w:tc>
        <w:tc>
          <w:tcPr>
            <w:tcW w:w="125" w:type="pct"/>
            <w:tcBorders>
              <w:top w:val="single" w:sz="4" w:space="0" w:color="auto"/>
              <w:left w:val="single" w:sz="4" w:space="0" w:color="auto"/>
              <w:bottom w:val="single" w:sz="4" w:space="0" w:color="auto"/>
            </w:tcBorders>
            <w:shd w:val="clear" w:color="auto" w:fill="auto"/>
          </w:tcPr>
          <w:p w14:paraId="7908AEB8" w14:textId="77777777" w:rsidR="004D7A0B" w:rsidRPr="0004360F" w:rsidRDefault="004D7A0B" w:rsidP="00001B57">
            <w:pPr>
              <w:pStyle w:val="TAC"/>
              <w:contextualSpacing/>
              <w:rPr>
                <w:ins w:id="2688" w:author="Tuomo Saynajakangas (Nokia)" w:date="2025-01-27T14:03:00Z" w16du:dateUtc="2025-01-27T12:03:00Z"/>
              </w:rPr>
            </w:pPr>
            <w:ins w:id="2689"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5D23D46F" w14:textId="77777777" w:rsidR="004D7A0B" w:rsidRPr="0004360F" w:rsidRDefault="004D7A0B" w:rsidP="00001B57">
            <w:pPr>
              <w:pStyle w:val="TAC"/>
              <w:contextualSpacing/>
              <w:rPr>
                <w:ins w:id="2690" w:author="Tuomo Saynajakangas (Nokia)" w:date="2025-01-27T14:03:00Z" w16du:dateUtc="2025-01-27T12:03:00Z"/>
              </w:rPr>
            </w:pPr>
          </w:p>
        </w:tc>
        <w:tc>
          <w:tcPr>
            <w:tcW w:w="238" w:type="pct"/>
            <w:tcBorders>
              <w:top w:val="single" w:sz="4" w:space="0" w:color="auto"/>
              <w:bottom w:val="single" w:sz="4" w:space="0" w:color="auto"/>
            </w:tcBorders>
          </w:tcPr>
          <w:p w14:paraId="42998F73" w14:textId="77777777" w:rsidR="004D7A0B" w:rsidRPr="0004360F" w:rsidRDefault="004D7A0B" w:rsidP="00001B57">
            <w:pPr>
              <w:pStyle w:val="TAC"/>
              <w:contextualSpacing/>
              <w:rPr>
                <w:ins w:id="2691" w:author="Tuomo Saynajakangas (Nokia)" w:date="2025-01-27T14:03:00Z" w16du:dateUtc="2025-01-27T12:03:00Z"/>
              </w:rPr>
            </w:pPr>
            <w:ins w:id="2692" w:author="Tuomo Saynajakangas (Nokia)" w:date="2025-01-27T14:03:00Z" w16du:dateUtc="2025-01-27T12:03:00Z">
              <w:r w:rsidRPr="0004360F">
                <w:t>11</w:t>
              </w:r>
            </w:ins>
          </w:p>
        </w:tc>
        <w:tc>
          <w:tcPr>
            <w:tcW w:w="225" w:type="pct"/>
            <w:tcBorders>
              <w:top w:val="single" w:sz="4" w:space="0" w:color="auto"/>
              <w:left w:val="nil"/>
              <w:bottom w:val="single" w:sz="4" w:space="0" w:color="auto"/>
              <w:right w:val="single" w:sz="4" w:space="0" w:color="auto"/>
            </w:tcBorders>
            <w:shd w:val="clear" w:color="auto" w:fill="auto"/>
          </w:tcPr>
          <w:p w14:paraId="1821028D" w14:textId="77777777" w:rsidR="004D7A0B" w:rsidRPr="0004360F" w:rsidRDefault="004D7A0B" w:rsidP="00001B57">
            <w:pPr>
              <w:pStyle w:val="TAC"/>
              <w:contextualSpacing/>
              <w:rPr>
                <w:ins w:id="2693"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56B918C" w14:textId="77777777" w:rsidR="004D7A0B" w:rsidRPr="0004360F" w:rsidRDefault="004D7A0B" w:rsidP="00001B57">
            <w:pPr>
              <w:pStyle w:val="TAC"/>
              <w:contextualSpacing/>
              <w:rPr>
                <w:ins w:id="2694" w:author="Tuomo Saynajakangas (Nokia)" w:date="2025-01-27T14:03:00Z" w16du:dateUtc="2025-01-27T12:03:00Z"/>
              </w:rPr>
            </w:pPr>
            <w:ins w:id="2695" w:author="Tuomo Saynajakangas (Nokia)" w:date="2025-01-27T14:03:00Z" w16du:dateUtc="2025-01-27T12:03:00Z">
              <w:r w:rsidRPr="0004360F">
                <w:t>6.0</w:t>
              </w:r>
            </w:ins>
          </w:p>
        </w:tc>
        <w:tc>
          <w:tcPr>
            <w:tcW w:w="306" w:type="pct"/>
            <w:tcBorders>
              <w:top w:val="single" w:sz="4" w:space="0" w:color="auto"/>
              <w:bottom w:val="single" w:sz="4" w:space="0" w:color="auto"/>
              <w:right w:val="single" w:sz="4" w:space="0" w:color="auto"/>
            </w:tcBorders>
          </w:tcPr>
          <w:p w14:paraId="4ABB75C9" w14:textId="77777777" w:rsidR="004D7A0B" w:rsidRPr="0004360F" w:rsidRDefault="004D7A0B" w:rsidP="00001B57">
            <w:pPr>
              <w:pStyle w:val="TAC"/>
              <w:contextualSpacing/>
              <w:rPr>
                <w:ins w:id="2696"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14A27644" w14:textId="77777777" w:rsidR="004D7A0B" w:rsidRPr="0004360F" w:rsidRDefault="004D7A0B" w:rsidP="00001B57">
            <w:pPr>
              <w:pStyle w:val="TAC"/>
              <w:contextualSpacing/>
              <w:rPr>
                <w:ins w:id="2697" w:author="Tuomo Saynajakangas (Nokia)" w:date="2025-01-27T14:03:00Z" w16du:dateUtc="2025-01-27T12:03:00Z"/>
              </w:rPr>
            </w:pPr>
            <w:ins w:id="2698"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79FC4CD" w14:textId="77777777" w:rsidR="004D7A0B" w:rsidRPr="0004360F" w:rsidRDefault="004D7A0B" w:rsidP="00001B57">
            <w:pPr>
              <w:pStyle w:val="TAC"/>
              <w:contextualSpacing/>
              <w:rPr>
                <w:ins w:id="2699" w:author="Tuomo Saynajakangas (Nokia)" w:date="2025-01-27T14:03:00Z" w16du:dateUtc="2025-01-27T12:03:00Z"/>
              </w:rPr>
            </w:pPr>
            <w:ins w:id="2700"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074DCBDC" w14:textId="77777777" w:rsidR="004D7A0B" w:rsidRPr="0004360F" w:rsidRDefault="004D7A0B" w:rsidP="00001B57">
            <w:pPr>
              <w:pStyle w:val="TAC"/>
              <w:contextualSpacing/>
              <w:rPr>
                <w:ins w:id="2701" w:author="Tuomo Saynajakangas (Nokia)" w:date="2025-01-27T14:03:00Z" w16du:dateUtc="2025-01-27T12:03:00Z"/>
              </w:rPr>
            </w:pPr>
            <w:ins w:id="2702" w:author="Tuomo Saynajakangas (Nokia)" w:date="2025-01-27T14:03:00Z" w16du:dateUtc="2025-01-27T12:03:00Z">
              <w:r w:rsidRPr="0004360F">
                <w:t>5.0</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4E92732A" w14:textId="77777777" w:rsidR="004D7A0B" w:rsidRPr="0004360F" w:rsidRDefault="004D7A0B" w:rsidP="00001B57">
            <w:pPr>
              <w:pStyle w:val="TAC"/>
              <w:contextualSpacing/>
              <w:rPr>
                <w:ins w:id="2703" w:author="Tuomo Saynajakangas (Nokia)" w:date="2025-01-27T14:03:00Z" w16du:dateUtc="2025-01-27T12:03:00Z"/>
              </w:rPr>
            </w:pPr>
          </w:p>
        </w:tc>
      </w:tr>
      <w:tr w:rsidR="004D7A0B" w:rsidRPr="0004360F" w14:paraId="60AA22CC" w14:textId="77777777" w:rsidTr="00001B57">
        <w:trPr>
          <w:ins w:id="2704"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659FCA2A" w14:textId="77777777" w:rsidR="004D7A0B" w:rsidRPr="0004360F" w:rsidRDefault="004D7A0B" w:rsidP="00001B57">
            <w:pPr>
              <w:pStyle w:val="TAC"/>
              <w:contextualSpacing/>
              <w:rPr>
                <w:ins w:id="2705" w:author="Tuomo Saynajakangas (Nokia)" w:date="2025-01-27T14:03:00Z" w16du:dateUtc="2025-01-27T12:03:00Z"/>
                <w:lang w:eastAsia="zh-CN"/>
              </w:rPr>
            </w:pPr>
            <w:ins w:id="2706" w:author="Tuomo Saynajakangas (Nokia)" w:date="2025-01-27T14:03:00Z" w16du:dateUtc="2025-01-27T12:03:00Z">
              <w:r w:rsidRPr="000E21A5">
                <w:t>14</w:t>
              </w:r>
            </w:ins>
          </w:p>
        </w:tc>
        <w:tc>
          <w:tcPr>
            <w:tcW w:w="455" w:type="pct"/>
            <w:tcBorders>
              <w:top w:val="single" w:sz="4" w:space="0" w:color="auto"/>
              <w:left w:val="single" w:sz="4" w:space="0" w:color="auto"/>
              <w:bottom w:val="single" w:sz="4" w:space="0" w:color="auto"/>
              <w:right w:val="single" w:sz="4" w:space="0" w:color="auto"/>
            </w:tcBorders>
          </w:tcPr>
          <w:p w14:paraId="3E1BA751" w14:textId="77777777" w:rsidR="004D7A0B" w:rsidRPr="0004360F" w:rsidRDefault="004D7A0B" w:rsidP="00001B57">
            <w:pPr>
              <w:pStyle w:val="TAC"/>
              <w:contextualSpacing/>
              <w:rPr>
                <w:ins w:id="2707" w:author="Tuomo Saynajakangas (Nokia)" w:date="2025-01-27T14:03:00Z" w16du:dateUtc="2025-01-27T12:03:00Z"/>
              </w:rPr>
            </w:pPr>
            <w:ins w:id="2708"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5EEA425" w14:textId="77777777" w:rsidR="004D7A0B" w:rsidRPr="0004360F" w:rsidRDefault="004D7A0B" w:rsidP="00001B57">
            <w:pPr>
              <w:pStyle w:val="TAC"/>
              <w:contextualSpacing/>
              <w:rPr>
                <w:ins w:id="2709" w:author="Tuomo Saynajakangas (Nokia)" w:date="2025-01-27T14:03:00Z" w16du:dateUtc="2025-01-27T12:03:00Z"/>
              </w:rPr>
            </w:pPr>
            <w:ins w:id="2710"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F1BF17C" w14:textId="77777777" w:rsidR="004D7A0B" w:rsidRPr="0004360F" w:rsidRDefault="004D7A0B" w:rsidP="00001B57">
            <w:pPr>
              <w:pStyle w:val="TAC"/>
              <w:contextualSpacing/>
              <w:rPr>
                <w:ins w:id="2711" w:author="Tuomo Saynajakangas (Nokia)" w:date="2025-01-27T14:03:00Z" w16du:dateUtc="2025-01-27T12:03:00Z"/>
              </w:rPr>
            </w:pPr>
            <w:ins w:id="2712"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1E0C1E48" w14:textId="77777777" w:rsidR="004D7A0B" w:rsidRPr="0004360F" w:rsidRDefault="004D7A0B" w:rsidP="00001B57">
            <w:pPr>
              <w:pStyle w:val="TAC"/>
              <w:contextualSpacing/>
              <w:rPr>
                <w:ins w:id="2713" w:author="Tuomo Saynajakangas (Nokia)" w:date="2025-01-27T14:03:00Z" w16du:dateUtc="2025-01-27T12:03:00Z"/>
                <w:lang w:eastAsia="zh-CN"/>
              </w:rPr>
            </w:pPr>
            <w:ins w:id="2714" w:author="Tuomo Saynajakangas (Nokia)" w:date="2025-01-27T14:03:00Z" w16du:dateUtc="2025-01-27T12:03:00Z">
              <w:r w:rsidRPr="0004360F">
                <w:rPr>
                  <w:lang w:eastAsia="zh-CN"/>
                </w:rPr>
                <w:t>4.5</w:t>
              </w:r>
            </w:ins>
          </w:p>
        </w:tc>
        <w:tc>
          <w:tcPr>
            <w:tcW w:w="125" w:type="pct"/>
            <w:tcBorders>
              <w:top w:val="single" w:sz="4" w:space="0" w:color="auto"/>
              <w:left w:val="single" w:sz="4" w:space="0" w:color="auto"/>
              <w:bottom w:val="single" w:sz="4" w:space="0" w:color="auto"/>
            </w:tcBorders>
            <w:shd w:val="clear" w:color="auto" w:fill="auto"/>
          </w:tcPr>
          <w:p w14:paraId="51F269ED" w14:textId="77777777" w:rsidR="004D7A0B" w:rsidRPr="0004360F" w:rsidRDefault="004D7A0B" w:rsidP="00001B57">
            <w:pPr>
              <w:pStyle w:val="TAC"/>
              <w:contextualSpacing/>
              <w:rPr>
                <w:ins w:id="2715" w:author="Tuomo Saynajakangas (Nokia)" w:date="2025-01-27T14:03:00Z" w16du:dateUtc="2025-01-27T12:03:00Z"/>
              </w:rPr>
            </w:pPr>
            <w:ins w:id="2716"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5BD684A9" w14:textId="77777777" w:rsidR="004D7A0B" w:rsidRPr="0004360F" w:rsidRDefault="004D7A0B" w:rsidP="00001B57">
            <w:pPr>
              <w:pStyle w:val="TAC"/>
              <w:contextualSpacing/>
              <w:rPr>
                <w:ins w:id="2717" w:author="Tuomo Saynajakangas (Nokia)" w:date="2025-01-27T14:03:00Z" w16du:dateUtc="2025-01-27T12:03:00Z"/>
              </w:rPr>
            </w:pPr>
          </w:p>
        </w:tc>
        <w:tc>
          <w:tcPr>
            <w:tcW w:w="238" w:type="pct"/>
            <w:tcBorders>
              <w:top w:val="single" w:sz="4" w:space="0" w:color="auto"/>
              <w:bottom w:val="single" w:sz="4" w:space="0" w:color="auto"/>
            </w:tcBorders>
          </w:tcPr>
          <w:p w14:paraId="4FAC1FE2" w14:textId="77777777" w:rsidR="004D7A0B" w:rsidRPr="0004360F" w:rsidRDefault="004D7A0B" w:rsidP="00001B57">
            <w:pPr>
              <w:pStyle w:val="TAC"/>
              <w:contextualSpacing/>
              <w:rPr>
                <w:ins w:id="2718" w:author="Tuomo Saynajakangas (Nokia)" w:date="2025-01-27T14:03:00Z" w16du:dateUtc="2025-01-27T12:03:00Z"/>
              </w:rPr>
            </w:pPr>
            <w:ins w:id="2719" w:author="Tuomo Saynajakangas (Nokia)" w:date="2025-01-27T14:03:00Z" w16du:dateUtc="2025-01-27T12:03:00Z">
              <w:r w:rsidRPr="0004360F">
                <w:t>18.5</w:t>
              </w:r>
            </w:ins>
          </w:p>
        </w:tc>
        <w:tc>
          <w:tcPr>
            <w:tcW w:w="225" w:type="pct"/>
            <w:tcBorders>
              <w:top w:val="single" w:sz="4" w:space="0" w:color="auto"/>
              <w:left w:val="nil"/>
              <w:bottom w:val="single" w:sz="4" w:space="0" w:color="auto"/>
              <w:right w:val="single" w:sz="4" w:space="0" w:color="auto"/>
            </w:tcBorders>
            <w:shd w:val="clear" w:color="auto" w:fill="auto"/>
          </w:tcPr>
          <w:p w14:paraId="19500ECD" w14:textId="77777777" w:rsidR="004D7A0B" w:rsidRPr="0004360F" w:rsidRDefault="004D7A0B" w:rsidP="00001B57">
            <w:pPr>
              <w:pStyle w:val="TAC"/>
              <w:contextualSpacing/>
              <w:rPr>
                <w:ins w:id="2720"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F547EF4" w14:textId="77777777" w:rsidR="004D7A0B" w:rsidRPr="0004360F" w:rsidRDefault="004D7A0B" w:rsidP="00001B57">
            <w:pPr>
              <w:pStyle w:val="TAC"/>
              <w:contextualSpacing/>
              <w:rPr>
                <w:ins w:id="2721" w:author="Tuomo Saynajakangas (Nokia)" w:date="2025-01-27T14:03:00Z" w16du:dateUtc="2025-01-27T12:03:00Z"/>
              </w:rPr>
            </w:pPr>
            <w:ins w:id="2722" w:author="Tuomo Saynajakangas (Nokia)" w:date="2025-01-27T14:03:00Z" w16du:dateUtc="2025-01-27T12:03:00Z">
              <w:r>
                <w:t>5</w:t>
              </w:r>
              <w:r w:rsidRPr="0004360F">
                <w:t>.0</w:t>
              </w:r>
            </w:ins>
          </w:p>
        </w:tc>
        <w:tc>
          <w:tcPr>
            <w:tcW w:w="306" w:type="pct"/>
            <w:tcBorders>
              <w:top w:val="single" w:sz="4" w:space="0" w:color="auto"/>
              <w:bottom w:val="single" w:sz="4" w:space="0" w:color="auto"/>
              <w:right w:val="single" w:sz="4" w:space="0" w:color="auto"/>
            </w:tcBorders>
          </w:tcPr>
          <w:p w14:paraId="57971E1F" w14:textId="77777777" w:rsidR="004D7A0B" w:rsidRPr="0004360F" w:rsidRDefault="004D7A0B" w:rsidP="00001B57">
            <w:pPr>
              <w:pStyle w:val="TAC"/>
              <w:contextualSpacing/>
              <w:rPr>
                <w:ins w:id="2723"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5B6B700A" w14:textId="77777777" w:rsidR="004D7A0B" w:rsidRPr="0004360F" w:rsidRDefault="004D7A0B" w:rsidP="00001B57">
            <w:pPr>
              <w:pStyle w:val="TAC"/>
              <w:contextualSpacing/>
              <w:rPr>
                <w:ins w:id="2724" w:author="Tuomo Saynajakangas (Nokia)" w:date="2025-01-27T14:03:00Z" w16du:dateUtc="2025-01-27T12:03:00Z"/>
              </w:rPr>
            </w:pPr>
            <w:ins w:id="2725"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B6153C" w14:textId="77777777" w:rsidR="004D7A0B" w:rsidRPr="0004360F" w:rsidRDefault="004D7A0B" w:rsidP="00001B57">
            <w:pPr>
              <w:pStyle w:val="TAC"/>
              <w:contextualSpacing/>
              <w:rPr>
                <w:ins w:id="2726" w:author="Tuomo Saynajakangas (Nokia)" w:date="2025-01-27T14:03:00Z" w16du:dateUtc="2025-01-27T12:03:00Z"/>
              </w:rPr>
            </w:pPr>
            <w:ins w:id="2727" w:author="Tuomo Saynajakangas (Nokia)" w:date="2025-01-27T14:03:00Z" w16du:dateUtc="2025-01-27T12:03:00Z">
              <w:r w:rsidRPr="0004360F">
                <w:t>25</w:t>
              </w:r>
              <w:r w:rsidRPr="0004360F">
                <w:rPr>
                  <w:rFonts w:eastAsia="DengXian"/>
                  <w:lang w:eastAsia="zh-CN"/>
                </w:rPr>
                <w:t>.</w:t>
              </w:r>
              <w:r w:rsidRPr="0004360F">
                <w:t>0</w:t>
              </w:r>
              <w:r w:rsidRPr="0004360F">
                <w:rPr>
                  <w:rFonts w:eastAsia="DengXian"/>
                  <w:lang w:eastAsia="zh-CN"/>
                </w:rPr>
                <w:t xml:space="preserve"> </w:t>
              </w:r>
              <w:r w:rsidRPr="0004360F">
                <w:t>+ TT</w:t>
              </w:r>
            </w:ins>
          </w:p>
        </w:tc>
        <w:tc>
          <w:tcPr>
            <w:tcW w:w="477" w:type="pct"/>
            <w:tcBorders>
              <w:top w:val="single" w:sz="4" w:space="0" w:color="auto"/>
              <w:left w:val="single" w:sz="4" w:space="0" w:color="auto"/>
              <w:bottom w:val="single" w:sz="4" w:space="0" w:color="auto"/>
            </w:tcBorders>
            <w:shd w:val="clear" w:color="auto" w:fill="auto"/>
          </w:tcPr>
          <w:p w14:paraId="3B598453" w14:textId="77777777" w:rsidR="004D7A0B" w:rsidRPr="0004360F" w:rsidRDefault="004D7A0B" w:rsidP="00001B57">
            <w:pPr>
              <w:pStyle w:val="TAC"/>
              <w:contextualSpacing/>
              <w:rPr>
                <w:ins w:id="2728" w:author="Tuomo Saynajakangas (Nokia)" w:date="2025-01-27T14:03:00Z" w16du:dateUtc="2025-01-27T12:03:00Z"/>
              </w:rPr>
            </w:pPr>
            <w:ins w:id="2729" w:author="Tuomo Saynajakangas (Nokia)" w:date="2025-01-27T14:03:00Z" w16du:dateUtc="2025-01-27T12:03:00Z">
              <w:r w:rsidRPr="0004360F">
                <w:t>1</w:t>
              </w:r>
              <w:r>
                <w:t>3</w:t>
              </w:r>
              <w:r w:rsidRPr="0004360F">
                <w:t>.5</w:t>
              </w:r>
              <w:r w:rsidRPr="0004360F">
                <w:rPr>
                  <w:rFonts w:eastAsia="DengXian"/>
                  <w:lang w:eastAsia="zh-CN"/>
                </w:rPr>
                <w:t xml:space="preserve"> </w:t>
              </w:r>
              <w:r w:rsidRPr="0004360F">
                <w:t>- TT</w:t>
              </w:r>
            </w:ins>
          </w:p>
        </w:tc>
        <w:tc>
          <w:tcPr>
            <w:tcW w:w="199" w:type="pct"/>
            <w:tcBorders>
              <w:top w:val="single" w:sz="4" w:space="0" w:color="auto"/>
              <w:left w:val="nil"/>
              <w:bottom w:val="single" w:sz="4" w:space="0" w:color="auto"/>
              <w:right w:val="single" w:sz="4" w:space="0" w:color="auto"/>
            </w:tcBorders>
          </w:tcPr>
          <w:p w14:paraId="743642B6" w14:textId="77777777" w:rsidR="004D7A0B" w:rsidRPr="0004360F" w:rsidRDefault="004D7A0B" w:rsidP="00001B57">
            <w:pPr>
              <w:pStyle w:val="TAC"/>
              <w:contextualSpacing/>
              <w:rPr>
                <w:ins w:id="2730" w:author="Tuomo Saynajakangas (Nokia)" w:date="2025-01-27T14:03:00Z" w16du:dateUtc="2025-01-27T12:03:00Z"/>
              </w:rPr>
            </w:pPr>
          </w:p>
        </w:tc>
      </w:tr>
      <w:tr w:rsidR="004D7A0B" w:rsidRPr="0004360F" w14:paraId="71287074" w14:textId="77777777" w:rsidTr="00001B57">
        <w:trPr>
          <w:ins w:id="2731"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7A05CE7D" w14:textId="77777777" w:rsidR="004D7A0B" w:rsidRPr="0004360F" w:rsidDel="00F62664" w:rsidRDefault="004D7A0B" w:rsidP="00001B57">
            <w:pPr>
              <w:pStyle w:val="TAC"/>
              <w:contextualSpacing/>
              <w:rPr>
                <w:ins w:id="2732" w:author="Tuomo Saynajakangas (Nokia)" w:date="2025-01-27T14:03:00Z" w16du:dateUtc="2025-01-27T12:03:00Z"/>
                <w:lang w:eastAsia="zh-CN"/>
              </w:rPr>
            </w:pPr>
            <w:ins w:id="2733" w:author="Tuomo Saynajakangas (Nokia)" w:date="2025-01-27T14:03:00Z" w16du:dateUtc="2025-01-27T12:03:00Z">
              <w:r w:rsidRPr="000E21A5">
                <w:t>15</w:t>
              </w:r>
            </w:ins>
          </w:p>
        </w:tc>
        <w:tc>
          <w:tcPr>
            <w:tcW w:w="455" w:type="pct"/>
            <w:tcBorders>
              <w:top w:val="single" w:sz="4" w:space="0" w:color="auto"/>
              <w:left w:val="single" w:sz="4" w:space="0" w:color="auto"/>
              <w:bottom w:val="single" w:sz="4" w:space="0" w:color="auto"/>
              <w:right w:val="single" w:sz="4" w:space="0" w:color="auto"/>
            </w:tcBorders>
          </w:tcPr>
          <w:p w14:paraId="4BCF7E35" w14:textId="77777777" w:rsidR="004D7A0B" w:rsidRPr="0004360F" w:rsidRDefault="004D7A0B" w:rsidP="00001B57">
            <w:pPr>
              <w:pStyle w:val="TAC"/>
              <w:contextualSpacing/>
              <w:rPr>
                <w:ins w:id="2734" w:author="Tuomo Saynajakangas (Nokia)" w:date="2025-01-27T14:03:00Z" w16du:dateUtc="2025-01-27T12:03:00Z"/>
              </w:rPr>
            </w:pPr>
            <w:ins w:id="2735"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72298733" w14:textId="77777777" w:rsidR="004D7A0B" w:rsidRPr="0004360F" w:rsidRDefault="004D7A0B" w:rsidP="00001B57">
            <w:pPr>
              <w:pStyle w:val="TAC"/>
              <w:contextualSpacing/>
              <w:rPr>
                <w:ins w:id="2736" w:author="Tuomo Saynajakangas (Nokia)" w:date="2025-01-27T14:03:00Z" w16du:dateUtc="2025-01-27T12:03:00Z"/>
              </w:rPr>
            </w:pPr>
            <w:ins w:id="2737"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E34A876" w14:textId="77777777" w:rsidR="004D7A0B" w:rsidRPr="0004360F" w:rsidRDefault="004D7A0B" w:rsidP="00001B57">
            <w:pPr>
              <w:pStyle w:val="TAC"/>
              <w:contextualSpacing/>
              <w:rPr>
                <w:ins w:id="2738" w:author="Tuomo Saynajakangas (Nokia)" w:date="2025-01-27T14:03:00Z" w16du:dateUtc="2025-01-27T12:03:00Z"/>
              </w:rPr>
            </w:pPr>
            <w:ins w:id="2739"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052F974E" w14:textId="77777777" w:rsidR="004D7A0B" w:rsidRPr="0004360F" w:rsidRDefault="004D7A0B" w:rsidP="00001B57">
            <w:pPr>
              <w:pStyle w:val="TAC"/>
              <w:contextualSpacing/>
              <w:rPr>
                <w:ins w:id="2740" w:author="Tuomo Saynajakangas (Nokia)" w:date="2025-01-27T14:03:00Z" w16du:dateUtc="2025-01-27T12:03:00Z"/>
                <w:lang w:eastAsia="zh-CN"/>
              </w:rPr>
            </w:pPr>
            <w:ins w:id="2741" w:author="Tuomo Saynajakangas (Nokia)" w:date="2025-01-27T14:03:00Z" w16du:dateUtc="2025-01-27T12:03:00Z">
              <w:r w:rsidRPr="0004360F">
                <w:rPr>
                  <w:lang w:eastAsia="zh-CN"/>
                </w:rPr>
                <w:t>3.5</w:t>
              </w:r>
            </w:ins>
          </w:p>
        </w:tc>
        <w:tc>
          <w:tcPr>
            <w:tcW w:w="125" w:type="pct"/>
            <w:tcBorders>
              <w:top w:val="single" w:sz="4" w:space="0" w:color="auto"/>
              <w:left w:val="single" w:sz="4" w:space="0" w:color="auto"/>
              <w:bottom w:val="single" w:sz="4" w:space="0" w:color="auto"/>
            </w:tcBorders>
            <w:shd w:val="clear" w:color="auto" w:fill="auto"/>
          </w:tcPr>
          <w:p w14:paraId="0DCC360C" w14:textId="77777777" w:rsidR="004D7A0B" w:rsidRPr="0004360F" w:rsidRDefault="004D7A0B" w:rsidP="00001B57">
            <w:pPr>
              <w:pStyle w:val="TAC"/>
              <w:contextualSpacing/>
              <w:rPr>
                <w:ins w:id="2742" w:author="Tuomo Saynajakangas (Nokia)" w:date="2025-01-27T14:03:00Z" w16du:dateUtc="2025-01-27T12:03:00Z"/>
              </w:rPr>
            </w:pPr>
            <w:ins w:id="2743"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6E42325D" w14:textId="77777777" w:rsidR="004D7A0B" w:rsidRPr="0004360F" w:rsidRDefault="004D7A0B" w:rsidP="00001B57">
            <w:pPr>
              <w:pStyle w:val="TAC"/>
              <w:contextualSpacing/>
              <w:rPr>
                <w:ins w:id="2744" w:author="Tuomo Saynajakangas (Nokia)" w:date="2025-01-27T14:03:00Z" w16du:dateUtc="2025-01-27T12:03:00Z"/>
              </w:rPr>
            </w:pPr>
          </w:p>
        </w:tc>
        <w:tc>
          <w:tcPr>
            <w:tcW w:w="238" w:type="pct"/>
            <w:tcBorders>
              <w:top w:val="single" w:sz="4" w:space="0" w:color="auto"/>
              <w:bottom w:val="single" w:sz="4" w:space="0" w:color="auto"/>
            </w:tcBorders>
          </w:tcPr>
          <w:p w14:paraId="7C9308FA" w14:textId="77777777" w:rsidR="004D7A0B" w:rsidRPr="0004360F" w:rsidRDefault="004D7A0B" w:rsidP="00001B57">
            <w:pPr>
              <w:pStyle w:val="TAC"/>
              <w:contextualSpacing/>
              <w:rPr>
                <w:ins w:id="2745" w:author="Tuomo Saynajakangas (Nokia)" w:date="2025-01-27T14:03:00Z" w16du:dateUtc="2025-01-27T12:03:00Z"/>
              </w:rPr>
            </w:pPr>
            <w:ins w:id="2746" w:author="Tuomo Saynajakangas (Nokia)" w:date="2025-01-27T14:03:00Z" w16du:dateUtc="2025-01-27T12:03:00Z">
              <w:r w:rsidRPr="0004360F">
                <w:t>19.5</w:t>
              </w:r>
            </w:ins>
          </w:p>
        </w:tc>
        <w:tc>
          <w:tcPr>
            <w:tcW w:w="225" w:type="pct"/>
            <w:tcBorders>
              <w:top w:val="single" w:sz="4" w:space="0" w:color="auto"/>
              <w:left w:val="nil"/>
              <w:bottom w:val="single" w:sz="4" w:space="0" w:color="auto"/>
              <w:right w:val="single" w:sz="4" w:space="0" w:color="auto"/>
            </w:tcBorders>
            <w:shd w:val="clear" w:color="auto" w:fill="auto"/>
          </w:tcPr>
          <w:p w14:paraId="2FCC4DF1" w14:textId="77777777" w:rsidR="004D7A0B" w:rsidRPr="0004360F" w:rsidRDefault="004D7A0B" w:rsidP="00001B57">
            <w:pPr>
              <w:pStyle w:val="TAC"/>
              <w:contextualSpacing/>
              <w:rPr>
                <w:ins w:id="2747"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BD6D86A" w14:textId="77777777" w:rsidR="004D7A0B" w:rsidRPr="0004360F" w:rsidRDefault="004D7A0B" w:rsidP="00001B57">
            <w:pPr>
              <w:pStyle w:val="TAC"/>
              <w:contextualSpacing/>
              <w:rPr>
                <w:ins w:id="2748" w:author="Tuomo Saynajakangas (Nokia)" w:date="2025-01-27T14:03:00Z" w16du:dateUtc="2025-01-27T12:03:00Z"/>
              </w:rPr>
            </w:pPr>
            <w:ins w:id="2749" w:author="Tuomo Saynajakangas (Nokia)" w:date="2025-01-27T14:03:00Z" w16du:dateUtc="2025-01-27T12:03:00Z">
              <w:r>
                <w:t>5.0</w:t>
              </w:r>
            </w:ins>
          </w:p>
        </w:tc>
        <w:tc>
          <w:tcPr>
            <w:tcW w:w="306" w:type="pct"/>
            <w:tcBorders>
              <w:top w:val="single" w:sz="4" w:space="0" w:color="auto"/>
              <w:bottom w:val="single" w:sz="4" w:space="0" w:color="auto"/>
              <w:right w:val="single" w:sz="4" w:space="0" w:color="auto"/>
            </w:tcBorders>
          </w:tcPr>
          <w:p w14:paraId="0C392763" w14:textId="77777777" w:rsidR="004D7A0B" w:rsidRPr="0004360F" w:rsidRDefault="004D7A0B" w:rsidP="00001B57">
            <w:pPr>
              <w:pStyle w:val="TAC"/>
              <w:contextualSpacing/>
              <w:rPr>
                <w:ins w:id="2750"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7A8C262" w14:textId="77777777" w:rsidR="004D7A0B" w:rsidRPr="0004360F" w:rsidRDefault="004D7A0B" w:rsidP="00001B57">
            <w:pPr>
              <w:pStyle w:val="TAC"/>
              <w:contextualSpacing/>
              <w:rPr>
                <w:ins w:id="2751" w:author="Tuomo Saynajakangas (Nokia)" w:date="2025-01-27T14:03:00Z" w16du:dateUtc="2025-01-27T12:03:00Z"/>
              </w:rPr>
            </w:pPr>
            <w:ins w:id="2752"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035CCAA" w14:textId="77777777" w:rsidR="004D7A0B" w:rsidRPr="0004360F" w:rsidRDefault="004D7A0B" w:rsidP="00001B57">
            <w:pPr>
              <w:pStyle w:val="TAC"/>
              <w:contextualSpacing/>
              <w:rPr>
                <w:ins w:id="2753" w:author="Tuomo Saynajakangas (Nokia)" w:date="2025-01-27T14:03:00Z" w16du:dateUtc="2025-01-27T12:03:00Z"/>
              </w:rPr>
            </w:pPr>
            <w:ins w:id="2754"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5AF99642" w14:textId="77777777" w:rsidR="004D7A0B" w:rsidRPr="0004360F" w:rsidRDefault="004D7A0B" w:rsidP="00001B57">
            <w:pPr>
              <w:pStyle w:val="TAC"/>
              <w:contextualSpacing/>
              <w:rPr>
                <w:ins w:id="2755" w:author="Tuomo Saynajakangas (Nokia)" w:date="2025-01-27T14:03:00Z" w16du:dateUtc="2025-01-27T12:03:00Z"/>
              </w:rPr>
            </w:pPr>
            <w:ins w:id="2756" w:author="Tuomo Saynajakangas (Nokia)" w:date="2025-01-27T14:03:00Z" w16du:dateUtc="2025-01-27T12:03:00Z">
              <w:r w:rsidRPr="0004360F">
                <w:t>1</w:t>
              </w:r>
              <w:r>
                <w:t>4.5</w:t>
              </w:r>
              <w:r w:rsidRPr="0004360F">
                <w:t xml:space="preserve"> - TT</w:t>
              </w:r>
            </w:ins>
          </w:p>
        </w:tc>
        <w:tc>
          <w:tcPr>
            <w:tcW w:w="199" w:type="pct"/>
            <w:tcBorders>
              <w:top w:val="single" w:sz="4" w:space="0" w:color="auto"/>
              <w:left w:val="nil"/>
              <w:bottom w:val="single" w:sz="4" w:space="0" w:color="auto"/>
              <w:right w:val="single" w:sz="4" w:space="0" w:color="auto"/>
            </w:tcBorders>
          </w:tcPr>
          <w:p w14:paraId="34064F99" w14:textId="77777777" w:rsidR="004D7A0B" w:rsidRPr="0004360F" w:rsidRDefault="004D7A0B" w:rsidP="00001B57">
            <w:pPr>
              <w:pStyle w:val="TAC"/>
              <w:contextualSpacing/>
              <w:rPr>
                <w:ins w:id="2757" w:author="Tuomo Saynajakangas (Nokia)" w:date="2025-01-27T14:03:00Z" w16du:dateUtc="2025-01-27T12:03:00Z"/>
              </w:rPr>
            </w:pPr>
          </w:p>
        </w:tc>
      </w:tr>
      <w:tr w:rsidR="004D7A0B" w:rsidRPr="0004360F" w14:paraId="5D7CCCA3" w14:textId="77777777" w:rsidTr="00001B57">
        <w:trPr>
          <w:ins w:id="2758"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76F041B" w14:textId="77777777" w:rsidR="004D7A0B" w:rsidRPr="0004360F" w:rsidRDefault="004D7A0B" w:rsidP="00001B57">
            <w:pPr>
              <w:pStyle w:val="TAC"/>
              <w:contextualSpacing/>
              <w:rPr>
                <w:ins w:id="2759" w:author="Tuomo Saynajakangas (Nokia)" w:date="2025-01-27T14:03:00Z" w16du:dateUtc="2025-01-27T12:03:00Z"/>
                <w:lang w:eastAsia="zh-CN"/>
              </w:rPr>
            </w:pPr>
            <w:ins w:id="2760" w:author="Tuomo Saynajakangas (Nokia)" w:date="2025-01-27T14:03:00Z" w16du:dateUtc="2025-01-27T12:03:00Z">
              <w:r w:rsidRPr="000E21A5">
                <w:t>16</w:t>
              </w:r>
            </w:ins>
          </w:p>
        </w:tc>
        <w:tc>
          <w:tcPr>
            <w:tcW w:w="455" w:type="pct"/>
            <w:tcBorders>
              <w:top w:val="single" w:sz="4" w:space="0" w:color="auto"/>
              <w:left w:val="single" w:sz="4" w:space="0" w:color="auto"/>
              <w:bottom w:val="single" w:sz="4" w:space="0" w:color="auto"/>
              <w:right w:val="single" w:sz="4" w:space="0" w:color="auto"/>
            </w:tcBorders>
          </w:tcPr>
          <w:p w14:paraId="38FD644A" w14:textId="77777777" w:rsidR="004D7A0B" w:rsidRPr="0004360F" w:rsidRDefault="004D7A0B" w:rsidP="00001B57">
            <w:pPr>
              <w:pStyle w:val="TAC"/>
              <w:contextualSpacing/>
              <w:rPr>
                <w:ins w:id="2761" w:author="Tuomo Saynajakangas (Nokia)" w:date="2025-01-27T14:03:00Z" w16du:dateUtc="2025-01-27T12:03:00Z"/>
              </w:rPr>
            </w:pPr>
            <w:ins w:id="2762"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BFD349C" w14:textId="77777777" w:rsidR="004D7A0B" w:rsidRPr="0004360F" w:rsidRDefault="004D7A0B" w:rsidP="00001B57">
            <w:pPr>
              <w:pStyle w:val="TAC"/>
              <w:contextualSpacing/>
              <w:rPr>
                <w:ins w:id="2763" w:author="Tuomo Saynajakangas (Nokia)" w:date="2025-01-27T14:03:00Z" w16du:dateUtc="2025-01-27T12:03:00Z"/>
              </w:rPr>
            </w:pPr>
            <w:ins w:id="2764"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BD83AAE" w14:textId="77777777" w:rsidR="004D7A0B" w:rsidRPr="0004360F" w:rsidRDefault="004D7A0B" w:rsidP="00001B57">
            <w:pPr>
              <w:pStyle w:val="TAC"/>
              <w:contextualSpacing/>
              <w:rPr>
                <w:ins w:id="2765" w:author="Tuomo Saynajakangas (Nokia)" w:date="2025-01-27T14:03:00Z" w16du:dateUtc="2025-01-27T12:03:00Z"/>
              </w:rPr>
            </w:pPr>
            <w:ins w:id="2766" w:author="Tuomo Saynajakangas (Nokia)" w:date="2025-01-27T14:03:00Z" w16du:dateUtc="2025-01-27T12:03:00Z">
              <w:r w:rsidRPr="0004360F">
                <w:t>3</w:t>
              </w:r>
            </w:ins>
          </w:p>
        </w:tc>
        <w:tc>
          <w:tcPr>
            <w:tcW w:w="390" w:type="pct"/>
            <w:tcBorders>
              <w:top w:val="single" w:sz="4" w:space="0" w:color="auto"/>
              <w:left w:val="single" w:sz="4" w:space="0" w:color="auto"/>
              <w:bottom w:val="single" w:sz="4" w:space="0" w:color="auto"/>
              <w:right w:val="single" w:sz="4" w:space="0" w:color="auto"/>
            </w:tcBorders>
          </w:tcPr>
          <w:p w14:paraId="615028B5" w14:textId="77777777" w:rsidR="004D7A0B" w:rsidRPr="0004360F" w:rsidRDefault="004D7A0B" w:rsidP="00001B57">
            <w:pPr>
              <w:pStyle w:val="TAC"/>
              <w:contextualSpacing/>
              <w:rPr>
                <w:ins w:id="2767" w:author="Tuomo Saynajakangas (Nokia)" w:date="2025-01-27T14:03:00Z" w16du:dateUtc="2025-01-27T12:03:00Z"/>
                <w:lang w:eastAsia="zh-CN"/>
              </w:rPr>
            </w:pPr>
            <w:ins w:id="2768" w:author="Tuomo Saynajakangas (Nokia)" w:date="2025-01-27T14:03:00Z" w16du:dateUtc="2025-01-27T12:03:00Z">
              <w:r w:rsidRPr="0004360F">
                <w:rPr>
                  <w:lang w:eastAsia="zh-CN"/>
                </w:rPr>
                <w:t>5</w:t>
              </w:r>
            </w:ins>
          </w:p>
        </w:tc>
        <w:tc>
          <w:tcPr>
            <w:tcW w:w="125" w:type="pct"/>
            <w:tcBorders>
              <w:top w:val="single" w:sz="4" w:space="0" w:color="auto"/>
              <w:left w:val="single" w:sz="4" w:space="0" w:color="auto"/>
              <w:bottom w:val="single" w:sz="4" w:space="0" w:color="auto"/>
            </w:tcBorders>
            <w:shd w:val="clear" w:color="auto" w:fill="auto"/>
          </w:tcPr>
          <w:p w14:paraId="5B369F90" w14:textId="77777777" w:rsidR="004D7A0B" w:rsidRPr="0004360F" w:rsidRDefault="004D7A0B" w:rsidP="00001B57">
            <w:pPr>
              <w:pStyle w:val="TAC"/>
              <w:contextualSpacing/>
              <w:rPr>
                <w:ins w:id="2769" w:author="Tuomo Saynajakangas (Nokia)" w:date="2025-01-27T14:03:00Z" w16du:dateUtc="2025-01-27T12:03:00Z"/>
              </w:rPr>
            </w:pPr>
            <w:ins w:id="2770"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59944229" w14:textId="77777777" w:rsidR="004D7A0B" w:rsidRPr="0004360F" w:rsidRDefault="004D7A0B" w:rsidP="00001B57">
            <w:pPr>
              <w:pStyle w:val="TAC"/>
              <w:contextualSpacing/>
              <w:rPr>
                <w:ins w:id="2771" w:author="Tuomo Saynajakangas (Nokia)" w:date="2025-01-27T14:03:00Z" w16du:dateUtc="2025-01-27T12:03:00Z"/>
              </w:rPr>
            </w:pPr>
          </w:p>
        </w:tc>
        <w:tc>
          <w:tcPr>
            <w:tcW w:w="238" w:type="pct"/>
            <w:tcBorders>
              <w:top w:val="single" w:sz="4" w:space="0" w:color="auto"/>
              <w:bottom w:val="single" w:sz="4" w:space="0" w:color="auto"/>
            </w:tcBorders>
          </w:tcPr>
          <w:p w14:paraId="27BAF97C" w14:textId="77777777" w:rsidR="004D7A0B" w:rsidRPr="0004360F" w:rsidRDefault="004D7A0B" w:rsidP="00001B57">
            <w:pPr>
              <w:pStyle w:val="TAC"/>
              <w:contextualSpacing/>
              <w:rPr>
                <w:ins w:id="2772" w:author="Tuomo Saynajakangas (Nokia)" w:date="2025-01-27T14:03:00Z" w16du:dateUtc="2025-01-27T12:03:00Z"/>
              </w:rPr>
            </w:pPr>
            <w:ins w:id="2773" w:author="Tuomo Saynajakangas (Nokia)" w:date="2025-01-27T14:03:00Z" w16du:dateUtc="2025-01-27T12:03:00Z">
              <w:r w:rsidRPr="0004360F">
                <w:t>18</w:t>
              </w:r>
            </w:ins>
          </w:p>
        </w:tc>
        <w:tc>
          <w:tcPr>
            <w:tcW w:w="225" w:type="pct"/>
            <w:tcBorders>
              <w:top w:val="single" w:sz="4" w:space="0" w:color="auto"/>
              <w:left w:val="nil"/>
              <w:bottom w:val="single" w:sz="4" w:space="0" w:color="auto"/>
              <w:right w:val="single" w:sz="4" w:space="0" w:color="auto"/>
            </w:tcBorders>
            <w:shd w:val="clear" w:color="auto" w:fill="auto"/>
          </w:tcPr>
          <w:p w14:paraId="4B01D4AD" w14:textId="77777777" w:rsidR="004D7A0B" w:rsidRPr="0004360F" w:rsidRDefault="004D7A0B" w:rsidP="00001B57">
            <w:pPr>
              <w:pStyle w:val="TAC"/>
              <w:contextualSpacing/>
              <w:rPr>
                <w:ins w:id="2774"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048C764" w14:textId="77777777" w:rsidR="004D7A0B" w:rsidRPr="0004360F" w:rsidRDefault="004D7A0B" w:rsidP="00001B57">
            <w:pPr>
              <w:pStyle w:val="TAC"/>
              <w:contextualSpacing/>
              <w:rPr>
                <w:ins w:id="2775" w:author="Tuomo Saynajakangas (Nokia)" w:date="2025-01-27T14:03:00Z" w16du:dateUtc="2025-01-27T12:03:00Z"/>
              </w:rPr>
            </w:pPr>
            <w:ins w:id="2776" w:author="Tuomo Saynajakangas (Nokia)" w:date="2025-01-27T14:03:00Z" w16du:dateUtc="2025-01-27T12:03:00Z">
              <w:r>
                <w:t>5</w:t>
              </w:r>
              <w:r w:rsidRPr="0004360F">
                <w:t>.0</w:t>
              </w:r>
            </w:ins>
          </w:p>
        </w:tc>
        <w:tc>
          <w:tcPr>
            <w:tcW w:w="306" w:type="pct"/>
            <w:tcBorders>
              <w:top w:val="single" w:sz="4" w:space="0" w:color="auto"/>
              <w:bottom w:val="single" w:sz="4" w:space="0" w:color="auto"/>
              <w:right w:val="single" w:sz="4" w:space="0" w:color="auto"/>
            </w:tcBorders>
          </w:tcPr>
          <w:p w14:paraId="2316194D" w14:textId="77777777" w:rsidR="004D7A0B" w:rsidRPr="0004360F" w:rsidRDefault="004D7A0B" w:rsidP="00001B57">
            <w:pPr>
              <w:pStyle w:val="TAC"/>
              <w:contextualSpacing/>
              <w:rPr>
                <w:ins w:id="2777"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21D56DE0" w14:textId="77777777" w:rsidR="004D7A0B" w:rsidRPr="0004360F" w:rsidRDefault="004D7A0B" w:rsidP="00001B57">
            <w:pPr>
              <w:pStyle w:val="TAC"/>
              <w:contextualSpacing/>
              <w:rPr>
                <w:ins w:id="2778" w:author="Tuomo Saynajakangas (Nokia)" w:date="2025-01-27T14:03:00Z" w16du:dateUtc="2025-01-27T12:03:00Z"/>
              </w:rPr>
            </w:pPr>
            <w:ins w:id="2779"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3E4E81E" w14:textId="77777777" w:rsidR="004D7A0B" w:rsidRPr="0004360F" w:rsidRDefault="004D7A0B" w:rsidP="00001B57">
            <w:pPr>
              <w:pStyle w:val="TAC"/>
              <w:contextualSpacing/>
              <w:rPr>
                <w:ins w:id="2780" w:author="Tuomo Saynajakangas (Nokia)" w:date="2025-01-27T14:03:00Z" w16du:dateUtc="2025-01-27T12:03:00Z"/>
              </w:rPr>
            </w:pPr>
            <w:ins w:id="2781"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FA99426" w14:textId="77777777" w:rsidR="004D7A0B" w:rsidRPr="0004360F" w:rsidRDefault="004D7A0B" w:rsidP="00001B57">
            <w:pPr>
              <w:pStyle w:val="TAC"/>
              <w:contextualSpacing/>
              <w:rPr>
                <w:ins w:id="2782" w:author="Tuomo Saynajakangas (Nokia)" w:date="2025-01-27T14:03:00Z" w16du:dateUtc="2025-01-27T12:03:00Z"/>
              </w:rPr>
            </w:pPr>
            <w:ins w:id="2783" w:author="Tuomo Saynajakangas (Nokia)" w:date="2025-01-27T14:03:00Z" w16du:dateUtc="2025-01-27T12:03:00Z">
              <w:r w:rsidRPr="0004360F">
                <w:t>1</w:t>
              </w:r>
              <w:r>
                <w:t>3</w:t>
              </w:r>
              <w:r w:rsidRPr="0004360F">
                <w:t>.0 - TT</w:t>
              </w:r>
            </w:ins>
          </w:p>
        </w:tc>
        <w:tc>
          <w:tcPr>
            <w:tcW w:w="199" w:type="pct"/>
            <w:tcBorders>
              <w:top w:val="single" w:sz="4" w:space="0" w:color="auto"/>
              <w:left w:val="nil"/>
              <w:bottom w:val="single" w:sz="4" w:space="0" w:color="auto"/>
              <w:right w:val="single" w:sz="4" w:space="0" w:color="auto"/>
            </w:tcBorders>
          </w:tcPr>
          <w:p w14:paraId="37A55A0F" w14:textId="77777777" w:rsidR="004D7A0B" w:rsidRPr="0004360F" w:rsidRDefault="004D7A0B" w:rsidP="00001B57">
            <w:pPr>
              <w:pStyle w:val="TAC"/>
              <w:contextualSpacing/>
              <w:rPr>
                <w:ins w:id="2784" w:author="Tuomo Saynajakangas (Nokia)" w:date="2025-01-27T14:03:00Z" w16du:dateUtc="2025-01-27T12:03:00Z"/>
              </w:rPr>
            </w:pPr>
          </w:p>
        </w:tc>
      </w:tr>
      <w:tr w:rsidR="004D7A0B" w:rsidRPr="0004360F" w14:paraId="2141C375" w14:textId="77777777" w:rsidTr="00001B57">
        <w:trPr>
          <w:ins w:id="2785"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7C3653B" w14:textId="77777777" w:rsidR="004D7A0B" w:rsidRPr="0004360F" w:rsidRDefault="004D7A0B" w:rsidP="00001B57">
            <w:pPr>
              <w:pStyle w:val="TAC"/>
              <w:contextualSpacing/>
              <w:rPr>
                <w:ins w:id="2786" w:author="Tuomo Saynajakangas (Nokia)" w:date="2025-01-27T14:03:00Z" w16du:dateUtc="2025-01-27T12:03:00Z"/>
                <w:lang w:eastAsia="zh-CN"/>
              </w:rPr>
            </w:pPr>
            <w:ins w:id="2787" w:author="Tuomo Saynajakangas (Nokia)" w:date="2025-01-27T14:03:00Z" w16du:dateUtc="2025-01-27T12:03:00Z">
              <w:r w:rsidRPr="000E21A5">
                <w:t>17</w:t>
              </w:r>
            </w:ins>
          </w:p>
        </w:tc>
        <w:tc>
          <w:tcPr>
            <w:tcW w:w="455" w:type="pct"/>
            <w:tcBorders>
              <w:top w:val="single" w:sz="4" w:space="0" w:color="auto"/>
              <w:left w:val="single" w:sz="4" w:space="0" w:color="auto"/>
              <w:bottom w:val="single" w:sz="4" w:space="0" w:color="auto"/>
              <w:right w:val="single" w:sz="4" w:space="0" w:color="auto"/>
            </w:tcBorders>
          </w:tcPr>
          <w:p w14:paraId="3E0F3E02" w14:textId="77777777" w:rsidR="004D7A0B" w:rsidRPr="0004360F" w:rsidRDefault="004D7A0B" w:rsidP="00001B57">
            <w:pPr>
              <w:pStyle w:val="TAC"/>
              <w:contextualSpacing/>
              <w:rPr>
                <w:ins w:id="2788" w:author="Tuomo Saynajakangas (Nokia)" w:date="2025-01-27T14:03:00Z" w16du:dateUtc="2025-01-27T12:03:00Z"/>
              </w:rPr>
            </w:pPr>
            <w:ins w:id="2789"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9CAA7B1" w14:textId="77777777" w:rsidR="004D7A0B" w:rsidRPr="0004360F" w:rsidRDefault="004D7A0B" w:rsidP="00001B57">
            <w:pPr>
              <w:pStyle w:val="TAC"/>
              <w:contextualSpacing/>
              <w:rPr>
                <w:ins w:id="2790" w:author="Tuomo Saynajakangas (Nokia)" w:date="2025-01-27T14:03:00Z" w16du:dateUtc="2025-01-27T12:03:00Z"/>
              </w:rPr>
            </w:pPr>
            <w:ins w:id="2791"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E9030C2" w14:textId="77777777" w:rsidR="004D7A0B" w:rsidRPr="0004360F" w:rsidRDefault="004D7A0B" w:rsidP="00001B57">
            <w:pPr>
              <w:pStyle w:val="TAC"/>
              <w:contextualSpacing/>
              <w:rPr>
                <w:ins w:id="2792" w:author="Tuomo Saynajakangas (Nokia)" w:date="2025-01-27T14:03:00Z" w16du:dateUtc="2025-01-27T12:03:00Z"/>
              </w:rPr>
            </w:pPr>
            <w:ins w:id="2793"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1CAB34D5" w14:textId="77777777" w:rsidR="004D7A0B" w:rsidRPr="0004360F" w:rsidRDefault="004D7A0B" w:rsidP="00001B57">
            <w:pPr>
              <w:pStyle w:val="TAC"/>
              <w:contextualSpacing/>
              <w:rPr>
                <w:ins w:id="2794" w:author="Tuomo Saynajakangas (Nokia)" w:date="2025-01-27T14:03:00Z" w16du:dateUtc="2025-01-27T12:03:00Z"/>
                <w:lang w:eastAsia="zh-CN"/>
              </w:rPr>
            </w:pPr>
            <w:ins w:id="2795" w:author="Tuomo Saynajakangas (Nokia)" w:date="2025-01-27T14:03:00Z" w16du:dateUtc="2025-01-27T12:03:00Z">
              <w:r w:rsidRPr="0004360F">
                <w:rPr>
                  <w:lang w:eastAsia="zh-CN"/>
                </w:rPr>
                <w:t>6.5</w:t>
              </w:r>
            </w:ins>
          </w:p>
        </w:tc>
        <w:tc>
          <w:tcPr>
            <w:tcW w:w="125" w:type="pct"/>
            <w:tcBorders>
              <w:top w:val="single" w:sz="4" w:space="0" w:color="auto"/>
              <w:left w:val="single" w:sz="4" w:space="0" w:color="auto"/>
              <w:bottom w:val="single" w:sz="4" w:space="0" w:color="auto"/>
            </w:tcBorders>
            <w:shd w:val="clear" w:color="auto" w:fill="auto"/>
          </w:tcPr>
          <w:p w14:paraId="6F168540" w14:textId="77777777" w:rsidR="004D7A0B" w:rsidRPr="0004360F" w:rsidRDefault="004D7A0B" w:rsidP="00001B57">
            <w:pPr>
              <w:pStyle w:val="TAC"/>
              <w:contextualSpacing/>
              <w:rPr>
                <w:ins w:id="2796" w:author="Tuomo Saynajakangas (Nokia)" w:date="2025-01-27T14:03:00Z" w16du:dateUtc="2025-01-27T12:03:00Z"/>
              </w:rPr>
            </w:pPr>
            <w:ins w:id="2797"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4E02D917" w14:textId="77777777" w:rsidR="004D7A0B" w:rsidRPr="0004360F" w:rsidRDefault="004D7A0B" w:rsidP="00001B57">
            <w:pPr>
              <w:pStyle w:val="TAC"/>
              <w:contextualSpacing/>
              <w:rPr>
                <w:ins w:id="2798" w:author="Tuomo Saynajakangas (Nokia)" w:date="2025-01-27T14:03:00Z" w16du:dateUtc="2025-01-27T12:03:00Z"/>
              </w:rPr>
            </w:pPr>
          </w:p>
        </w:tc>
        <w:tc>
          <w:tcPr>
            <w:tcW w:w="238" w:type="pct"/>
            <w:tcBorders>
              <w:top w:val="single" w:sz="4" w:space="0" w:color="auto"/>
              <w:bottom w:val="single" w:sz="4" w:space="0" w:color="auto"/>
            </w:tcBorders>
          </w:tcPr>
          <w:p w14:paraId="5E4F3679" w14:textId="77777777" w:rsidR="004D7A0B" w:rsidRPr="0004360F" w:rsidRDefault="004D7A0B" w:rsidP="00001B57">
            <w:pPr>
              <w:pStyle w:val="TAC"/>
              <w:contextualSpacing/>
              <w:rPr>
                <w:ins w:id="2799" w:author="Tuomo Saynajakangas (Nokia)" w:date="2025-01-27T14:03:00Z" w16du:dateUtc="2025-01-27T12:03:00Z"/>
              </w:rPr>
            </w:pPr>
            <w:ins w:id="2800"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1FE9A81C" w14:textId="77777777" w:rsidR="004D7A0B" w:rsidRPr="0004360F" w:rsidRDefault="004D7A0B" w:rsidP="00001B57">
            <w:pPr>
              <w:pStyle w:val="TAC"/>
              <w:contextualSpacing/>
              <w:rPr>
                <w:ins w:id="2801"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61E30014" w14:textId="77777777" w:rsidR="004D7A0B" w:rsidRPr="0004360F" w:rsidRDefault="004D7A0B" w:rsidP="00001B57">
            <w:pPr>
              <w:pStyle w:val="TAC"/>
              <w:contextualSpacing/>
              <w:rPr>
                <w:ins w:id="2802" w:author="Tuomo Saynajakangas (Nokia)" w:date="2025-01-27T14:03:00Z" w16du:dateUtc="2025-01-27T12:03:00Z"/>
              </w:rPr>
            </w:pPr>
            <w:ins w:id="2803"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5C86EB29" w14:textId="77777777" w:rsidR="004D7A0B" w:rsidRPr="0004360F" w:rsidRDefault="004D7A0B" w:rsidP="00001B57">
            <w:pPr>
              <w:pStyle w:val="TAC"/>
              <w:contextualSpacing/>
              <w:rPr>
                <w:ins w:id="2804"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3EF87350" w14:textId="77777777" w:rsidR="004D7A0B" w:rsidRPr="0004360F" w:rsidRDefault="004D7A0B" w:rsidP="00001B57">
            <w:pPr>
              <w:pStyle w:val="TAC"/>
              <w:contextualSpacing/>
              <w:rPr>
                <w:ins w:id="2805" w:author="Tuomo Saynajakangas (Nokia)" w:date="2025-01-27T14:03:00Z" w16du:dateUtc="2025-01-27T12:03:00Z"/>
              </w:rPr>
            </w:pPr>
            <w:ins w:id="2806"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C6CA1B9" w14:textId="77777777" w:rsidR="004D7A0B" w:rsidRPr="0004360F" w:rsidRDefault="004D7A0B" w:rsidP="00001B57">
            <w:pPr>
              <w:pStyle w:val="TAC"/>
              <w:contextualSpacing/>
              <w:rPr>
                <w:ins w:id="2807" w:author="Tuomo Saynajakangas (Nokia)" w:date="2025-01-27T14:03:00Z" w16du:dateUtc="2025-01-27T12:03:00Z"/>
              </w:rPr>
            </w:pPr>
            <w:ins w:id="2808"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E8511FE" w14:textId="77777777" w:rsidR="004D7A0B" w:rsidRPr="0004360F" w:rsidRDefault="004D7A0B" w:rsidP="00001B57">
            <w:pPr>
              <w:pStyle w:val="TAC"/>
              <w:contextualSpacing/>
              <w:rPr>
                <w:ins w:id="2809" w:author="Tuomo Saynajakangas (Nokia)" w:date="2025-01-27T14:03:00Z" w16du:dateUtc="2025-01-27T12:03:00Z"/>
              </w:rPr>
            </w:pPr>
            <w:ins w:id="2810"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62102AAB" w14:textId="77777777" w:rsidR="004D7A0B" w:rsidRPr="0004360F" w:rsidRDefault="004D7A0B" w:rsidP="00001B57">
            <w:pPr>
              <w:pStyle w:val="TAC"/>
              <w:contextualSpacing/>
              <w:rPr>
                <w:ins w:id="2811" w:author="Tuomo Saynajakangas (Nokia)" w:date="2025-01-27T14:03:00Z" w16du:dateUtc="2025-01-27T12:03:00Z"/>
              </w:rPr>
            </w:pPr>
          </w:p>
        </w:tc>
      </w:tr>
      <w:tr w:rsidR="004D7A0B" w:rsidRPr="0004360F" w14:paraId="49425E09" w14:textId="77777777" w:rsidTr="00001B57">
        <w:trPr>
          <w:ins w:id="2812"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72F4111B" w14:textId="77777777" w:rsidR="004D7A0B" w:rsidRPr="0004360F" w:rsidRDefault="004D7A0B" w:rsidP="00001B57">
            <w:pPr>
              <w:pStyle w:val="TAC"/>
              <w:contextualSpacing/>
              <w:rPr>
                <w:ins w:id="2813" w:author="Tuomo Saynajakangas (Nokia)" w:date="2025-01-27T14:03:00Z" w16du:dateUtc="2025-01-27T12:03:00Z"/>
                <w:lang w:eastAsia="zh-CN"/>
              </w:rPr>
            </w:pPr>
            <w:ins w:id="2814" w:author="Tuomo Saynajakangas (Nokia)" w:date="2025-01-27T14:03:00Z" w16du:dateUtc="2025-01-27T12:03:00Z">
              <w:r w:rsidRPr="000E21A5">
                <w:t>18</w:t>
              </w:r>
            </w:ins>
          </w:p>
        </w:tc>
        <w:tc>
          <w:tcPr>
            <w:tcW w:w="455" w:type="pct"/>
            <w:tcBorders>
              <w:top w:val="single" w:sz="4" w:space="0" w:color="auto"/>
              <w:left w:val="single" w:sz="4" w:space="0" w:color="auto"/>
              <w:bottom w:val="single" w:sz="4" w:space="0" w:color="auto"/>
              <w:right w:val="single" w:sz="4" w:space="0" w:color="auto"/>
            </w:tcBorders>
          </w:tcPr>
          <w:p w14:paraId="18411C17" w14:textId="77777777" w:rsidR="004D7A0B" w:rsidRPr="0004360F" w:rsidRDefault="004D7A0B" w:rsidP="00001B57">
            <w:pPr>
              <w:pStyle w:val="TAC"/>
              <w:contextualSpacing/>
              <w:rPr>
                <w:ins w:id="2815" w:author="Tuomo Saynajakangas (Nokia)" w:date="2025-01-27T14:03:00Z" w16du:dateUtc="2025-01-27T12:03:00Z"/>
              </w:rPr>
            </w:pPr>
            <w:ins w:id="2816"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4DF6BC2" w14:textId="77777777" w:rsidR="004D7A0B" w:rsidRPr="0004360F" w:rsidRDefault="004D7A0B" w:rsidP="00001B57">
            <w:pPr>
              <w:pStyle w:val="TAC"/>
              <w:contextualSpacing/>
              <w:rPr>
                <w:ins w:id="2817" w:author="Tuomo Saynajakangas (Nokia)" w:date="2025-01-27T14:03:00Z" w16du:dateUtc="2025-01-27T12:03:00Z"/>
              </w:rPr>
            </w:pPr>
            <w:ins w:id="2818"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A35BD4D" w14:textId="77777777" w:rsidR="004D7A0B" w:rsidRPr="0004360F" w:rsidRDefault="004D7A0B" w:rsidP="00001B57">
            <w:pPr>
              <w:pStyle w:val="TAC"/>
              <w:contextualSpacing/>
              <w:rPr>
                <w:ins w:id="2819" w:author="Tuomo Saynajakangas (Nokia)" w:date="2025-01-27T14:03:00Z" w16du:dateUtc="2025-01-27T12:03:00Z"/>
              </w:rPr>
            </w:pPr>
            <w:ins w:id="2820"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5AAC2C48" w14:textId="77777777" w:rsidR="004D7A0B" w:rsidRPr="0004360F" w:rsidRDefault="004D7A0B" w:rsidP="00001B57">
            <w:pPr>
              <w:pStyle w:val="TAC"/>
              <w:contextualSpacing/>
              <w:rPr>
                <w:ins w:id="2821" w:author="Tuomo Saynajakangas (Nokia)" w:date="2025-01-27T14:03:00Z" w16du:dateUtc="2025-01-27T12:03:00Z"/>
                <w:lang w:eastAsia="zh-CN"/>
              </w:rPr>
            </w:pPr>
            <w:ins w:id="2822"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1A2BA2EC" w14:textId="77777777" w:rsidR="004D7A0B" w:rsidRPr="0004360F" w:rsidRDefault="004D7A0B" w:rsidP="00001B57">
            <w:pPr>
              <w:pStyle w:val="TAC"/>
              <w:contextualSpacing/>
              <w:rPr>
                <w:ins w:id="2823" w:author="Tuomo Saynajakangas (Nokia)" w:date="2025-01-27T14:03:00Z" w16du:dateUtc="2025-01-27T12:03:00Z"/>
              </w:rPr>
            </w:pPr>
            <w:ins w:id="2824"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1715E645" w14:textId="77777777" w:rsidR="004D7A0B" w:rsidRPr="0004360F" w:rsidRDefault="004D7A0B" w:rsidP="00001B57">
            <w:pPr>
              <w:pStyle w:val="TAC"/>
              <w:contextualSpacing/>
              <w:rPr>
                <w:ins w:id="2825" w:author="Tuomo Saynajakangas (Nokia)" w:date="2025-01-27T14:03:00Z" w16du:dateUtc="2025-01-27T12:03:00Z"/>
              </w:rPr>
            </w:pPr>
          </w:p>
        </w:tc>
        <w:tc>
          <w:tcPr>
            <w:tcW w:w="238" w:type="pct"/>
            <w:tcBorders>
              <w:top w:val="single" w:sz="4" w:space="0" w:color="auto"/>
              <w:bottom w:val="single" w:sz="4" w:space="0" w:color="auto"/>
            </w:tcBorders>
          </w:tcPr>
          <w:p w14:paraId="3E2F90D3" w14:textId="77777777" w:rsidR="004D7A0B" w:rsidRPr="0004360F" w:rsidRDefault="004D7A0B" w:rsidP="00001B57">
            <w:pPr>
              <w:pStyle w:val="TAC"/>
              <w:contextualSpacing/>
              <w:rPr>
                <w:ins w:id="2826" w:author="Tuomo Saynajakangas (Nokia)" w:date="2025-01-27T14:03:00Z" w16du:dateUtc="2025-01-27T12:03:00Z"/>
              </w:rPr>
            </w:pPr>
            <w:ins w:id="2827"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41D3CB7D" w14:textId="77777777" w:rsidR="004D7A0B" w:rsidRPr="0004360F" w:rsidRDefault="004D7A0B" w:rsidP="00001B57">
            <w:pPr>
              <w:pStyle w:val="TAC"/>
              <w:contextualSpacing/>
              <w:rPr>
                <w:ins w:id="2828"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75325645" w14:textId="77777777" w:rsidR="004D7A0B" w:rsidRPr="0004360F" w:rsidRDefault="004D7A0B" w:rsidP="00001B57">
            <w:pPr>
              <w:pStyle w:val="TAC"/>
              <w:contextualSpacing/>
              <w:rPr>
                <w:ins w:id="2829" w:author="Tuomo Saynajakangas (Nokia)" w:date="2025-01-27T14:03:00Z" w16du:dateUtc="2025-01-27T12:03:00Z"/>
              </w:rPr>
            </w:pPr>
            <w:ins w:id="2830"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2724896F" w14:textId="77777777" w:rsidR="004D7A0B" w:rsidRPr="0004360F" w:rsidRDefault="004D7A0B" w:rsidP="00001B57">
            <w:pPr>
              <w:pStyle w:val="TAC"/>
              <w:contextualSpacing/>
              <w:rPr>
                <w:ins w:id="2831"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3FB91E3F" w14:textId="77777777" w:rsidR="004D7A0B" w:rsidRPr="0004360F" w:rsidRDefault="004D7A0B" w:rsidP="00001B57">
            <w:pPr>
              <w:pStyle w:val="TAC"/>
              <w:contextualSpacing/>
              <w:rPr>
                <w:ins w:id="2832" w:author="Tuomo Saynajakangas (Nokia)" w:date="2025-01-27T14:03:00Z" w16du:dateUtc="2025-01-27T12:03:00Z"/>
              </w:rPr>
            </w:pPr>
            <w:ins w:id="2833"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BCA3632" w14:textId="77777777" w:rsidR="004D7A0B" w:rsidRPr="0004360F" w:rsidRDefault="004D7A0B" w:rsidP="00001B57">
            <w:pPr>
              <w:pStyle w:val="TAC"/>
              <w:contextualSpacing/>
              <w:rPr>
                <w:ins w:id="2834" w:author="Tuomo Saynajakangas (Nokia)" w:date="2025-01-27T14:03:00Z" w16du:dateUtc="2025-01-27T12:03:00Z"/>
              </w:rPr>
            </w:pPr>
            <w:ins w:id="2835"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578DF7CD" w14:textId="77777777" w:rsidR="004D7A0B" w:rsidRPr="0004360F" w:rsidRDefault="004D7A0B" w:rsidP="00001B57">
            <w:pPr>
              <w:pStyle w:val="TAC"/>
              <w:contextualSpacing/>
              <w:rPr>
                <w:ins w:id="2836" w:author="Tuomo Saynajakangas (Nokia)" w:date="2025-01-27T14:03:00Z" w16du:dateUtc="2025-01-27T12:03:00Z"/>
              </w:rPr>
            </w:pPr>
            <w:ins w:id="2837"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7C6852EE" w14:textId="77777777" w:rsidR="004D7A0B" w:rsidRPr="0004360F" w:rsidRDefault="004D7A0B" w:rsidP="00001B57">
            <w:pPr>
              <w:pStyle w:val="TAC"/>
              <w:contextualSpacing/>
              <w:rPr>
                <w:ins w:id="2838" w:author="Tuomo Saynajakangas (Nokia)" w:date="2025-01-27T14:03:00Z" w16du:dateUtc="2025-01-27T12:03:00Z"/>
              </w:rPr>
            </w:pPr>
          </w:p>
        </w:tc>
      </w:tr>
      <w:tr w:rsidR="004D7A0B" w:rsidRPr="0004360F" w14:paraId="604A84F0" w14:textId="77777777" w:rsidTr="00001B57">
        <w:trPr>
          <w:ins w:id="2839"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21E5690" w14:textId="77777777" w:rsidR="004D7A0B" w:rsidRPr="0004360F" w:rsidRDefault="004D7A0B" w:rsidP="00001B57">
            <w:pPr>
              <w:pStyle w:val="TAC"/>
              <w:contextualSpacing/>
              <w:rPr>
                <w:ins w:id="2840" w:author="Tuomo Saynajakangas (Nokia)" w:date="2025-01-27T14:03:00Z" w16du:dateUtc="2025-01-27T12:03:00Z"/>
                <w:lang w:eastAsia="zh-CN"/>
              </w:rPr>
            </w:pPr>
            <w:ins w:id="2841" w:author="Tuomo Saynajakangas (Nokia)" w:date="2025-01-27T14:03:00Z" w16du:dateUtc="2025-01-27T12:03:00Z">
              <w:r w:rsidRPr="000E21A5">
                <w:t>19</w:t>
              </w:r>
            </w:ins>
          </w:p>
        </w:tc>
        <w:tc>
          <w:tcPr>
            <w:tcW w:w="455" w:type="pct"/>
            <w:tcBorders>
              <w:top w:val="single" w:sz="4" w:space="0" w:color="auto"/>
              <w:left w:val="single" w:sz="4" w:space="0" w:color="auto"/>
              <w:bottom w:val="single" w:sz="4" w:space="0" w:color="auto"/>
              <w:right w:val="single" w:sz="4" w:space="0" w:color="auto"/>
            </w:tcBorders>
          </w:tcPr>
          <w:p w14:paraId="30EB9D3E" w14:textId="77777777" w:rsidR="004D7A0B" w:rsidRPr="0004360F" w:rsidRDefault="004D7A0B" w:rsidP="00001B57">
            <w:pPr>
              <w:pStyle w:val="TAC"/>
              <w:contextualSpacing/>
              <w:rPr>
                <w:ins w:id="2842" w:author="Tuomo Saynajakangas (Nokia)" w:date="2025-01-27T14:03:00Z" w16du:dateUtc="2025-01-27T12:03:00Z"/>
              </w:rPr>
            </w:pPr>
            <w:ins w:id="2843"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9FC1F93" w14:textId="77777777" w:rsidR="004D7A0B" w:rsidRPr="0004360F" w:rsidRDefault="004D7A0B" w:rsidP="00001B57">
            <w:pPr>
              <w:pStyle w:val="TAC"/>
              <w:contextualSpacing/>
              <w:rPr>
                <w:ins w:id="2844" w:author="Tuomo Saynajakangas (Nokia)" w:date="2025-01-27T14:03:00Z" w16du:dateUtc="2025-01-27T12:03:00Z"/>
              </w:rPr>
            </w:pPr>
            <w:ins w:id="2845"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8543241" w14:textId="77777777" w:rsidR="004D7A0B" w:rsidRPr="0004360F" w:rsidRDefault="004D7A0B" w:rsidP="00001B57">
            <w:pPr>
              <w:pStyle w:val="TAC"/>
              <w:contextualSpacing/>
              <w:rPr>
                <w:ins w:id="2846" w:author="Tuomo Saynajakangas (Nokia)" w:date="2025-01-27T14:03:00Z" w16du:dateUtc="2025-01-27T12:03:00Z"/>
              </w:rPr>
            </w:pPr>
            <w:ins w:id="2847"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1118B804" w14:textId="77777777" w:rsidR="004D7A0B" w:rsidRPr="0004360F" w:rsidRDefault="004D7A0B" w:rsidP="00001B57">
            <w:pPr>
              <w:pStyle w:val="TAC"/>
              <w:contextualSpacing/>
              <w:rPr>
                <w:ins w:id="2848" w:author="Tuomo Saynajakangas (Nokia)" w:date="2025-01-27T14:03:00Z" w16du:dateUtc="2025-01-27T12:03:00Z"/>
                <w:lang w:eastAsia="zh-CN"/>
              </w:rPr>
            </w:pPr>
            <w:ins w:id="2849" w:author="Tuomo Saynajakangas (Nokia)" w:date="2025-01-27T14:03:00Z" w16du:dateUtc="2025-01-27T12:03:00Z">
              <w:r w:rsidRPr="0004360F">
                <w:rPr>
                  <w:lang w:eastAsia="zh-CN"/>
                </w:rPr>
                <w:t>6</w:t>
              </w:r>
            </w:ins>
          </w:p>
        </w:tc>
        <w:tc>
          <w:tcPr>
            <w:tcW w:w="125" w:type="pct"/>
            <w:tcBorders>
              <w:top w:val="single" w:sz="4" w:space="0" w:color="auto"/>
              <w:left w:val="single" w:sz="4" w:space="0" w:color="auto"/>
              <w:bottom w:val="single" w:sz="4" w:space="0" w:color="auto"/>
            </w:tcBorders>
            <w:shd w:val="clear" w:color="auto" w:fill="auto"/>
          </w:tcPr>
          <w:p w14:paraId="7C58211B" w14:textId="77777777" w:rsidR="004D7A0B" w:rsidRPr="0004360F" w:rsidRDefault="004D7A0B" w:rsidP="00001B57">
            <w:pPr>
              <w:pStyle w:val="TAC"/>
              <w:contextualSpacing/>
              <w:rPr>
                <w:ins w:id="2850" w:author="Tuomo Saynajakangas (Nokia)" w:date="2025-01-27T14:03:00Z" w16du:dateUtc="2025-01-27T12:03:00Z"/>
              </w:rPr>
            </w:pPr>
            <w:ins w:id="2851"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5BFAF6BA" w14:textId="77777777" w:rsidR="004D7A0B" w:rsidRPr="0004360F" w:rsidRDefault="004D7A0B" w:rsidP="00001B57">
            <w:pPr>
              <w:pStyle w:val="TAC"/>
              <w:contextualSpacing/>
              <w:rPr>
                <w:ins w:id="2852" w:author="Tuomo Saynajakangas (Nokia)" w:date="2025-01-27T14:03:00Z" w16du:dateUtc="2025-01-27T12:03:00Z"/>
              </w:rPr>
            </w:pPr>
          </w:p>
        </w:tc>
        <w:tc>
          <w:tcPr>
            <w:tcW w:w="238" w:type="pct"/>
            <w:tcBorders>
              <w:top w:val="single" w:sz="4" w:space="0" w:color="auto"/>
              <w:bottom w:val="single" w:sz="4" w:space="0" w:color="auto"/>
            </w:tcBorders>
          </w:tcPr>
          <w:p w14:paraId="45D82964" w14:textId="77777777" w:rsidR="004D7A0B" w:rsidRPr="0004360F" w:rsidRDefault="004D7A0B" w:rsidP="00001B57">
            <w:pPr>
              <w:pStyle w:val="TAC"/>
              <w:contextualSpacing/>
              <w:rPr>
                <w:ins w:id="2853" w:author="Tuomo Saynajakangas (Nokia)" w:date="2025-01-27T14:03:00Z" w16du:dateUtc="2025-01-27T12:03:00Z"/>
              </w:rPr>
            </w:pPr>
            <w:ins w:id="2854"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10B8C9C8" w14:textId="77777777" w:rsidR="004D7A0B" w:rsidRPr="0004360F" w:rsidRDefault="004D7A0B" w:rsidP="00001B57">
            <w:pPr>
              <w:pStyle w:val="TAC"/>
              <w:contextualSpacing/>
              <w:rPr>
                <w:ins w:id="2855"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1C21B914" w14:textId="77777777" w:rsidR="004D7A0B" w:rsidRPr="0004360F" w:rsidRDefault="004D7A0B" w:rsidP="00001B57">
            <w:pPr>
              <w:pStyle w:val="TAC"/>
              <w:contextualSpacing/>
              <w:rPr>
                <w:ins w:id="2856" w:author="Tuomo Saynajakangas (Nokia)" w:date="2025-01-27T14:03:00Z" w16du:dateUtc="2025-01-27T12:03:00Z"/>
              </w:rPr>
            </w:pPr>
            <w:ins w:id="2857"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54C5E950" w14:textId="77777777" w:rsidR="004D7A0B" w:rsidRPr="0004360F" w:rsidRDefault="004D7A0B" w:rsidP="00001B57">
            <w:pPr>
              <w:pStyle w:val="TAC"/>
              <w:contextualSpacing/>
              <w:rPr>
                <w:ins w:id="2858"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79492FB" w14:textId="77777777" w:rsidR="004D7A0B" w:rsidRPr="0004360F" w:rsidRDefault="004D7A0B" w:rsidP="00001B57">
            <w:pPr>
              <w:pStyle w:val="TAC"/>
              <w:contextualSpacing/>
              <w:rPr>
                <w:ins w:id="2859" w:author="Tuomo Saynajakangas (Nokia)" w:date="2025-01-27T14:03:00Z" w16du:dateUtc="2025-01-27T12:03:00Z"/>
              </w:rPr>
            </w:pPr>
            <w:ins w:id="2860"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9D776C2" w14:textId="77777777" w:rsidR="004D7A0B" w:rsidRPr="0004360F" w:rsidRDefault="004D7A0B" w:rsidP="00001B57">
            <w:pPr>
              <w:pStyle w:val="TAC"/>
              <w:contextualSpacing/>
              <w:rPr>
                <w:ins w:id="2861" w:author="Tuomo Saynajakangas (Nokia)" w:date="2025-01-27T14:03:00Z" w16du:dateUtc="2025-01-27T12:03:00Z"/>
              </w:rPr>
            </w:pPr>
            <w:ins w:id="2862"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9F3C692" w14:textId="77777777" w:rsidR="004D7A0B" w:rsidRPr="0004360F" w:rsidRDefault="004D7A0B" w:rsidP="00001B57">
            <w:pPr>
              <w:pStyle w:val="TAC"/>
              <w:contextualSpacing/>
              <w:rPr>
                <w:ins w:id="2863" w:author="Tuomo Saynajakangas (Nokia)" w:date="2025-01-27T14:03:00Z" w16du:dateUtc="2025-01-27T12:03:00Z"/>
              </w:rPr>
            </w:pPr>
            <w:ins w:id="2864"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28159D91" w14:textId="77777777" w:rsidR="004D7A0B" w:rsidRPr="0004360F" w:rsidRDefault="004D7A0B" w:rsidP="00001B57">
            <w:pPr>
              <w:pStyle w:val="TAC"/>
              <w:contextualSpacing/>
              <w:rPr>
                <w:ins w:id="2865" w:author="Tuomo Saynajakangas (Nokia)" w:date="2025-01-27T14:03:00Z" w16du:dateUtc="2025-01-27T12:03:00Z"/>
              </w:rPr>
            </w:pPr>
          </w:p>
        </w:tc>
      </w:tr>
      <w:tr w:rsidR="004D7A0B" w:rsidRPr="0004360F" w14:paraId="31CA5766" w14:textId="77777777" w:rsidTr="00001B57">
        <w:trPr>
          <w:ins w:id="2866"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25DACD0C" w14:textId="77777777" w:rsidR="004D7A0B" w:rsidRPr="0004360F" w:rsidRDefault="004D7A0B" w:rsidP="00001B57">
            <w:pPr>
              <w:pStyle w:val="TAC"/>
              <w:contextualSpacing/>
              <w:rPr>
                <w:ins w:id="2867" w:author="Tuomo Saynajakangas (Nokia)" w:date="2025-01-27T14:03:00Z" w16du:dateUtc="2025-01-27T12:03:00Z"/>
                <w:lang w:eastAsia="zh-CN"/>
              </w:rPr>
            </w:pPr>
            <w:ins w:id="2868" w:author="Tuomo Saynajakangas (Nokia)" w:date="2025-01-27T14:03:00Z" w16du:dateUtc="2025-01-27T12:03:00Z">
              <w:r w:rsidRPr="000E21A5">
                <w:t>20</w:t>
              </w:r>
            </w:ins>
          </w:p>
        </w:tc>
        <w:tc>
          <w:tcPr>
            <w:tcW w:w="455" w:type="pct"/>
            <w:tcBorders>
              <w:top w:val="single" w:sz="4" w:space="0" w:color="auto"/>
              <w:left w:val="single" w:sz="4" w:space="0" w:color="auto"/>
              <w:bottom w:val="single" w:sz="4" w:space="0" w:color="auto"/>
              <w:right w:val="single" w:sz="4" w:space="0" w:color="auto"/>
            </w:tcBorders>
          </w:tcPr>
          <w:p w14:paraId="55F90160" w14:textId="77777777" w:rsidR="004D7A0B" w:rsidRPr="0004360F" w:rsidRDefault="004D7A0B" w:rsidP="00001B57">
            <w:pPr>
              <w:pStyle w:val="TAC"/>
              <w:contextualSpacing/>
              <w:rPr>
                <w:ins w:id="2869" w:author="Tuomo Saynajakangas (Nokia)" w:date="2025-01-27T14:03:00Z" w16du:dateUtc="2025-01-27T12:03:00Z"/>
              </w:rPr>
            </w:pPr>
            <w:ins w:id="2870"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CB6ACAC" w14:textId="77777777" w:rsidR="004D7A0B" w:rsidRPr="0004360F" w:rsidRDefault="004D7A0B" w:rsidP="00001B57">
            <w:pPr>
              <w:pStyle w:val="TAC"/>
              <w:contextualSpacing/>
              <w:rPr>
                <w:ins w:id="2871" w:author="Tuomo Saynajakangas (Nokia)" w:date="2025-01-27T14:03:00Z" w16du:dateUtc="2025-01-27T12:03:00Z"/>
              </w:rPr>
            </w:pPr>
            <w:ins w:id="2872"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70B1270" w14:textId="77777777" w:rsidR="004D7A0B" w:rsidRPr="0004360F" w:rsidRDefault="004D7A0B" w:rsidP="00001B57">
            <w:pPr>
              <w:pStyle w:val="TAC"/>
              <w:contextualSpacing/>
              <w:rPr>
                <w:ins w:id="2873" w:author="Tuomo Saynajakangas (Nokia)" w:date="2025-01-27T14:03:00Z" w16du:dateUtc="2025-01-27T12:03:00Z"/>
              </w:rPr>
            </w:pPr>
            <w:ins w:id="2874"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1ECEFEE6" w14:textId="77777777" w:rsidR="004D7A0B" w:rsidRPr="0004360F" w:rsidRDefault="004D7A0B" w:rsidP="00001B57">
            <w:pPr>
              <w:pStyle w:val="TAC"/>
              <w:contextualSpacing/>
              <w:rPr>
                <w:ins w:id="2875" w:author="Tuomo Saynajakangas (Nokia)" w:date="2025-01-27T14:03:00Z" w16du:dateUtc="2025-01-27T12:03:00Z"/>
                <w:lang w:eastAsia="zh-CN"/>
              </w:rPr>
            </w:pPr>
            <w:ins w:id="2876" w:author="Tuomo Saynajakangas (Nokia)" w:date="2025-01-27T14:03:00Z" w16du:dateUtc="2025-01-27T12:03:00Z">
              <w:r w:rsidRPr="0004360F">
                <w:rPr>
                  <w:lang w:eastAsia="zh-CN"/>
                </w:rPr>
                <w:t>6.5</w:t>
              </w:r>
            </w:ins>
          </w:p>
        </w:tc>
        <w:tc>
          <w:tcPr>
            <w:tcW w:w="125" w:type="pct"/>
            <w:tcBorders>
              <w:top w:val="single" w:sz="4" w:space="0" w:color="auto"/>
              <w:left w:val="single" w:sz="4" w:space="0" w:color="auto"/>
              <w:bottom w:val="single" w:sz="4" w:space="0" w:color="auto"/>
            </w:tcBorders>
            <w:shd w:val="clear" w:color="auto" w:fill="auto"/>
          </w:tcPr>
          <w:p w14:paraId="0615777A" w14:textId="77777777" w:rsidR="004D7A0B" w:rsidRPr="0004360F" w:rsidRDefault="004D7A0B" w:rsidP="00001B57">
            <w:pPr>
              <w:pStyle w:val="TAC"/>
              <w:contextualSpacing/>
              <w:rPr>
                <w:ins w:id="2877" w:author="Tuomo Saynajakangas (Nokia)" w:date="2025-01-27T14:03:00Z" w16du:dateUtc="2025-01-27T12:03:00Z"/>
              </w:rPr>
            </w:pPr>
            <w:ins w:id="2878"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00954676" w14:textId="77777777" w:rsidR="004D7A0B" w:rsidRPr="0004360F" w:rsidRDefault="004D7A0B" w:rsidP="00001B57">
            <w:pPr>
              <w:pStyle w:val="TAC"/>
              <w:contextualSpacing/>
              <w:rPr>
                <w:ins w:id="2879" w:author="Tuomo Saynajakangas (Nokia)" w:date="2025-01-27T14:03:00Z" w16du:dateUtc="2025-01-27T12:03:00Z"/>
              </w:rPr>
            </w:pPr>
          </w:p>
        </w:tc>
        <w:tc>
          <w:tcPr>
            <w:tcW w:w="238" w:type="pct"/>
            <w:tcBorders>
              <w:top w:val="single" w:sz="4" w:space="0" w:color="auto"/>
              <w:bottom w:val="single" w:sz="4" w:space="0" w:color="auto"/>
            </w:tcBorders>
          </w:tcPr>
          <w:p w14:paraId="79BCC6C0" w14:textId="77777777" w:rsidR="004D7A0B" w:rsidRPr="0004360F" w:rsidRDefault="004D7A0B" w:rsidP="00001B57">
            <w:pPr>
              <w:pStyle w:val="TAC"/>
              <w:contextualSpacing/>
              <w:rPr>
                <w:ins w:id="2880" w:author="Tuomo Saynajakangas (Nokia)" w:date="2025-01-27T14:03:00Z" w16du:dateUtc="2025-01-27T12:03:00Z"/>
              </w:rPr>
            </w:pPr>
            <w:ins w:id="2881"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5A21A232" w14:textId="77777777" w:rsidR="004D7A0B" w:rsidRPr="0004360F" w:rsidRDefault="004D7A0B" w:rsidP="00001B57">
            <w:pPr>
              <w:pStyle w:val="TAC"/>
              <w:contextualSpacing/>
              <w:rPr>
                <w:ins w:id="2882"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57583380" w14:textId="77777777" w:rsidR="004D7A0B" w:rsidRPr="0004360F" w:rsidRDefault="004D7A0B" w:rsidP="00001B57">
            <w:pPr>
              <w:pStyle w:val="TAC"/>
              <w:contextualSpacing/>
              <w:rPr>
                <w:ins w:id="2883" w:author="Tuomo Saynajakangas (Nokia)" w:date="2025-01-27T14:03:00Z" w16du:dateUtc="2025-01-27T12:03:00Z"/>
              </w:rPr>
            </w:pPr>
            <w:ins w:id="2884"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6DBC9F72" w14:textId="77777777" w:rsidR="004D7A0B" w:rsidRPr="0004360F" w:rsidRDefault="004D7A0B" w:rsidP="00001B57">
            <w:pPr>
              <w:pStyle w:val="TAC"/>
              <w:contextualSpacing/>
              <w:rPr>
                <w:ins w:id="2885"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783DD278" w14:textId="77777777" w:rsidR="004D7A0B" w:rsidRPr="0004360F" w:rsidRDefault="004D7A0B" w:rsidP="00001B57">
            <w:pPr>
              <w:pStyle w:val="TAC"/>
              <w:contextualSpacing/>
              <w:rPr>
                <w:ins w:id="2886" w:author="Tuomo Saynajakangas (Nokia)" w:date="2025-01-27T14:03:00Z" w16du:dateUtc="2025-01-27T12:03:00Z"/>
              </w:rPr>
            </w:pPr>
            <w:ins w:id="2887"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6C041BF" w14:textId="77777777" w:rsidR="004D7A0B" w:rsidRPr="0004360F" w:rsidRDefault="004D7A0B" w:rsidP="00001B57">
            <w:pPr>
              <w:pStyle w:val="TAC"/>
              <w:contextualSpacing/>
              <w:rPr>
                <w:ins w:id="2888" w:author="Tuomo Saynajakangas (Nokia)" w:date="2025-01-27T14:03:00Z" w16du:dateUtc="2025-01-27T12:03:00Z"/>
              </w:rPr>
            </w:pPr>
            <w:ins w:id="2889"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8A73BD7" w14:textId="77777777" w:rsidR="004D7A0B" w:rsidRPr="0004360F" w:rsidRDefault="004D7A0B" w:rsidP="00001B57">
            <w:pPr>
              <w:pStyle w:val="TAC"/>
              <w:contextualSpacing/>
              <w:rPr>
                <w:ins w:id="2890" w:author="Tuomo Saynajakangas (Nokia)" w:date="2025-01-27T14:03:00Z" w16du:dateUtc="2025-01-27T12:03:00Z"/>
              </w:rPr>
            </w:pPr>
            <w:ins w:id="2891"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52AF7FE5" w14:textId="77777777" w:rsidR="004D7A0B" w:rsidRPr="0004360F" w:rsidRDefault="004D7A0B" w:rsidP="00001B57">
            <w:pPr>
              <w:pStyle w:val="TAC"/>
              <w:contextualSpacing/>
              <w:rPr>
                <w:ins w:id="2892" w:author="Tuomo Saynajakangas (Nokia)" w:date="2025-01-27T14:03:00Z" w16du:dateUtc="2025-01-27T12:03:00Z"/>
              </w:rPr>
            </w:pPr>
          </w:p>
        </w:tc>
      </w:tr>
      <w:tr w:rsidR="004D7A0B" w:rsidRPr="0004360F" w14:paraId="45FCF217" w14:textId="77777777" w:rsidTr="00001B57">
        <w:trPr>
          <w:ins w:id="2893"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A87AA6A" w14:textId="77777777" w:rsidR="004D7A0B" w:rsidRPr="0004360F" w:rsidRDefault="004D7A0B" w:rsidP="00001B57">
            <w:pPr>
              <w:pStyle w:val="TAC"/>
              <w:contextualSpacing/>
              <w:rPr>
                <w:ins w:id="2894" w:author="Tuomo Saynajakangas (Nokia)" w:date="2025-01-27T14:03:00Z" w16du:dateUtc="2025-01-27T12:03:00Z"/>
                <w:lang w:eastAsia="zh-CN"/>
              </w:rPr>
            </w:pPr>
            <w:ins w:id="2895" w:author="Tuomo Saynajakangas (Nokia)" w:date="2025-01-27T14:03:00Z" w16du:dateUtc="2025-01-27T12:03:00Z">
              <w:r w:rsidRPr="000E21A5">
                <w:t>21</w:t>
              </w:r>
            </w:ins>
          </w:p>
        </w:tc>
        <w:tc>
          <w:tcPr>
            <w:tcW w:w="455" w:type="pct"/>
            <w:tcBorders>
              <w:top w:val="single" w:sz="4" w:space="0" w:color="auto"/>
              <w:left w:val="single" w:sz="4" w:space="0" w:color="auto"/>
              <w:bottom w:val="single" w:sz="4" w:space="0" w:color="auto"/>
              <w:right w:val="single" w:sz="4" w:space="0" w:color="auto"/>
            </w:tcBorders>
          </w:tcPr>
          <w:p w14:paraId="01A16D7E" w14:textId="77777777" w:rsidR="004D7A0B" w:rsidRPr="0004360F" w:rsidRDefault="004D7A0B" w:rsidP="00001B57">
            <w:pPr>
              <w:pStyle w:val="TAC"/>
              <w:contextualSpacing/>
              <w:rPr>
                <w:ins w:id="2896" w:author="Tuomo Saynajakangas (Nokia)" w:date="2025-01-27T14:03:00Z" w16du:dateUtc="2025-01-27T12:03:00Z"/>
              </w:rPr>
            </w:pPr>
            <w:ins w:id="2897"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28F22B1B" w14:textId="77777777" w:rsidR="004D7A0B" w:rsidRPr="0004360F" w:rsidRDefault="004D7A0B" w:rsidP="00001B57">
            <w:pPr>
              <w:pStyle w:val="TAC"/>
              <w:contextualSpacing/>
              <w:rPr>
                <w:ins w:id="2898" w:author="Tuomo Saynajakangas (Nokia)" w:date="2025-01-27T14:03:00Z" w16du:dateUtc="2025-01-27T12:03:00Z"/>
              </w:rPr>
            </w:pPr>
            <w:ins w:id="2899"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D6C645A" w14:textId="77777777" w:rsidR="004D7A0B" w:rsidRPr="0004360F" w:rsidRDefault="004D7A0B" w:rsidP="00001B57">
            <w:pPr>
              <w:pStyle w:val="TAC"/>
              <w:contextualSpacing/>
              <w:rPr>
                <w:ins w:id="2900" w:author="Tuomo Saynajakangas (Nokia)" w:date="2025-01-27T14:03:00Z" w16du:dateUtc="2025-01-27T12:03:00Z"/>
              </w:rPr>
            </w:pPr>
            <w:ins w:id="2901"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7252C937" w14:textId="77777777" w:rsidR="004D7A0B" w:rsidRPr="0004360F" w:rsidRDefault="004D7A0B" w:rsidP="00001B57">
            <w:pPr>
              <w:pStyle w:val="TAC"/>
              <w:contextualSpacing/>
              <w:rPr>
                <w:ins w:id="2902" w:author="Tuomo Saynajakangas (Nokia)" w:date="2025-01-27T14:03:00Z" w16du:dateUtc="2025-01-27T12:03:00Z"/>
                <w:lang w:eastAsia="zh-CN"/>
              </w:rPr>
            </w:pPr>
            <w:ins w:id="2903"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6CFE3698" w14:textId="77777777" w:rsidR="004D7A0B" w:rsidRPr="0004360F" w:rsidRDefault="004D7A0B" w:rsidP="00001B57">
            <w:pPr>
              <w:pStyle w:val="TAC"/>
              <w:contextualSpacing/>
              <w:rPr>
                <w:ins w:id="2904" w:author="Tuomo Saynajakangas (Nokia)" w:date="2025-01-27T14:03:00Z" w16du:dateUtc="2025-01-27T12:03:00Z"/>
              </w:rPr>
            </w:pPr>
            <w:ins w:id="2905"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6F81498C" w14:textId="77777777" w:rsidR="004D7A0B" w:rsidRPr="0004360F" w:rsidRDefault="004D7A0B" w:rsidP="00001B57">
            <w:pPr>
              <w:pStyle w:val="TAC"/>
              <w:contextualSpacing/>
              <w:rPr>
                <w:ins w:id="2906" w:author="Tuomo Saynajakangas (Nokia)" w:date="2025-01-27T14:03:00Z" w16du:dateUtc="2025-01-27T12:03:00Z"/>
              </w:rPr>
            </w:pPr>
          </w:p>
        </w:tc>
        <w:tc>
          <w:tcPr>
            <w:tcW w:w="238" w:type="pct"/>
            <w:tcBorders>
              <w:top w:val="single" w:sz="4" w:space="0" w:color="auto"/>
              <w:bottom w:val="single" w:sz="4" w:space="0" w:color="auto"/>
            </w:tcBorders>
          </w:tcPr>
          <w:p w14:paraId="4DEF6217" w14:textId="77777777" w:rsidR="004D7A0B" w:rsidRPr="0004360F" w:rsidRDefault="004D7A0B" w:rsidP="00001B57">
            <w:pPr>
              <w:pStyle w:val="TAC"/>
              <w:contextualSpacing/>
              <w:rPr>
                <w:ins w:id="2907" w:author="Tuomo Saynajakangas (Nokia)" w:date="2025-01-27T14:03:00Z" w16du:dateUtc="2025-01-27T12:03:00Z"/>
              </w:rPr>
            </w:pPr>
            <w:ins w:id="2908"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7392EB49" w14:textId="77777777" w:rsidR="004D7A0B" w:rsidRPr="0004360F" w:rsidRDefault="004D7A0B" w:rsidP="00001B57">
            <w:pPr>
              <w:pStyle w:val="TAC"/>
              <w:contextualSpacing/>
              <w:rPr>
                <w:ins w:id="2909"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6659550A" w14:textId="77777777" w:rsidR="004D7A0B" w:rsidRPr="0004360F" w:rsidRDefault="004D7A0B" w:rsidP="00001B57">
            <w:pPr>
              <w:pStyle w:val="TAC"/>
              <w:contextualSpacing/>
              <w:rPr>
                <w:ins w:id="2910" w:author="Tuomo Saynajakangas (Nokia)" w:date="2025-01-27T14:03:00Z" w16du:dateUtc="2025-01-27T12:03:00Z"/>
              </w:rPr>
            </w:pPr>
            <w:ins w:id="2911"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0C2054DA" w14:textId="77777777" w:rsidR="004D7A0B" w:rsidRPr="0004360F" w:rsidRDefault="004D7A0B" w:rsidP="00001B57">
            <w:pPr>
              <w:pStyle w:val="TAC"/>
              <w:contextualSpacing/>
              <w:rPr>
                <w:ins w:id="2912"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F63D81B" w14:textId="77777777" w:rsidR="004D7A0B" w:rsidRPr="0004360F" w:rsidRDefault="004D7A0B" w:rsidP="00001B57">
            <w:pPr>
              <w:pStyle w:val="TAC"/>
              <w:contextualSpacing/>
              <w:rPr>
                <w:ins w:id="2913" w:author="Tuomo Saynajakangas (Nokia)" w:date="2025-01-27T14:03:00Z" w16du:dateUtc="2025-01-27T12:03:00Z"/>
              </w:rPr>
            </w:pPr>
            <w:ins w:id="2914"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4666464" w14:textId="77777777" w:rsidR="004D7A0B" w:rsidRPr="0004360F" w:rsidRDefault="004D7A0B" w:rsidP="00001B57">
            <w:pPr>
              <w:pStyle w:val="TAC"/>
              <w:contextualSpacing/>
              <w:rPr>
                <w:ins w:id="2915" w:author="Tuomo Saynajakangas (Nokia)" w:date="2025-01-27T14:03:00Z" w16du:dateUtc="2025-01-27T12:03:00Z"/>
              </w:rPr>
            </w:pPr>
            <w:ins w:id="2916"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27262F57" w14:textId="77777777" w:rsidR="004D7A0B" w:rsidRPr="0004360F" w:rsidRDefault="004D7A0B" w:rsidP="00001B57">
            <w:pPr>
              <w:pStyle w:val="TAC"/>
              <w:contextualSpacing/>
              <w:rPr>
                <w:ins w:id="2917" w:author="Tuomo Saynajakangas (Nokia)" w:date="2025-01-27T14:03:00Z" w16du:dateUtc="2025-01-27T12:03:00Z"/>
              </w:rPr>
            </w:pPr>
            <w:ins w:id="2918"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7EF2DC5E" w14:textId="77777777" w:rsidR="004D7A0B" w:rsidRPr="0004360F" w:rsidRDefault="004D7A0B" w:rsidP="00001B57">
            <w:pPr>
              <w:pStyle w:val="TAC"/>
              <w:contextualSpacing/>
              <w:rPr>
                <w:ins w:id="2919" w:author="Tuomo Saynajakangas (Nokia)" w:date="2025-01-27T14:03:00Z" w16du:dateUtc="2025-01-27T12:03:00Z"/>
              </w:rPr>
            </w:pPr>
          </w:p>
        </w:tc>
      </w:tr>
      <w:tr w:rsidR="004D7A0B" w:rsidRPr="0004360F" w14:paraId="2834B654" w14:textId="77777777" w:rsidTr="00001B57">
        <w:trPr>
          <w:ins w:id="2920"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13E04495" w14:textId="77777777" w:rsidR="004D7A0B" w:rsidRPr="0004360F" w:rsidRDefault="004D7A0B" w:rsidP="00001B57">
            <w:pPr>
              <w:pStyle w:val="TAC"/>
              <w:contextualSpacing/>
              <w:rPr>
                <w:ins w:id="2921" w:author="Tuomo Saynajakangas (Nokia)" w:date="2025-01-27T14:03:00Z" w16du:dateUtc="2025-01-27T12:03:00Z"/>
                <w:lang w:eastAsia="zh-CN"/>
              </w:rPr>
            </w:pPr>
            <w:ins w:id="2922" w:author="Tuomo Saynajakangas (Nokia)" w:date="2025-01-27T14:03:00Z" w16du:dateUtc="2025-01-27T12:03:00Z">
              <w:r w:rsidRPr="000E21A5">
                <w:t>22</w:t>
              </w:r>
            </w:ins>
          </w:p>
        </w:tc>
        <w:tc>
          <w:tcPr>
            <w:tcW w:w="455" w:type="pct"/>
            <w:tcBorders>
              <w:top w:val="single" w:sz="4" w:space="0" w:color="auto"/>
              <w:left w:val="single" w:sz="4" w:space="0" w:color="auto"/>
              <w:bottom w:val="single" w:sz="4" w:space="0" w:color="auto"/>
              <w:right w:val="single" w:sz="4" w:space="0" w:color="auto"/>
            </w:tcBorders>
          </w:tcPr>
          <w:p w14:paraId="1DB3D502" w14:textId="77777777" w:rsidR="004D7A0B" w:rsidRPr="0004360F" w:rsidRDefault="004D7A0B" w:rsidP="00001B57">
            <w:pPr>
              <w:pStyle w:val="TAC"/>
              <w:contextualSpacing/>
              <w:rPr>
                <w:ins w:id="2923" w:author="Tuomo Saynajakangas (Nokia)" w:date="2025-01-27T14:03:00Z" w16du:dateUtc="2025-01-27T12:03:00Z"/>
              </w:rPr>
            </w:pPr>
            <w:ins w:id="2924"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6FF6F24" w14:textId="77777777" w:rsidR="004D7A0B" w:rsidRPr="0004360F" w:rsidRDefault="004D7A0B" w:rsidP="00001B57">
            <w:pPr>
              <w:pStyle w:val="TAC"/>
              <w:contextualSpacing/>
              <w:rPr>
                <w:ins w:id="2925" w:author="Tuomo Saynajakangas (Nokia)" w:date="2025-01-27T14:03:00Z" w16du:dateUtc="2025-01-27T12:03:00Z"/>
              </w:rPr>
            </w:pPr>
            <w:ins w:id="2926"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0578182" w14:textId="77777777" w:rsidR="004D7A0B" w:rsidRPr="0004360F" w:rsidRDefault="004D7A0B" w:rsidP="00001B57">
            <w:pPr>
              <w:pStyle w:val="TAC"/>
              <w:contextualSpacing/>
              <w:rPr>
                <w:ins w:id="2927" w:author="Tuomo Saynajakangas (Nokia)" w:date="2025-01-27T14:03:00Z" w16du:dateUtc="2025-01-27T12:03:00Z"/>
              </w:rPr>
            </w:pPr>
            <w:ins w:id="2928"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1810325E" w14:textId="77777777" w:rsidR="004D7A0B" w:rsidRPr="0004360F" w:rsidRDefault="004D7A0B" w:rsidP="00001B57">
            <w:pPr>
              <w:pStyle w:val="TAC"/>
              <w:contextualSpacing/>
              <w:rPr>
                <w:ins w:id="2929" w:author="Tuomo Saynajakangas (Nokia)" w:date="2025-01-27T14:03:00Z" w16du:dateUtc="2025-01-27T12:03:00Z"/>
                <w:lang w:eastAsia="zh-CN"/>
              </w:rPr>
            </w:pPr>
            <w:ins w:id="2930" w:author="Tuomo Saynajakangas (Nokia)" w:date="2025-01-27T14:03:00Z" w16du:dateUtc="2025-01-27T12:03:00Z">
              <w:r w:rsidRPr="0004360F">
                <w:rPr>
                  <w:lang w:eastAsia="zh-CN"/>
                </w:rPr>
                <w:t>0</w:t>
              </w:r>
            </w:ins>
          </w:p>
        </w:tc>
        <w:tc>
          <w:tcPr>
            <w:tcW w:w="125" w:type="pct"/>
            <w:tcBorders>
              <w:top w:val="single" w:sz="4" w:space="0" w:color="auto"/>
              <w:left w:val="single" w:sz="4" w:space="0" w:color="auto"/>
              <w:bottom w:val="single" w:sz="4" w:space="0" w:color="auto"/>
            </w:tcBorders>
            <w:shd w:val="clear" w:color="auto" w:fill="auto"/>
          </w:tcPr>
          <w:p w14:paraId="40690755" w14:textId="77777777" w:rsidR="004D7A0B" w:rsidRPr="0004360F" w:rsidRDefault="004D7A0B" w:rsidP="00001B57">
            <w:pPr>
              <w:pStyle w:val="TAC"/>
              <w:contextualSpacing/>
              <w:rPr>
                <w:ins w:id="2931" w:author="Tuomo Saynajakangas (Nokia)" w:date="2025-01-27T14:03:00Z" w16du:dateUtc="2025-01-27T12:03:00Z"/>
              </w:rPr>
            </w:pPr>
            <w:ins w:id="2932"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184B10C9" w14:textId="77777777" w:rsidR="004D7A0B" w:rsidRPr="0004360F" w:rsidRDefault="004D7A0B" w:rsidP="00001B57">
            <w:pPr>
              <w:pStyle w:val="TAC"/>
              <w:contextualSpacing/>
              <w:rPr>
                <w:ins w:id="2933" w:author="Tuomo Saynajakangas (Nokia)" w:date="2025-01-27T14:03:00Z" w16du:dateUtc="2025-01-27T12:03:00Z"/>
              </w:rPr>
            </w:pPr>
          </w:p>
        </w:tc>
        <w:tc>
          <w:tcPr>
            <w:tcW w:w="238" w:type="pct"/>
            <w:tcBorders>
              <w:top w:val="single" w:sz="4" w:space="0" w:color="auto"/>
              <w:bottom w:val="single" w:sz="4" w:space="0" w:color="auto"/>
            </w:tcBorders>
          </w:tcPr>
          <w:p w14:paraId="12CFBEBF" w14:textId="77777777" w:rsidR="004D7A0B" w:rsidRPr="0004360F" w:rsidRDefault="004D7A0B" w:rsidP="00001B57">
            <w:pPr>
              <w:pStyle w:val="TAC"/>
              <w:contextualSpacing/>
              <w:rPr>
                <w:ins w:id="2934" w:author="Tuomo Saynajakangas (Nokia)" w:date="2025-01-27T14:03:00Z" w16du:dateUtc="2025-01-27T12:03:00Z"/>
              </w:rPr>
            </w:pPr>
            <w:ins w:id="2935"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46D5630D" w14:textId="77777777" w:rsidR="004D7A0B" w:rsidRPr="0004360F" w:rsidRDefault="004D7A0B" w:rsidP="00001B57">
            <w:pPr>
              <w:pStyle w:val="TAC"/>
              <w:contextualSpacing/>
              <w:rPr>
                <w:ins w:id="2936"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0345D65F" w14:textId="77777777" w:rsidR="004D7A0B" w:rsidRPr="0004360F" w:rsidRDefault="004D7A0B" w:rsidP="00001B57">
            <w:pPr>
              <w:pStyle w:val="TAC"/>
              <w:contextualSpacing/>
              <w:rPr>
                <w:ins w:id="2937" w:author="Tuomo Saynajakangas (Nokia)" w:date="2025-01-27T14:03:00Z" w16du:dateUtc="2025-01-27T12:03:00Z"/>
              </w:rPr>
            </w:pPr>
            <w:ins w:id="2938"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293DBC86" w14:textId="77777777" w:rsidR="004D7A0B" w:rsidRPr="0004360F" w:rsidRDefault="004D7A0B" w:rsidP="00001B57">
            <w:pPr>
              <w:pStyle w:val="TAC"/>
              <w:contextualSpacing/>
              <w:rPr>
                <w:ins w:id="2939"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0763B7F" w14:textId="77777777" w:rsidR="004D7A0B" w:rsidRPr="0004360F" w:rsidRDefault="004D7A0B" w:rsidP="00001B57">
            <w:pPr>
              <w:pStyle w:val="TAC"/>
              <w:contextualSpacing/>
              <w:rPr>
                <w:ins w:id="2940" w:author="Tuomo Saynajakangas (Nokia)" w:date="2025-01-27T14:03:00Z" w16du:dateUtc="2025-01-27T12:03:00Z"/>
              </w:rPr>
            </w:pPr>
            <w:ins w:id="2941"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2D54750" w14:textId="77777777" w:rsidR="004D7A0B" w:rsidRPr="0004360F" w:rsidRDefault="004D7A0B" w:rsidP="00001B57">
            <w:pPr>
              <w:pStyle w:val="TAC"/>
              <w:contextualSpacing/>
              <w:rPr>
                <w:ins w:id="2942" w:author="Tuomo Saynajakangas (Nokia)" w:date="2025-01-27T14:03:00Z" w16du:dateUtc="2025-01-27T12:03:00Z"/>
              </w:rPr>
            </w:pPr>
            <w:ins w:id="2943"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1B1D892E" w14:textId="77777777" w:rsidR="004D7A0B" w:rsidRPr="0004360F" w:rsidRDefault="004D7A0B" w:rsidP="00001B57">
            <w:pPr>
              <w:pStyle w:val="TAC"/>
              <w:contextualSpacing/>
              <w:rPr>
                <w:ins w:id="2944" w:author="Tuomo Saynajakangas (Nokia)" w:date="2025-01-27T14:03:00Z" w16du:dateUtc="2025-01-27T12:03:00Z"/>
              </w:rPr>
            </w:pPr>
            <w:ins w:id="2945"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57245744" w14:textId="77777777" w:rsidR="004D7A0B" w:rsidRPr="0004360F" w:rsidRDefault="004D7A0B" w:rsidP="00001B57">
            <w:pPr>
              <w:pStyle w:val="TAC"/>
              <w:contextualSpacing/>
              <w:rPr>
                <w:ins w:id="2946" w:author="Tuomo Saynajakangas (Nokia)" w:date="2025-01-27T14:03:00Z" w16du:dateUtc="2025-01-27T12:03:00Z"/>
              </w:rPr>
            </w:pPr>
          </w:p>
        </w:tc>
      </w:tr>
      <w:tr w:rsidR="004D7A0B" w:rsidRPr="0004360F" w14:paraId="19CF0E71" w14:textId="77777777" w:rsidTr="00001B57">
        <w:trPr>
          <w:ins w:id="2947"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09437A34" w14:textId="77777777" w:rsidR="004D7A0B" w:rsidRPr="0004360F" w:rsidRDefault="004D7A0B" w:rsidP="00001B57">
            <w:pPr>
              <w:pStyle w:val="TAC"/>
              <w:contextualSpacing/>
              <w:rPr>
                <w:ins w:id="2948" w:author="Tuomo Saynajakangas (Nokia)" w:date="2025-01-27T14:03:00Z" w16du:dateUtc="2025-01-27T12:03:00Z"/>
                <w:lang w:eastAsia="zh-CN"/>
              </w:rPr>
            </w:pPr>
            <w:ins w:id="2949" w:author="Tuomo Saynajakangas (Nokia)" w:date="2025-01-27T14:03:00Z" w16du:dateUtc="2025-01-27T12:03:00Z">
              <w:r w:rsidRPr="000E21A5">
                <w:t>23</w:t>
              </w:r>
            </w:ins>
          </w:p>
        </w:tc>
        <w:tc>
          <w:tcPr>
            <w:tcW w:w="455" w:type="pct"/>
            <w:tcBorders>
              <w:top w:val="single" w:sz="4" w:space="0" w:color="auto"/>
              <w:left w:val="single" w:sz="4" w:space="0" w:color="auto"/>
              <w:bottom w:val="single" w:sz="4" w:space="0" w:color="auto"/>
              <w:right w:val="single" w:sz="4" w:space="0" w:color="auto"/>
            </w:tcBorders>
          </w:tcPr>
          <w:p w14:paraId="7CB3CD84" w14:textId="77777777" w:rsidR="004D7A0B" w:rsidRPr="0004360F" w:rsidRDefault="004D7A0B" w:rsidP="00001B57">
            <w:pPr>
              <w:pStyle w:val="TAC"/>
              <w:contextualSpacing/>
              <w:rPr>
                <w:ins w:id="2950" w:author="Tuomo Saynajakangas (Nokia)" w:date="2025-01-27T14:03:00Z" w16du:dateUtc="2025-01-27T12:03:00Z"/>
              </w:rPr>
            </w:pPr>
            <w:ins w:id="2951"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8E03CBD" w14:textId="77777777" w:rsidR="004D7A0B" w:rsidRPr="0004360F" w:rsidRDefault="004D7A0B" w:rsidP="00001B57">
            <w:pPr>
              <w:pStyle w:val="TAC"/>
              <w:contextualSpacing/>
              <w:rPr>
                <w:ins w:id="2952" w:author="Tuomo Saynajakangas (Nokia)" w:date="2025-01-27T14:03:00Z" w16du:dateUtc="2025-01-27T12:03:00Z"/>
              </w:rPr>
            </w:pPr>
            <w:ins w:id="2953"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D86D4D5" w14:textId="77777777" w:rsidR="004D7A0B" w:rsidRPr="0004360F" w:rsidRDefault="004D7A0B" w:rsidP="00001B57">
            <w:pPr>
              <w:pStyle w:val="TAC"/>
              <w:contextualSpacing/>
              <w:rPr>
                <w:ins w:id="2954" w:author="Tuomo Saynajakangas (Nokia)" w:date="2025-01-27T14:03:00Z" w16du:dateUtc="2025-01-27T12:03:00Z"/>
              </w:rPr>
            </w:pPr>
            <w:ins w:id="2955" w:author="Tuomo Saynajakangas (Nokia)" w:date="2025-01-27T14:03:00Z" w16du:dateUtc="2025-01-27T12:03:00Z">
              <w:r w:rsidRPr="00A50BAB">
                <w:t>6.5</w:t>
              </w:r>
            </w:ins>
          </w:p>
        </w:tc>
        <w:tc>
          <w:tcPr>
            <w:tcW w:w="390" w:type="pct"/>
            <w:tcBorders>
              <w:top w:val="single" w:sz="4" w:space="0" w:color="auto"/>
              <w:left w:val="single" w:sz="4" w:space="0" w:color="auto"/>
              <w:bottom w:val="single" w:sz="4" w:space="0" w:color="auto"/>
              <w:right w:val="single" w:sz="4" w:space="0" w:color="auto"/>
            </w:tcBorders>
          </w:tcPr>
          <w:p w14:paraId="689FD5BB" w14:textId="77777777" w:rsidR="004D7A0B" w:rsidRPr="0004360F" w:rsidRDefault="004D7A0B" w:rsidP="00001B57">
            <w:pPr>
              <w:pStyle w:val="TAC"/>
              <w:contextualSpacing/>
              <w:rPr>
                <w:ins w:id="2956" w:author="Tuomo Saynajakangas (Nokia)" w:date="2025-01-27T14:03:00Z" w16du:dateUtc="2025-01-27T12:03:00Z"/>
                <w:lang w:eastAsia="zh-CN"/>
              </w:rPr>
            </w:pPr>
            <w:ins w:id="2957" w:author="Tuomo Saynajakangas (Nokia)" w:date="2025-01-27T14:03:00Z" w16du:dateUtc="2025-01-27T12:03:00Z">
              <w:r>
                <w:rPr>
                  <w:rFonts w:hint="eastAsia"/>
                  <w:lang w:eastAsia="zh-CN"/>
                </w:rPr>
                <w:t>12</w:t>
              </w:r>
            </w:ins>
          </w:p>
        </w:tc>
        <w:tc>
          <w:tcPr>
            <w:tcW w:w="125" w:type="pct"/>
            <w:tcBorders>
              <w:top w:val="single" w:sz="4" w:space="0" w:color="auto"/>
              <w:left w:val="single" w:sz="4" w:space="0" w:color="auto"/>
              <w:bottom w:val="single" w:sz="4" w:space="0" w:color="auto"/>
            </w:tcBorders>
            <w:shd w:val="clear" w:color="auto" w:fill="auto"/>
          </w:tcPr>
          <w:p w14:paraId="56D74591" w14:textId="77777777" w:rsidR="004D7A0B" w:rsidRPr="0004360F" w:rsidRDefault="004D7A0B" w:rsidP="00001B57">
            <w:pPr>
              <w:pStyle w:val="TAC"/>
              <w:contextualSpacing/>
              <w:rPr>
                <w:ins w:id="2958" w:author="Tuomo Saynajakangas (Nokia)" w:date="2025-01-27T14:03:00Z" w16du:dateUtc="2025-01-27T12:03:00Z"/>
              </w:rPr>
            </w:pPr>
            <w:ins w:id="2959" w:author="Tuomo Saynajakangas (Nokia)" w:date="2025-01-27T14:03:00Z" w16du:dateUtc="2025-01-27T12:03:00Z">
              <w:r w:rsidRPr="00D76F68">
                <w:t>0</w:t>
              </w:r>
            </w:ins>
          </w:p>
        </w:tc>
        <w:tc>
          <w:tcPr>
            <w:tcW w:w="252" w:type="pct"/>
            <w:tcBorders>
              <w:top w:val="single" w:sz="4" w:space="0" w:color="auto"/>
              <w:bottom w:val="single" w:sz="4" w:space="0" w:color="auto"/>
              <w:right w:val="single" w:sz="4" w:space="0" w:color="auto"/>
            </w:tcBorders>
          </w:tcPr>
          <w:p w14:paraId="1B94B554" w14:textId="77777777" w:rsidR="004D7A0B" w:rsidRPr="0004360F" w:rsidRDefault="004D7A0B" w:rsidP="00001B57">
            <w:pPr>
              <w:pStyle w:val="TAC"/>
              <w:contextualSpacing/>
              <w:rPr>
                <w:ins w:id="2960" w:author="Tuomo Saynajakangas (Nokia)" w:date="2025-01-27T14:03:00Z" w16du:dateUtc="2025-01-27T12:03:00Z"/>
              </w:rPr>
            </w:pPr>
          </w:p>
        </w:tc>
        <w:tc>
          <w:tcPr>
            <w:tcW w:w="238" w:type="pct"/>
            <w:tcBorders>
              <w:top w:val="single" w:sz="4" w:space="0" w:color="auto"/>
              <w:bottom w:val="single" w:sz="4" w:space="0" w:color="auto"/>
            </w:tcBorders>
          </w:tcPr>
          <w:p w14:paraId="32FD0F57" w14:textId="77777777" w:rsidR="004D7A0B" w:rsidRPr="0004360F" w:rsidRDefault="004D7A0B" w:rsidP="00001B57">
            <w:pPr>
              <w:pStyle w:val="TAC"/>
              <w:contextualSpacing/>
              <w:rPr>
                <w:ins w:id="2961" w:author="Tuomo Saynajakangas (Nokia)" w:date="2025-01-27T14:03:00Z" w16du:dateUtc="2025-01-27T12:03:00Z"/>
              </w:rPr>
            </w:pPr>
            <w:ins w:id="2962" w:author="Tuomo Saynajakangas (Nokia)" w:date="2025-01-27T14:03:00Z" w16du:dateUtc="2025-01-27T12:03:00Z">
              <w:r>
                <w:rPr>
                  <w:rFonts w:hint="eastAsia"/>
                  <w:lang w:eastAsia="zh-CN"/>
                </w:rPr>
                <w:t>11</w:t>
              </w:r>
            </w:ins>
          </w:p>
        </w:tc>
        <w:tc>
          <w:tcPr>
            <w:tcW w:w="225" w:type="pct"/>
            <w:tcBorders>
              <w:top w:val="single" w:sz="4" w:space="0" w:color="auto"/>
              <w:left w:val="nil"/>
              <w:bottom w:val="single" w:sz="4" w:space="0" w:color="auto"/>
              <w:right w:val="single" w:sz="4" w:space="0" w:color="auto"/>
            </w:tcBorders>
            <w:shd w:val="clear" w:color="auto" w:fill="auto"/>
          </w:tcPr>
          <w:p w14:paraId="31423C72" w14:textId="77777777" w:rsidR="004D7A0B" w:rsidRPr="0004360F" w:rsidRDefault="004D7A0B" w:rsidP="00001B57">
            <w:pPr>
              <w:pStyle w:val="TAC"/>
              <w:contextualSpacing/>
              <w:rPr>
                <w:ins w:id="2963"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5515B1F6" w14:textId="77777777" w:rsidR="004D7A0B" w:rsidRPr="0004360F" w:rsidRDefault="004D7A0B" w:rsidP="00001B57">
            <w:pPr>
              <w:pStyle w:val="TAC"/>
              <w:contextualSpacing/>
              <w:rPr>
                <w:ins w:id="2964" w:author="Tuomo Saynajakangas (Nokia)" w:date="2025-01-27T14:03:00Z" w16du:dateUtc="2025-01-27T12:03:00Z"/>
              </w:rPr>
            </w:pPr>
            <w:ins w:id="2965" w:author="Tuomo Saynajakangas (Nokia)" w:date="2025-01-27T14:03:00Z" w16du:dateUtc="2025-01-27T12:03:00Z">
              <w:r>
                <w:rPr>
                  <w:rFonts w:hint="eastAsia"/>
                  <w:lang w:eastAsia="zh-CN"/>
                </w:rPr>
                <w:t>6.0</w:t>
              </w:r>
            </w:ins>
          </w:p>
        </w:tc>
        <w:tc>
          <w:tcPr>
            <w:tcW w:w="306" w:type="pct"/>
            <w:tcBorders>
              <w:top w:val="single" w:sz="4" w:space="0" w:color="auto"/>
              <w:bottom w:val="single" w:sz="4" w:space="0" w:color="auto"/>
              <w:right w:val="single" w:sz="4" w:space="0" w:color="auto"/>
            </w:tcBorders>
          </w:tcPr>
          <w:p w14:paraId="3C590E52" w14:textId="77777777" w:rsidR="004D7A0B" w:rsidRPr="0004360F" w:rsidRDefault="004D7A0B" w:rsidP="00001B57">
            <w:pPr>
              <w:pStyle w:val="TAC"/>
              <w:contextualSpacing/>
              <w:rPr>
                <w:ins w:id="2966"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3F874578" w14:textId="77777777" w:rsidR="004D7A0B" w:rsidRPr="0004360F" w:rsidRDefault="004D7A0B" w:rsidP="00001B57">
            <w:pPr>
              <w:pStyle w:val="TAC"/>
              <w:contextualSpacing/>
              <w:rPr>
                <w:ins w:id="2967" w:author="Tuomo Saynajakangas (Nokia)" w:date="2025-01-27T14:03:00Z" w16du:dateUtc="2025-01-27T12:03:00Z"/>
              </w:rPr>
            </w:pPr>
            <w:ins w:id="2968"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80D2BA" w14:textId="77777777" w:rsidR="004D7A0B" w:rsidRPr="0004360F" w:rsidRDefault="004D7A0B" w:rsidP="00001B57">
            <w:pPr>
              <w:pStyle w:val="TAC"/>
              <w:contextualSpacing/>
              <w:rPr>
                <w:ins w:id="2969" w:author="Tuomo Saynajakangas (Nokia)" w:date="2025-01-27T14:03:00Z" w16du:dateUtc="2025-01-27T12:03:00Z"/>
              </w:rPr>
            </w:pPr>
            <w:ins w:id="2970" w:author="Tuomo Saynajakangas (Nokia)" w:date="2025-01-27T14:03:00Z" w16du:dateUtc="2025-01-27T12:03:00Z">
              <w:r w:rsidRPr="00040C41">
                <w:t>25.0 + TT</w:t>
              </w:r>
            </w:ins>
          </w:p>
        </w:tc>
        <w:tc>
          <w:tcPr>
            <w:tcW w:w="477" w:type="pct"/>
            <w:tcBorders>
              <w:top w:val="single" w:sz="4" w:space="0" w:color="auto"/>
              <w:left w:val="single" w:sz="4" w:space="0" w:color="auto"/>
              <w:bottom w:val="single" w:sz="4" w:space="0" w:color="auto"/>
            </w:tcBorders>
            <w:shd w:val="clear" w:color="auto" w:fill="auto"/>
          </w:tcPr>
          <w:p w14:paraId="40210402" w14:textId="77777777" w:rsidR="004D7A0B" w:rsidRPr="0004360F" w:rsidRDefault="004D7A0B" w:rsidP="00001B57">
            <w:pPr>
              <w:pStyle w:val="TAC"/>
              <w:contextualSpacing/>
              <w:rPr>
                <w:ins w:id="2971" w:author="Tuomo Saynajakangas (Nokia)" w:date="2025-01-27T14:03:00Z" w16du:dateUtc="2025-01-27T12:03:00Z"/>
              </w:rPr>
            </w:pPr>
            <w:ins w:id="2972" w:author="Tuomo Saynajakangas (Nokia)" w:date="2025-01-27T14:03:00Z" w16du:dateUtc="2025-01-27T12:03:00Z">
              <w:r w:rsidRPr="0004360F">
                <w:t>5.0 - TT</w:t>
              </w:r>
            </w:ins>
          </w:p>
        </w:tc>
        <w:tc>
          <w:tcPr>
            <w:tcW w:w="199" w:type="pct"/>
            <w:tcBorders>
              <w:top w:val="single" w:sz="4" w:space="0" w:color="auto"/>
              <w:left w:val="nil"/>
              <w:bottom w:val="single" w:sz="4" w:space="0" w:color="auto"/>
              <w:right w:val="single" w:sz="4" w:space="0" w:color="auto"/>
            </w:tcBorders>
          </w:tcPr>
          <w:p w14:paraId="4DA3A3C8" w14:textId="77777777" w:rsidR="004D7A0B" w:rsidRPr="0004360F" w:rsidRDefault="004D7A0B" w:rsidP="00001B57">
            <w:pPr>
              <w:pStyle w:val="TAC"/>
              <w:contextualSpacing/>
              <w:rPr>
                <w:ins w:id="2973" w:author="Tuomo Saynajakangas (Nokia)" w:date="2025-01-27T14:03:00Z" w16du:dateUtc="2025-01-27T12:03:00Z"/>
              </w:rPr>
            </w:pPr>
          </w:p>
        </w:tc>
      </w:tr>
      <w:tr w:rsidR="004D7A0B" w:rsidRPr="0004360F" w14:paraId="6E11AEF8" w14:textId="77777777" w:rsidTr="00001B57">
        <w:trPr>
          <w:ins w:id="2974"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769D646" w14:textId="77777777" w:rsidR="004D7A0B" w:rsidRPr="0004360F" w:rsidRDefault="004D7A0B" w:rsidP="00001B57">
            <w:pPr>
              <w:pStyle w:val="TAC"/>
              <w:contextualSpacing/>
              <w:rPr>
                <w:ins w:id="2975" w:author="Tuomo Saynajakangas (Nokia)" w:date="2025-01-27T14:03:00Z" w16du:dateUtc="2025-01-27T12:03:00Z"/>
                <w:lang w:eastAsia="zh-CN"/>
              </w:rPr>
            </w:pPr>
            <w:ins w:id="2976" w:author="Tuomo Saynajakangas (Nokia)" w:date="2025-01-27T14:03:00Z" w16du:dateUtc="2025-01-27T12:03:00Z">
              <w:r w:rsidRPr="000E21A5">
                <w:t>24</w:t>
              </w:r>
            </w:ins>
          </w:p>
        </w:tc>
        <w:tc>
          <w:tcPr>
            <w:tcW w:w="455" w:type="pct"/>
            <w:tcBorders>
              <w:top w:val="single" w:sz="4" w:space="0" w:color="auto"/>
              <w:left w:val="single" w:sz="4" w:space="0" w:color="auto"/>
              <w:bottom w:val="single" w:sz="4" w:space="0" w:color="auto"/>
              <w:right w:val="single" w:sz="4" w:space="0" w:color="auto"/>
            </w:tcBorders>
          </w:tcPr>
          <w:p w14:paraId="724E115F" w14:textId="77777777" w:rsidR="004D7A0B" w:rsidRPr="0004360F" w:rsidRDefault="004D7A0B" w:rsidP="00001B57">
            <w:pPr>
              <w:pStyle w:val="TAC"/>
              <w:contextualSpacing/>
              <w:rPr>
                <w:ins w:id="2977" w:author="Tuomo Saynajakangas (Nokia)" w:date="2025-01-27T14:03:00Z" w16du:dateUtc="2025-01-27T12:03:00Z"/>
              </w:rPr>
            </w:pPr>
            <w:ins w:id="2978"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37FD5077" w14:textId="77777777" w:rsidR="004D7A0B" w:rsidRPr="0004360F" w:rsidRDefault="004D7A0B" w:rsidP="00001B57">
            <w:pPr>
              <w:pStyle w:val="TAC"/>
              <w:contextualSpacing/>
              <w:rPr>
                <w:ins w:id="2979" w:author="Tuomo Saynajakangas (Nokia)" w:date="2025-01-27T14:03:00Z" w16du:dateUtc="2025-01-27T12:03:00Z"/>
              </w:rPr>
            </w:pPr>
            <w:ins w:id="2980"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C04AEE3" w14:textId="77777777" w:rsidR="004D7A0B" w:rsidRPr="0004360F" w:rsidRDefault="004D7A0B" w:rsidP="00001B57">
            <w:pPr>
              <w:pStyle w:val="TAC"/>
              <w:contextualSpacing/>
              <w:rPr>
                <w:ins w:id="2981" w:author="Tuomo Saynajakangas (Nokia)" w:date="2025-01-27T14:03:00Z" w16du:dateUtc="2025-01-27T12:03:00Z"/>
              </w:rPr>
            </w:pPr>
            <w:ins w:id="2982" w:author="Tuomo Saynajakangas (Nokia)" w:date="2025-01-27T14:03:00Z" w16du:dateUtc="2025-01-27T12:03:00Z">
              <w:r w:rsidRPr="00A50BAB">
                <w:t>6.5</w:t>
              </w:r>
            </w:ins>
          </w:p>
        </w:tc>
        <w:tc>
          <w:tcPr>
            <w:tcW w:w="390" w:type="pct"/>
            <w:tcBorders>
              <w:top w:val="single" w:sz="4" w:space="0" w:color="auto"/>
              <w:left w:val="single" w:sz="4" w:space="0" w:color="auto"/>
              <w:bottom w:val="single" w:sz="4" w:space="0" w:color="auto"/>
              <w:right w:val="single" w:sz="4" w:space="0" w:color="auto"/>
            </w:tcBorders>
          </w:tcPr>
          <w:p w14:paraId="2AB60326" w14:textId="77777777" w:rsidR="004D7A0B" w:rsidRPr="0004360F" w:rsidRDefault="004D7A0B" w:rsidP="00001B57">
            <w:pPr>
              <w:pStyle w:val="TAC"/>
              <w:contextualSpacing/>
              <w:rPr>
                <w:ins w:id="2983" w:author="Tuomo Saynajakangas (Nokia)" w:date="2025-01-27T14:03:00Z" w16du:dateUtc="2025-01-27T12:03:00Z"/>
                <w:lang w:eastAsia="zh-CN"/>
              </w:rPr>
            </w:pPr>
            <w:ins w:id="2984" w:author="Tuomo Saynajakangas (Nokia)" w:date="2025-01-27T14:03:00Z" w16du:dateUtc="2025-01-27T12:03:00Z">
              <w:r>
                <w:rPr>
                  <w:rFonts w:hint="eastAsia"/>
                  <w:lang w:eastAsia="zh-CN"/>
                </w:rPr>
                <w:t>0</w:t>
              </w:r>
            </w:ins>
          </w:p>
        </w:tc>
        <w:tc>
          <w:tcPr>
            <w:tcW w:w="125" w:type="pct"/>
            <w:tcBorders>
              <w:top w:val="single" w:sz="4" w:space="0" w:color="auto"/>
              <w:left w:val="single" w:sz="4" w:space="0" w:color="auto"/>
              <w:bottom w:val="single" w:sz="4" w:space="0" w:color="auto"/>
            </w:tcBorders>
            <w:shd w:val="clear" w:color="auto" w:fill="auto"/>
          </w:tcPr>
          <w:p w14:paraId="23A383A0" w14:textId="77777777" w:rsidR="004D7A0B" w:rsidRPr="0004360F" w:rsidRDefault="004D7A0B" w:rsidP="00001B57">
            <w:pPr>
              <w:pStyle w:val="TAC"/>
              <w:contextualSpacing/>
              <w:rPr>
                <w:ins w:id="2985" w:author="Tuomo Saynajakangas (Nokia)" w:date="2025-01-27T14:03:00Z" w16du:dateUtc="2025-01-27T12:03:00Z"/>
              </w:rPr>
            </w:pPr>
            <w:ins w:id="2986" w:author="Tuomo Saynajakangas (Nokia)" w:date="2025-01-27T14:03:00Z" w16du:dateUtc="2025-01-27T12:03:00Z">
              <w:r w:rsidRPr="00D76F68">
                <w:t>0</w:t>
              </w:r>
            </w:ins>
          </w:p>
        </w:tc>
        <w:tc>
          <w:tcPr>
            <w:tcW w:w="252" w:type="pct"/>
            <w:tcBorders>
              <w:top w:val="single" w:sz="4" w:space="0" w:color="auto"/>
              <w:bottom w:val="single" w:sz="4" w:space="0" w:color="auto"/>
              <w:right w:val="single" w:sz="4" w:space="0" w:color="auto"/>
            </w:tcBorders>
          </w:tcPr>
          <w:p w14:paraId="52FD5B27" w14:textId="77777777" w:rsidR="004D7A0B" w:rsidRPr="0004360F" w:rsidRDefault="004D7A0B" w:rsidP="00001B57">
            <w:pPr>
              <w:pStyle w:val="TAC"/>
              <w:contextualSpacing/>
              <w:rPr>
                <w:ins w:id="2987" w:author="Tuomo Saynajakangas (Nokia)" w:date="2025-01-27T14:03:00Z" w16du:dateUtc="2025-01-27T12:03:00Z"/>
              </w:rPr>
            </w:pPr>
          </w:p>
        </w:tc>
        <w:tc>
          <w:tcPr>
            <w:tcW w:w="238" w:type="pct"/>
            <w:tcBorders>
              <w:top w:val="single" w:sz="4" w:space="0" w:color="auto"/>
              <w:bottom w:val="single" w:sz="4" w:space="0" w:color="auto"/>
            </w:tcBorders>
          </w:tcPr>
          <w:p w14:paraId="5C9ED2B0" w14:textId="77777777" w:rsidR="004D7A0B" w:rsidRPr="0004360F" w:rsidRDefault="004D7A0B" w:rsidP="00001B57">
            <w:pPr>
              <w:pStyle w:val="TAC"/>
              <w:contextualSpacing/>
              <w:rPr>
                <w:ins w:id="2988" w:author="Tuomo Saynajakangas (Nokia)" w:date="2025-01-27T14:03:00Z" w16du:dateUtc="2025-01-27T12:03:00Z"/>
              </w:rPr>
            </w:pPr>
            <w:ins w:id="2989"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54059CE0" w14:textId="77777777" w:rsidR="004D7A0B" w:rsidRPr="0004360F" w:rsidRDefault="004D7A0B" w:rsidP="00001B57">
            <w:pPr>
              <w:pStyle w:val="TAC"/>
              <w:contextualSpacing/>
              <w:rPr>
                <w:ins w:id="2990"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76602FA3" w14:textId="77777777" w:rsidR="004D7A0B" w:rsidRPr="0004360F" w:rsidRDefault="004D7A0B" w:rsidP="00001B57">
            <w:pPr>
              <w:pStyle w:val="TAC"/>
              <w:contextualSpacing/>
              <w:rPr>
                <w:ins w:id="2991" w:author="Tuomo Saynajakangas (Nokia)" w:date="2025-01-27T14:03:00Z" w16du:dateUtc="2025-01-27T12:03:00Z"/>
              </w:rPr>
            </w:pPr>
            <w:ins w:id="2992" w:author="Tuomo Saynajakangas (Nokia)" w:date="2025-01-27T14:03:00Z" w16du:dateUtc="2025-01-27T12:03:00Z">
              <w:r>
                <w:rPr>
                  <w:rFonts w:hint="eastAsia"/>
                  <w:lang w:eastAsia="zh-CN"/>
                </w:rPr>
                <w:t>5.0</w:t>
              </w:r>
            </w:ins>
          </w:p>
        </w:tc>
        <w:tc>
          <w:tcPr>
            <w:tcW w:w="306" w:type="pct"/>
            <w:tcBorders>
              <w:top w:val="single" w:sz="4" w:space="0" w:color="auto"/>
              <w:bottom w:val="single" w:sz="4" w:space="0" w:color="auto"/>
              <w:right w:val="single" w:sz="4" w:space="0" w:color="auto"/>
            </w:tcBorders>
          </w:tcPr>
          <w:p w14:paraId="6310807E" w14:textId="77777777" w:rsidR="004D7A0B" w:rsidRPr="0004360F" w:rsidRDefault="004D7A0B" w:rsidP="00001B57">
            <w:pPr>
              <w:pStyle w:val="TAC"/>
              <w:contextualSpacing/>
              <w:rPr>
                <w:ins w:id="2993"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B1E3A6B" w14:textId="77777777" w:rsidR="004D7A0B" w:rsidRPr="0004360F" w:rsidRDefault="004D7A0B" w:rsidP="00001B57">
            <w:pPr>
              <w:pStyle w:val="TAC"/>
              <w:contextualSpacing/>
              <w:rPr>
                <w:ins w:id="2994" w:author="Tuomo Saynajakangas (Nokia)" w:date="2025-01-27T14:03:00Z" w16du:dateUtc="2025-01-27T12:03:00Z"/>
              </w:rPr>
            </w:pPr>
            <w:ins w:id="2995"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1B3C9C7" w14:textId="77777777" w:rsidR="004D7A0B" w:rsidRPr="0004360F" w:rsidRDefault="004D7A0B" w:rsidP="00001B57">
            <w:pPr>
              <w:pStyle w:val="TAC"/>
              <w:contextualSpacing/>
              <w:rPr>
                <w:ins w:id="2996" w:author="Tuomo Saynajakangas (Nokia)" w:date="2025-01-27T14:03:00Z" w16du:dateUtc="2025-01-27T12:03:00Z"/>
              </w:rPr>
            </w:pPr>
            <w:ins w:id="2997" w:author="Tuomo Saynajakangas (Nokia)" w:date="2025-01-27T14:03:00Z" w16du:dateUtc="2025-01-27T12:03:00Z">
              <w:r w:rsidRPr="00040C41">
                <w:t>25.0 + TT</w:t>
              </w:r>
            </w:ins>
          </w:p>
        </w:tc>
        <w:tc>
          <w:tcPr>
            <w:tcW w:w="477" w:type="pct"/>
            <w:tcBorders>
              <w:top w:val="single" w:sz="4" w:space="0" w:color="auto"/>
              <w:left w:val="single" w:sz="4" w:space="0" w:color="auto"/>
              <w:bottom w:val="single" w:sz="4" w:space="0" w:color="auto"/>
            </w:tcBorders>
            <w:shd w:val="clear" w:color="auto" w:fill="auto"/>
          </w:tcPr>
          <w:p w14:paraId="0950A5E5" w14:textId="77777777" w:rsidR="004D7A0B" w:rsidRPr="0004360F" w:rsidRDefault="004D7A0B" w:rsidP="00001B57">
            <w:pPr>
              <w:pStyle w:val="TAC"/>
              <w:contextualSpacing/>
              <w:rPr>
                <w:ins w:id="2998" w:author="Tuomo Saynajakangas (Nokia)" w:date="2025-01-27T14:03:00Z" w16du:dateUtc="2025-01-27T12:03:00Z"/>
              </w:rPr>
            </w:pPr>
            <w:ins w:id="2999"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75F90A6B" w14:textId="77777777" w:rsidR="004D7A0B" w:rsidRPr="0004360F" w:rsidRDefault="004D7A0B" w:rsidP="00001B57">
            <w:pPr>
              <w:pStyle w:val="TAC"/>
              <w:contextualSpacing/>
              <w:rPr>
                <w:ins w:id="3000" w:author="Tuomo Saynajakangas (Nokia)" w:date="2025-01-27T14:03:00Z" w16du:dateUtc="2025-01-27T12:03:00Z"/>
              </w:rPr>
            </w:pPr>
          </w:p>
        </w:tc>
      </w:tr>
      <w:tr w:rsidR="004D7A0B" w:rsidRPr="0004360F" w14:paraId="573A3071" w14:textId="77777777" w:rsidTr="00001B57">
        <w:trPr>
          <w:ins w:id="3001"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77242ED" w14:textId="77777777" w:rsidR="004D7A0B" w:rsidRPr="0004360F" w:rsidRDefault="004D7A0B" w:rsidP="00001B57">
            <w:pPr>
              <w:pStyle w:val="TAC"/>
              <w:contextualSpacing/>
              <w:rPr>
                <w:ins w:id="3002" w:author="Tuomo Saynajakangas (Nokia)" w:date="2025-01-27T14:03:00Z" w16du:dateUtc="2025-01-27T12:03:00Z"/>
                <w:lang w:eastAsia="zh-CN"/>
              </w:rPr>
            </w:pPr>
            <w:ins w:id="3003" w:author="Tuomo Saynajakangas (Nokia)" w:date="2025-01-27T14:03:00Z" w16du:dateUtc="2025-01-27T12:03:00Z">
              <w:r w:rsidRPr="000E21A5">
                <w:t>25</w:t>
              </w:r>
            </w:ins>
          </w:p>
        </w:tc>
        <w:tc>
          <w:tcPr>
            <w:tcW w:w="455" w:type="pct"/>
            <w:tcBorders>
              <w:top w:val="single" w:sz="4" w:space="0" w:color="auto"/>
              <w:left w:val="single" w:sz="4" w:space="0" w:color="auto"/>
              <w:bottom w:val="single" w:sz="4" w:space="0" w:color="auto"/>
              <w:right w:val="single" w:sz="4" w:space="0" w:color="auto"/>
            </w:tcBorders>
          </w:tcPr>
          <w:p w14:paraId="357E480E" w14:textId="77777777" w:rsidR="004D7A0B" w:rsidRPr="0004360F" w:rsidRDefault="004D7A0B" w:rsidP="00001B57">
            <w:pPr>
              <w:pStyle w:val="TAC"/>
              <w:contextualSpacing/>
              <w:rPr>
                <w:ins w:id="3004" w:author="Tuomo Saynajakangas (Nokia)" w:date="2025-01-27T14:03:00Z" w16du:dateUtc="2025-01-27T12:03:00Z"/>
              </w:rPr>
            </w:pPr>
            <w:ins w:id="3005"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489EFF47" w14:textId="77777777" w:rsidR="004D7A0B" w:rsidRPr="0004360F" w:rsidRDefault="004D7A0B" w:rsidP="00001B57">
            <w:pPr>
              <w:pStyle w:val="TAC"/>
              <w:contextualSpacing/>
              <w:rPr>
                <w:ins w:id="3006" w:author="Tuomo Saynajakangas (Nokia)" w:date="2025-01-27T14:03:00Z" w16du:dateUtc="2025-01-27T12:03:00Z"/>
              </w:rPr>
            </w:pPr>
            <w:ins w:id="3007"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6B4177E" w14:textId="77777777" w:rsidR="004D7A0B" w:rsidRPr="0004360F" w:rsidRDefault="004D7A0B" w:rsidP="00001B57">
            <w:pPr>
              <w:pStyle w:val="TAC"/>
              <w:contextualSpacing/>
              <w:rPr>
                <w:ins w:id="3008" w:author="Tuomo Saynajakangas (Nokia)" w:date="2025-01-27T14:03:00Z" w16du:dateUtc="2025-01-27T12:03:00Z"/>
              </w:rPr>
            </w:pPr>
            <w:ins w:id="3009" w:author="Tuomo Saynajakangas (Nokia)" w:date="2025-01-27T14:03:00Z" w16du:dateUtc="2025-01-27T12:03:00Z">
              <w:r w:rsidRPr="00A50BAB">
                <w:t>6.5</w:t>
              </w:r>
            </w:ins>
          </w:p>
        </w:tc>
        <w:tc>
          <w:tcPr>
            <w:tcW w:w="390" w:type="pct"/>
            <w:tcBorders>
              <w:top w:val="single" w:sz="4" w:space="0" w:color="auto"/>
              <w:left w:val="single" w:sz="4" w:space="0" w:color="auto"/>
              <w:bottom w:val="single" w:sz="4" w:space="0" w:color="auto"/>
              <w:right w:val="single" w:sz="4" w:space="0" w:color="auto"/>
            </w:tcBorders>
          </w:tcPr>
          <w:p w14:paraId="15F6084E" w14:textId="77777777" w:rsidR="004D7A0B" w:rsidRPr="0004360F" w:rsidRDefault="004D7A0B" w:rsidP="00001B57">
            <w:pPr>
              <w:pStyle w:val="TAC"/>
              <w:contextualSpacing/>
              <w:rPr>
                <w:ins w:id="3010" w:author="Tuomo Saynajakangas (Nokia)" w:date="2025-01-27T14:03:00Z" w16du:dateUtc="2025-01-27T12:03:00Z"/>
                <w:lang w:eastAsia="zh-CN"/>
              </w:rPr>
            </w:pPr>
            <w:ins w:id="3011" w:author="Tuomo Saynajakangas (Nokia)" w:date="2025-01-27T14:03:00Z" w16du:dateUtc="2025-01-27T12:03:00Z">
              <w:r>
                <w:rPr>
                  <w:rFonts w:hint="eastAsia"/>
                  <w:lang w:eastAsia="zh-CN"/>
                </w:rPr>
                <w:t>8</w:t>
              </w:r>
            </w:ins>
          </w:p>
        </w:tc>
        <w:tc>
          <w:tcPr>
            <w:tcW w:w="125" w:type="pct"/>
            <w:tcBorders>
              <w:top w:val="single" w:sz="4" w:space="0" w:color="auto"/>
              <w:left w:val="single" w:sz="4" w:space="0" w:color="auto"/>
              <w:bottom w:val="single" w:sz="4" w:space="0" w:color="auto"/>
            </w:tcBorders>
            <w:shd w:val="clear" w:color="auto" w:fill="auto"/>
          </w:tcPr>
          <w:p w14:paraId="1AA94F69" w14:textId="77777777" w:rsidR="004D7A0B" w:rsidRPr="0004360F" w:rsidRDefault="004D7A0B" w:rsidP="00001B57">
            <w:pPr>
              <w:pStyle w:val="TAC"/>
              <w:contextualSpacing/>
              <w:rPr>
                <w:ins w:id="3012" w:author="Tuomo Saynajakangas (Nokia)" w:date="2025-01-27T14:03:00Z" w16du:dateUtc="2025-01-27T12:03:00Z"/>
              </w:rPr>
            </w:pPr>
            <w:ins w:id="3013" w:author="Tuomo Saynajakangas (Nokia)" w:date="2025-01-27T14:03:00Z" w16du:dateUtc="2025-01-27T12:03:00Z">
              <w:r w:rsidRPr="00D76F68">
                <w:t>0</w:t>
              </w:r>
            </w:ins>
          </w:p>
        </w:tc>
        <w:tc>
          <w:tcPr>
            <w:tcW w:w="252" w:type="pct"/>
            <w:tcBorders>
              <w:top w:val="single" w:sz="4" w:space="0" w:color="auto"/>
              <w:bottom w:val="single" w:sz="4" w:space="0" w:color="auto"/>
              <w:right w:val="single" w:sz="4" w:space="0" w:color="auto"/>
            </w:tcBorders>
          </w:tcPr>
          <w:p w14:paraId="6C583606" w14:textId="77777777" w:rsidR="004D7A0B" w:rsidRPr="0004360F" w:rsidRDefault="004D7A0B" w:rsidP="00001B57">
            <w:pPr>
              <w:pStyle w:val="TAC"/>
              <w:contextualSpacing/>
              <w:rPr>
                <w:ins w:id="3014" w:author="Tuomo Saynajakangas (Nokia)" w:date="2025-01-27T14:03:00Z" w16du:dateUtc="2025-01-27T12:03:00Z"/>
              </w:rPr>
            </w:pPr>
          </w:p>
        </w:tc>
        <w:tc>
          <w:tcPr>
            <w:tcW w:w="238" w:type="pct"/>
            <w:tcBorders>
              <w:top w:val="single" w:sz="4" w:space="0" w:color="auto"/>
              <w:bottom w:val="single" w:sz="4" w:space="0" w:color="auto"/>
            </w:tcBorders>
          </w:tcPr>
          <w:p w14:paraId="0F1D7DF1" w14:textId="77777777" w:rsidR="004D7A0B" w:rsidRPr="0004360F" w:rsidRDefault="004D7A0B" w:rsidP="00001B57">
            <w:pPr>
              <w:pStyle w:val="TAC"/>
              <w:contextualSpacing/>
              <w:rPr>
                <w:ins w:id="3015" w:author="Tuomo Saynajakangas (Nokia)" w:date="2025-01-27T14:03:00Z" w16du:dateUtc="2025-01-27T12:03:00Z"/>
              </w:rPr>
            </w:pPr>
            <w:ins w:id="3016" w:author="Tuomo Saynajakangas (Nokia)" w:date="2025-01-27T14:03:00Z" w16du:dateUtc="2025-01-27T12:03:00Z">
              <w:r>
                <w:rPr>
                  <w:rFonts w:hint="eastAsia"/>
                  <w:lang w:eastAsia="zh-CN"/>
                </w:rPr>
                <w:t>15</w:t>
              </w:r>
            </w:ins>
          </w:p>
        </w:tc>
        <w:tc>
          <w:tcPr>
            <w:tcW w:w="225" w:type="pct"/>
            <w:tcBorders>
              <w:top w:val="single" w:sz="4" w:space="0" w:color="auto"/>
              <w:left w:val="nil"/>
              <w:bottom w:val="single" w:sz="4" w:space="0" w:color="auto"/>
              <w:right w:val="single" w:sz="4" w:space="0" w:color="auto"/>
            </w:tcBorders>
            <w:shd w:val="clear" w:color="auto" w:fill="auto"/>
          </w:tcPr>
          <w:p w14:paraId="79754078" w14:textId="77777777" w:rsidR="004D7A0B" w:rsidRPr="0004360F" w:rsidRDefault="004D7A0B" w:rsidP="00001B57">
            <w:pPr>
              <w:pStyle w:val="TAC"/>
              <w:contextualSpacing/>
              <w:rPr>
                <w:ins w:id="3017"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2372518" w14:textId="77777777" w:rsidR="004D7A0B" w:rsidRPr="0004360F" w:rsidRDefault="004D7A0B" w:rsidP="00001B57">
            <w:pPr>
              <w:pStyle w:val="TAC"/>
              <w:contextualSpacing/>
              <w:rPr>
                <w:ins w:id="3018" w:author="Tuomo Saynajakangas (Nokia)" w:date="2025-01-27T14:03:00Z" w16du:dateUtc="2025-01-27T12:03:00Z"/>
              </w:rPr>
            </w:pPr>
            <w:ins w:id="3019" w:author="Tuomo Saynajakangas (Nokia)" w:date="2025-01-27T14:03:00Z" w16du:dateUtc="2025-01-27T12:03:00Z">
              <w:r>
                <w:rPr>
                  <w:rFonts w:hint="eastAsia"/>
                  <w:lang w:eastAsia="zh-CN"/>
                </w:rPr>
                <w:t>5.0</w:t>
              </w:r>
            </w:ins>
          </w:p>
        </w:tc>
        <w:tc>
          <w:tcPr>
            <w:tcW w:w="306" w:type="pct"/>
            <w:tcBorders>
              <w:top w:val="single" w:sz="4" w:space="0" w:color="auto"/>
              <w:bottom w:val="single" w:sz="4" w:space="0" w:color="auto"/>
              <w:right w:val="single" w:sz="4" w:space="0" w:color="auto"/>
            </w:tcBorders>
          </w:tcPr>
          <w:p w14:paraId="3896D9F8" w14:textId="77777777" w:rsidR="004D7A0B" w:rsidRPr="0004360F" w:rsidRDefault="004D7A0B" w:rsidP="00001B57">
            <w:pPr>
              <w:pStyle w:val="TAC"/>
              <w:contextualSpacing/>
              <w:rPr>
                <w:ins w:id="3020"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E34C72E" w14:textId="77777777" w:rsidR="004D7A0B" w:rsidRPr="0004360F" w:rsidRDefault="004D7A0B" w:rsidP="00001B57">
            <w:pPr>
              <w:pStyle w:val="TAC"/>
              <w:contextualSpacing/>
              <w:rPr>
                <w:ins w:id="3021" w:author="Tuomo Saynajakangas (Nokia)" w:date="2025-01-27T14:03:00Z" w16du:dateUtc="2025-01-27T12:03:00Z"/>
              </w:rPr>
            </w:pPr>
            <w:ins w:id="3022"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9C9D926" w14:textId="77777777" w:rsidR="004D7A0B" w:rsidRPr="0004360F" w:rsidRDefault="004D7A0B" w:rsidP="00001B57">
            <w:pPr>
              <w:pStyle w:val="TAC"/>
              <w:contextualSpacing/>
              <w:rPr>
                <w:ins w:id="3023" w:author="Tuomo Saynajakangas (Nokia)" w:date="2025-01-27T14:03:00Z" w16du:dateUtc="2025-01-27T12:03:00Z"/>
              </w:rPr>
            </w:pPr>
            <w:ins w:id="3024" w:author="Tuomo Saynajakangas (Nokia)" w:date="2025-01-27T14:03:00Z" w16du:dateUtc="2025-01-27T12:03:00Z">
              <w:r w:rsidRPr="00040C41">
                <w:t>25.0 + TT</w:t>
              </w:r>
            </w:ins>
          </w:p>
        </w:tc>
        <w:tc>
          <w:tcPr>
            <w:tcW w:w="477" w:type="pct"/>
            <w:tcBorders>
              <w:top w:val="single" w:sz="4" w:space="0" w:color="auto"/>
              <w:left w:val="single" w:sz="4" w:space="0" w:color="auto"/>
              <w:bottom w:val="single" w:sz="4" w:space="0" w:color="auto"/>
            </w:tcBorders>
            <w:shd w:val="clear" w:color="auto" w:fill="auto"/>
          </w:tcPr>
          <w:p w14:paraId="6F9C4B70" w14:textId="77777777" w:rsidR="004D7A0B" w:rsidRPr="0004360F" w:rsidRDefault="004D7A0B" w:rsidP="00001B57">
            <w:pPr>
              <w:pStyle w:val="TAC"/>
              <w:contextualSpacing/>
              <w:rPr>
                <w:ins w:id="3025" w:author="Tuomo Saynajakangas (Nokia)" w:date="2025-01-27T14:03:00Z" w16du:dateUtc="2025-01-27T12:03:00Z"/>
              </w:rPr>
            </w:pPr>
            <w:ins w:id="3026" w:author="Tuomo Saynajakangas (Nokia)" w:date="2025-01-27T14:03:00Z" w16du:dateUtc="2025-01-27T12:03:00Z">
              <w:r w:rsidRPr="0004360F">
                <w:t>10.0 - TT</w:t>
              </w:r>
            </w:ins>
          </w:p>
        </w:tc>
        <w:tc>
          <w:tcPr>
            <w:tcW w:w="199" w:type="pct"/>
            <w:tcBorders>
              <w:top w:val="single" w:sz="4" w:space="0" w:color="auto"/>
              <w:left w:val="nil"/>
              <w:bottom w:val="single" w:sz="4" w:space="0" w:color="auto"/>
              <w:right w:val="single" w:sz="4" w:space="0" w:color="auto"/>
            </w:tcBorders>
          </w:tcPr>
          <w:p w14:paraId="5A06F036" w14:textId="77777777" w:rsidR="004D7A0B" w:rsidRPr="0004360F" w:rsidRDefault="004D7A0B" w:rsidP="00001B57">
            <w:pPr>
              <w:pStyle w:val="TAC"/>
              <w:contextualSpacing/>
              <w:rPr>
                <w:ins w:id="3027" w:author="Tuomo Saynajakangas (Nokia)" w:date="2025-01-27T14:03:00Z" w16du:dateUtc="2025-01-27T12:03:00Z"/>
              </w:rPr>
            </w:pPr>
          </w:p>
        </w:tc>
      </w:tr>
      <w:tr w:rsidR="004D7A0B" w:rsidRPr="0004360F" w14:paraId="08F18B8D" w14:textId="77777777" w:rsidTr="00001B57">
        <w:trPr>
          <w:ins w:id="3028"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6E613D4F" w14:textId="77777777" w:rsidR="004D7A0B" w:rsidRPr="0004360F" w:rsidRDefault="004D7A0B" w:rsidP="00001B57">
            <w:pPr>
              <w:pStyle w:val="TAC"/>
              <w:contextualSpacing/>
              <w:rPr>
                <w:ins w:id="3029" w:author="Tuomo Saynajakangas (Nokia)" w:date="2025-01-27T14:03:00Z" w16du:dateUtc="2025-01-27T12:03:00Z"/>
                <w:lang w:eastAsia="zh-CN"/>
              </w:rPr>
            </w:pPr>
            <w:ins w:id="3030" w:author="Tuomo Saynajakangas (Nokia)" w:date="2025-01-27T14:03:00Z" w16du:dateUtc="2025-01-27T12:03:00Z">
              <w:r w:rsidRPr="000E21A5">
                <w:t>26</w:t>
              </w:r>
            </w:ins>
          </w:p>
        </w:tc>
        <w:tc>
          <w:tcPr>
            <w:tcW w:w="455" w:type="pct"/>
            <w:tcBorders>
              <w:top w:val="single" w:sz="4" w:space="0" w:color="auto"/>
              <w:left w:val="single" w:sz="4" w:space="0" w:color="auto"/>
              <w:bottom w:val="single" w:sz="4" w:space="0" w:color="auto"/>
              <w:right w:val="single" w:sz="4" w:space="0" w:color="auto"/>
            </w:tcBorders>
          </w:tcPr>
          <w:p w14:paraId="2379ECDF" w14:textId="77777777" w:rsidR="004D7A0B" w:rsidRPr="0004360F" w:rsidRDefault="004D7A0B" w:rsidP="00001B57">
            <w:pPr>
              <w:pStyle w:val="TAC"/>
              <w:contextualSpacing/>
              <w:rPr>
                <w:ins w:id="3031" w:author="Tuomo Saynajakangas (Nokia)" w:date="2025-01-27T14:03:00Z" w16du:dateUtc="2025-01-27T12:03:00Z"/>
              </w:rPr>
            </w:pPr>
            <w:ins w:id="3032"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780F384" w14:textId="77777777" w:rsidR="004D7A0B" w:rsidRPr="0004360F" w:rsidRDefault="004D7A0B" w:rsidP="00001B57">
            <w:pPr>
              <w:pStyle w:val="TAC"/>
              <w:contextualSpacing/>
              <w:rPr>
                <w:ins w:id="3033" w:author="Tuomo Saynajakangas (Nokia)" w:date="2025-01-27T14:03:00Z" w16du:dateUtc="2025-01-27T12:03:00Z"/>
              </w:rPr>
            </w:pPr>
            <w:ins w:id="3034"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90AD3E3" w14:textId="77777777" w:rsidR="004D7A0B" w:rsidRPr="0004360F" w:rsidRDefault="004D7A0B" w:rsidP="00001B57">
            <w:pPr>
              <w:pStyle w:val="TAC"/>
              <w:contextualSpacing/>
              <w:rPr>
                <w:ins w:id="3035" w:author="Tuomo Saynajakangas (Nokia)" w:date="2025-01-27T14:03:00Z" w16du:dateUtc="2025-01-27T12:03:00Z"/>
              </w:rPr>
            </w:pPr>
            <w:ins w:id="3036" w:author="Tuomo Saynajakangas (Nokia)" w:date="2025-01-27T14:03:00Z" w16du:dateUtc="2025-01-27T12:03:00Z">
              <w:r w:rsidRPr="00A50BAB">
                <w:t>6.5</w:t>
              </w:r>
            </w:ins>
          </w:p>
        </w:tc>
        <w:tc>
          <w:tcPr>
            <w:tcW w:w="390" w:type="pct"/>
            <w:tcBorders>
              <w:top w:val="single" w:sz="4" w:space="0" w:color="auto"/>
              <w:left w:val="single" w:sz="4" w:space="0" w:color="auto"/>
              <w:bottom w:val="single" w:sz="4" w:space="0" w:color="auto"/>
              <w:right w:val="single" w:sz="4" w:space="0" w:color="auto"/>
            </w:tcBorders>
          </w:tcPr>
          <w:p w14:paraId="3F6F8980" w14:textId="77777777" w:rsidR="004D7A0B" w:rsidRPr="0004360F" w:rsidRDefault="004D7A0B" w:rsidP="00001B57">
            <w:pPr>
              <w:pStyle w:val="TAC"/>
              <w:contextualSpacing/>
              <w:rPr>
                <w:ins w:id="3037" w:author="Tuomo Saynajakangas (Nokia)" w:date="2025-01-27T14:03:00Z" w16du:dateUtc="2025-01-27T12:03:00Z"/>
                <w:lang w:eastAsia="zh-CN"/>
              </w:rPr>
            </w:pPr>
            <w:ins w:id="3038" w:author="Tuomo Saynajakangas (Nokia)" w:date="2025-01-27T14:03:00Z" w16du:dateUtc="2025-01-27T12:03:00Z">
              <w:r>
                <w:rPr>
                  <w:rFonts w:hint="eastAsia"/>
                  <w:lang w:eastAsia="zh-CN"/>
                </w:rPr>
                <w:t>0</w:t>
              </w:r>
            </w:ins>
          </w:p>
        </w:tc>
        <w:tc>
          <w:tcPr>
            <w:tcW w:w="125" w:type="pct"/>
            <w:tcBorders>
              <w:top w:val="single" w:sz="4" w:space="0" w:color="auto"/>
              <w:left w:val="single" w:sz="4" w:space="0" w:color="auto"/>
              <w:bottom w:val="single" w:sz="4" w:space="0" w:color="auto"/>
            </w:tcBorders>
            <w:shd w:val="clear" w:color="auto" w:fill="auto"/>
          </w:tcPr>
          <w:p w14:paraId="34FACBC4" w14:textId="77777777" w:rsidR="004D7A0B" w:rsidRPr="0004360F" w:rsidRDefault="004D7A0B" w:rsidP="00001B57">
            <w:pPr>
              <w:pStyle w:val="TAC"/>
              <w:contextualSpacing/>
              <w:rPr>
                <w:ins w:id="3039" w:author="Tuomo Saynajakangas (Nokia)" w:date="2025-01-27T14:03:00Z" w16du:dateUtc="2025-01-27T12:03:00Z"/>
              </w:rPr>
            </w:pPr>
            <w:ins w:id="3040" w:author="Tuomo Saynajakangas (Nokia)" w:date="2025-01-27T14:03:00Z" w16du:dateUtc="2025-01-27T12:03:00Z">
              <w:r w:rsidRPr="00D76F68">
                <w:t>0</w:t>
              </w:r>
            </w:ins>
          </w:p>
        </w:tc>
        <w:tc>
          <w:tcPr>
            <w:tcW w:w="252" w:type="pct"/>
            <w:tcBorders>
              <w:top w:val="single" w:sz="4" w:space="0" w:color="auto"/>
              <w:bottom w:val="single" w:sz="4" w:space="0" w:color="auto"/>
              <w:right w:val="single" w:sz="4" w:space="0" w:color="auto"/>
            </w:tcBorders>
          </w:tcPr>
          <w:p w14:paraId="1467F6FF" w14:textId="77777777" w:rsidR="004D7A0B" w:rsidRPr="0004360F" w:rsidRDefault="004D7A0B" w:rsidP="00001B57">
            <w:pPr>
              <w:pStyle w:val="TAC"/>
              <w:contextualSpacing/>
              <w:rPr>
                <w:ins w:id="3041" w:author="Tuomo Saynajakangas (Nokia)" w:date="2025-01-27T14:03:00Z" w16du:dateUtc="2025-01-27T12:03:00Z"/>
              </w:rPr>
            </w:pPr>
          </w:p>
        </w:tc>
        <w:tc>
          <w:tcPr>
            <w:tcW w:w="238" w:type="pct"/>
            <w:tcBorders>
              <w:top w:val="single" w:sz="4" w:space="0" w:color="auto"/>
              <w:bottom w:val="single" w:sz="4" w:space="0" w:color="auto"/>
            </w:tcBorders>
          </w:tcPr>
          <w:p w14:paraId="737B517A" w14:textId="77777777" w:rsidR="004D7A0B" w:rsidRPr="0004360F" w:rsidRDefault="004D7A0B" w:rsidP="00001B57">
            <w:pPr>
              <w:pStyle w:val="TAC"/>
              <w:contextualSpacing/>
              <w:rPr>
                <w:ins w:id="3042" w:author="Tuomo Saynajakangas (Nokia)" w:date="2025-01-27T14:03:00Z" w16du:dateUtc="2025-01-27T12:03:00Z"/>
              </w:rPr>
            </w:pPr>
            <w:ins w:id="3043"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5CF1A20A" w14:textId="77777777" w:rsidR="004D7A0B" w:rsidRPr="0004360F" w:rsidRDefault="004D7A0B" w:rsidP="00001B57">
            <w:pPr>
              <w:pStyle w:val="TAC"/>
              <w:contextualSpacing/>
              <w:rPr>
                <w:ins w:id="3044"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3CE2490D" w14:textId="77777777" w:rsidR="004D7A0B" w:rsidRPr="0004360F" w:rsidRDefault="004D7A0B" w:rsidP="00001B57">
            <w:pPr>
              <w:pStyle w:val="TAC"/>
              <w:contextualSpacing/>
              <w:rPr>
                <w:ins w:id="3045" w:author="Tuomo Saynajakangas (Nokia)" w:date="2025-01-27T14:03:00Z" w16du:dateUtc="2025-01-27T12:03:00Z"/>
              </w:rPr>
            </w:pPr>
            <w:ins w:id="3046" w:author="Tuomo Saynajakangas (Nokia)" w:date="2025-01-27T14:03:00Z" w16du:dateUtc="2025-01-27T12:03:00Z">
              <w:r>
                <w:rPr>
                  <w:rFonts w:hint="eastAsia"/>
                  <w:lang w:eastAsia="zh-CN"/>
                </w:rPr>
                <w:t>5.0</w:t>
              </w:r>
            </w:ins>
          </w:p>
        </w:tc>
        <w:tc>
          <w:tcPr>
            <w:tcW w:w="306" w:type="pct"/>
            <w:tcBorders>
              <w:top w:val="single" w:sz="4" w:space="0" w:color="auto"/>
              <w:bottom w:val="single" w:sz="4" w:space="0" w:color="auto"/>
              <w:right w:val="single" w:sz="4" w:space="0" w:color="auto"/>
            </w:tcBorders>
          </w:tcPr>
          <w:p w14:paraId="50195562" w14:textId="77777777" w:rsidR="004D7A0B" w:rsidRPr="0004360F" w:rsidRDefault="004D7A0B" w:rsidP="00001B57">
            <w:pPr>
              <w:pStyle w:val="TAC"/>
              <w:contextualSpacing/>
              <w:rPr>
                <w:ins w:id="3047"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76ED6C63" w14:textId="77777777" w:rsidR="004D7A0B" w:rsidRPr="0004360F" w:rsidRDefault="004D7A0B" w:rsidP="00001B57">
            <w:pPr>
              <w:pStyle w:val="TAC"/>
              <w:contextualSpacing/>
              <w:rPr>
                <w:ins w:id="3048" w:author="Tuomo Saynajakangas (Nokia)" w:date="2025-01-27T14:03:00Z" w16du:dateUtc="2025-01-27T12:03:00Z"/>
              </w:rPr>
            </w:pPr>
            <w:ins w:id="3049"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D63FF5D" w14:textId="77777777" w:rsidR="004D7A0B" w:rsidRPr="0004360F" w:rsidRDefault="004D7A0B" w:rsidP="00001B57">
            <w:pPr>
              <w:pStyle w:val="TAC"/>
              <w:contextualSpacing/>
              <w:rPr>
                <w:ins w:id="3050" w:author="Tuomo Saynajakangas (Nokia)" w:date="2025-01-27T14:03:00Z" w16du:dateUtc="2025-01-27T12:03:00Z"/>
              </w:rPr>
            </w:pPr>
            <w:ins w:id="3051" w:author="Tuomo Saynajakangas (Nokia)" w:date="2025-01-27T14:03:00Z" w16du:dateUtc="2025-01-27T12:03:00Z">
              <w:r w:rsidRPr="00040C41">
                <w:t>25.0 + TT</w:t>
              </w:r>
            </w:ins>
          </w:p>
        </w:tc>
        <w:tc>
          <w:tcPr>
            <w:tcW w:w="477" w:type="pct"/>
            <w:tcBorders>
              <w:top w:val="single" w:sz="4" w:space="0" w:color="auto"/>
              <w:left w:val="single" w:sz="4" w:space="0" w:color="auto"/>
              <w:bottom w:val="single" w:sz="4" w:space="0" w:color="auto"/>
            </w:tcBorders>
            <w:shd w:val="clear" w:color="auto" w:fill="auto"/>
          </w:tcPr>
          <w:p w14:paraId="50484DC1" w14:textId="77777777" w:rsidR="004D7A0B" w:rsidRPr="0004360F" w:rsidRDefault="004D7A0B" w:rsidP="00001B57">
            <w:pPr>
              <w:pStyle w:val="TAC"/>
              <w:contextualSpacing/>
              <w:rPr>
                <w:ins w:id="3052" w:author="Tuomo Saynajakangas (Nokia)" w:date="2025-01-27T14:03:00Z" w16du:dateUtc="2025-01-27T12:03:00Z"/>
              </w:rPr>
            </w:pPr>
            <w:ins w:id="3053"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00DBBD15" w14:textId="77777777" w:rsidR="004D7A0B" w:rsidRPr="0004360F" w:rsidRDefault="004D7A0B" w:rsidP="00001B57">
            <w:pPr>
              <w:pStyle w:val="TAC"/>
              <w:contextualSpacing/>
              <w:rPr>
                <w:ins w:id="3054" w:author="Tuomo Saynajakangas (Nokia)" w:date="2025-01-27T14:03:00Z" w16du:dateUtc="2025-01-27T12:03:00Z"/>
              </w:rPr>
            </w:pPr>
          </w:p>
        </w:tc>
      </w:tr>
      <w:tr w:rsidR="004D7A0B" w:rsidRPr="0004360F" w14:paraId="727D2A36" w14:textId="77777777" w:rsidTr="00001B57">
        <w:trPr>
          <w:ins w:id="3055"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5834730" w14:textId="77777777" w:rsidR="004D7A0B" w:rsidRPr="0004360F" w:rsidRDefault="004D7A0B" w:rsidP="00001B57">
            <w:pPr>
              <w:pStyle w:val="TAC"/>
              <w:contextualSpacing/>
              <w:rPr>
                <w:ins w:id="3056" w:author="Tuomo Saynajakangas (Nokia)" w:date="2025-01-27T14:03:00Z" w16du:dateUtc="2025-01-27T12:03:00Z"/>
                <w:lang w:eastAsia="zh-CN"/>
              </w:rPr>
            </w:pPr>
            <w:ins w:id="3057" w:author="Tuomo Saynajakangas (Nokia)" w:date="2025-01-27T14:03:00Z" w16du:dateUtc="2025-01-27T12:03:00Z">
              <w:r w:rsidRPr="000E21A5">
                <w:t>27</w:t>
              </w:r>
            </w:ins>
          </w:p>
        </w:tc>
        <w:tc>
          <w:tcPr>
            <w:tcW w:w="455" w:type="pct"/>
            <w:tcBorders>
              <w:top w:val="single" w:sz="4" w:space="0" w:color="auto"/>
              <w:left w:val="single" w:sz="4" w:space="0" w:color="auto"/>
              <w:bottom w:val="single" w:sz="4" w:space="0" w:color="auto"/>
              <w:right w:val="single" w:sz="4" w:space="0" w:color="auto"/>
            </w:tcBorders>
          </w:tcPr>
          <w:p w14:paraId="084ECCCD" w14:textId="77777777" w:rsidR="004D7A0B" w:rsidRPr="0004360F" w:rsidRDefault="004D7A0B" w:rsidP="00001B57">
            <w:pPr>
              <w:pStyle w:val="TAC"/>
              <w:contextualSpacing/>
              <w:rPr>
                <w:ins w:id="3058" w:author="Tuomo Saynajakangas (Nokia)" w:date="2025-01-27T14:03:00Z" w16du:dateUtc="2025-01-27T12:03:00Z"/>
              </w:rPr>
            </w:pPr>
            <w:ins w:id="3059"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21393DC" w14:textId="77777777" w:rsidR="004D7A0B" w:rsidRPr="0004360F" w:rsidRDefault="004D7A0B" w:rsidP="00001B57">
            <w:pPr>
              <w:pStyle w:val="TAC"/>
              <w:contextualSpacing/>
              <w:rPr>
                <w:ins w:id="3060" w:author="Tuomo Saynajakangas (Nokia)" w:date="2025-01-27T14:03:00Z" w16du:dateUtc="2025-01-27T12:03:00Z"/>
              </w:rPr>
            </w:pPr>
            <w:ins w:id="3061"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41C5263" w14:textId="77777777" w:rsidR="004D7A0B" w:rsidRPr="0004360F" w:rsidRDefault="004D7A0B" w:rsidP="00001B57">
            <w:pPr>
              <w:pStyle w:val="TAC"/>
              <w:contextualSpacing/>
              <w:rPr>
                <w:ins w:id="3062" w:author="Tuomo Saynajakangas (Nokia)" w:date="2025-01-27T14:03:00Z" w16du:dateUtc="2025-01-27T12:03:00Z"/>
              </w:rPr>
            </w:pPr>
            <w:ins w:id="3063" w:author="Tuomo Saynajakangas (Nokia)" w:date="2025-01-27T14:03:00Z" w16du:dateUtc="2025-01-27T12:03:00Z">
              <w:r w:rsidRPr="00A50BAB">
                <w:t>6.5</w:t>
              </w:r>
            </w:ins>
          </w:p>
        </w:tc>
        <w:tc>
          <w:tcPr>
            <w:tcW w:w="390" w:type="pct"/>
            <w:tcBorders>
              <w:top w:val="single" w:sz="4" w:space="0" w:color="auto"/>
              <w:left w:val="single" w:sz="4" w:space="0" w:color="auto"/>
              <w:bottom w:val="single" w:sz="4" w:space="0" w:color="auto"/>
              <w:right w:val="single" w:sz="4" w:space="0" w:color="auto"/>
            </w:tcBorders>
          </w:tcPr>
          <w:p w14:paraId="5D917648" w14:textId="77777777" w:rsidR="004D7A0B" w:rsidRPr="0004360F" w:rsidRDefault="004D7A0B" w:rsidP="00001B57">
            <w:pPr>
              <w:pStyle w:val="TAC"/>
              <w:contextualSpacing/>
              <w:rPr>
                <w:ins w:id="3064" w:author="Tuomo Saynajakangas (Nokia)" w:date="2025-01-27T14:03:00Z" w16du:dateUtc="2025-01-27T12:03:00Z"/>
                <w:lang w:eastAsia="zh-CN"/>
              </w:rPr>
            </w:pPr>
            <w:ins w:id="3065" w:author="Tuomo Saynajakangas (Nokia)" w:date="2025-01-27T14:03:00Z" w16du:dateUtc="2025-01-27T12:03:00Z">
              <w:r>
                <w:rPr>
                  <w:rFonts w:hint="eastAsia"/>
                  <w:lang w:eastAsia="zh-CN"/>
                </w:rPr>
                <w:t>0</w:t>
              </w:r>
            </w:ins>
          </w:p>
        </w:tc>
        <w:tc>
          <w:tcPr>
            <w:tcW w:w="125" w:type="pct"/>
            <w:tcBorders>
              <w:top w:val="single" w:sz="4" w:space="0" w:color="auto"/>
              <w:left w:val="single" w:sz="4" w:space="0" w:color="auto"/>
              <w:bottom w:val="single" w:sz="4" w:space="0" w:color="auto"/>
            </w:tcBorders>
            <w:shd w:val="clear" w:color="auto" w:fill="auto"/>
          </w:tcPr>
          <w:p w14:paraId="30738B96" w14:textId="77777777" w:rsidR="004D7A0B" w:rsidRPr="0004360F" w:rsidRDefault="004D7A0B" w:rsidP="00001B57">
            <w:pPr>
              <w:pStyle w:val="TAC"/>
              <w:contextualSpacing/>
              <w:rPr>
                <w:ins w:id="3066" w:author="Tuomo Saynajakangas (Nokia)" w:date="2025-01-27T14:03:00Z" w16du:dateUtc="2025-01-27T12:03:00Z"/>
              </w:rPr>
            </w:pPr>
            <w:ins w:id="3067" w:author="Tuomo Saynajakangas (Nokia)" w:date="2025-01-27T14:03:00Z" w16du:dateUtc="2025-01-27T12:03:00Z">
              <w:r w:rsidRPr="00D76F68">
                <w:t>0</w:t>
              </w:r>
            </w:ins>
          </w:p>
        </w:tc>
        <w:tc>
          <w:tcPr>
            <w:tcW w:w="252" w:type="pct"/>
            <w:tcBorders>
              <w:top w:val="single" w:sz="4" w:space="0" w:color="auto"/>
              <w:bottom w:val="single" w:sz="4" w:space="0" w:color="auto"/>
              <w:right w:val="single" w:sz="4" w:space="0" w:color="auto"/>
            </w:tcBorders>
          </w:tcPr>
          <w:p w14:paraId="5BBED4C1" w14:textId="77777777" w:rsidR="004D7A0B" w:rsidRPr="0004360F" w:rsidRDefault="004D7A0B" w:rsidP="00001B57">
            <w:pPr>
              <w:pStyle w:val="TAC"/>
              <w:contextualSpacing/>
              <w:rPr>
                <w:ins w:id="3068" w:author="Tuomo Saynajakangas (Nokia)" w:date="2025-01-27T14:03:00Z" w16du:dateUtc="2025-01-27T12:03:00Z"/>
              </w:rPr>
            </w:pPr>
          </w:p>
        </w:tc>
        <w:tc>
          <w:tcPr>
            <w:tcW w:w="238" w:type="pct"/>
            <w:tcBorders>
              <w:top w:val="single" w:sz="4" w:space="0" w:color="auto"/>
              <w:bottom w:val="single" w:sz="4" w:space="0" w:color="auto"/>
            </w:tcBorders>
          </w:tcPr>
          <w:p w14:paraId="42F4D318" w14:textId="77777777" w:rsidR="004D7A0B" w:rsidRPr="0004360F" w:rsidRDefault="004D7A0B" w:rsidP="00001B57">
            <w:pPr>
              <w:pStyle w:val="TAC"/>
              <w:contextualSpacing/>
              <w:rPr>
                <w:ins w:id="3069" w:author="Tuomo Saynajakangas (Nokia)" w:date="2025-01-27T14:03:00Z" w16du:dateUtc="2025-01-27T12:03:00Z"/>
              </w:rPr>
            </w:pPr>
            <w:ins w:id="3070"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45531789" w14:textId="77777777" w:rsidR="004D7A0B" w:rsidRPr="0004360F" w:rsidRDefault="004D7A0B" w:rsidP="00001B57">
            <w:pPr>
              <w:pStyle w:val="TAC"/>
              <w:contextualSpacing/>
              <w:rPr>
                <w:ins w:id="3071"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1FBAB81D" w14:textId="77777777" w:rsidR="004D7A0B" w:rsidRPr="0004360F" w:rsidRDefault="004D7A0B" w:rsidP="00001B57">
            <w:pPr>
              <w:pStyle w:val="TAC"/>
              <w:contextualSpacing/>
              <w:rPr>
                <w:ins w:id="3072" w:author="Tuomo Saynajakangas (Nokia)" w:date="2025-01-27T14:03:00Z" w16du:dateUtc="2025-01-27T12:03:00Z"/>
              </w:rPr>
            </w:pPr>
            <w:ins w:id="3073" w:author="Tuomo Saynajakangas (Nokia)" w:date="2025-01-27T14:03:00Z" w16du:dateUtc="2025-01-27T12:03:00Z">
              <w:r>
                <w:rPr>
                  <w:rFonts w:hint="eastAsia"/>
                  <w:lang w:eastAsia="zh-CN"/>
                </w:rPr>
                <w:t>5.0</w:t>
              </w:r>
            </w:ins>
          </w:p>
        </w:tc>
        <w:tc>
          <w:tcPr>
            <w:tcW w:w="306" w:type="pct"/>
            <w:tcBorders>
              <w:top w:val="single" w:sz="4" w:space="0" w:color="auto"/>
              <w:bottom w:val="single" w:sz="4" w:space="0" w:color="auto"/>
              <w:right w:val="single" w:sz="4" w:space="0" w:color="auto"/>
            </w:tcBorders>
          </w:tcPr>
          <w:p w14:paraId="5936061A" w14:textId="77777777" w:rsidR="004D7A0B" w:rsidRPr="0004360F" w:rsidRDefault="004D7A0B" w:rsidP="00001B57">
            <w:pPr>
              <w:pStyle w:val="TAC"/>
              <w:contextualSpacing/>
              <w:rPr>
                <w:ins w:id="3074"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0894FDEC" w14:textId="77777777" w:rsidR="004D7A0B" w:rsidRPr="0004360F" w:rsidRDefault="004D7A0B" w:rsidP="00001B57">
            <w:pPr>
              <w:pStyle w:val="TAC"/>
              <w:contextualSpacing/>
              <w:rPr>
                <w:ins w:id="3075" w:author="Tuomo Saynajakangas (Nokia)" w:date="2025-01-27T14:03:00Z" w16du:dateUtc="2025-01-27T12:03:00Z"/>
              </w:rPr>
            </w:pPr>
            <w:ins w:id="3076"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6DDFE7B" w14:textId="77777777" w:rsidR="004D7A0B" w:rsidRPr="0004360F" w:rsidRDefault="004D7A0B" w:rsidP="00001B57">
            <w:pPr>
              <w:pStyle w:val="TAC"/>
              <w:contextualSpacing/>
              <w:rPr>
                <w:ins w:id="3077" w:author="Tuomo Saynajakangas (Nokia)" w:date="2025-01-27T14:03:00Z" w16du:dateUtc="2025-01-27T12:03:00Z"/>
              </w:rPr>
            </w:pPr>
            <w:ins w:id="3078" w:author="Tuomo Saynajakangas (Nokia)" w:date="2025-01-27T14:03:00Z" w16du:dateUtc="2025-01-27T12:03:00Z">
              <w:r w:rsidRPr="00040C41">
                <w:t>25.0 + TT</w:t>
              </w:r>
            </w:ins>
          </w:p>
        </w:tc>
        <w:tc>
          <w:tcPr>
            <w:tcW w:w="477" w:type="pct"/>
            <w:tcBorders>
              <w:top w:val="single" w:sz="4" w:space="0" w:color="auto"/>
              <w:left w:val="single" w:sz="4" w:space="0" w:color="auto"/>
              <w:bottom w:val="single" w:sz="4" w:space="0" w:color="auto"/>
            </w:tcBorders>
            <w:shd w:val="clear" w:color="auto" w:fill="auto"/>
          </w:tcPr>
          <w:p w14:paraId="1D7893EB" w14:textId="77777777" w:rsidR="004D7A0B" w:rsidRPr="0004360F" w:rsidRDefault="004D7A0B" w:rsidP="00001B57">
            <w:pPr>
              <w:pStyle w:val="TAC"/>
              <w:contextualSpacing/>
              <w:rPr>
                <w:ins w:id="3079" w:author="Tuomo Saynajakangas (Nokia)" w:date="2025-01-27T14:03:00Z" w16du:dateUtc="2025-01-27T12:03:00Z"/>
              </w:rPr>
            </w:pPr>
            <w:ins w:id="3080"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35CF730A" w14:textId="77777777" w:rsidR="004D7A0B" w:rsidRPr="0004360F" w:rsidRDefault="004D7A0B" w:rsidP="00001B57">
            <w:pPr>
              <w:pStyle w:val="TAC"/>
              <w:contextualSpacing/>
              <w:rPr>
                <w:ins w:id="3081" w:author="Tuomo Saynajakangas (Nokia)" w:date="2025-01-27T14:03:00Z" w16du:dateUtc="2025-01-27T12:03:00Z"/>
              </w:rPr>
            </w:pPr>
          </w:p>
        </w:tc>
      </w:tr>
      <w:tr w:rsidR="004D7A0B" w:rsidRPr="0004360F" w14:paraId="25926AD0" w14:textId="77777777" w:rsidTr="00001B57">
        <w:trPr>
          <w:ins w:id="3082"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46C942D1" w14:textId="77777777" w:rsidR="004D7A0B" w:rsidRPr="0004360F" w:rsidRDefault="004D7A0B" w:rsidP="00001B57">
            <w:pPr>
              <w:pStyle w:val="TAC"/>
              <w:contextualSpacing/>
              <w:rPr>
                <w:ins w:id="3083" w:author="Tuomo Saynajakangas (Nokia)" w:date="2025-01-27T14:03:00Z" w16du:dateUtc="2025-01-27T12:03:00Z"/>
                <w:lang w:eastAsia="zh-CN"/>
              </w:rPr>
            </w:pPr>
            <w:ins w:id="3084" w:author="Tuomo Saynajakangas (Nokia)" w:date="2025-01-27T14:03:00Z" w16du:dateUtc="2025-01-27T12:03:00Z">
              <w:r w:rsidRPr="000E21A5">
                <w:t>28</w:t>
              </w:r>
            </w:ins>
          </w:p>
        </w:tc>
        <w:tc>
          <w:tcPr>
            <w:tcW w:w="455" w:type="pct"/>
            <w:tcBorders>
              <w:top w:val="single" w:sz="4" w:space="0" w:color="auto"/>
              <w:left w:val="single" w:sz="4" w:space="0" w:color="auto"/>
              <w:bottom w:val="single" w:sz="4" w:space="0" w:color="auto"/>
              <w:right w:val="single" w:sz="4" w:space="0" w:color="auto"/>
            </w:tcBorders>
          </w:tcPr>
          <w:p w14:paraId="321526AA" w14:textId="77777777" w:rsidR="004D7A0B" w:rsidRPr="0004360F" w:rsidRDefault="004D7A0B" w:rsidP="00001B57">
            <w:pPr>
              <w:pStyle w:val="TAC"/>
              <w:contextualSpacing/>
              <w:rPr>
                <w:ins w:id="3085" w:author="Tuomo Saynajakangas (Nokia)" w:date="2025-01-27T14:03:00Z" w16du:dateUtc="2025-01-27T12:03:00Z"/>
              </w:rPr>
            </w:pPr>
            <w:ins w:id="3086"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70792052" w14:textId="77777777" w:rsidR="004D7A0B" w:rsidRPr="0004360F" w:rsidRDefault="004D7A0B" w:rsidP="00001B57">
            <w:pPr>
              <w:pStyle w:val="TAC"/>
              <w:contextualSpacing/>
              <w:rPr>
                <w:ins w:id="3087" w:author="Tuomo Saynajakangas (Nokia)" w:date="2025-01-27T14:03:00Z" w16du:dateUtc="2025-01-27T12:03:00Z"/>
              </w:rPr>
            </w:pPr>
            <w:ins w:id="3088"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1D9DE73" w14:textId="77777777" w:rsidR="004D7A0B" w:rsidRPr="0004360F" w:rsidRDefault="004D7A0B" w:rsidP="00001B57">
            <w:pPr>
              <w:pStyle w:val="TAC"/>
              <w:contextualSpacing/>
              <w:rPr>
                <w:ins w:id="3089" w:author="Tuomo Saynajakangas (Nokia)" w:date="2025-01-27T14:03:00Z" w16du:dateUtc="2025-01-27T12:03:00Z"/>
              </w:rPr>
            </w:pPr>
            <w:ins w:id="3090"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4E37DAF0" w14:textId="77777777" w:rsidR="004D7A0B" w:rsidRPr="0004360F" w:rsidRDefault="004D7A0B" w:rsidP="00001B57">
            <w:pPr>
              <w:pStyle w:val="TAC"/>
              <w:contextualSpacing/>
              <w:rPr>
                <w:ins w:id="3091" w:author="Tuomo Saynajakangas (Nokia)" w:date="2025-01-27T14:03:00Z" w16du:dateUtc="2025-01-27T12:03:00Z"/>
                <w:lang w:eastAsia="zh-CN"/>
              </w:rPr>
            </w:pPr>
            <w:ins w:id="3092" w:author="Tuomo Saynajakangas (Nokia)" w:date="2025-01-27T14:03:00Z" w16du:dateUtc="2025-01-27T12:03:00Z">
              <w:r w:rsidRPr="0004360F">
                <w:rPr>
                  <w:lang w:eastAsia="zh-CN"/>
                </w:rPr>
                <w:t>12</w:t>
              </w:r>
            </w:ins>
          </w:p>
        </w:tc>
        <w:tc>
          <w:tcPr>
            <w:tcW w:w="125" w:type="pct"/>
            <w:tcBorders>
              <w:top w:val="single" w:sz="4" w:space="0" w:color="auto"/>
              <w:left w:val="single" w:sz="4" w:space="0" w:color="auto"/>
              <w:bottom w:val="single" w:sz="4" w:space="0" w:color="auto"/>
            </w:tcBorders>
            <w:shd w:val="clear" w:color="auto" w:fill="auto"/>
          </w:tcPr>
          <w:p w14:paraId="4FD6F816" w14:textId="77777777" w:rsidR="004D7A0B" w:rsidRPr="0004360F" w:rsidRDefault="004D7A0B" w:rsidP="00001B57">
            <w:pPr>
              <w:pStyle w:val="TAC"/>
              <w:contextualSpacing/>
              <w:rPr>
                <w:ins w:id="3093" w:author="Tuomo Saynajakangas (Nokia)" w:date="2025-01-27T14:03:00Z" w16du:dateUtc="2025-01-27T12:03:00Z"/>
              </w:rPr>
            </w:pPr>
            <w:ins w:id="3094"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04F8481A" w14:textId="77777777" w:rsidR="004D7A0B" w:rsidRPr="0004360F" w:rsidRDefault="004D7A0B" w:rsidP="00001B57">
            <w:pPr>
              <w:pStyle w:val="TAC"/>
              <w:contextualSpacing/>
              <w:rPr>
                <w:ins w:id="3095" w:author="Tuomo Saynajakangas (Nokia)" w:date="2025-01-27T14:03:00Z" w16du:dateUtc="2025-01-27T12:03:00Z"/>
              </w:rPr>
            </w:pPr>
          </w:p>
        </w:tc>
        <w:tc>
          <w:tcPr>
            <w:tcW w:w="238" w:type="pct"/>
            <w:tcBorders>
              <w:top w:val="single" w:sz="4" w:space="0" w:color="auto"/>
              <w:bottom w:val="single" w:sz="4" w:space="0" w:color="auto"/>
            </w:tcBorders>
          </w:tcPr>
          <w:p w14:paraId="43F2B455" w14:textId="77777777" w:rsidR="004D7A0B" w:rsidRPr="0004360F" w:rsidRDefault="004D7A0B" w:rsidP="00001B57">
            <w:pPr>
              <w:pStyle w:val="TAC"/>
              <w:contextualSpacing/>
              <w:rPr>
                <w:ins w:id="3096" w:author="Tuomo Saynajakangas (Nokia)" w:date="2025-01-27T14:03:00Z" w16du:dateUtc="2025-01-27T12:03:00Z"/>
              </w:rPr>
            </w:pPr>
            <w:ins w:id="3097" w:author="Tuomo Saynajakangas (Nokia)" w:date="2025-01-27T14:03:00Z" w16du:dateUtc="2025-01-27T12:03:00Z">
              <w:r w:rsidRPr="0004360F">
                <w:t>11</w:t>
              </w:r>
            </w:ins>
          </w:p>
        </w:tc>
        <w:tc>
          <w:tcPr>
            <w:tcW w:w="225" w:type="pct"/>
            <w:tcBorders>
              <w:top w:val="single" w:sz="4" w:space="0" w:color="auto"/>
              <w:left w:val="nil"/>
              <w:bottom w:val="single" w:sz="4" w:space="0" w:color="auto"/>
              <w:right w:val="single" w:sz="4" w:space="0" w:color="auto"/>
            </w:tcBorders>
            <w:shd w:val="clear" w:color="auto" w:fill="auto"/>
          </w:tcPr>
          <w:p w14:paraId="50FD0522" w14:textId="77777777" w:rsidR="004D7A0B" w:rsidRPr="0004360F" w:rsidRDefault="004D7A0B" w:rsidP="00001B57">
            <w:pPr>
              <w:pStyle w:val="TAC"/>
              <w:contextualSpacing/>
              <w:rPr>
                <w:ins w:id="3098"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15BAC48B" w14:textId="77777777" w:rsidR="004D7A0B" w:rsidRPr="0004360F" w:rsidRDefault="004D7A0B" w:rsidP="00001B57">
            <w:pPr>
              <w:pStyle w:val="TAC"/>
              <w:contextualSpacing/>
              <w:rPr>
                <w:ins w:id="3099" w:author="Tuomo Saynajakangas (Nokia)" w:date="2025-01-27T14:03:00Z" w16du:dateUtc="2025-01-27T12:03:00Z"/>
              </w:rPr>
            </w:pPr>
            <w:ins w:id="3100" w:author="Tuomo Saynajakangas (Nokia)" w:date="2025-01-27T14:03:00Z" w16du:dateUtc="2025-01-27T12:03:00Z">
              <w:r w:rsidRPr="0004360F">
                <w:t>6.0</w:t>
              </w:r>
            </w:ins>
          </w:p>
        </w:tc>
        <w:tc>
          <w:tcPr>
            <w:tcW w:w="306" w:type="pct"/>
            <w:tcBorders>
              <w:top w:val="single" w:sz="4" w:space="0" w:color="auto"/>
              <w:bottom w:val="single" w:sz="4" w:space="0" w:color="auto"/>
              <w:right w:val="single" w:sz="4" w:space="0" w:color="auto"/>
            </w:tcBorders>
          </w:tcPr>
          <w:p w14:paraId="3912BE25" w14:textId="77777777" w:rsidR="004D7A0B" w:rsidRPr="0004360F" w:rsidRDefault="004D7A0B" w:rsidP="00001B57">
            <w:pPr>
              <w:pStyle w:val="TAC"/>
              <w:contextualSpacing/>
              <w:rPr>
                <w:ins w:id="3101"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1F156D61" w14:textId="77777777" w:rsidR="004D7A0B" w:rsidRPr="0004360F" w:rsidRDefault="004D7A0B" w:rsidP="00001B57">
            <w:pPr>
              <w:pStyle w:val="TAC"/>
              <w:contextualSpacing/>
              <w:rPr>
                <w:ins w:id="3102" w:author="Tuomo Saynajakangas (Nokia)" w:date="2025-01-27T14:03:00Z" w16du:dateUtc="2025-01-27T12:03:00Z"/>
              </w:rPr>
            </w:pPr>
            <w:ins w:id="3103"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411F736" w14:textId="77777777" w:rsidR="004D7A0B" w:rsidRPr="0004360F" w:rsidRDefault="004D7A0B" w:rsidP="00001B57">
            <w:pPr>
              <w:pStyle w:val="TAC"/>
              <w:contextualSpacing/>
              <w:rPr>
                <w:ins w:id="3104" w:author="Tuomo Saynajakangas (Nokia)" w:date="2025-01-27T14:03:00Z" w16du:dateUtc="2025-01-27T12:03:00Z"/>
              </w:rPr>
            </w:pPr>
            <w:ins w:id="3105"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10458559" w14:textId="77777777" w:rsidR="004D7A0B" w:rsidRPr="0004360F" w:rsidRDefault="004D7A0B" w:rsidP="00001B57">
            <w:pPr>
              <w:pStyle w:val="TAC"/>
              <w:contextualSpacing/>
              <w:rPr>
                <w:ins w:id="3106" w:author="Tuomo Saynajakangas (Nokia)" w:date="2025-01-27T14:03:00Z" w16du:dateUtc="2025-01-27T12:03:00Z"/>
              </w:rPr>
            </w:pPr>
            <w:ins w:id="3107" w:author="Tuomo Saynajakangas (Nokia)" w:date="2025-01-27T14:03:00Z" w16du:dateUtc="2025-01-27T12:03:00Z">
              <w:r w:rsidRPr="0004360F">
                <w:t>5.0 - TT</w:t>
              </w:r>
            </w:ins>
          </w:p>
        </w:tc>
        <w:tc>
          <w:tcPr>
            <w:tcW w:w="199" w:type="pct"/>
            <w:tcBorders>
              <w:top w:val="single" w:sz="4" w:space="0" w:color="auto"/>
              <w:left w:val="nil"/>
              <w:bottom w:val="single" w:sz="4" w:space="0" w:color="auto"/>
              <w:right w:val="single" w:sz="4" w:space="0" w:color="auto"/>
            </w:tcBorders>
          </w:tcPr>
          <w:p w14:paraId="561959AF" w14:textId="77777777" w:rsidR="004D7A0B" w:rsidRPr="0004360F" w:rsidRDefault="004D7A0B" w:rsidP="00001B57">
            <w:pPr>
              <w:pStyle w:val="TAC"/>
              <w:contextualSpacing/>
              <w:rPr>
                <w:ins w:id="3108" w:author="Tuomo Saynajakangas (Nokia)" w:date="2025-01-27T14:03:00Z" w16du:dateUtc="2025-01-27T12:03:00Z"/>
              </w:rPr>
            </w:pPr>
          </w:p>
        </w:tc>
      </w:tr>
      <w:tr w:rsidR="004D7A0B" w:rsidRPr="0004360F" w14:paraId="6E95558D" w14:textId="77777777" w:rsidTr="00001B57">
        <w:trPr>
          <w:ins w:id="3109"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7D18780A" w14:textId="77777777" w:rsidR="004D7A0B" w:rsidRPr="0004360F" w:rsidRDefault="004D7A0B" w:rsidP="00001B57">
            <w:pPr>
              <w:pStyle w:val="TAC"/>
              <w:contextualSpacing/>
              <w:rPr>
                <w:ins w:id="3110" w:author="Tuomo Saynajakangas (Nokia)" w:date="2025-01-27T14:03:00Z" w16du:dateUtc="2025-01-27T12:03:00Z"/>
                <w:lang w:eastAsia="zh-CN"/>
              </w:rPr>
            </w:pPr>
            <w:ins w:id="3111" w:author="Tuomo Saynajakangas (Nokia)" w:date="2025-01-27T14:03:00Z" w16du:dateUtc="2025-01-27T12:03:00Z">
              <w:r w:rsidRPr="000E21A5">
                <w:t>29</w:t>
              </w:r>
            </w:ins>
          </w:p>
        </w:tc>
        <w:tc>
          <w:tcPr>
            <w:tcW w:w="455" w:type="pct"/>
            <w:tcBorders>
              <w:top w:val="single" w:sz="4" w:space="0" w:color="auto"/>
              <w:left w:val="single" w:sz="4" w:space="0" w:color="auto"/>
              <w:bottom w:val="single" w:sz="4" w:space="0" w:color="auto"/>
              <w:right w:val="single" w:sz="4" w:space="0" w:color="auto"/>
            </w:tcBorders>
          </w:tcPr>
          <w:p w14:paraId="2EC2069A" w14:textId="77777777" w:rsidR="004D7A0B" w:rsidRPr="0004360F" w:rsidRDefault="004D7A0B" w:rsidP="00001B57">
            <w:pPr>
              <w:pStyle w:val="TAC"/>
              <w:contextualSpacing/>
              <w:rPr>
                <w:ins w:id="3112" w:author="Tuomo Saynajakangas (Nokia)" w:date="2025-01-27T14:03:00Z" w16du:dateUtc="2025-01-27T12:03:00Z"/>
              </w:rPr>
            </w:pPr>
            <w:ins w:id="3113"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64841C3B" w14:textId="77777777" w:rsidR="004D7A0B" w:rsidRPr="0004360F" w:rsidRDefault="004D7A0B" w:rsidP="00001B57">
            <w:pPr>
              <w:pStyle w:val="TAC"/>
              <w:contextualSpacing/>
              <w:rPr>
                <w:ins w:id="3114" w:author="Tuomo Saynajakangas (Nokia)" w:date="2025-01-27T14:03:00Z" w16du:dateUtc="2025-01-27T12:03:00Z"/>
              </w:rPr>
            </w:pPr>
            <w:ins w:id="3115"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B3BFEEB" w14:textId="77777777" w:rsidR="004D7A0B" w:rsidRPr="0004360F" w:rsidRDefault="004D7A0B" w:rsidP="00001B57">
            <w:pPr>
              <w:pStyle w:val="TAC"/>
              <w:contextualSpacing/>
              <w:rPr>
                <w:ins w:id="3116" w:author="Tuomo Saynajakangas (Nokia)" w:date="2025-01-27T14:03:00Z" w16du:dateUtc="2025-01-27T12:03:00Z"/>
              </w:rPr>
            </w:pPr>
            <w:ins w:id="3117"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07AF3E0A" w14:textId="77777777" w:rsidR="004D7A0B" w:rsidRPr="0004360F" w:rsidRDefault="004D7A0B" w:rsidP="00001B57">
            <w:pPr>
              <w:pStyle w:val="TAC"/>
              <w:contextualSpacing/>
              <w:rPr>
                <w:ins w:id="3118" w:author="Tuomo Saynajakangas (Nokia)" w:date="2025-01-27T14:03:00Z" w16du:dateUtc="2025-01-27T12:03:00Z"/>
                <w:lang w:eastAsia="zh-CN"/>
              </w:rPr>
            </w:pPr>
            <w:ins w:id="3119" w:author="Tuomo Saynajakangas (Nokia)" w:date="2025-01-27T14:03:00Z" w16du:dateUtc="2025-01-27T12:03:00Z">
              <w:r w:rsidRPr="0004360F">
                <w:rPr>
                  <w:lang w:eastAsia="zh-CN"/>
                </w:rPr>
                <w:t>4..5</w:t>
              </w:r>
            </w:ins>
          </w:p>
        </w:tc>
        <w:tc>
          <w:tcPr>
            <w:tcW w:w="125" w:type="pct"/>
            <w:tcBorders>
              <w:top w:val="single" w:sz="4" w:space="0" w:color="auto"/>
              <w:left w:val="single" w:sz="4" w:space="0" w:color="auto"/>
              <w:bottom w:val="single" w:sz="4" w:space="0" w:color="auto"/>
            </w:tcBorders>
            <w:shd w:val="clear" w:color="auto" w:fill="auto"/>
          </w:tcPr>
          <w:p w14:paraId="68EBAFBE" w14:textId="77777777" w:rsidR="004D7A0B" w:rsidRPr="0004360F" w:rsidRDefault="004D7A0B" w:rsidP="00001B57">
            <w:pPr>
              <w:pStyle w:val="TAC"/>
              <w:contextualSpacing/>
              <w:rPr>
                <w:ins w:id="3120" w:author="Tuomo Saynajakangas (Nokia)" w:date="2025-01-27T14:03:00Z" w16du:dateUtc="2025-01-27T12:03:00Z"/>
              </w:rPr>
            </w:pPr>
            <w:ins w:id="3121"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34C1E903" w14:textId="77777777" w:rsidR="004D7A0B" w:rsidRPr="0004360F" w:rsidRDefault="004D7A0B" w:rsidP="00001B57">
            <w:pPr>
              <w:pStyle w:val="TAC"/>
              <w:contextualSpacing/>
              <w:rPr>
                <w:ins w:id="3122" w:author="Tuomo Saynajakangas (Nokia)" w:date="2025-01-27T14:03:00Z" w16du:dateUtc="2025-01-27T12:03:00Z"/>
              </w:rPr>
            </w:pPr>
          </w:p>
        </w:tc>
        <w:tc>
          <w:tcPr>
            <w:tcW w:w="238" w:type="pct"/>
            <w:tcBorders>
              <w:top w:val="single" w:sz="4" w:space="0" w:color="auto"/>
              <w:bottom w:val="single" w:sz="4" w:space="0" w:color="auto"/>
            </w:tcBorders>
          </w:tcPr>
          <w:p w14:paraId="0E14DB87" w14:textId="77777777" w:rsidR="004D7A0B" w:rsidRPr="0004360F" w:rsidRDefault="004D7A0B" w:rsidP="00001B57">
            <w:pPr>
              <w:pStyle w:val="TAC"/>
              <w:contextualSpacing/>
              <w:rPr>
                <w:ins w:id="3123" w:author="Tuomo Saynajakangas (Nokia)" w:date="2025-01-27T14:03:00Z" w16du:dateUtc="2025-01-27T12:03:00Z"/>
              </w:rPr>
            </w:pPr>
            <w:ins w:id="3124"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51368FCD" w14:textId="77777777" w:rsidR="004D7A0B" w:rsidRPr="0004360F" w:rsidRDefault="004D7A0B" w:rsidP="00001B57">
            <w:pPr>
              <w:pStyle w:val="TAC"/>
              <w:contextualSpacing/>
              <w:rPr>
                <w:ins w:id="3125"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3537896F" w14:textId="77777777" w:rsidR="004D7A0B" w:rsidRPr="0004360F" w:rsidRDefault="004D7A0B" w:rsidP="00001B57">
            <w:pPr>
              <w:pStyle w:val="TAC"/>
              <w:contextualSpacing/>
              <w:rPr>
                <w:ins w:id="3126" w:author="Tuomo Saynajakangas (Nokia)" w:date="2025-01-27T14:03:00Z" w16du:dateUtc="2025-01-27T12:03:00Z"/>
              </w:rPr>
            </w:pPr>
            <w:ins w:id="3127"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2EA0389F" w14:textId="77777777" w:rsidR="004D7A0B" w:rsidRPr="0004360F" w:rsidRDefault="004D7A0B" w:rsidP="00001B57">
            <w:pPr>
              <w:pStyle w:val="TAC"/>
              <w:contextualSpacing/>
              <w:rPr>
                <w:ins w:id="3128"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53A908AC" w14:textId="77777777" w:rsidR="004D7A0B" w:rsidRPr="0004360F" w:rsidRDefault="004D7A0B" w:rsidP="00001B57">
            <w:pPr>
              <w:pStyle w:val="TAC"/>
              <w:contextualSpacing/>
              <w:rPr>
                <w:ins w:id="3129" w:author="Tuomo Saynajakangas (Nokia)" w:date="2025-01-27T14:03:00Z" w16du:dateUtc="2025-01-27T12:03:00Z"/>
              </w:rPr>
            </w:pPr>
            <w:ins w:id="3130"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6BE9151" w14:textId="77777777" w:rsidR="004D7A0B" w:rsidRPr="0004360F" w:rsidRDefault="004D7A0B" w:rsidP="00001B57">
            <w:pPr>
              <w:pStyle w:val="TAC"/>
              <w:contextualSpacing/>
              <w:rPr>
                <w:ins w:id="3131" w:author="Tuomo Saynajakangas (Nokia)" w:date="2025-01-27T14:03:00Z" w16du:dateUtc="2025-01-27T12:03:00Z"/>
              </w:rPr>
            </w:pPr>
            <w:ins w:id="3132"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27D99A4F" w14:textId="77777777" w:rsidR="004D7A0B" w:rsidRPr="0004360F" w:rsidRDefault="004D7A0B" w:rsidP="00001B57">
            <w:pPr>
              <w:pStyle w:val="TAC"/>
              <w:contextualSpacing/>
              <w:rPr>
                <w:ins w:id="3133" w:author="Tuomo Saynajakangas (Nokia)" w:date="2025-01-27T14:03:00Z" w16du:dateUtc="2025-01-27T12:03:00Z"/>
              </w:rPr>
            </w:pPr>
            <w:ins w:id="3134"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62017FEB" w14:textId="77777777" w:rsidR="004D7A0B" w:rsidRPr="0004360F" w:rsidRDefault="004D7A0B" w:rsidP="00001B57">
            <w:pPr>
              <w:pStyle w:val="TAC"/>
              <w:contextualSpacing/>
              <w:rPr>
                <w:ins w:id="3135" w:author="Tuomo Saynajakangas (Nokia)" w:date="2025-01-27T14:03:00Z" w16du:dateUtc="2025-01-27T12:03:00Z"/>
              </w:rPr>
            </w:pPr>
          </w:p>
        </w:tc>
      </w:tr>
      <w:tr w:rsidR="004D7A0B" w:rsidRPr="0004360F" w14:paraId="59F84FCC" w14:textId="77777777" w:rsidTr="00001B57">
        <w:trPr>
          <w:ins w:id="3136"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71FFF3BC" w14:textId="77777777" w:rsidR="004D7A0B" w:rsidRPr="0004360F" w:rsidRDefault="004D7A0B" w:rsidP="00001B57">
            <w:pPr>
              <w:pStyle w:val="TAC"/>
              <w:contextualSpacing/>
              <w:rPr>
                <w:ins w:id="3137" w:author="Tuomo Saynajakangas (Nokia)" w:date="2025-01-27T14:03:00Z" w16du:dateUtc="2025-01-27T12:03:00Z"/>
                <w:lang w:eastAsia="zh-CN"/>
              </w:rPr>
            </w:pPr>
            <w:ins w:id="3138" w:author="Tuomo Saynajakangas (Nokia)" w:date="2025-01-27T14:03:00Z" w16du:dateUtc="2025-01-27T12:03:00Z">
              <w:r w:rsidRPr="000E21A5">
                <w:t>30</w:t>
              </w:r>
            </w:ins>
          </w:p>
        </w:tc>
        <w:tc>
          <w:tcPr>
            <w:tcW w:w="455" w:type="pct"/>
            <w:tcBorders>
              <w:top w:val="single" w:sz="4" w:space="0" w:color="auto"/>
              <w:left w:val="single" w:sz="4" w:space="0" w:color="auto"/>
              <w:bottom w:val="single" w:sz="4" w:space="0" w:color="auto"/>
              <w:right w:val="single" w:sz="4" w:space="0" w:color="auto"/>
            </w:tcBorders>
          </w:tcPr>
          <w:p w14:paraId="03367AB2" w14:textId="77777777" w:rsidR="004D7A0B" w:rsidRPr="0004360F" w:rsidRDefault="004D7A0B" w:rsidP="00001B57">
            <w:pPr>
              <w:pStyle w:val="TAC"/>
              <w:contextualSpacing/>
              <w:rPr>
                <w:ins w:id="3139" w:author="Tuomo Saynajakangas (Nokia)" w:date="2025-01-27T14:03:00Z" w16du:dateUtc="2025-01-27T12:03:00Z"/>
              </w:rPr>
            </w:pPr>
            <w:ins w:id="3140"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5C0DBAD5" w14:textId="77777777" w:rsidR="004D7A0B" w:rsidRPr="0004360F" w:rsidRDefault="004D7A0B" w:rsidP="00001B57">
            <w:pPr>
              <w:pStyle w:val="TAC"/>
              <w:contextualSpacing/>
              <w:rPr>
                <w:ins w:id="3141" w:author="Tuomo Saynajakangas (Nokia)" w:date="2025-01-27T14:03:00Z" w16du:dateUtc="2025-01-27T12:03:00Z"/>
              </w:rPr>
            </w:pPr>
            <w:ins w:id="3142"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5C551C1" w14:textId="77777777" w:rsidR="004D7A0B" w:rsidRPr="0004360F" w:rsidRDefault="004D7A0B" w:rsidP="00001B57">
            <w:pPr>
              <w:pStyle w:val="TAC"/>
              <w:contextualSpacing/>
              <w:rPr>
                <w:ins w:id="3143" w:author="Tuomo Saynajakangas (Nokia)" w:date="2025-01-27T14:03:00Z" w16du:dateUtc="2025-01-27T12:03:00Z"/>
              </w:rPr>
            </w:pPr>
            <w:ins w:id="3144"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4DDE1175" w14:textId="77777777" w:rsidR="004D7A0B" w:rsidRPr="0004360F" w:rsidRDefault="004D7A0B" w:rsidP="00001B57">
            <w:pPr>
              <w:pStyle w:val="TAC"/>
              <w:contextualSpacing/>
              <w:rPr>
                <w:ins w:id="3145" w:author="Tuomo Saynajakangas (Nokia)" w:date="2025-01-27T14:03:00Z" w16du:dateUtc="2025-01-27T12:03:00Z"/>
                <w:lang w:eastAsia="zh-CN"/>
              </w:rPr>
            </w:pPr>
            <w:ins w:id="3146" w:author="Tuomo Saynajakangas (Nokia)" w:date="2025-01-27T14:03:00Z" w16du:dateUtc="2025-01-27T12:03:00Z">
              <w:r w:rsidRPr="0004360F">
                <w:rPr>
                  <w:lang w:eastAsia="zh-CN"/>
                </w:rPr>
                <w:t>8</w:t>
              </w:r>
            </w:ins>
          </w:p>
        </w:tc>
        <w:tc>
          <w:tcPr>
            <w:tcW w:w="125" w:type="pct"/>
            <w:tcBorders>
              <w:top w:val="single" w:sz="4" w:space="0" w:color="auto"/>
              <w:left w:val="single" w:sz="4" w:space="0" w:color="auto"/>
              <w:bottom w:val="single" w:sz="4" w:space="0" w:color="auto"/>
            </w:tcBorders>
            <w:shd w:val="clear" w:color="auto" w:fill="auto"/>
          </w:tcPr>
          <w:p w14:paraId="5B50A61F" w14:textId="77777777" w:rsidR="004D7A0B" w:rsidRPr="0004360F" w:rsidRDefault="004D7A0B" w:rsidP="00001B57">
            <w:pPr>
              <w:pStyle w:val="TAC"/>
              <w:contextualSpacing/>
              <w:rPr>
                <w:ins w:id="3147" w:author="Tuomo Saynajakangas (Nokia)" w:date="2025-01-27T14:03:00Z" w16du:dateUtc="2025-01-27T12:03:00Z"/>
              </w:rPr>
            </w:pPr>
            <w:ins w:id="3148"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4001CD53" w14:textId="77777777" w:rsidR="004D7A0B" w:rsidRPr="0004360F" w:rsidRDefault="004D7A0B" w:rsidP="00001B57">
            <w:pPr>
              <w:pStyle w:val="TAC"/>
              <w:contextualSpacing/>
              <w:rPr>
                <w:ins w:id="3149" w:author="Tuomo Saynajakangas (Nokia)" w:date="2025-01-27T14:03:00Z" w16du:dateUtc="2025-01-27T12:03:00Z"/>
              </w:rPr>
            </w:pPr>
          </w:p>
        </w:tc>
        <w:tc>
          <w:tcPr>
            <w:tcW w:w="238" w:type="pct"/>
            <w:tcBorders>
              <w:top w:val="single" w:sz="4" w:space="0" w:color="auto"/>
              <w:bottom w:val="single" w:sz="4" w:space="0" w:color="auto"/>
            </w:tcBorders>
          </w:tcPr>
          <w:p w14:paraId="202ECFBB" w14:textId="77777777" w:rsidR="004D7A0B" w:rsidRPr="0004360F" w:rsidRDefault="004D7A0B" w:rsidP="00001B57">
            <w:pPr>
              <w:pStyle w:val="TAC"/>
              <w:contextualSpacing/>
              <w:rPr>
                <w:ins w:id="3150" w:author="Tuomo Saynajakangas (Nokia)" w:date="2025-01-27T14:03:00Z" w16du:dateUtc="2025-01-27T12:03:00Z"/>
              </w:rPr>
            </w:pPr>
            <w:ins w:id="3151" w:author="Tuomo Saynajakangas (Nokia)" w:date="2025-01-27T14:03:00Z" w16du:dateUtc="2025-01-27T12:03:00Z">
              <w:r w:rsidRPr="0004360F">
                <w:t>15</w:t>
              </w:r>
            </w:ins>
          </w:p>
        </w:tc>
        <w:tc>
          <w:tcPr>
            <w:tcW w:w="225" w:type="pct"/>
            <w:tcBorders>
              <w:top w:val="single" w:sz="4" w:space="0" w:color="auto"/>
              <w:left w:val="nil"/>
              <w:bottom w:val="single" w:sz="4" w:space="0" w:color="auto"/>
              <w:right w:val="single" w:sz="4" w:space="0" w:color="auto"/>
            </w:tcBorders>
            <w:shd w:val="clear" w:color="auto" w:fill="auto"/>
          </w:tcPr>
          <w:p w14:paraId="3EE405F6" w14:textId="77777777" w:rsidR="004D7A0B" w:rsidRPr="0004360F" w:rsidRDefault="004D7A0B" w:rsidP="00001B57">
            <w:pPr>
              <w:pStyle w:val="TAC"/>
              <w:contextualSpacing/>
              <w:rPr>
                <w:ins w:id="3152"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4CC57DB7" w14:textId="77777777" w:rsidR="004D7A0B" w:rsidRPr="0004360F" w:rsidRDefault="004D7A0B" w:rsidP="00001B57">
            <w:pPr>
              <w:pStyle w:val="TAC"/>
              <w:contextualSpacing/>
              <w:rPr>
                <w:ins w:id="3153" w:author="Tuomo Saynajakangas (Nokia)" w:date="2025-01-27T14:03:00Z" w16du:dateUtc="2025-01-27T12:03:00Z"/>
              </w:rPr>
            </w:pPr>
            <w:ins w:id="3154" w:author="Tuomo Saynajakangas (Nokia)" w:date="2025-01-27T14:03:00Z" w16du:dateUtc="2025-01-27T12:03:00Z">
              <w:r>
                <w:t>6</w:t>
              </w:r>
              <w:r w:rsidRPr="0004360F">
                <w:t>.0</w:t>
              </w:r>
            </w:ins>
          </w:p>
        </w:tc>
        <w:tc>
          <w:tcPr>
            <w:tcW w:w="306" w:type="pct"/>
            <w:tcBorders>
              <w:top w:val="single" w:sz="4" w:space="0" w:color="auto"/>
              <w:bottom w:val="single" w:sz="4" w:space="0" w:color="auto"/>
              <w:right w:val="single" w:sz="4" w:space="0" w:color="auto"/>
            </w:tcBorders>
          </w:tcPr>
          <w:p w14:paraId="4F74BD08" w14:textId="77777777" w:rsidR="004D7A0B" w:rsidRPr="0004360F" w:rsidRDefault="004D7A0B" w:rsidP="00001B57">
            <w:pPr>
              <w:pStyle w:val="TAC"/>
              <w:contextualSpacing/>
              <w:rPr>
                <w:ins w:id="3155"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4C84B6CB" w14:textId="77777777" w:rsidR="004D7A0B" w:rsidRPr="0004360F" w:rsidRDefault="004D7A0B" w:rsidP="00001B57">
            <w:pPr>
              <w:pStyle w:val="TAC"/>
              <w:contextualSpacing/>
              <w:rPr>
                <w:ins w:id="3156" w:author="Tuomo Saynajakangas (Nokia)" w:date="2025-01-27T14:03:00Z" w16du:dateUtc="2025-01-27T12:03:00Z"/>
              </w:rPr>
            </w:pPr>
            <w:ins w:id="3157"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A657040" w14:textId="77777777" w:rsidR="004D7A0B" w:rsidRPr="0004360F" w:rsidRDefault="004D7A0B" w:rsidP="00001B57">
            <w:pPr>
              <w:pStyle w:val="TAC"/>
              <w:contextualSpacing/>
              <w:rPr>
                <w:ins w:id="3158" w:author="Tuomo Saynajakangas (Nokia)" w:date="2025-01-27T14:03:00Z" w16du:dateUtc="2025-01-27T12:03:00Z"/>
              </w:rPr>
            </w:pPr>
            <w:ins w:id="3159"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0900D4F" w14:textId="77777777" w:rsidR="004D7A0B" w:rsidRPr="0004360F" w:rsidRDefault="004D7A0B" w:rsidP="00001B57">
            <w:pPr>
              <w:pStyle w:val="TAC"/>
              <w:contextualSpacing/>
              <w:rPr>
                <w:ins w:id="3160" w:author="Tuomo Saynajakangas (Nokia)" w:date="2025-01-27T14:03:00Z" w16du:dateUtc="2025-01-27T12:03:00Z"/>
              </w:rPr>
            </w:pPr>
            <w:ins w:id="3161" w:author="Tuomo Saynajakangas (Nokia)" w:date="2025-01-27T14:03:00Z" w16du:dateUtc="2025-01-27T12:03:00Z">
              <w:r>
                <w:t>9</w:t>
              </w:r>
              <w:r w:rsidRPr="0004360F">
                <w:t>.0 - TT</w:t>
              </w:r>
            </w:ins>
          </w:p>
        </w:tc>
        <w:tc>
          <w:tcPr>
            <w:tcW w:w="199" w:type="pct"/>
            <w:tcBorders>
              <w:top w:val="single" w:sz="4" w:space="0" w:color="auto"/>
              <w:left w:val="nil"/>
              <w:bottom w:val="single" w:sz="4" w:space="0" w:color="auto"/>
              <w:right w:val="single" w:sz="4" w:space="0" w:color="auto"/>
            </w:tcBorders>
          </w:tcPr>
          <w:p w14:paraId="715B632B" w14:textId="77777777" w:rsidR="004D7A0B" w:rsidRPr="0004360F" w:rsidRDefault="004D7A0B" w:rsidP="00001B57">
            <w:pPr>
              <w:pStyle w:val="TAC"/>
              <w:contextualSpacing/>
              <w:rPr>
                <w:ins w:id="3162" w:author="Tuomo Saynajakangas (Nokia)" w:date="2025-01-27T14:03:00Z" w16du:dateUtc="2025-01-27T12:03:00Z"/>
              </w:rPr>
            </w:pPr>
          </w:p>
        </w:tc>
      </w:tr>
      <w:tr w:rsidR="004D7A0B" w:rsidRPr="0004360F" w14:paraId="263764A4" w14:textId="77777777" w:rsidTr="00001B57">
        <w:trPr>
          <w:ins w:id="3163"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261A2399" w14:textId="77777777" w:rsidR="004D7A0B" w:rsidRPr="0004360F" w:rsidRDefault="004D7A0B" w:rsidP="00001B57">
            <w:pPr>
              <w:pStyle w:val="TAC"/>
              <w:contextualSpacing/>
              <w:rPr>
                <w:ins w:id="3164" w:author="Tuomo Saynajakangas (Nokia)" w:date="2025-01-27T14:03:00Z" w16du:dateUtc="2025-01-27T12:03:00Z"/>
                <w:lang w:eastAsia="zh-CN"/>
              </w:rPr>
            </w:pPr>
            <w:ins w:id="3165" w:author="Tuomo Saynajakangas (Nokia)" w:date="2025-01-27T14:03:00Z" w16du:dateUtc="2025-01-27T12:03:00Z">
              <w:r w:rsidRPr="000E21A5">
                <w:t>31</w:t>
              </w:r>
            </w:ins>
          </w:p>
        </w:tc>
        <w:tc>
          <w:tcPr>
            <w:tcW w:w="455" w:type="pct"/>
            <w:tcBorders>
              <w:top w:val="single" w:sz="4" w:space="0" w:color="auto"/>
              <w:left w:val="single" w:sz="4" w:space="0" w:color="auto"/>
              <w:bottom w:val="single" w:sz="4" w:space="0" w:color="auto"/>
              <w:right w:val="single" w:sz="4" w:space="0" w:color="auto"/>
            </w:tcBorders>
          </w:tcPr>
          <w:p w14:paraId="53D459EE" w14:textId="77777777" w:rsidR="004D7A0B" w:rsidRPr="0004360F" w:rsidRDefault="004D7A0B" w:rsidP="00001B57">
            <w:pPr>
              <w:pStyle w:val="TAC"/>
              <w:contextualSpacing/>
              <w:rPr>
                <w:ins w:id="3166" w:author="Tuomo Saynajakangas (Nokia)" w:date="2025-01-27T14:03:00Z" w16du:dateUtc="2025-01-27T12:03:00Z"/>
              </w:rPr>
            </w:pPr>
            <w:ins w:id="3167"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148AE5E4" w14:textId="77777777" w:rsidR="004D7A0B" w:rsidRPr="0004360F" w:rsidRDefault="004D7A0B" w:rsidP="00001B57">
            <w:pPr>
              <w:pStyle w:val="TAC"/>
              <w:contextualSpacing/>
              <w:rPr>
                <w:ins w:id="3168" w:author="Tuomo Saynajakangas (Nokia)" w:date="2025-01-27T14:03:00Z" w16du:dateUtc="2025-01-27T12:03:00Z"/>
              </w:rPr>
            </w:pPr>
            <w:ins w:id="3169"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FA21AEB" w14:textId="77777777" w:rsidR="004D7A0B" w:rsidRPr="0004360F" w:rsidRDefault="004D7A0B" w:rsidP="00001B57">
            <w:pPr>
              <w:pStyle w:val="TAC"/>
              <w:contextualSpacing/>
              <w:rPr>
                <w:ins w:id="3170" w:author="Tuomo Saynajakangas (Nokia)" w:date="2025-01-27T14:03:00Z" w16du:dateUtc="2025-01-27T12:03:00Z"/>
              </w:rPr>
            </w:pPr>
            <w:ins w:id="3171"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78EF80F6" w14:textId="77777777" w:rsidR="004D7A0B" w:rsidRPr="0004360F" w:rsidRDefault="004D7A0B" w:rsidP="00001B57">
            <w:pPr>
              <w:pStyle w:val="TAC"/>
              <w:contextualSpacing/>
              <w:rPr>
                <w:ins w:id="3172" w:author="Tuomo Saynajakangas (Nokia)" w:date="2025-01-27T14:03:00Z" w16du:dateUtc="2025-01-27T12:03:00Z"/>
                <w:lang w:eastAsia="zh-CN"/>
              </w:rPr>
            </w:pPr>
            <w:ins w:id="3173" w:author="Tuomo Saynajakangas (Nokia)" w:date="2025-01-27T14:03:00Z" w16du:dateUtc="2025-01-27T12:03:00Z">
              <w:r w:rsidRPr="0004360F">
                <w:rPr>
                  <w:lang w:eastAsia="zh-CN"/>
                </w:rPr>
                <w:t>3.5</w:t>
              </w:r>
            </w:ins>
          </w:p>
        </w:tc>
        <w:tc>
          <w:tcPr>
            <w:tcW w:w="125" w:type="pct"/>
            <w:tcBorders>
              <w:top w:val="single" w:sz="4" w:space="0" w:color="auto"/>
              <w:left w:val="single" w:sz="4" w:space="0" w:color="auto"/>
              <w:bottom w:val="single" w:sz="4" w:space="0" w:color="auto"/>
            </w:tcBorders>
            <w:shd w:val="clear" w:color="auto" w:fill="auto"/>
          </w:tcPr>
          <w:p w14:paraId="1733442C" w14:textId="77777777" w:rsidR="004D7A0B" w:rsidRPr="0004360F" w:rsidRDefault="004D7A0B" w:rsidP="00001B57">
            <w:pPr>
              <w:pStyle w:val="TAC"/>
              <w:contextualSpacing/>
              <w:rPr>
                <w:ins w:id="3174" w:author="Tuomo Saynajakangas (Nokia)" w:date="2025-01-27T14:03:00Z" w16du:dateUtc="2025-01-27T12:03:00Z"/>
              </w:rPr>
            </w:pPr>
            <w:ins w:id="3175"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24CB078E" w14:textId="77777777" w:rsidR="004D7A0B" w:rsidRPr="0004360F" w:rsidRDefault="004D7A0B" w:rsidP="00001B57">
            <w:pPr>
              <w:pStyle w:val="TAC"/>
              <w:contextualSpacing/>
              <w:rPr>
                <w:ins w:id="3176" w:author="Tuomo Saynajakangas (Nokia)" w:date="2025-01-27T14:03:00Z" w16du:dateUtc="2025-01-27T12:03:00Z"/>
              </w:rPr>
            </w:pPr>
          </w:p>
        </w:tc>
        <w:tc>
          <w:tcPr>
            <w:tcW w:w="238" w:type="pct"/>
            <w:tcBorders>
              <w:top w:val="single" w:sz="4" w:space="0" w:color="auto"/>
              <w:bottom w:val="single" w:sz="4" w:space="0" w:color="auto"/>
            </w:tcBorders>
          </w:tcPr>
          <w:p w14:paraId="1BED9593" w14:textId="77777777" w:rsidR="004D7A0B" w:rsidRPr="0004360F" w:rsidRDefault="004D7A0B" w:rsidP="00001B57">
            <w:pPr>
              <w:pStyle w:val="TAC"/>
              <w:contextualSpacing/>
              <w:rPr>
                <w:ins w:id="3177" w:author="Tuomo Saynajakangas (Nokia)" w:date="2025-01-27T14:03:00Z" w16du:dateUtc="2025-01-27T12:03:00Z"/>
              </w:rPr>
            </w:pPr>
            <w:ins w:id="3178"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048FEAB8" w14:textId="77777777" w:rsidR="004D7A0B" w:rsidRPr="0004360F" w:rsidRDefault="004D7A0B" w:rsidP="00001B57">
            <w:pPr>
              <w:pStyle w:val="TAC"/>
              <w:contextualSpacing/>
              <w:rPr>
                <w:ins w:id="3179"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202C3ECE" w14:textId="77777777" w:rsidR="004D7A0B" w:rsidRPr="0004360F" w:rsidRDefault="004D7A0B" w:rsidP="00001B57">
            <w:pPr>
              <w:pStyle w:val="TAC"/>
              <w:contextualSpacing/>
              <w:rPr>
                <w:ins w:id="3180" w:author="Tuomo Saynajakangas (Nokia)" w:date="2025-01-27T14:03:00Z" w16du:dateUtc="2025-01-27T12:03:00Z"/>
              </w:rPr>
            </w:pPr>
            <w:ins w:id="3181"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5C7233E2" w14:textId="77777777" w:rsidR="004D7A0B" w:rsidRPr="0004360F" w:rsidRDefault="004D7A0B" w:rsidP="00001B57">
            <w:pPr>
              <w:pStyle w:val="TAC"/>
              <w:contextualSpacing/>
              <w:rPr>
                <w:ins w:id="3182"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243D5725" w14:textId="77777777" w:rsidR="004D7A0B" w:rsidRPr="0004360F" w:rsidRDefault="004D7A0B" w:rsidP="00001B57">
            <w:pPr>
              <w:pStyle w:val="TAC"/>
              <w:contextualSpacing/>
              <w:rPr>
                <w:ins w:id="3183" w:author="Tuomo Saynajakangas (Nokia)" w:date="2025-01-27T14:03:00Z" w16du:dateUtc="2025-01-27T12:03:00Z"/>
              </w:rPr>
            </w:pPr>
            <w:ins w:id="3184"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044EB73" w14:textId="77777777" w:rsidR="004D7A0B" w:rsidRPr="0004360F" w:rsidRDefault="004D7A0B" w:rsidP="00001B57">
            <w:pPr>
              <w:pStyle w:val="TAC"/>
              <w:contextualSpacing/>
              <w:rPr>
                <w:ins w:id="3185" w:author="Tuomo Saynajakangas (Nokia)" w:date="2025-01-27T14:03:00Z" w16du:dateUtc="2025-01-27T12:03:00Z"/>
              </w:rPr>
            </w:pPr>
            <w:ins w:id="3186"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F097FC8" w14:textId="77777777" w:rsidR="004D7A0B" w:rsidRPr="0004360F" w:rsidRDefault="004D7A0B" w:rsidP="00001B57">
            <w:pPr>
              <w:pStyle w:val="TAC"/>
              <w:contextualSpacing/>
              <w:rPr>
                <w:ins w:id="3187" w:author="Tuomo Saynajakangas (Nokia)" w:date="2025-01-27T14:03:00Z" w16du:dateUtc="2025-01-27T12:03:00Z"/>
              </w:rPr>
            </w:pPr>
            <w:ins w:id="3188"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3A77EFCD" w14:textId="77777777" w:rsidR="004D7A0B" w:rsidRPr="0004360F" w:rsidRDefault="004D7A0B" w:rsidP="00001B57">
            <w:pPr>
              <w:pStyle w:val="TAC"/>
              <w:contextualSpacing/>
              <w:rPr>
                <w:ins w:id="3189" w:author="Tuomo Saynajakangas (Nokia)" w:date="2025-01-27T14:03:00Z" w16du:dateUtc="2025-01-27T12:03:00Z"/>
              </w:rPr>
            </w:pPr>
          </w:p>
        </w:tc>
      </w:tr>
      <w:tr w:rsidR="004D7A0B" w:rsidRPr="0004360F" w14:paraId="1EF91E69" w14:textId="77777777" w:rsidTr="00001B57">
        <w:trPr>
          <w:ins w:id="3190" w:author="Tuomo Saynajakangas (Nokia)" w:date="2025-01-27T14:03:00Z"/>
        </w:trPr>
        <w:tc>
          <w:tcPr>
            <w:tcW w:w="262" w:type="pct"/>
            <w:tcBorders>
              <w:top w:val="single" w:sz="4" w:space="0" w:color="auto"/>
              <w:left w:val="single" w:sz="4" w:space="0" w:color="auto"/>
              <w:bottom w:val="single" w:sz="4" w:space="0" w:color="auto"/>
              <w:right w:val="single" w:sz="4" w:space="0" w:color="auto"/>
            </w:tcBorders>
            <w:shd w:val="clear" w:color="auto" w:fill="auto"/>
          </w:tcPr>
          <w:p w14:paraId="361CA0E6" w14:textId="77777777" w:rsidR="004D7A0B" w:rsidRPr="0004360F" w:rsidRDefault="004D7A0B" w:rsidP="00001B57">
            <w:pPr>
              <w:pStyle w:val="TAC"/>
              <w:contextualSpacing/>
              <w:rPr>
                <w:ins w:id="3191" w:author="Tuomo Saynajakangas (Nokia)" w:date="2025-01-27T14:03:00Z" w16du:dateUtc="2025-01-27T12:03:00Z"/>
                <w:lang w:eastAsia="zh-CN"/>
              </w:rPr>
            </w:pPr>
            <w:ins w:id="3192" w:author="Tuomo Saynajakangas (Nokia)" w:date="2025-01-27T14:03:00Z" w16du:dateUtc="2025-01-27T12:03:00Z">
              <w:r w:rsidRPr="000E21A5">
                <w:t>32</w:t>
              </w:r>
            </w:ins>
          </w:p>
        </w:tc>
        <w:tc>
          <w:tcPr>
            <w:tcW w:w="455" w:type="pct"/>
            <w:tcBorders>
              <w:top w:val="single" w:sz="4" w:space="0" w:color="auto"/>
              <w:left w:val="single" w:sz="4" w:space="0" w:color="auto"/>
              <w:bottom w:val="single" w:sz="4" w:space="0" w:color="auto"/>
              <w:right w:val="single" w:sz="4" w:space="0" w:color="auto"/>
            </w:tcBorders>
          </w:tcPr>
          <w:p w14:paraId="03556FAD" w14:textId="77777777" w:rsidR="004D7A0B" w:rsidRPr="0004360F" w:rsidRDefault="004D7A0B" w:rsidP="00001B57">
            <w:pPr>
              <w:pStyle w:val="TAC"/>
              <w:contextualSpacing/>
              <w:rPr>
                <w:ins w:id="3193" w:author="Tuomo Saynajakangas (Nokia)" w:date="2025-01-27T14:03:00Z" w16du:dateUtc="2025-01-27T12:03:00Z"/>
              </w:rPr>
            </w:pPr>
            <w:ins w:id="3194" w:author="Tuomo Saynajakangas (Nokia)" w:date="2025-01-27T14:03:00Z" w16du:dateUtc="2025-01-27T12:03:00Z">
              <w:r w:rsidRPr="0004360F">
                <w:t>23</w:t>
              </w:r>
            </w:ins>
          </w:p>
        </w:tc>
        <w:tc>
          <w:tcPr>
            <w:tcW w:w="517" w:type="pct"/>
            <w:tcBorders>
              <w:top w:val="single" w:sz="4" w:space="0" w:color="auto"/>
              <w:left w:val="single" w:sz="4" w:space="0" w:color="auto"/>
              <w:bottom w:val="single" w:sz="4" w:space="0" w:color="auto"/>
              <w:right w:val="single" w:sz="4" w:space="0" w:color="auto"/>
            </w:tcBorders>
          </w:tcPr>
          <w:p w14:paraId="7FA9E456" w14:textId="77777777" w:rsidR="004D7A0B" w:rsidRPr="0004360F" w:rsidRDefault="004D7A0B" w:rsidP="00001B57">
            <w:pPr>
              <w:pStyle w:val="TAC"/>
              <w:contextualSpacing/>
              <w:rPr>
                <w:ins w:id="3195" w:author="Tuomo Saynajakangas (Nokia)" w:date="2025-01-27T14:03:00Z" w16du:dateUtc="2025-01-27T12:03:00Z"/>
              </w:rPr>
            </w:pPr>
            <w:ins w:id="3196" w:author="Tuomo Saynajakangas (Nokia)" w:date="2025-01-27T14:03:00Z" w16du:dateUtc="2025-01-27T12:03:00Z">
              <w:r w:rsidRPr="0004360F">
                <w:t>0</w:t>
              </w:r>
            </w:ins>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3A9A2B1" w14:textId="77777777" w:rsidR="004D7A0B" w:rsidRPr="0004360F" w:rsidRDefault="004D7A0B" w:rsidP="00001B57">
            <w:pPr>
              <w:pStyle w:val="TAC"/>
              <w:contextualSpacing/>
              <w:rPr>
                <w:ins w:id="3197" w:author="Tuomo Saynajakangas (Nokia)" w:date="2025-01-27T14:03:00Z" w16du:dateUtc="2025-01-27T12:03:00Z"/>
              </w:rPr>
            </w:pPr>
            <w:ins w:id="3198" w:author="Tuomo Saynajakangas (Nokia)" w:date="2025-01-27T14:03:00Z" w16du:dateUtc="2025-01-27T12:03:00Z">
              <w:r w:rsidRPr="0004360F">
                <w:t>6.5</w:t>
              </w:r>
            </w:ins>
          </w:p>
        </w:tc>
        <w:tc>
          <w:tcPr>
            <w:tcW w:w="390" w:type="pct"/>
            <w:tcBorders>
              <w:top w:val="single" w:sz="4" w:space="0" w:color="auto"/>
              <w:left w:val="single" w:sz="4" w:space="0" w:color="auto"/>
              <w:bottom w:val="single" w:sz="4" w:space="0" w:color="auto"/>
              <w:right w:val="single" w:sz="4" w:space="0" w:color="auto"/>
            </w:tcBorders>
          </w:tcPr>
          <w:p w14:paraId="0DD33CFE" w14:textId="77777777" w:rsidR="004D7A0B" w:rsidRPr="0004360F" w:rsidRDefault="004D7A0B" w:rsidP="00001B57">
            <w:pPr>
              <w:pStyle w:val="TAC"/>
              <w:contextualSpacing/>
              <w:rPr>
                <w:ins w:id="3199" w:author="Tuomo Saynajakangas (Nokia)" w:date="2025-01-27T14:03:00Z" w16du:dateUtc="2025-01-27T12:03:00Z"/>
                <w:lang w:eastAsia="zh-CN"/>
              </w:rPr>
            </w:pPr>
            <w:ins w:id="3200" w:author="Tuomo Saynajakangas (Nokia)" w:date="2025-01-27T14:03:00Z" w16du:dateUtc="2025-01-27T12:03:00Z">
              <w:r w:rsidRPr="0004360F">
                <w:rPr>
                  <w:lang w:eastAsia="zh-CN"/>
                </w:rPr>
                <w:t>5</w:t>
              </w:r>
            </w:ins>
          </w:p>
        </w:tc>
        <w:tc>
          <w:tcPr>
            <w:tcW w:w="125" w:type="pct"/>
            <w:tcBorders>
              <w:top w:val="single" w:sz="4" w:space="0" w:color="auto"/>
              <w:left w:val="single" w:sz="4" w:space="0" w:color="auto"/>
              <w:bottom w:val="single" w:sz="4" w:space="0" w:color="auto"/>
            </w:tcBorders>
            <w:shd w:val="clear" w:color="auto" w:fill="auto"/>
          </w:tcPr>
          <w:p w14:paraId="7BD783D5" w14:textId="77777777" w:rsidR="004D7A0B" w:rsidRPr="0004360F" w:rsidRDefault="004D7A0B" w:rsidP="00001B57">
            <w:pPr>
              <w:pStyle w:val="TAC"/>
              <w:contextualSpacing/>
              <w:rPr>
                <w:ins w:id="3201" w:author="Tuomo Saynajakangas (Nokia)" w:date="2025-01-27T14:03:00Z" w16du:dateUtc="2025-01-27T12:03:00Z"/>
              </w:rPr>
            </w:pPr>
            <w:ins w:id="3202" w:author="Tuomo Saynajakangas (Nokia)" w:date="2025-01-27T14:03:00Z" w16du:dateUtc="2025-01-27T12:03:00Z">
              <w:r w:rsidRPr="0004360F">
                <w:t>0</w:t>
              </w:r>
            </w:ins>
          </w:p>
        </w:tc>
        <w:tc>
          <w:tcPr>
            <w:tcW w:w="252" w:type="pct"/>
            <w:tcBorders>
              <w:top w:val="single" w:sz="4" w:space="0" w:color="auto"/>
              <w:bottom w:val="single" w:sz="4" w:space="0" w:color="auto"/>
              <w:right w:val="single" w:sz="4" w:space="0" w:color="auto"/>
            </w:tcBorders>
          </w:tcPr>
          <w:p w14:paraId="15E97EFD" w14:textId="77777777" w:rsidR="004D7A0B" w:rsidRPr="0004360F" w:rsidRDefault="004D7A0B" w:rsidP="00001B57">
            <w:pPr>
              <w:pStyle w:val="TAC"/>
              <w:contextualSpacing/>
              <w:rPr>
                <w:ins w:id="3203" w:author="Tuomo Saynajakangas (Nokia)" w:date="2025-01-27T14:03:00Z" w16du:dateUtc="2025-01-27T12:03:00Z"/>
              </w:rPr>
            </w:pPr>
          </w:p>
        </w:tc>
        <w:tc>
          <w:tcPr>
            <w:tcW w:w="238" w:type="pct"/>
            <w:tcBorders>
              <w:top w:val="single" w:sz="4" w:space="0" w:color="auto"/>
              <w:bottom w:val="single" w:sz="4" w:space="0" w:color="auto"/>
            </w:tcBorders>
          </w:tcPr>
          <w:p w14:paraId="39B96616" w14:textId="77777777" w:rsidR="004D7A0B" w:rsidRPr="0004360F" w:rsidRDefault="004D7A0B" w:rsidP="00001B57">
            <w:pPr>
              <w:pStyle w:val="TAC"/>
              <w:contextualSpacing/>
              <w:rPr>
                <w:ins w:id="3204" w:author="Tuomo Saynajakangas (Nokia)" w:date="2025-01-27T14:03:00Z" w16du:dateUtc="2025-01-27T12:03:00Z"/>
              </w:rPr>
            </w:pPr>
            <w:ins w:id="3205" w:author="Tuomo Saynajakangas (Nokia)" w:date="2025-01-27T14:03:00Z" w16du:dateUtc="2025-01-27T12:03:00Z">
              <w:r w:rsidRPr="0004360F">
                <w:t>16.5</w:t>
              </w:r>
            </w:ins>
          </w:p>
        </w:tc>
        <w:tc>
          <w:tcPr>
            <w:tcW w:w="225" w:type="pct"/>
            <w:tcBorders>
              <w:top w:val="single" w:sz="4" w:space="0" w:color="auto"/>
              <w:left w:val="nil"/>
              <w:bottom w:val="single" w:sz="4" w:space="0" w:color="auto"/>
              <w:right w:val="single" w:sz="4" w:space="0" w:color="auto"/>
            </w:tcBorders>
            <w:shd w:val="clear" w:color="auto" w:fill="auto"/>
          </w:tcPr>
          <w:p w14:paraId="188E19FC" w14:textId="77777777" w:rsidR="004D7A0B" w:rsidRPr="0004360F" w:rsidRDefault="004D7A0B" w:rsidP="00001B57">
            <w:pPr>
              <w:pStyle w:val="TAC"/>
              <w:contextualSpacing/>
              <w:rPr>
                <w:ins w:id="3206" w:author="Tuomo Saynajakangas (Nokia)" w:date="2025-01-27T14:03:00Z" w16du:dateUtc="2025-01-27T12:03:00Z"/>
              </w:rPr>
            </w:pPr>
          </w:p>
        </w:tc>
        <w:tc>
          <w:tcPr>
            <w:tcW w:w="308" w:type="pct"/>
            <w:tcBorders>
              <w:top w:val="single" w:sz="4" w:space="0" w:color="auto"/>
              <w:left w:val="single" w:sz="4" w:space="0" w:color="auto"/>
              <w:bottom w:val="single" w:sz="4" w:space="0" w:color="auto"/>
            </w:tcBorders>
            <w:shd w:val="clear" w:color="auto" w:fill="auto"/>
          </w:tcPr>
          <w:p w14:paraId="1E8790AC" w14:textId="77777777" w:rsidR="004D7A0B" w:rsidRPr="0004360F" w:rsidRDefault="004D7A0B" w:rsidP="00001B57">
            <w:pPr>
              <w:pStyle w:val="TAC"/>
              <w:contextualSpacing/>
              <w:rPr>
                <w:ins w:id="3207" w:author="Tuomo Saynajakangas (Nokia)" w:date="2025-01-27T14:03:00Z" w16du:dateUtc="2025-01-27T12:03:00Z"/>
              </w:rPr>
            </w:pPr>
            <w:ins w:id="3208" w:author="Tuomo Saynajakangas (Nokia)" w:date="2025-01-27T14:03:00Z" w16du:dateUtc="2025-01-27T12:03:00Z">
              <w:r w:rsidRPr="0004360F">
                <w:t>5.0</w:t>
              </w:r>
            </w:ins>
          </w:p>
        </w:tc>
        <w:tc>
          <w:tcPr>
            <w:tcW w:w="306" w:type="pct"/>
            <w:tcBorders>
              <w:top w:val="single" w:sz="4" w:space="0" w:color="auto"/>
              <w:bottom w:val="single" w:sz="4" w:space="0" w:color="auto"/>
              <w:right w:val="single" w:sz="4" w:space="0" w:color="auto"/>
            </w:tcBorders>
          </w:tcPr>
          <w:p w14:paraId="51C5CBD5" w14:textId="77777777" w:rsidR="004D7A0B" w:rsidRPr="0004360F" w:rsidRDefault="004D7A0B" w:rsidP="00001B57">
            <w:pPr>
              <w:pStyle w:val="TAC"/>
              <w:contextualSpacing/>
              <w:rPr>
                <w:ins w:id="3209" w:author="Tuomo Saynajakangas (Nokia)" w:date="2025-01-27T14:03:00Z" w16du:dateUtc="2025-01-27T12:03:00Z"/>
              </w:rPr>
            </w:pPr>
          </w:p>
        </w:tc>
        <w:tc>
          <w:tcPr>
            <w:tcW w:w="383" w:type="pct"/>
            <w:tcBorders>
              <w:top w:val="single" w:sz="4" w:space="0" w:color="auto"/>
              <w:bottom w:val="single" w:sz="4" w:space="0" w:color="auto"/>
              <w:right w:val="single" w:sz="4" w:space="0" w:color="auto"/>
            </w:tcBorders>
          </w:tcPr>
          <w:p w14:paraId="2C2990CF" w14:textId="77777777" w:rsidR="004D7A0B" w:rsidRPr="0004360F" w:rsidRDefault="004D7A0B" w:rsidP="00001B57">
            <w:pPr>
              <w:pStyle w:val="TAC"/>
              <w:contextualSpacing/>
              <w:rPr>
                <w:ins w:id="3210" w:author="Tuomo Saynajakangas (Nokia)" w:date="2025-01-27T14:03:00Z" w16du:dateUtc="2025-01-27T12:03:00Z"/>
              </w:rPr>
            </w:pPr>
            <w:ins w:id="3211" w:author="Tuomo Saynajakangas (Nokia)" w:date="2025-01-27T14:03:00Z" w16du:dateUtc="2025-01-27T12:03:00Z">
              <w:r w:rsidRPr="0004360F">
                <w:t>3</w:t>
              </w:r>
            </w:ins>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1A5144A" w14:textId="77777777" w:rsidR="004D7A0B" w:rsidRPr="0004360F" w:rsidRDefault="004D7A0B" w:rsidP="00001B57">
            <w:pPr>
              <w:pStyle w:val="TAC"/>
              <w:contextualSpacing/>
              <w:rPr>
                <w:ins w:id="3212" w:author="Tuomo Saynajakangas (Nokia)" w:date="2025-01-27T14:03:00Z" w16du:dateUtc="2025-01-27T12:03:00Z"/>
              </w:rPr>
            </w:pPr>
            <w:ins w:id="3213" w:author="Tuomo Saynajakangas (Nokia)" w:date="2025-01-27T14:03:00Z" w16du:dateUtc="2025-01-27T12:03:00Z">
              <w:r w:rsidRPr="0004360F">
                <w:t>25.0 + TT</w:t>
              </w:r>
            </w:ins>
          </w:p>
        </w:tc>
        <w:tc>
          <w:tcPr>
            <w:tcW w:w="477" w:type="pct"/>
            <w:tcBorders>
              <w:top w:val="single" w:sz="4" w:space="0" w:color="auto"/>
              <w:left w:val="single" w:sz="4" w:space="0" w:color="auto"/>
              <w:bottom w:val="single" w:sz="4" w:space="0" w:color="auto"/>
            </w:tcBorders>
            <w:shd w:val="clear" w:color="auto" w:fill="auto"/>
          </w:tcPr>
          <w:p w14:paraId="45083279" w14:textId="77777777" w:rsidR="004D7A0B" w:rsidRPr="0004360F" w:rsidRDefault="004D7A0B" w:rsidP="00001B57">
            <w:pPr>
              <w:pStyle w:val="TAC"/>
              <w:contextualSpacing/>
              <w:rPr>
                <w:ins w:id="3214" w:author="Tuomo Saynajakangas (Nokia)" w:date="2025-01-27T14:03:00Z" w16du:dateUtc="2025-01-27T12:03:00Z"/>
              </w:rPr>
            </w:pPr>
            <w:ins w:id="3215" w:author="Tuomo Saynajakangas (Nokia)" w:date="2025-01-27T14:03:00Z" w16du:dateUtc="2025-01-27T12:03:00Z">
              <w:r w:rsidRPr="0004360F">
                <w:t>11.5 - TT</w:t>
              </w:r>
            </w:ins>
          </w:p>
        </w:tc>
        <w:tc>
          <w:tcPr>
            <w:tcW w:w="199" w:type="pct"/>
            <w:tcBorders>
              <w:top w:val="single" w:sz="4" w:space="0" w:color="auto"/>
              <w:left w:val="nil"/>
              <w:bottom w:val="single" w:sz="4" w:space="0" w:color="auto"/>
              <w:right w:val="single" w:sz="4" w:space="0" w:color="auto"/>
            </w:tcBorders>
          </w:tcPr>
          <w:p w14:paraId="668532C2" w14:textId="77777777" w:rsidR="004D7A0B" w:rsidRPr="0004360F" w:rsidRDefault="004D7A0B" w:rsidP="00001B57">
            <w:pPr>
              <w:pStyle w:val="TAC"/>
              <w:contextualSpacing/>
              <w:rPr>
                <w:ins w:id="3216" w:author="Tuomo Saynajakangas (Nokia)" w:date="2025-01-27T14:03:00Z" w16du:dateUtc="2025-01-27T12:03:00Z"/>
              </w:rPr>
            </w:pPr>
          </w:p>
        </w:tc>
      </w:tr>
      <w:tr w:rsidR="004D7A0B" w:rsidRPr="0004360F" w14:paraId="1F6EC915" w14:textId="77777777" w:rsidTr="00001B57">
        <w:trPr>
          <w:trHeight w:val="300"/>
          <w:ins w:id="3217" w:author="Tuomo Saynajakangas (Nokia)" w:date="2025-01-27T14:03:00Z"/>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6106521" w14:textId="77777777" w:rsidR="004D7A0B" w:rsidRPr="0004360F" w:rsidRDefault="004D7A0B" w:rsidP="00001B57">
            <w:pPr>
              <w:pStyle w:val="TAN"/>
              <w:rPr>
                <w:ins w:id="3218" w:author="Tuomo Saynajakangas (Nokia)" w:date="2025-01-27T14:03:00Z" w16du:dateUtc="2025-01-27T12:03:00Z"/>
              </w:rPr>
            </w:pPr>
            <w:ins w:id="3219" w:author="Tuomo Saynajakangas (Nokia)" w:date="2025-01-27T14:03:00Z" w16du:dateUtc="2025-01-27T12:03: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ins>
          </w:p>
          <w:p w14:paraId="4E048BAA" w14:textId="77777777" w:rsidR="004D7A0B" w:rsidRPr="0004360F" w:rsidRDefault="004D7A0B" w:rsidP="00001B57">
            <w:pPr>
              <w:pStyle w:val="TAN"/>
              <w:rPr>
                <w:ins w:id="3220" w:author="Tuomo Saynajakangas (Nokia)" w:date="2025-01-27T14:03:00Z" w16du:dateUtc="2025-01-27T12:03:00Z"/>
              </w:rPr>
            </w:pPr>
            <w:ins w:id="3221" w:author="Tuomo Saynajakangas (Nokia)" w:date="2025-01-27T14:03:00Z" w16du:dateUtc="2025-01-27T12:03:00Z">
              <w:r w:rsidRPr="0004360F">
                <w:t>NOTE 2:</w:t>
              </w:r>
              <w:r w:rsidRPr="0004360F">
                <w:tab/>
                <w:t>TT for each frequency and channel bandwidth is specified in Table 6.2D.3.5-0.</w:t>
              </w:r>
            </w:ins>
          </w:p>
        </w:tc>
      </w:tr>
    </w:tbl>
    <w:p w14:paraId="7142317E" w14:textId="77777777" w:rsidR="00966920" w:rsidRDefault="00966920" w:rsidP="00C7425E">
      <w:pPr>
        <w:pStyle w:val="EditorsNote"/>
        <w:jc w:val="center"/>
        <w:rPr>
          <w:ins w:id="3222" w:author="Tuomo Saynajakangas (Nokia)" w:date="2025-01-27T14:10:00Z" w16du:dateUtc="2025-01-27T12:10:00Z"/>
          <w:b/>
          <w:bCs/>
          <w:sz w:val="24"/>
          <w:szCs w:val="24"/>
        </w:rPr>
      </w:pPr>
    </w:p>
    <w:p w14:paraId="68B6DACA" w14:textId="0A5EF7EC" w:rsidR="009C6B35" w:rsidRPr="00891264" w:rsidRDefault="004D7A0B" w:rsidP="009C6B35">
      <w:pPr>
        <w:pStyle w:val="TH"/>
        <w:rPr>
          <w:ins w:id="3223" w:author="Tuomo Saynajakangas (Nokia)" w:date="2025-01-27T14:14:00Z" w16du:dateUtc="2025-01-27T12:14:00Z"/>
        </w:rPr>
      </w:pPr>
      <w:ins w:id="3224" w:author="Tuomo Saynajakangas (Nokia)" w:date="2025-01-27T14:10:00Z" w16du:dateUtc="2025-01-27T12:10:00Z">
        <w:r w:rsidRPr="0004360F">
          <w:lastRenderedPageBreak/>
          <w:t>Table 6.2D.3.5-</w:t>
        </w:r>
        <w:r>
          <w:t>22</w:t>
        </w:r>
      </w:ins>
      <w:ins w:id="3225" w:author="Tuomo Saynajakangas (Nokia)" w:date="2025-01-27T14:27:00Z" w16du:dateUtc="2025-01-27T12:27:00Z">
        <w:r w:rsidR="00546021">
          <w:t>a</w:t>
        </w:r>
      </w:ins>
      <w:ins w:id="3226" w:author="Tuomo Saynajakangas (Nokia)" w:date="2025-01-27T14:10:00Z" w16du:dateUtc="2025-01-27T12:10:00Z">
        <w:r w:rsidRPr="0004360F">
          <w:t>: UE Power Class 3 test requirements (NS_</w:t>
        </w:r>
        <w:r>
          <w:t>12</w:t>
        </w:r>
        <w:r w:rsidRPr="0004360F">
          <w:t>)</w:t>
        </w:r>
      </w:ins>
      <w:ins w:id="3227" w:author="Tuomo Saynajakangas (Nokia)" w:date="2025-01-27T14:15:00Z" w16du:dateUtc="2025-01-27T12:15:00Z">
        <w:r w:rsidR="009C6B35">
          <w:t xml:space="preserve"> </w:t>
        </w:r>
        <w:r w:rsidR="009C6B35" w:rsidRPr="00891264">
          <w:t>for n26 low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C6B35" w:rsidRPr="00891264" w14:paraId="28687C3C" w14:textId="77777777" w:rsidTr="00001B57">
        <w:trPr>
          <w:trHeight w:val="455"/>
          <w:ins w:id="3228"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hideMark/>
          </w:tcPr>
          <w:p w14:paraId="49F46959" w14:textId="77777777" w:rsidR="009C6B35" w:rsidRPr="00891264" w:rsidRDefault="009C6B35" w:rsidP="00001B57">
            <w:pPr>
              <w:pStyle w:val="TAH"/>
              <w:rPr>
                <w:ins w:id="3229" w:author="Tuomo Saynajakangas (Nokia)" w:date="2025-01-27T14:14:00Z" w16du:dateUtc="2025-01-27T12:14:00Z"/>
                <w:rFonts w:eastAsia="SimSun"/>
              </w:rPr>
            </w:pPr>
            <w:ins w:id="3230" w:author="Tuomo Saynajakangas (Nokia)" w:date="2025-01-27T14:14:00Z" w16du:dateUtc="2025-01-27T12:14: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07A5FBC" w14:textId="77777777" w:rsidR="009C6B35" w:rsidRPr="00891264" w:rsidRDefault="009C6B35" w:rsidP="00001B57">
            <w:pPr>
              <w:pStyle w:val="TAH"/>
              <w:rPr>
                <w:ins w:id="3231" w:author="Tuomo Saynajakangas (Nokia)" w:date="2025-01-27T14:14:00Z" w16du:dateUtc="2025-01-27T12:14:00Z"/>
                <w:rFonts w:eastAsia="SimSun"/>
                <w:vertAlign w:val="subscript"/>
              </w:rPr>
            </w:pPr>
            <w:proofErr w:type="spellStart"/>
            <w:ins w:id="3232" w:author="Tuomo Saynajakangas (Nokia)" w:date="2025-01-27T14:14:00Z" w16du:dateUtc="2025-01-27T12:14:00Z">
              <w:r w:rsidRPr="00891264">
                <w:rPr>
                  <w:rFonts w:eastAsia="SimSun"/>
                </w:rPr>
                <w:t>P</w:t>
              </w:r>
              <w:r w:rsidRPr="00891264">
                <w:rPr>
                  <w:rFonts w:eastAsia="SimSun"/>
                  <w:vertAlign w:val="subscript"/>
                </w:rPr>
                <w:t>PowerClass</w:t>
              </w:r>
              <w:proofErr w:type="spellEnd"/>
            </w:ins>
          </w:p>
          <w:p w14:paraId="31B7986C" w14:textId="77777777" w:rsidR="009C6B35" w:rsidRPr="00891264" w:rsidRDefault="009C6B35" w:rsidP="00001B57">
            <w:pPr>
              <w:pStyle w:val="TAH"/>
              <w:rPr>
                <w:ins w:id="3233" w:author="Tuomo Saynajakangas (Nokia)" w:date="2025-01-27T14:14:00Z" w16du:dateUtc="2025-01-27T12:14:00Z"/>
                <w:rFonts w:eastAsia="SimSun"/>
              </w:rPr>
            </w:pPr>
            <w:ins w:id="3234" w:author="Tuomo Saynajakangas (Nokia)" w:date="2025-01-27T14:14:00Z" w16du:dateUtc="2025-01-27T12:14: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B5F3B00" w14:textId="77777777" w:rsidR="009C6B35" w:rsidRPr="00891264" w:rsidRDefault="009C6B35" w:rsidP="00001B57">
            <w:pPr>
              <w:pStyle w:val="TAH"/>
              <w:rPr>
                <w:ins w:id="3235" w:author="Tuomo Saynajakangas (Nokia)" w:date="2025-01-27T14:14:00Z" w16du:dateUtc="2025-01-27T12:14:00Z"/>
                <w:rFonts w:eastAsia="SimSun"/>
              </w:rPr>
            </w:pPr>
            <w:ins w:id="3236" w:author="Tuomo Saynajakangas (Nokia)" w:date="2025-01-27T14:14:00Z" w16du:dateUtc="2025-01-27T12:14:00Z">
              <w:r w:rsidRPr="00891264">
                <w:rPr>
                  <w:rFonts w:eastAsia="SimSun"/>
                </w:rPr>
                <w:t>MPR</w:t>
              </w:r>
            </w:ins>
          </w:p>
          <w:p w14:paraId="3F67720D" w14:textId="77777777" w:rsidR="009C6B35" w:rsidRPr="00891264" w:rsidRDefault="009C6B35" w:rsidP="00001B57">
            <w:pPr>
              <w:pStyle w:val="TAH"/>
              <w:rPr>
                <w:ins w:id="3237" w:author="Tuomo Saynajakangas (Nokia)" w:date="2025-01-27T14:14:00Z" w16du:dateUtc="2025-01-27T12:14:00Z"/>
                <w:rFonts w:eastAsia="SimSun"/>
              </w:rPr>
            </w:pPr>
            <w:ins w:id="3238" w:author="Tuomo Saynajakangas (Nokia)" w:date="2025-01-27T14:14:00Z" w16du:dateUtc="2025-01-27T12:14: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E8F2AB8" w14:textId="77777777" w:rsidR="009C6B35" w:rsidRPr="00891264" w:rsidRDefault="009C6B35" w:rsidP="00001B57">
            <w:pPr>
              <w:pStyle w:val="TAH"/>
              <w:rPr>
                <w:ins w:id="3239" w:author="Tuomo Saynajakangas (Nokia)" w:date="2025-01-27T14:14:00Z" w16du:dateUtc="2025-01-27T12:14:00Z"/>
                <w:rFonts w:eastAsia="SimSun"/>
              </w:rPr>
            </w:pPr>
            <w:ins w:id="3240" w:author="Tuomo Saynajakangas (Nokia)" w:date="2025-01-27T14:14:00Z" w16du:dateUtc="2025-01-27T12:14:00Z">
              <w:r w:rsidRPr="00891264">
                <w:rPr>
                  <w:rFonts w:eastAsia="SimSun"/>
                </w:rPr>
                <w:t>A-MPR</w:t>
              </w:r>
            </w:ins>
          </w:p>
          <w:p w14:paraId="5566D86B" w14:textId="77777777" w:rsidR="009C6B35" w:rsidRPr="00891264" w:rsidRDefault="009C6B35" w:rsidP="00001B57">
            <w:pPr>
              <w:pStyle w:val="TAH"/>
              <w:rPr>
                <w:ins w:id="3241" w:author="Tuomo Saynajakangas (Nokia)" w:date="2025-01-27T14:14:00Z" w16du:dateUtc="2025-01-27T12:14:00Z"/>
                <w:rFonts w:eastAsia="SimSun"/>
              </w:rPr>
            </w:pPr>
            <w:ins w:id="3242" w:author="Tuomo Saynajakangas (Nokia)" w:date="2025-01-27T14:14:00Z" w16du:dateUtc="2025-01-27T12:14: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5895936" w14:textId="77777777" w:rsidR="009C6B35" w:rsidRPr="00891264" w:rsidRDefault="009C6B35" w:rsidP="00001B57">
            <w:pPr>
              <w:pStyle w:val="TAH"/>
              <w:rPr>
                <w:ins w:id="3243" w:author="Tuomo Saynajakangas (Nokia)" w:date="2025-01-27T14:14:00Z" w16du:dateUtc="2025-01-27T12:14:00Z"/>
                <w:rFonts w:eastAsia="SimSun"/>
                <w:vertAlign w:val="subscript"/>
              </w:rPr>
            </w:pPr>
            <w:proofErr w:type="spellStart"/>
            <w:ins w:id="3244" w:author="Tuomo Saynajakangas (Nokia)" w:date="2025-01-27T14:14:00Z" w16du:dateUtc="2025-01-27T12:14: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61304C60" w14:textId="77777777" w:rsidR="009C6B35" w:rsidRPr="00891264" w:rsidRDefault="009C6B35" w:rsidP="00001B57">
            <w:pPr>
              <w:pStyle w:val="TAH"/>
              <w:rPr>
                <w:ins w:id="3245" w:author="Tuomo Saynajakangas (Nokia)" w:date="2025-01-27T14:14:00Z" w16du:dateUtc="2025-01-27T12:14:00Z"/>
                <w:rFonts w:eastAsia="SimSun"/>
              </w:rPr>
            </w:pPr>
            <w:ins w:id="3246" w:author="Tuomo Saynajakangas (Nokia)" w:date="2025-01-27T14:14:00Z" w16du:dateUtc="2025-01-27T12:14: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4EEDDF6" w14:textId="77777777" w:rsidR="009C6B35" w:rsidRPr="00891264" w:rsidRDefault="009C6B35" w:rsidP="00001B57">
            <w:pPr>
              <w:pStyle w:val="TAH"/>
              <w:rPr>
                <w:ins w:id="3247" w:author="Tuomo Saynajakangas (Nokia)" w:date="2025-01-27T14:14:00Z" w16du:dateUtc="2025-01-27T12:14:00Z"/>
                <w:rFonts w:eastAsia="SimSun"/>
                <w:vertAlign w:val="subscript"/>
              </w:rPr>
            </w:pPr>
            <w:proofErr w:type="spellStart"/>
            <w:ins w:id="3248" w:author="Tuomo Saynajakangas (Nokia)" w:date="2025-01-27T14:14:00Z" w16du:dateUtc="2025-01-27T12:14: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2AC5ED1A" w14:textId="77777777" w:rsidR="009C6B35" w:rsidRPr="00891264" w:rsidRDefault="009C6B35" w:rsidP="00001B57">
            <w:pPr>
              <w:pStyle w:val="TAH"/>
              <w:rPr>
                <w:ins w:id="3249" w:author="Tuomo Saynajakangas (Nokia)" w:date="2025-01-27T14:14:00Z" w16du:dateUtc="2025-01-27T12:14:00Z"/>
                <w:rFonts w:eastAsia="SimSun"/>
              </w:rPr>
            </w:pPr>
            <w:ins w:id="3250" w:author="Tuomo Saynajakangas (Nokia)" w:date="2025-01-27T14:14:00Z" w16du:dateUtc="2025-01-27T12:14: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625C3E8" w14:textId="77777777" w:rsidR="009C6B35" w:rsidRPr="00891264" w:rsidRDefault="009C6B35" w:rsidP="00001B57">
            <w:pPr>
              <w:pStyle w:val="TAH"/>
              <w:rPr>
                <w:ins w:id="3251" w:author="Tuomo Saynajakangas (Nokia)" w:date="2025-01-27T14:14:00Z" w16du:dateUtc="2025-01-27T12:14:00Z"/>
                <w:rFonts w:eastAsia="SimSun"/>
              </w:rPr>
            </w:pPr>
            <w:ins w:id="3252" w:author="Tuomo Saynajakangas (Nokia)" w:date="2025-01-27T14:14:00Z" w16du:dateUtc="2025-01-27T12:14: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71D95D5E" w14:textId="77777777" w:rsidR="009C6B35" w:rsidRPr="00891264" w:rsidRDefault="009C6B35" w:rsidP="00001B57">
            <w:pPr>
              <w:pStyle w:val="TAH"/>
              <w:rPr>
                <w:ins w:id="3253" w:author="Tuomo Saynajakangas (Nokia)" w:date="2025-01-27T14:14:00Z" w16du:dateUtc="2025-01-27T12:14:00Z"/>
                <w:rFonts w:eastAsia="SimSun"/>
              </w:rPr>
            </w:pPr>
            <w:ins w:id="3254" w:author="Tuomo Saynajakangas (Nokia)" w:date="2025-01-27T14:14:00Z" w16du:dateUtc="2025-01-27T12:14: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3ADFC0EE" w14:textId="77777777" w:rsidR="009C6B35" w:rsidRPr="00891264" w:rsidRDefault="009C6B35" w:rsidP="00001B57">
            <w:pPr>
              <w:pStyle w:val="TAH"/>
              <w:rPr>
                <w:ins w:id="3255" w:author="Tuomo Saynajakangas (Nokia)" w:date="2025-01-27T14:14:00Z" w16du:dateUtc="2025-01-27T12:14:00Z"/>
                <w:rFonts w:eastAsia="SimSun"/>
                <w:vertAlign w:val="subscript"/>
              </w:rPr>
            </w:pPr>
            <w:proofErr w:type="spellStart"/>
            <w:proofErr w:type="gramStart"/>
            <w:ins w:id="3256" w:author="Tuomo Saynajakangas (Nokia)" w:date="2025-01-27T14:14:00Z" w16du:dateUtc="2025-01-27T12:14: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34F945F3" w14:textId="77777777" w:rsidR="009C6B35" w:rsidRPr="00891264" w:rsidRDefault="009C6B35" w:rsidP="00001B57">
            <w:pPr>
              <w:pStyle w:val="TAH"/>
              <w:rPr>
                <w:ins w:id="3257" w:author="Tuomo Saynajakangas (Nokia)" w:date="2025-01-27T14:14:00Z" w16du:dateUtc="2025-01-27T12:14:00Z"/>
                <w:rFonts w:eastAsia="SimSun"/>
              </w:rPr>
            </w:pPr>
            <w:ins w:id="3258" w:author="Tuomo Saynajakangas (Nokia)" w:date="2025-01-27T14:14:00Z" w16du:dateUtc="2025-01-27T12:14: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9FD4CCC" w14:textId="77777777" w:rsidR="009C6B35" w:rsidRPr="00891264" w:rsidRDefault="009C6B35" w:rsidP="00001B57">
            <w:pPr>
              <w:pStyle w:val="TAH"/>
              <w:rPr>
                <w:ins w:id="3259" w:author="Tuomo Saynajakangas (Nokia)" w:date="2025-01-27T14:14:00Z" w16du:dateUtc="2025-01-27T12:14:00Z"/>
                <w:rFonts w:eastAsia="SimSun"/>
              </w:rPr>
            </w:pPr>
            <w:ins w:id="3260" w:author="Tuomo Saynajakangas (Nokia)" w:date="2025-01-27T14:14:00Z" w16du:dateUtc="2025-01-27T12:14:00Z">
              <w:r w:rsidRPr="00891264">
                <w:rPr>
                  <w:rFonts w:eastAsia="SimSun"/>
                </w:rPr>
                <w:t>Upper limit</w:t>
              </w:r>
            </w:ins>
          </w:p>
          <w:p w14:paraId="65781FEC" w14:textId="77777777" w:rsidR="009C6B35" w:rsidRPr="00891264" w:rsidRDefault="009C6B35" w:rsidP="00001B57">
            <w:pPr>
              <w:pStyle w:val="TAH"/>
              <w:rPr>
                <w:ins w:id="3261" w:author="Tuomo Saynajakangas (Nokia)" w:date="2025-01-27T14:14:00Z" w16du:dateUtc="2025-01-27T12:14:00Z"/>
                <w:rFonts w:eastAsia="SimSun"/>
              </w:rPr>
            </w:pPr>
            <w:ins w:id="3262" w:author="Tuomo Saynajakangas (Nokia)" w:date="2025-01-27T14:14:00Z" w16du:dateUtc="2025-01-27T12:14: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C6D9D91" w14:textId="77777777" w:rsidR="009C6B35" w:rsidRPr="00891264" w:rsidRDefault="009C6B35" w:rsidP="00001B57">
            <w:pPr>
              <w:pStyle w:val="TAH"/>
              <w:rPr>
                <w:ins w:id="3263" w:author="Tuomo Saynajakangas (Nokia)" w:date="2025-01-27T14:14:00Z" w16du:dateUtc="2025-01-27T12:14:00Z"/>
                <w:rFonts w:eastAsia="SimSun"/>
              </w:rPr>
            </w:pPr>
            <w:ins w:id="3264" w:author="Tuomo Saynajakangas (Nokia)" w:date="2025-01-27T14:14:00Z" w16du:dateUtc="2025-01-27T12:14:00Z">
              <w:r w:rsidRPr="00891264">
                <w:rPr>
                  <w:rFonts w:eastAsia="SimSun"/>
                </w:rPr>
                <w:t>Lower limit</w:t>
              </w:r>
            </w:ins>
          </w:p>
          <w:p w14:paraId="24428EAE" w14:textId="77777777" w:rsidR="009C6B35" w:rsidRPr="00891264" w:rsidRDefault="009C6B35" w:rsidP="00001B57">
            <w:pPr>
              <w:pStyle w:val="TAH"/>
              <w:rPr>
                <w:ins w:id="3265" w:author="Tuomo Saynajakangas (Nokia)" w:date="2025-01-27T14:14:00Z" w16du:dateUtc="2025-01-27T12:14:00Z"/>
                <w:rFonts w:eastAsia="SimSun"/>
              </w:rPr>
            </w:pPr>
            <w:ins w:id="3266" w:author="Tuomo Saynajakangas (Nokia)" w:date="2025-01-27T14:14:00Z" w16du:dateUtc="2025-01-27T12:14:00Z">
              <w:r w:rsidRPr="00891264">
                <w:rPr>
                  <w:rFonts w:eastAsia="SimSun"/>
                </w:rPr>
                <w:t>(dBm)</w:t>
              </w:r>
            </w:ins>
          </w:p>
        </w:tc>
      </w:tr>
      <w:tr w:rsidR="009C6B35" w:rsidRPr="00891264" w14:paraId="261D8C38" w14:textId="77777777" w:rsidTr="00001B57">
        <w:trPr>
          <w:trHeight w:hRule="exact" w:val="284"/>
          <w:ins w:id="3267"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1ABB124C" w14:textId="5CC2CB00" w:rsidR="009C6B35" w:rsidRPr="00891264" w:rsidRDefault="009C6B35" w:rsidP="00001B57">
            <w:pPr>
              <w:pStyle w:val="TAC"/>
              <w:rPr>
                <w:ins w:id="3268" w:author="Tuomo Saynajakangas (Nokia)" w:date="2025-01-27T14:14:00Z" w16du:dateUtc="2025-01-27T12:14:00Z"/>
                <w:rFonts w:eastAsia="SimSun"/>
              </w:rPr>
            </w:pPr>
            <w:ins w:id="3269" w:author="Tuomo Saynajakangas (Nokia)" w:date="2025-01-27T14:16:00Z" w16du:dateUtc="2025-01-27T12:16:00Z">
              <w:r>
                <w:rPr>
                  <w:rFonts w:eastAsia="SimSun"/>
                </w:rPr>
                <w:t>1</w:t>
              </w:r>
            </w:ins>
          </w:p>
        </w:tc>
        <w:tc>
          <w:tcPr>
            <w:tcW w:w="857" w:type="dxa"/>
            <w:tcBorders>
              <w:top w:val="single" w:sz="4" w:space="0" w:color="auto"/>
              <w:left w:val="single" w:sz="4" w:space="0" w:color="auto"/>
              <w:bottom w:val="single" w:sz="4" w:space="0" w:color="auto"/>
              <w:right w:val="single" w:sz="4" w:space="0" w:color="auto"/>
            </w:tcBorders>
          </w:tcPr>
          <w:p w14:paraId="15B9A8A8" w14:textId="77777777" w:rsidR="009C6B35" w:rsidRPr="00891264" w:rsidRDefault="009C6B35" w:rsidP="00001B57">
            <w:pPr>
              <w:pStyle w:val="TAC"/>
              <w:rPr>
                <w:ins w:id="3270" w:author="Tuomo Saynajakangas (Nokia)" w:date="2025-01-27T14:14:00Z" w16du:dateUtc="2025-01-27T12:14:00Z"/>
                <w:rFonts w:eastAsia="SimSun"/>
              </w:rPr>
            </w:pPr>
            <w:ins w:id="3271"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87ED9B" w14:textId="77777777" w:rsidR="009C6B35" w:rsidRPr="00891264" w:rsidRDefault="009C6B35" w:rsidP="00001B57">
            <w:pPr>
              <w:pStyle w:val="TAC"/>
              <w:rPr>
                <w:ins w:id="3272" w:author="Tuomo Saynajakangas (Nokia)" w:date="2025-01-27T14:14:00Z" w16du:dateUtc="2025-01-27T12:14:00Z"/>
                <w:rFonts w:eastAsia="SimSun"/>
              </w:rPr>
            </w:pPr>
            <w:ins w:id="3273"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FB30C1C" w14:textId="77777777" w:rsidR="009C6B35" w:rsidRPr="00891264" w:rsidRDefault="009C6B35" w:rsidP="00001B57">
            <w:pPr>
              <w:pStyle w:val="TAC"/>
              <w:rPr>
                <w:ins w:id="3274" w:author="Tuomo Saynajakangas (Nokia)" w:date="2025-01-27T14:14:00Z" w16du:dateUtc="2025-01-27T12:14:00Z"/>
                <w:rFonts w:eastAsia="SimSun"/>
              </w:rPr>
            </w:pPr>
            <w:ins w:id="3275" w:author="Tuomo Saynajakangas (Nokia)" w:date="2025-01-27T14:14:00Z" w16du:dateUtc="2025-01-27T12:14: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62E43582" w14:textId="77777777" w:rsidR="009C6B35" w:rsidRPr="00891264" w:rsidRDefault="009C6B35" w:rsidP="00001B57">
            <w:pPr>
              <w:pStyle w:val="TAC"/>
              <w:rPr>
                <w:ins w:id="3276" w:author="Tuomo Saynajakangas (Nokia)" w:date="2025-01-27T14:14:00Z" w16du:dateUtc="2025-01-27T12:14:00Z"/>
                <w:rFonts w:eastAsia="SimSun"/>
              </w:rPr>
            </w:pPr>
            <w:ins w:id="3277" w:author="Tuomo Saynajakangas (Nokia)" w:date="2025-01-27T14:14:00Z" w16du:dateUtc="2025-01-27T12:14: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67E5A3ED" w14:textId="77777777" w:rsidR="009C6B35" w:rsidRPr="00891264" w:rsidRDefault="009C6B35" w:rsidP="00001B57">
            <w:pPr>
              <w:pStyle w:val="TAC"/>
              <w:rPr>
                <w:ins w:id="3278" w:author="Tuomo Saynajakangas (Nokia)" w:date="2025-01-27T14:14:00Z" w16du:dateUtc="2025-01-27T12:14:00Z"/>
                <w:rFonts w:eastAsia="SimSun"/>
              </w:rPr>
            </w:pPr>
            <w:ins w:id="3279" w:author="Tuomo Saynajakangas (Nokia)" w:date="2025-01-27T14:14:00Z" w16du:dateUtc="2025-01-27T12:14: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FCEA3EB" w14:textId="77777777" w:rsidR="009C6B35" w:rsidRPr="00891264" w:rsidRDefault="009C6B35" w:rsidP="00001B57">
            <w:pPr>
              <w:pStyle w:val="TAC"/>
              <w:rPr>
                <w:ins w:id="3280" w:author="Tuomo Saynajakangas (Nokia)" w:date="2025-01-27T14:14:00Z" w16du:dateUtc="2025-01-27T12:14:00Z"/>
                <w:rFonts w:eastAsia="SimSun"/>
              </w:rPr>
            </w:pPr>
            <w:ins w:id="3281"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57372FE" w14:textId="77777777" w:rsidR="009C6B35" w:rsidRPr="00891264" w:rsidRDefault="009C6B35" w:rsidP="00001B57">
            <w:pPr>
              <w:pStyle w:val="TAC"/>
              <w:rPr>
                <w:ins w:id="3282" w:author="Tuomo Saynajakangas (Nokia)" w:date="2025-01-27T14:14:00Z" w16du:dateUtc="2025-01-27T12:14:00Z"/>
                <w:rFonts w:eastAsia="SimSun"/>
              </w:rPr>
            </w:pPr>
            <w:ins w:id="3283"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90F6799" w14:textId="77777777" w:rsidR="009C6B35" w:rsidRPr="00891264" w:rsidRDefault="009C6B35" w:rsidP="00001B57">
            <w:pPr>
              <w:pStyle w:val="TAC"/>
              <w:rPr>
                <w:ins w:id="3284" w:author="Tuomo Saynajakangas (Nokia)" w:date="2025-01-27T14:14:00Z" w16du:dateUtc="2025-01-27T12:14:00Z"/>
                <w:rFonts w:eastAsia="SimSun"/>
              </w:rPr>
            </w:pPr>
            <w:ins w:id="3285"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F060C94" w14:textId="77777777" w:rsidR="009C6B35" w:rsidRPr="00891264" w:rsidRDefault="009C6B35" w:rsidP="00001B57">
            <w:pPr>
              <w:pStyle w:val="TAC"/>
              <w:rPr>
                <w:ins w:id="3286" w:author="Tuomo Saynajakangas (Nokia)" w:date="2025-01-27T14:14:00Z" w16du:dateUtc="2025-01-27T12:14:00Z"/>
                <w:rFonts w:eastAsia="SimSun"/>
              </w:rPr>
            </w:pPr>
            <w:ins w:id="3287" w:author="Tuomo Saynajakangas (Nokia)" w:date="2025-01-27T14:14:00Z" w16du:dateUtc="2025-01-27T12:14:00Z">
              <w:r w:rsidRPr="00891264">
                <w:rPr>
                  <w:rFonts w:eastAsia="SimSun"/>
                </w:rPr>
                <w:t>9.5-TT</w:t>
              </w:r>
            </w:ins>
          </w:p>
        </w:tc>
      </w:tr>
      <w:tr w:rsidR="009C6B35" w:rsidRPr="00891264" w14:paraId="21FAEC97" w14:textId="77777777" w:rsidTr="00001B57">
        <w:trPr>
          <w:trHeight w:hRule="exact" w:val="284"/>
          <w:ins w:id="3288"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5698FCF6" w14:textId="76C6129A" w:rsidR="009C6B35" w:rsidRPr="00891264" w:rsidRDefault="009C6B35" w:rsidP="00001B57">
            <w:pPr>
              <w:pStyle w:val="TAC"/>
              <w:rPr>
                <w:ins w:id="3289" w:author="Tuomo Saynajakangas (Nokia)" w:date="2025-01-27T14:14:00Z" w16du:dateUtc="2025-01-27T12:14:00Z"/>
                <w:rFonts w:eastAsia="SimSun"/>
              </w:rPr>
            </w:pPr>
            <w:ins w:id="3290" w:author="Tuomo Saynajakangas (Nokia)" w:date="2025-01-27T14:16:00Z" w16du:dateUtc="2025-01-27T12:16:00Z">
              <w:r>
                <w:rPr>
                  <w:rFonts w:eastAsia="SimSun"/>
                </w:rPr>
                <w:t>2</w:t>
              </w:r>
            </w:ins>
          </w:p>
        </w:tc>
        <w:tc>
          <w:tcPr>
            <w:tcW w:w="857" w:type="dxa"/>
            <w:tcBorders>
              <w:top w:val="single" w:sz="4" w:space="0" w:color="auto"/>
              <w:left w:val="single" w:sz="4" w:space="0" w:color="auto"/>
              <w:bottom w:val="single" w:sz="4" w:space="0" w:color="auto"/>
              <w:right w:val="single" w:sz="4" w:space="0" w:color="auto"/>
            </w:tcBorders>
            <w:hideMark/>
          </w:tcPr>
          <w:p w14:paraId="462D412F" w14:textId="77777777" w:rsidR="009C6B35" w:rsidRPr="00891264" w:rsidRDefault="009C6B35" w:rsidP="00001B57">
            <w:pPr>
              <w:pStyle w:val="TAC"/>
              <w:rPr>
                <w:ins w:id="3291" w:author="Tuomo Saynajakangas (Nokia)" w:date="2025-01-27T14:14:00Z" w16du:dateUtc="2025-01-27T12:14:00Z"/>
                <w:rFonts w:eastAsia="SimSun"/>
              </w:rPr>
            </w:pPr>
            <w:ins w:id="3292"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12A7D6B" w14:textId="77777777" w:rsidR="009C6B35" w:rsidRPr="00891264" w:rsidRDefault="009C6B35" w:rsidP="00001B57">
            <w:pPr>
              <w:pStyle w:val="TAC"/>
              <w:rPr>
                <w:ins w:id="3293" w:author="Tuomo Saynajakangas (Nokia)" w:date="2025-01-27T14:14:00Z" w16du:dateUtc="2025-01-27T12:14:00Z"/>
                <w:rFonts w:eastAsia="SimSun"/>
              </w:rPr>
            </w:pPr>
            <w:ins w:id="3294"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61A4770" w14:textId="77777777" w:rsidR="009C6B35" w:rsidRPr="00891264" w:rsidRDefault="009C6B35" w:rsidP="00001B57">
            <w:pPr>
              <w:pStyle w:val="TAC"/>
              <w:rPr>
                <w:ins w:id="3295" w:author="Tuomo Saynajakangas (Nokia)" w:date="2025-01-27T14:14:00Z" w16du:dateUtc="2025-01-27T12:14:00Z"/>
                <w:rFonts w:eastAsia="SimSun"/>
              </w:rPr>
            </w:pPr>
            <w:ins w:id="3296" w:author="Tuomo Saynajakangas (Nokia)" w:date="2025-01-27T14:14:00Z" w16du:dateUtc="2025-01-27T12:14:00Z">
              <w:r w:rsidRPr="00891264">
                <w:rPr>
                  <w:rFonts w:eastAsia="SimSun"/>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9337E2A" w14:textId="77777777" w:rsidR="009C6B35" w:rsidRPr="00891264" w:rsidRDefault="009C6B35" w:rsidP="00001B57">
            <w:pPr>
              <w:pStyle w:val="TAC"/>
              <w:rPr>
                <w:ins w:id="3297" w:author="Tuomo Saynajakangas (Nokia)" w:date="2025-01-27T14:14:00Z" w16du:dateUtc="2025-01-27T12:14:00Z"/>
                <w:rFonts w:eastAsia="SimSun"/>
              </w:rPr>
            </w:pPr>
            <w:ins w:id="3298" w:author="Tuomo Saynajakangas (Nokia)" w:date="2025-01-27T14:14:00Z" w16du:dateUtc="2025-01-27T12:14: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677BC901" w14:textId="77777777" w:rsidR="009C6B35" w:rsidRPr="00891264" w:rsidRDefault="009C6B35" w:rsidP="00001B57">
            <w:pPr>
              <w:pStyle w:val="TAC"/>
              <w:rPr>
                <w:ins w:id="3299" w:author="Tuomo Saynajakangas (Nokia)" w:date="2025-01-27T14:14:00Z" w16du:dateUtc="2025-01-27T12:14:00Z"/>
                <w:rFonts w:eastAsia="SimSun"/>
              </w:rPr>
            </w:pPr>
            <w:ins w:id="3300" w:author="Tuomo Saynajakangas (Nokia)" w:date="2025-01-27T14:14:00Z" w16du:dateUtc="2025-01-27T12:14: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12DB0A9A" w14:textId="77777777" w:rsidR="009C6B35" w:rsidRPr="00891264" w:rsidRDefault="009C6B35" w:rsidP="00001B57">
            <w:pPr>
              <w:pStyle w:val="TAC"/>
              <w:rPr>
                <w:ins w:id="3301" w:author="Tuomo Saynajakangas (Nokia)" w:date="2025-01-27T14:14:00Z" w16du:dateUtc="2025-01-27T12:14:00Z"/>
                <w:rFonts w:eastAsia="SimSun"/>
              </w:rPr>
            </w:pPr>
            <w:ins w:id="3302" w:author="Tuomo Saynajakangas (Nokia)" w:date="2025-01-27T14:14:00Z" w16du:dateUtc="2025-01-27T12:14: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hideMark/>
          </w:tcPr>
          <w:p w14:paraId="7832643F" w14:textId="77777777" w:rsidR="009C6B35" w:rsidRPr="00891264" w:rsidRDefault="009C6B35" w:rsidP="00001B57">
            <w:pPr>
              <w:pStyle w:val="TAC"/>
              <w:rPr>
                <w:ins w:id="3303" w:author="Tuomo Saynajakangas (Nokia)" w:date="2025-01-27T14:14:00Z" w16du:dateUtc="2025-01-27T12:14:00Z"/>
                <w:rFonts w:eastAsia="SimSun"/>
              </w:rPr>
            </w:pPr>
            <w:ins w:id="3304"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03CCED4" w14:textId="77777777" w:rsidR="009C6B35" w:rsidRPr="00891264" w:rsidRDefault="009C6B35" w:rsidP="00001B57">
            <w:pPr>
              <w:pStyle w:val="TAC"/>
              <w:rPr>
                <w:ins w:id="3305" w:author="Tuomo Saynajakangas (Nokia)" w:date="2025-01-27T14:14:00Z" w16du:dateUtc="2025-01-27T12:14:00Z"/>
                <w:rFonts w:eastAsia="SimSun"/>
              </w:rPr>
            </w:pPr>
            <w:ins w:id="3306"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D78449" w14:textId="77777777" w:rsidR="009C6B35" w:rsidRPr="00891264" w:rsidRDefault="009C6B35" w:rsidP="00001B57">
            <w:pPr>
              <w:pStyle w:val="TAC"/>
              <w:rPr>
                <w:ins w:id="3307" w:author="Tuomo Saynajakangas (Nokia)" w:date="2025-01-27T14:14:00Z" w16du:dateUtc="2025-01-27T12:14:00Z"/>
                <w:rFonts w:eastAsia="SimSun"/>
              </w:rPr>
            </w:pPr>
            <w:ins w:id="3308" w:author="Tuomo Saynajakangas (Nokia)" w:date="2025-01-27T14:14:00Z" w16du:dateUtc="2025-01-27T12:14:00Z">
              <w:r w:rsidRPr="00891264">
                <w:rPr>
                  <w:rFonts w:eastAsia="SimSun"/>
                </w:rPr>
                <w:t>6-TT</w:t>
              </w:r>
            </w:ins>
          </w:p>
        </w:tc>
      </w:tr>
      <w:tr w:rsidR="009C6B35" w:rsidRPr="00891264" w14:paraId="2EEEA768" w14:textId="77777777" w:rsidTr="00001B57">
        <w:trPr>
          <w:trHeight w:hRule="exact" w:val="284"/>
          <w:ins w:id="3309"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3253314D" w14:textId="62C435B7" w:rsidR="009C6B35" w:rsidRPr="00891264" w:rsidRDefault="009C6B35" w:rsidP="00001B57">
            <w:pPr>
              <w:pStyle w:val="TAC"/>
              <w:rPr>
                <w:ins w:id="3310" w:author="Tuomo Saynajakangas (Nokia)" w:date="2025-01-27T14:14:00Z" w16du:dateUtc="2025-01-27T12:14:00Z"/>
                <w:rFonts w:eastAsia="SimSun"/>
              </w:rPr>
            </w:pPr>
            <w:ins w:id="3311" w:author="Tuomo Saynajakangas (Nokia)" w:date="2025-01-27T14:16:00Z" w16du:dateUtc="2025-01-27T12:16:00Z">
              <w:r>
                <w:rPr>
                  <w:rFonts w:eastAsia="SimSun"/>
                </w:rPr>
                <w:t>3</w:t>
              </w:r>
            </w:ins>
          </w:p>
        </w:tc>
        <w:tc>
          <w:tcPr>
            <w:tcW w:w="857" w:type="dxa"/>
            <w:tcBorders>
              <w:top w:val="single" w:sz="4" w:space="0" w:color="auto"/>
              <w:left w:val="single" w:sz="4" w:space="0" w:color="auto"/>
              <w:bottom w:val="single" w:sz="4" w:space="0" w:color="auto"/>
              <w:right w:val="single" w:sz="4" w:space="0" w:color="auto"/>
            </w:tcBorders>
          </w:tcPr>
          <w:p w14:paraId="3C9725A6" w14:textId="77777777" w:rsidR="009C6B35" w:rsidRPr="00891264" w:rsidRDefault="009C6B35" w:rsidP="00001B57">
            <w:pPr>
              <w:pStyle w:val="TAC"/>
              <w:rPr>
                <w:ins w:id="3312" w:author="Tuomo Saynajakangas (Nokia)" w:date="2025-01-27T14:14:00Z" w16du:dateUtc="2025-01-27T12:14:00Z"/>
                <w:rFonts w:eastAsia="SimSun"/>
              </w:rPr>
            </w:pPr>
            <w:ins w:id="3313"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D8C2082" w14:textId="77777777" w:rsidR="009C6B35" w:rsidRPr="00891264" w:rsidRDefault="009C6B35" w:rsidP="00001B57">
            <w:pPr>
              <w:pStyle w:val="TAC"/>
              <w:rPr>
                <w:ins w:id="3314" w:author="Tuomo Saynajakangas (Nokia)" w:date="2025-01-27T14:14:00Z" w16du:dateUtc="2025-01-27T12:14:00Z"/>
                <w:rFonts w:eastAsia="SimSun"/>
              </w:rPr>
            </w:pPr>
            <w:ins w:id="3315"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3C7CE7A" w14:textId="77777777" w:rsidR="009C6B35" w:rsidRPr="00891264" w:rsidRDefault="009C6B35" w:rsidP="00001B57">
            <w:pPr>
              <w:pStyle w:val="TAC"/>
              <w:rPr>
                <w:ins w:id="3316" w:author="Tuomo Saynajakangas (Nokia)" w:date="2025-01-27T14:14:00Z" w16du:dateUtc="2025-01-27T12:14:00Z"/>
                <w:rFonts w:eastAsia="SimSun"/>
              </w:rPr>
            </w:pPr>
            <w:ins w:id="3317" w:author="Tuomo Saynajakangas (Nokia)" w:date="2025-01-27T14:14:00Z" w16du:dateUtc="2025-01-27T12:14: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33490174" w14:textId="77777777" w:rsidR="009C6B35" w:rsidRPr="00891264" w:rsidRDefault="009C6B35" w:rsidP="00001B57">
            <w:pPr>
              <w:pStyle w:val="TAC"/>
              <w:rPr>
                <w:ins w:id="3318" w:author="Tuomo Saynajakangas (Nokia)" w:date="2025-01-27T14:14:00Z" w16du:dateUtc="2025-01-27T12:14:00Z"/>
                <w:rFonts w:eastAsia="SimSun"/>
              </w:rPr>
            </w:pPr>
            <w:ins w:id="3319"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2C97E88" w14:textId="77777777" w:rsidR="009C6B35" w:rsidRPr="00891264" w:rsidRDefault="009C6B35" w:rsidP="00001B57">
            <w:pPr>
              <w:pStyle w:val="TAC"/>
              <w:rPr>
                <w:ins w:id="3320" w:author="Tuomo Saynajakangas (Nokia)" w:date="2025-01-27T14:14:00Z" w16du:dateUtc="2025-01-27T12:14:00Z"/>
                <w:rFonts w:eastAsia="SimSun"/>
              </w:rPr>
            </w:pPr>
            <w:ins w:id="3321" w:author="Tuomo Saynajakangas (Nokia)" w:date="2025-01-27T14:14:00Z" w16du:dateUtc="2025-01-27T12:14:00Z">
              <w:r w:rsidRPr="00891264">
                <w:rPr>
                  <w:rFonts w:eastAsia="SimSun"/>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5707F482" w14:textId="77777777" w:rsidR="009C6B35" w:rsidRPr="00891264" w:rsidRDefault="009C6B35" w:rsidP="00001B57">
            <w:pPr>
              <w:pStyle w:val="TAC"/>
              <w:rPr>
                <w:ins w:id="3322" w:author="Tuomo Saynajakangas (Nokia)" w:date="2025-01-27T14:14:00Z" w16du:dateUtc="2025-01-27T12:14:00Z"/>
                <w:rFonts w:eastAsia="SimSun"/>
              </w:rPr>
            </w:pPr>
            <w:ins w:id="3323"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73BF58B" w14:textId="77777777" w:rsidR="009C6B35" w:rsidRPr="00891264" w:rsidRDefault="009C6B35" w:rsidP="00001B57">
            <w:pPr>
              <w:pStyle w:val="TAC"/>
              <w:rPr>
                <w:ins w:id="3324" w:author="Tuomo Saynajakangas (Nokia)" w:date="2025-01-27T14:14:00Z" w16du:dateUtc="2025-01-27T12:14:00Z"/>
                <w:rFonts w:eastAsia="SimSun"/>
              </w:rPr>
            </w:pPr>
            <w:ins w:id="3325"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247B8EE" w14:textId="77777777" w:rsidR="009C6B35" w:rsidRPr="00891264" w:rsidRDefault="009C6B35" w:rsidP="00001B57">
            <w:pPr>
              <w:pStyle w:val="TAC"/>
              <w:rPr>
                <w:ins w:id="3326" w:author="Tuomo Saynajakangas (Nokia)" w:date="2025-01-27T14:14:00Z" w16du:dateUtc="2025-01-27T12:14:00Z"/>
                <w:rFonts w:eastAsia="SimSun"/>
              </w:rPr>
            </w:pPr>
            <w:ins w:id="3327"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8E375D" w14:textId="77777777" w:rsidR="009C6B35" w:rsidRPr="00891264" w:rsidRDefault="009C6B35" w:rsidP="00001B57">
            <w:pPr>
              <w:pStyle w:val="TAC"/>
              <w:rPr>
                <w:ins w:id="3328" w:author="Tuomo Saynajakangas (Nokia)" w:date="2025-01-27T14:14:00Z" w16du:dateUtc="2025-01-27T12:14:00Z"/>
                <w:rFonts w:eastAsia="SimSun"/>
              </w:rPr>
            </w:pPr>
            <w:ins w:id="3329" w:author="Tuomo Saynajakangas (Nokia)" w:date="2025-01-27T14:14:00Z" w16du:dateUtc="2025-01-27T12:14:00Z">
              <w:r w:rsidRPr="00891264">
                <w:rPr>
                  <w:rFonts w:eastAsia="SimSun"/>
                </w:rPr>
                <w:t>11-TT</w:t>
              </w:r>
            </w:ins>
          </w:p>
        </w:tc>
      </w:tr>
      <w:tr w:rsidR="009C6B35" w:rsidRPr="00891264" w14:paraId="149379C8" w14:textId="77777777" w:rsidTr="00001B57">
        <w:trPr>
          <w:trHeight w:hRule="exact" w:val="284"/>
          <w:ins w:id="3330"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1499093D" w14:textId="5B09FC92" w:rsidR="009C6B35" w:rsidRPr="00891264" w:rsidRDefault="009C6B35" w:rsidP="00001B57">
            <w:pPr>
              <w:pStyle w:val="TAC"/>
              <w:rPr>
                <w:ins w:id="3331" w:author="Tuomo Saynajakangas (Nokia)" w:date="2025-01-27T14:14:00Z" w16du:dateUtc="2025-01-27T12:14:00Z"/>
                <w:rFonts w:eastAsia="SimSun"/>
              </w:rPr>
            </w:pPr>
            <w:ins w:id="3332" w:author="Tuomo Saynajakangas (Nokia)" w:date="2025-01-27T14:16:00Z" w16du:dateUtc="2025-01-27T12:16:00Z">
              <w:r>
                <w:rPr>
                  <w:rFonts w:eastAsia="SimSun"/>
                </w:rPr>
                <w:t>4</w:t>
              </w:r>
            </w:ins>
          </w:p>
        </w:tc>
        <w:tc>
          <w:tcPr>
            <w:tcW w:w="857" w:type="dxa"/>
            <w:tcBorders>
              <w:top w:val="single" w:sz="4" w:space="0" w:color="auto"/>
              <w:left w:val="single" w:sz="4" w:space="0" w:color="auto"/>
              <w:bottom w:val="single" w:sz="4" w:space="0" w:color="auto"/>
              <w:right w:val="single" w:sz="4" w:space="0" w:color="auto"/>
            </w:tcBorders>
          </w:tcPr>
          <w:p w14:paraId="4E043570" w14:textId="77777777" w:rsidR="009C6B35" w:rsidRPr="00891264" w:rsidRDefault="009C6B35" w:rsidP="00001B57">
            <w:pPr>
              <w:pStyle w:val="TAC"/>
              <w:rPr>
                <w:ins w:id="3333" w:author="Tuomo Saynajakangas (Nokia)" w:date="2025-01-27T14:14:00Z" w16du:dateUtc="2025-01-27T12:14:00Z"/>
                <w:rFonts w:eastAsia="SimSun"/>
              </w:rPr>
            </w:pPr>
            <w:ins w:id="3334"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282E015" w14:textId="77777777" w:rsidR="009C6B35" w:rsidRPr="00891264" w:rsidRDefault="009C6B35" w:rsidP="00001B57">
            <w:pPr>
              <w:pStyle w:val="TAC"/>
              <w:rPr>
                <w:ins w:id="3335" w:author="Tuomo Saynajakangas (Nokia)" w:date="2025-01-27T14:14:00Z" w16du:dateUtc="2025-01-27T12:14:00Z"/>
                <w:rFonts w:eastAsia="SimSun"/>
              </w:rPr>
            </w:pPr>
            <w:ins w:id="3336"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1DB49AA" w14:textId="77777777" w:rsidR="009C6B35" w:rsidRPr="00891264" w:rsidRDefault="009C6B35" w:rsidP="00001B57">
            <w:pPr>
              <w:pStyle w:val="TAC"/>
              <w:rPr>
                <w:ins w:id="3337" w:author="Tuomo Saynajakangas (Nokia)" w:date="2025-01-27T14:14:00Z" w16du:dateUtc="2025-01-27T12:14:00Z"/>
                <w:rFonts w:eastAsia="SimSun"/>
              </w:rPr>
            </w:pPr>
            <w:ins w:id="3338" w:author="Tuomo Saynajakangas (Nokia)" w:date="2025-01-27T14:14:00Z" w16du:dateUtc="2025-01-27T12:14:00Z">
              <w:r w:rsidRPr="00891264">
                <w:rPr>
                  <w:rFonts w:eastAsia="SimSun"/>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14A5D5E7" w14:textId="77777777" w:rsidR="009C6B35" w:rsidRPr="00891264" w:rsidRDefault="009C6B35" w:rsidP="00001B57">
            <w:pPr>
              <w:pStyle w:val="TAC"/>
              <w:rPr>
                <w:ins w:id="3339" w:author="Tuomo Saynajakangas (Nokia)" w:date="2025-01-27T14:14:00Z" w16du:dateUtc="2025-01-27T12:14:00Z"/>
                <w:rFonts w:eastAsia="SimSun"/>
              </w:rPr>
            </w:pPr>
            <w:ins w:id="3340"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90BBBE9" w14:textId="77777777" w:rsidR="009C6B35" w:rsidRPr="00891264" w:rsidRDefault="009C6B35" w:rsidP="00001B57">
            <w:pPr>
              <w:pStyle w:val="TAC"/>
              <w:rPr>
                <w:ins w:id="3341" w:author="Tuomo Saynajakangas (Nokia)" w:date="2025-01-27T14:14:00Z" w16du:dateUtc="2025-01-27T12:14:00Z"/>
                <w:rFonts w:eastAsia="SimSun"/>
              </w:rPr>
            </w:pPr>
            <w:ins w:id="3342" w:author="Tuomo Saynajakangas (Nokia)" w:date="2025-01-27T14:14:00Z" w16du:dateUtc="2025-01-27T12:14: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1234ADF1" w14:textId="77777777" w:rsidR="009C6B35" w:rsidRPr="00891264" w:rsidRDefault="009C6B35" w:rsidP="00001B57">
            <w:pPr>
              <w:pStyle w:val="TAC"/>
              <w:rPr>
                <w:ins w:id="3343" w:author="Tuomo Saynajakangas (Nokia)" w:date="2025-01-27T14:14:00Z" w16du:dateUtc="2025-01-27T12:14:00Z"/>
                <w:rFonts w:eastAsia="SimSun"/>
              </w:rPr>
            </w:pPr>
            <w:ins w:id="3344"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A01B74B" w14:textId="77777777" w:rsidR="009C6B35" w:rsidRPr="00891264" w:rsidRDefault="009C6B35" w:rsidP="00001B57">
            <w:pPr>
              <w:pStyle w:val="TAC"/>
              <w:rPr>
                <w:ins w:id="3345" w:author="Tuomo Saynajakangas (Nokia)" w:date="2025-01-27T14:14:00Z" w16du:dateUtc="2025-01-27T12:14:00Z"/>
                <w:rFonts w:eastAsia="SimSun"/>
              </w:rPr>
            </w:pPr>
            <w:ins w:id="3346"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EE16952" w14:textId="77777777" w:rsidR="009C6B35" w:rsidRPr="00891264" w:rsidRDefault="009C6B35" w:rsidP="00001B57">
            <w:pPr>
              <w:pStyle w:val="TAC"/>
              <w:rPr>
                <w:ins w:id="3347" w:author="Tuomo Saynajakangas (Nokia)" w:date="2025-01-27T14:14:00Z" w16du:dateUtc="2025-01-27T12:14:00Z"/>
                <w:rFonts w:eastAsia="SimSun"/>
              </w:rPr>
            </w:pPr>
            <w:ins w:id="3348"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926E05" w14:textId="77777777" w:rsidR="009C6B35" w:rsidRPr="00891264" w:rsidRDefault="009C6B35" w:rsidP="00001B57">
            <w:pPr>
              <w:pStyle w:val="TAC"/>
              <w:rPr>
                <w:ins w:id="3349" w:author="Tuomo Saynajakangas (Nokia)" w:date="2025-01-27T14:14:00Z" w16du:dateUtc="2025-01-27T12:14:00Z"/>
                <w:rFonts w:eastAsia="SimSun"/>
              </w:rPr>
            </w:pPr>
            <w:ins w:id="3350" w:author="Tuomo Saynajakangas (Nokia)" w:date="2025-01-27T14:14:00Z" w16du:dateUtc="2025-01-27T12:14:00Z">
              <w:r w:rsidRPr="00891264">
                <w:rPr>
                  <w:rFonts w:eastAsia="SimSun"/>
                </w:rPr>
                <w:t>8.5-TT</w:t>
              </w:r>
            </w:ins>
          </w:p>
        </w:tc>
      </w:tr>
      <w:tr w:rsidR="009C6B35" w:rsidRPr="00891264" w14:paraId="3F326287" w14:textId="77777777" w:rsidTr="00001B57">
        <w:trPr>
          <w:trHeight w:hRule="exact" w:val="284"/>
          <w:ins w:id="3351"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78B39777" w14:textId="7D20B495" w:rsidR="009C6B35" w:rsidRPr="00891264" w:rsidRDefault="009C6B35" w:rsidP="00001B57">
            <w:pPr>
              <w:pStyle w:val="TAC"/>
              <w:rPr>
                <w:ins w:id="3352" w:author="Tuomo Saynajakangas (Nokia)" w:date="2025-01-27T14:14:00Z" w16du:dateUtc="2025-01-27T12:14:00Z"/>
                <w:rFonts w:eastAsia="SimSun" w:cs="Arial"/>
                <w:szCs w:val="18"/>
              </w:rPr>
            </w:pPr>
            <w:ins w:id="3353" w:author="Tuomo Saynajakangas (Nokia)" w:date="2025-01-27T14:16:00Z" w16du:dateUtc="2025-01-27T12:16:00Z">
              <w:r>
                <w:rPr>
                  <w:rFonts w:eastAsia="SimSun" w:cs="Arial"/>
                  <w:szCs w:val="18"/>
                </w:rPr>
                <w:t>5</w:t>
              </w:r>
            </w:ins>
          </w:p>
        </w:tc>
        <w:tc>
          <w:tcPr>
            <w:tcW w:w="857" w:type="dxa"/>
            <w:tcBorders>
              <w:top w:val="single" w:sz="4" w:space="0" w:color="auto"/>
              <w:left w:val="single" w:sz="4" w:space="0" w:color="auto"/>
              <w:bottom w:val="single" w:sz="4" w:space="0" w:color="auto"/>
              <w:right w:val="single" w:sz="4" w:space="0" w:color="auto"/>
            </w:tcBorders>
            <w:hideMark/>
          </w:tcPr>
          <w:p w14:paraId="1CC697B5" w14:textId="77777777" w:rsidR="009C6B35" w:rsidRPr="00891264" w:rsidRDefault="009C6B35" w:rsidP="00001B57">
            <w:pPr>
              <w:pStyle w:val="TAC"/>
              <w:rPr>
                <w:ins w:id="3354" w:author="Tuomo Saynajakangas (Nokia)" w:date="2025-01-27T14:14:00Z" w16du:dateUtc="2025-01-27T12:14:00Z"/>
                <w:rFonts w:eastAsia="SimSun"/>
              </w:rPr>
            </w:pPr>
            <w:ins w:id="3355"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B6CEC1" w14:textId="77777777" w:rsidR="009C6B35" w:rsidRPr="00891264" w:rsidRDefault="009C6B35" w:rsidP="00001B57">
            <w:pPr>
              <w:pStyle w:val="TAC"/>
              <w:rPr>
                <w:ins w:id="3356" w:author="Tuomo Saynajakangas (Nokia)" w:date="2025-01-27T14:14:00Z" w16du:dateUtc="2025-01-27T12:14:00Z"/>
                <w:rFonts w:eastAsia="SimSun"/>
              </w:rPr>
            </w:pPr>
            <w:ins w:id="3357"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52666FA" w14:textId="77777777" w:rsidR="009C6B35" w:rsidRPr="00891264" w:rsidRDefault="009C6B35" w:rsidP="00001B57">
            <w:pPr>
              <w:pStyle w:val="TAC"/>
              <w:rPr>
                <w:ins w:id="3358" w:author="Tuomo Saynajakangas (Nokia)" w:date="2025-01-27T14:14:00Z" w16du:dateUtc="2025-01-27T12:14:00Z"/>
                <w:rFonts w:eastAsia="SimSun"/>
              </w:rPr>
            </w:pPr>
            <w:ins w:id="3359" w:author="Tuomo Saynajakangas (Nokia)" w:date="2025-01-27T14:14:00Z" w16du:dateUtc="2025-01-27T12:14: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D496CBE" w14:textId="77777777" w:rsidR="009C6B35" w:rsidRPr="00891264" w:rsidRDefault="009C6B35" w:rsidP="00001B57">
            <w:pPr>
              <w:pStyle w:val="TAC"/>
              <w:rPr>
                <w:ins w:id="3360" w:author="Tuomo Saynajakangas (Nokia)" w:date="2025-01-27T14:14:00Z" w16du:dateUtc="2025-01-27T12:14:00Z"/>
                <w:rFonts w:eastAsia="SimSun"/>
              </w:rPr>
            </w:pPr>
            <w:ins w:id="3361" w:author="Tuomo Saynajakangas (Nokia)" w:date="2025-01-27T14:14:00Z" w16du:dateUtc="2025-01-27T12:14: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34DDB2C1" w14:textId="77777777" w:rsidR="009C6B35" w:rsidRPr="00891264" w:rsidRDefault="009C6B35" w:rsidP="00001B57">
            <w:pPr>
              <w:pStyle w:val="TAC"/>
              <w:rPr>
                <w:ins w:id="3362" w:author="Tuomo Saynajakangas (Nokia)" w:date="2025-01-27T14:14:00Z" w16du:dateUtc="2025-01-27T12:14:00Z"/>
                <w:rFonts w:eastAsia="SimSun"/>
              </w:rPr>
            </w:pPr>
            <w:ins w:id="3363" w:author="Tuomo Saynajakangas (Nokia)" w:date="2025-01-27T14:14:00Z" w16du:dateUtc="2025-01-27T12:14: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381F6829" w14:textId="77777777" w:rsidR="009C6B35" w:rsidRPr="00891264" w:rsidRDefault="009C6B35" w:rsidP="00001B57">
            <w:pPr>
              <w:pStyle w:val="TAC"/>
              <w:rPr>
                <w:ins w:id="3364" w:author="Tuomo Saynajakangas (Nokia)" w:date="2025-01-27T14:14:00Z" w16du:dateUtc="2025-01-27T12:14:00Z"/>
                <w:rFonts w:eastAsia="SimSun"/>
              </w:rPr>
            </w:pPr>
            <w:ins w:id="3365"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27EBC2C4" w14:textId="77777777" w:rsidR="009C6B35" w:rsidRPr="00891264" w:rsidRDefault="009C6B35" w:rsidP="00001B57">
            <w:pPr>
              <w:pStyle w:val="TAC"/>
              <w:rPr>
                <w:ins w:id="3366" w:author="Tuomo Saynajakangas (Nokia)" w:date="2025-01-27T14:14:00Z" w16du:dateUtc="2025-01-27T12:14:00Z"/>
                <w:rFonts w:eastAsia="SimSun"/>
              </w:rPr>
            </w:pPr>
            <w:ins w:id="3367"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A9B92D3" w14:textId="77777777" w:rsidR="009C6B35" w:rsidRPr="00891264" w:rsidRDefault="009C6B35" w:rsidP="00001B57">
            <w:pPr>
              <w:pStyle w:val="TAC"/>
              <w:rPr>
                <w:ins w:id="3368" w:author="Tuomo Saynajakangas (Nokia)" w:date="2025-01-27T14:14:00Z" w16du:dateUtc="2025-01-27T12:14:00Z"/>
                <w:rFonts w:eastAsia="SimSun"/>
              </w:rPr>
            </w:pPr>
            <w:ins w:id="3369"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5C7647" w14:textId="77777777" w:rsidR="009C6B35" w:rsidRPr="00891264" w:rsidRDefault="009C6B35" w:rsidP="00001B57">
            <w:pPr>
              <w:pStyle w:val="TAC"/>
              <w:rPr>
                <w:ins w:id="3370" w:author="Tuomo Saynajakangas (Nokia)" w:date="2025-01-27T14:14:00Z" w16du:dateUtc="2025-01-27T12:14:00Z"/>
                <w:rFonts w:eastAsia="SimSun"/>
              </w:rPr>
            </w:pPr>
            <w:ins w:id="3371" w:author="Tuomo Saynajakangas (Nokia)" w:date="2025-01-27T14:14:00Z" w16du:dateUtc="2025-01-27T12:14:00Z">
              <w:r w:rsidRPr="00891264">
                <w:rPr>
                  <w:rFonts w:eastAsia="SimSun"/>
                </w:rPr>
                <w:t>9.5-TT</w:t>
              </w:r>
            </w:ins>
          </w:p>
        </w:tc>
      </w:tr>
      <w:tr w:rsidR="009C6B35" w:rsidRPr="00891264" w14:paraId="5B1930F4" w14:textId="77777777" w:rsidTr="00001B57">
        <w:trPr>
          <w:trHeight w:hRule="exact" w:val="284"/>
          <w:ins w:id="3372"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0AFA9BA1" w14:textId="61A599F0" w:rsidR="009C6B35" w:rsidRPr="00891264" w:rsidRDefault="009C6B35" w:rsidP="00001B57">
            <w:pPr>
              <w:pStyle w:val="TAC"/>
              <w:rPr>
                <w:ins w:id="3373" w:author="Tuomo Saynajakangas (Nokia)" w:date="2025-01-27T14:14:00Z" w16du:dateUtc="2025-01-27T12:14:00Z"/>
                <w:rFonts w:eastAsia="SimSun"/>
              </w:rPr>
            </w:pPr>
            <w:ins w:id="3374" w:author="Tuomo Saynajakangas (Nokia)" w:date="2025-01-27T14:16:00Z" w16du:dateUtc="2025-01-27T12:16: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tcPr>
          <w:p w14:paraId="4B312703" w14:textId="77777777" w:rsidR="009C6B35" w:rsidRPr="00891264" w:rsidRDefault="009C6B35" w:rsidP="00001B57">
            <w:pPr>
              <w:pStyle w:val="TAC"/>
              <w:rPr>
                <w:ins w:id="3375" w:author="Tuomo Saynajakangas (Nokia)" w:date="2025-01-27T14:14:00Z" w16du:dateUtc="2025-01-27T12:14:00Z"/>
                <w:rFonts w:eastAsia="SimSun"/>
              </w:rPr>
            </w:pPr>
            <w:ins w:id="3376"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7B2686B" w14:textId="77777777" w:rsidR="009C6B35" w:rsidRPr="00891264" w:rsidRDefault="009C6B35" w:rsidP="00001B57">
            <w:pPr>
              <w:pStyle w:val="TAC"/>
              <w:rPr>
                <w:ins w:id="3377" w:author="Tuomo Saynajakangas (Nokia)" w:date="2025-01-27T14:14:00Z" w16du:dateUtc="2025-01-27T12:14:00Z"/>
                <w:rFonts w:eastAsia="SimSun"/>
              </w:rPr>
            </w:pPr>
            <w:ins w:id="3378"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25CB1E7" w14:textId="77777777" w:rsidR="009C6B35" w:rsidRPr="00891264" w:rsidRDefault="009C6B35" w:rsidP="00001B57">
            <w:pPr>
              <w:pStyle w:val="TAC"/>
              <w:rPr>
                <w:ins w:id="3379" w:author="Tuomo Saynajakangas (Nokia)" w:date="2025-01-27T14:14:00Z" w16du:dateUtc="2025-01-27T12:14:00Z"/>
                <w:rFonts w:eastAsia="SimSun"/>
              </w:rPr>
            </w:pPr>
            <w:ins w:id="3380" w:author="Tuomo Saynajakangas (Nokia)" w:date="2025-01-27T14:14:00Z" w16du:dateUtc="2025-01-27T12:14:00Z">
              <w:r w:rsidRPr="00891264">
                <w:rPr>
                  <w:rFonts w:eastAsia="SimSun"/>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4921CD60" w14:textId="77777777" w:rsidR="009C6B35" w:rsidRPr="00891264" w:rsidRDefault="009C6B35" w:rsidP="00001B57">
            <w:pPr>
              <w:pStyle w:val="TAC"/>
              <w:rPr>
                <w:ins w:id="3381" w:author="Tuomo Saynajakangas (Nokia)" w:date="2025-01-27T14:14:00Z" w16du:dateUtc="2025-01-27T12:14:00Z"/>
                <w:rFonts w:eastAsia="SimSun"/>
              </w:rPr>
            </w:pPr>
            <w:ins w:id="3382" w:author="Tuomo Saynajakangas (Nokia)" w:date="2025-01-27T14:14:00Z" w16du:dateUtc="2025-01-27T12:14: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30D0A947" w14:textId="77777777" w:rsidR="009C6B35" w:rsidRPr="00891264" w:rsidRDefault="009C6B35" w:rsidP="00001B57">
            <w:pPr>
              <w:pStyle w:val="TAC"/>
              <w:rPr>
                <w:ins w:id="3383" w:author="Tuomo Saynajakangas (Nokia)" w:date="2025-01-27T14:14:00Z" w16du:dateUtc="2025-01-27T12:14:00Z"/>
                <w:rFonts w:eastAsia="SimSun"/>
              </w:rPr>
            </w:pPr>
            <w:ins w:id="3384" w:author="Tuomo Saynajakangas (Nokia)" w:date="2025-01-27T14:14:00Z" w16du:dateUtc="2025-01-27T12:14: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4FFAD49F" w14:textId="77777777" w:rsidR="009C6B35" w:rsidRPr="00891264" w:rsidRDefault="009C6B35" w:rsidP="00001B57">
            <w:pPr>
              <w:pStyle w:val="TAC"/>
              <w:rPr>
                <w:ins w:id="3385" w:author="Tuomo Saynajakangas (Nokia)" w:date="2025-01-27T14:14:00Z" w16du:dateUtc="2025-01-27T12:14:00Z"/>
                <w:rFonts w:eastAsia="SimSun"/>
              </w:rPr>
            </w:pPr>
            <w:ins w:id="3386" w:author="Tuomo Saynajakangas (Nokia)" w:date="2025-01-27T14:14:00Z" w16du:dateUtc="2025-01-27T12:14: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4BBAAB5" w14:textId="77777777" w:rsidR="009C6B35" w:rsidRPr="00891264" w:rsidRDefault="009C6B35" w:rsidP="00001B57">
            <w:pPr>
              <w:pStyle w:val="TAC"/>
              <w:rPr>
                <w:ins w:id="3387" w:author="Tuomo Saynajakangas (Nokia)" w:date="2025-01-27T14:14:00Z" w16du:dateUtc="2025-01-27T12:14:00Z"/>
                <w:rFonts w:eastAsia="SimSun"/>
              </w:rPr>
            </w:pPr>
            <w:ins w:id="3388"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E90BE85" w14:textId="77777777" w:rsidR="009C6B35" w:rsidRPr="00891264" w:rsidRDefault="009C6B35" w:rsidP="00001B57">
            <w:pPr>
              <w:pStyle w:val="TAC"/>
              <w:rPr>
                <w:ins w:id="3389" w:author="Tuomo Saynajakangas (Nokia)" w:date="2025-01-27T14:14:00Z" w16du:dateUtc="2025-01-27T12:14:00Z"/>
                <w:rFonts w:eastAsia="SimSun"/>
              </w:rPr>
            </w:pPr>
            <w:ins w:id="3390"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E9A2D8" w14:textId="77777777" w:rsidR="009C6B35" w:rsidRPr="00891264" w:rsidRDefault="009C6B35" w:rsidP="00001B57">
            <w:pPr>
              <w:pStyle w:val="TAC"/>
              <w:rPr>
                <w:ins w:id="3391" w:author="Tuomo Saynajakangas (Nokia)" w:date="2025-01-27T14:14:00Z" w16du:dateUtc="2025-01-27T12:14:00Z"/>
                <w:rFonts w:eastAsia="SimSun"/>
              </w:rPr>
            </w:pPr>
            <w:ins w:id="3392" w:author="Tuomo Saynajakangas (Nokia)" w:date="2025-01-27T14:14:00Z" w16du:dateUtc="2025-01-27T12:14:00Z">
              <w:r w:rsidRPr="00891264">
                <w:rPr>
                  <w:rFonts w:eastAsia="SimSun"/>
                </w:rPr>
                <w:t>6-TT</w:t>
              </w:r>
            </w:ins>
          </w:p>
        </w:tc>
      </w:tr>
      <w:tr w:rsidR="009C6B35" w:rsidRPr="00891264" w14:paraId="38F65C21" w14:textId="77777777" w:rsidTr="00001B57">
        <w:trPr>
          <w:trHeight w:hRule="exact" w:val="284"/>
          <w:ins w:id="3393"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7077DD79" w14:textId="55A821DF" w:rsidR="009C6B35" w:rsidRPr="00891264" w:rsidRDefault="009C6B35" w:rsidP="00001B57">
            <w:pPr>
              <w:pStyle w:val="TAC"/>
              <w:rPr>
                <w:ins w:id="3394" w:author="Tuomo Saynajakangas (Nokia)" w:date="2025-01-27T14:14:00Z" w16du:dateUtc="2025-01-27T12:14:00Z"/>
                <w:rFonts w:eastAsia="SimSun"/>
              </w:rPr>
            </w:pPr>
            <w:ins w:id="3395" w:author="Tuomo Saynajakangas (Nokia)" w:date="2025-01-27T14:16:00Z" w16du:dateUtc="2025-01-27T12:16: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tcPr>
          <w:p w14:paraId="41786D2F" w14:textId="77777777" w:rsidR="009C6B35" w:rsidRPr="00891264" w:rsidRDefault="009C6B35" w:rsidP="00001B57">
            <w:pPr>
              <w:pStyle w:val="TAC"/>
              <w:rPr>
                <w:ins w:id="3396" w:author="Tuomo Saynajakangas (Nokia)" w:date="2025-01-27T14:14:00Z" w16du:dateUtc="2025-01-27T12:14:00Z"/>
                <w:rFonts w:eastAsia="SimSun"/>
              </w:rPr>
            </w:pPr>
            <w:ins w:id="3397"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4017239" w14:textId="77777777" w:rsidR="009C6B35" w:rsidRPr="00891264" w:rsidRDefault="009C6B35" w:rsidP="00001B57">
            <w:pPr>
              <w:pStyle w:val="TAC"/>
              <w:rPr>
                <w:ins w:id="3398" w:author="Tuomo Saynajakangas (Nokia)" w:date="2025-01-27T14:14:00Z" w16du:dateUtc="2025-01-27T12:14:00Z"/>
                <w:rFonts w:eastAsia="SimSun"/>
              </w:rPr>
            </w:pPr>
            <w:ins w:id="3399"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687DFDC" w14:textId="77777777" w:rsidR="009C6B35" w:rsidRPr="00891264" w:rsidRDefault="009C6B35" w:rsidP="00001B57">
            <w:pPr>
              <w:pStyle w:val="TAC"/>
              <w:rPr>
                <w:ins w:id="3400" w:author="Tuomo Saynajakangas (Nokia)" w:date="2025-01-27T14:14:00Z" w16du:dateUtc="2025-01-27T12:14:00Z"/>
                <w:rFonts w:eastAsia="SimSun"/>
              </w:rPr>
            </w:pPr>
            <w:ins w:id="3401" w:author="Tuomo Saynajakangas (Nokia)" w:date="2025-01-27T14:14:00Z" w16du:dateUtc="2025-01-27T12:14: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25A3A4A9" w14:textId="77777777" w:rsidR="009C6B35" w:rsidRPr="00891264" w:rsidRDefault="009C6B35" w:rsidP="00001B57">
            <w:pPr>
              <w:pStyle w:val="TAC"/>
              <w:rPr>
                <w:ins w:id="3402" w:author="Tuomo Saynajakangas (Nokia)" w:date="2025-01-27T14:14:00Z" w16du:dateUtc="2025-01-27T12:14:00Z"/>
                <w:rFonts w:eastAsia="SimSun"/>
              </w:rPr>
            </w:pPr>
            <w:ins w:id="3403"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1F0A18B" w14:textId="77777777" w:rsidR="009C6B35" w:rsidRPr="00891264" w:rsidRDefault="009C6B35" w:rsidP="00001B57">
            <w:pPr>
              <w:pStyle w:val="TAC"/>
              <w:rPr>
                <w:ins w:id="3404" w:author="Tuomo Saynajakangas (Nokia)" w:date="2025-01-27T14:14:00Z" w16du:dateUtc="2025-01-27T12:14:00Z"/>
                <w:rFonts w:eastAsia="SimSun"/>
              </w:rPr>
            </w:pPr>
            <w:ins w:id="3405" w:author="Tuomo Saynajakangas (Nokia)" w:date="2025-01-27T14:14:00Z" w16du:dateUtc="2025-01-27T12:14:00Z">
              <w:r w:rsidRPr="00891264">
                <w:rPr>
                  <w:rFonts w:eastAsia="SimSun"/>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5772032C" w14:textId="77777777" w:rsidR="009C6B35" w:rsidRPr="00891264" w:rsidRDefault="009C6B35" w:rsidP="00001B57">
            <w:pPr>
              <w:pStyle w:val="TAC"/>
              <w:rPr>
                <w:ins w:id="3406" w:author="Tuomo Saynajakangas (Nokia)" w:date="2025-01-27T14:14:00Z" w16du:dateUtc="2025-01-27T12:14:00Z"/>
                <w:rFonts w:eastAsia="SimSun"/>
              </w:rPr>
            </w:pPr>
            <w:ins w:id="3407"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BF0993B" w14:textId="77777777" w:rsidR="009C6B35" w:rsidRPr="00891264" w:rsidRDefault="009C6B35" w:rsidP="00001B57">
            <w:pPr>
              <w:pStyle w:val="TAC"/>
              <w:rPr>
                <w:ins w:id="3408" w:author="Tuomo Saynajakangas (Nokia)" w:date="2025-01-27T14:14:00Z" w16du:dateUtc="2025-01-27T12:14:00Z"/>
                <w:rFonts w:eastAsia="SimSun"/>
              </w:rPr>
            </w:pPr>
            <w:ins w:id="3409"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8335C00" w14:textId="77777777" w:rsidR="009C6B35" w:rsidRPr="00891264" w:rsidRDefault="009C6B35" w:rsidP="00001B57">
            <w:pPr>
              <w:pStyle w:val="TAC"/>
              <w:rPr>
                <w:ins w:id="3410" w:author="Tuomo Saynajakangas (Nokia)" w:date="2025-01-27T14:14:00Z" w16du:dateUtc="2025-01-27T12:14:00Z"/>
                <w:rFonts w:eastAsia="SimSun"/>
              </w:rPr>
            </w:pPr>
            <w:ins w:id="3411"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5D579A" w14:textId="77777777" w:rsidR="009C6B35" w:rsidRPr="00891264" w:rsidRDefault="009C6B35" w:rsidP="00001B57">
            <w:pPr>
              <w:pStyle w:val="TAC"/>
              <w:rPr>
                <w:ins w:id="3412" w:author="Tuomo Saynajakangas (Nokia)" w:date="2025-01-27T14:14:00Z" w16du:dateUtc="2025-01-27T12:14:00Z"/>
                <w:rFonts w:eastAsia="SimSun"/>
              </w:rPr>
            </w:pPr>
            <w:ins w:id="3413" w:author="Tuomo Saynajakangas (Nokia)" w:date="2025-01-27T14:14:00Z" w16du:dateUtc="2025-01-27T12:14:00Z">
              <w:r w:rsidRPr="00891264">
                <w:rPr>
                  <w:rFonts w:eastAsia="SimSun"/>
                </w:rPr>
                <w:t>11-TT</w:t>
              </w:r>
            </w:ins>
          </w:p>
        </w:tc>
      </w:tr>
      <w:tr w:rsidR="009C6B35" w:rsidRPr="00891264" w14:paraId="0AEBEC13" w14:textId="77777777" w:rsidTr="00001B57">
        <w:trPr>
          <w:trHeight w:hRule="exact" w:val="284"/>
          <w:ins w:id="3414"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5E3925C5" w14:textId="03E8E7CF" w:rsidR="009C6B35" w:rsidRPr="00891264" w:rsidRDefault="009C6B35" w:rsidP="00001B57">
            <w:pPr>
              <w:pStyle w:val="TAC"/>
              <w:rPr>
                <w:ins w:id="3415" w:author="Tuomo Saynajakangas (Nokia)" w:date="2025-01-27T14:14:00Z" w16du:dateUtc="2025-01-27T12:14:00Z"/>
                <w:rFonts w:eastAsia="SimSun"/>
              </w:rPr>
            </w:pPr>
            <w:ins w:id="3416" w:author="Tuomo Saynajakangas (Nokia)" w:date="2025-01-27T14:16:00Z" w16du:dateUtc="2025-01-27T12:16: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hideMark/>
          </w:tcPr>
          <w:p w14:paraId="516AD0DB" w14:textId="77777777" w:rsidR="009C6B35" w:rsidRPr="00891264" w:rsidRDefault="009C6B35" w:rsidP="00001B57">
            <w:pPr>
              <w:pStyle w:val="TAC"/>
              <w:rPr>
                <w:ins w:id="3417" w:author="Tuomo Saynajakangas (Nokia)" w:date="2025-01-27T14:14:00Z" w16du:dateUtc="2025-01-27T12:14:00Z"/>
                <w:rFonts w:eastAsia="SimSun"/>
              </w:rPr>
            </w:pPr>
            <w:ins w:id="3418"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DB36AE" w14:textId="77777777" w:rsidR="009C6B35" w:rsidRPr="00891264" w:rsidRDefault="009C6B35" w:rsidP="00001B57">
            <w:pPr>
              <w:pStyle w:val="TAC"/>
              <w:rPr>
                <w:ins w:id="3419" w:author="Tuomo Saynajakangas (Nokia)" w:date="2025-01-27T14:14:00Z" w16du:dateUtc="2025-01-27T12:14:00Z"/>
                <w:rFonts w:eastAsia="SimSun"/>
              </w:rPr>
            </w:pPr>
            <w:ins w:id="3420"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9CD71E0" w14:textId="77777777" w:rsidR="009C6B35" w:rsidRPr="00891264" w:rsidRDefault="009C6B35" w:rsidP="00001B57">
            <w:pPr>
              <w:pStyle w:val="TAC"/>
              <w:rPr>
                <w:ins w:id="3421" w:author="Tuomo Saynajakangas (Nokia)" w:date="2025-01-27T14:14:00Z" w16du:dateUtc="2025-01-27T12:14:00Z"/>
                <w:rFonts w:eastAsia="SimSun"/>
              </w:rPr>
            </w:pPr>
            <w:ins w:id="3422" w:author="Tuomo Saynajakangas (Nokia)" w:date="2025-01-27T14:14:00Z" w16du:dateUtc="2025-01-27T12:14:00Z">
              <w:r w:rsidRPr="00891264">
                <w:rPr>
                  <w:rFonts w:eastAsia="SimSun"/>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9966EDA" w14:textId="77777777" w:rsidR="009C6B35" w:rsidRPr="00891264" w:rsidRDefault="009C6B35" w:rsidP="00001B57">
            <w:pPr>
              <w:pStyle w:val="TAC"/>
              <w:rPr>
                <w:ins w:id="3423" w:author="Tuomo Saynajakangas (Nokia)" w:date="2025-01-27T14:14:00Z" w16du:dateUtc="2025-01-27T12:14:00Z"/>
                <w:rFonts w:eastAsia="SimSun"/>
              </w:rPr>
            </w:pPr>
            <w:ins w:id="3424"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3B2757D2" w14:textId="77777777" w:rsidR="009C6B35" w:rsidRPr="00891264" w:rsidRDefault="009C6B35" w:rsidP="00001B57">
            <w:pPr>
              <w:pStyle w:val="TAC"/>
              <w:rPr>
                <w:ins w:id="3425" w:author="Tuomo Saynajakangas (Nokia)" w:date="2025-01-27T14:14:00Z" w16du:dateUtc="2025-01-27T12:14:00Z"/>
                <w:rFonts w:eastAsia="SimSun"/>
              </w:rPr>
            </w:pPr>
            <w:ins w:id="3426" w:author="Tuomo Saynajakangas (Nokia)" w:date="2025-01-27T14:14:00Z" w16du:dateUtc="2025-01-27T12:14: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6F60D6B9" w14:textId="77777777" w:rsidR="009C6B35" w:rsidRPr="00891264" w:rsidRDefault="009C6B35" w:rsidP="00001B57">
            <w:pPr>
              <w:pStyle w:val="TAC"/>
              <w:rPr>
                <w:ins w:id="3427" w:author="Tuomo Saynajakangas (Nokia)" w:date="2025-01-27T14:14:00Z" w16du:dateUtc="2025-01-27T12:14:00Z"/>
                <w:rFonts w:eastAsia="SimSun"/>
              </w:rPr>
            </w:pPr>
            <w:ins w:id="3428"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11A6353" w14:textId="77777777" w:rsidR="009C6B35" w:rsidRPr="00891264" w:rsidRDefault="009C6B35" w:rsidP="00001B57">
            <w:pPr>
              <w:pStyle w:val="TAC"/>
              <w:rPr>
                <w:ins w:id="3429" w:author="Tuomo Saynajakangas (Nokia)" w:date="2025-01-27T14:14:00Z" w16du:dateUtc="2025-01-27T12:14:00Z"/>
                <w:rFonts w:eastAsia="SimSun"/>
              </w:rPr>
            </w:pPr>
            <w:ins w:id="3430"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C616B8E" w14:textId="77777777" w:rsidR="009C6B35" w:rsidRPr="00891264" w:rsidRDefault="009C6B35" w:rsidP="00001B57">
            <w:pPr>
              <w:pStyle w:val="TAC"/>
              <w:rPr>
                <w:ins w:id="3431" w:author="Tuomo Saynajakangas (Nokia)" w:date="2025-01-27T14:14:00Z" w16du:dateUtc="2025-01-27T12:14:00Z"/>
                <w:rFonts w:eastAsia="SimSun"/>
              </w:rPr>
            </w:pPr>
            <w:ins w:id="3432"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67D890" w14:textId="77777777" w:rsidR="009C6B35" w:rsidRPr="00891264" w:rsidRDefault="009C6B35" w:rsidP="00001B57">
            <w:pPr>
              <w:pStyle w:val="TAC"/>
              <w:rPr>
                <w:ins w:id="3433" w:author="Tuomo Saynajakangas (Nokia)" w:date="2025-01-27T14:14:00Z" w16du:dateUtc="2025-01-27T12:14:00Z"/>
                <w:rFonts w:eastAsia="SimSun"/>
              </w:rPr>
            </w:pPr>
            <w:ins w:id="3434" w:author="Tuomo Saynajakangas (Nokia)" w:date="2025-01-27T14:14:00Z" w16du:dateUtc="2025-01-27T12:14:00Z">
              <w:r w:rsidRPr="00891264">
                <w:rPr>
                  <w:rFonts w:eastAsia="SimSun"/>
                </w:rPr>
                <w:t>8.5-TT</w:t>
              </w:r>
            </w:ins>
          </w:p>
        </w:tc>
      </w:tr>
      <w:tr w:rsidR="009C6B35" w:rsidRPr="00891264" w14:paraId="06E41B83" w14:textId="77777777" w:rsidTr="00001B57">
        <w:trPr>
          <w:trHeight w:hRule="exact" w:val="284"/>
          <w:ins w:id="3435"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17CC4DA0" w14:textId="4069342A" w:rsidR="009C6B35" w:rsidRPr="00891264" w:rsidRDefault="009C6B35" w:rsidP="00001B57">
            <w:pPr>
              <w:pStyle w:val="TAC"/>
              <w:rPr>
                <w:ins w:id="3436" w:author="Tuomo Saynajakangas (Nokia)" w:date="2025-01-27T14:14:00Z" w16du:dateUtc="2025-01-27T12:14:00Z"/>
                <w:rFonts w:eastAsia="SimSun"/>
              </w:rPr>
            </w:pPr>
            <w:ins w:id="3437" w:author="Tuomo Saynajakangas (Nokia)" w:date="2025-01-27T14:16:00Z" w16du:dateUtc="2025-01-27T12:16: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hideMark/>
          </w:tcPr>
          <w:p w14:paraId="13CAB9DC" w14:textId="77777777" w:rsidR="009C6B35" w:rsidRPr="00891264" w:rsidRDefault="009C6B35" w:rsidP="00001B57">
            <w:pPr>
              <w:pStyle w:val="TAC"/>
              <w:rPr>
                <w:ins w:id="3438" w:author="Tuomo Saynajakangas (Nokia)" w:date="2025-01-27T14:14:00Z" w16du:dateUtc="2025-01-27T12:14:00Z"/>
                <w:rFonts w:eastAsia="SimSun"/>
              </w:rPr>
            </w:pPr>
            <w:ins w:id="3439"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348F261" w14:textId="77777777" w:rsidR="009C6B35" w:rsidRPr="00891264" w:rsidRDefault="009C6B35" w:rsidP="00001B57">
            <w:pPr>
              <w:pStyle w:val="TAC"/>
              <w:rPr>
                <w:ins w:id="3440" w:author="Tuomo Saynajakangas (Nokia)" w:date="2025-01-27T14:14:00Z" w16du:dateUtc="2025-01-27T12:14:00Z"/>
                <w:rFonts w:eastAsia="SimSun"/>
              </w:rPr>
            </w:pPr>
            <w:ins w:id="3441" w:author="Tuomo Saynajakangas (Nokia)" w:date="2025-01-27T14:14:00Z" w16du:dateUtc="2025-01-27T12:14: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00875BB1" w14:textId="77777777" w:rsidR="009C6B35" w:rsidRPr="00891264" w:rsidRDefault="009C6B35" w:rsidP="00001B57">
            <w:pPr>
              <w:pStyle w:val="TAC"/>
              <w:rPr>
                <w:ins w:id="3442" w:author="Tuomo Saynajakangas (Nokia)" w:date="2025-01-27T14:14:00Z" w16du:dateUtc="2025-01-27T12:14:00Z"/>
                <w:rFonts w:eastAsia="SimSun"/>
              </w:rPr>
            </w:pPr>
            <w:ins w:id="3443" w:author="Tuomo Saynajakangas (Nokia)" w:date="2025-01-27T14:14:00Z" w16du:dateUtc="2025-01-27T12:14:00Z">
              <w:r w:rsidRPr="00891264">
                <w:rPr>
                  <w:rFonts w:eastAsia="SimSun"/>
                </w:rPr>
                <w:t>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3D550B8" w14:textId="77777777" w:rsidR="009C6B35" w:rsidRPr="00891264" w:rsidRDefault="009C6B35" w:rsidP="00001B57">
            <w:pPr>
              <w:pStyle w:val="TAC"/>
              <w:rPr>
                <w:ins w:id="3444" w:author="Tuomo Saynajakangas (Nokia)" w:date="2025-01-27T14:14:00Z" w16du:dateUtc="2025-01-27T12:14:00Z"/>
                <w:rFonts w:eastAsia="SimSun"/>
              </w:rPr>
            </w:pPr>
            <w:ins w:id="3445"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9867E43" w14:textId="77777777" w:rsidR="009C6B35" w:rsidRPr="00891264" w:rsidRDefault="009C6B35" w:rsidP="00001B57">
            <w:pPr>
              <w:pStyle w:val="TAC"/>
              <w:rPr>
                <w:ins w:id="3446" w:author="Tuomo Saynajakangas (Nokia)" w:date="2025-01-27T14:14:00Z" w16du:dateUtc="2025-01-27T12:14:00Z"/>
                <w:rFonts w:eastAsia="SimSun"/>
              </w:rPr>
            </w:pPr>
            <w:ins w:id="3447" w:author="Tuomo Saynajakangas (Nokia)" w:date="2025-01-27T14:14:00Z" w16du:dateUtc="2025-01-27T12:14: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7A67FFF" w14:textId="77777777" w:rsidR="009C6B35" w:rsidRPr="00891264" w:rsidRDefault="009C6B35" w:rsidP="00001B57">
            <w:pPr>
              <w:pStyle w:val="TAC"/>
              <w:rPr>
                <w:ins w:id="3448" w:author="Tuomo Saynajakangas (Nokia)" w:date="2025-01-27T14:14:00Z" w16du:dateUtc="2025-01-27T12:14:00Z"/>
                <w:rFonts w:eastAsia="SimSun"/>
              </w:rPr>
            </w:pPr>
            <w:ins w:id="3449" w:author="Tuomo Saynajakangas (Nokia)" w:date="2025-01-27T14:14:00Z" w16du:dateUtc="2025-01-27T12:14: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hideMark/>
          </w:tcPr>
          <w:p w14:paraId="19892132" w14:textId="77777777" w:rsidR="009C6B35" w:rsidRPr="00891264" w:rsidRDefault="009C6B35" w:rsidP="00001B57">
            <w:pPr>
              <w:pStyle w:val="TAC"/>
              <w:rPr>
                <w:ins w:id="3450" w:author="Tuomo Saynajakangas (Nokia)" w:date="2025-01-27T14:14:00Z" w16du:dateUtc="2025-01-27T12:14:00Z"/>
                <w:rFonts w:eastAsia="SimSun"/>
              </w:rPr>
            </w:pPr>
            <w:ins w:id="3451"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CCB408C" w14:textId="77777777" w:rsidR="009C6B35" w:rsidRPr="00891264" w:rsidRDefault="009C6B35" w:rsidP="00001B57">
            <w:pPr>
              <w:pStyle w:val="TAC"/>
              <w:rPr>
                <w:ins w:id="3452" w:author="Tuomo Saynajakangas (Nokia)" w:date="2025-01-27T14:14:00Z" w16du:dateUtc="2025-01-27T12:14:00Z"/>
                <w:rFonts w:eastAsia="SimSun"/>
              </w:rPr>
            </w:pPr>
            <w:ins w:id="3453"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C781C57" w14:textId="77777777" w:rsidR="009C6B35" w:rsidRPr="00891264" w:rsidRDefault="009C6B35" w:rsidP="00001B57">
            <w:pPr>
              <w:pStyle w:val="TAC"/>
              <w:rPr>
                <w:ins w:id="3454" w:author="Tuomo Saynajakangas (Nokia)" w:date="2025-01-27T14:14:00Z" w16du:dateUtc="2025-01-27T12:14:00Z"/>
                <w:rFonts w:eastAsia="SimSun"/>
              </w:rPr>
            </w:pPr>
            <w:ins w:id="3455" w:author="Tuomo Saynajakangas (Nokia)" w:date="2025-01-27T14:14:00Z" w16du:dateUtc="2025-01-27T12:14:00Z">
              <w:r w:rsidRPr="00891264">
                <w:rPr>
                  <w:rFonts w:eastAsia="SimSun"/>
                </w:rPr>
                <w:t>17.5-TT</w:t>
              </w:r>
            </w:ins>
          </w:p>
        </w:tc>
      </w:tr>
      <w:tr w:rsidR="009C6B35" w:rsidRPr="00891264" w14:paraId="6F41E4B4" w14:textId="77777777" w:rsidTr="00001B57">
        <w:trPr>
          <w:trHeight w:hRule="exact" w:val="284"/>
          <w:ins w:id="3456"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vAlign w:val="center"/>
          </w:tcPr>
          <w:p w14:paraId="78002543" w14:textId="3C74094C" w:rsidR="009C6B35" w:rsidRPr="00891264" w:rsidRDefault="009C6B35" w:rsidP="00001B57">
            <w:pPr>
              <w:pStyle w:val="TAC"/>
              <w:rPr>
                <w:ins w:id="3457" w:author="Tuomo Saynajakangas (Nokia)" w:date="2025-01-27T14:14:00Z" w16du:dateUtc="2025-01-27T12:14:00Z"/>
                <w:rFonts w:eastAsia="SimSun"/>
              </w:rPr>
            </w:pPr>
            <w:ins w:id="3458" w:author="Tuomo Saynajakangas (Nokia)" w:date="2025-01-27T14:16:00Z" w16du:dateUtc="2025-01-27T12:16:00Z">
              <w:r>
                <w:rPr>
                  <w:rFonts w:eastAsia="SimSun"/>
                </w:rPr>
                <w:t>10</w:t>
              </w:r>
            </w:ins>
          </w:p>
        </w:tc>
        <w:tc>
          <w:tcPr>
            <w:tcW w:w="857" w:type="dxa"/>
            <w:tcBorders>
              <w:top w:val="single" w:sz="4" w:space="0" w:color="auto"/>
              <w:left w:val="single" w:sz="4" w:space="0" w:color="auto"/>
              <w:bottom w:val="single" w:sz="4" w:space="0" w:color="auto"/>
              <w:right w:val="single" w:sz="4" w:space="0" w:color="auto"/>
            </w:tcBorders>
          </w:tcPr>
          <w:p w14:paraId="38A26FC7" w14:textId="77777777" w:rsidR="009C6B35" w:rsidRPr="00891264" w:rsidRDefault="009C6B35" w:rsidP="00001B57">
            <w:pPr>
              <w:pStyle w:val="TAC"/>
              <w:rPr>
                <w:ins w:id="3459" w:author="Tuomo Saynajakangas (Nokia)" w:date="2025-01-27T14:14:00Z" w16du:dateUtc="2025-01-27T12:14:00Z"/>
                <w:rFonts w:eastAsia="SimSun"/>
              </w:rPr>
            </w:pPr>
            <w:ins w:id="3460"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AA7099F" w14:textId="77777777" w:rsidR="009C6B35" w:rsidRPr="00891264" w:rsidRDefault="009C6B35" w:rsidP="00001B57">
            <w:pPr>
              <w:pStyle w:val="TAC"/>
              <w:rPr>
                <w:ins w:id="3461" w:author="Tuomo Saynajakangas (Nokia)" w:date="2025-01-27T14:14:00Z" w16du:dateUtc="2025-01-27T12:14:00Z"/>
                <w:rFonts w:eastAsia="SimSun"/>
              </w:rPr>
            </w:pPr>
            <w:ins w:id="3462" w:author="Tuomo Saynajakangas (Nokia)" w:date="2025-01-27T14:14:00Z" w16du:dateUtc="2025-01-27T12:14: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0528FAEC" w14:textId="77777777" w:rsidR="009C6B35" w:rsidRPr="00891264" w:rsidRDefault="009C6B35" w:rsidP="00001B57">
            <w:pPr>
              <w:pStyle w:val="TAC"/>
              <w:rPr>
                <w:ins w:id="3463" w:author="Tuomo Saynajakangas (Nokia)" w:date="2025-01-27T14:14:00Z" w16du:dateUtc="2025-01-27T12:14:00Z"/>
                <w:rFonts w:eastAsia="SimSun"/>
              </w:rPr>
            </w:pPr>
            <w:ins w:id="3464" w:author="Tuomo Saynajakangas (Nokia)" w:date="2025-01-27T14:14:00Z" w16du:dateUtc="2025-01-27T12:14:00Z">
              <w:r w:rsidRPr="00891264">
                <w:rPr>
                  <w:rFonts w:eastAsia="SimSun"/>
                </w:rPr>
                <w:t>0</w:t>
              </w:r>
            </w:ins>
          </w:p>
        </w:tc>
        <w:tc>
          <w:tcPr>
            <w:tcW w:w="780" w:type="dxa"/>
            <w:tcBorders>
              <w:top w:val="single" w:sz="4" w:space="0" w:color="auto"/>
              <w:left w:val="single" w:sz="4" w:space="0" w:color="auto"/>
              <w:bottom w:val="single" w:sz="4" w:space="0" w:color="auto"/>
              <w:right w:val="single" w:sz="4" w:space="0" w:color="auto"/>
            </w:tcBorders>
            <w:vAlign w:val="bottom"/>
          </w:tcPr>
          <w:p w14:paraId="102EE144" w14:textId="77777777" w:rsidR="009C6B35" w:rsidRPr="00891264" w:rsidRDefault="009C6B35" w:rsidP="00001B57">
            <w:pPr>
              <w:pStyle w:val="TAC"/>
              <w:rPr>
                <w:ins w:id="3465" w:author="Tuomo Saynajakangas (Nokia)" w:date="2025-01-27T14:14:00Z" w16du:dateUtc="2025-01-27T12:14:00Z"/>
                <w:rFonts w:eastAsia="SimSun"/>
              </w:rPr>
            </w:pPr>
            <w:ins w:id="3466"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184A3A6" w14:textId="77777777" w:rsidR="009C6B35" w:rsidRPr="00891264" w:rsidRDefault="009C6B35" w:rsidP="00001B57">
            <w:pPr>
              <w:pStyle w:val="TAC"/>
              <w:rPr>
                <w:ins w:id="3467" w:author="Tuomo Saynajakangas (Nokia)" w:date="2025-01-27T14:14:00Z" w16du:dateUtc="2025-01-27T12:14:00Z"/>
                <w:rFonts w:eastAsia="SimSun"/>
              </w:rPr>
            </w:pPr>
            <w:ins w:id="3468" w:author="Tuomo Saynajakangas (Nokia)" w:date="2025-01-27T14:14:00Z" w16du:dateUtc="2025-01-27T12:14: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8870F1E" w14:textId="77777777" w:rsidR="009C6B35" w:rsidRPr="00891264" w:rsidRDefault="009C6B35" w:rsidP="00001B57">
            <w:pPr>
              <w:pStyle w:val="TAC"/>
              <w:rPr>
                <w:ins w:id="3469" w:author="Tuomo Saynajakangas (Nokia)" w:date="2025-01-27T14:14:00Z" w16du:dateUtc="2025-01-27T12:14:00Z"/>
                <w:rFonts w:eastAsia="SimSun"/>
              </w:rPr>
            </w:pPr>
            <w:ins w:id="3470" w:author="Tuomo Saynajakangas (Nokia)" w:date="2025-01-27T14:14:00Z" w16du:dateUtc="2025-01-27T12:14: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405BB675" w14:textId="77777777" w:rsidR="009C6B35" w:rsidRPr="00891264" w:rsidRDefault="009C6B35" w:rsidP="00001B57">
            <w:pPr>
              <w:pStyle w:val="TAC"/>
              <w:rPr>
                <w:ins w:id="3471" w:author="Tuomo Saynajakangas (Nokia)" w:date="2025-01-27T14:14:00Z" w16du:dateUtc="2025-01-27T12:14:00Z"/>
                <w:rFonts w:eastAsia="SimSun"/>
              </w:rPr>
            </w:pPr>
            <w:ins w:id="3472"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9738810" w14:textId="77777777" w:rsidR="009C6B35" w:rsidRPr="00891264" w:rsidRDefault="009C6B35" w:rsidP="00001B57">
            <w:pPr>
              <w:pStyle w:val="TAC"/>
              <w:rPr>
                <w:ins w:id="3473" w:author="Tuomo Saynajakangas (Nokia)" w:date="2025-01-27T14:14:00Z" w16du:dateUtc="2025-01-27T12:14:00Z"/>
                <w:rFonts w:eastAsia="SimSun"/>
              </w:rPr>
            </w:pPr>
            <w:ins w:id="3474"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0379453" w14:textId="77777777" w:rsidR="009C6B35" w:rsidRPr="00891264" w:rsidRDefault="009C6B35" w:rsidP="00001B57">
            <w:pPr>
              <w:pStyle w:val="TAC"/>
              <w:rPr>
                <w:ins w:id="3475" w:author="Tuomo Saynajakangas (Nokia)" w:date="2025-01-27T14:14:00Z" w16du:dateUtc="2025-01-27T12:14:00Z"/>
                <w:rFonts w:eastAsia="SimSun"/>
              </w:rPr>
            </w:pPr>
            <w:ins w:id="3476" w:author="Tuomo Saynajakangas (Nokia)" w:date="2025-01-27T14:14:00Z" w16du:dateUtc="2025-01-27T12:14:00Z">
              <w:r w:rsidRPr="00891264">
                <w:rPr>
                  <w:rFonts w:eastAsia="SimSun"/>
                </w:rPr>
                <w:t>17.5-TT</w:t>
              </w:r>
            </w:ins>
          </w:p>
        </w:tc>
      </w:tr>
      <w:tr w:rsidR="009C6B35" w:rsidRPr="00891264" w14:paraId="2B9C4209" w14:textId="77777777" w:rsidTr="00001B57">
        <w:trPr>
          <w:trHeight w:hRule="exact" w:val="284"/>
          <w:ins w:id="3477"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tcPr>
          <w:p w14:paraId="1F6F0038" w14:textId="2D4773DE" w:rsidR="009C6B35" w:rsidRPr="00891264" w:rsidRDefault="009C6B35" w:rsidP="00001B57">
            <w:pPr>
              <w:pStyle w:val="TAC"/>
              <w:rPr>
                <w:ins w:id="3478" w:author="Tuomo Saynajakangas (Nokia)" w:date="2025-01-27T14:14:00Z" w16du:dateUtc="2025-01-27T12:14:00Z"/>
                <w:rFonts w:eastAsia="SimSun"/>
              </w:rPr>
            </w:pPr>
            <w:ins w:id="3479" w:author="Tuomo Saynajakangas (Nokia)" w:date="2025-01-27T14:16:00Z" w16du:dateUtc="2025-01-27T12:16:00Z">
              <w:r>
                <w:rPr>
                  <w:rFonts w:eastAsia="SimSun"/>
                </w:rPr>
                <w:t>11</w:t>
              </w:r>
            </w:ins>
          </w:p>
        </w:tc>
        <w:tc>
          <w:tcPr>
            <w:tcW w:w="857" w:type="dxa"/>
            <w:tcBorders>
              <w:top w:val="single" w:sz="4" w:space="0" w:color="auto"/>
              <w:left w:val="single" w:sz="4" w:space="0" w:color="auto"/>
              <w:bottom w:val="single" w:sz="4" w:space="0" w:color="auto"/>
              <w:right w:val="single" w:sz="4" w:space="0" w:color="auto"/>
            </w:tcBorders>
          </w:tcPr>
          <w:p w14:paraId="006835CC" w14:textId="77777777" w:rsidR="009C6B35" w:rsidRPr="00891264" w:rsidRDefault="009C6B35" w:rsidP="00001B57">
            <w:pPr>
              <w:pStyle w:val="TAC"/>
              <w:rPr>
                <w:ins w:id="3480" w:author="Tuomo Saynajakangas (Nokia)" w:date="2025-01-27T14:14:00Z" w16du:dateUtc="2025-01-27T12:14:00Z"/>
                <w:rFonts w:eastAsia="SimSun"/>
              </w:rPr>
            </w:pPr>
            <w:ins w:id="3481"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8E4713B" w14:textId="77777777" w:rsidR="009C6B35" w:rsidRPr="00891264" w:rsidRDefault="009C6B35" w:rsidP="00001B57">
            <w:pPr>
              <w:pStyle w:val="TAC"/>
              <w:rPr>
                <w:ins w:id="3482" w:author="Tuomo Saynajakangas (Nokia)" w:date="2025-01-27T14:14:00Z" w16du:dateUtc="2025-01-27T12:14:00Z"/>
                <w:rFonts w:eastAsia="SimSun"/>
              </w:rPr>
            </w:pPr>
            <w:ins w:id="3483"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ED8BF06" w14:textId="77777777" w:rsidR="009C6B35" w:rsidRPr="00891264" w:rsidRDefault="009C6B35" w:rsidP="00001B57">
            <w:pPr>
              <w:pStyle w:val="TAC"/>
              <w:rPr>
                <w:ins w:id="3484" w:author="Tuomo Saynajakangas (Nokia)" w:date="2025-01-27T14:14:00Z" w16du:dateUtc="2025-01-27T12:14:00Z"/>
                <w:rFonts w:eastAsia="SimSun"/>
              </w:rPr>
            </w:pPr>
            <w:ins w:id="3485" w:author="Tuomo Saynajakangas (Nokia)" w:date="2025-01-27T14:14:00Z" w16du:dateUtc="2025-01-27T12:14: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4C252232" w14:textId="77777777" w:rsidR="009C6B35" w:rsidRPr="00891264" w:rsidRDefault="009C6B35" w:rsidP="00001B57">
            <w:pPr>
              <w:pStyle w:val="TAC"/>
              <w:rPr>
                <w:ins w:id="3486" w:author="Tuomo Saynajakangas (Nokia)" w:date="2025-01-27T14:14:00Z" w16du:dateUtc="2025-01-27T12:14:00Z"/>
                <w:rFonts w:eastAsia="SimSun"/>
              </w:rPr>
            </w:pPr>
            <w:ins w:id="3487" w:author="Tuomo Saynajakangas (Nokia)" w:date="2025-01-27T14:14:00Z" w16du:dateUtc="2025-01-27T12:14: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79DA9E9" w14:textId="77777777" w:rsidR="009C6B35" w:rsidRPr="00891264" w:rsidRDefault="009C6B35" w:rsidP="00001B57">
            <w:pPr>
              <w:pStyle w:val="TAC"/>
              <w:rPr>
                <w:ins w:id="3488" w:author="Tuomo Saynajakangas (Nokia)" w:date="2025-01-27T14:14:00Z" w16du:dateUtc="2025-01-27T12:14:00Z"/>
                <w:rFonts w:eastAsia="SimSun"/>
              </w:rPr>
            </w:pPr>
            <w:ins w:id="3489" w:author="Tuomo Saynajakangas (Nokia)" w:date="2025-01-27T14:14:00Z" w16du:dateUtc="2025-01-27T12:14: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tcPr>
          <w:p w14:paraId="068C3002" w14:textId="77777777" w:rsidR="009C6B35" w:rsidRPr="00891264" w:rsidRDefault="009C6B35" w:rsidP="00001B57">
            <w:pPr>
              <w:pStyle w:val="TAC"/>
              <w:rPr>
                <w:ins w:id="3490" w:author="Tuomo Saynajakangas (Nokia)" w:date="2025-01-27T14:14:00Z" w16du:dateUtc="2025-01-27T12:14:00Z"/>
                <w:rFonts w:eastAsia="SimSun"/>
              </w:rPr>
            </w:pPr>
            <w:ins w:id="3491"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B1A6078" w14:textId="77777777" w:rsidR="009C6B35" w:rsidRPr="00891264" w:rsidRDefault="009C6B35" w:rsidP="00001B57">
            <w:pPr>
              <w:pStyle w:val="TAC"/>
              <w:rPr>
                <w:ins w:id="3492" w:author="Tuomo Saynajakangas (Nokia)" w:date="2025-01-27T14:14:00Z" w16du:dateUtc="2025-01-27T12:14:00Z"/>
                <w:rFonts w:eastAsia="SimSun"/>
              </w:rPr>
            </w:pPr>
            <w:ins w:id="3493"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DF3A7B8" w14:textId="77777777" w:rsidR="009C6B35" w:rsidRPr="00891264" w:rsidRDefault="009C6B35" w:rsidP="00001B57">
            <w:pPr>
              <w:pStyle w:val="TAC"/>
              <w:rPr>
                <w:ins w:id="3494" w:author="Tuomo Saynajakangas (Nokia)" w:date="2025-01-27T14:14:00Z" w16du:dateUtc="2025-01-27T12:14:00Z"/>
                <w:rFonts w:eastAsia="SimSun"/>
              </w:rPr>
            </w:pPr>
            <w:ins w:id="3495"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7762CAA" w14:textId="77777777" w:rsidR="009C6B35" w:rsidRPr="00891264" w:rsidRDefault="009C6B35" w:rsidP="00001B57">
            <w:pPr>
              <w:pStyle w:val="TAC"/>
              <w:rPr>
                <w:ins w:id="3496" w:author="Tuomo Saynajakangas (Nokia)" w:date="2025-01-27T14:14:00Z" w16du:dateUtc="2025-01-27T12:14:00Z"/>
                <w:rFonts w:eastAsia="SimSun"/>
              </w:rPr>
            </w:pPr>
            <w:ins w:id="3497" w:author="Tuomo Saynajakangas (Nokia)" w:date="2025-01-27T14:14:00Z" w16du:dateUtc="2025-01-27T12:14:00Z">
              <w:r w:rsidRPr="00891264">
                <w:rPr>
                  <w:rFonts w:eastAsia="SimSun"/>
                </w:rPr>
                <w:t>10.5-TT</w:t>
              </w:r>
            </w:ins>
          </w:p>
        </w:tc>
      </w:tr>
      <w:tr w:rsidR="009C6B35" w:rsidRPr="00891264" w14:paraId="47BB610A" w14:textId="77777777" w:rsidTr="00001B57">
        <w:trPr>
          <w:trHeight w:hRule="exact" w:val="284"/>
          <w:ins w:id="3498"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tcPr>
          <w:p w14:paraId="249E29AA" w14:textId="6512AC7B" w:rsidR="009C6B35" w:rsidRPr="00891264" w:rsidRDefault="009C6B35" w:rsidP="00001B57">
            <w:pPr>
              <w:pStyle w:val="TAC"/>
              <w:rPr>
                <w:ins w:id="3499" w:author="Tuomo Saynajakangas (Nokia)" w:date="2025-01-27T14:14:00Z" w16du:dateUtc="2025-01-27T12:14:00Z"/>
                <w:rFonts w:eastAsia="SimSun"/>
              </w:rPr>
            </w:pPr>
            <w:ins w:id="3500" w:author="Tuomo Saynajakangas (Nokia)" w:date="2025-01-27T14:16:00Z" w16du:dateUtc="2025-01-27T12:16:00Z">
              <w:r>
                <w:rPr>
                  <w:rFonts w:eastAsia="SimSun"/>
                </w:rPr>
                <w:t>12</w:t>
              </w:r>
            </w:ins>
          </w:p>
        </w:tc>
        <w:tc>
          <w:tcPr>
            <w:tcW w:w="857" w:type="dxa"/>
            <w:tcBorders>
              <w:top w:val="single" w:sz="4" w:space="0" w:color="auto"/>
              <w:left w:val="single" w:sz="4" w:space="0" w:color="auto"/>
              <w:bottom w:val="single" w:sz="4" w:space="0" w:color="auto"/>
              <w:right w:val="single" w:sz="4" w:space="0" w:color="auto"/>
            </w:tcBorders>
          </w:tcPr>
          <w:p w14:paraId="62B122CA" w14:textId="77777777" w:rsidR="009C6B35" w:rsidRPr="00891264" w:rsidRDefault="009C6B35" w:rsidP="00001B57">
            <w:pPr>
              <w:pStyle w:val="TAC"/>
              <w:rPr>
                <w:ins w:id="3501" w:author="Tuomo Saynajakangas (Nokia)" w:date="2025-01-27T14:14:00Z" w16du:dateUtc="2025-01-27T12:14:00Z"/>
                <w:rFonts w:eastAsia="SimSun"/>
              </w:rPr>
            </w:pPr>
            <w:ins w:id="3502"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0909CE3" w14:textId="77777777" w:rsidR="009C6B35" w:rsidRPr="00891264" w:rsidRDefault="009C6B35" w:rsidP="00001B57">
            <w:pPr>
              <w:pStyle w:val="TAC"/>
              <w:rPr>
                <w:ins w:id="3503" w:author="Tuomo Saynajakangas (Nokia)" w:date="2025-01-27T14:14:00Z" w16du:dateUtc="2025-01-27T12:14:00Z"/>
                <w:rFonts w:eastAsia="SimSun"/>
              </w:rPr>
            </w:pPr>
            <w:ins w:id="3504" w:author="Tuomo Saynajakangas (Nokia)" w:date="2025-01-27T14:14:00Z" w16du:dateUtc="2025-01-27T12:14: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6DF93D3" w14:textId="77777777" w:rsidR="009C6B35" w:rsidRPr="00891264" w:rsidRDefault="009C6B35" w:rsidP="00001B57">
            <w:pPr>
              <w:pStyle w:val="TAC"/>
              <w:rPr>
                <w:ins w:id="3505" w:author="Tuomo Saynajakangas (Nokia)" w:date="2025-01-27T14:14:00Z" w16du:dateUtc="2025-01-27T12:14:00Z"/>
                <w:rFonts w:eastAsia="SimSun"/>
              </w:rPr>
            </w:pPr>
            <w:ins w:id="3506" w:author="Tuomo Saynajakangas (Nokia)" w:date="2025-01-27T14:14:00Z" w16du:dateUtc="2025-01-27T12:14: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4A36B395" w14:textId="77777777" w:rsidR="009C6B35" w:rsidRPr="00891264" w:rsidRDefault="009C6B35" w:rsidP="00001B57">
            <w:pPr>
              <w:pStyle w:val="TAC"/>
              <w:rPr>
                <w:ins w:id="3507" w:author="Tuomo Saynajakangas (Nokia)" w:date="2025-01-27T14:14:00Z" w16du:dateUtc="2025-01-27T12:14:00Z"/>
                <w:rFonts w:eastAsia="SimSun"/>
              </w:rPr>
            </w:pPr>
            <w:ins w:id="3508"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2F94423B" w14:textId="77777777" w:rsidR="009C6B35" w:rsidRPr="00891264" w:rsidRDefault="009C6B35" w:rsidP="00001B57">
            <w:pPr>
              <w:pStyle w:val="TAC"/>
              <w:rPr>
                <w:ins w:id="3509" w:author="Tuomo Saynajakangas (Nokia)" w:date="2025-01-27T14:14:00Z" w16du:dateUtc="2025-01-27T12:14:00Z"/>
                <w:rFonts w:eastAsia="SimSun"/>
              </w:rPr>
            </w:pPr>
            <w:ins w:id="3510" w:author="Tuomo Saynajakangas (Nokia)" w:date="2025-01-27T14:14:00Z" w16du:dateUtc="2025-01-27T12:14:00Z">
              <w:r w:rsidRPr="00891264">
                <w:rPr>
                  <w:rFonts w:eastAsia="SimSun"/>
                </w:rPr>
                <w:t>17</w:t>
              </w:r>
            </w:ins>
          </w:p>
        </w:tc>
        <w:tc>
          <w:tcPr>
            <w:tcW w:w="1000" w:type="dxa"/>
            <w:tcBorders>
              <w:top w:val="single" w:sz="4" w:space="0" w:color="auto"/>
              <w:left w:val="single" w:sz="4" w:space="0" w:color="auto"/>
              <w:bottom w:val="single" w:sz="4" w:space="0" w:color="auto"/>
              <w:right w:val="single" w:sz="4" w:space="0" w:color="auto"/>
            </w:tcBorders>
          </w:tcPr>
          <w:p w14:paraId="65BDA8DF" w14:textId="77777777" w:rsidR="009C6B35" w:rsidRPr="00891264" w:rsidRDefault="009C6B35" w:rsidP="00001B57">
            <w:pPr>
              <w:pStyle w:val="TAC"/>
              <w:rPr>
                <w:ins w:id="3511" w:author="Tuomo Saynajakangas (Nokia)" w:date="2025-01-27T14:14:00Z" w16du:dateUtc="2025-01-27T12:14:00Z"/>
                <w:rFonts w:eastAsia="SimSun"/>
              </w:rPr>
            </w:pPr>
            <w:ins w:id="3512" w:author="Tuomo Saynajakangas (Nokia)" w:date="2025-01-27T14:14:00Z" w16du:dateUtc="2025-01-27T12:14: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804723E" w14:textId="77777777" w:rsidR="009C6B35" w:rsidRPr="00891264" w:rsidRDefault="009C6B35" w:rsidP="00001B57">
            <w:pPr>
              <w:pStyle w:val="TAC"/>
              <w:rPr>
                <w:ins w:id="3513" w:author="Tuomo Saynajakangas (Nokia)" w:date="2025-01-27T14:14:00Z" w16du:dateUtc="2025-01-27T12:14:00Z"/>
                <w:rFonts w:eastAsia="SimSun"/>
              </w:rPr>
            </w:pPr>
            <w:ins w:id="3514"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D9F7856" w14:textId="77777777" w:rsidR="009C6B35" w:rsidRPr="00891264" w:rsidRDefault="009C6B35" w:rsidP="00001B57">
            <w:pPr>
              <w:pStyle w:val="TAC"/>
              <w:rPr>
                <w:ins w:id="3515" w:author="Tuomo Saynajakangas (Nokia)" w:date="2025-01-27T14:14:00Z" w16du:dateUtc="2025-01-27T12:14:00Z"/>
                <w:rFonts w:eastAsia="SimSun"/>
              </w:rPr>
            </w:pPr>
            <w:ins w:id="3516"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9D83D7C" w14:textId="77777777" w:rsidR="009C6B35" w:rsidRPr="00891264" w:rsidRDefault="009C6B35" w:rsidP="00001B57">
            <w:pPr>
              <w:pStyle w:val="TAC"/>
              <w:rPr>
                <w:ins w:id="3517" w:author="Tuomo Saynajakangas (Nokia)" w:date="2025-01-27T14:14:00Z" w16du:dateUtc="2025-01-27T12:14:00Z"/>
                <w:rFonts w:eastAsia="SimSun"/>
              </w:rPr>
            </w:pPr>
            <w:ins w:id="3518" w:author="Tuomo Saynajakangas (Nokia)" w:date="2025-01-27T14:14:00Z" w16du:dateUtc="2025-01-27T12:14:00Z">
              <w:r w:rsidRPr="00891264">
                <w:rPr>
                  <w:rFonts w:eastAsia="SimSun"/>
                </w:rPr>
                <w:t>12-TT</w:t>
              </w:r>
            </w:ins>
          </w:p>
        </w:tc>
      </w:tr>
      <w:tr w:rsidR="009C6B35" w:rsidRPr="00891264" w14:paraId="7C05B506" w14:textId="77777777" w:rsidTr="00001B57">
        <w:trPr>
          <w:trHeight w:hRule="exact" w:val="284"/>
          <w:ins w:id="3519" w:author="Tuomo Saynajakangas (Nokia)" w:date="2025-01-27T14:14:00Z"/>
        </w:trPr>
        <w:tc>
          <w:tcPr>
            <w:tcW w:w="941" w:type="dxa"/>
            <w:tcBorders>
              <w:top w:val="single" w:sz="4" w:space="0" w:color="auto"/>
              <w:left w:val="single" w:sz="4" w:space="0" w:color="auto"/>
              <w:bottom w:val="single" w:sz="4" w:space="0" w:color="auto"/>
              <w:right w:val="single" w:sz="4" w:space="0" w:color="auto"/>
            </w:tcBorders>
          </w:tcPr>
          <w:p w14:paraId="7A868FCD" w14:textId="6E52AD76" w:rsidR="009C6B35" w:rsidRPr="00891264" w:rsidRDefault="009C6B35" w:rsidP="00001B57">
            <w:pPr>
              <w:pStyle w:val="TAC"/>
              <w:rPr>
                <w:ins w:id="3520" w:author="Tuomo Saynajakangas (Nokia)" w:date="2025-01-27T14:14:00Z" w16du:dateUtc="2025-01-27T12:14:00Z"/>
                <w:rFonts w:eastAsia="SimSun"/>
              </w:rPr>
            </w:pPr>
            <w:ins w:id="3521" w:author="Tuomo Saynajakangas (Nokia)" w:date="2025-01-27T14:16:00Z" w16du:dateUtc="2025-01-27T12:16:00Z">
              <w:r>
                <w:rPr>
                  <w:rFonts w:eastAsia="SimSun"/>
                </w:rPr>
                <w:t>13</w:t>
              </w:r>
            </w:ins>
          </w:p>
        </w:tc>
        <w:tc>
          <w:tcPr>
            <w:tcW w:w="857" w:type="dxa"/>
            <w:tcBorders>
              <w:top w:val="single" w:sz="4" w:space="0" w:color="auto"/>
              <w:left w:val="single" w:sz="4" w:space="0" w:color="auto"/>
              <w:bottom w:val="single" w:sz="4" w:space="0" w:color="auto"/>
              <w:right w:val="single" w:sz="4" w:space="0" w:color="auto"/>
            </w:tcBorders>
          </w:tcPr>
          <w:p w14:paraId="17479D24" w14:textId="77777777" w:rsidR="009C6B35" w:rsidRPr="00891264" w:rsidRDefault="009C6B35" w:rsidP="00001B57">
            <w:pPr>
              <w:pStyle w:val="TAC"/>
              <w:rPr>
                <w:ins w:id="3522" w:author="Tuomo Saynajakangas (Nokia)" w:date="2025-01-27T14:14:00Z" w16du:dateUtc="2025-01-27T12:14:00Z"/>
                <w:rFonts w:eastAsia="SimSun"/>
              </w:rPr>
            </w:pPr>
            <w:ins w:id="3523" w:author="Tuomo Saynajakangas (Nokia)" w:date="2025-01-27T14:14:00Z" w16du:dateUtc="2025-01-27T12:14: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16436AF" w14:textId="77777777" w:rsidR="009C6B35" w:rsidRPr="00891264" w:rsidRDefault="009C6B35" w:rsidP="00001B57">
            <w:pPr>
              <w:pStyle w:val="TAC"/>
              <w:rPr>
                <w:ins w:id="3524" w:author="Tuomo Saynajakangas (Nokia)" w:date="2025-01-27T14:14:00Z" w16du:dateUtc="2025-01-27T12:14:00Z"/>
                <w:rFonts w:eastAsia="SimSun"/>
              </w:rPr>
            </w:pPr>
            <w:ins w:id="3525" w:author="Tuomo Saynajakangas (Nokia)" w:date="2025-01-27T14:14:00Z" w16du:dateUtc="2025-01-27T12:14: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6C92B1C9" w14:textId="77777777" w:rsidR="009C6B35" w:rsidRPr="00891264" w:rsidRDefault="009C6B35" w:rsidP="00001B57">
            <w:pPr>
              <w:pStyle w:val="TAC"/>
              <w:rPr>
                <w:ins w:id="3526" w:author="Tuomo Saynajakangas (Nokia)" w:date="2025-01-27T14:14:00Z" w16du:dateUtc="2025-01-27T12:14:00Z"/>
                <w:rFonts w:eastAsia="SimSun"/>
              </w:rPr>
            </w:pPr>
            <w:ins w:id="3527" w:author="Tuomo Saynajakangas (Nokia)" w:date="2025-01-27T14:14:00Z" w16du:dateUtc="2025-01-27T12:14:00Z">
              <w:r w:rsidRPr="00891264">
                <w:rPr>
                  <w:rFonts w:eastAsia="SimSun"/>
                </w:rPr>
                <w:t>0</w:t>
              </w:r>
            </w:ins>
          </w:p>
        </w:tc>
        <w:tc>
          <w:tcPr>
            <w:tcW w:w="780" w:type="dxa"/>
            <w:tcBorders>
              <w:top w:val="single" w:sz="4" w:space="0" w:color="auto"/>
              <w:left w:val="single" w:sz="4" w:space="0" w:color="auto"/>
              <w:bottom w:val="single" w:sz="4" w:space="0" w:color="auto"/>
              <w:right w:val="single" w:sz="4" w:space="0" w:color="auto"/>
            </w:tcBorders>
          </w:tcPr>
          <w:p w14:paraId="52BB6088" w14:textId="77777777" w:rsidR="009C6B35" w:rsidRPr="00891264" w:rsidRDefault="009C6B35" w:rsidP="00001B57">
            <w:pPr>
              <w:pStyle w:val="TAC"/>
              <w:rPr>
                <w:ins w:id="3528" w:author="Tuomo Saynajakangas (Nokia)" w:date="2025-01-27T14:14:00Z" w16du:dateUtc="2025-01-27T12:14:00Z"/>
                <w:rFonts w:eastAsia="SimSun"/>
              </w:rPr>
            </w:pPr>
            <w:ins w:id="3529" w:author="Tuomo Saynajakangas (Nokia)" w:date="2025-01-27T14:14:00Z" w16du:dateUtc="2025-01-27T12:14: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9732CA0" w14:textId="77777777" w:rsidR="009C6B35" w:rsidRPr="00891264" w:rsidRDefault="009C6B35" w:rsidP="00001B57">
            <w:pPr>
              <w:pStyle w:val="TAC"/>
              <w:rPr>
                <w:ins w:id="3530" w:author="Tuomo Saynajakangas (Nokia)" w:date="2025-01-27T14:14:00Z" w16du:dateUtc="2025-01-27T12:14:00Z"/>
                <w:rFonts w:eastAsia="SimSun"/>
              </w:rPr>
            </w:pPr>
            <w:ins w:id="3531" w:author="Tuomo Saynajakangas (Nokia)" w:date="2025-01-27T14:14:00Z" w16du:dateUtc="2025-01-27T12:14: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tcPr>
          <w:p w14:paraId="5283F38E" w14:textId="77777777" w:rsidR="009C6B35" w:rsidRPr="00891264" w:rsidRDefault="009C6B35" w:rsidP="00001B57">
            <w:pPr>
              <w:pStyle w:val="TAC"/>
              <w:rPr>
                <w:ins w:id="3532" w:author="Tuomo Saynajakangas (Nokia)" w:date="2025-01-27T14:14:00Z" w16du:dateUtc="2025-01-27T12:14:00Z"/>
                <w:rFonts w:eastAsia="SimSun"/>
              </w:rPr>
            </w:pPr>
            <w:ins w:id="3533" w:author="Tuomo Saynajakangas (Nokia)" w:date="2025-01-27T14:14:00Z" w16du:dateUtc="2025-01-27T12:14: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2B236B20" w14:textId="77777777" w:rsidR="009C6B35" w:rsidRPr="00891264" w:rsidRDefault="009C6B35" w:rsidP="00001B57">
            <w:pPr>
              <w:pStyle w:val="TAC"/>
              <w:rPr>
                <w:ins w:id="3534" w:author="Tuomo Saynajakangas (Nokia)" w:date="2025-01-27T14:14:00Z" w16du:dateUtc="2025-01-27T12:14:00Z"/>
                <w:rFonts w:eastAsia="SimSun"/>
              </w:rPr>
            </w:pPr>
            <w:ins w:id="3535" w:author="Tuomo Saynajakangas (Nokia)" w:date="2025-01-27T14:14:00Z" w16du:dateUtc="2025-01-27T12:14: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8D16A9E" w14:textId="77777777" w:rsidR="009C6B35" w:rsidRPr="00891264" w:rsidRDefault="009C6B35" w:rsidP="00001B57">
            <w:pPr>
              <w:pStyle w:val="TAC"/>
              <w:rPr>
                <w:ins w:id="3536" w:author="Tuomo Saynajakangas (Nokia)" w:date="2025-01-27T14:14:00Z" w16du:dateUtc="2025-01-27T12:14:00Z"/>
                <w:rFonts w:eastAsia="SimSun"/>
              </w:rPr>
            </w:pPr>
            <w:ins w:id="3537" w:author="Tuomo Saynajakangas (Nokia)" w:date="2025-01-27T14:14:00Z" w16du:dateUtc="2025-01-27T12:14: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4F3E785" w14:textId="77777777" w:rsidR="009C6B35" w:rsidRPr="00891264" w:rsidRDefault="009C6B35" w:rsidP="00001B57">
            <w:pPr>
              <w:pStyle w:val="TAC"/>
              <w:rPr>
                <w:ins w:id="3538" w:author="Tuomo Saynajakangas (Nokia)" w:date="2025-01-27T14:14:00Z" w16du:dateUtc="2025-01-27T12:14:00Z"/>
                <w:rFonts w:eastAsia="SimSun"/>
              </w:rPr>
            </w:pPr>
            <w:ins w:id="3539" w:author="Tuomo Saynajakangas (Nokia)" w:date="2025-01-27T14:14:00Z" w16du:dateUtc="2025-01-27T12:14:00Z">
              <w:r w:rsidRPr="00891264">
                <w:rPr>
                  <w:rFonts w:eastAsia="SimSun"/>
                </w:rPr>
                <w:t>17.5-TT</w:t>
              </w:r>
            </w:ins>
          </w:p>
        </w:tc>
      </w:tr>
      <w:tr w:rsidR="009C6B35" w:rsidRPr="00891264" w14:paraId="12AFB054" w14:textId="77777777" w:rsidTr="00001B57">
        <w:trPr>
          <w:ins w:id="3540" w:author="Tuomo Saynajakangas (Nokia)" w:date="2025-01-27T14:14: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1FEB3F9" w14:textId="77777777" w:rsidR="009C6B35" w:rsidRPr="00891264" w:rsidRDefault="009C6B35" w:rsidP="00001B57">
            <w:pPr>
              <w:pStyle w:val="TAN"/>
              <w:rPr>
                <w:ins w:id="3541" w:author="Tuomo Saynajakangas (Nokia)" w:date="2025-01-27T14:14:00Z" w16du:dateUtc="2025-01-27T12:14:00Z"/>
                <w:rFonts w:eastAsia="SimSun"/>
              </w:rPr>
            </w:pPr>
            <w:ins w:id="3542" w:author="Tuomo Saynajakangas (Nokia)" w:date="2025-01-27T14:14:00Z" w16du:dateUtc="2025-01-27T12:14: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ins>
          </w:p>
          <w:p w14:paraId="234B16A0" w14:textId="5D1A8402" w:rsidR="009C6B35" w:rsidRPr="00891264" w:rsidRDefault="009C6B35" w:rsidP="00001B57">
            <w:pPr>
              <w:pStyle w:val="TAN"/>
              <w:rPr>
                <w:ins w:id="3543" w:author="Tuomo Saynajakangas (Nokia)" w:date="2025-01-27T14:14:00Z" w16du:dateUtc="2025-01-27T12:14:00Z"/>
                <w:rFonts w:eastAsia="SimSun" w:cs="Arial"/>
                <w:szCs w:val="18"/>
              </w:rPr>
            </w:pPr>
            <w:ins w:id="3544" w:author="Tuomo Saynajakangas (Nokia)" w:date="2025-01-27T14:14:00Z" w16du:dateUtc="2025-01-27T12:14:00Z">
              <w:r w:rsidRPr="00891264">
                <w:rPr>
                  <w:rFonts w:eastAsia="SimSun"/>
                </w:rPr>
                <w:t>NOTE 2:</w:t>
              </w:r>
              <w:r w:rsidRPr="00891264">
                <w:rPr>
                  <w:rFonts w:eastAsia="SimSun"/>
                </w:rPr>
                <w:tab/>
                <w:t xml:space="preserve">TT for each frequency and channel bandwidth is specified in </w:t>
              </w:r>
            </w:ins>
            <w:ins w:id="3545" w:author="Tuomo Saynajakangas (Nokia)" w:date="2025-01-27T14:20:00Z" w16du:dateUtc="2025-01-27T12:20:00Z">
              <w:r w:rsidRPr="009C6B35">
                <w:rPr>
                  <w:rFonts w:eastAsia="SimSun"/>
                </w:rPr>
                <w:t>Table 6.2D.3.5-0</w:t>
              </w:r>
              <w:r>
                <w:rPr>
                  <w:rFonts w:eastAsia="SimSun"/>
                </w:rPr>
                <w:t>.</w:t>
              </w:r>
            </w:ins>
          </w:p>
        </w:tc>
      </w:tr>
    </w:tbl>
    <w:p w14:paraId="3DCE345D" w14:textId="77777777" w:rsidR="009C6B35" w:rsidRDefault="009C6B35" w:rsidP="004D7A0B">
      <w:pPr>
        <w:pStyle w:val="TH"/>
        <w:rPr>
          <w:ins w:id="3546" w:author="Tuomo Saynajakangas (Nokia)" w:date="2025-01-27T14:17:00Z" w16du:dateUtc="2025-01-27T12:17:00Z"/>
        </w:rPr>
      </w:pPr>
    </w:p>
    <w:p w14:paraId="41FF1886" w14:textId="56B8D31C" w:rsidR="009C6B35" w:rsidRPr="00891264" w:rsidRDefault="009C6B35" w:rsidP="009C6B35">
      <w:pPr>
        <w:keepNext/>
        <w:keepLines/>
        <w:spacing w:before="60"/>
        <w:jc w:val="center"/>
        <w:rPr>
          <w:ins w:id="3547" w:author="Tuomo Saynajakangas (Nokia)" w:date="2025-01-27T14:18:00Z" w16du:dateUtc="2025-01-27T12:18:00Z"/>
          <w:rFonts w:ascii="Arial" w:eastAsia="MS Mincho" w:hAnsi="Arial"/>
          <w:b/>
        </w:rPr>
      </w:pPr>
      <w:ins w:id="3548" w:author="Tuomo Saynajakangas (Nokia)" w:date="2025-01-27T14:18:00Z" w16du:dateUtc="2025-01-27T12:18:00Z">
        <w:r w:rsidRPr="009C6B35">
          <w:rPr>
            <w:rFonts w:ascii="Arial" w:eastAsia="MS Mincho" w:hAnsi="Arial"/>
            <w:b/>
          </w:rPr>
          <w:t>Table 6.2D.3.5-22b</w:t>
        </w:r>
        <w:r w:rsidRPr="00891264">
          <w:rPr>
            <w:rFonts w:ascii="Arial" w:eastAsia="MS Mincho" w:hAnsi="Arial"/>
            <w:b/>
          </w:rPr>
          <w:t>: UE Power Class 3 test requirements (NS_12) for n26 high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C6B35" w:rsidRPr="00891264" w14:paraId="6272E1EA" w14:textId="77777777" w:rsidTr="00001B57">
        <w:trPr>
          <w:trHeight w:val="455"/>
          <w:ins w:id="3549"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hideMark/>
          </w:tcPr>
          <w:p w14:paraId="725CADEF" w14:textId="77777777" w:rsidR="009C6B35" w:rsidRPr="00891264" w:rsidRDefault="009C6B35" w:rsidP="00001B57">
            <w:pPr>
              <w:keepNext/>
              <w:keepLines/>
              <w:spacing w:after="0"/>
              <w:jc w:val="center"/>
              <w:rPr>
                <w:ins w:id="3550" w:author="Tuomo Saynajakangas (Nokia)" w:date="2025-01-27T14:18:00Z" w16du:dateUtc="2025-01-27T12:18:00Z"/>
                <w:rFonts w:ascii="Arial" w:eastAsia="SimSun" w:hAnsi="Arial"/>
                <w:b/>
                <w:sz w:val="18"/>
              </w:rPr>
            </w:pPr>
            <w:ins w:id="3551" w:author="Tuomo Saynajakangas (Nokia)" w:date="2025-01-27T14:18:00Z" w16du:dateUtc="2025-01-27T12:18:00Z">
              <w:r w:rsidRPr="00891264">
                <w:rPr>
                  <w:rFonts w:ascii="Arial" w:eastAsia="SimSun" w:hAnsi="Arial"/>
                  <w:b/>
                  <w:sz w:val="18"/>
                </w:rPr>
                <w:t>Test</w:t>
              </w:r>
              <w:r w:rsidRPr="00891264">
                <w:rPr>
                  <w:rFonts w:ascii="Arial" w:eastAsia="SimSun" w:hAnsi="Arial"/>
                  <w:b/>
                  <w:sz w:val="18"/>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889A12F" w14:textId="77777777" w:rsidR="009C6B35" w:rsidRPr="00891264" w:rsidRDefault="009C6B35" w:rsidP="00001B57">
            <w:pPr>
              <w:keepNext/>
              <w:keepLines/>
              <w:spacing w:after="0"/>
              <w:jc w:val="center"/>
              <w:rPr>
                <w:ins w:id="3552" w:author="Tuomo Saynajakangas (Nokia)" w:date="2025-01-27T14:18:00Z" w16du:dateUtc="2025-01-27T12:18:00Z"/>
                <w:rFonts w:ascii="Arial" w:eastAsia="SimSun" w:hAnsi="Arial"/>
                <w:b/>
                <w:sz w:val="18"/>
                <w:vertAlign w:val="subscript"/>
              </w:rPr>
            </w:pPr>
            <w:proofErr w:type="spellStart"/>
            <w:ins w:id="3553" w:author="Tuomo Saynajakangas (Nokia)" w:date="2025-01-27T14:18:00Z" w16du:dateUtc="2025-01-27T12:18:00Z">
              <w:r w:rsidRPr="00891264">
                <w:rPr>
                  <w:rFonts w:ascii="Arial" w:eastAsia="SimSun" w:hAnsi="Arial"/>
                  <w:b/>
                  <w:sz w:val="18"/>
                </w:rPr>
                <w:t>P</w:t>
              </w:r>
              <w:r w:rsidRPr="00891264">
                <w:rPr>
                  <w:rFonts w:ascii="Arial" w:eastAsia="SimSun" w:hAnsi="Arial"/>
                  <w:b/>
                  <w:sz w:val="18"/>
                  <w:vertAlign w:val="subscript"/>
                </w:rPr>
                <w:t>PowerClass</w:t>
              </w:r>
              <w:proofErr w:type="spellEnd"/>
            </w:ins>
          </w:p>
          <w:p w14:paraId="02F96F8E" w14:textId="77777777" w:rsidR="009C6B35" w:rsidRPr="00891264" w:rsidRDefault="009C6B35" w:rsidP="00001B57">
            <w:pPr>
              <w:keepNext/>
              <w:keepLines/>
              <w:spacing w:after="0"/>
              <w:jc w:val="center"/>
              <w:rPr>
                <w:ins w:id="3554" w:author="Tuomo Saynajakangas (Nokia)" w:date="2025-01-27T14:18:00Z" w16du:dateUtc="2025-01-27T12:18:00Z"/>
                <w:rFonts w:ascii="Arial" w:eastAsia="SimSun" w:hAnsi="Arial"/>
                <w:b/>
                <w:sz w:val="18"/>
              </w:rPr>
            </w:pPr>
            <w:ins w:id="3555" w:author="Tuomo Saynajakangas (Nokia)" w:date="2025-01-27T14:18:00Z" w16du:dateUtc="2025-01-27T12:18:00Z">
              <w:r w:rsidRPr="00891264">
                <w:rPr>
                  <w:rFonts w:ascii="Arial" w:eastAsia="SimSun" w:hAnsi="Arial"/>
                  <w:b/>
                  <w:sz w:val="18"/>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6394825" w14:textId="77777777" w:rsidR="009C6B35" w:rsidRPr="00891264" w:rsidRDefault="009C6B35" w:rsidP="00001B57">
            <w:pPr>
              <w:keepNext/>
              <w:keepLines/>
              <w:spacing w:after="0"/>
              <w:jc w:val="center"/>
              <w:rPr>
                <w:ins w:id="3556" w:author="Tuomo Saynajakangas (Nokia)" w:date="2025-01-27T14:18:00Z" w16du:dateUtc="2025-01-27T12:18:00Z"/>
                <w:rFonts w:ascii="Arial" w:eastAsia="SimSun" w:hAnsi="Arial"/>
                <w:b/>
                <w:sz w:val="18"/>
              </w:rPr>
            </w:pPr>
            <w:ins w:id="3557" w:author="Tuomo Saynajakangas (Nokia)" w:date="2025-01-27T14:18:00Z" w16du:dateUtc="2025-01-27T12:18:00Z">
              <w:r w:rsidRPr="00891264">
                <w:rPr>
                  <w:rFonts w:ascii="Arial" w:eastAsia="SimSun" w:hAnsi="Arial"/>
                  <w:b/>
                  <w:sz w:val="18"/>
                </w:rPr>
                <w:t>MPR</w:t>
              </w:r>
            </w:ins>
          </w:p>
          <w:p w14:paraId="4E9177B4" w14:textId="77777777" w:rsidR="009C6B35" w:rsidRPr="00891264" w:rsidRDefault="009C6B35" w:rsidP="00001B57">
            <w:pPr>
              <w:keepNext/>
              <w:keepLines/>
              <w:spacing w:after="0"/>
              <w:jc w:val="center"/>
              <w:rPr>
                <w:ins w:id="3558" w:author="Tuomo Saynajakangas (Nokia)" w:date="2025-01-27T14:18:00Z" w16du:dateUtc="2025-01-27T12:18:00Z"/>
                <w:rFonts w:ascii="Arial" w:eastAsia="SimSun" w:hAnsi="Arial"/>
                <w:b/>
                <w:sz w:val="18"/>
              </w:rPr>
            </w:pPr>
            <w:ins w:id="3559" w:author="Tuomo Saynajakangas (Nokia)" w:date="2025-01-27T14:18:00Z" w16du:dateUtc="2025-01-27T12:18:00Z">
              <w:r w:rsidRPr="00891264">
                <w:rPr>
                  <w:rFonts w:ascii="Arial" w:eastAsia="SimSun" w:hAnsi="Arial"/>
                  <w:b/>
                  <w:sz w:val="18"/>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DAA1114" w14:textId="77777777" w:rsidR="009C6B35" w:rsidRPr="00891264" w:rsidRDefault="009C6B35" w:rsidP="00001B57">
            <w:pPr>
              <w:keepNext/>
              <w:keepLines/>
              <w:spacing w:after="0"/>
              <w:jc w:val="center"/>
              <w:rPr>
                <w:ins w:id="3560" w:author="Tuomo Saynajakangas (Nokia)" w:date="2025-01-27T14:18:00Z" w16du:dateUtc="2025-01-27T12:18:00Z"/>
                <w:rFonts w:ascii="Arial" w:eastAsia="SimSun" w:hAnsi="Arial"/>
                <w:b/>
                <w:sz w:val="18"/>
              </w:rPr>
            </w:pPr>
            <w:ins w:id="3561" w:author="Tuomo Saynajakangas (Nokia)" w:date="2025-01-27T14:18:00Z" w16du:dateUtc="2025-01-27T12:18:00Z">
              <w:r w:rsidRPr="00891264">
                <w:rPr>
                  <w:rFonts w:ascii="Arial" w:eastAsia="SimSun" w:hAnsi="Arial"/>
                  <w:b/>
                  <w:sz w:val="18"/>
                </w:rPr>
                <w:t>A-MPR</w:t>
              </w:r>
            </w:ins>
          </w:p>
          <w:p w14:paraId="405DFA31" w14:textId="77777777" w:rsidR="009C6B35" w:rsidRPr="00891264" w:rsidRDefault="009C6B35" w:rsidP="00001B57">
            <w:pPr>
              <w:keepNext/>
              <w:keepLines/>
              <w:spacing w:after="0"/>
              <w:jc w:val="center"/>
              <w:rPr>
                <w:ins w:id="3562" w:author="Tuomo Saynajakangas (Nokia)" w:date="2025-01-27T14:18:00Z" w16du:dateUtc="2025-01-27T12:18:00Z"/>
                <w:rFonts w:ascii="Arial" w:eastAsia="SimSun" w:hAnsi="Arial"/>
                <w:b/>
                <w:sz w:val="18"/>
              </w:rPr>
            </w:pPr>
            <w:ins w:id="3563" w:author="Tuomo Saynajakangas (Nokia)" w:date="2025-01-27T14:18:00Z" w16du:dateUtc="2025-01-27T12:18:00Z">
              <w:r w:rsidRPr="00891264">
                <w:rPr>
                  <w:rFonts w:ascii="Arial" w:eastAsia="SimSun" w:hAnsi="Arial"/>
                  <w:b/>
                  <w:sz w:val="18"/>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054000A" w14:textId="77777777" w:rsidR="009C6B35" w:rsidRPr="00891264" w:rsidRDefault="009C6B35" w:rsidP="00001B57">
            <w:pPr>
              <w:keepNext/>
              <w:keepLines/>
              <w:spacing w:after="0"/>
              <w:jc w:val="center"/>
              <w:rPr>
                <w:ins w:id="3564" w:author="Tuomo Saynajakangas (Nokia)" w:date="2025-01-27T14:18:00Z" w16du:dateUtc="2025-01-27T12:18:00Z"/>
                <w:rFonts w:ascii="Arial" w:eastAsia="SimSun" w:hAnsi="Arial"/>
                <w:b/>
                <w:sz w:val="18"/>
                <w:vertAlign w:val="subscript"/>
              </w:rPr>
            </w:pPr>
            <w:proofErr w:type="spellStart"/>
            <w:ins w:id="3565" w:author="Tuomo Saynajakangas (Nokia)" w:date="2025-01-27T14:18:00Z" w16du:dateUtc="2025-01-27T12:18:00Z">
              <w:r w:rsidRPr="00891264">
                <w:rPr>
                  <w:rFonts w:ascii="Arial" w:eastAsia="SimSun" w:hAnsi="Arial"/>
                  <w:b/>
                  <w:sz w:val="18"/>
                </w:rPr>
                <w:t>Δ</w:t>
              </w:r>
              <w:proofErr w:type="gramStart"/>
              <w:r w:rsidRPr="00891264">
                <w:rPr>
                  <w:rFonts w:ascii="Arial" w:eastAsia="SimSun" w:hAnsi="Arial"/>
                  <w:b/>
                  <w:sz w:val="18"/>
                </w:rPr>
                <w:t>T</w:t>
              </w:r>
              <w:r w:rsidRPr="00891264">
                <w:rPr>
                  <w:rFonts w:ascii="Arial" w:eastAsia="SimSun" w:hAnsi="Arial"/>
                  <w:b/>
                  <w:sz w:val="18"/>
                  <w:vertAlign w:val="subscript"/>
                </w:rPr>
                <w:t>C,c</w:t>
              </w:r>
              <w:proofErr w:type="spellEnd"/>
              <w:proofErr w:type="gramEnd"/>
            </w:ins>
          </w:p>
          <w:p w14:paraId="61928275" w14:textId="77777777" w:rsidR="009C6B35" w:rsidRPr="00891264" w:rsidRDefault="009C6B35" w:rsidP="00001B57">
            <w:pPr>
              <w:keepNext/>
              <w:keepLines/>
              <w:spacing w:after="0"/>
              <w:jc w:val="center"/>
              <w:rPr>
                <w:ins w:id="3566" w:author="Tuomo Saynajakangas (Nokia)" w:date="2025-01-27T14:18:00Z" w16du:dateUtc="2025-01-27T12:18:00Z"/>
                <w:rFonts w:ascii="Arial" w:eastAsia="SimSun" w:hAnsi="Arial"/>
                <w:b/>
                <w:sz w:val="18"/>
              </w:rPr>
            </w:pPr>
            <w:ins w:id="3567" w:author="Tuomo Saynajakangas (Nokia)" w:date="2025-01-27T14:18:00Z" w16du:dateUtc="2025-01-27T12:18:00Z">
              <w:r w:rsidRPr="00891264">
                <w:rPr>
                  <w:rFonts w:ascii="Arial" w:eastAsia="SimSun" w:hAnsi="Arial"/>
                  <w:b/>
                  <w:sz w:val="18"/>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CA3A209" w14:textId="77777777" w:rsidR="009C6B35" w:rsidRPr="00891264" w:rsidRDefault="009C6B35" w:rsidP="00001B57">
            <w:pPr>
              <w:keepNext/>
              <w:keepLines/>
              <w:spacing w:after="0"/>
              <w:jc w:val="center"/>
              <w:rPr>
                <w:ins w:id="3568" w:author="Tuomo Saynajakangas (Nokia)" w:date="2025-01-27T14:18:00Z" w16du:dateUtc="2025-01-27T12:18:00Z"/>
                <w:rFonts w:ascii="Arial" w:eastAsia="SimSun" w:hAnsi="Arial"/>
                <w:b/>
                <w:sz w:val="18"/>
                <w:vertAlign w:val="subscript"/>
              </w:rPr>
            </w:pPr>
            <w:proofErr w:type="spellStart"/>
            <w:ins w:id="3569" w:author="Tuomo Saynajakangas (Nokia)" w:date="2025-01-27T14:18:00Z" w16du:dateUtc="2025-01-27T12:18:00Z">
              <w:r w:rsidRPr="00891264">
                <w:rPr>
                  <w:rFonts w:ascii="Arial" w:eastAsia="SimSun" w:hAnsi="Arial"/>
                  <w:b/>
                  <w:sz w:val="18"/>
                </w:rPr>
                <w:t>P</w:t>
              </w:r>
              <w:r w:rsidRPr="00891264">
                <w:rPr>
                  <w:rFonts w:ascii="Arial" w:eastAsia="SimSun" w:hAnsi="Arial"/>
                  <w:b/>
                  <w:sz w:val="18"/>
                  <w:vertAlign w:val="subscript"/>
                </w:rPr>
                <w:t>CMAX_</w:t>
              </w:r>
              <w:proofErr w:type="gramStart"/>
              <w:r w:rsidRPr="00891264">
                <w:rPr>
                  <w:rFonts w:ascii="Arial" w:eastAsia="SimSun" w:hAnsi="Arial"/>
                  <w:b/>
                  <w:sz w:val="18"/>
                  <w:vertAlign w:val="subscript"/>
                </w:rPr>
                <w:t>L,c</w:t>
              </w:r>
              <w:proofErr w:type="spellEnd"/>
              <w:proofErr w:type="gramEnd"/>
            </w:ins>
          </w:p>
          <w:p w14:paraId="3C8C23D0" w14:textId="77777777" w:rsidR="009C6B35" w:rsidRPr="00891264" w:rsidRDefault="009C6B35" w:rsidP="00001B57">
            <w:pPr>
              <w:keepNext/>
              <w:keepLines/>
              <w:spacing w:after="0"/>
              <w:jc w:val="center"/>
              <w:rPr>
                <w:ins w:id="3570" w:author="Tuomo Saynajakangas (Nokia)" w:date="2025-01-27T14:18:00Z" w16du:dateUtc="2025-01-27T12:18:00Z"/>
                <w:rFonts w:ascii="Arial" w:eastAsia="SimSun" w:hAnsi="Arial"/>
                <w:b/>
                <w:sz w:val="18"/>
              </w:rPr>
            </w:pPr>
            <w:ins w:id="3571" w:author="Tuomo Saynajakangas (Nokia)" w:date="2025-01-27T14:18:00Z" w16du:dateUtc="2025-01-27T12:18:00Z">
              <w:r w:rsidRPr="00891264">
                <w:rPr>
                  <w:rFonts w:ascii="Arial" w:eastAsia="SimSun" w:hAnsi="Arial"/>
                  <w:b/>
                  <w:sz w:val="18"/>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746B5A8" w14:textId="77777777" w:rsidR="009C6B35" w:rsidRPr="00891264" w:rsidRDefault="009C6B35" w:rsidP="00001B57">
            <w:pPr>
              <w:keepNext/>
              <w:keepLines/>
              <w:spacing w:after="0"/>
              <w:jc w:val="center"/>
              <w:rPr>
                <w:ins w:id="3572" w:author="Tuomo Saynajakangas (Nokia)" w:date="2025-01-27T14:18:00Z" w16du:dateUtc="2025-01-27T12:18:00Z"/>
                <w:rFonts w:ascii="Arial" w:eastAsia="SimSun" w:hAnsi="Arial"/>
                <w:b/>
                <w:sz w:val="18"/>
              </w:rPr>
            </w:pPr>
            <w:ins w:id="3573" w:author="Tuomo Saynajakangas (Nokia)" w:date="2025-01-27T14:18:00Z" w16du:dateUtc="2025-01-27T12:18:00Z">
              <w:r w:rsidRPr="00891264">
                <w:rPr>
                  <w:rFonts w:ascii="Arial" w:eastAsia="SimSun" w:hAnsi="Arial"/>
                  <w:b/>
                  <w:sz w:val="18"/>
                </w:rPr>
                <w:t>T(</w:t>
              </w:r>
              <w:proofErr w:type="spellStart"/>
              <w:r w:rsidRPr="00891264">
                <w:rPr>
                  <w:rFonts w:ascii="Arial" w:eastAsia="SimSun" w:hAnsi="Arial"/>
                  <w:b/>
                  <w:sz w:val="18"/>
                </w:rPr>
                <w:t>P</w:t>
              </w:r>
              <w:r w:rsidRPr="00891264">
                <w:rPr>
                  <w:rFonts w:ascii="Arial" w:eastAsia="SimSun" w:hAnsi="Arial"/>
                  <w:b/>
                  <w:sz w:val="18"/>
                  <w:vertAlign w:val="subscript"/>
                </w:rPr>
                <w:t>CMAX_</w:t>
              </w:r>
              <w:proofErr w:type="gramStart"/>
              <w:r w:rsidRPr="00891264">
                <w:rPr>
                  <w:rFonts w:ascii="Arial" w:eastAsia="SimSun" w:hAnsi="Arial"/>
                  <w:b/>
                  <w:sz w:val="18"/>
                  <w:vertAlign w:val="subscript"/>
                </w:rPr>
                <w:t>L,c</w:t>
              </w:r>
              <w:proofErr w:type="spellEnd"/>
              <w:proofErr w:type="gramEnd"/>
              <w:r w:rsidRPr="00891264">
                <w:rPr>
                  <w:rFonts w:ascii="Arial" w:eastAsia="SimSun" w:hAnsi="Arial"/>
                  <w:b/>
                  <w:sz w:val="18"/>
                </w:rPr>
                <w:t>)</w:t>
              </w:r>
            </w:ins>
          </w:p>
          <w:p w14:paraId="1EB3D8BB" w14:textId="77777777" w:rsidR="009C6B35" w:rsidRPr="00891264" w:rsidRDefault="009C6B35" w:rsidP="00001B57">
            <w:pPr>
              <w:keepNext/>
              <w:keepLines/>
              <w:spacing w:after="0"/>
              <w:jc w:val="center"/>
              <w:rPr>
                <w:ins w:id="3574" w:author="Tuomo Saynajakangas (Nokia)" w:date="2025-01-27T14:18:00Z" w16du:dateUtc="2025-01-27T12:18:00Z"/>
                <w:rFonts w:ascii="Arial" w:eastAsia="SimSun" w:hAnsi="Arial"/>
                <w:b/>
                <w:sz w:val="18"/>
              </w:rPr>
            </w:pPr>
            <w:ins w:id="3575" w:author="Tuomo Saynajakangas (Nokia)" w:date="2025-01-27T14:18:00Z" w16du:dateUtc="2025-01-27T12:18:00Z">
              <w:r w:rsidRPr="00891264">
                <w:rPr>
                  <w:rFonts w:ascii="Arial" w:eastAsia="SimSun" w:hAnsi="Arial"/>
                  <w:b/>
                  <w:sz w:val="18"/>
                </w:rPr>
                <w:t>(dB)</w:t>
              </w:r>
            </w:ins>
          </w:p>
        </w:tc>
        <w:tc>
          <w:tcPr>
            <w:tcW w:w="738" w:type="dxa"/>
            <w:tcBorders>
              <w:top w:val="single" w:sz="4" w:space="0" w:color="auto"/>
              <w:left w:val="single" w:sz="4" w:space="0" w:color="auto"/>
              <w:bottom w:val="single" w:sz="4" w:space="0" w:color="auto"/>
              <w:right w:val="single" w:sz="4" w:space="0" w:color="auto"/>
            </w:tcBorders>
            <w:hideMark/>
          </w:tcPr>
          <w:p w14:paraId="748E4A95" w14:textId="77777777" w:rsidR="009C6B35" w:rsidRPr="00891264" w:rsidRDefault="009C6B35" w:rsidP="00001B57">
            <w:pPr>
              <w:keepNext/>
              <w:keepLines/>
              <w:spacing w:after="0"/>
              <w:jc w:val="center"/>
              <w:rPr>
                <w:ins w:id="3576" w:author="Tuomo Saynajakangas (Nokia)" w:date="2025-01-27T14:18:00Z" w16du:dateUtc="2025-01-27T12:18:00Z"/>
                <w:rFonts w:ascii="Arial" w:eastAsia="SimSun" w:hAnsi="Arial"/>
                <w:b/>
                <w:sz w:val="18"/>
                <w:vertAlign w:val="subscript"/>
              </w:rPr>
            </w:pPr>
            <w:proofErr w:type="spellStart"/>
            <w:proofErr w:type="gramStart"/>
            <w:ins w:id="3577" w:author="Tuomo Saynajakangas (Nokia)" w:date="2025-01-27T14:18:00Z" w16du:dateUtc="2025-01-27T12:18:00Z">
              <w:r w:rsidRPr="00891264">
                <w:rPr>
                  <w:rFonts w:ascii="Arial" w:eastAsia="SimSun" w:hAnsi="Arial"/>
                  <w:b/>
                  <w:sz w:val="18"/>
                </w:rPr>
                <w:t>T</w:t>
              </w:r>
              <w:r w:rsidRPr="00891264">
                <w:rPr>
                  <w:rFonts w:ascii="Arial" w:eastAsia="SimSun" w:hAnsi="Arial"/>
                  <w:b/>
                  <w:sz w:val="18"/>
                  <w:vertAlign w:val="subscript"/>
                </w:rPr>
                <w:t>L,c</w:t>
              </w:r>
              <w:proofErr w:type="spellEnd"/>
              <w:proofErr w:type="gramEnd"/>
              <w:r w:rsidRPr="00891264">
                <w:rPr>
                  <w:rFonts w:ascii="Arial" w:eastAsia="SimSun" w:hAnsi="Arial"/>
                  <w:b/>
                  <w:sz w:val="18"/>
                  <w:vertAlign w:val="subscript"/>
                </w:rPr>
                <w:t xml:space="preserve"> </w:t>
              </w:r>
            </w:ins>
          </w:p>
          <w:p w14:paraId="11D02F5E" w14:textId="77777777" w:rsidR="009C6B35" w:rsidRPr="00891264" w:rsidRDefault="009C6B35" w:rsidP="00001B57">
            <w:pPr>
              <w:keepNext/>
              <w:keepLines/>
              <w:spacing w:after="0"/>
              <w:jc w:val="center"/>
              <w:rPr>
                <w:ins w:id="3578" w:author="Tuomo Saynajakangas (Nokia)" w:date="2025-01-27T14:18:00Z" w16du:dateUtc="2025-01-27T12:18:00Z"/>
                <w:rFonts w:ascii="Arial" w:eastAsia="SimSun" w:hAnsi="Arial"/>
                <w:b/>
                <w:sz w:val="18"/>
              </w:rPr>
            </w:pPr>
            <w:ins w:id="3579" w:author="Tuomo Saynajakangas (Nokia)" w:date="2025-01-27T14:18:00Z" w16du:dateUtc="2025-01-27T12:18:00Z">
              <w:r w:rsidRPr="00891264">
                <w:rPr>
                  <w:rFonts w:ascii="Arial" w:eastAsia="SimSun" w:hAnsi="Arial"/>
                  <w:b/>
                  <w:sz w:val="18"/>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AB5D8BA" w14:textId="77777777" w:rsidR="009C6B35" w:rsidRPr="00891264" w:rsidRDefault="009C6B35" w:rsidP="00001B57">
            <w:pPr>
              <w:keepNext/>
              <w:keepLines/>
              <w:spacing w:after="0"/>
              <w:jc w:val="center"/>
              <w:rPr>
                <w:ins w:id="3580" w:author="Tuomo Saynajakangas (Nokia)" w:date="2025-01-27T14:18:00Z" w16du:dateUtc="2025-01-27T12:18:00Z"/>
                <w:rFonts w:ascii="Arial" w:eastAsia="SimSun" w:hAnsi="Arial"/>
                <w:b/>
                <w:sz w:val="18"/>
              </w:rPr>
            </w:pPr>
            <w:ins w:id="3581" w:author="Tuomo Saynajakangas (Nokia)" w:date="2025-01-27T14:18:00Z" w16du:dateUtc="2025-01-27T12:18:00Z">
              <w:r w:rsidRPr="00891264">
                <w:rPr>
                  <w:rFonts w:ascii="Arial" w:eastAsia="SimSun" w:hAnsi="Arial"/>
                  <w:b/>
                  <w:sz w:val="18"/>
                </w:rPr>
                <w:t>Upper limit</w:t>
              </w:r>
            </w:ins>
          </w:p>
          <w:p w14:paraId="2D483E86" w14:textId="77777777" w:rsidR="009C6B35" w:rsidRPr="00891264" w:rsidRDefault="009C6B35" w:rsidP="00001B57">
            <w:pPr>
              <w:keepNext/>
              <w:keepLines/>
              <w:spacing w:after="0"/>
              <w:jc w:val="center"/>
              <w:rPr>
                <w:ins w:id="3582" w:author="Tuomo Saynajakangas (Nokia)" w:date="2025-01-27T14:18:00Z" w16du:dateUtc="2025-01-27T12:18:00Z"/>
                <w:rFonts w:ascii="Arial" w:eastAsia="SimSun" w:hAnsi="Arial"/>
                <w:b/>
                <w:sz w:val="18"/>
              </w:rPr>
            </w:pPr>
            <w:ins w:id="3583" w:author="Tuomo Saynajakangas (Nokia)" w:date="2025-01-27T14:18:00Z" w16du:dateUtc="2025-01-27T12:18:00Z">
              <w:r w:rsidRPr="00891264">
                <w:rPr>
                  <w:rFonts w:ascii="Arial" w:eastAsia="SimSun" w:hAnsi="Arial"/>
                  <w:b/>
                  <w:sz w:val="18"/>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7936456" w14:textId="77777777" w:rsidR="009C6B35" w:rsidRPr="00891264" w:rsidRDefault="009C6B35" w:rsidP="00001B57">
            <w:pPr>
              <w:keepNext/>
              <w:keepLines/>
              <w:spacing w:after="0"/>
              <w:jc w:val="center"/>
              <w:rPr>
                <w:ins w:id="3584" w:author="Tuomo Saynajakangas (Nokia)" w:date="2025-01-27T14:18:00Z" w16du:dateUtc="2025-01-27T12:18:00Z"/>
                <w:rFonts w:ascii="Arial" w:eastAsia="SimSun" w:hAnsi="Arial"/>
                <w:b/>
                <w:sz w:val="18"/>
              </w:rPr>
            </w:pPr>
            <w:ins w:id="3585" w:author="Tuomo Saynajakangas (Nokia)" w:date="2025-01-27T14:18:00Z" w16du:dateUtc="2025-01-27T12:18:00Z">
              <w:r w:rsidRPr="00891264">
                <w:rPr>
                  <w:rFonts w:ascii="Arial" w:eastAsia="SimSun" w:hAnsi="Arial"/>
                  <w:b/>
                  <w:sz w:val="18"/>
                </w:rPr>
                <w:t>Lower limit</w:t>
              </w:r>
            </w:ins>
          </w:p>
          <w:p w14:paraId="7C7CFFEB" w14:textId="77777777" w:rsidR="009C6B35" w:rsidRPr="00891264" w:rsidRDefault="009C6B35" w:rsidP="00001B57">
            <w:pPr>
              <w:keepNext/>
              <w:keepLines/>
              <w:spacing w:after="0"/>
              <w:jc w:val="center"/>
              <w:rPr>
                <w:ins w:id="3586" w:author="Tuomo Saynajakangas (Nokia)" w:date="2025-01-27T14:18:00Z" w16du:dateUtc="2025-01-27T12:18:00Z"/>
                <w:rFonts w:ascii="Arial" w:eastAsia="SimSun" w:hAnsi="Arial"/>
                <w:b/>
                <w:sz w:val="18"/>
              </w:rPr>
            </w:pPr>
            <w:ins w:id="3587" w:author="Tuomo Saynajakangas (Nokia)" w:date="2025-01-27T14:18:00Z" w16du:dateUtc="2025-01-27T12:18:00Z">
              <w:r w:rsidRPr="00891264">
                <w:rPr>
                  <w:rFonts w:ascii="Arial" w:eastAsia="SimSun" w:hAnsi="Arial"/>
                  <w:b/>
                  <w:sz w:val="18"/>
                </w:rPr>
                <w:t>(dBm)</w:t>
              </w:r>
            </w:ins>
          </w:p>
        </w:tc>
      </w:tr>
      <w:tr w:rsidR="009C6B35" w:rsidRPr="00891264" w14:paraId="09A14D3D" w14:textId="77777777" w:rsidTr="00001B57">
        <w:trPr>
          <w:trHeight w:hRule="exact" w:val="284"/>
          <w:ins w:id="3588"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716DBE2A" w14:textId="70CE9885" w:rsidR="009C6B35" w:rsidRPr="00891264" w:rsidRDefault="009C6B35" w:rsidP="009C6B35">
            <w:pPr>
              <w:jc w:val="center"/>
              <w:rPr>
                <w:ins w:id="3589" w:author="Tuomo Saynajakangas (Nokia)" w:date="2025-01-27T14:18:00Z" w16du:dateUtc="2025-01-27T12:18:00Z"/>
                <w:rFonts w:ascii="Arial" w:eastAsia="SimSun" w:hAnsi="Arial" w:cs="Arial"/>
                <w:sz w:val="18"/>
                <w:szCs w:val="18"/>
              </w:rPr>
            </w:pPr>
            <w:ins w:id="3590" w:author="Tuomo Saynajakangas (Nokia)" w:date="2025-01-27T14:20:00Z" w16du:dateUtc="2025-01-27T12:20:00Z">
              <w:r w:rsidRPr="001A10B9">
                <w:rPr>
                  <w:rFonts w:ascii="Arial" w:eastAsia="SimSun" w:hAnsi="Arial" w:cs="Arial"/>
                  <w:sz w:val="18"/>
                  <w:szCs w:val="18"/>
                </w:rPr>
                <w:t>1</w:t>
              </w:r>
            </w:ins>
          </w:p>
        </w:tc>
        <w:tc>
          <w:tcPr>
            <w:tcW w:w="857" w:type="dxa"/>
            <w:tcBorders>
              <w:top w:val="single" w:sz="4" w:space="0" w:color="auto"/>
              <w:left w:val="single" w:sz="4" w:space="0" w:color="auto"/>
              <w:bottom w:val="single" w:sz="4" w:space="0" w:color="auto"/>
              <w:right w:val="single" w:sz="4" w:space="0" w:color="auto"/>
            </w:tcBorders>
          </w:tcPr>
          <w:p w14:paraId="1A25361D" w14:textId="77777777" w:rsidR="009C6B35" w:rsidRPr="00891264" w:rsidRDefault="009C6B35" w:rsidP="009C6B35">
            <w:pPr>
              <w:jc w:val="center"/>
              <w:rPr>
                <w:ins w:id="3591" w:author="Tuomo Saynajakangas (Nokia)" w:date="2025-01-27T14:18:00Z" w16du:dateUtc="2025-01-27T12:18:00Z"/>
                <w:rFonts w:ascii="Arial" w:eastAsia="SimSun" w:hAnsi="Arial" w:cs="Arial"/>
                <w:sz w:val="18"/>
                <w:szCs w:val="18"/>
              </w:rPr>
            </w:pPr>
            <w:ins w:id="3592"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099BCE5" w14:textId="77777777" w:rsidR="009C6B35" w:rsidRPr="00891264" w:rsidRDefault="009C6B35" w:rsidP="009C6B35">
            <w:pPr>
              <w:jc w:val="center"/>
              <w:rPr>
                <w:ins w:id="3593" w:author="Tuomo Saynajakangas (Nokia)" w:date="2025-01-27T14:18:00Z" w16du:dateUtc="2025-01-27T12:18:00Z"/>
                <w:rFonts w:ascii="Arial" w:eastAsia="SimSun" w:hAnsi="Arial" w:cs="Arial"/>
                <w:sz w:val="18"/>
                <w:szCs w:val="18"/>
              </w:rPr>
            </w:pPr>
            <w:ins w:id="3594"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4F0662C" w14:textId="77777777" w:rsidR="009C6B35" w:rsidRPr="00891264" w:rsidRDefault="009C6B35" w:rsidP="009C6B35">
            <w:pPr>
              <w:jc w:val="center"/>
              <w:rPr>
                <w:ins w:id="3595" w:author="Tuomo Saynajakangas (Nokia)" w:date="2025-01-27T14:18:00Z" w16du:dateUtc="2025-01-27T12:18:00Z"/>
                <w:rFonts w:ascii="Arial" w:eastAsia="SimSun" w:hAnsi="Arial" w:cs="Arial"/>
                <w:sz w:val="18"/>
                <w:szCs w:val="18"/>
              </w:rPr>
            </w:pPr>
            <w:ins w:id="3596" w:author="Tuomo Saynajakangas (Nokia)" w:date="2025-01-27T14:18:00Z" w16du:dateUtc="2025-01-27T12:18:00Z">
              <w:r w:rsidRPr="00891264">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558C7CAD" w14:textId="77777777" w:rsidR="009C6B35" w:rsidRPr="00891264" w:rsidRDefault="009C6B35" w:rsidP="009C6B35">
            <w:pPr>
              <w:jc w:val="center"/>
              <w:rPr>
                <w:ins w:id="3597" w:author="Tuomo Saynajakangas (Nokia)" w:date="2025-01-27T14:18:00Z" w16du:dateUtc="2025-01-27T12:18:00Z"/>
                <w:rFonts w:ascii="Arial" w:eastAsia="SimSun" w:hAnsi="Arial" w:cs="Arial"/>
                <w:sz w:val="18"/>
                <w:szCs w:val="18"/>
              </w:rPr>
            </w:pPr>
            <w:ins w:id="3598"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0997D8C2" w14:textId="77777777" w:rsidR="009C6B35" w:rsidRPr="00891264" w:rsidRDefault="009C6B35" w:rsidP="009C6B35">
            <w:pPr>
              <w:jc w:val="center"/>
              <w:rPr>
                <w:ins w:id="3599" w:author="Tuomo Saynajakangas (Nokia)" w:date="2025-01-27T14:18:00Z" w16du:dateUtc="2025-01-27T12:18:00Z"/>
                <w:rFonts w:ascii="Arial" w:eastAsia="SimSun" w:hAnsi="Arial" w:cs="Arial"/>
                <w:sz w:val="18"/>
                <w:szCs w:val="18"/>
              </w:rPr>
            </w:pPr>
            <w:ins w:id="3600" w:author="Tuomo Saynajakangas (Nokia)" w:date="2025-01-27T14:18:00Z" w16du:dateUtc="2025-01-27T12:18:00Z">
              <w:r w:rsidRPr="00891264">
                <w:rPr>
                  <w:rFonts w:ascii="Arial" w:eastAsia="MS Mincho"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21635123" w14:textId="77777777" w:rsidR="009C6B35" w:rsidRPr="00891264" w:rsidRDefault="009C6B35" w:rsidP="009C6B35">
            <w:pPr>
              <w:jc w:val="center"/>
              <w:rPr>
                <w:ins w:id="3601" w:author="Tuomo Saynajakangas (Nokia)" w:date="2025-01-27T14:18:00Z" w16du:dateUtc="2025-01-27T12:18:00Z"/>
                <w:rFonts w:ascii="Arial" w:eastAsia="SimSun" w:hAnsi="Arial" w:cs="Arial"/>
                <w:sz w:val="18"/>
                <w:szCs w:val="18"/>
              </w:rPr>
            </w:pPr>
            <w:ins w:id="3602"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7A2C6A34" w14:textId="77777777" w:rsidR="009C6B35" w:rsidRPr="00891264" w:rsidRDefault="009C6B35" w:rsidP="009C6B35">
            <w:pPr>
              <w:jc w:val="center"/>
              <w:rPr>
                <w:ins w:id="3603" w:author="Tuomo Saynajakangas (Nokia)" w:date="2025-01-27T14:18:00Z" w16du:dateUtc="2025-01-27T12:18:00Z"/>
                <w:rFonts w:ascii="Arial" w:eastAsia="SimSun" w:hAnsi="Arial" w:cs="Arial"/>
                <w:sz w:val="18"/>
                <w:szCs w:val="18"/>
              </w:rPr>
            </w:pPr>
            <w:ins w:id="3604"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14F33977" w14:textId="77777777" w:rsidR="009C6B35" w:rsidRPr="00891264" w:rsidRDefault="009C6B35" w:rsidP="009C6B35">
            <w:pPr>
              <w:jc w:val="center"/>
              <w:rPr>
                <w:ins w:id="3605" w:author="Tuomo Saynajakangas (Nokia)" w:date="2025-01-27T14:18:00Z" w16du:dateUtc="2025-01-27T12:18:00Z"/>
                <w:rFonts w:ascii="Arial" w:eastAsia="SimSun" w:hAnsi="Arial" w:cs="Arial"/>
                <w:sz w:val="18"/>
                <w:szCs w:val="18"/>
              </w:rPr>
            </w:pPr>
            <w:ins w:id="3606"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1F04559" w14:textId="77777777" w:rsidR="009C6B35" w:rsidRPr="00891264" w:rsidRDefault="009C6B35" w:rsidP="009C6B35">
            <w:pPr>
              <w:jc w:val="center"/>
              <w:rPr>
                <w:ins w:id="3607" w:author="Tuomo Saynajakangas (Nokia)" w:date="2025-01-27T14:18:00Z" w16du:dateUtc="2025-01-27T12:18:00Z"/>
                <w:rFonts w:ascii="Arial" w:eastAsia="SimSun" w:hAnsi="Arial" w:cs="Arial"/>
                <w:sz w:val="18"/>
                <w:szCs w:val="18"/>
              </w:rPr>
            </w:pPr>
            <w:ins w:id="3608" w:author="Tuomo Saynajakangas (Nokia)" w:date="2025-01-27T14:18:00Z" w16du:dateUtc="2025-01-27T12:18:00Z">
              <w:r w:rsidRPr="00891264">
                <w:rPr>
                  <w:rFonts w:ascii="Arial" w:eastAsia="SimSun" w:hAnsi="Arial" w:cs="Arial"/>
                  <w:sz w:val="18"/>
                  <w:szCs w:val="18"/>
                </w:rPr>
                <w:t>11-TT</w:t>
              </w:r>
            </w:ins>
          </w:p>
        </w:tc>
      </w:tr>
      <w:tr w:rsidR="009C6B35" w:rsidRPr="00891264" w14:paraId="0AC976FF" w14:textId="77777777" w:rsidTr="00001B57">
        <w:trPr>
          <w:trHeight w:hRule="exact" w:val="284"/>
          <w:ins w:id="3609"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0C1CD1D7" w14:textId="59687308" w:rsidR="009C6B35" w:rsidRPr="00891264" w:rsidRDefault="009C6B35" w:rsidP="009C6B35">
            <w:pPr>
              <w:jc w:val="center"/>
              <w:rPr>
                <w:ins w:id="3610" w:author="Tuomo Saynajakangas (Nokia)" w:date="2025-01-27T14:18:00Z" w16du:dateUtc="2025-01-27T12:18:00Z"/>
                <w:rFonts w:ascii="Arial" w:eastAsia="SimSun" w:hAnsi="Arial" w:cs="Arial"/>
                <w:sz w:val="18"/>
                <w:szCs w:val="18"/>
              </w:rPr>
            </w:pPr>
            <w:ins w:id="3611" w:author="Tuomo Saynajakangas (Nokia)" w:date="2025-01-27T14:20:00Z" w16du:dateUtc="2025-01-27T12:20:00Z">
              <w:r w:rsidRPr="001A10B9">
                <w:rPr>
                  <w:rFonts w:ascii="Arial" w:eastAsia="SimSun" w:hAnsi="Arial" w:cs="Arial"/>
                  <w:sz w:val="18"/>
                  <w:szCs w:val="18"/>
                </w:rPr>
                <w:t>2</w:t>
              </w:r>
            </w:ins>
          </w:p>
        </w:tc>
        <w:tc>
          <w:tcPr>
            <w:tcW w:w="857" w:type="dxa"/>
            <w:tcBorders>
              <w:top w:val="single" w:sz="4" w:space="0" w:color="auto"/>
              <w:left w:val="single" w:sz="4" w:space="0" w:color="auto"/>
              <w:bottom w:val="single" w:sz="4" w:space="0" w:color="auto"/>
              <w:right w:val="single" w:sz="4" w:space="0" w:color="auto"/>
            </w:tcBorders>
            <w:hideMark/>
          </w:tcPr>
          <w:p w14:paraId="48AACCD1" w14:textId="77777777" w:rsidR="009C6B35" w:rsidRPr="00891264" w:rsidRDefault="009C6B35" w:rsidP="009C6B35">
            <w:pPr>
              <w:jc w:val="center"/>
              <w:rPr>
                <w:ins w:id="3612" w:author="Tuomo Saynajakangas (Nokia)" w:date="2025-01-27T14:18:00Z" w16du:dateUtc="2025-01-27T12:18:00Z"/>
                <w:rFonts w:ascii="Arial" w:eastAsia="SimSun" w:hAnsi="Arial" w:cs="Arial"/>
                <w:sz w:val="18"/>
                <w:szCs w:val="18"/>
              </w:rPr>
            </w:pPr>
            <w:ins w:id="3613"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5B80521B" w14:textId="77777777" w:rsidR="009C6B35" w:rsidRPr="00891264" w:rsidRDefault="009C6B35" w:rsidP="009C6B35">
            <w:pPr>
              <w:jc w:val="center"/>
              <w:rPr>
                <w:ins w:id="3614" w:author="Tuomo Saynajakangas (Nokia)" w:date="2025-01-27T14:18:00Z" w16du:dateUtc="2025-01-27T12:18:00Z"/>
                <w:rFonts w:ascii="Arial" w:eastAsia="SimSun" w:hAnsi="Arial" w:cs="Arial"/>
                <w:sz w:val="18"/>
                <w:szCs w:val="18"/>
              </w:rPr>
            </w:pPr>
            <w:ins w:id="3615"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4DAAA07" w14:textId="77777777" w:rsidR="009C6B35" w:rsidRPr="00891264" w:rsidRDefault="009C6B35" w:rsidP="009C6B35">
            <w:pPr>
              <w:jc w:val="center"/>
              <w:rPr>
                <w:ins w:id="3616" w:author="Tuomo Saynajakangas (Nokia)" w:date="2025-01-27T14:18:00Z" w16du:dateUtc="2025-01-27T12:18:00Z"/>
                <w:rFonts w:ascii="Arial" w:eastAsia="SimSun" w:hAnsi="Arial" w:cs="Arial"/>
                <w:sz w:val="18"/>
                <w:szCs w:val="18"/>
              </w:rPr>
            </w:pPr>
            <w:ins w:id="3617" w:author="Tuomo Saynajakangas (Nokia)" w:date="2025-01-27T14:18:00Z" w16du:dateUtc="2025-01-27T12:18:00Z">
              <w:r w:rsidRPr="00891264">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3B9AEAD" w14:textId="77777777" w:rsidR="009C6B35" w:rsidRPr="00891264" w:rsidRDefault="009C6B35" w:rsidP="009C6B35">
            <w:pPr>
              <w:jc w:val="center"/>
              <w:rPr>
                <w:ins w:id="3618" w:author="Tuomo Saynajakangas (Nokia)" w:date="2025-01-27T14:18:00Z" w16du:dateUtc="2025-01-27T12:18:00Z"/>
                <w:rFonts w:ascii="Arial" w:eastAsia="SimSun" w:hAnsi="Arial" w:cs="Arial"/>
                <w:sz w:val="18"/>
                <w:szCs w:val="18"/>
              </w:rPr>
            </w:pPr>
            <w:ins w:id="3619"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756EFE68" w14:textId="77777777" w:rsidR="009C6B35" w:rsidRPr="00891264" w:rsidRDefault="009C6B35" w:rsidP="009C6B35">
            <w:pPr>
              <w:jc w:val="center"/>
              <w:rPr>
                <w:ins w:id="3620" w:author="Tuomo Saynajakangas (Nokia)" w:date="2025-01-27T14:18:00Z" w16du:dateUtc="2025-01-27T12:18:00Z"/>
                <w:rFonts w:ascii="Arial" w:eastAsia="SimSun" w:hAnsi="Arial" w:cs="Arial"/>
                <w:sz w:val="18"/>
                <w:szCs w:val="18"/>
              </w:rPr>
            </w:pPr>
            <w:ins w:id="3621" w:author="Tuomo Saynajakangas (Nokia)" w:date="2025-01-27T14:18:00Z" w16du:dateUtc="2025-01-27T12:18:00Z">
              <w:r w:rsidRPr="00891264">
                <w:rPr>
                  <w:rFonts w:ascii="Arial" w:eastAsia="MS Mincho"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3E22DAA3" w14:textId="77777777" w:rsidR="009C6B35" w:rsidRPr="00891264" w:rsidRDefault="009C6B35" w:rsidP="009C6B35">
            <w:pPr>
              <w:jc w:val="center"/>
              <w:rPr>
                <w:ins w:id="3622" w:author="Tuomo Saynajakangas (Nokia)" w:date="2025-01-27T14:18:00Z" w16du:dateUtc="2025-01-27T12:18:00Z"/>
                <w:rFonts w:ascii="Arial" w:eastAsia="SimSun" w:hAnsi="Arial" w:cs="Arial"/>
                <w:sz w:val="18"/>
                <w:szCs w:val="18"/>
              </w:rPr>
            </w:pPr>
            <w:ins w:id="3623"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5A2A669F" w14:textId="77777777" w:rsidR="009C6B35" w:rsidRPr="00891264" w:rsidRDefault="009C6B35" w:rsidP="009C6B35">
            <w:pPr>
              <w:jc w:val="center"/>
              <w:rPr>
                <w:ins w:id="3624" w:author="Tuomo Saynajakangas (Nokia)" w:date="2025-01-27T14:18:00Z" w16du:dateUtc="2025-01-27T12:18:00Z"/>
                <w:rFonts w:ascii="Arial" w:eastAsia="SimSun" w:hAnsi="Arial" w:cs="Arial"/>
                <w:sz w:val="18"/>
                <w:szCs w:val="18"/>
              </w:rPr>
            </w:pPr>
            <w:ins w:id="3625"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27AFBF93" w14:textId="77777777" w:rsidR="009C6B35" w:rsidRPr="00891264" w:rsidRDefault="009C6B35" w:rsidP="009C6B35">
            <w:pPr>
              <w:jc w:val="center"/>
              <w:rPr>
                <w:ins w:id="3626" w:author="Tuomo Saynajakangas (Nokia)" w:date="2025-01-27T14:18:00Z" w16du:dateUtc="2025-01-27T12:18:00Z"/>
                <w:rFonts w:ascii="Arial" w:eastAsia="SimSun" w:hAnsi="Arial" w:cs="Arial"/>
                <w:sz w:val="18"/>
                <w:szCs w:val="18"/>
              </w:rPr>
            </w:pPr>
            <w:ins w:id="3627"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552DC4" w14:textId="77777777" w:rsidR="009C6B35" w:rsidRPr="00891264" w:rsidRDefault="009C6B35" w:rsidP="009C6B35">
            <w:pPr>
              <w:jc w:val="center"/>
              <w:rPr>
                <w:ins w:id="3628" w:author="Tuomo Saynajakangas (Nokia)" w:date="2025-01-27T14:18:00Z" w16du:dateUtc="2025-01-27T12:18:00Z"/>
                <w:rFonts w:ascii="Arial" w:eastAsia="SimSun" w:hAnsi="Arial" w:cs="Arial"/>
                <w:sz w:val="18"/>
                <w:szCs w:val="18"/>
              </w:rPr>
            </w:pPr>
            <w:ins w:id="3629" w:author="Tuomo Saynajakangas (Nokia)" w:date="2025-01-27T14:18:00Z" w16du:dateUtc="2025-01-27T12:18:00Z">
              <w:r w:rsidRPr="00891264">
                <w:rPr>
                  <w:rFonts w:ascii="Arial" w:eastAsia="SimSun" w:hAnsi="Arial" w:cs="Arial"/>
                  <w:sz w:val="18"/>
                  <w:szCs w:val="18"/>
                </w:rPr>
                <w:t>8.5-TT</w:t>
              </w:r>
            </w:ins>
          </w:p>
        </w:tc>
      </w:tr>
      <w:tr w:rsidR="009C6B35" w:rsidRPr="00891264" w14:paraId="2CF3270E" w14:textId="77777777" w:rsidTr="00001B57">
        <w:trPr>
          <w:trHeight w:hRule="exact" w:val="284"/>
          <w:ins w:id="3630"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6DE6D05A" w14:textId="22FAAC4B" w:rsidR="009C6B35" w:rsidRPr="00891264" w:rsidRDefault="009C6B35" w:rsidP="009C6B35">
            <w:pPr>
              <w:jc w:val="center"/>
              <w:rPr>
                <w:ins w:id="3631" w:author="Tuomo Saynajakangas (Nokia)" w:date="2025-01-27T14:18:00Z" w16du:dateUtc="2025-01-27T12:18:00Z"/>
                <w:rFonts w:ascii="Arial" w:eastAsia="SimSun" w:hAnsi="Arial" w:cs="Arial"/>
                <w:sz w:val="18"/>
                <w:szCs w:val="18"/>
              </w:rPr>
            </w:pPr>
            <w:ins w:id="3632" w:author="Tuomo Saynajakangas (Nokia)" w:date="2025-01-27T14:20:00Z" w16du:dateUtc="2025-01-27T12:20:00Z">
              <w:r w:rsidRPr="001A10B9">
                <w:rPr>
                  <w:rFonts w:ascii="Arial" w:eastAsia="SimSun" w:hAnsi="Arial" w:cs="Arial"/>
                  <w:sz w:val="18"/>
                  <w:szCs w:val="18"/>
                </w:rPr>
                <w:t>3</w:t>
              </w:r>
            </w:ins>
          </w:p>
        </w:tc>
        <w:tc>
          <w:tcPr>
            <w:tcW w:w="857" w:type="dxa"/>
            <w:tcBorders>
              <w:top w:val="single" w:sz="4" w:space="0" w:color="auto"/>
              <w:left w:val="single" w:sz="4" w:space="0" w:color="auto"/>
              <w:bottom w:val="single" w:sz="4" w:space="0" w:color="auto"/>
              <w:right w:val="single" w:sz="4" w:space="0" w:color="auto"/>
            </w:tcBorders>
          </w:tcPr>
          <w:p w14:paraId="4AD403FB" w14:textId="77777777" w:rsidR="009C6B35" w:rsidRPr="00891264" w:rsidRDefault="009C6B35" w:rsidP="009C6B35">
            <w:pPr>
              <w:jc w:val="center"/>
              <w:rPr>
                <w:ins w:id="3633" w:author="Tuomo Saynajakangas (Nokia)" w:date="2025-01-27T14:18:00Z" w16du:dateUtc="2025-01-27T12:18:00Z"/>
                <w:rFonts w:ascii="Arial" w:eastAsia="SimSun" w:hAnsi="Arial" w:cs="Arial"/>
                <w:sz w:val="18"/>
                <w:szCs w:val="18"/>
              </w:rPr>
            </w:pPr>
            <w:ins w:id="3634"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42A9949E" w14:textId="77777777" w:rsidR="009C6B35" w:rsidRPr="00891264" w:rsidRDefault="009C6B35" w:rsidP="009C6B35">
            <w:pPr>
              <w:jc w:val="center"/>
              <w:rPr>
                <w:ins w:id="3635" w:author="Tuomo Saynajakangas (Nokia)" w:date="2025-01-27T14:18:00Z" w16du:dateUtc="2025-01-27T12:18:00Z"/>
                <w:rFonts w:ascii="Arial" w:eastAsia="SimSun" w:hAnsi="Arial" w:cs="Arial"/>
                <w:sz w:val="18"/>
                <w:szCs w:val="18"/>
              </w:rPr>
            </w:pPr>
            <w:ins w:id="3636"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EB74278" w14:textId="77777777" w:rsidR="009C6B35" w:rsidRPr="00891264" w:rsidRDefault="009C6B35" w:rsidP="009C6B35">
            <w:pPr>
              <w:jc w:val="center"/>
              <w:rPr>
                <w:ins w:id="3637" w:author="Tuomo Saynajakangas (Nokia)" w:date="2025-01-27T14:18:00Z" w16du:dateUtc="2025-01-27T12:18:00Z"/>
                <w:rFonts w:ascii="Arial" w:eastAsia="SimSun" w:hAnsi="Arial" w:cs="Arial"/>
                <w:sz w:val="18"/>
                <w:szCs w:val="18"/>
              </w:rPr>
            </w:pPr>
            <w:ins w:id="3638" w:author="Tuomo Saynajakangas (Nokia)" w:date="2025-01-27T14:18:00Z" w16du:dateUtc="2025-01-27T12:18:00Z">
              <w:r w:rsidRPr="00891264">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577DE3F6" w14:textId="77777777" w:rsidR="009C6B35" w:rsidRPr="00891264" w:rsidRDefault="009C6B35" w:rsidP="009C6B35">
            <w:pPr>
              <w:jc w:val="center"/>
              <w:rPr>
                <w:ins w:id="3639" w:author="Tuomo Saynajakangas (Nokia)" w:date="2025-01-27T14:18:00Z" w16du:dateUtc="2025-01-27T12:18:00Z"/>
                <w:rFonts w:ascii="Arial" w:eastAsia="SimSun" w:hAnsi="Arial" w:cs="Arial"/>
                <w:sz w:val="18"/>
                <w:szCs w:val="18"/>
              </w:rPr>
            </w:pPr>
            <w:ins w:id="3640"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139F43A4" w14:textId="77777777" w:rsidR="009C6B35" w:rsidRPr="00891264" w:rsidRDefault="009C6B35" w:rsidP="009C6B35">
            <w:pPr>
              <w:jc w:val="center"/>
              <w:rPr>
                <w:ins w:id="3641" w:author="Tuomo Saynajakangas (Nokia)" w:date="2025-01-27T14:18:00Z" w16du:dateUtc="2025-01-27T12:18:00Z"/>
                <w:rFonts w:ascii="Arial" w:eastAsia="SimSun" w:hAnsi="Arial" w:cs="Arial"/>
                <w:sz w:val="18"/>
                <w:szCs w:val="18"/>
              </w:rPr>
            </w:pPr>
            <w:ins w:id="3642" w:author="Tuomo Saynajakangas (Nokia)" w:date="2025-01-27T14:18:00Z" w16du:dateUtc="2025-01-27T12:18:00Z">
              <w:r w:rsidRPr="00891264">
                <w:rPr>
                  <w:rFonts w:ascii="Arial" w:eastAsia="MS Mincho"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5FF293F0" w14:textId="77777777" w:rsidR="009C6B35" w:rsidRPr="00891264" w:rsidRDefault="009C6B35" w:rsidP="009C6B35">
            <w:pPr>
              <w:jc w:val="center"/>
              <w:rPr>
                <w:ins w:id="3643" w:author="Tuomo Saynajakangas (Nokia)" w:date="2025-01-27T14:18:00Z" w16du:dateUtc="2025-01-27T12:18:00Z"/>
                <w:rFonts w:ascii="Arial" w:eastAsia="SimSun" w:hAnsi="Arial" w:cs="Arial"/>
                <w:sz w:val="18"/>
                <w:szCs w:val="18"/>
              </w:rPr>
            </w:pPr>
            <w:ins w:id="3644"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78224237" w14:textId="77777777" w:rsidR="009C6B35" w:rsidRPr="00891264" w:rsidRDefault="009C6B35" w:rsidP="009C6B35">
            <w:pPr>
              <w:jc w:val="center"/>
              <w:rPr>
                <w:ins w:id="3645" w:author="Tuomo Saynajakangas (Nokia)" w:date="2025-01-27T14:18:00Z" w16du:dateUtc="2025-01-27T12:18:00Z"/>
                <w:rFonts w:ascii="Arial" w:eastAsia="SimSun" w:hAnsi="Arial" w:cs="Arial"/>
                <w:sz w:val="18"/>
                <w:szCs w:val="18"/>
              </w:rPr>
            </w:pPr>
            <w:ins w:id="3646"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555324A0" w14:textId="77777777" w:rsidR="009C6B35" w:rsidRPr="00891264" w:rsidRDefault="009C6B35" w:rsidP="009C6B35">
            <w:pPr>
              <w:jc w:val="center"/>
              <w:rPr>
                <w:ins w:id="3647" w:author="Tuomo Saynajakangas (Nokia)" w:date="2025-01-27T14:18:00Z" w16du:dateUtc="2025-01-27T12:18:00Z"/>
                <w:rFonts w:ascii="Arial" w:eastAsia="SimSun" w:hAnsi="Arial" w:cs="Arial"/>
                <w:sz w:val="18"/>
                <w:szCs w:val="18"/>
              </w:rPr>
            </w:pPr>
            <w:ins w:id="3648"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B0F6A6" w14:textId="77777777" w:rsidR="009C6B35" w:rsidRPr="00891264" w:rsidRDefault="009C6B35" w:rsidP="009C6B35">
            <w:pPr>
              <w:jc w:val="center"/>
              <w:rPr>
                <w:ins w:id="3649" w:author="Tuomo Saynajakangas (Nokia)" w:date="2025-01-27T14:18:00Z" w16du:dateUtc="2025-01-27T12:18:00Z"/>
                <w:rFonts w:ascii="Arial" w:eastAsia="SimSun" w:hAnsi="Arial" w:cs="Arial"/>
                <w:sz w:val="18"/>
                <w:szCs w:val="18"/>
              </w:rPr>
            </w:pPr>
            <w:ins w:id="3650" w:author="Tuomo Saynajakangas (Nokia)" w:date="2025-01-27T14:18:00Z" w16du:dateUtc="2025-01-27T12:18:00Z">
              <w:r w:rsidRPr="00891264">
                <w:rPr>
                  <w:rFonts w:ascii="Arial" w:eastAsia="SimSun" w:hAnsi="Arial" w:cs="Arial"/>
                  <w:sz w:val="18"/>
                  <w:szCs w:val="18"/>
                </w:rPr>
                <w:t>11-TT</w:t>
              </w:r>
            </w:ins>
          </w:p>
        </w:tc>
      </w:tr>
      <w:tr w:rsidR="009C6B35" w:rsidRPr="00891264" w14:paraId="5E4267D8" w14:textId="77777777" w:rsidTr="00001B57">
        <w:trPr>
          <w:trHeight w:hRule="exact" w:val="284"/>
          <w:ins w:id="3651"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072E1B88" w14:textId="5D8118C8" w:rsidR="009C6B35" w:rsidRPr="00891264" w:rsidRDefault="009C6B35" w:rsidP="009C6B35">
            <w:pPr>
              <w:jc w:val="center"/>
              <w:rPr>
                <w:ins w:id="3652" w:author="Tuomo Saynajakangas (Nokia)" w:date="2025-01-27T14:18:00Z" w16du:dateUtc="2025-01-27T12:18:00Z"/>
                <w:rFonts w:ascii="Arial" w:eastAsia="SimSun" w:hAnsi="Arial" w:cs="Arial"/>
                <w:sz w:val="18"/>
                <w:szCs w:val="18"/>
              </w:rPr>
            </w:pPr>
            <w:ins w:id="3653" w:author="Tuomo Saynajakangas (Nokia)" w:date="2025-01-27T14:20:00Z" w16du:dateUtc="2025-01-27T12:20:00Z">
              <w:r w:rsidRPr="001A10B9">
                <w:rPr>
                  <w:rFonts w:ascii="Arial" w:eastAsia="SimSun" w:hAnsi="Arial" w:cs="Arial"/>
                  <w:sz w:val="18"/>
                  <w:szCs w:val="18"/>
                </w:rPr>
                <w:t>4</w:t>
              </w:r>
            </w:ins>
          </w:p>
        </w:tc>
        <w:tc>
          <w:tcPr>
            <w:tcW w:w="857" w:type="dxa"/>
            <w:tcBorders>
              <w:top w:val="single" w:sz="4" w:space="0" w:color="auto"/>
              <w:left w:val="single" w:sz="4" w:space="0" w:color="auto"/>
              <w:bottom w:val="single" w:sz="4" w:space="0" w:color="auto"/>
              <w:right w:val="single" w:sz="4" w:space="0" w:color="auto"/>
            </w:tcBorders>
          </w:tcPr>
          <w:p w14:paraId="0EE2E2E9" w14:textId="77777777" w:rsidR="009C6B35" w:rsidRPr="00891264" w:rsidRDefault="009C6B35" w:rsidP="009C6B35">
            <w:pPr>
              <w:jc w:val="center"/>
              <w:rPr>
                <w:ins w:id="3654" w:author="Tuomo Saynajakangas (Nokia)" w:date="2025-01-27T14:18:00Z" w16du:dateUtc="2025-01-27T12:18:00Z"/>
                <w:rFonts w:ascii="Arial" w:eastAsia="SimSun" w:hAnsi="Arial" w:cs="Arial"/>
                <w:sz w:val="18"/>
                <w:szCs w:val="18"/>
              </w:rPr>
            </w:pPr>
            <w:ins w:id="3655"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3127C875" w14:textId="77777777" w:rsidR="009C6B35" w:rsidRPr="00891264" w:rsidRDefault="009C6B35" w:rsidP="009C6B35">
            <w:pPr>
              <w:jc w:val="center"/>
              <w:rPr>
                <w:ins w:id="3656" w:author="Tuomo Saynajakangas (Nokia)" w:date="2025-01-27T14:18:00Z" w16du:dateUtc="2025-01-27T12:18:00Z"/>
                <w:rFonts w:ascii="Arial" w:eastAsia="SimSun" w:hAnsi="Arial" w:cs="Arial"/>
                <w:sz w:val="18"/>
                <w:szCs w:val="18"/>
              </w:rPr>
            </w:pPr>
            <w:ins w:id="3657"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E41F2BD" w14:textId="77777777" w:rsidR="009C6B35" w:rsidRPr="00891264" w:rsidRDefault="009C6B35" w:rsidP="009C6B35">
            <w:pPr>
              <w:jc w:val="center"/>
              <w:rPr>
                <w:ins w:id="3658" w:author="Tuomo Saynajakangas (Nokia)" w:date="2025-01-27T14:18:00Z" w16du:dateUtc="2025-01-27T12:18:00Z"/>
                <w:rFonts w:ascii="Arial" w:eastAsia="SimSun" w:hAnsi="Arial" w:cs="Arial"/>
                <w:sz w:val="18"/>
                <w:szCs w:val="18"/>
              </w:rPr>
            </w:pPr>
            <w:ins w:id="3659" w:author="Tuomo Saynajakangas (Nokia)" w:date="2025-01-27T14:18:00Z" w16du:dateUtc="2025-01-27T12:18:00Z">
              <w:r w:rsidRPr="00891264">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230A2C61" w14:textId="77777777" w:rsidR="009C6B35" w:rsidRPr="00891264" w:rsidRDefault="009C6B35" w:rsidP="009C6B35">
            <w:pPr>
              <w:jc w:val="center"/>
              <w:rPr>
                <w:ins w:id="3660" w:author="Tuomo Saynajakangas (Nokia)" w:date="2025-01-27T14:18:00Z" w16du:dateUtc="2025-01-27T12:18:00Z"/>
                <w:rFonts w:ascii="Arial" w:eastAsia="SimSun" w:hAnsi="Arial" w:cs="Arial"/>
                <w:sz w:val="18"/>
                <w:szCs w:val="18"/>
              </w:rPr>
            </w:pPr>
            <w:ins w:id="3661"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58555868" w14:textId="77777777" w:rsidR="009C6B35" w:rsidRPr="00891264" w:rsidRDefault="009C6B35" w:rsidP="009C6B35">
            <w:pPr>
              <w:jc w:val="center"/>
              <w:rPr>
                <w:ins w:id="3662" w:author="Tuomo Saynajakangas (Nokia)" w:date="2025-01-27T14:18:00Z" w16du:dateUtc="2025-01-27T12:18:00Z"/>
                <w:rFonts w:ascii="Arial" w:eastAsia="SimSun" w:hAnsi="Arial" w:cs="Arial"/>
                <w:sz w:val="18"/>
                <w:szCs w:val="18"/>
              </w:rPr>
            </w:pPr>
            <w:ins w:id="3663" w:author="Tuomo Saynajakangas (Nokia)" w:date="2025-01-27T14:18:00Z" w16du:dateUtc="2025-01-27T12:18:00Z">
              <w:r w:rsidRPr="00891264">
                <w:rPr>
                  <w:rFonts w:ascii="Arial" w:eastAsia="MS Mincho"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D2D7F72" w14:textId="77777777" w:rsidR="009C6B35" w:rsidRPr="00891264" w:rsidRDefault="009C6B35" w:rsidP="009C6B35">
            <w:pPr>
              <w:jc w:val="center"/>
              <w:rPr>
                <w:ins w:id="3664" w:author="Tuomo Saynajakangas (Nokia)" w:date="2025-01-27T14:18:00Z" w16du:dateUtc="2025-01-27T12:18:00Z"/>
                <w:rFonts w:ascii="Arial" w:eastAsia="SimSun" w:hAnsi="Arial" w:cs="Arial"/>
                <w:sz w:val="18"/>
                <w:szCs w:val="18"/>
              </w:rPr>
            </w:pPr>
            <w:ins w:id="3665"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357F274F" w14:textId="77777777" w:rsidR="009C6B35" w:rsidRPr="00891264" w:rsidRDefault="009C6B35" w:rsidP="009C6B35">
            <w:pPr>
              <w:jc w:val="center"/>
              <w:rPr>
                <w:ins w:id="3666" w:author="Tuomo Saynajakangas (Nokia)" w:date="2025-01-27T14:18:00Z" w16du:dateUtc="2025-01-27T12:18:00Z"/>
                <w:rFonts w:ascii="Arial" w:eastAsia="SimSun" w:hAnsi="Arial" w:cs="Arial"/>
                <w:sz w:val="18"/>
                <w:szCs w:val="18"/>
              </w:rPr>
            </w:pPr>
            <w:ins w:id="3667"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6A13D4F1" w14:textId="77777777" w:rsidR="009C6B35" w:rsidRPr="00891264" w:rsidRDefault="009C6B35" w:rsidP="009C6B35">
            <w:pPr>
              <w:jc w:val="center"/>
              <w:rPr>
                <w:ins w:id="3668" w:author="Tuomo Saynajakangas (Nokia)" w:date="2025-01-27T14:18:00Z" w16du:dateUtc="2025-01-27T12:18:00Z"/>
                <w:rFonts w:ascii="Arial" w:eastAsia="SimSun" w:hAnsi="Arial" w:cs="Arial"/>
                <w:sz w:val="18"/>
                <w:szCs w:val="18"/>
              </w:rPr>
            </w:pPr>
            <w:ins w:id="3669"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DD1A30" w14:textId="77777777" w:rsidR="009C6B35" w:rsidRPr="00891264" w:rsidRDefault="009C6B35" w:rsidP="009C6B35">
            <w:pPr>
              <w:jc w:val="center"/>
              <w:rPr>
                <w:ins w:id="3670" w:author="Tuomo Saynajakangas (Nokia)" w:date="2025-01-27T14:18:00Z" w16du:dateUtc="2025-01-27T12:18:00Z"/>
                <w:rFonts w:ascii="Arial" w:eastAsia="SimSun" w:hAnsi="Arial" w:cs="Arial"/>
                <w:sz w:val="18"/>
                <w:szCs w:val="18"/>
              </w:rPr>
            </w:pPr>
            <w:ins w:id="3671" w:author="Tuomo Saynajakangas (Nokia)" w:date="2025-01-27T14:18:00Z" w16du:dateUtc="2025-01-27T12:18:00Z">
              <w:r w:rsidRPr="00891264">
                <w:rPr>
                  <w:rFonts w:ascii="Arial" w:eastAsia="SimSun" w:hAnsi="Arial" w:cs="Arial"/>
                  <w:sz w:val="18"/>
                  <w:szCs w:val="18"/>
                </w:rPr>
                <w:t>8.5-TT</w:t>
              </w:r>
            </w:ins>
          </w:p>
        </w:tc>
      </w:tr>
      <w:tr w:rsidR="009C6B35" w:rsidRPr="00891264" w14:paraId="0C646AE1" w14:textId="77777777" w:rsidTr="00001B57">
        <w:trPr>
          <w:trHeight w:hRule="exact" w:val="284"/>
          <w:ins w:id="3672"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3496C374" w14:textId="77890950" w:rsidR="009C6B35" w:rsidRPr="00891264" w:rsidRDefault="009C6B35" w:rsidP="009C6B35">
            <w:pPr>
              <w:jc w:val="center"/>
              <w:rPr>
                <w:ins w:id="3673" w:author="Tuomo Saynajakangas (Nokia)" w:date="2025-01-27T14:18:00Z" w16du:dateUtc="2025-01-27T12:18:00Z"/>
                <w:rFonts w:ascii="Arial" w:eastAsia="SimSun" w:hAnsi="Arial" w:cs="Arial"/>
                <w:sz w:val="18"/>
                <w:szCs w:val="18"/>
              </w:rPr>
            </w:pPr>
            <w:ins w:id="3674" w:author="Tuomo Saynajakangas (Nokia)" w:date="2025-01-27T14:20:00Z" w16du:dateUtc="2025-01-27T12:20:00Z">
              <w:r w:rsidRPr="001A10B9">
                <w:rPr>
                  <w:rFonts w:ascii="Arial" w:eastAsia="SimSun" w:hAnsi="Arial" w:cs="Arial"/>
                  <w:sz w:val="18"/>
                  <w:szCs w:val="18"/>
                </w:rPr>
                <w:t>5</w:t>
              </w:r>
            </w:ins>
          </w:p>
        </w:tc>
        <w:tc>
          <w:tcPr>
            <w:tcW w:w="857" w:type="dxa"/>
            <w:tcBorders>
              <w:top w:val="single" w:sz="4" w:space="0" w:color="auto"/>
              <w:left w:val="single" w:sz="4" w:space="0" w:color="auto"/>
              <w:bottom w:val="single" w:sz="4" w:space="0" w:color="auto"/>
              <w:right w:val="single" w:sz="4" w:space="0" w:color="auto"/>
            </w:tcBorders>
            <w:hideMark/>
          </w:tcPr>
          <w:p w14:paraId="16D507E5" w14:textId="77777777" w:rsidR="009C6B35" w:rsidRPr="00891264" w:rsidRDefault="009C6B35" w:rsidP="009C6B35">
            <w:pPr>
              <w:jc w:val="center"/>
              <w:rPr>
                <w:ins w:id="3675" w:author="Tuomo Saynajakangas (Nokia)" w:date="2025-01-27T14:18:00Z" w16du:dateUtc="2025-01-27T12:18:00Z"/>
                <w:rFonts w:ascii="Arial" w:eastAsia="SimSun" w:hAnsi="Arial" w:cs="Arial"/>
                <w:sz w:val="18"/>
                <w:szCs w:val="18"/>
              </w:rPr>
            </w:pPr>
            <w:ins w:id="3676"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059C8C00" w14:textId="77777777" w:rsidR="009C6B35" w:rsidRPr="00891264" w:rsidRDefault="009C6B35" w:rsidP="009C6B35">
            <w:pPr>
              <w:jc w:val="center"/>
              <w:rPr>
                <w:ins w:id="3677" w:author="Tuomo Saynajakangas (Nokia)" w:date="2025-01-27T14:18:00Z" w16du:dateUtc="2025-01-27T12:18:00Z"/>
                <w:rFonts w:ascii="Arial" w:eastAsia="SimSun" w:hAnsi="Arial" w:cs="Arial"/>
                <w:sz w:val="18"/>
                <w:szCs w:val="18"/>
              </w:rPr>
            </w:pPr>
            <w:ins w:id="3678"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1B38B21" w14:textId="77777777" w:rsidR="009C6B35" w:rsidRPr="00891264" w:rsidRDefault="009C6B35" w:rsidP="009C6B35">
            <w:pPr>
              <w:jc w:val="center"/>
              <w:rPr>
                <w:ins w:id="3679" w:author="Tuomo Saynajakangas (Nokia)" w:date="2025-01-27T14:18:00Z" w16du:dateUtc="2025-01-27T12:18:00Z"/>
                <w:rFonts w:ascii="Arial" w:eastAsia="SimSun" w:hAnsi="Arial" w:cs="Arial"/>
                <w:sz w:val="18"/>
                <w:szCs w:val="18"/>
              </w:rPr>
            </w:pPr>
            <w:ins w:id="3680" w:author="Tuomo Saynajakangas (Nokia)" w:date="2025-01-27T14:18:00Z" w16du:dateUtc="2025-01-27T12:18:00Z">
              <w:r w:rsidRPr="00891264">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FED547E" w14:textId="77777777" w:rsidR="009C6B35" w:rsidRPr="00891264" w:rsidRDefault="009C6B35" w:rsidP="009C6B35">
            <w:pPr>
              <w:jc w:val="center"/>
              <w:rPr>
                <w:ins w:id="3681" w:author="Tuomo Saynajakangas (Nokia)" w:date="2025-01-27T14:18:00Z" w16du:dateUtc="2025-01-27T12:18:00Z"/>
                <w:rFonts w:ascii="Arial" w:eastAsia="SimSun" w:hAnsi="Arial" w:cs="Arial"/>
                <w:sz w:val="18"/>
                <w:szCs w:val="18"/>
              </w:rPr>
            </w:pPr>
            <w:ins w:id="3682"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0ECF4802" w14:textId="77777777" w:rsidR="009C6B35" w:rsidRPr="00891264" w:rsidRDefault="009C6B35" w:rsidP="009C6B35">
            <w:pPr>
              <w:jc w:val="center"/>
              <w:rPr>
                <w:ins w:id="3683" w:author="Tuomo Saynajakangas (Nokia)" w:date="2025-01-27T14:18:00Z" w16du:dateUtc="2025-01-27T12:18:00Z"/>
                <w:rFonts w:ascii="Arial" w:eastAsia="SimSun" w:hAnsi="Arial" w:cs="Arial"/>
                <w:sz w:val="18"/>
                <w:szCs w:val="18"/>
              </w:rPr>
            </w:pPr>
            <w:ins w:id="3684" w:author="Tuomo Saynajakangas (Nokia)" w:date="2025-01-27T14:18:00Z" w16du:dateUtc="2025-01-27T12:18:00Z">
              <w:r w:rsidRPr="00891264">
                <w:rPr>
                  <w:rFonts w:ascii="Arial" w:eastAsia="MS Mincho"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410A2D39" w14:textId="77777777" w:rsidR="009C6B35" w:rsidRPr="00891264" w:rsidRDefault="009C6B35" w:rsidP="009C6B35">
            <w:pPr>
              <w:jc w:val="center"/>
              <w:rPr>
                <w:ins w:id="3685" w:author="Tuomo Saynajakangas (Nokia)" w:date="2025-01-27T14:18:00Z" w16du:dateUtc="2025-01-27T12:18:00Z"/>
                <w:rFonts w:ascii="Arial" w:eastAsia="SimSun" w:hAnsi="Arial" w:cs="Arial"/>
                <w:sz w:val="18"/>
                <w:szCs w:val="18"/>
              </w:rPr>
            </w:pPr>
            <w:ins w:id="3686"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3E75BBE6" w14:textId="77777777" w:rsidR="009C6B35" w:rsidRPr="00891264" w:rsidRDefault="009C6B35" w:rsidP="009C6B35">
            <w:pPr>
              <w:jc w:val="center"/>
              <w:rPr>
                <w:ins w:id="3687" w:author="Tuomo Saynajakangas (Nokia)" w:date="2025-01-27T14:18:00Z" w16du:dateUtc="2025-01-27T12:18:00Z"/>
                <w:rFonts w:ascii="Arial" w:eastAsia="SimSun" w:hAnsi="Arial" w:cs="Arial"/>
                <w:sz w:val="18"/>
                <w:szCs w:val="18"/>
              </w:rPr>
            </w:pPr>
            <w:ins w:id="3688"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45B63860" w14:textId="77777777" w:rsidR="009C6B35" w:rsidRPr="00891264" w:rsidRDefault="009C6B35" w:rsidP="009C6B35">
            <w:pPr>
              <w:jc w:val="center"/>
              <w:rPr>
                <w:ins w:id="3689" w:author="Tuomo Saynajakangas (Nokia)" w:date="2025-01-27T14:18:00Z" w16du:dateUtc="2025-01-27T12:18:00Z"/>
                <w:rFonts w:ascii="Arial" w:eastAsia="SimSun" w:hAnsi="Arial" w:cs="Arial"/>
                <w:sz w:val="18"/>
                <w:szCs w:val="18"/>
              </w:rPr>
            </w:pPr>
            <w:ins w:id="3690"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A9DA233" w14:textId="77777777" w:rsidR="009C6B35" w:rsidRPr="00891264" w:rsidRDefault="009C6B35" w:rsidP="009C6B35">
            <w:pPr>
              <w:jc w:val="center"/>
              <w:rPr>
                <w:ins w:id="3691" w:author="Tuomo Saynajakangas (Nokia)" w:date="2025-01-27T14:18:00Z" w16du:dateUtc="2025-01-27T12:18:00Z"/>
                <w:rFonts w:ascii="Arial" w:eastAsia="SimSun" w:hAnsi="Arial" w:cs="Arial"/>
                <w:sz w:val="18"/>
                <w:szCs w:val="18"/>
              </w:rPr>
            </w:pPr>
            <w:ins w:id="3692" w:author="Tuomo Saynajakangas (Nokia)" w:date="2025-01-27T14:18:00Z" w16du:dateUtc="2025-01-27T12:18:00Z">
              <w:r w:rsidRPr="00891264">
                <w:rPr>
                  <w:rFonts w:ascii="Arial" w:eastAsia="SimSun" w:hAnsi="Arial" w:cs="Arial"/>
                  <w:sz w:val="18"/>
                  <w:szCs w:val="18"/>
                </w:rPr>
                <w:t>11-TT</w:t>
              </w:r>
            </w:ins>
          </w:p>
        </w:tc>
      </w:tr>
      <w:tr w:rsidR="009C6B35" w:rsidRPr="00891264" w14:paraId="448E9A50" w14:textId="77777777" w:rsidTr="00001B57">
        <w:trPr>
          <w:trHeight w:hRule="exact" w:val="284"/>
          <w:ins w:id="3693"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0364E008" w14:textId="63D0F513" w:rsidR="009C6B35" w:rsidRPr="00891264" w:rsidRDefault="009C6B35" w:rsidP="009C6B35">
            <w:pPr>
              <w:jc w:val="center"/>
              <w:rPr>
                <w:ins w:id="3694" w:author="Tuomo Saynajakangas (Nokia)" w:date="2025-01-27T14:18:00Z" w16du:dateUtc="2025-01-27T12:18:00Z"/>
                <w:rFonts w:ascii="Arial" w:eastAsia="SimSun" w:hAnsi="Arial" w:cs="Arial"/>
                <w:sz w:val="18"/>
                <w:szCs w:val="18"/>
              </w:rPr>
            </w:pPr>
            <w:ins w:id="3695" w:author="Tuomo Saynajakangas (Nokia)" w:date="2025-01-27T14:20:00Z" w16du:dateUtc="2025-01-27T12:20:00Z">
              <w:r w:rsidRPr="001A10B9">
                <w:rPr>
                  <w:rFonts w:ascii="Arial" w:eastAsia="SimSun" w:hAnsi="Arial" w:cs="Arial"/>
                  <w:sz w:val="18"/>
                  <w:szCs w:val="18"/>
                </w:rPr>
                <w:t>6</w:t>
              </w:r>
            </w:ins>
          </w:p>
        </w:tc>
        <w:tc>
          <w:tcPr>
            <w:tcW w:w="857" w:type="dxa"/>
            <w:tcBorders>
              <w:top w:val="single" w:sz="4" w:space="0" w:color="auto"/>
              <w:left w:val="single" w:sz="4" w:space="0" w:color="auto"/>
              <w:bottom w:val="single" w:sz="4" w:space="0" w:color="auto"/>
              <w:right w:val="single" w:sz="4" w:space="0" w:color="auto"/>
            </w:tcBorders>
          </w:tcPr>
          <w:p w14:paraId="4FF33F6A" w14:textId="77777777" w:rsidR="009C6B35" w:rsidRPr="00891264" w:rsidRDefault="009C6B35" w:rsidP="009C6B35">
            <w:pPr>
              <w:jc w:val="center"/>
              <w:rPr>
                <w:ins w:id="3696" w:author="Tuomo Saynajakangas (Nokia)" w:date="2025-01-27T14:18:00Z" w16du:dateUtc="2025-01-27T12:18:00Z"/>
                <w:rFonts w:ascii="Arial" w:eastAsia="SimSun" w:hAnsi="Arial" w:cs="Arial"/>
                <w:sz w:val="18"/>
                <w:szCs w:val="18"/>
              </w:rPr>
            </w:pPr>
            <w:ins w:id="3697"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41D49B4D" w14:textId="77777777" w:rsidR="009C6B35" w:rsidRPr="00891264" w:rsidRDefault="009C6B35" w:rsidP="009C6B35">
            <w:pPr>
              <w:jc w:val="center"/>
              <w:rPr>
                <w:ins w:id="3698" w:author="Tuomo Saynajakangas (Nokia)" w:date="2025-01-27T14:18:00Z" w16du:dateUtc="2025-01-27T12:18:00Z"/>
                <w:rFonts w:ascii="Arial" w:eastAsia="SimSun" w:hAnsi="Arial" w:cs="Arial"/>
                <w:sz w:val="18"/>
                <w:szCs w:val="18"/>
              </w:rPr>
            </w:pPr>
            <w:ins w:id="3699"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456B1FE" w14:textId="77777777" w:rsidR="009C6B35" w:rsidRPr="00891264" w:rsidRDefault="009C6B35" w:rsidP="009C6B35">
            <w:pPr>
              <w:jc w:val="center"/>
              <w:rPr>
                <w:ins w:id="3700" w:author="Tuomo Saynajakangas (Nokia)" w:date="2025-01-27T14:18:00Z" w16du:dateUtc="2025-01-27T12:18:00Z"/>
                <w:rFonts w:ascii="Arial" w:eastAsia="SimSun" w:hAnsi="Arial" w:cs="Arial"/>
                <w:sz w:val="18"/>
                <w:szCs w:val="18"/>
              </w:rPr>
            </w:pPr>
            <w:ins w:id="3701" w:author="Tuomo Saynajakangas (Nokia)" w:date="2025-01-27T14:18:00Z" w16du:dateUtc="2025-01-27T12:18:00Z">
              <w:r w:rsidRPr="00891264">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tcPr>
          <w:p w14:paraId="5CF708A8" w14:textId="77777777" w:rsidR="009C6B35" w:rsidRPr="00891264" w:rsidRDefault="009C6B35" w:rsidP="009C6B35">
            <w:pPr>
              <w:jc w:val="center"/>
              <w:rPr>
                <w:ins w:id="3702" w:author="Tuomo Saynajakangas (Nokia)" w:date="2025-01-27T14:18:00Z" w16du:dateUtc="2025-01-27T12:18:00Z"/>
                <w:rFonts w:ascii="Arial" w:eastAsia="SimSun" w:hAnsi="Arial" w:cs="Arial"/>
                <w:sz w:val="18"/>
                <w:szCs w:val="18"/>
              </w:rPr>
            </w:pPr>
            <w:ins w:id="3703"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0C13F564" w14:textId="77777777" w:rsidR="009C6B35" w:rsidRPr="00891264" w:rsidRDefault="009C6B35" w:rsidP="009C6B35">
            <w:pPr>
              <w:jc w:val="center"/>
              <w:rPr>
                <w:ins w:id="3704" w:author="Tuomo Saynajakangas (Nokia)" w:date="2025-01-27T14:18:00Z" w16du:dateUtc="2025-01-27T12:18:00Z"/>
                <w:rFonts w:ascii="Arial" w:eastAsia="SimSun" w:hAnsi="Arial" w:cs="Arial"/>
                <w:sz w:val="18"/>
                <w:szCs w:val="18"/>
              </w:rPr>
            </w:pPr>
            <w:ins w:id="3705" w:author="Tuomo Saynajakangas (Nokia)" w:date="2025-01-27T14:18:00Z" w16du:dateUtc="2025-01-27T12:18:00Z">
              <w:r w:rsidRPr="00891264">
                <w:rPr>
                  <w:rFonts w:ascii="Arial" w:eastAsia="MS Mincho"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74B9C76E" w14:textId="77777777" w:rsidR="009C6B35" w:rsidRPr="00891264" w:rsidRDefault="009C6B35" w:rsidP="009C6B35">
            <w:pPr>
              <w:jc w:val="center"/>
              <w:rPr>
                <w:ins w:id="3706" w:author="Tuomo Saynajakangas (Nokia)" w:date="2025-01-27T14:18:00Z" w16du:dateUtc="2025-01-27T12:18:00Z"/>
                <w:rFonts w:ascii="Arial" w:eastAsia="SimSun" w:hAnsi="Arial" w:cs="Arial"/>
                <w:sz w:val="18"/>
                <w:szCs w:val="18"/>
              </w:rPr>
            </w:pPr>
            <w:ins w:id="3707"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1624B974" w14:textId="77777777" w:rsidR="009C6B35" w:rsidRPr="00891264" w:rsidRDefault="009C6B35" w:rsidP="009C6B35">
            <w:pPr>
              <w:jc w:val="center"/>
              <w:rPr>
                <w:ins w:id="3708" w:author="Tuomo Saynajakangas (Nokia)" w:date="2025-01-27T14:18:00Z" w16du:dateUtc="2025-01-27T12:18:00Z"/>
                <w:rFonts w:ascii="Arial" w:eastAsia="SimSun" w:hAnsi="Arial" w:cs="Arial"/>
                <w:sz w:val="18"/>
                <w:szCs w:val="18"/>
              </w:rPr>
            </w:pPr>
            <w:ins w:id="3709"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19EB5F99" w14:textId="77777777" w:rsidR="009C6B35" w:rsidRPr="00891264" w:rsidRDefault="009C6B35" w:rsidP="009C6B35">
            <w:pPr>
              <w:jc w:val="center"/>
              <w:rPr>
                <w:ins w:id="3710" w:author="Tuomo Saynajakangas (Nokia)" w:date="2025-01-27T14:18:00Z" w16du:dateUtc="2025-01-27T12:18:00Z"/>
                <w:rFonts w:ascii="Arial" w:eastAsia="SimSun" w:hAnsi="Arial" w:cs="Arial"/>
                <w:sz w:val="18"/>
                <w:szCs w:val="18"/>
              </w:rPr>
            </w:pPr>
            <w:ins w:id="3711"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BF3CDB" w14:textId="77777777" w:rsidR="009C6B35" w:rsidRPr="00891264" w:rsidRDefault="009C6B35" w:rsidP="009C6B35">
            <w:pPr>
              <w:jc w:val="center"/>
              <w:rPr>
                <w:ins w:id="3712" w:author="Tuomo Saynajakangas (Nokia)" w:date="2025-01-27T14:18:00Z" w16du:dateUtc="2025-01-27T12:18:00Z"/>
                <w:rFonts w:ascii="Arial" w:eastAsia="SimSun" w:hAnsi="Arial" w:cs="Arial"/>
                <w:sz w:val="18"/>
                <w:szCs w:val="18"/>
              </w:rPr>
            </w:pPr>
            <w:ins w:id="3713" w:author="Tuomo Saynajakangas (Nokia)" w:date="2025-01-27T14:18:00Z" w16du:dateUtc="2025-01-27T12:18:00Z">
              <w:r w:rsidRPr="00891264">
                <w:rPr>
                  <w:rFonts w:ascii="Arial" w:eastAsia="SimSun" w:hAnsi="Arial" w:cs="Arial"/>
                  <w:sz w:val="18"/>
                  <w:szCs w:val="18"/>
                </w:rPr>
                <w:t>8.5-TT</w:t>
              </w:r>
            </w:ins>
          </w:p>
        </w:tc>
      </w:tr>
      <w:tr w:rsidR="009C6B35" w:rsidRPr="00891264" w14:paraId="6EEA25F2" w14:textId="77777777" w:rsidTr="00001B57">
        <w:trPr>
          <w:trHeight w:hRule="exact" w:val="284"/>
          <w:ins w:id="3714"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2DC2D989" w14:textId="3622D033" w:rsidR="009C6B35" w:rsidRPr="00891264" w:rsidRDefault="009C6B35" w:rsidP="009C6B35">
            <w:pPr>
              <w:jc w:val="center"/>
              <w:rPr>
                <w:ins w:id="3715" w:author="Tuomo Saynajakangas (Nokia)" w:date="2025-01-27T14:18:00Z" w16du:dateUtc="2025-01-27T12:18:00Z"/>
                <w:rFonts w:ascii="Arial" w:eastAsia="SimSun" w:hAnsi="Arial" w:cs="Arial"/>
                <w:sz w:val="18"/>
                <w:szCs w:val="18"/>
              </w:rPr>
            </w:pPr>
            <w:ins w:id="3716" w:author="Tuomo Saynajakangas (Nokia)" w:date="2025-01-27T14:20:00Z" w16du:dateUtc="2025-01-27T12:20:00Z">
              <w:r w:rsidRPr="001A10B9">
                <w:rPr>
                  <w:rFonts w:ascii="Arial" w:eastAsia="SimSun" w:hAnsi="Arial" w:cs="Arial"/>
                  <w:sz w:val="18"/>
                  <w:szCs w:val="18"/>
                </w:rPr>
                <w:t>7</w:t>
              </w:r>
            </w:ins>
          </w:p>
        </w:tc>
        <w:tc>
          <w:tcPr>
            <w:tcW w:w="857" w:type="dxa"/>
            <w:tcBorders>
              <w:top w:val="single" w:sz="4" w:space="0" w:color="auto"/>
              <w:left w:val="single" w:sz="4" w:space="0" w:color="auto"/>
              <w:bottom w:val="single" w:sz="4" w:space="0" w:color="auto"/>
              <w:right w:val="single" w:sz="4" w:space="0" w:color="auto"/>
            </w:tcBorders>
          </w:tcPr>
          <w:p w14:paraId="27203AE2" w14:textId="77777777" w:rsidR="009C6B35" w:rsidRPr="00891264" w:rsidRDefault="009C6B35" w:rsidP="009C6B35">
            <w:pPr>
              <w:jc w:val="center"/>
              <w:rPr>
                <w:ins w:id="3717" w:author="Tuomo Saynajakangas (Nokia)" w:date="2025-01-27T14:18:00Z" w16du:dateUtc="2025-01-27T12:18:00Z"/>
                <w:rFonts w:ascii="Arial" w:eastAsia="SimSun" w:hAnsi="Arial" w:cs="Arial"/>
                <w:sz w:val="18"/>
                <w:szCs w:val="18"/>
              </w:rPr>
            </w:pPr>
            <w:ins w:id="3718"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1A7FA8FA" w14:textId="77777777" w:rsidR="009C6B35" w:rsidRPr="00891264" w:rsidRDefault="009C6B35" w:rsidP="009C6B35">
            <w:pPr>
              <w:jc w:val="center"/>
              <w:rPr>
                <w:ins w:id="3719" w:author="Tuomo Saynajakangas (Nokia)" w:date="2025-01-27T14:18:00Z" w16du:dateUtc="2025-01-27T12:18:00Z"/>
                <w:rFonts w:ascii="Arial" w:eastAsia="SimSun" w:hAnsi="Arial" w:cs="Arial"/>
                <w:sz w:val="18"/>
                <w:szCs w:val="18"/>
              </w:rPr>
            </w:pPr>
            <w:ins w:id="3720"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E822D21" w14:textId="77777777" w:rsidR="009C6B35" w:rsidRPr="00891264" w:rsidRDefault="009C6B35" w:rsidP="009C6B35">
            <w:pPr>
              <w:jc w:val="center"/>
              <w:rPr>
                <w:ins w:id="3721" w:author="Tuomo Saynajakangas (Nokia)" w:date="2025-01-27T14:18:00Z" w16du:dateUtc="2025-01-27T12:18:00Z"/>
                <w:rFonts w:ascii="Arial" w:eastAsia="SimSun" w:hAnsi="Arial" w:cs="Arial"/>
                <w:sz w:val="18"/>
                <w:szCs w:val="18"/>
              </w:rPr>
            </w:pPr>
            <w:ins w:id="3722" w:author="Tuomo Saynajakangas (Nokia)" w:date="2025-01-27T14:18:00Z" w16du:dateUtc="2025-01-27T12:18:00Z">
              <w:r w:rsidRPr="00891264">
                <w:rPr>
                  <w:rFonts w:ascii="Arial" w:eastAsia="SimSun" w:hAnsi="Arial" w:cs="Arial"/>
                  <w:sz w:val="18"/>
                  <w:szCs w:val="18"/>
                </w:rPr>
                <w:t>7</w:t>
              </w:r>
            </w:ins>
          </w:p>
        </w:tc>
        <w:tc>
          <w:tcPr>
            <w:tcW w:w="780" w:type="dxa"/>
            <w:tcBorders>
              <w:top w:val="single" w:sz="4" w:space="0" w:color="auto"/>
              <w:left w:val="single" w:sz="4" w:space="0" w:color="auto"/>
              <w:bottom w:val="single" w:sz="4" w:space="0" w:color="auto"/>
              <w:right w:val="single" w:sz="4" w:space="0" w:color="auto"/>
            </w:tcBorders>
            <w:vAlign w:val="bottom"/>
          </w:tcPr>
          <w:p w14:paraId="530A0834" w14:textId="77777777" w:rsidR="009C6B35" w:rsidRPr="00891264" w:rsidRDefault="009C6B35" w:rsidP="009C6B35">
            <w:pPr>
              <w:jc w:val="center"/>
              <w:rPr>
                <w:ins w:id="3723" w:author="Tuomo Saynajakangas (Nokia)" w:date="2025-01-27T14:18:00Z" w16du:dateUtc="2025-01-27T12:18:00Z"/>
                <w:rFonts w:ascii="Arial" w:eastAsia="SimSun" w:hAnsi="Arial" w:cs="Arial"/>
                <w:sz w:val="18"/>
                <w:szCs w:val="18"/>
              </w:rPr>
            </w:pPr>
            <w:ins w:id="3724"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42E99C17" w14:textId="77777777" w:rsidR="009C6B35" w:rsidRPr="00891264" w:rsidRDefault="009C6B35" w:rsidP="009C6B35">
            <w:pPr>
              <w:jc w:val="center"/>
              <w:rPr>
                <w:ins w:id="3725" w:author="Tuomo Saynajakangas (Nokia)" w:date="2025-01-27T14:18:00Z" w16du:dateUtc="2025-01-27T12:18:00Z"/>
                <w:rFonts w:ascii="Arial" w:eastAsia="SimSun" w:hAnsi="Arial" w:cs="Arial"/>
                <w:sz w:val="18"/>
                <w:szCs w:val="18"/>
              </w:rPr>
            </w:pPr>
            <w:ins w:id="3726" w:author="Tuomo Saynajakangas (Nokia)" w:date="2025-01-27T14:18:00Z" w16du:dateUtc="2025-01-27T12:18:00Z">
              <w:r w:rsidRPr="00891264">
                <w:rPr>
                  <w:rFonts w:ascii="Arial" w:eastAsia="MS Mincho" w:hAnsi="Arial" w:cs="Arial"/>
                  <w:sz w:val="18"/>
                  <w:szCs w:val="18"/>
                </w:rPr>
                <w:t>16</w:t>
              </w:r>
            </w:ins>
          </w:p>
        </w:tc>
        <w:tc>
          <w:tcPr>
            <w:tcW w:w="1000" w:type="dxa"/>
            <w:tcBorders>
              <w:top w:val="single" w:sz="4" w:space="0" w:color="auto"/>
              <w:left w:val="single" w:sz="4" w:space="0" w:color="auto"/>
              <w:bottom w:val="single" w:sz="4" w:space="0" w:color="auto"/>
              <w:right w:val="single" w:sz="4" w:space="0" w:color="auto"/>
            </w:tcBorders>
            <w:vAlign w:val="center"/>
          </w:tcPr>
          <w:p w14:paraId="1715F919" w14:textId="77777777" w:rsidR="009C6B35" w:rsidRPr="00891264" w:rsidRDefault="009C6B35" w:rsidP="009C6B35">
            <w:pPr>
              <w:jc w:val="center"/>
              <w:rPr>
                <w:ins w:id="3727" w:author="Tuomo Saynajakangas (Nokia)" w:date="2025-01-27T14:18:00Z" w16du:dateUtc="2025-01-27T12:18:00Z"/>
                <w:rFonts w:ascii="Arial" w:eastAsia="SimSun" w:hAnsi="Arial" w:cs="Arial"/>
                <w:sz w:val="18"/>
                <w:szCs w:val="18"/>
              </w:rPr>
            </w:pPr>
            <w:ins w:id="3728"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4101E649" w14:textId="77777777" w:rsidR="009C6B35" w:rsidRPr="00891264" w:rsidRDefault="009C6B35" w:rsidP="009C6B35">
            <w:pPr>
              <w:jc w:val="center"/>
              <w:rPr>
                <w:ins w:id="3729" w:author="Tuomo Saynajakangas (Nokia)" w:date="2025-01-27T14:18:00Z" w16du:dateUtc="2025-01-27T12:18:00Z"/>
                <w:rFonts w:ascii="Arial" w:eastAsia="SimSun" w:hAnsi="Arial" w:cs="Arial"/>
                <w:sz w:val="18"/>
                <w:szCs w:val="18"/>
              </w:rPr>
            </w:pPr>
            <w:ins w:id="3730"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00EC4CD3" w14:textId="77777777" w:rsidR="009C6B35" w:rsidRPr="00891264" w:rsidRDefault="009C6B35" w:rsidP="009C6B35">
            <w:pPr>
              <w:jc w:val="center"/>
              <w:rPr>
                <w:ins w:id="3731" w:author="Tuomo Saynajakangas (Nokia)" w:date="2025-01-27T14:18:00Z" w16du:dateUtc="2025-01-27T12:18:00Z"/>
                <w:rFonts w:ascii="Arial" w:eastAsia="SimSun" w:hAnsi="Arial" w:cs="Arial"/>
                <w:sz w:val="18"/>
                <w:szCs w:val="18"/>
              </w:rPr>
            </w:pPr>
            <w:ins w:id="3732"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4BE704" w14:textId="77777777" w:rsidR="009C6B35" w:rsidRPr="00891264" w:rsidRDefault="009C6B35" w:rsidP="009C6B35">
            <w:pPr>
              <w:jc w:val="center"/>
              <w:rPr>
                <w:ins w:id="3733" w:author="Tuomo Saynajakangas (Nokia)" w:date="2025-01-27T14:18:00Z" w16du:dateUtc="2025-01-27T12:18:00Z"/>
                <w:rFonts w:ascii="Arial" w:eastAsia="SimSun" w:hAnsi="Arial" w:cs="Arial"/>
                <w:sz w:val="18"/>
                <w:szCs w:val="18"/>
              </w:rPr>
            </w:pPr>
            <w:ins w:id="3734" w:author="Tuomo Saynajakangas (Nokia)" w:date="2025-01-27T14:18:00Z" w16du:dateUtc="2025-01-27T12:18:00Z">
              <w:r w:rsidRPr="00891264">
                <w:rPr>
                  <w:rFonts w:ascii="Arial" w:eastAsia="SimSun" w:hAnsi="Arial" w:cs="Arial"/>
                  <w:sz w:val="18"/>
                  <w:szCs w:val="18"/>
                </w:rPr>
                <w:t>11-TT</w:t>
              </w:r>
            </w:ins>
          </w:p>
        </w:tc>
      </w:tr>
      <w:tr w:rsidR="009C6B35" w:rsidRPr="00891264" w14:paraId="466CA6C1" w14:textId="77777777" w:rsidTr="00001B57">
        <w:trPr>
          <w:trHeight w:hRule="exact" w:val="284"/>
          <w:ins w:id="3735"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27BEA1AB" w14:textId="621A52D3" w:rsidR="009C6B35" w:rsidRPr="00891264" w:rsidRDefault="009C6B35" w:rsidP="009C6B35">
            <w:pPr>
              <w:jc w:val="center"/>
              <w:rPr>
                <w:ins w:id="3736" w:author="Tuomo Saynajakangas (Nokia)" w:date="2025-01-27T14:18:00Z" w16du:dateUtc="2025-01-27T12:18:00Z"/>
                <w:rFonts w:ascii="Arial" w:eastAsia="SimSun" w:hAnsi="Arial" w:cs="Arial"/>
                <w:sz w:val="18"/>
                <w:szCs w:val="18"/>
              </w:rPr>
            </w:pPr>
            <w:ins w:id="3737" w:author="Tuomo Saynajakangas (Nokia)" w:date="2025-01-27T14:20:00Z" w16du:dateUtc="2025-01-27T12:20:00Z">
              <w:r w:rsidRPr="001A10B9">
                <w:rPr>
                  <w:rFonts w:ascii="Arial" w:eastAsia="SimSun" w:hAnsi="Arial" w:cs="Arial"/>
                  <w:sz w:val="18"/>
                  <w:szCs w:val="18"/>
                </w:rPr>
                <w:t>8</w:t>
              </w:r>
            </w:ins>
          </w:p>
        </w:tc>
        <w:tc>
          <w:tcPr>
            <w:tcW w:w="857" w:type="dxa"/>
            <w:tcBorders>
              <w:top w:val="single" w:sz="4" w:space="0" w:color="auto"/>
              <w:left w:val="single" w:sz="4" w:space="0" w:color="auto"/>
              <w:bottom w:val="single" w:sz="4" w:space="0" w:color="auto"/>
              <w:right w:val="single" w:sz="4" w:space="0" w:color="auto"/>
            </w:tcBorders>
            <w:hideMark/>
          </w:tcPr>
          <w:p w14:paraId="574CF529" w14:textId="77777777" w:rsidR="009C6B35" w:rsidRPr="00891264" w:rsidRDefault="009C6B35" w:rsidP="009C6B35">
            <w:pPr>
              <w:jc w:val="center"/>
              <w:rPr>
                <w:ins w:id="3738" w:author="Tuomo Saynajakangas (Nokia)" w:date="2025-01-27T14:18:00Z" w16du:dateUtc="2025-01-27T12:18:00Z"/>
                <w:rFonts w:ascii="Arial" w:eastAsia="SimSun" w:hAnsi="Arial" w:cs="Arial"/>
                <w:sz w:val="18"/>
                <w:szCs w:val="18"/>
              </w:rPr>
            </w:pPr>
            <w:ins w:id="3739"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3E661025" w14:textId="77777777" w:rsidR="009C6B35" w:rsidRPr="00891264" w:rsidRDefault="009C6B35" w:rsidP="009C6B35">
            <w:pPr>
              <w:jc w:val="center"/>
              <w:rPr>
                <w:ins w:id="3740" w:author="Tuomo Saynajakangas (Nokia)" w:date="2025-01-27T14:18:00Z" w16du:dateUtc="2025-01-27T12:18:00Z"/>
                <w:rFonts w:ascii="Arial" w:eastAsia="SimSun" w:hAnsi="Arial" w:cs="Arial"/>
                <w:sz w:val="18"/>
                <w:szCs w:val="18"/>
              </w:rPr>
            </w:pPr>
            <w:ins w:id="3741"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C8624A5" w14:textId="77777777" w:rsidR="009C6B35" w:rsidRPr="00891264" w:rsidRDefault="009C6B35" w:rsidP="009C6B35">
            <w:pPr>
              <w:jc w:val="center"/>
              <w:rPr>
                <w:ins w:id="3742" w:author="Tuomo Saynajakangas (Nokia)" w:date="2025-01-27T14:18:00Z" w16du:dateUtc="2025-01-27T12:18:00Z"/>
                <w:rFonts w:ascii="Arial" w:eastAsia="SimSun" w:hAnsi="Arial" w:cs="Arial"/>
                <w:sz w:val="18"/>
                <w:szCs w:val="18"/>
              </w:rPr>
            </w:pPr>
            <w:ins w:id="3743" w:author="Tuomo Saynajakangas (Nokia)" w:date="2025-01-27T14:18:00Z" w16du:dateUtc="2025-01-27T12:18:00Z">
              <w:r w:rsidRPr="00891264">
                <w:rPr>
                  <w:rFonts w:ascii="Arial" w:eastAsia="SimSun" w:hAnsi="Arial" w:cs="Arial"/>
                  <w:sz w:val="18"/>
                  <w:szCs w:val="18"/>
                </w:rPr>
                <w:t>9.5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138B989" w14:textId="77777777" w:rsidR="009C6B35" w:rsidRPr="00891264" w:rsidRDefault="009C6B35" w:rsidP="009C6B35">
            <w:pPr>
              <w:jc w:val="center"/>
              <w:rPr>
                <w:ins w:id="3744" w:author="Tuomo Saynajakangas (Nokia)" w:date="2025-01-27T14:18:00Z" w16du:dateUtc="2025-01-27T12:18:00Z"/>
                <w:rFonts w:ascii="Arial" w:eastAsia="SimSun" w:hAnsi="Arial" w:cs="Arial"/>
                <w:sz w:val="18"/>
                <w:szCs w:val="18"/>
              </w:rPr>
            </w:pPr>
            <w:ins w:id="3745"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2832B6AE" w14:textId="77777777" w:rsidR="009C6B35" w:rsidRPr="00891264" w:rsidRDefault="009C6B35" w:rsidP="009C6B35">
            <w:pPr>
              <w:jc w:val="center"/>
              <w:rPr>
                <w:ins w:id="3746" w:author="Tuomo Saynajakangas (Nokia)" w:date="2025-01-27T14:18:00Z" w16du:dateUtc="2025-01-27T12:18:00Z"/>
                <w:rFonts w:ascii="Arial" w:eastAsia="SimSun" w:hAnsi="Arial" w:cs="Arial"/>
                <w:sz w:val="18"/>
                <w:szCs w:val="18"/>
              </w:rPr>
            </w:pPr>
            <w:ins w:id="3747" w:author="Tuomo Saynajakangas (Nokia)" w:date="2025-01-27T14:18:00Z" w16du:dateUtc="2025-01-27T12:18:00Z">
              <w:r w:rsidRPr="00891264">
                <w:rPr>
                  <w:rFonts w:ascii="Arial" w:eastAsia="MS Mincho" w:hAnsi="Arial" w:cs="Arial"/>
                  <w:sz w:val="18"/>
                  <w:szCs w:val="18"/>
                </w:rPr>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3C96F911" w14:textId="77777777" w:rsidR="009C6B35" w:rsidRPr="00891264" w:rsidRDefault="009C6B35" w:rsidP="009C6B35">
            <w:pPr>
              <w:jc w:val="center"/>
              <w:rPr>
                <w:ins w:id="3748" w:author="Tuomo Saynajakangas (Nokia)" w:date="2025-01-27T14:18:00Z" w16du:dateUtc="2025-01-27T12:18:00Z"/>
                <w:rFonts w:ascii="Arial" w:eastAsia="SimSun" w:hAnsi="Arial" w:cs="Arial"/>
                <w:sz w:val="18"/>
                <w:szCs w:val="18"/>
              </w:rPr>
            </w:pPr>
            <w:ins w:id="3749"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hideMark/>
          </w:tcPr>
          <w:p w14:paraId="06DDE270" w14:textId="77777777" w:rsidR="009C6B35" w:rsidRPr="00891264" w:rsidRDefault="009C6B35" w:rsidP="009C6B35">
            <w:pPr>
              <w:jc w:val="center"/>
              <w:rPr>
                <w:ins w:id="3750" w:author="Tuomo Saynajakangas (Nokia)" w:date="2025-01-27T14:18:00Z" w16du:dateUtc="2025-01-27T12:18:00Z"/>
                <w:rFonts w:ascii="Arial" w:eastAsia="SimSun" w:hAnsi="Arial" w:cs="Arial"/>
                <w:sz w:val="18"/>
                <w:szCs w:val="18"/>
              </w:rPr>
            </w:pPr>
            <w:ins w:id="3751"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09448D53" w14:textId="77777777" w:rsidR="009C6B35" w:rsidRPr="00891264" w:rsidRDefault="009C6B35" w:rsidP="009C6B35">
            <w:pPr>
              <w:jc w:val="center"/>
              <w:rPr>
                <w:ins w:id="3752" w:author="Tuomo Saynajakangas (Nokia)" w:date="2025-01-27T14:18:00Z" w16du:dateUtc="2025-01-27T12:18:00Z"/>
                <w:rFonts w:ascii="Arial" w:eastAsia="SimSun" w:hAnsi="Arial" w:cs="Arial"/>
                <w:sz w:val="18"/>
                <w:szCs w:val="18"/>
              </w:rPr>
            </w:pPr>
            <w:ins w:id="3753"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EE6A31" w14:textId="77777777" w:rsidR="009C6B35" w:rsidRPr="00891264" w:rsidRDefault="009C6B35" w:rsidP="009C6B35">
            <w:pPr>
              <w:jc w:val="center"/>
              <w:rPr>
                <w:ins w:id="3754" w:author="Tuomo Saynajakangas (Nokia)" w:date="2025-01-27T14:18:00Z" w16du:dateUtc="2025-01-27T12:18:00Z"/>
                <w:rFonts w:ascii="Arial" w:eastAsia="SimSun" w:hAnsi="Arial" w:cs="Arial"/>
                <w:sz w:val="18"/>
                <w:szCs w:val="18"/>
              </w:rPr>
            </w:pPr>
            <w:ins w:id="3755" w:author="Tuomo Saynajakangas (Nokia)" w:date="2025-01-27T14:18:00Z" w16du:dateUtc="2025-01-27T12:18:00Z">
              <w:r w:rsidRPr="00891264">
                <w:rPr>
                  <w:rFonts w:ascii="Arial" w:eastAsia="SimSun" w:hAnsi="Arial" w:cs="Arial"/>
                  <w:sz w:val="18"/>
                  <w:szCs w:val="18"/>
                </w:rPr>
                <w:t>8.5-TT</w:t>
              </w:r>
            </w:ins>
          </w:p>
        </w:tc>
      </w:tr>
      <w:tr w:rsidR="009C6B35" w:rsidRPr="00891264" w14:paraId="5516EADA" w14:textId="77777777" w:rsidTr="00001B57">
        <w:trPr>
          <w:trHeight w:hRule="exact" w:val="284"/>
          <w:ins w:id="3756"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5146027E" w14:textId="3C3C748B" w:rsidR="009C6B35" w:rsidRPr="00891264" w:rsidRDefault="009C6B35" w:rsidP="009C6B35">
            <w:pPr>
              <w:jc w:val="center"/>
              <w:rPr>
                <w:ins w:id="3757" w:author="Tuomo Saynajakangas (Nokia)" w:date="2025-01-27T14:18:00Z" w16du:dateUtc="2025-01-27T12:18:00Z"/>
                <w:rFonts w:ascii="Arial" w:eastAsia="SimSun" w:hAnsi="Arial" w:cs="Arial"/>
                <w:sz w:val="18"/>
                <w:szCs w:val="18"/>
              </w:rPr>
            </w:pPr>
            <w:ins w:id="3758" w:author="Tuomo Saynajakangas (Nokia)" w:date="2025-01-27T14:20:00Z" w16du:dateUtc="2025-01-27T12:20:00Z">
              <w:r w:rsidRPr="001A10B9">
                <w:rPr>
                  <w:rFonts w:ascii="Arial" w:eastAsia="SimSun" w:hAnsi="Arial" w:cs="Arial"/>
                  <w:sz w:val="18"/>
                  <w:szCs w:val="18"/>
                </w:rPr>
                <w:t>9</w:t>
              </w:r>
            </w:ins>
          </w:p>
        </w:tc>
        <w:tc>
          <w:tcPr>
            <w:tcW w:w="857" w:type="dxa"/>
            <w:tcBorders>
              <w:top w:val="single" w:sz="4" w:space="0" w:color="auto"/>
              <w:left w:val="single" w:sz="4" w:space="0" w:color="auto"/>
              <w:bottom w:val="single" w:sz="4" w:space="0" w:color="auto"/>
              <w:right w:val="single" w:sz="4" w:space="0" w:color="auto"/>
            </w:tcBorders>
            <w:hideMark/>
          </w:tcPr>
          <w:p w14:paraId="05DA8773" w14:textId="77777777" w:rsidR="009C6B35" w:rsidRPr="00891264" w:rsidRDefault="009C6B35" w:rsidP="009C6B35">
            <w:pPr>
              <w:jc w:val="center"/>
              <w:rPr>
                <w:ins w:id="3759" w:author="Tuomo Saynajakangas (Nokia)" w:date="2025-01-27T14:18:00Z" w16du:dateUtc="2025-01-27T12:18:00Z"/>
                <w:rFonts w:ascii="Arial" w:eastAsia="SimSun" w:hAnsi="Arial" w:cs="Arial"/>
                <w:sz w:val="18"/>
                <w:szCs w:val="18"/>
              </w:rPr>
            </w:pPr>
            <w:ins w:id="3760"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B8AFAEE" w14:textId="77777777" w:rsidR="009C6B35" w:rsidRPr="00891264" w:rsidRDefault="009C6B35" w:rsidP="009C6B35">
            <w:pPr>
              <w:jc w:val="center"/>
              <w:rPr>
                <w:ins w:id="3761" w:author="Tuomo Saynajakangas (Nokia)" w:date="2025-01-27T14:18:00Z" w16du:dateUtc="2025-01-27T12:18:00Z"/>
                <w:rFonts w:ascii="Arial" w:eastAsia="SimSun" w:hAnsi="Arial" w:cs="Arial"/>
                <w:sz w:val="18"/>
                <w:szCs w:val="18"/>
              </w:rPr>
            </w:pPr>
            <w:ins w:id="3762" w:author="Tuomo Saynajakangas (Nokia)" w:date="2025-01-27T14:18:00Z" w16du:dateUtc="2025-01-27T12:18:00Z">
              <w:r w:rsidRPr="00891264">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0DC94020" w14:textId="77777777" w:rsidR="009C6B35" w:rsidRPr="00891264" w:rsidRDefault="009C6B35" w:rsidP="009C6B35">
            <w:pPr>
              <w:jc w:val="center"/>
              <w:rPr>
                <w:ins w:id="3763" w:author="Tuomo Saynajakangas (Nokia)" w:date="2025-01-27T14:18:00Z" w16du:dateUtc="2025-01-27T12:18:00Z"/>
                <w:rFonts w:ascii="Arial" w:eastAsia="SimSun" w:hAnsi="Arial" w:cs="Arial"/>
                <w:sz w:val="18"/>
                <w:szCs w:val="18"/>
              </w:rPr>
            </w:pPr>
            <w:ins w:id="3764" w:author="Tuomo Saynajakangas (Nokia)" w:date="2025-01-27T14:18:00Z" w16du:dateUtc="2025-01-27T12:18:00Z">
              <w:r w:rsidRPr="00891264">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CADBFEC" w14:textId="77777777" w:rsidR="009C6B35" w:rsidRPr="00891264" w:rsidRDefault="009C6B35" w:rsidP="009C6B35">
            <w:pPr>
              <w:jc w:val="center"/>
              <w:rPr>
                <w:ins w:id="3765" w:author="Tuomo Saynajakangas (Nokia)" w:date="2025-01-27T14:18:00Z" w16du:dateUtc="2025-01-27T12:18:00Z"/>
                <w:rFonts w:ascii="Arial" w:eastAsia="SimSun" w:hAnsi="Arial" w:cs="Arial"/>
                <w:sz w:val="18"/>
                <w:szCs w:val="18"/>
              </w:rPr>
            </w:pPr>
            <w:ins w:id="3766" w:author="Tuomo Saynajakangas (Nokia)" w:date="2025-01-27T14:18:00Z" w16du:dateUtc="2025-01-27T12:18:00Z">
              <w:r w:rsidRPr="00891264">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30A8B8B2" w14:textId="77777777" w:rsidR="009C6B35" w:rsidRPr="00891264" w:rsidRDefault="009C6B35" w:rsidP="009C6B35">
            <w:pPr>
              <w:jc w:val="center"/>
              <w:rPr>
                <w:ins w:id="3767" w:author="Tuomo Saynajakangas (Nokia)" w:date="2025-01-27T14:18:00Z" w16du:dateUtc="2025-01-27T12:18:00Z"/>
                <w:rFonts w:ascii="Arial" w:eastAsia="SimSun" w:hAnsi="Arial" w:cs="Arial"/>
                <w:sz w:val="18"/>
                <w:szCs w:val="18"/>
              </w:rPr>
            </w:pPr>
            <w:ins w:id="3768" w:author="Tuomo Saynajakangas (Nokia)" w:date="2025-01-27T14:18:00Z" w16du:dateUtc="2025-01-27T12:18:00Z">
              <w:r w:rsidRPr="00891264">
                <w:rPr>
                  <w:rFonts w:ascii="Arial" w:eastAsia="MS Mincho" w:hAnsi="Arial" w:cs="Arial"/>
                  <w:sz w:val="18"/>
                  <w:szCs w:val="18"/>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53C25729" w14:textId="77777777" w:rsidR="009C6B35" w:rsidRPr="00891264" w:rsidRDefault="009C6B35" w:rsidP="009C6B35">
            <w:pPr>
              <w:jc w:val="center"/>
              <w:rPr>
                <w:ins w:id="3769" w:author="Tuomo Saynajakangas (Nokia)" w:date="2025-01-27T14:18:00Z" w16du:dateUtc="2025-01-27T12:18:00Z"/>
                <w:rFonts w:ascii="Arial" w:eastAsia="SimSun" w:hAnsi="Arial" w:cs="Arial"/>
                <w:sz w:val="18"/>
                <w:szCs w:val="18"/>
              </w:rPr>
            </w:pPr>
            <w:ins w:id="3770" w:author="Tuomo Saynajakangas (Nokia)" w:date="2025-01-27T14:18:00Z" w16du:dateUtc="2025-01-27T12:18:00Z">
              <w:r w:rsidRPr="00891264">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hideMark/>
          </w:tcPr>
          <w:p w14:paraId="61969935" w14:textId="77777777" w:rsidR="009C6B35" w:rsidRPr="00891264" w:rsidRDefault="009C6B35" w:rsidP="009C6B35">
            <w:pPr>
              <w:jc w:val="center"/>
              <w:rPr>
                <w:ins w:id="3771" w:author="Tuomo Saynajakangas (Nokia)" w:date="2025-01-27T14:18:00Z" w16du:dateUtc="2025-01-27T12:18:00Z"/>
                <w:rFonts w:ascii="Arial" w:eastAsia="SimSun" w:hAnsi="Arial" w:cs="Arial"/>
                <w:sz w:val="18"/>
                <w:szCs w:val="18"/>
              </w:rPr>
            </w:pPr>
            <w:ins w:id="3772"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hideMark/>
          </w:tcPr>
          <w:p w14:paraId="698073DF" w14:textId="77777777" w:rsidR="009C6B35" w:rsidRPr="00891264" w:rsidRDefault="009C6B35" w:rsidP="009C6B35">
            <w:pPr>
              <w:jc w:val="center"/>
              <w:rPr>
                <w:ins w:id="3773" w:author="Tuomo Saynajakangas (Nokia)" w:date="2025-01-27T14:18:00Z" w16du:dateUtc="2025-01-27T12:18:00Z"/>
                <w:rFonts w:ascii="Arial" w:eastAsia="SimSun" w:hAnsi="Arial" w:cs="Arial"/>
                <w:sz w:val="18"/>
                <w:szCs w:val="18"/>
              </w:rPr>
            </w:pPr>
            <w:ins w:id="3774"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7FEA283F" w14:textId="77777777" w:rsidR="009C6B35" w:rsidRPr="00891264" w:rsidRDefault="009C6B35" w:rsidP="009C6B35">
            <w:pPr>
              <w:jc w:val="center"/>
              <w:rPr>
                <w:ins w:id="3775" w:author="Tuomo Saynajakangas (Nokia)" w:date="2025-01-27T14:18:00Z" w16du:dateUtc="2025-01-27T12:18:00Z"/>
                <w:rFonts w:ascii="Arial" w:eastAsia="SimSun" w:hAnsi="Arial" w:cs="Arial"/>
                <w:sz w:val="18"/>
                <w:szCs w:val="18"/>
              </w:rPr>
            </w:pPr>
            <w:ins w:id="3776" w:author="Tuomo Saynajakangas (Nokia)" w:date="2025-01-27T14:18:00Z" w16du:dateUtc="2025-01-27T12:18:00Z">
              <w:r w:rsidRPr="00891264">
                <w:rPr>
                  <w:rFonts w:ascii="Arial" w:eastAsia="SimSun" w:hAnsi="Arial" w:cs="Arial"/>
                  <w:sz w:val="18"/>
                  <w:szCs w:val="18"/>
                </w:rPr>
                <w:t>14.5-TT</w:t>
              </w:r>
            </w:ins>
          </w:p>
        </w:tc>
      </w:tr>
      <w:tr w:rsidR="009C6B35" w:rsidRPr="00891264" w14:paraId="04074B22" w14:textId="77777777" w:rsidTr="00001B57">
        <w:trPr>
          <w:trHeight w:hRule="exact" w:val="284"/>
          <w:ins w:id="3777"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vAlign w:val="center"/>
          </w:tcPr>
          <w:p w14:paraId="6B3C91AC" w14:textId="6DACD147" w:rsidR="009C6B35" w:rsidRPr="00891264" w:rsidRDefault="009C6B35" w:rsidP="009C6B35">
            <w:pPr>
              <w:jc w:val="center"/>
              <w:rPr>
                <w:ins w:id="3778" w:author="Tuomo Saynajakangas (Nokia)" w:date="2025-01-27T14:18:00Z" w16du:dateUtc="2025-01-27T12:18:00Z"/>
                <w:rFonts w:ascii="Arial" w:eastAsia="SimSun" w:hAnsi="Arial" w:cs="Arial"/>
                <w:sz w:val="18"/>
                <w:szCs w:val="18"/>
              </w:rPr>
            </w:pPr>
            <w:ins w:id="3779" w:author="Tuomo Saynajakangas (Nokia)" w:date="2025-01-27T14:20:00Z" w16du:dateUtc="2025-01-27T12:20:00Z">
              <w:r w:rsidRPr="001A10B9">
                <w:rPr>
                  <w:rFonts w:ascii="Arial" w:eastAsia="SimSun" w:hAnsi="Arial" w:cs="Arial"/>
                  <w:sz w:val="18"/>
                  <w:szCs w:val="18"/>
                </w:rPr>
                <w:t>10</w:t>
              </w:r>
            </w:ins>
          </w:p>
        </w:tc>
        <w:tc>
          <w:tcPr>
            <w:tcW w:w="857" w:type="dxa"/>
            <w:tcBorders>
              <w:top w:val="single" w:sz="4" w:space="0" w:color="auto"/>
              <w:left w:val="single" w:sz="4" w:space="0" w:color="auto"/>
              <w:bottom w:val="single" w:sz="4" w:space="0" w:color="auto"/>
              <w:right w:val="single" w:sz="4" w:space="0" w:color="auto"/>
            </w:tcBorders>
          </w:tcPr>
          <w:p w14:paraId="0DAD6395" w14:textId="77777777" w:rsidR="009C6B35" w:rsidRPr="00891264" w:rsidRDefault="009C6B35" w:rsidP="009C6B35">
            <w:pPr>
              <w:jc w:val="center"/>
              <w:rPr>
                <w:ins w:id="3780" w:author="Tuomo Saynajakangas (Nokia)" w:date="2025-01-27T14:18:00Z" w16du:dateUtc="2025-01-27T12:18:00Z"/>
                <w:rFonts w:ascii="Arial" w:eastAsia="SimSun" w:hAnsi="Arial" w:cs="Arial"/>
                <w:sz w:val="18"/>
                <w:szCs w:val="18"/>
              </w:rPr>
            </w:pPr>
            <w:ins w:id="3781"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4FD1F46A" w14:textId="77777777" w:rsidR="009C6B35" w:rsidRPr="00891264" w:rsidRDefault="009C6B35" w:rsidP="009C6B35">
            <w:pPr>
              <w:jc w:val="center"/>
              <w:rPr>
                <w:ins w:id="3782" w:author="Tuomo Saynajakangas (Nokia)" w:date="2025-01-27T14:18:00Z" w16du:dateUtc="2025-01-27T12:18:00Z"/>
                <w:rFonts w:ascii="Arial" w:eastAsia="SimSun" w:hAnsi="Arial" w:cs="Arial"/>
                <w:sz w:val="18"/>
                <w:szCs w:val="18"/>
              </w:rPr>
            </w:pPr>
            <w:ins w:id="3783" w:author="Tuomo Saynajakangas (Nokia)" w:date="2025-01-27T14:18:00Z" w16du:dateUtc="2025-01-27T12:18:00Z">
              <w:r w:rsidRPr="00891264">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vAlign w:val="bottom"/>
          </w:tcPr>
          <w:p w14:paraId="449A6392" w14:textId="77777777" w:rsidR="009C6B35" w:rsidRPr="00891264" w:rsidRDefault="009C6B35" w:rsidP="009C6B35">
            <w:pPr>
              <w:jc w:val="center"/>
              <w:rPr>
                <w:ins w:id="3784" w:author="Tuomo Saynajakangas (Nokia)" w:date="2025-01-27T14:18:00Z" w16du:dateUtc="2025-01-27T12:18:00Z"/>
                <w:rFonts w:ascii="Arial" w:eastAsia="SimSun" w:hAnsi="Arial" w:cs="Arial"/>
                <w:sz w:val="18"/>
                <w:szCs w:val="18"/>
              </w:rPr>
            </w:pPr>
            <w:ins w:id="3785" w:author="Tuomo Saynajakangas (Nokia)" w:date="2025-01-27T14:18:00Z" w16du:dateUtc="2025-01-27T12:18:00Z">
              <w:r w:rsidRPr="00891264">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vAlign w:val="bottom"/>
          </w:tcPr>
          <w:p w14:paraId="71EAA271" w14:textId="77777777" w:rsidR="009C6B35" w:rsidRPr="00891264" w:rsidRDefault="009C6B35" w:rsidP="009C6B35">
            <w:pPr>
              <w:jc w:val="center"/>
              <w:rPr>
                <w:ins w:id="3786" w:author="Tuomo Saynajakangas (Nokia)" w:date="2025-01-27T14:18:00Z" w16du:dateUtc="2025-01-27T12:18:00Z"/>
                <w:rFonts w:ascii="Arial" w:eastAsia="SimSun" w:hAnsi="Arial" w:cs="Arial"/>
                <w:sz w:val="18"/>
                <w:szCs w:val="18"/>
              </w:rPr>
            </w:pPr>
            <w:ins w:id="3787"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5166B10D" w14:textId="77777777" w:rsidR="009C6B35" w:rsidRPr="00891264" w:rsidRDefault="009C6B35" w:rsidP="009C6B35">
            <w:pPr>
              <w:jc w:val="center"/>
              <w:rPr>
                <w:ins w:id="3788" w:author="Tuomo Saynajakangas (Nokia)" w:date="2025-01-27T14:18:00Z" w16du:dateUtc="2025-01-27T12:18:00Z"/>
                <w:rFonts w:ascii="Arial" w:eastAsia="SimSun" w:hAnsi="Arial" w:cs="Arial"/>
                <w:sz w:val="18"/>
                <w:szCs w:val="18"/>
              </w:rPr>
            </w:pPr>
            <w:ins w:id="3789" w:author="Tuomo Saynajakangas (Nokia)" w:date="2025-01-27T14:18:00Z" w16du:dateUtc="2025-01-27T12:18:00Z">
              <w:r w:rsidRPr="00891264">
                <w:rPr>
                  <w:rFonts w:ascii="Arial" w:eastAsia="MS Mincho" w:hAnsi="Arial" w:cs="Arial"/>
                  <w:sz w:val="18"/>
                  <w:szCs w:val="18"/>
                </w:rPr>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BA31E0E" w14:textId="77777777" w:rsidR="009C6B35" w:rsidRPr="00891264" w:rsidRDefault="009C6B35" w:rsidP="009C6B35">
            <w:pPr>
              <w:jc w:val="center"/>
              <w:rPr>
                <w:ins w:id="3790" w:author="Tuomo Saynajakangas (Nokia)" w:date="2025-01-27T14:18:00Z" w16du:dateUtc="2025-01-27T12:18:00Z"/>
                <w:rFonts w:ascii="Arial" w:eastAsia="SimSun" w:hAnsi="Arial" w:cs="Arial"/>
                <w:sz w:val="18"/>
                <w:szCs w:val="18"/>
              </w:rPr>
            </w:pPr>
            <w:ins w:id="3791" w:author="Tuomo Saynajakangas (Nokia)" w:date="2025-01-27T14:18:00Z" w16du:dateUtc="2025-01-27T12:18:00Z">
              <w:r w:rsidRPr="00891264">
                <w:rPr>
                  <w:rFonts w:ascii="Arial" w:eastAsia="SimSun" w:hAnsi="Arial" w:cs="Arial"/>
                  <w:sz w:val="18"/>
                  <w:szCs w:val="18"/>
                </w:rPr>
                <w:t>2.5</w:t>
              </w:r>
            </w:ins>
          </w:p>
        </w:tc>
        <w:tc>
          <w:tcPr>
            <w:tcW w:w="738" w:type="dxa"/>
            <w:tcBorders>
              <w:top w:val="single" w:sz="4" w:space="0" w:color="auto"/>
              <w:left w:val="single" w:sz="4" w:space="0" w:color="auto"/>
              <w:bottom w:val="single" w:sz="4" w:space="0" w:color="auto"/>
              <w:right w:val="single" w:sz="4" w:space="0" w:color="auto"/>
            </w:tcBorders>
          </w:tcPr>
          <w:p w14:paraId="6BC4F339" w14:textId="77777777" w:rsidR="009C6B35" w:rsidRPr="00891264" w:rsidRDefault="009C6B35" w:rsidP="009C6B35">
            <w:pPr>
              <w:jc w:val="center"/>
              <w:rPr>
                <w:ins w:id="3792" w:author="Tuomo Saynajakangas (Nokia)" w:date="2025-01-27T14:18:00Z" w16du:dateUtc="2025-01-27T12:18:00Z"/>
                <w:rFonts w:ascii="Arial" w:eastAsia="SimSun" w:hAnsi="Arial" w:cs="Arial"/>
                <w:sz w:val="18"/>
                <w:szCs w:val="18"/>
              </w:rPr>
            </w:pPr>
            <w:ins w:id="3793"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7DB3C086" w14:textId="77777777" w:rsidR="009C6B35" w:rsidRPr="00891264" w:rsidRDefault="009C6B35" w:rsidP="009C6B35">
            <w:pPr>
              <w:jc w:val="center"/>
              <w:rPr>
                <w:ins w:id="3794" w:author="Tuomo Saynajakangas (Nokia)" w:date="2025-01-27T14:18:00Z" w16du:dateUtc="2025-01-27T12:18:00Z"/>
                <w:rFonts w:ascii="Arial" w:eastAsia="SimSun" w:hAnsi="Arial" w:cs="Arial"/>
                <w:sz w:val="18"/>
                <w:szCs w:val="18"/>
              </w:rPr>
            </w:pPr>
            <w:ins w:id="3795"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73EDC764" w14:textId="77777777" w:rsidR="009C6B35" w:rsidRPr="00891264" w:rsidRDefault="009C6B35" w:rsidP="009C6B35">
            <w:pPr>
              <w:jc w:val="center"/>
              <w:rPr>
                <w:ins w:id="3796" w:author="Tuomo Saynajakangas (Nokia)" w:date="2025-01-27T14:18:00Z" w16du:dateUtc="2025-01-27T12:18:00Z"/>
                <w:rFonts w:ascii="Arial" w:eastAsia="SimSun" w:hAnsi="Arial" w:cs="Arial"/>
                <w:sz w:val="18"/>
                <w:szCs w:val="18"/>
              </w:rPr>
            </w:pPr>
            <w:ins w:id="3797" w:author="Tuomo Saynajakangas (Nokia)" w:date="2025-01-27T14:18:00Z" w16du:dateUtc="2025-01-27T12:18:00Z">
              <w:r w:rsidRPr="00891264">
                <w:rPr>
                  <w:rFonts w:ascii="Arial" w:eastAsia="SimSun" w:hAnsi="Arial" w:cs="Arial"/>
                  <w:sz w:val="18"/>
                  <w:szCs w:val="18"/>
                </w:rPr>
                <w:t>17.5-TT</w:t>
              </w:r>
            </w:ins>
          </w:p>
        </w:tc>
      </w:tr>
      <w:tr w:rsidR="009C6B35" w:rsidRPr="00891264" w14:paraId="582CC62C" w14:textId="77777777" w:rsidTr="00001B57">
        <w:trPr>
          <w:trHeight w:hRule="exact" w:val="284"/>
          <w:ins w:id="3798"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tcPr>
          <w:p w14:paraId="1AD7EE1A" w14:textId="129D0A91" w:rsidR="009C6B35" w:rsidRPr="00891264" w:rsidRDefault="009C6B35" w:rsidP="009C6B35">
            <w:pPr>
              <w:jc w:val="center"/>
              <w:rPr>
                <w:ins w:id="3799" w:author="Tuomo Saynajakangas (Nokia)" w:date="2025-01-27T14:18:00Z" w16du:dateUtc="2025-01-27T12:18:00Z"/>
                <w:rFonts w:ascii="Arial" w:eastAsia="SimSun" w:hAnsi="Arial" w:cs="Arial"/>
                <w:sz w:val="18"/>
                <w:szCs w:val="18"/>
              </w:rPr>
            </w:pPr>
            <w:ins w:id="3800" w:author="Tuomo Saynajakangas (Nokia)" w:date="2025-01-27T14:20:00Z" w16du:dateUtc="2025-01-27T12:20:00Z">
              <w:r w:rsidRPr="001A10B9">
                <w:rPr>
                  <w:rFonts w:ascii="Arial" w:eastAsia="SimSun" w:hAnsi="Arial" w:cs="Arial"/>
                  <w:sz w:val="18"/>
                  <w:szCs w:val="18"/>
                </w:rPr>
                <w:t>11</w:t>
              </w:r>
            </w:ins>
          </w:p>
        </w:tc>
        <w:tc>
          <w:tcPr>
            <w:tcW w:w="857" w:type="dxa"/>
            <w:tcBorders>
              <w:top w:val="single" w:sz="4" w:space="0" w:color="auto"/>
              <w:left w:val="single" w:sz="4" w:space="0" w:color="auto"/>
              <w:bottom w:val="single" w:sz="4" w:space="0" w:color="auto"/>
              <w:right w:val="single" w:sz="4" w:space="0" w:color="auto"/>
            </w:tcBorders>
          </w:tcPr>
          <w:p w14:paraId="68D60D0C" w14:textId="77777777" w:rsidR="009C6B35" w:rsidRPr="00891264" w:rsidRDefault="009C6B35" w:rsidP="009C6B35">
            <w:pPr>
              <w:jc w:val="center"/>
              <w:rPr>
                <w:ins w:id="3801" w:author="Tuomo Saynajakangas (Nokia)" w:date="2025-01-27T14:18:00Z" w16du:dateUtc="2025-01-27T12:18:00Z"/>
                <w:rFonts w:ascii="Arial" w:eastAsia="SimSun" w:hAnsi="Arial" w:cs="Arial"/>
                <w:sz w:val="18"/>
                <w:szCs w:val="18"/>
              </w:rPr>
            </w:pPr>
            <w:ins w:id="3802"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76BF68A3" w14:textId="77777777" w:rsidR="009C6B35" w:rsidRPr="00891264" w:rsidRDefault="009C6B35" w:rsidP="009C6B35">
            <w:pPr>
              <w:jc w:val="center"/>
              <w:rPr>
                <w:ins w:id="3803" w:author="Tuomo Saynajakangas (Nokia)" w:date="2025-01-27T14:18:00Z" w16du:dateUtc="2025-01-27T12:18:00Z"/>
                <w:rFonts w:ascii="Arial" w:eastAsia="SimSun" w:hAnsi="Arial" w:cs="Arial"/>
                <w:sz w:val="18"/>
                <w:szCs w:val="18"/>
              </w:rPr>
            </w:pPr>
            <w:ins w:id="3804"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tcPr>
          <w:p w14:paraId="281E28E8" w14:textId="77777777" w:rsidR="009C6B35" w:rsidRPr="00891264" w:rsidRDefault="009C6B35" w:rsidP="009C6B35">
            <w:pPr>
              <w:jc w:val="center"/>
              <w:rPr>
                <w:ins w:id="3805" w:author="Tuomo Saynajakangas (Nokia)" w:date="2025-01-27T14:18:00Z" w16du:dateUtc="2025-01-27T12:18:00Z"/>
                <w:rFonts w:ascii="Arial" w:eastAsia="SimSun" w:hAnsi="Arial" w:cs="Arial"/>
                <w:sz w:val="18"/>
                <w:szCs w:val="18"/>
              </w:rPr>
            </w:pPr>
            <w:ins w:id="3806" w:author="Tuomo Saynajakangas (Nokia)" w:date="2025-01-27T14:18:00Z" w16du:dateUtc="2025-01-27T12:18:00Z">
              <w:r w:rsidRPr="00891264">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tcPr>
          <w:p w14:paraId="28141124" w14:textId="77777777" w:rsidR="009C6B35" w:rsidRPr="00891264" w:rsidRDefault="009C6B35" w:rsidP="009C6B35">
            <w:pPr>
              <w:jc w:val="center"/>
              <w:rPr>
                <w:ins w:id="3807" w:author="Tuomo Saynajakangas (Nokia)" w:date="2025-01-27T14:18:00Z" w16du:dateUtc="2025-01-27T12:18:00Z"/>
                <w:rFonts w:ascii="Arial" w:eastAsia="SimSun" w:hAnsi="Arial" w:cs="Arial"/>
                <w:sz w:val="18"/>
                <w:szCs w:val="18"/>
              </w:rPr>
            </w:pPr>
            <w:ins w:id="3808"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24E26926" w14:textId="77777777" w:rsidR="009C6B35" w:rsidRPr="00891264" w:rsidRDefault="009C6B35" w:rsidP="009C6B35">
            <w:pPr>
              <w:jc w:val="center"/>
              <w:rPr>
                <w:ins w:id="3809" w:author="Tuomo Saynajakangas (Nokia)" w:date="2025-01-27T14:18:00Z" w16du:dateUtc="2025-01-27T12:18:00Z"/>
                <w:rFonts w:ascii="Arial" w:eastAsia="MS Mincho" w:hAnsi="Arial" w:cs="Arial"/>
                <w:sz w:val="18"/>
                <w:szCs w:val="18"/>
              </w:rPr>
            </w:pPr>
            <w:ins w:id="3810" w:author="Tuomo Saynajakangas (Nokia)" w:date="2025-01-27T14:18:00Z" w16du:dateUtc="2025-01-27T12:18:00Z">
              <w:r w:rsidRPr="00891264">
                <w:rPr>
                  <w:rFonts w:ascii="Arial" w:eastAsia="MS Mincho" w:hAnsi="Arial" w:cs="Arial"/>
                  <w:sz w:val="18"/>
                  <w:szCs w:val="18"/>
                </w:rPr>
                <w:t>17</w:t>
              </w:r>
            </w:ins>
          </w:p>
        </w:tc>
        <w:tc>
          <w:tcPr>
            <w:tcW w:w="1000" w:type="dxa"/>
            <w:tcBorders>
              <w:top w:val="single" w:sz="4" w:space="0" w:color="auto"/>
              <w:left w:val="single" w:sz="4" w:space="0" w:color="auto"/>
              <w:bottom w:val="single" w:sz="4" w:space="0" w:color="auto"/>
              <w:right w:val="single" w:sz="4" w:space="0" w:color="auto"/>
            </w:tcBorders>
          </w:tcPr>
          <w:p w14:paraId="1CE88CD5" w14:textId="77777777" w:rsidR="009C6B35" w:rsidRPr="00891264" w:rsidRDefault="009C6B35" w:rsidP="009C6B35">
            <w:pPr>
              <w:jc w:val="center"/>
              <w:rPr>
                <w:ins w:id="3811" w:author="Tuomo Saynajakangas (Nokia)" w:date="2025-01-27T14:18:00Z" w16du:dateUtc="2025-01-27T12:18:00Z"/>
                <w:rFonts w:ascii="Arial" w:eastAsia="SimSun" w:hAnsi="Arial" w:cs="Arial"/>
                <w:sz w:val="18"/>
                <w:szCs w:val="18"/>
              </w:rPr>
            </w:pPr>
            <w:ins w:id="3812"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206F796F" w14:textId="77777777" w:rsidR="009C6B35" w:rsidRPr="00891264" w:rsidRDefault="009C6B35" w:rsidP="009C6B35">
            <w:pPr>
              <w:jc w:val="center"/>
              <w:rPr>
                <w:ins w:id="3813" w:author="Tuomo Saynajakangas (Nokia)" w:date="2025-01-27T14:18:00Z" w16du:dateUtc="2025-01-27T12:18:00Z"/>
                <w:rFonts w:ascii="Arial" w:eastAsia="SimSun" w:hAnsi="Arial" w:cs="Arial"/>
                <w:sz w:val="18"/>
                <w:szCs w:val="18"/>
              </w:rPr>
            </w:pPr>
            <w:ins w:id="3814"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6F9257AF" w14:textId="77777777" w:rsidR="009C6B35" w:rsidRPr="00891264" w:rsidRDefault="009C6B35" w:rsidP="009C6B35">
            <w:pPr>
              <w:jc w:val="center"/>
              <w:rPr>
                <w:ins w:id="3815" w:author="Tuomo Saynajakangas (Nokia)" w:date="2025-01-27T14:18:00Z" w16du:dateUtc="2025-01-27T12:18:00Z"/>
                <w:rFonts w:ascii="Arial" w:eastAsia="SimSun" w:hAnsi="Arial" w:cs="Arial"/>
                <w:sz w:val="18"/>
                <w:szCs w:val="18"/>
              </w:rPr>
            </w:pPr>
            <w:ins w:id="3816"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5C3AD5E6" w14:textId="77777777" w:rsidR="009C6B35" w:rsidRPr="00891264" w:rsidRDefault="009C6B35" w:rsidP="009C6B35">
            <w:pPr>
              <w:jc w:val="center"/>
              <w:rPr>
                <w:ins w:id="3817" w:author="Tuomo Saynajakangas (Nokia)" w:date="2025-01-27T14:18:00Z" w16du:dateUtc="2025-01-27T12:18:00Z"/>
                <w:rFonts w:ascii="Arial" w:eastAsia="SimSun" w:hAnsi="Arial" w:cs="Arial"/>
                <w:sz w:val="18"/>
                <w:szCs w:val="18"/>
              </w:rPr>
            </w:pPr>
            <w:ins w:id="3818" w:author="Tuomo Saynajakangas (Nokia)" w:date="2025-01-27T14:18:00Z" w16du:dateUtc="2025-01-27T12:18:00Z">
              <w:r w:rsidRPr="00891264">
                <w:rPr>
                  <w:rFonts w:ascii="Arial" w:eastAsia="SimSun" w:hAnsi="Arial" w:cs="Arial"/>
                  <w:sz w:val="18"/>
                  <w:szCs w:val="18"/>
                </w:rPr>
                <w:t>12-TT</w:t>
              </w:r>
            </w:ins>
          </w:p>
        </w:tc>
      </w:tr>
      <w:tr w:rsidR="009C6B35" w:rsidRPr="00891264" w14:paraId="50C56673" w14:textId="77777777" w:rsidTr="00001B57">
        <w:trPr>
          <w:trHeight w:hRule="exact" w:val="284"/>
          <w:ins w:id="3819"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tcPr>
          <w:p w14:paraId="48BB7C39" w14:textId="15BA23CD" w:rsidR="009C6B35" w:rsidRPr="00891264" w:rsidRDefault="009C6B35" w:rsidP="009C6B35">
            <w:pPr>
              <w:jc w:val="center"/>
              <w:rPr>
                <w:ins w:id="3820" w:author="Tuomo Saynajakangas (Nokia)" w:date="2025-01-27T14:18:00Z" w16du:dateUtc="2025-01-27T12:18:00Z"/>
                <w:rFonts w:ascii="Arial" w:eastAsia="SimSun" w:hAnsi="Arial" w:cs="Arial"/>
                <w:sz w:val="18"/>
                <w:szCs w:val="18"/>
              </w:rPr>
            </w:pPr>
            <w:ins w:id="3821" w:author="Tuomo Saynajakangas (Nokia)" w:date="2025-01-27T14:20:00Z" w16du:dateUtc="2025-01-27T12:20:00Z">
              <w:r w:rsidRPr="001A10B9">
                <w:rPr>
                  <w:rFonts w:ascii="Arial" w:eastAsia="SimSun" w:hAnsi="Arial" w:cs="Arial"/>
                  <w:sz w:val="18"/>
                  <w:szCs w:val="18"/>
                </w:rPr>
                <w:t>12</w:t>
              </w:r>
            </w:ins>
          </w:p>
        </w:tc>
        <w:tc>
          <w:tcPr>
            <w:tcW w:w="857" w:type="dxa"/>
            <w:tcBorders>
              <w:top w:val="single" w:sz="4" w:space="0" w:color="auto"/>
              <w:left w:val="single" w:sz="4" w:space="0" w:color="auto"/>
              <w:bottom w:val="single" w:sz="4" w:space="0" w:color="auto"/>
              <w:right w:val="single" w:sz="4" w:space="0" w:color="auto"/>
            </w:tcBorders>
          </w:tcPr>
          <w:p w14:paraId="5B99624F" w14:textId="77777777" w:rsidR="009C6B35" w:rsidRPr="00891264" w:rsidRDefault="009C6B35" w:rsidP="009C6B35">
            <w:pPr>
              <w:jc w:val="center"/>
              <w:rPr>
                <w:ins w:id="3822" w:author="Tuomo Saynajakangas (Nokia)" w:date="2025-01-27T14:18:00Z" w16du:dateUtc="2025-01-27T12:18:00Z"/>
                <w:rFonts w:ascii="Arial" w:eastAsia="SimSun" w:hAnsi="Arial" w:cs="Arial"/>
                <w:sz w:val="18"/>
                <w:szCs w:val="18"/>
              </w:rPr>
            </w:pPr>
            <w:ins w:id="3823"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65D551B" w14:textId="77777777" w:rsidR="009C6B35" w:rsidRPr="00891264" w:rsidRDefault="009C6B35" w:rsidP="009C6B35">
            <w:pPr>
              <w:jc w:val="center"/>
              <w:rPr>
                <w:ins w:id="3824" w:author="Tuomo Saynajakangas (Nokia)" w:date="2025-01-27T14:18:00Z" w16du:dateUtc="2025-01-27T12:18:00Z"/>
                <w:rFonts w:ascii="Arial" w:eastAsia="SimSun" w:hAnsi="Arial" w:cs="Arial"/>
                <w:sz w:val="18"/>
                <w:szCs w:val="18"/>
              </w:rPr>
            </w:pPr>
            <w:ins w:id="3825" w:author="Tuomo Saynajakangas (Nokia)" w:date="2025-01-27T14:18:00Z" w16du:dateUtc="2025-01-27T12:18:00Z">
              <w:r w:rsidRPr="00891264">
                <w:rPr>
                  <w:rFonts w:ascii="Arial" w:eastAsia="SimSun" w:hAnsi="Arial" w:cs="Arial"/>
                  <w:sz w:val="18"/>
                  <w:szCs w:val="18"/>
                </w:rPr>
                <w:t>N/A</w:t>
              </w:r>
            </w:ins>
          </w:p>
        </w:tc>
        <w:tc>
          <w:tcPr>
            <w:tcW w:w="745" w:type="dxa"/>
            <w:tcBorders>
              <w:top w:val="single" w:sz="4" w:space="0" w:color="auto"/>
              <w:left w:val="single" w:sz="4" w:space="0" w:color="auto"/>
              <w:bottom w:val="single" w:sz="4" w:space="0" w:color="auto"/>
              <w:right w:val="single" w:sz="4" w:space="0" w:color="auto"/>
            </w:tcBorders>
          </w:tcPr>
          <w:p w14:paraId="6596AF91" w14:textId="77777777" w:rsidR="009C6B35" w:rsidRPr="00891264" w:rsidRDefault="009C6B35" w:rsidP="009C6B35">
            <w:pPr>
              <w:jc w:val="center"/>
              <w:rPr>
                <w:ins w:id="3826" w:author="Tuomo Saynajakangas (Nokia)" w:date="2025-01-27T14:18:00Z" w16du:dateUtc="2025-01-27T12:18:00Z"/>
                <w:rFonts w:ascii="Arial" w:eastAsia="SimSun" w:hAnsi="Arial" w:cs="Arial"/>
                <w:sz w:val="18"/>
                <w:szCs w:val="18"/>
              </w:rPr>
            </w:pPr>
            <w:ins w:id="3827" w:author="Tuomo Saynajakangas (Nokia)" w:date="2025-01-27T14:18:00Z" w16du:dateUtc="2025-01-27T12:18:00Z">
              <w:r w:rsidRPr="00891264">
                <w:rPr>
                  <w:rFonts w:ascii="Arial" w:eastAsia="SimSun" w:hAnsi="Arial" w:cs="Arial"/>
                  <w:sz w:val="18"/>
                  <w:szCs w:val="18"/>
                </w:rPr>
                <w:t>6</w:t>
              </w:r>
            </w:ins>
          </w:p>
        </w:tc>
        <w:tc>
          <w:tcPr>
            <w:tcW w:w="780" w:type="dxa"/>
            <w:tcBorders>
              <w:top w:val="single" w:sz="4" w:space="0" w:color="auto"/>
              <w:left w:val="single" w:sz="4" w:space="0" w:color="auto"/>
              <w:bottom w:val="single" w:sz="4" w:space="0" w:color="auto"/>
              <w:right w:val="single" w:sz="4" w:space="0" w:color="auto"/>
            </w:tcBorders>
          </w:tcPr>
          <w:p w14:paraId="60DA47CF" w14:textId="77777777" w:rsidR="009C6B35" w:rsidRPr="00891264" w:rsidRDefault="009C6B35" w:rsidP="009C6B35">
            <w:pPr>
              <w:jc w:val="center"/>
              <w:rPr>
                <w:ins w:id="3828" w:author="Tuomo Saynajakangas (Nokia)" w:date="2025-01-27T14:18:00Z" w16du:dateUtc="2025-01-27T12:18:00Z"/>
                <w:rFonts w:ascii="Arial" w:eastAsia="SimSun" w:hAnsi="Arial" w:cs="Arial"/>
                <w:sz w:val="18"/>
                <w:szCs w:val="18"/>
              </w:rPr>
            </w:pPr>
            <w:ins w:id="3829" w:author="Tuomo Saynajakangas (Nokia)" w:date="2025-01-27T14:18:00Z" w16du:dateUtc="2025-01-27T12:18:00Z">
              <w:r w:rsidRPr="00891264">
                <w:rPr>
                  <w:rFonts w:ascii="Arial" w:eastAsia="SimSun" w:hAnsi="Arial" w:cs="Arial"/>
                  <w:sz w:val="18"/>
                  <w:szCs w:val="18"/>
                </w:rPr>
                <w:t>0</w:t>
              </w:r>
            </w:ins>
          </w:p>
        </w:tc>
        <w:tc>
          <w:tcPr>
            <w:tcW w:w="981" w:type="dxa"/>
            <w:tcBorders>
              <w:top w:val="single" w:sz="4" w:space="0" w:color="auto"/>
              <w:left w:val="single" w:sz="4" w:space="0" w:color="auto"/>
              <w:bottom w:val="single" w:sz="4" w:space="0" w:color="auto"/>
              <w:right w:val="single" w:sz="4" w:space="0" w:color="auto"/>
            </w:tcBorders>
          </w:tcPr>
          <w:p w14:paraId="3101ACE3" w14:textId="77777777" w:rsidR="009C6B35" w:rsidRPr="00891264" w:rsidRDefault="009C6B35" w:rsidP="009C6B35">
            <w:pPr>
              <w:jc w:val="center"/>
              <w:rPr>
                <w:ins w:id="3830" w:author="Tuomo Saynajakangas (Nokia)" w:date="2025-01-27T14:18:00Z" w16du:dateUtc="2025-01-27T12:18:00Z"/>
                <w:rFonts w:ascii="Arial" w:eastAsia="MS Mincho" w:hAnsi="Arial" w:cs="Arial"/>
                <w:sz w:val="18"/>
                <w:szCs w:val="18"/>
              </w:rPr>
            </w:pPr>
            <w:ins w:id="3831" w:author="Tuomo Saynajakangas (Nokia)" w:date="2025-01-27T14:18:00Z" w16du:dateUtc="2025-01-27T12:18:00Z">
              <w:r w:rsidRPr="00891264">
                <w:rPr>
                  <w:rFonts w:ascii="Arial" w:eastAsia="MS Mincho" w:hAnsi="Arial" w:cs="Arial"/>
                  <w:sz w:val="18"/>
                  <w:szCs w:val="18"/>
                </w:rPr>
                <w:t>17</w:t>
              </w:r>
            </w:ins>
          </w:p>
        </w:tc>
        <w:tc>
          <w:tcPr>
            <w:tcW w:w="1000" w:type="dxa"/>
            <w:tcBorders>
              <w:top w:val="single" w:sz="4" w:space="0" w:color="auto"/>
              <w:left w:val="single" w:sz="4" w:space="0" w:color="auto"/>
              <w:bottom w:val="single" w:sz="4" w:space="0" w:color="auto"/>
              <w:right w:val="single" w:sz="4" w:space="0" w:color="auto"/>
            </w:tcBorders>
          </w:tcPr>
          <w:p w14:paraId="28524E64" w14:textId="77777777" w:rsidR="009C6B35" w:rsidRPr="00891264" w:rsidRDefault="009C6B35" w:rsidP="009C6B35">
            <w:pPr>
              <w:jc w:val="center"/>
              <w:rPr>
                <w:ins w:id="3832" w:author="Tuomo Saynajakangas (Nokia)" w:date="2025-01-27T14:18:00Z" w16du:dateUtc="2025-01-27T12:18:00Z"/>
                <w:rFonts w:ascii="Arial" w:eastAsia="SimSun" w:hAnsi="Arial" w:cs="Arial"/>
                <w:sz w:val="18"/>
                <w:szCs w:val="18"/>
              </w:rPr>
            </w:pPr>
            <w:ins w:id="3833" w:author="Tuomo Saynajakangas (Nokia)" w:date="2025-01-27T14:18:00Z" w16du:dateUtc="2025-01-27T12:18:00Z">
              <w:r w:rsidRPr="00891264">
                <w:rPr>
                  <w:rFonts w:ascii="Arial" w:eastAsia="SimSun" w:hAnsi="Arial" w:cs="Arial"/>
                  <w:sz w:val="18"/>
                  <w:szCs w:val="18"/>
                </w:rPr>
                <w:t>5</w:t>
              </w:r>
            </w:ins>
          </w:p>
        </w:tc>
        <w:tc>
          <w:tcPr>
            <w:tcW w:w="738" w:type="dxa"/>
            <w:tcBorders>
              <w:top w:val="single" w:sz="4" w:space="0" w:color="auto"/>
              <w:left w:val="single" w:sz="4" w:space="0" w:color="auto"/>
              <w:bottom w:val="single" w:sz="4" w:space="0" w:color="auto"/>
              <w:right w:val="single" w:sz="4" w:space="0" w:color="auto"/>
            </w:tcBorders>
          </w:tcPr>
          <w:p w14:paraId="78962891" w14:textId="77777777" w:rsidR="009C6B35" w:rsidRPr="00891264" w:rsidRDefault="009C6B35" w:rsidP="009C6B35">
            <w:pPr>
              <w:jc w:val="center"/>
              <w:rPr>
                <w:ins w:id="3834" w:author="Tuomo Saynajakangas (Nokia)" w:date="2025-01-27T14:18:00Z" w16du:dateUtc="2025-01-27T12:18:00Z"/>
                <w:rFonts w:ascii="Arial" w:eastAsia="SimSun" w:hAnsi="Arial" w:cs="Arial"/>
                <w:sz w:val="18"/>
                <w:szCs w:val="18"/>
              </w:rPr>
            </w:pPr>
            <w:ins w:id="3835"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339F4580" w14:textId="77777777" w:rsidR="009C6B35" w:rsidRPr="00891264" w:rsidRDefault="009C6B35" w:rsidP="009C6B35">
            <w:pPr>
              <w:jc w:val="center"/>
              <w:rPr>
                <w:ins w:id="3836" w:author="Tuomo Saynajakangas (Nokia)" w:date="2025-01-27T14:18:00Z" w16du:dateUtc="2025-01-27T12:18:00Z"/>
                <w:rFonts w:ascii="Arial" w:eastAsia="SimSun" w:hAnsi="Arial" w:cs="Arial"/>
                <w:sz w:val="18"/>
                <w:szCs w:val="18"/>
              </w:rPr>
            </w:pPr>
            <w:ins w:id="3837"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003A1F0A" w14:textId="77777777" w:rsidR="009C6B35" w:rsidRPr="00891264" w:rsidRDefault="009C6B35" w:rsidP="009C6B35">
            <w:pPr>
              <w:jc w:val="center"/>
              <w:rPr>
                <w:ins w:id="3838" w:author="Tuomo Saynajakangas (Nokia)" w:date="2025-01-27T14:18:00Z" w16du:dateUtc="2025-01-27T12:18:00Z"/>
                <w:rFonts w:ascii="Arial" w:eastAsia="SimSun" w:hAnsi="Arial" w:cs="Arial"/>
                <w:sz w:val="18"/>
                <w:szCs w:val="18"/>
              </w:rPr>
            </w:pPr>
            <w:ins w:id="3839" w:author="Tuomo Saynajakangas (Nokia)" w:date="2025-01-27T14:18:00Z" w16du:dateUtc="2025-01-27T12:18:00Z">
              <w:r w:rsidRPr="00891264">
                <w:rPr>
                  <w:rFonts w:ascii="Arial" w:eastAsia="SimSun" w:hAnsi="Arial" w:cs="Arial"/>
                  <w:sz w:val="18"/>
                  <w:szCs w:val="18"/>
                </w:rPr>
                <w:t>12-TT</w:t>
              </w:r>
            </w:ins>
          </w:p>
        </w:tc>
      </w:tr>
      <w:tr w:rsidR="009C6B35" w:rsidRPr="00891264" w14:paraId="3461C526" w14:textId="77777777" w:rsidTr="00001B57">
        <w:trPr>
          <w:trHeight w:hRule="exact" w:val="284"/>
          <w:ins w:id="3840" w:author="Tuomo Saynajakangas (Nokia)" w:date="2025-01-27T14:18:00Z"/>
        </w:trPr>
        <w:tc>
          <w:tcPr>
            <w:tcW w:w="941" w:type="dxa"/>
            <w:tcBorders>
              <w:top w:val="single" w:sz="4" w:space="0" w:color="auto"/>
              <w:left w:val="single" w:sz="4" w:space="0" w:color="auto"/>
              <w:bottom w:val="single" w:sz="4" w:space="0" w:color="auto"/>
              <w:right w:val="single" w:sz="4" w:space="0" w:color="auto"/>
            </w:tcBorders>
          </w:tcPr>
          <w:p w14:paraId="3FF81CE0" w14:textId="0553E4C1" w:rsidR="009C6B35" w:rsidRPr="00891264" w:rsidRDefault="009C6B35" w:rsidP="009C6B35">
            <w:pPr>
              <w:jc w:val="center"/>
              <w:rPr>
                <w:ins w:id="3841" w:author="Tuomo Saynajakangas (Nokia)" w:date="2025-01-27T14:18:00Z" w16du:dateUtc="2025-01-27T12:18:00Z"/>
                <w:rFonts w:ascii="Arial" w:eastAsia="SimSun" w:hAnsi="Arial" w:cs="Arial"/>
                <w:sz w:val="18"/>
                <w:szCs w:val="18"/>
              </w:rPr>
            </w:pPr>
            <w:ins w:id="3842" w:author="Tuomo Saynajakangas (Nokia)" w:date="2025-01-27T14:20:00Z" w16du:dateUtc="2025-01-27T12:20:00Z">
              <w:r w:rsidRPr="001A10B9">
                <w:rPr>
                  <w:rFonts w:ascii="Arial" w:eastAsia="SimSun" w:hAnsi="Arial" w:cs="Arial"/>
                  <w:sz w:val="18"/>
                  <w:szCs w:val="18"/>
                </w:rPr>
                <w:t>13</w:t>
              </w:r>
            </w:ins>
          </w:p>
        </w:tc>
        <w:tc>
          <w:tcPr>
            <w:tcW w:w="857" w:type="dxa"/>
            <w:tcBorders>
              <w:top w:val="single" w:sz="4" w:space="0" w:color="auto"/>
              <w:left w:val="single" w:sz="4" w:space="0" w:color="auto"/>
              <w:bottom w:val="single" w:sz="4" w:space="0" w:color="auto"/>
              <w:right w:val="single" w:sz="4" w:space="0" w:color="auto"/>
            </w:tcBorders>
          </w:tcPr>
          <w:p w14:paraId="2C789019" w14:textId="77777777" w:rsidR="009C6B35" w:rsidRPr="00891264" w:rsidRDefault="009C6B35" w:rsidP="009C6B35">
            <w:pPr>
              <w:jc w:val="center"/>
              <w:rPr>
                <w:ins w:id="3843" w:author="Tuomo Saynajakangas (Nokia)" w:date="2025-01-27T14:18:00Z" w16du:dateUtc="2025-01-27T12:18:00Z"/>
                <w:rFonts w:ascii="Arial" w:eastAsia="SimSun" w:hAnsi="Arial" w:cs="Arial"/>
                <w:sz w:val="18"/>
                <w:szCs w:val="18"/>
              </w:rPr>
            </w:pPr>
            <w:ins w:id="3844" w:author="Tuomo Saynajakangas (Nokia)" w:date="2025-01-27T14:18:00Z" w16du:dateUtc="2025-01-27T12:18:00Z">
              <w:r w:rsidRPr="00891264">
                <w:rPr>
                  <w:rFonts w:ascii="Arial" w:eastAsia="SimSun" w:hAnsi="Arial" w:cs="Arial"/>
                  <w:sz w:val="18"/>
                  <w:szCs w:val="18"/>
                </w:rPr>
                <w:t>23</w:t>
              </w:r>
            </w:ins>
          </w:p>
        </w:tc>
        <w:tc>
          <w:tcPr>
            <w:tcW w:w="695" w:type="dxa"/>
            <w:tcBorders>
              <w:top w:val="single" w:sz="4" w:space="0" w:color="auto"/>
              <w:left w:val="single" w:sz="4" w:space="0" w:color="auto"/>
              <w:bottom w:val="single" w:sz="4" w:space="0" w:color="auto"/>
              <w:right w:val="single" w:sz="4" w:space="0" w:color="auto"/>
            </w:tcBorders>
          </w:tcPr>
          <w:p w14:paraId="283CD6F1" w14:textId="77777777" w:rsidR="009C6B35" w:rsidRPr="00891264" w:rsidRDefault="009C6B35" w:rsidP="009C6B35">
            <w:pPr>
              <w:jc w:val="center"/>
              <w:rPr>
                <w:ins w:id="3845" w:author="Tuomo Saynajakangas (Nokia)" w:date="2025-01-27T14:18:00Z" w16du:dateUtc="2025-01-27T12:18:00Z"/>
                <w:rFonts w:ascii="Arial" w:eastAsia="SimSun" w:hAnsi="Arial" w:cs="Arial"/>
                <w:sz w:val="18"/>
                <w:szCs w:val="18"/>
              </w:rPr>
            </w:pPr>
            <w:ins w:id="3846" w:author="Tuomo Saynajakangas (Nokia)" w:date="2025-01-27T14:18:00Z" w16du:dateUtc="2025-01-27T12:18:00Z">
              <w:r w:rsidRPr="00891264">
                <w:rPr>
                  <w:rFonts w:ascii="Arial" w:eastAsia="SimSun" w:hAnsi="Arial" w:cs="Arial"/>
                  <w:sz w:val="18"/>
                  <w:szCs w:val="18"/>
                </w:rPr>
                <w:t>3</w:t>
              </w:r>
            </w:ins>
          </w:p>
        </w:tc>
        <w:tc>
          <w:tcPr>
            <w:tcW w:w="745" w:type="dxa"/>
            <w:tcBorders>
              <w:top w:val="single" w:sz="4" w:space="0" w:color="auto"/>
              <w:left w:val="single" w:sz="4" w:space="0" w:color="auto"/>
              <w:bottom w:val="single" w:sz="4" w:space="0" w:color="auto"/>
              <w:right w:val="single" w:sz="4" w:space="0" w:color="auto"/>
            </w:tcBorders>
          </w:tcPr>
          <w:p w14:paraId="410E9672" w14:textId="77777777" w:rsidR="009C6B35" w:rsidRPr="00891264" w:rsidRDefault="009C6B35" w:rsidP="009C6B35">
            <w:pPr>
              <w:jc w:val="center"/>
              <w:rPr>
                <w:ins w:id="3847" w:author="Tuomo Saynajakangas (Nokia)" w:date="2025-01-27T14:18:00Z" w16du:dateUtc="2025-01-27T12:18:00Z"/>
                <w:rFonts w:ascii="Arial" w:eastAsia="SimSun" w:hAnsi="Arial" w:cs="Arial"/>
                <w:sz w:val="18"/>
                <w:szCs w:val="18"/>
              </w:rPr>
            </w:pPr>
            <w:ins w:id="3848" w:author="Tuomo Saynajakangas (Nokia)" w:date="2025-01-27T14:18:00Z" w16du:dateUtc="2025-01-27T12:18:00Z">
              <w:r w:rsidRPr="00891264">
                <w:rPr>
                  <w:rFonts w:ascii="Arial" w:eastAsia="SimSun" w:hAnsi="Arial" w:cs="Arial"/>
                  <w:sz w:val="18"/>
                  <w:szCs w:val="18"/>
                </w:rPr>
                <w:t>0</w:t>
              </w:r>
            </w:ins>
          </w:p>
        </w:tc>
        <w:tc>
          <w:tcPr>
            <w:tcW w:w="780" w:type="dxa"/>
            <w:tcBorders>
              <w:top w:val="single" w:sz="4" w:space="0" w:color="auto"/>
              <w:left w:val="single" w:sz="4" w:space="0" w:color="auto"/>
              <w:bottom w:val="single" w:sz="4" w:space="0" w:color="auto"/>
              <w:right w:val="single" w:sz="4" w:space="0" w:color="auto"/>
            </w:tcBorders>
          </w:tcPr>
          <w:p w14:paraId="67AE6469" w14:textId="77777777" w:rsidR="009C6B35" w:rsidRPr="00891264" w:rsidRDefault="009C6B35" w:rsidP="009C6B35">
            <w:pPr>
              <w:jc w:val="center"/>
              <w:rPr>
                <w:ins w:id="3849" w:author="Tuomo Saynajakangas (Nokia)" w:date="2025-01-27T14:18:00Z" w16du:dateUtc="2025-01-27T12:18:00Z"/>
                <w:rFonts w:ascii="Arial" w:eastAsia="SimSun" w:hAnsi="Arial" w:cs="Arial"/>
                <w:sz w:val="18"/>
                <w:szCs w:val="18"/>
              </w:rPr>
            </w:pPr>
            <w:ins w:id="3850" w:author="Tuomo Saynajakangas (Nokia)" w:date="2025-01-27T14:18:00Z" w16du:dateUtc="2025-01-27T12:18:00Z">
              <w:r w:rsidRPr="00891264">
                <w:rPr>
                  <w:rFonts w:ascii="Arial" w:eastAsia="SimSun" w:hAnsi="Arial" w:cs="Arial"/>
                  <w:sz w:val="18"/>
                  <w:szCs w:val="18"/>
                </w:rPr>
                <w:t>1.5</w:t>
              </w:r>
            </w:ins>
          </w:p>
        </w:tc>
        <w:tc>
          <w:tcPr>
            <w:tcW w:w="981" w:type="dxa"/>
            <w:tcBorders>
              <w:top w:val="single" w:sz="4" w:space="0" w:color="auto"/>
              <w:left w:val="single" w:sz="4" w:space="0" w:color="auto"/>
              <w:bottom w:val="single" w:sz="4" w:space="0" w:color="auto"/>
              <w:right w:val="single" w:sz="4" w:space="0" w:color="auto"/>
            </w:tcBorders>
          </w:tcPr>
          <w:p w14:paraId="284EF78C" w14:textId="77777777" w:rsidR="009C6B35" w:rsidRPr="00891264" w:rsidRDefault="009C6B35" w:rsidP="009C6B35">
            <w:pPr>
              <w:jc w:val="center"/>
              <w:rPr>
                <w:ins w:id="3851" w:author="Tuomo Saynajakangas (Nokia)" w:date="2025-01-27T14:18:00Z" w16du:dateUtc="2025-01-27T12:18:00Z"/>
                <w:rFonts w:ascii="Arial" w:eastAsia="MS Mincho" w:hAnsi="Arial" w:cs="Arial"/>
                <w:sz w:val="18"/>
                <w:szCs w:val="18"/>
              </w:rPr>
            </w:pPr>
            <w:ins w:id="3852" w:author="Tuomo Saynajakangas (Nokia)" w:date="2025-01-27T14:18:00Z" w16du:dateUtc="2025-01-27T12:18:00Z">
              <w:r w:rsidRPr="00891264">
                <w:rPr>
                  <w:rFonts w:ascii="Arial" w:eastAsia="MS Mincho" w:hAnsi="Arial" w:cs="Arial"/>
                  <w:sz w:val="18"/>
                  <w:szCs w:val="18"/>
                </w:rPr>
                <w:t>18.5</w:t>
              </w:r>
            </w:ins>
          </w:p>
        </w:tc>
        <w:tc>
          <w:tcPr>
            <w:tcW w:w="1000" w:type="dxa"/>
            <w:tcBorders>
              <w:top w:val="single" w:sz="4" w:space="0" w:color="auto"/>
              <w:left w:val="single" w:sz="4" w:space="0" w:color="auto"/>
              <w:bottom w:val="single" w:sz="4" w:space="0" w:color="auto"/>
              <w:right w:val="single" w:sz="4" w:space="0" w:color="auto"/>
            </w:tcBorders>
          </w:tcPr>
          <w:p w14:paraId="787B82CF" w14:textId="77777777" w:rsidR="009C6B35" w:rsidRPr="00891264" w:rsidRDefault="009C6B35" w:rsidP="009C6B35">
            <w:pPr>
              <w:jc w:val="center"/>
              <w:rPr>
                <w:ins w:id="3853" w:author="Tuomo Saynajakangas (Nokia)" w:date="2025-01-27T14:18:00Z" w16du:dateUtc="2025-01-27T12:18:00Z"/>
                <w:rFonts w:ascii="Arial" w:eastAsia="SimSun" w:hAnsi="Arial" w:cs="Arial"/>
                <w:sz w:val="18"/>
                <w:szCs w:val="18"/>
              </w:rPr>
            </w:pPr>
            <w:ins w:id="3854" w:author="Tuomo Saynajakangas (Nokia)" w:date="2025-01-27T14:18:00Z" w16du:dateUtc="2025-01-27T12:18:00Z">
              <w:r w:rsidRPr="00891264">
                <w:rPr>
                  <w:rFonts w:ascii="Arial" w:eastAsia="SimSun" w:hAnsi="Arial" w:cs="Arial"/>
                  <w:sz w:val="18"/>
                  <w:szCs w:val="18"/>
                </w:rPr>
                <w:t>4</w:t>
              </w:r>
            </w:ins>
          </w:p>
        </w:tc>
        <w:tc>
          <w:tcPr>
            <w:tcW w:w="738" w:type="dxa"/>
            <w:tcBorders>
              <w:top w:val="single" w:sz="4" w:space="0" w:color="auto"/>
              <w:left w:val="single" w:sz="4" w:space="0" w:color="auto"/>
              <w:bottom w:val="single" w:sz="4" w:space="0" w:color="auto"/>
              <w:right w:val="single" w:sz="4" w:space="0" w:color="auto"/>
            </w:tcBorders>
          </w:tcPr>
          <w:p w14:paraId="35562DF2" w14:textId="77777777" w:rsidR="009C6B35" w:rsidRPr="00891264" w:rsidRDefault="009C6B35" w:rsidP="009C6B35">
            <w:pPr>
              <w:jc w:val="center"/>
              <w:rPr>
                <w:ins w:id="3855" w:author="Tuomo Saynajakangas (Nokia)" w:date="2025-01-27T14:18:00Z" w16du:dateUtc="2025-01-27T12:18:00Z"/>
                <w:rFonts w:ascii="Arial" w:eastAsia="SimSun" w:hAnsi="Arial" w:cs="Arial"/>
                <w:sz w:val="18"/>
                <w:szCs w:val="18"/>
              </w:rPr>
            </w:pPr>
            <w:ins w:id="3856" w:author="Tuomo Saynajakangas (Nokia)" w:date="2025-01-27T14:18:00Z" w16du:dateUtc="2025-01-27T12:18:00Z">
              <w:r w:rsidRPr="00891264">
                <w:rPr>
                  <w:rFonts w:ascii="Arial" w:eastAsia="SimSun" w:hAnsi="Arial" w:cs="Arial"/>
                  <w:sz w:val="18"/>
                  <w:szCs w:val="18"/>
                </w:rPr>
                <w:t>2</w:t>
              </w:r>
            </w:ins>
          </w:p>
        </w:tc>
        <w:tc>
          <w:tcPr>
            <w:tcW w:w="1163" w:type="dxa"/>
            <w:tcBorders>
              <w:top w:val="single" w:sz="4" w:space="0" w:color="auto"/>
              <w:left w:val="single" w:sz="4" w:space="0" w:color="auto"/>
              <w:bottom w:val="single" w:sz="4" w:space="0" w:color="auto"/>
              <w:right w:val="single" w:sz="4" w:space="0" w:color="auto"/>
            </w:tcBorders>
          </w:tcPr>
          <w:p w14:paraId="462D625F" w14:textId="77777777" w:rsidR="009C6B35" w:rsidRPr="00891264" w:rsidRDefault="009C6B35" w:rsidP="009C6B35">
            <w:pPr>
              <w:jc w:val="center"/>
              <w:rPr>
                <w:ins w:id="3857" w:author="Tuomo Saynajakangas (Nokia)" w:date="2025-01-27T14:18:00Z" w16du:dateUtc="2025-01-27T12:18:00Z"/>
                <w:rFonts w:ascii="Arial" w:eastAsia="SimSun" w:hAnsi="Arial" w:cs="Arial"/>
                <w:sz w:val="18"/>
                <w:szCs w:val="18"/>
              </w:rPr>
            </w:pPr>
            <w:ins w:id="3858" w:author="Tuomo Saynajakangas (Nokia)" w:date="2025-01-27T14:18:00Z" w16du:dateUtc="2025-01-27T12:18:00Z">
              <w:r w:rsidRPr="00891264">
                <w:rPr>
                  <w:rFonts w:ascii="Arial" w:eastAsia="SimSun" w:hAnsi="Arial" w:cs="Arial"/>
                  <w:sz w:val="18"/>
                  <w:szCs w:val="18"/>
                </w:rPr>
                <w:t>25+TT</w:t>
              </w:r>
            </w:ins>
          </w:p>
        </w:tc>
        <w:tc>
          <w:tcPr>
            <w:tcW w:w="1235" w:type="dxa"/>
            <w:tcBorders>
              <w:top w:val="single" w:sz="4" w:space="0" w:color="auto"/>
              <w:left w:val="single" w:sz="4" w:space="0" w:color="auto"/>
              <w:bottom w:val="single" w:sz="4" w:space="0" w:color="auto"/>
              <w:right w:val="single" w:sz="4" w:space="0" w:color="auto"/>
            </w:tcBorders>
          </w:tcPr>
          <w:p w14:paraId="5623BEF6" w14:textId="77777777" w:rsidR="009C6B35" w:rsidRPr="00891264" w:rsidRDefault="009C6B35" w:rsidP="009C6B35">
            <w:pPr>
              <w:jc w:val="center"/>
              <w:rPr>
                <w:ins w:id="3859" w:author="Tuomo Saynajakangas (Nokia)" w:date="2025-01-27T14:18:00Z" w16du:dateUtc="2025-01-27T12:18:00Z"/>
                <w:rFonts w:ascii="Arial" w:eastAsia="SimSun" w:hAnsi="Arial" w:cs="Arial"/>
                <w:sz w:val="18"/>
                <w:szCs w:val="18"/>
              </w:rPr>
            </w:pPr>
            <w:ins w:id="3860" w:author="Tuomo Saynajakangas (Nokia)" w:date="2025-01-27T14:18:00Z" w16du:dateUtc="2025-01-27T12:18:00Z">
              <w:r w:rsidRPr="00891264">
                <w:rPr>
                  <w:rFonts w:ascii="Arial" w:eastAsia="SimSun" w:hAnsi="Arial" w:cs="Arial"/>
                  <w:sz w:val="18"/>
                  <w:szCs w:val="18"/>
                </w:rPr>
                <w:t>14.5-TT</w:t>
              </w:r>
            </w:ins>
          </w:p>
        </w:tc>
      </w:tr>
      <w:tr w:rsidR="009C6B35" w:rsidRPr="00891264" w14:paraId="042F8B22" w14:textId="77777777" w:rsidTr="00001B57">
        <w:trPr>
          <w:ins w:id="3861" w:author="Tuomo Saynajakangas (Nokia)" w:date="2025-01-27T14:18: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5D51E38" w14:textId="77777777" w:rsidR="009C6B35" w:rsidRPr="00891264" w:rsidRDefault="009C6B35" w:rsidP="00001B57">
            <w:pPr>
              <w:keepNext/>
              <w:keepLines/>
              <w:spacing w:after="0"/>
              <w:ind w:left="851" w:hanging="851"/>
              <w:rPr>
                <w:ins w:id="3862" w:author="Tuomo Saynajakangas (Nokia)" w:date="2025-01-27T14:18:00Z" w16du:dateUtc="2025-01-27T12:18:00Z"/>
                <w:rFonts w:ascii="Arial" w:eastAsia="SimSun" w:hAnsi="Arial"/>
                <w:sz w:val="18"/>
              </w:rPr>
            </w:pPr>
            <w:ins w:id="3863" w:author="Tuomo Saynajakangas (Nokia)" w:date="2025-01-27T14:18:00Z" w16du:dateUtc="2025-01-27T12:18:00Z">
              <w:r w:rsidRPr="00891264">
                <w:rPr>
                  <w:rFonts w:ascii="Arial" w:eastAsia="SimSun" w:hAnsi="Arial"/>
                  <w:sz w:val="18"/>
                </w:rPr>
                <w:lastRenderedPageBreak/>
                <w:t>NOTE 1:</w:t>
              </w:r>
              <w:r w:rsidRPr="00891264">
                <w:rPr>
                  <w:rFonts w:ascii="Arial" w:eastAsia="SimSun" w:hAnsi="Arial"/>
                  <w:sz w:val="18"/>
                </w:rPr>
                <w:tab/>
              </w:r>
              <w:proofErr w:type="spellStart"/>
              <w:r w:rsidRPr="00891264">
                <w:rPr>
                  <w:rFonts w:ascii="Arial" w:eastAsia="SimSun" w:hAnsi="Arial"/>
                  <w:sz w:val="18"/>
                </w:rPr>
                <w:t>P</w:t>
              </w:r>
              <w:r w:rsidRPr="00891264">
                <w:rPr>
                  <w:rFonts w:ascii="Arial" w:eastAsia="SimSun" w:hAnsi="Arial" w:cs="Arial"/>
                  <w:sz w:val="18"/>
                  <w:vertAlign w:val="subscript"/>
                </w:rPr>
                <w:t>PowerClass</w:t>
              </w:r>
              <w:proofErr w:type="spellEnd"/>
              <w:r w:rsidRPr="00891264">
                <w:rPr>
                  <w:rFonts w:ascii="Arial" w:eastAsia="SimSun" w:hAnsi="Arial"/>
                  <w:sz w:val="18"/>
                </w:rPr>
                <w:t xml:space="preserve"> is the maximum UE power specified without </w:t>
              </w:r>
              <w:proofErr w:type="gramStart"/>
              <w:r w:rsidRPr="00891264">
                <w:rPr>
                  <w:rFonts w:ascii="Arial" w:eastAsia="SimSun" w:hAnsi="Arial"/>
                  <w:sz w:val="18"/>
                </w:rPr>
                <w:t>taking into account</w:t>
              </w:r>
              <w:proofErr w:type="gramEnd"/>
              <w:r w:rsidRPr="00891264">
                <w:rPr>
                  <w:rFonts w:ascii="Arial" w:eastAsia="SimSun" w:hAnsi="Arial"/>
                  <w:sz w:val="18"/>
                </w:rPr>
                <w:t xml:space="preserve"> the tolerance.</w:t>
              </w:r>
            </w:ins>
          </w:p>
          <w:p w14:paraId="7BF514E5" w14:textId="49995AAC" w:rsidR="009C6B35" w:rsidRPr="00891264" w:rsidRDefault="009C6B35" w:rsidP="00001B57">
            <w:pPr>
              <w:keepNext/>
              <w:keepLines/>
              <w:spacing w:after="0"/>
              <w:ind w:left="851" w:hanging="851"/>
              <w:rPr>
                <w:ins w:id="3864" w:author="Tuomo Saynajakangas (Nokia)" w:date="2025-01-27T14:18:00Z" w16du:dateUtc="2025-01-27T12:18:00Z"/>
                <w:rFonts w:ascii="Arial" w:eastAsia="SimSun" w:hAnsi="Arial" w:cs="Arial"/>
                <w:sz w:val="18"/>
                <w:szCs w:val="18"/>
              </w:rPr>
            </w:pPr>
            <w:ins w:id="3865" w:author="Tuomo Saynajakangas (Nokia)" w:date="2025-01-27T14:18:00Z" w16du:dateUtc="2025-01-27T12:18:00Z">
              <w:r w:rsidRPr="00891264">
                <w:rPr>
                  <w:rFonts w:ascii="Arial" w:eastAsia="SimSun" w:hAnsi="Arial"/>
                  <w:sz w:val="18"/>
                </w:rPr>
                <w:t>NOTE 2:</w:t>
              </w:r>
              <w:r w:rsidRPr="00891264">
                <w:rPr>
                  <w:rFonts w:ascii="Arial" w:eastAsia="SimSun" w:hAnsi="Arial"/>
                  <w:sz w:val="18"/>
                </w:rPr>
                <w:tab/>
                <w:t xml:space="preserve">TT for each frequency and channel bandwidth is specified in </w:t>
              </w:r>
            </w:ins>
            <w:ins w:id="3866" w:author="Tuomo Saynajakangas (Nokia)" w:date="2025-01-27T14:20:00Z" w16du:dateUtc="2025-01-27T12:20:00Z">
              <w:r w:rsidRPr="009C6B35">
                <w:rPr>
                  <w:rFonts w:ascii="Arial" w:eastAsia="SimSun" w:hAnsi="Arial"/>
                  <w:sz w:val="18"/>
                </w:rPr>
                <w:t>Table 6.2D.3.5-0</w:t>
              </w:r>
              <w:r w:rsidRPr="0004360F">
                <w:t>.</w:t>
              </w:r>
            </w:ins>
          </w:p>
        </w:tc>
      </w:tr>
    </w:tbl>
    <w:p w14:paraId="47BC62EA" w14:textId="77777777" w:rsidR="009C6B35" w:rsidRDefault="009C6B35" w:rsidP="009C6B35">
      <w:pPr>
        <w:pStyle w:val="TH"/>
        <w:jc w:val="left"/>
        <w:rPr>
          <w:ins w:id="3867" w:author="Tuomo Saynajakangas (Nokia)" w:date="2025-01-27T14:10:00Z" w16du:dateUtc="2025-01-27T12:10:00Z"/>
        </w:rPr>
      </w:pPr>
    </w:p>
    <w:p w14:paraId="7F39095B" w14:textId="5C44C2E8" w:rsidR="009C6B35" w:rsidRPr="00891264" w:rsidRDefault="004D7A0B" w:rsidP="009C6B35">
      <w:pPr>
        <w:pStyle w:val="TH"/>
        <w:rPr>
          <w:ins w:id="3868" w:author="Tuomo Saynajakangas (Nokia)" w:date="2025-01-27T14:22:00Z" w16du:dateUtc="2025-01-27T12:22:00Z"/>
        </w:rPr>
      </w:pPr>
      <w:ins w:id="3869" w:author="Tuomo Saynajakangas (Nokia)" w:date="2025-01-27T14:10:00Z" w16du:dateUtc="2025-01-27T12:10:00Z">
        <w:r w:rsidRPr="0004360F">
          <w:t>Table 6.2D.3.5-</w:t>
        </w:r>
        <w:r>
          <w:t>23</w:t>
        </w:r>
        <w:r w:rsidRPr="0004360F">
          <w:t>: UE Power Class 3 test requirements (NS_</w:t>
        </w:r>
        <w:r>
          <w:t>13</w:t>
        </w:r>
        <w:r w:rsidRPr="0004360F">
          <w:t>)</w:t>
        </w:r>
      </w:ins>
      <w:ins w:id="3870" w:author="Tuomo Saynajakangas (Nokia)" w:date="2025-01-27T14:22:00Z" w16du:dateUtc="2025-01-27T12:22:00Z">
        <w:r w:rsidR="009C6B35">
          <w:t xml:space="preserve">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9C6B35" w:rsidRPr="00891264" w14:paraId="374D5DD6" w14:textId="77777777" w:rsidTr="00001B57">
        <w:trPr>
          <w:trHeight w:val="455"/>
          <w:ins w:id="3871"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hideMark/>
          </w:tcPr>
          <w:p w14:paraId="4A28E484" w14:textId="77777777" w:rsidR="009C6B35" w:rsidRPr="00891264" w:rsidRDefault="009C6B35" w:rsidP="00001B57">
            <w:pPr>
              <w:pStyle w:val="TAH"/>
              <w:rPr>
                <w:ins w:id="3872" w:author="Tuomo Saynajakangas (Nokia)" w:date="2025-01-27T14:22:00Z" w16du:dateUtc="2025-01-27T12:22:00Z"/>
                <w:rFonts w:eastAsia="SimSun"/>
              </w:rPr>
            </w:pPr>
            <w:ins w:id="3873" w:author="Tuomo Saynajakangas (Nokia)" w:date="2025-01-27T14:22:00Z" w16du:dateUtc="2025-01-27T12:22: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DD37618" w14:textId="77777777" w:rsidR="009C6B35" w:rsidRPr="00891264" w:rsidRDefault="009C6B35" w:rsidP="00001B57">
            <w:pPr>
              <w:pStyle w:val="TAH"/>
              <w:rPr>
                <w:ins w:id="3874" w:author="Tuomo Saynajakangas (Nokia)" w:date="2025-01-27T14:22:00Z" w16du:dateUtc="2025-01-27T12:22:00Z"/>
                <w:rFonts w:eastAsia="SimSun"/>
                <w:vertAlign w:val="subscript"/>
              </w:rPr>
            </w:pPr>
            <w:proofErr w:type="spellStart"/>
            <w:ins w:id="3875" w:author="Tuomo Saynajakangas (Nokia)" w:date="2025-01-27T14:22:00Z" w16du:dateUtc="2025-01-27T12:22:00Z">
              <w:r w:rsidRPr="00891264">
                <w:rPr>
                  <w:rFonts w:eastAsia="SimSun"/>
                </w:rPr>
                <w:t>P</w:t>
              </w:r>
              <w:r w:rsidRPr="00891264">
                <w:rPr>
                  <w:rFonts w:eastAsia="SimSun"/>
                  <w:vertAlign w:val="subscript"/>
                </w:rPr>
                <w:t>PowerClass</w:t>
              </w:r>
              <w:proofErr w:type="spellEnd"/>
            </w:ins>
          </w:p>
          <w:p w14:paraId="54663DE6" w14:textId="77777777" w:rsidR="009C6B35" w:rsidRPr="00891264" w:rsidRDefault="009C6B35" w:rsidP="00001B57">
            <w:pPr>
              <w:pStyle w:val="TAH"/>
              <w:rPr>
                <w:ins w:id="3876" w:author="Tuomo Saynajakangas (Nokia)" w:date="2025-01-27T14:22:00Z" w16du:dateUtc="2025-01-27T12:22:00Z"/>
                <w:rFonts w:eastAsia="SimSun"/>
              </w:rPr>
            </w:pPr>
            <w:ins w:id="3877" w:author="Tuomo Saynajakangas (Nokia)" w:date="2025-01-27T14:22:00Z" w16du:dateUtc="2025-01-27T12:2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1618FD2" w14:textId="77777777" w:rsidR="009C6B35" w:rsidRPr="00891264" w:rsidRDefault="009C6B35" w:rsidP="00001B57">
            <w:pPr>
              <w:pStyle w:val="TAH"/>
              <w:rPr>
                <w:ins w:id="3878" w:author="Tuomo Saynajakangas (Nokia)" w:date="2025-01-27T14:22:00Z" w16du:dateUtc="2025-01-27T12:22:00Z"/>
                <w:rFonts w:eastAsia="SimSun"/>
              </w:rPr>
            </w:pPr>
            <w:ins w:id="3879" w:author="Tuomo Saynajakangas (Nokia)" w:date="2025-01-27T14:22:00Z" w16du:dateUtc="2025-01-27T12:22:00Z">
              <w:r w:rsidRPr="00891264">
                <w:rPr>
                  <w:rFonts w:eastAsia="SimSun"/>
                </w:rPr>
                <w:t>MPR</w:t>
              </w:r>
            </w:ins>
          </w:p>
          <w:p w14:paraId="46D76160" w14:textId="77777777" w:rsidR="009C6B35" w:rsidRPr="00891264" w:rsidRDefault="009C6B35" w:rsidP="00001B57">
            <w:pPr>
              <w:pStyle w:val="TAH"/>
              <w:rPr>
                <w:ins w:id="3880" w:author="Tuomo Saynajakangas (Nokia)" w:date="2025-01-27T14:22:00Z" w16du:dateUtc="2025-01-27T12:22:00Z"/>
                <w:rFonts w:eastAsia="SimSun"/>
              </w:rPr>
            </w:pPr>
            <w:ins w:id="3881" w:author="Tuomo Saynajakangas (Nokia)" w:date="2025-01-27T14:22:00Z" w16du:dateUtc="2025-01-27T12:2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FBF83E7" w14:textId="77777777" w:rsidR="009C6B35" w:rsidRPr="00891264" w:rsidRDefault="009C6B35" w:rsidP="00001B57">
            <w:pPr>
              <w:pStyle w:val="TAH"/>
              <w:rPr>
                <w:ins w:id="3882" w:author="Tuomo Saynajakangas (Nokia)" w:date="2025-01-27T14:22:00Z" w16du:dateUtc="2025-01-27T12:22:00Z"/>
                <w:rFonts w:eastAsia="SimSun"/>
              </w:rPr>
            </w:pPr>
            <w:ins w:id="3883" w:author="Tuomo Saynajakangas (Nokia)" w:date="2025-01-27T14:22:00Z" w16du:dateUtc="2025-01-27T12:22:00Z">
              <w:r w:rsidRPr="00891264">
                <w:rPr>
                  <w:rFonts w:eastAsia="SimSun"/>
                </w:rPr>
                <w:t>A-MPR</w:t>
              </w:r>
            </w:ins>
          </w:p>
          <w:p w14:paraId="01342191" w14:textId="77777777" w:rsidR="009C6B35" w:rsidRPr="00891264" w:rsidRDefault="009C6B35" w:rsidP="00001B57">
            <w:pPr>
              <w:pStyle w:val="TAH"/>
              <w:rPr>
                <w:ins w:id="3884" w:author="Tuomo Saynajakangas (Nokia)" w:date="2025-01-27T14:22:00Z" w16du:dateUtc="2025-01-27T12:22:00Z"/>
                <w:rFonts w:eastAsia="SimSun"/>
              </w:rPr>
            </w:pPr>
            <w:ins w:id="3885" w:author="Tuomo Saynajakangas (Nokia)" w:date="2025-01-27T14:22:00Z" w16du:dateUtc="2025-01-27T12:2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7F879B0" w14:textId="77777777" w:rsidR="009C6B35" w:rsidRPr="00891264" w:rsidRDefault="009C6B35" w:rsidP="00001B57">
            <w:pPr>
              <w:pStyle w:val="TAH"/>
              <w:rPr>
                <w:ins w:id="3886" w:author="Tuomo Saynajakangas (Nokia)" w:date="2025-01-27T14:22:00Z" w16du:dateUtc="2025-01-27T12:22:00Z"/>
                <w:rFonts w:eastAsia="SimSun"/>
                <w:vertAlign w:val="subscript"/>
              </w:rPr>
            </w:pPr>
            <w:proofErr w:type="spellStart"/>
            <w:ins w:id="3887" w:author="Tuomo Saynajakangas (Nokia)" w:date="2025-01-27T14:22:00Z" w16du:dateUtc="2025-01-27T12:22: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22612FC1" w14:textId="77777777" w:rsidR="009C6B35" w:rsidRPr="00891264" w:rsidRDefault="009C6B35" w:rsidP="00001B57">
            <w:pPr>
              <w:pStyle w:val="TAH"/>
              <w:rPr>
                <w:ins w:id="3888" w:author="Tuomo Saynajakangas (Nokia)" w:date="2025-01-27T14:22:00Z" w16du:dateUtc="2025-01-27T12:22:00Z"/>
                <w:rFonts w:eastAsia="SimSun"/>
              </w:rPr>
            </w:pPr>
            <w:ins w:id="3889" w:author="Tuomo Saynajakangas (Nokia)" w:date="2025-01-27T14:22:00Z" w16du:dateUtc="2025-01-27T12:2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71C3C0" w14:textId="77777777" w:rsidR="009C6B35" w:rsidRPr="00891264" w:rsidRDefault="009C6B35" w:rsidP="00001B57">
            <w:pPr>
              <w:pStyle w:val="TAH"/>
              <w:rPr>
                <w:ins w:id="3890" w:author="Tuomo Saynajakangas (Nokia)" w:date="2025-01-27T14:22:00Z" w16du:dateUtc="2025-01-27T12:22:00Z"/>
                <w:rFonts w:eastAsia="SimSun"/>
                <w:vertAlign w:val="subscript"/>
              </w:rPr>
            </w:pPr>
            <w:proofErr w:type="spellStart"/>
            <w:ins w:id="3891" w:author="Tuomo Saynajakangas (Nokia)" w:date="2025-01-27T14:22:00Z" w16du:dateUtc="2025-01-27T12:22: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786F5EE9" w14:textId="77777777" w:rsidR="009C6B35" w:rsidRPr="00891264" w:rsidRDefault="009C6B35" w:rsidP="00001B57">
            <w:pPr>
              <w:pStyle w:val="TAH"/>
              <w:rPr>
                <w:ins w:id="3892" w:author="Tuomo Saynajakangas (Nokia)" w:date="2025-01-27T14:22:00Z" w16du:dateUtc="2025-01-27T12:22:00Z"/>
                <w:rFonts w:eastAsia="SimSun"/>
              </w:rPr>
            </w:pPr>
            <w:ins w:id="3893" w:author="Tuomo Saynajakangas (Nokia)" w:date="2025-01-27T14:22:00Z" w16du:dateUtc="2025-01-27T12:2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398F964" w14:textId="77777777" w:rsidR="009C6B35" w:rsidRPr="00891264" w:rsidRDefault="009C6B35" w:rsidP="00001B57">
            <w:pPr>
              <w:pStyle w:val="TAH"/>
              <w:rPr>
                <w:ins w:id="3894" w:author="Tuomo Saynajakangas (Nokia)" w:date="2025-01-27T14:22:00Z" w16du:dateUtc="2025-01-27T12:22:00Z"/>
                <w:rFonts w:eastAsia="SimSun"/>
              </w:rPr>
            </w:pPr>
            <w:ins w:id="3895" w:author="Tuomo Saynajakangas (Nokia)" w:date="2025-01-27T14:22:00Z" w16du:dateUtc="2025-01-27T12:22: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7EA46F21" w14:textId="77777777" w:rsidR="009C6B35" w:rsidRPr="00891264" w:rsidRDefault="009C6B35" w:rsidP="00001B57">
            <w:pPr>
              <w:pStyle w:val="TAH"/>
              <w:rPr>
                <w:ins w:id="3896" w:author="Tuomo Saynajakangas (Nokia)" w:date="2025-01-27T14:22:00Z" w16du:dateUtc="2025-01-27T12:22:00Z"/>
                <w:rFonts w:eastAsia="SimSun"/>
              </w:rPr>
            </w:pPr>
            <w:ins w:id="3897" w:author="Tuomo Saynajakangas (Nokia)" w:date="2025-01-27T14:22:00Z" w16du:dateUtc="2025-01-27T12:2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05484438" w14:textId="77777777" w:rsidR="009C6B35" w:rsidRPr="00891264" w:rsidRDefault="009C6B35" w:rsidP="00001B57">
            <w:pPr>
              <w:pStyle w:val="TAH"/>
              <w:rPr>
                <w:ins w:id="3898" w:author="Tuomo Saynajakangas (Nokia)" w:date="2025-01-27T14:22:00Z" w16du:dateUtc="2025-01-27T12:22:00Z"/>
                <w:rFonts w:eastAsia="SimSun"/>
                <w:vertAlign w:val="subscript"/>
              </w:rPr>
            </w:pPr>
            <w:proofErr w:type="spellStart"/>
            <w:proofErr w:type="gramStart"/>
            <w:ins w:id="3899" w:author="Tuomo Saynajakangas (Nokia)" w:date="2025-01-27T14:22:00Z" w16du:dateUtc="2025-01-27T12:22: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406DDC4E" w14:textId="77777777" w:rsidR="009C6B35" w:rsidRPr="00891264" w:rsidRDefault="009C6B35" w:rsidP="00001B57">
            <w:pPr>
              <w:pStyle w:val="TAH"/>
              <w:rPr>
                <w:ins w:id="3900" w:author="Tuomo Saynajakangas (Nokia)" w:date="2025-01-27T14:22:00Z" w16du:dateUtc="2025-01-27T12:22:00Z"/>
                <w:rFonts w:eastAsia="SimSun"/>
              </w:rPr>
            </w:pPr>
            <w:ins w:id="3901" w:author="Tuomo Saynajakangas (Nokia)" w:date="2025-01-27T14:22:00Z" w16du:dateUtc="2025-01-27T12:2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1A96C82" w14:textId="77777777" w:rsidR="009C6B35" w:rsidRPr="00891264" w:rsidRDefault="009C6B35" w:rsidP="00001B57">
            <w:pPr>
              <w:pStyle w:val="TAH"/>
              <w:rPr>
                <w:ins w:id="3902" w:author="Tuomo Saynajakangas (Nokia)" w:date="2025-01-27T14:22:00Z" w16du:dateUtc="2025-01-27T12:22:00Z"/>
                <w:rFonts w:eastAsia="SimSun"/>
              </w:rPr>
            </w:pPr>
            <w:ins w:id="3903" w:author="Tuomo Saynajakangas (Nokia)" w:date="2025-01-27T14:22:00Z" w16du:dateUtc="2025-01-27T12:22:00Z">
              <w:r w:rsidRPr="00891264">
                <w:rPr>
                  <w:rFonts w:eastAsia="SimSun"/>
                </w:rPr>
                <w:t>Upper limit</w:t>
              </w:r>
            </w:ins>
          </w:p>
          <w:p w14:paraId="6BB49EB3" w14:textId="77777777" w:rsidR="009C6B35" w:rsidRPr="00891264" w:rsidRDefault="009C6B35" w:rsidP="00001B57">
            <w:pPr>
              <w:pStyle w:val="TAH"/>
              <w:rPr>
                <w:ins w:id="3904" w:author="Tuomo Saynajakangas (Nokia)" w:date="2025-01-27T14:22:00Z" w16du:dateUtc="2025-01-27T12:22:00Z"/>
                <w:rFonts w:eastAsia="SimSun"/>
              </w:rPr>
            </w:pPr>
            <w:ins w:id="3905" w:author="Tuomo Saynajakangas (Nokia)" w:date="2025-01-27T14:22:00Z" w16du:dateUtc="2025-01-27T12:2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B393350" w14:textId="77777777" w:rsidR="009C6B35" w:rsidRPr="00891264" w:rsidRDefault="009C6B35" w:rsidP="00001B57">
            <w:pPr>
              <w:pStyle w:val="TAH"/>
              <w:rPr>
                <w:ins w:id="3906" w:author="Tuomo Saynajakangas (Nokia)" w:date="2025-01-27T14:22:00Z" w16du:dateUtc="2025-01-27T12:22:00Z"/>
                <w:rFonts w:eastAsia="SimSun"/>
              </w:rPr>
            </w:pPr>
            <w:ins w:id="3907" w:author="Tuomo Saynajakangas (Nokia)" w:date="2025-01-27T14:22:00Z" w16du:dateUtc="2025-01-27T12:22:00Z">
              <w:r w:rsidRPr="00891264">
                <w:rPr>
                  <w:rFonts w:eastAsia="SimSun"/>
                </w:rPr>
                <w:t>Lower limit</w:t>
              </w:r>
            </w:ins>
          </w:p>
          <w:p w14:paraId="2C724853" w14:textId="77777777" w:rsidR="009C6B35" w:rsidRPr="00891264" w:rsidRDefault="009C6B35" w:rsidP="00001B57">
            <w:pPr>
              <w:pStyle w:val="TAH"/>
              <w:rPr>
                <w:ins w:id="3908" w:author="Tuomo Saynajakangas (Nokia)" w:date="2025-01-27T14:22:00Z" w16du:dateUtc="2025-01-27T12:22:00Z"/>
                <w:rFonts w:eastAsia="SimSun"/>
              </w:rPr>
            </w:pPr>
            <w:ins w:id="3909" w:author="Tuomo Saynajakangas (Nokia)" w:date="2025-01-27T14:22:00Z" w16du:dateUtc="2025-01-27T12:22:00Z">
              <w:r w:rsidRPr="00891264">
                <w:rPr>
                  <w:rFonts w:eastAsia="SimSun"/>
                </w:rPr>
                <w:t>(dBm)</w:t>
              </w:r>
            </w:ins>
          </w:p>
        </w:tc>
      </w:tr>
      <w:tr w:rsidR="001A10B9" w:rsidRPr="00891264" w14:paraId="7E827BD0" w14:textId="77777777" w:rsidTr="001A10B9">
        <w:trPr>
          <w:ins w:id="3910"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52CF02F6" w14:textId="79E9EF4D" w:rsidR="001A10B9" w:rsidRPr="00891264" w:rsidRDefault="001A10B9" w:rsidP="001A10B9">
            <w:pPr>
              <w:pStyle w:val="TAC"/>
              <w:rPr>
                <w:ins w:id="3911" w:author="Tuomo Saynajakangas (Nokia)" w:date="2025-01-27T14:22:00Z" w16du:dateUtc="2025-01-27T12:22:00Z"/>
                <w:rFonts w:eastAsia="SimSun"/>
              </w:rPr>
            </w:pPr>
            <w:ins w:id="3912" w:author="Tuomo Saynajakangas (Nokia)" w:date="2025-01-27T14:24:00Z" w16du:dateUtc="2025-01-27T12:24:00Z">
              <w:r w:rsidRPr="001A10B9">
                <w:rPr>
                  <w:rFonts w:eastAsia="SimSun" w:cs="Arial"/>
                  <w:szCs w:val="18"/>
                </w:rPr>
                <w:t>1</w:t>
              </w:r>
            </w:ins>
          </w:p>
        </w:tc>
        <w:tc>
          <w:tcPr>
            <w:tcW w:w="857" w:type="dxa"/>
            <w:tcBorders>
              <w:top w:val="single" w:sz="4" w:space="0" w:color="auto"/>
              <w:left w:val="single" w:sz="4" w:space="0" w:color="auto"/>
              <w:bottom w:val="single" w:sz="4" w:space="0" w:color="auto"/>
              <w:right w:val="single" w:sz="4" w:space="0" w:color="auto"/>
            </w:tcBorders>
          </w:tcPr>
          <w:p w14:paraId="6AB17C98" w14:textId="77777777" w:rsidR="001A10B9" w:rsidRPr="00891264" w:rsidRDefault="001A10B9" w:rsidP="001A10B9">
            <w:pPr>
              <w:pStyle w:val="TAC"/>
              <w:rPr>
                <w:ins w:id="3913" w:author="Tuomo Saynajakangas (Nokia)" w:date="2025-01-27T14:22:00Z" w16du:dateUtc="2025-01-27T12:22:00Z"/>
                <w:rFonts w:eastAsia="SimSun"/>
              </w:rPr>
            </w:pPr>
            <w:ins w:id="3914"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605BC45" w14:textId="77777777" w:rsidR="001A10B9" w:rsidRPr="00891264" w:rsidRDefault="001A10B9" w:rsidP="001A10B9">
            <w:pPr>
              <w:pStyle w:val="TAC"/>
              <w:rPr>
                <w:ins w:id="3915" w:author="Tuomo Saynajakangas (Nokia)" w:date="2025-01-27T14:22:00Z" w16du:dateUtc="2025-01-27T12:22:00Z"/>
                <w:rFonts w:eastAsia="SimSun"/>
              </w:rPr>
            </w:pPr>
            <w:ins w:id="3916"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5146FDF" w14:textId="77777777" w:rsidR="001A10B9" w:rsidRPr="00891264" w:rsidRDefault="001A10B9" w:rsidP="001A10B9">
            <w:pPr>
              <w:pStyle w:val="TAC"/>
              <w:rPr>
                <w:ins w:id="3917" w:author="Tuomo Saynajakangas (Nokia)" w:date="2025-01-27T14:22:00Z" w16du:dateUtc="2025-01-27T12:22:00Z"/>
                <w:rFonts w:eastAsia="SimSun"/>
              </w:rPr>
            </w:pPr>
            <w:ins w:id="3918" w:author="Tuomo Saynajakangas (Nokia)" w:date="2025-01-27T14:22:00Z" w16du:dateUtc="2025-01-27T12:2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4C147875" w14:textId="77777777" w:rsidR="001A10B9" w:rsidRPr="00891264" w:rsidRDefault="001A10B9" w:rsidP="001A10B9">
            <w:pPr>
              <w:pStyle w:val="TAC"/>
              <w:rPr>
                <w:ins w:id="3919" w:author="Tuomo Saynajakangas (Nokia)" w:date="2025-01-27T14:22:00Z" w16du:dateUtc="2025-01-27T12:22:00Z"/>
                <w:rFonts w:eastAsia="SimSun"/>
              </w:rPr>
            </w:pPr>
            <w:ins w:id="3920" w:author="Tuomo Saynajakangas (Nokia)" w:date="2025-01-27T14:22:00Z" w16du:dateUtc="2025-01-27T12:2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85DEE0E" w14:textId="77777777" w:rsidR="001A10B9" w:rsidRPr="00891264" w:rsidRDefault="001A10B9" w:rsidP="001A10B9">
            <w:pPr>
              <w:pStyle w:val="TAC"/>
              <w:rPr>
                <w:ins w:id="3921" w:author="Tuomo Saynajakangas (Nokia)" w:date="2025-01-27T14:22:00Z" w16du:dateUtc="2025-01-27T12:22:00Z"/>
                <w:rFonts w:eastAsia="SimSun"/>
              </w:rPr>
            </w:pPr>
            <w:ins w:id="3922" w:author="Tuomo Saynajakangas (Nokia)" w:date="2025-01-27T14:22:00Z" w16du:dateUtc="2025-01-27T12:2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tcPr>
          <w:p w14:paraId="568268D9" w14:textId="77777777" w:rsidR="001A10B9" w:rsidRPr="00891264" w:rsidRDefault="001A10B9" w:rsidP="001A10B9">
            <w:pPr>
              <w:pStyle w:val="TAC"/>
              <w:rPr>
                <w:ins w:id="3923" w:author="Tuomo Saynajakangas (Nokia)" w:date="2025-01-27T14:22:00Z" w16du:dateUtc="2025-01-27T12:22:00Z"/>
                <w:rFonts w:eastAsia="SimSun"/>
              </w:rPr>
            </w:pPr>
            <w:ins w:id="3924"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3FD3DE6" w14:textId="77777777" w:rsidR="001A10B9" w:rsidRPr="00891264" w:rsidRDefault="001A10B9" w:rsidP="001A10B9">
            <w:pPr>
              <w:pStyle w:val="TAC"/>
              <w:rPr>
                <w:ins w:id="3925" w:author="Tuomo Saynajakangas (Nokia)" w:date="2025-01-27T14:22:00Z" w16du:dateUtc="2025-01-27T12:22:00Z"/>
                <w:rFonts w:eastAsia="SimSun"/>
              </w:rPr>
            </w:pPr>
            <w:ins w:id="3926"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53C7E12" w14:textId="77777777" w:rsidR="001A10B9" w:rsidRPr="00891264" w:rsidRDefault="001A10B9" w:rsidP="001A10B9">
            <w:pPr>
              <w:pStyle w:val="TAC"/>
              <w:rPr>
                <w:ins w:id="3927" w:author="Tuomo Saynajakangas (Nokia)" w:date="2025-01-27T14:22:00Z" w16du:dateUtc="2025-01-27T12:22:00Z"/>
                <w:rFonts w:eastAsia="SimSun"/>
              </w:rPr>
            </w:pPr>
            <w:ins w:id="3928"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CBD2006" w14:textId="77777777" w:rsidR="001A10B9" w:rsidRPr="00891264" w:rsidRDefault="001A10B9" w:rsidP="001A10B9">
            <w:pPr>
              <w:pStyle w:val="TAC"/>
              <w:rPr>
                <w:ins w:id="3929" w:author="Tuomo Saynajakangas (Nokia)" w:date="2025-01-27T14:22:00Z" w16du:dateUtc="2025-01-27T12:22:00Z"/>
                <w:rFonts w:eastAsia="SimSun"/>
              </w:rPr>
            </w:pPr>
            <w:ins w:id="3930" w:author="Tuomo Saynajakangas (Nokia)" w:date="2025-01-27T14:22:00Z" w16du:dateUtc="2025-01-27T12:22:00Z">
              <w:r w:rsidRPr="00891264">
                <w:rPr>
                  <w:rFonts w:eastAsia="SimSun"/>
                </w:rPr>
                <w:t>11.5-TT</w:t>
              </w:r>
            </w:ins>
          </w:p>
        </w:tc>
      </w:tr>
      <w:tr w:rsidR="001A10B9" w:rsidRPr="00891264" w14:paraId="7BB56CFC" w14:textId="77777777" w:rsidTr="001A10B9">
        <w:trPr>
          <w:ins w:id="3931"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6ED4E1A8" w14:textId="52E7A3B7" w:rsidR="001A10B9" w:rsidRPr="00891264" w:rsidRDefault="001A10B9" w:rsidP="001A10B9">
            <w:pPr>
              <w:pStyle w:val="TAC"/>
              <w:rPr>
                <w:ins w:id="3932" w:author="Tuomo Saynajakangas (Nokia)" w:date="2025-01-27T14:22:00Z" w16du:dateUtc="2025-01-27T12:22:00Z"/>
                <w:rFonts w:eastAsia="SimSun"/>
              </w:rPr>
            </w:pPr>
            <w:ins w:id="3933" w:author="Tuomo Saynajakangas (Nokia)" w:date="2025-01-27T14:24:00Z" w16du:dateUtc="2025-01-27T12:24:00Z">
              <w:r w:rsidRPr="001A10B9">
                <w:rPr>
                  <w:rFonts w:eastAsia="SimSun" w:cs="Arial"/>
                  <w:szCs w:val="18"/>
                </w:rPr>
                <w:t>2</w:t>
              </w:r>
            </w:ins>
          </w:p>
        </w:tc>
        <w:tc>
          <w:tcPr>
            <w:tcW w:w="857" w:type="dxa"/>
            <w:tcBorders>
              <w:top w:val="single" w:sz="4" w:space="0" w:color="auto"/>
              <w:left w:val="single" w:sz="4" w:space="0" w:color="auto"/>
              <w:bottom w:val="single" w:sz="4" w:space="0" w:color="auto"/>
              <w:right w:val="single" w:sz="4" w:space="0" w:color="auto"/>
            </w:tcBorders>
          </w:tcPr>
          <w:p w14:paraId="77E1D70D" w14:textId="77777777" w:rsidR="001A10B9" w:rsidRPr="00891264" w:rsidRDefault="001A10B9" w:rsidP="001A10B9">
            <w:pPr>
              <w:pStyle w:val="TAC"/>
              <w:rPr>
                <w:ins w:id="3934" w:author="Tuomo Saynajakangas (Nokia)" w:date="2025-01-27T14:22:00Z" w16du:dateUtc="2025-01-27T12:22:00Z"/>
                <w:rFonts w:eastAsia="SimSun"/>
              </w:rPr>
            </w:pPr>
            <w:ins w:id="3935"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E03F2A7" w14:textId="77777777" w:rsidR="001A10B9" w:rsidRPr="00891264" w:rsidRDefault="001A10B9" w:rsidP="001A10B9">
            <w:pPr>
              <w:pStyle w:val="TAC"/>
              <w:rPr>
                <w:ins w:id="3936" w:author="Tuomo Saynajakangas (Nokia)" w:date="2025-01-27T14:22:00Z" w16du:dateUtc="2025-01-27T12:22:00Z"/>
                <w:rFonts w:eastAsia="SimSun"/>
              </w:rPr>
            </w:pPr>
            <w:ins w:id="3937"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880BDEB" w14:textId="77777777" w:rsidR="001A10B9" w:rsidRPr="00891264" w:rsidRDefault="001A10B9" w:rsidP="001A10B9">
            <w:pPr>
              <w:pStyle w:val="TAC"/>
              <w:rPr>
                <w:ins w:id="3938" w:author="Tuomo Saynajakangas (Nokia)" w:date="2025-01-27T14:22:00Z" w16du:dateUtc="2025-01-27T12:22:00Z"/>
                <w:rFonts w:eastAsia="SimSun"/>
              </w:rPr>
            </w:pPr>
            <w:ins w:id="3939" w:author="Tuomo Saynajakangas (Nokia)" w:date="2025-01-27T14:22:00Z" w16du:dateUtc="2025-01-27T12:22: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2E02C4A0" w14:textId="77777777" w:rsidR="001A10B9" w:rsidRPr="00891264" w:rsidRDefault="001A10B9" w:rsidP="001A10B9">
            <w:pPr>
              <w:pStyle w:val="TAC"/>
              <w:rPr>
                <w:ins w:id="3940" w:author="Tuomo Saynajakangas (Nokia)" w:date="2025-01-27T14:22:00Z" w16du:dateUtc="2025-01-27T12:22:00Z"/>
                <w:rFonts w:eastAsia="SimSun"/>
              </w:rPr>
            </w:pPr>
            <w:ins w:id="3941" w:author="Tuomo Saynajakangas (Nokia)" w:date="2025-01-27T14:22:00Z" w16du:dateUtc="2025-01-27T12:2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3B3E0950" w14:textId="77777777" w:rsidR="001A10B9" w:rsidRPr="00891264" w:rsidRDefault="001A10B9" w:rsidP="001A10B9">
            <w:pPr>
              <w:pStyle w:val="TAC"/>
              <w:rPr>
                <w:ins w:id="3942" w:author="Tuomo Saynajakangas (Nokia)" w:date="2025-01-27T14:22:00Z" w16du:dateUtc="2025-01-27T12:22:00Z"/>
                <w:rFonts w:eastAsia="SimSun"/>
              </w:rPr>
            </w:pPr>
            <w:ins w:id="3943" w:author="Tuomo Saynajakangas (Nokia)" w:date="2025-01-27T14:22:00Z" w16du:dateUtc="2025-01-27T12:22: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tcPr>
          <w:p w14:paraId="55F81E13" w14:textId="77777777" w:rsidR="001A10B9" w:rsidRPr="00891264" w:rsidRDefault="001A10B9" w:rsidP="001A10B9">
            <w:pPr>
              <w:pStyle w:val="TAC"/>
              <w:rPr>
                <w:ins w:id="3944" w:author="Tuomo Saynajakangas (Nokia)" w:date="2025-01-27T14:22:00Z" w16du:dateUtc="2025-01-27T12:22:00Z"/>
                <w:rFonts w:eastAsia="SimSun"/>
              </w:rPr>
            </w:pPr>
            <w:ins w:id="3945"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AA69AD7" w14:textId="77777777" w:rsidR="001A10B9" w:rsidRPr="00891264" w:rsidRDefault="001A10B9" w:rsidP="001A10B9">
            <w:pPr>
              <w:pStyle w:val="TAC"/>
              <w:rPr>
                <w:ins w:id="3946" w:author="Tuomo Saynajakangas (Nokia)" w:date="2025-01-27T14:22:00Z" w16du:dateUtc="2025-01-27T12:22:00Z"/>
                <w:rFonts w:eastAsia="SimSun"/>
              </w:rPr>
            </w:pPr>
            <w:ins w:id="3947"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48EFF13" w14:textId="77777777" w:rsidR="001A10B9" w:rsidRPr="00891264" w:rsidRDefault="001A10B9" w:rsidP="001A10B9">
            <w:pPr>
              <w:pStyle w:val="TAC"/>
              <w:rPr>
                <w:ins w:id="3948" w:author="Tuomo Saynajakangas (Nokia)" w:date="2025-01-27T14:22:00Z" w16du:dateUtc="2025-01-27T12:22:00Z"/>
                <w:rFonts w:eastAsia="SimSun"/>
              </w:rPr>
            </w:pPr>
            <w:ins w:id="3949"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CDC54FF" w14:textId="77777777" w:rsidR="001A10B9" w:rsidRPr="00891264" w:rsidRDefault="001A10B9" w:rsidP="001A10B9">
            <w:pPr>
              <w:pStyle w:val="TAC"/>
              <w:rPr>
                <w:ins w:id="3950" w:author="Tuomo Saynajakangas (Nokia)" w:date="2025-01-27T14:22:00Z" w16du:dateUtc="2025-01-27T12:22:00Z"/>
                <w:rFonts w:eastAsia="SimSun"/>
              </w:rPr>
            </w:pPr>
            <w:ins w:id="3951" w:author="Tuomo Saynajakangas (Nokia)" w:date="2025-01-27T14:22:00Z" w16du:dateUtc="2025-01-27T12:22:00Z">
              <w:r w:rsidRPr="00891264">
                <w:rPr>
                  <w:rFonts w:eastAsia="SimSun"/>
                </w:rPr>
                <w:t>10.5-TT</w:t>
              </w:r>
            </w:ins>
          </w:p>
        </w:tc>
      </w:tr>
      <w:tr w:rsidR="001A10B9" w:rsidRPr="00891264" w14:paraId="6091A33C" w14:textId="77777777" w:rsidTr="001A10B9">
        <w:trPr>
          <w:ins w:id="3952"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7A230225" w14:textId="2F50F68D" w:rsidR="001A10B9" w:rsidRPr="00891264" w:rsidRDefault="001A10B9" w:rsidP="001A10B9">
            <w:pPr>
              <w:pStyle w:val="TAC"/>
              <w:rPr>
                <w:ins w:id="3953" w:author="Tuomo Saynajakangas (Nokia)" w:date="2025-01-27T14:22:00Z" w16du:dateUtc="2025-01-27T12:22:00Z"/>
                <w:rFonts w:eastAsia="SimSun"/>
              </w:rPr>
            </w:pPr>
            <w:ins w:id="3954" w:author="Tuomo Saynajakangas (Nokia)" w:date="2025-01-27T14:24:00Z" w16du:dateUtc="2025-01-27T12:24:00Z">
              <w:r w:rsidRPr="001A10B9">
                <w:rPr>
                  <w:rFonts w:eastAsia="SimSun" w:cs="Arial"/>
                  <w:szCs w:val="18"/>
                </w:rPr>
                <w:t>3</w:t>
              </w:r>
            </w:ins>
          </w:p>
        </w:tc>
        <w:tc>
          <w:tcPr>
            <w:tcW w:w="857" w:type="dxa"/>
            <w:tcBorders>
              <w:top w:val="single" w:sz="4" w:space="0" w:color="auto"/>
              <w:left w:val="single" w:sz="4" w:space="0" w:color="auto"/>
              <w:bottom w:val="single" w:sz="4" w:space="0" w:color="auto"/>
              <w:right w:val="single" w:sz="4" w:space="0" w:color="auto"/>
            </w:tcBorders>
            <w:hideMark/>
          </w:tcPr>
          <w:p w14:paraId="2C16365C" w14:textId="77777777" w:rsidR="001A10B9" w:rsidRPr="00891264" w:rsidRDefault="001A10B9" w:rsidP="001A10B9">
            <w:pPr>
              <w:pStyle w:val="TAC"/>
              <w:rPr>
                <w:ins w:id="3955" w:author="Tuomo Saynajakangas (Nokia)" w:date="2025-01-27T14:22:00Z" w16du:dateUtc="2025-01-27T12:22:00Z"/>
                <w:rFonts w:eastAsia="SimSun"/>
              </w:rPr>
            </w:pPr>
            <w:ins w:id="3956"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B303711" w14:textId="77777777" w:rsidR="001A10B9" w:rsidRPr="00891264" w:rsidRDefault="001A10B9" w:rsidP="001A10B9">
            <w:pPr>
              <w:pStyle w:val="TAC"/>
              <w:rPr>
                <w:ins w:id="3957" w:author="Tuomo Saynajakangas (Nokia)" w:date="2025-01-27T14:22:00Z" w16du:dateUtc="2025-01-27T12:22:00Z"/>
                <w:rFonts w:eastAsia="SimSun"/>
              </w:rPr>
            </w:pPr>
            <w:ins w:id="3958"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3BD8A9A" w14:textId="77777777" w:rsidR="001A10B9" w:rsidRPr="00891264" w:rsidRDefault="001A10B9" w:rsidP="001A10B9">
            <w:pPr>
              <w:pStyle w:val="TAC"/>
              <w:rPr>
                <w:ins w:id="3959" w:author="Tuomo Saynajakangas (Nokia)" w:date="2025-01-27T14:22:00Z" w16du:dateUtc="2025-01-27T12:22:00Z"/>
                <w:rFonts w:eastAsia="SimSun"/>
              </w:rPr>
            </w:pPr>
            <w:ins w:id="3960" w:author="Tuomo Saynajakangas (Nokia)" w:date="2025-01-27T14:22:00Z" w16du:dateUtc="2025-01-27T12:22: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hideMark/>
          </w:tcPr>
          <w:p w14:paraId="097B0081" w14:textId="77777777" w:rsidR="001A10B9" w:rsidRPr="00891264" w:rsidRDefault="001A10B9" w:rsidP="001A10B9">
            <w:pPr>
              <w:pStyle w:val="TAC"/>
              <w:rPr>
                <w:ins w:id="3961" w:author="Tuomo Saynajakangas (Nokia)" w:date="2025-01-27T14:22:00Z" w16du:dateUtc="2025-01-27T12:22:00Z"/>
                <w:rFonts w:eastAsia="SimSun"/>
              </w:rPr>
            </w:pPr>
            <w:ins w:id="3962" w:author="Tuomo Saynajakangas (Nokia)" w:date="2025-01-27T14:22:00Z" w16du:dateUtc="2025-01-27T12:2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4ECEFE13" w14:textId="77777777" w:rsidR="001A10B9" w:rsidRPr="00891264" w:rsidRDefault="001A10B9" w:rsidP="001A10B9">
            <w:pPr>
              <w:pStyle w:val="TAC"/>
              <w:rPr>
                <w:ins w:id="3963" w:author="Tuomo Saynajakangas (Nokia)" w:date="2025-01-27T14:22:00Z" w16du:dateUtc="2025-01-27T12:22:00Z"/>
                <w:rFonts w:eastAsia="SimSun"/>
              </w:rPr>
            </w:pPr>
            <w:ins w:id="3964" w:author="Tuomo Saynajakangas (Nokia)" w:date="2025-01-27T14:22:00Z" w16du:dateUtc="2025-01-27T12:22: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tcPr>
          <w:p w14:paraId="75F5F4FE" w14:textId="77777777" w:rsidR="001A10B9" w:rsidRPr="00891264" w:rsidRDefault="001A10B9" w:rsidP="001A10B9">
            <w:pPr>
              <w:pStyle w:val="TAC"/>
              <w:rPr>
                <w:ins w:id="3965" w:author="Tuomo Saynajakangas (Nokia)" w:date="2025-01-27T14:22:00Z" w16du:dateUtc="2025-01-27T12:22:00Z"/>
                <w:rFonts w:eastAsia="SimSun"/>
              </w:rPr>
            </w:pPr>
            <w:ins w:id="3966"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7C4A929" w14:textId="77777777" w:rsidR="001A10B9" w:rsidRPr="00891264" w:rsidRDefault="001A10B9" w:rsidP="001A10B9">
            <w:pPr>
              <w:pStyle w:val="TAC"/>
              <w:rPr>
                <w:ins w:id="3967" w:author="Tuomo Saynajakangas (Nokia)" w:date="2025-01-27T14:22:00Z" w16du:dateUtc="2025-01-27T12:22:00Z"/>
                <w:rFonts w:eastAsia="SimSun"/>
              </w:rPr>
            </w:pPr>
            <w:ins w:id="3968"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E9A7185" w14:textId="77777777" w:rsidR="001A10B9" w:rsidRPr="00891264" w:rsidRDefault="001A10B9" w:rsidP="001A10B9">
            <w:pPr>
              <w:pStyle w:val="TAC"/>
              <w:rPr>
                <w:ins w:id="3969" w:author="Tuomo Saynajakangas (Nokia)" w:date="2025-01-27T14:22:00Z" w16du:dateUtc="2025-01-27T12:22:00Z"/>
                <w:rFonts w:eastAsia="SimSun"/>
              </w:rPr>
            </w:pPr>
            <w:ins w:id="3970"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601DD40" w14:textId="77777777" w:rsidR="001A10B9" w:rsidRPr="00891264" w:rsidRDefault="001A10B9" w:rsidP="001A10B9">
            <w:pPr>
              <w:pStyle w:val="TAC"/>
              <w:rPr>
                <w:ins w:id="3971" w:author="Tuomo Saynajakangas (Nokia)" w:date="2025-01-27T14:22:00Z" w16du:dateUtc="2025-01-27T12:22:00Z"/>
                <w:rFonts w:eastAsia="SimSun"/>
              </w:rPr>
            </w:pPr>
            <w:ins w:id="3972" w:author="Tuomo Saynajakangas (Nokia)" w:date="2025-01-27T14:22:00Z" w16du:dateUtc="2025-01-27T12:22:00Z">
              <w:r w:rsidRPr="00891264">
                <w:rPr>
                  <w:rFonts w:eastAsia="SimSun"/>
                </w:rPr>
                <w:t>8.5-TT</w:t>
              </w:r>
            </w:ins>
          </w:p>
        </w:tc>
      </w:tr>
      <w:tr w:rsidR="001A10B9" w:rsidRPr="00891264" w14:paraId="13BCDBE9" w14:textId="77777777" w:rsidTr="001A10B9">
        <w:trPr>
          <w:ins w:id="3973"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4E301D79" w14:textId="7700F62E" w:rsidR="001A10B9" w:rsidRPr="00891264" w:rsidRDefault="001A10B9" w:rsidP="001A10B9">
            <w:pPr>
              <w:pStyle w:val="TAC"/>
              <w:rPr>
                <w:ins w:id="3974" w:author="Tuomo Saynajakangas (Nokia)" w:date="2025-01-27T14:22:00Z" w16du:dateUtc="2025-01-27T12:22:00Z"/>
                <w:rFonts w:eastAsia="SimSun"/>
              </w:rPr>
            </w:pPr>
            <w:ins w:id="3975" w:author="Tuomo Saynajakangas (Nokia)" w:date="2025-01-27T14:24:00Z" w16du:dateUtc="2025-01-27T12:24:00Z">
              <w:r w:rsidRPr="001A10B9">
                <w:rPr>
                  <w:rFonts w:eastAsia="SimSun" w:cs="Arial"/>
                  <w:szCs w:val="18"/>
                </w:rPr>
                <w:t>4</w:t>
              </w:r>
            </w:ins>
          </w:p>
        </w:tc>
        <w:tc>
          <w:tcPr>
            <w:tcW w:w="857" w:type="dxa"/>
            <w:tcBorders>
              <w:top w:val="single" w:sz="4" w:space="0" w:color="auto"/>
              <w:left w:val="single" w:sz="4" w:space="0" w:color="auto"/>
              <w:bottom w:val="single" w:sz="4" w:space="0" w:color="auto"/>
              <w:right w:val="single" w:sz="4" w:space="0" w:color="auto"/>
            </w:tcBorders>
          </w:tcPr>
          <w:p w14:paraId="26E77B48" w14:textId="77777777" w:rsidR="001A10B9" w:rsidRPr="00891264" w:rsidRDefault="001A10B9" w:rsidP="001A10B9">
            <w:pPr>
              <w:pStyle w:val="TAC"/>
              <w:rPr>
                <w:ins w:id="3976" w:author="Tuomo Saynajakangas (Nokia)" w:date="2025-01-27T14:22:00Z" w16du:dateUtc="2025-01-27T12:22:00Z"/>
                <w:rFonts w:eastAsia="SimSun"/>
              </w:rPr>
            </w:pPr>
            <w:ins w:id="3977"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9714835" w14:textId="77777777" w:rsidR="001A10B9" w:rsidRPr="00891264" w:rsidRDefault="001A10B9" w:rsidP="001A10B9">
            <w:pPr>
              <w:pStyle w:val="TAC"/>
              <w:rPr>
                <w:ins w:id="3978" w:author="Tuomo Saynajakangas (Nokia)" w:date="2025-01-27T14:22:00Z" w16du:dateUtc="2025-01-27T12:22:00Z"/>
                <w:rFonts w:eastAsia="SimSun"/>
              </w:rPr>
            </w:pPr>
            <w:ins w:id="3979"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9EBE4EF" w14:textId="77777777" w:rsidR="001A10B9" w:rsidRPr="00891264" w:rsidRDefault="001A10B9" w:rsidP="001A10B9">
            <w:pPr>
              <w:pStyle w:val="TAC"/>
              <w:rPr>
                <w:ins w:id="3980" w:author="Tuomo Saynajakangas (Nokia)" w:date="2025-01-27T14:22:00Z" w16du:dateUtc="2025-01-27T12:22:00Z"/>
                <w:rFonts w:eastAsia="SimSun"/>
              </w:rPr>
            </w:pPr>
            <w:ins w:id="3981" w:author="Tuomo Saynajakangas (Nokia)" w:date="2025-01-27T14:22:00Z" w16du:dateUtc="2025-01-27T12:2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59BA69D5" w14:textId="77777777" w:rsidR="001A10B9" w:rsidRPr="00891264" w:rsidRDefault="001A10B9" w:rsidP="001A10B9">
            <w:pPr>
              <w:pStyle w:val="TAC"/>
              <w:rPr>
                <w:ins w:id="3982" w:author="Tuomo Saynajakangas (Nokia)" w:date="2025-01-27T14:22:00Z" w16du:dateUtc="2025-01-27T12:22:00Z"/>
                <w:rFonts w:eastAsia="SimSun"/>
              </w:rPr>
            </w:pPr>
            <w:ins w:id="3983"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F7AF561" w14:textId="77777777" w:rsidR="001A10B9" w:rsidRPr="00891264" w:rsidRDefault="001A10B9" w:rsidP="001A10B9">
            <w:pPr>
              <w:pStyle w:val="TAC"/>
              <w:rPr>
                <w:ins w:id="3984" w:author="Tuomo Saynajakangas (Nokia)" w:date="2025-01-27T14:22:00Z" w16du:dateUtc="2025-01-27T12:22:00Z"/>
                <w:rFonts w:eastAsia="SimSun"/>
              </w:rPr>
            </w:pPr>
            <w:ins w:id="3985" w:author="Tuomo Saynajakangas (Nokia)" w:date="2025-01-27T14:22:00Z" w16du:dateUtc="2025-01-27T12:2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tcPr>
          <w:p w14:paraId="0B2484C0" w14:textId="77777777" w:rsidR="001A10B9" w:rsidRPr="00891264" w:rsidRDefault="001A10B9" w:rsidP="001A10B9">
            <w:pPr>
              <w:pStyle w:val="TAC"/>
              <w:rPr>
                <w:ins w:id="3986" w:author="Tuomo Saynajakangas (Nokia)" w:date="2025-01-27T14:22:00Z" w16du:dateUtc="2025-01-27T12:22:00Z"/>
                <w:rFonts w:eastAsia="SimSun"/>
              </w:rPr>
            </w:pPr>
            <w:ins w:id="3987"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3056C8E" w14:textId="77777777" w:rsidR="001A10B9" w:rsidRPr="00891264" w:rsidRDefault="001A10B9" w:rsidP="001A10B9">
            <w:pPr>
              <w:pStyle w:val="TAC"/>
              <w:rPr>
                <w:ins w:id="3988" w:author="Tuomo Saynajakangas (Nokia)" w:date="2025-01-27T14:22:00Z" w16du:dateUtc="2025-01-27T12:22:00Z"/>
                <w:rFonts w:eastAsia="SimSun"/>
              </w:rPr>
            </w:pPr>
            <w:ins w:id="3989"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2223CE8" w14:textId="77777777" w:rsidR="001A10B9" w:rsidRPr="00891264" w:rsidRDefault="001A10B9" w:rsidP="001A10B9">
            <w:pPr>
              <w:pStyle w:val="TAC"/>
              <w:rPr>
                <w:ins w:id="3990" w:author="Tuomo Saynajakangas (Nokia)" w:date="2025-01-27T14:22:00Z" w16du:dateUtc="2025-01-27T12:22:00Z"/>
                <w:rFonts w:eastAsia="SimSun"/>
              </w:rPr>
            </w:pPr>
            <w:ins w:id="3991"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06876867" w14:textId="77777777" w:rsidR="001A10B9" w:rsidRPr="00891264" w:rsidRDefault="001A10B9" w:rsidP="001A10B9">
            <w:pPr>
              <w:pStyle w:val="TAC"/>
              <w:rPr>
                <w:ins w:id="3992" w:author="Tuomo Saynajakangas (Nokia)" w:date="2025-01-27T14:22:00Z" w16du:dateUtc="2025-01-27T12:22:00Z"/>
                <w:rFonts w:eastAsia="SimSun"/>
              </w:rPr>
            </w:pPr>
            <w:ins w:id="3993" w:author="Tuomo Saynajakangas (Nokia)" w:date="2025-01-27T14:22:00Z" w16du:dateUtc="2025-01-27T12:22:00Z">
              <w:r w:rsidRPr="00891264">
                <w:rPr>
                  <w:rFonts w:eastAsia="SimSun"/>
                </w:rPr>
                <w:t>11.5-TT</w:t>
              </w:r>
            </w:ins>
          </w:p>
        </w:tc>
      </w:tr>
      <w:tr w:rsidR="001A10B9" w:rsidRPr="00891264" w14:paraId="14A9EDFF" w14:textId="77777777" w:rsidTr="001A10B9">
        <w:trPr>
          <w:ins w:id="3994"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4F4D3EBA" w14:textId="14E2F9DC" w:rsidR="001A10B9" w:rsidRPr="00891264" w:rsidRDefault="001A10B9" w:rsidP="001A10B9">
            <w:pPr>
              <w:pStyle w:val="TAC"/>
              <w:rPr>
                <w:ins w:id="3995" w:author="Tuomo Saynajakangas (Nokia)" w:date="2025-01-27T14:22:00Z" w16du:dateUtc="2025-01-27T12:22:00Z"/>
                <w:rFonts w:eastAsia="SimSun"/>
              </w:rPr>
            </w:pPr>
            <w:ins w:id="3996" w:author="Tuomo Saynajakangas (Nokia)" w:date="2025-01-27T14:24:00Z" w16du:dateUtc="2025-01-27T12:24:00Z">
              <w:r w:rsidRPr="001A10B9">
                <w:rPr>
                  <w:rFonts w:eastAsia="SimSun" w:cs="Arial"/>
                  <w:szCs w:val="18"/>
                </w:rPr>
                <w:t>5</w:t>
              </w:r>
            </w:ins>
          </w:p>
        </w:tc>
        <w:tc>
          <w:tcPr>
            <w:tcW w:w="857" w:type="dxa"/>
            <w:tcBorders>
              <w:top w:val="single" w:sz="4" w:space="0" w:color="auto"/>
              <w:left w:val="single" w:sz="4" w:space="0" w:color="auto"/>
              <w:bottom w:val="single" w:sz="4" w:space="0" w:color="auto"/>
              <w:right w:val="single" w:sz="4" w:space="0" w:color="auto"/>
            </w:tcBorders>
            <w:hideMark/>
          </w:tcPr>
          <w:p w14:paraId="616C518A" w14:textId="77777777" w:rsidR="001A10B9" w:rsidRPr="00891264" w:rsidRDefault="001A10B9" w:rsidP="001A10B9">
            <w:pPr>
              <w:pStyle w:val="TAC"/>
              <w:rPr>
                <w:ins w:id="3997" w:author="Tuomo Saynajakangas (Nokia)" w:date="2025-01-27T14:22:00Z" w16du:dateUtc="2025-01-27T12:22:00Z"/>
                <w:rFonts w:eastAsia="SimSun"/>
              </w:rPr>
            </w:pPr>
            <w:ins w:id="3998"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3811186" w14:textId="77777777" w:rsidR="001A10B9" w:rsidRPr="00891264" w:rsidRDefault="001A10B9" w:rsidP="001A10B9">
            <w:pPr>
              <w:pStyle w:val="TAC"/>
              <w:rPr>
                <w:ins w:id="3999" w:author="Tuomo Saynajakangas (Nokia)" w:date="2025-01-27T14:22:00Z" w16du:dateUtc="2025-01-27T12:22:00Z"/>
                <w:rFonts w:eastAsia="SimSun"/>
              </w:rPr>
            </w:pPr>
            <w:ins w:id="4000"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989F4DB" w14:textId="77777777" w:rsidR="001A10B9" w:rsidRPr="00891264" w:rsidRDefault="001A10B9" w:rsidP="001A10B9">
            <w:pPr>
              <w:pStyle w:val="TAC"/>
              <w:rPr>
                <w:ins w:id="4001" w:author="Tuomo Saynajakangas (Nokia)" w:date="2025-01-27T14:22:00Z" w16du:dateUtc="2025-01-27T12:22:00Z"/>
                <w:rFonts w:eastAsia="SimSun"/>
              </w:rPr>
            </w:pPr>
            <w:ins w:id="4002" w:author="Tuomo Saynajakangas (Nokia)" w:date="2025-01-27T14:22:00Z" w16du:dateUtc="2025-01-27T12:22: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hideMark/>
          </w:tcPr>
          <w:p w14:paraId="1C8351B9" w14:textId="77777777" w:rsidR="001A10B9" w:rsidRPr="00891264" w:rsidRDefault="001A10B9" w:rsidP="001A10B9">
            <w:pPr>
              <w:pStyle w:val="TAC"/>
              <w:rPr>
                <w:ins w:id="4003" w:author="Tuomo Saynajakangas (Nokia)" w:date="2025-01-27T14:22:00Z" w16du:dateUtc="2025-01-27T12:22:00Z"/>
                <w:rFonts w:eastAsia="SimSun"/>
              </w:rPr>
            </w:pPr>
            <w:ins w:id="4004"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4E2E9B7" w14:textId="77777777" w:rsidR="001A10B9" w:rsidRPr="00891264" w:rsidRDefault="001A10B9" w:rsidP="001A10B9">
            <w:pPr>
              <w:pStyle w:val="TAC"/>
              <w:rPr>
                <w:ins w:id="4005" w:author="Tuomo Saynajakangas (Nokia)" w:date="2025-01-27T14:22:00Z" w16du:dateUtc="2025-01-27T12:22:00Z"/>
                <w:rFonts w:eastAsia="SimSun"/>
              </w:rPr>
            </w:pPr>
            <w:ins w:id="4006" w:author="Tuomo Saynajakangas (Nokia)" w:date="2025-01-27T14:22:00Z" w16du:dateUtc="2025-01-27T12:22:00Z">
              <w:r w:rsidRPr="00891264">
                <w:rPr>
                  <w:rFonts w:eastAsia="SimSun"/>
                </w:rPr>
                <w:t>15</w:t>
              </w:r>
            </w:ins>
          </w:p>
        </w:tc>
        <w:tc>
          <w:tcPr>
            <w:tcW w:w="1000" w:type="dxa"/>
            <w:tcBorders>
              <w:top w:val="single" w:sz="4" w:space="0" w:color="auto"/>
              <w:left w:val="single" w:sz="4" w:space="0" w:color="auto"/>
              <w:bottom w:val="single" w:sz="4" w:space="0" w:color="auto"/>
              <w:right w:val="single" w:sz="4" w:space="0" w:color="auto"/>
            </w:tcBorders>
          </w:tcPr>
          <w:p w14:paraId="402D0492" w14:textId="77777777" w:rsidR="001A10B9" w:rsidRPr="00891264" w:rsidRDefault="001A10B9" w:rsidP="001A10B9">
            <w:pPr>
              <w:pStyle w:val="TAC"/>
              <w:rPr>
                <w:ins w:id="4007" w:author="Tuomo Saynajakangas (Nokia)" w:date="2025-01-27T14:22:00Z" w16du:dateUtc="2025-01-27T12:22:00Z"/>
                <w:rFonts w:eastAsia="SimSun"/>
              </w:rPr>
            </w:pPr>
            <w:ins w:id="4008"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1A152EE1" w14:textId="77777777" w:rsidR="001A10B9" w:rsidRPr="00891264" w:rsidRDefault="001A10B9" w:rsidP="001A10B9">
            <w:pPr>
              <w:pStyle w:val="TAC"/>
              <w:rPr>
                <w:ins w:id="4009" w:author="Tuomo Saynajakangas (Nokia)" w:date="2025-01-27T14:22:00Z" w16du:dateUtc="2025-01-27T12:22:00Z"/>
                <w:rFonts w:eastAsia="SimSun"/>
              </w:rPr>
            </w:pPr>
            <w:ins w:id="4010"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9B43F69" w14:textId="77777777" w:rsidR="001A10B9" w:rsidRPr="00891264" w:rsidRDefault="001A10B9" w:rsidP="001A10B9">
            <w:pPr>
              <w:pStyle w:val="TAC"/>
              <w:rPr>
                <w:ins w:id="4011" w:author="Tuomo Saynajakangas (Nokia)" w:date="2025-01-27T14:22:00Z" w16du:dateUtc="2025-01-27T12:22:00Z"/>
                <w:rFonts w:eastAsia="SimSun"/>
              </w:rPr>
            </w:pPr>
            <w:ins w:id="4012"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2F17888" w14:textId="77777777" w:rsidR="001A10B9" w:rsidRPr="00891264" w:rsidRDefault="001A10B9" w:rsidP="001A10B9">
            <w:pPr>
              <w:pStyle w:val="TAC"/>
              <w:rPr>
                <w:ins w:id="4013" w:author="Tuomo Saynajakangas (Nokia)" w:date="2025-01-27T14:22:00Z" w16du:dateUtc="2025-01-27T12:22:00Z"/>
                <w:rFonts w:eastAsia="SimSun"/>
              </w:rPr>
            </w:pPr>
            <w:ins w:id="4014" w:author="Tuomo Saynajakangas (Nokia)" w:date="2025-01-27T14:22:00Z" w16du:dateUtc="2025-01-27T12:22:00Z">
              <w:r w:rsidRPr="00891264">
                <w:rPr>
                  <w:rFonts w:eastAsia="SimSun"/>
                </w:rPr>
                <w:t>10-TT</w:t>
              </w:r>
            </w:ins>
          </w:p>
        </w:tc>
      </w:tr>
      <w:tr w:rsidR="001A10B9" w:rsidRPr="00891264" w14:paraId="6C6A762D" w14:textId="77777777" w:rsidTr="001A10B9">
        <w:trPr>
          <w:ins w:id="4015"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561C1B63" w14:textId="0073427E" w:rsidR="001A10B9" w:rsidRPr="00891264" w:rsidRDefault="001A10B9" w:rsidP="001A10B9">
            <w:pPr>
              <w:pStyle w:val="TAC"/>
              <w:rPr>
                <w:ins w:id="4016" w:author="Tuomo Saynajakangas (Nokia)" w:date="2025-01-27T14:22:00Z" w16du:dateUtc="2025-01-27T12:22:00Z"/>
                <w:rFonts w:eastAsia="SimSun"/>
              </w:rPr>
            </w:pPr>
            <w:ins w:id="4017" w:author="Tuomo Saynajakangas (Nokia)" w:date="2025-01-27T14:24:00Z" w16du:dateUtc="2025-01-27T12:24:00Z">
              <w:r w:rsidRPr="001A10B9">
                <w:rPr>
                  <w:rFonts w:eastAsia="SimSun" w:cs="Arial"/>
                  <w:szCs w:val="18"/>
                </w:rPr>
                <w:t>6</w:t>
              </w:r>
            </w:ins>
          </w:p>
        </w:tc>
        <w:tc>
          <w:tcPr>
            <w:tcW w:w="857" w:type="dxa"/>
            <w:tcBorders>
              <w:top w:val="single" w:sz="4" w:space="0" w:color="auto"/>
              <w:left w:val="single" w:sz="4" w:space="0" w:color="auto"/>
              <w:bottom w:val="single" w:sz="4" w:space="0" w:color="auto"/>
              <w:right w:val="single" w:sz="4" w:space="0" w:color="auto"/>
            </w:tcBorders>
          </w:tcPr>
          <w:p w14:paraId="0F53974F" w14:textId="77777777" w:rsidR="001A10B9" w:rsidRPr="00891264" w:rsidRDefault="001A10B9" w:rsidP="001A10B9">
            <w:pPr>
              <w:pStyle w:val="TAC"/>
              <w:rPr>
                <w:ins w:id="4018" w:author="Tuomo Saynajakangas (Nokia)" w:date="2025-01-27T14:22:00Z" w16du:dateUtc="2025-01-27T12:22:00Z"/>
                <w:rFonts w:eastAsia="SimSun"/>
              </w:rPr>
            </w:pPr>
            <w:ins w:id="4019"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4E06C39" w14:textId="77777777" w:rsidR="001A10B9" w:rsidRPr="00891264" w:rsidRDefault="001A10B9" w:rsidP="001A10B9">
            <w:pPr>
              <w:pStyle w:val="TAC"/>
              <w:rPr>
                <w:ins w:id="4020" w:author="Tuomo Saynajakangas (Nokia)" w:date="2025-01-27T14:22:00Z" w16du:dateUtc="2025-01-27T12:22:00Z"/>
                <w:rFonts w:eastAsia="SimSun"/>
              </w:rPr>
            </w:pPr>
            <w:ins w:id="4021"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0A474DE" w14:textId="77777777" w:rsidR="001A10B9" w:rsidRPr="00891264" w:rsidRDefault="001A10B9" w:rsidP="001A10B9">
            <w:pPr>
              <w:pStyle w:val="TAC"/>
              <w:rPr>
                <w:ins w:id="4022" w:author="Tuomo Saynajakangas (Nokia)" w:date="2025-01-27T14:22:00Z" w16du:dateUtc="2025-01-27T12:22:00Z"/>
                <w:rFonts w:eastAsia="SimSun"/>
              </w:rPr>
            </w:pPr>
            <w:ins w:id="4023" w:author="Tuomo Saynajakangas (Nokia)" w:date="2025-01-27T14:22:00Z" w16du:dateUtc="2025-01-27T12:2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402417EE" w14:textId="77777777" w:rsidR="001A10B9" w:rsidRPr="00891264" w:rsidRDefault="001A10B9" w:rsidP="001A10B9">
            <w:pPr>
              <w:pStyle w:val="TAC"/>
              <w:rPr>
                <w:ins w:id="4024" w:author="Tuomo Saynajakangas (Nokia)" w:date="2025-01-27T14:22:00Z" w16du:dateUtc="2025-01-27T12:22:00Z"/>
                <w:rFonts w:eastAsia="SimSun"/>
              </w:rPr>
            </w:pPr>
            <w:ins w:id="4025"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43B6D08A" w14:textId="77777777" w:rsidR="001A10B9" w:rsidRPr="00891264" w:rsidRDefault="001A10B9" w:rsidP="001A10B9">
            <w:pPr>
              <w:pStyle w:val="TAC"/>
              <w:rPr>
                <w:ins w:id="4026" w:author="Tuomo Saynajakangas (Nokia)" w:date="2025-01-27T14:22:00Z" w16du:dateUtc="2025-01-27T12:22:00Z"/>
                <w:rFonts w:eastAsia="SimSun"/>
              </w:rPr>
            </w:pPr>
            <w:ins w:id="4027" w:author="Tuomo Saynajakangas (Nokia)" w:date="2025-01-27T14:22:00Z" w16du:dateUtc="2025-01-27T12:2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tcPr>
          <w:p w14:paraId="576B2396" w14:textId="77777777" w:rsidR="001A10B9" w:rsidRPr="00891264" w:rsidRDefault="001A10B9" w:rsidP="001A10B9">
            <w:pPr>
              <w:pStyle w:val="TAC"/>
              <w:rPr>
                <w:ins w:id="4028" w:author="Tuomo Saynajakangas (Nokia)" w:date="2025-01-27T14:22:00Z" w16du:dateUtc="2025-01-27T12:22:00Z"/>
                <w:rFonts w:eastAsia="SimSun"/>
              </w:rPr>
            </w:pPr>
            <w:ins w:id="4029" w:author="Tuomo Saynajakangas (Nokia)" w:date="2025-01-27T14:22:00Z" w16du:dateUtc="2025-01-27T12:2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44410915" w14:textId="77777777" w:rsidR="001A10B9" w:rsidRPr="00891264" w:rsidRDefault="001A10B9" w:rsidP="001A10B9">
            <w:pPr>
              <w:pStyle w:val="TAC"/>
              <w:rPr>
                <w:ins w:id="4030" w:author="Tuomo Saynajakangas (Nokia)" w:date="2025-01-27T14:22:00Z" w16du:dateUtc="2025-01-27T12:22:00Z"/>
                <w:rFonts w:eastAsia="SimSun"/>
              </w:rPr>
            </w:pPr>
            <w:ins w:id="4031"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E06516F" w14:textId="77777777" w:rsidR="001A10B9" w:rsidRPr="00891264" w:rsidRDefault="001A10B9" w:rsidP="001A10B9">
            <w:pPr>
              <w:pStyle w:val="TAC"/>
              <w:rPr>
                <w:ins w:id="4032" w:author="Tuomo Saynajakangas (Nokia)" w:date="2025-01-27T14:22:00Z" w16du:dateUtc="2025-01-27T12:22:00Z"/>
                <w:rFonts w:eastAsia="SimSun"/>
              </w:rPr>
            </w:pPr>
            <w:ins w:id="4033"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236ECAE5" w14:textId="77777777" w:rsidR="001A10B9" w:rsidRPr="00891264" w:rsidRDefault="001A10B9" w:rsidP="001A10B9">
            <w:pPr>
              <w:pStyle w:val="TAC"/>
              <w:rPr>
                <w:ins w:id="4034" w:author="Tuomo Saynajakangas (Nokia)" w:date="2025-01-27T14:22:00Z" w16du:dateUtc="2025-01-27T12:22:00Z"/>
                <w:rFonts w:eastAsia="SimSun"/>
              </w:rPr>
            </w:pPr>
            <w:ins w:id="4035" w:author="Tuomo Saynajakangas (Nokia)" w:date="2025-01-27T14:22:00Z" w16du:dateUtc="2025-01-27T12:22:00Z">
              <w:r w:rsidRPr="00891264">
                <w:rPr>
                  <w:rFonts w:eastAsia="SimSun"/>
                </w:rPr>
                <w:t>14-TT</w:t>
              </w:r>
            </w:ins>
          </w:p>
        </w:tc>
      </w:tr>
      <w:tr w:rsidR="001A10B9" w:rsidRPr="00891264" w14:paraId="3AC67E07" w14:textId="77777777" w:rsidTr="001A10B9">
        <w:trPr>
          <w:ins w:id="4036"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4B448506" w14:textId="52A4C16D" w:rsidR="001A10B9" w:rsidRPr="00891264" w:rsidRDefault="001A10B9" w:rsidP="001A10B9">
            <w:pPr>
              <w:pStyle w:val="TAC"/>
              <w:rPr>
                <w:ins w:id="4037" w:author="Tuomo Saynajakangas (Nokia)" w:date="2025-01-27T14:22:00Z" w16du:dateUtc="2025-01-27T12:22:00Z"/>
                <w:rFonts w:eastAsia="SimSun"/>
              </w:rPr>
            </w:pPr>
            <w:ins w:id="4038" w:author="Tuomo Saynajakangas (Nokia)" w:date="2025-01-27T14:24:00Z" w16du:dateUtc="2025-01-27T12:24:00Z">
              <w:r w:rsidRPr="001A10B9">
                <w:rPr>
                  <w:rFonts w:eastAsia="SimSun" w:cs="Arial"/>
                  <w:szCs w:val="18"/>
                </w:rPr>
                <w:t>7</w:t>
              </w:r>
            </w:ins>
          </w:p>
        </w:tc>
        <w:tc>
          <w:tcPr>
            <w:tcW w:w="857" w:type="dxa"/>
            <w:tcBorders>
              <w:top w:val="single" w:sz="4" w:space="0" w:color="auto"/>
              <w:left w:val="single" w:sz="4" w:space="0" w:color="auto"/>
              <w:bottom w:val="single" w:sz="4" w:space="0" w:color="auto"/>
              <w:right w:val="single" w:sz="4" w:space="0" w:color="auto"/>
            </w:tcBorders>
          </w:tcPr>
          <w:p w14:paraId="1EB00795" w14:textId="77777777" w:rsidR="001A10B9" w:rsidRPr="00891264" w:rsidRDefault="001A10B9" w:rsidP="001A10B9">
            <w:pPr>
              <w:pStyle w:val="TAC"/>
              <w:rPr>
                <w:ins w:id="4039" w:author="Tuomo Saynajakangas (Nokia)" w:date="2025-01-27T14:22:00Z" w16du:dateUtc="2025-01-27T12:22:00Z"/>
                <w:rFonts w:eastAsia="SimSun"/>
              </w:rPr>
            </w:pPr>
            <w:ins w:id="4040"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1F8EC8" w14:textId="77777777" w:rsidR="001A10B9" w:rsidRPr="00891264" w:rsidRDefault="001A10B9" w:rsidP="001A10B9">
            <w:pPr>
              <w:pStyle w:val="TAC"/>
              <w:rPr>
                <w:ins w:id="4041" w:author="Tuomo Saynajakangas (Nokia)" w:date="2025-01-27T14:22:00Z" w16du:dateUtc="2025-01-27T12:22:00Z"/>
                <w:rFonts w:eastAsia="SimSun"/>
              </w:rPr>
            </w:pPr>
            <w:ins w:id="4042"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6FB57C93" w14:textId="77777777" w:rsidR="001A10B9" w:rsidRPr="00891264" w:rsidRDefault="001A10B9" w:rsidP="001A10B9">
            <w:pPr>
              <w:pStyle w:val="TAC"/>
              <w:rPr>
                <w:ins w:id="4043" w:author="Tuomo Saynajakangas (Nokia)" w:date="2025-01-27T14:22:00Z" w16du:dateUtc="2025-01-27T12:22:00Z"/>
                <w:rFonts w:eastAsia="SimSun"/>
              </w:rPr>
            </w:pPr>
            <w:ins w:id="4044" w:author="Tuomo Saynajakangas (Nokia)" w:date="2025-01-27T14:22:00Z" w16du:dateUtc="2025-01-27T12:22: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2078FF27" w14:textId="77777777" w:rsidR="001A10B9" w:rsidRPr="00891264" w:rsidRDefault="001A10B9" w:rsidP="001A10B9">
            <w:pPr>
              <w:pStyle w:val="TAC"/>
              <w:rPr>
                <w:ins w:id="4045" w:author="Tuomo Saynajakangas (Nokia)" w:date="2025-01-27T14:22:00Z" w16du:dateUtc="2025-01-27T12:22:00Z"/>
                <w:rFonts w:eastAsia="SimSun"/>
              </w:rPr>
            </w:pPr>
            <w:ins w:id="4046"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CE1366F" w14:textId="77777777" w:rsidR="001A10B9" w:rsidRPr="00891264" w:rsidRDefault="001A10B9" w:rsidP="001A10B9">
            <w:pPr>
              <w:pStyle w:val="TAC"/>
              <w:rPr>
                <w:ins w:id="4047" w:author="Tuomo Saynajakangas (Nokia)" w:date="2025-01-27T14:22:00Z" w16du:dateUtc="2025-01-27T12:22:00Z"/>
                <w:rFonts w:eastAsia="SimSun"/>
              </w:rPr>
            </w:pPr>
            <w:ins w:id="4048" w:author="Tuomo Saynajakangas (Nokia)" w:date="2025-01-27T14:22:00Z" w16du:dateUtc="2025-01-27T12:22:00Z">
              <w:r w:rsidRPr="00891264">
                <w:rPr>
                  <w:rFonts w:eastAsia="SimSun"/>
                </w:rPr>
                <w:t>17</w:t>
              </w:r>
            </w:ins>
          </w:p>
        </w:tc>
        <w:tc>
          <w:tcPr>
            <w:tcW w:w="1000" w:type="dxa"/>
            <w:tcBorders>
              <w:top w:val="single" w:sz="4" w:space="0" w:color="auto"/>
              <w:left w:val="single" w:sz="4" w:space="0" w:color="auto"/>
              <w:bottom w:val="single" w:sz="4" w:space="0" w:color="auto"/>
              <w:right w:val="single" w:sz="4" w:space="0" w:color="auto"/>
            </w:tcBorders>
          </w:tcPr>
          <w:p w14:paraId="46F2342A" w14:textId="77777777" w:rsidR="001A10B9" w:rsidRPr="00891264" w:rsidRDefault="001A10B9" w:rsidP="001A10B9">
            <w:pPr>
              <w:pStyle w:val="TAC"/>
              <w:rPr>
                <w:ins w:id="4049" w:author="Tuomo Saynajakangas (Nokia)" w:date="2025-01-27T14:22:00Z" w16du:dateUtc="2025-01-27T12:22:00Z"/>
                <w:rFonts w:eastAsia="SimSun"/>
              </w:rPr>
            </w:pPr>
            <w:ins w:id="4050"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4C8020D" w14:textId="77777777" w:rsidR="001A10B9" w:rsidRPr="00891264" w:rsidRDefault="001A10B9" w:rsidP="001A10B9">
            <w:pPr>
              <w:pStyle w:val="TAC"/>
              <w:rPr>
                <w:ins w:id="4051" w:author="Tuomo Saynajakangas (Nokia)" w:date="2025-01-27T14:22:00Z" w16du:dateUtc="2025-01-27T12:22:00Z"/>
                <w:rFonts w:eastAsia="SimSun"/>
              </w:rPr>
            </w:pPr>
            <w:ins w:id="4052"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803A1EA" w14:textId="77777777" w:rsidR="001A10B9" w:rsidRPr="00891264" w:rsidRDefault="001A10B9" w:rsidP="001A10B9">
            <w:pPr>
              <w:pStyle w:val="TAC"/>
              <w:rPr>
                <w:ins w:id="4053" w:author="Tuomo Saynajakangas (Nokia)" w:date="2025-01-27T14:22:00Z" w16du:dateUtc="2025-01-27T12:22:00Z"/>
                <w:rFonts w:eastAsia="SimSun"/>
              </w:rPr>
            </w:pPr>
            <w:ins w:id="4054"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E6744C7" w14:textId="77777777" w:rsidR="001A10B9" w:rsidRPr="00891264" w:rsidRDefault="001A10B9" w:rsidP="001A10B9">
            <w:pPr>
              <w:pStyle w:val="TAC"/>
              <w:rPr>
                <w:ins w:id="4055" w:author="Tuomo Saynajakangas (Nokia)" w:date="2025-01-27T14:22:00Z" w16du:dateUtc="2025-01-27T12:22:00Z"/>
                <w:rFonts w:eastAsia="SimSun"/>
              </w:rPr>
            </w:pPr>
            <w:ins w:id="4056" w:author="Tuomo Saynajakangas (Nokia)" w:date="2025-01-27T14:22:00Z" w16du:dateUtc="2025-01-27T12:22:00Z">
              <w:r w:rsidRPr="00891264">
                <w:rPr>
                  <w:rFonts w:eastAsia="SimSun"/>
                </w:rPr>
                <w:t>12-TT</w:t>
              </w:r>
            </w:ins>
          </w:p>
        </w:tc>
      </w:tr>
      <w:tr w:rsidR="001A10B9" w:rsidRPr="00891264" w14:paraId="6BB66C5D" w14:textId="77777777" w:rsidTr="001A10B9">
        <w:trPr>
          <w:ins w:id="4057"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hideMark/>
          </w:tcPr>
          <w:p w14:paraId="6BDDB66C" w14:textId="5110F943" w:rsidR="001A10B9" w:rsidRPr="00891264" w:rsidRDefault="001A10B9" w:rsidP="001A10B9">
            <w:pPr>
              <w:pStyle w:val="TAC"/>
              <w:rPr>
                <w:ins w:id="4058" w:author="Tuomo Saynajakangas (Nokia)" w:date="2025-01-27T14:22:00Z" w16du:dateUtc="2025-01-27T12:22:00Z"/>
                <w:rFonts w:eastAsia="SimSun"/>
              </w:rPr>
            </w:pPr>
            <w:ins w:id="4059" w:author="Tuomo Saynajakangas (Nokia)" w:date="2025-01-27T14:24:00Z" w16du:dateUtc="2025-01-27T12:24:00Z">
              <w:r w:rsidRPr="001A10B9">
                <w:rPr>
                  <w:rFonts w:eastAsia="SimSun" w:cs="Arial"/>
                  <w:szCs w:val="18"/>
                </w:rPr>
                <w:t>8</w:t>
              </w:r>
            </w:ins>
          </w:p>
        </w:tc>
        <w:tc>
          <w:tcPr>
            <w:tcW w:w="857" w:type="dxa"/>
            <w:tcBorders>
              <w:top w:val="single" w:sz="4" w:space="0" w:color="auto"/>
              <w:left w:val="single" w:sz="4" w:space="0" w:color="auto"/>
              <w:bottom w:val="single" w:sz="4" w:space="0" w:color="auto"/>
              <w:right w:val="single" w:sz="4" w:space="0" w:color="auto"/>
            </w:tcBorders>
            <w:hideMark/>
          </w:tcPr>
          <w:p w14:paraId="33AC2BF2" w14:textId="77777777" w:rsidR="001A10B9" w:rsidRPr="00891264" w:rsidRDefault="001A10B9" w:rsidP="001A10B9">
            <w:pPr>
              <w:pStyle w:val="TAC"/>
              <w:rPr>
                <w:ins w:id="4060" w:author="Tuomo Saynajakangas (Nokia)" w:date="2025-01-27T14:22:00Z" w16du:dateUtc="2025-01-27T12:22:00Z"/>
                <w:rFonts w:eastAsia="SimSun"/>
              </w:rPr>
            </w:pPr>
            <w:ins w:id="4061"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F1EAD2A" w14:textId="77777777" w:rsidR="001A10B9" w:rsidRPr="00891264" w:rsidRDefault="001A10B9" w:rsidP="001A10B9">
            <w:pPr>
              <w:pStyle w:val="TAC"/>
              <w:rPr>
                <w:ins w:id="4062" w:author="Tuomo Saynajakangas (Nokia)" w:date="2025-01-27T14:22:00Z" w16du:dateUtc="2025-01-27T12:22:00Z"/>
                <w:rFonts w:eastAsia="SimSun"/>
              </w:rPr>
            </w:pPr>
            <w:ins w:id="4063"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06E624B0" w14:textId="77777777" w:rsidR="001A10B9" w:rsidRPr="00891264" w:rsidRDefault="001A10B9" w:rsidP="001A10B9">
            <w:pPr>
              <w:pStyle w:val="TAC"/>
              <w:rPr>
                <w:ins w:id="4064" w:author="Tuomo Saynajakangas (Nokia)" w:date="2025-01-27T14:22:00Z" w16du:dateUtc="2025-01-27T12:22:00Z"/>
                <w:rFonts w:eastAsia="SimSun"/>
              </w:rPr>
            </w:pPr>
            <w:ins w:id="4065" w:author="Tuomo Saynajakangas (Nokia)" w:date="2025-01-27T14:22:00Z" w16du:dateUtc="2025-01-27T12:22: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hideMark/>
          </w:tcPr>
          <w:p w14:paraId="461A344D" w14:textId="77777777" w:rsidR="001A10B9" w:rsidRPr="00891264" w:rsidRDefault="001A10B9" w:rsidP="001A10B9">
            <w:pPr>
              <w:pStyle w:val="TAC"/>
              <w:rPr>
                <w:ins w:id="4066" w:author="Tuomo Saynajakangas (Nokia)" w:date="2025-01-27T14:22:00Z" w16du:dateUtc="2025-01-27T12:22:00Z"/>
                <w:rFonts w:eastAsia="SimSun"/>
              </w:rPr>
            </w:pPr>
            <w:ins w:id="4067"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65548EF" w14:textId="77777777" w:rsidR="001A10B9" w:rsidRPr="00891264" w:rsidRDefault="001A10B9" w:rsidP="001A10B9">
            <w:pPr>
              <w:pStyle w:val="TAC"/>
              <w:rPr>
                <w:ins w:id="4068" w:author="Tuomo Saynajakangas (Nokia)" w:date="2025-01-27T14:22:00Z" w16du:dateUtc="2025-01-27T12:22:00Z"/>
                <w:rFonts w:eastAsia="SimSun"/>
              </w:rPr>
            </w:pPr>
            <w:ins w:id="4069" w:author="Tuomo Saynajakangas (Nokia)" w:date="2025-01-27T14:22:00Z" w16du:dateUtc="2025-01-27T12:22:00Z">
              <w:r w:rsidRPr="00891264">
                <w:rPr>
                  <w:rFonts w:eastAsia="SimSun"/>
                </w:rPr>
                <w:t>15</w:t>
              </w:r>
            </w:ins>
          </w:p>
        </w:tc>
        <w:tc>
          <w:tcPr>
            <w:tcW w:w="1000" w:type="dxa"/>
            <w:tcBorders>
              <w:top w:val="single" w:sz="4" w:space="0" w:color="auto"/>
              <w:left w:val="single" w:sz="4" w:space="0" w:color="auto"/>
              <w:bottom w:val="single" w:sz="4" w:space="0" w:color="auto"/>
              <w:right w:val="single" w:sz="4" w:space="0" w:color="auto"/>
            </w:tcBorders>
          </w:tcPr>
          <w:p w14:paraId="40DBE64B" w14:textId="77777777" w:rsidR="001A10B9" w:rsidRPr="00891264" w:rsidRDefault="001A10B9" w:rsidP="001A10B9">
            <w:pPr>
              <w:pStyle w:val="TAC"/>
              <w:rPr>
                <w:ins w:id="4070" w:author="Tuomo Saynajakangas (Nokia)" w:date="2025-01-27T14:22:00Z" w16du:dateUtc="2025-01-27T12:22:00Z"/>
                <w:rFonts w:eastAsia="SimSun"/>
              </w:rPr>
            </w:pPr>
            <w:ins w:id="4071"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4F1EB39F" w14:textId="77777777" w:rsidR="001A10B9" w:rsidRPr="00891264" w:rsidRDefault="001A10B9" w:rsidP="001A10B9">
            <w:pPr>
              <w:pStyle w:val="TAC"/>
              <w:rPr>
                <w:ins w:id="4072" w:author="Tuomo Saynajakangas (Nokia)" w:date="2025-01-27T14:22:00Z" w16du:dateUtc="2025-01-27T12:22:00Z"/>
                <w:rFonts w:eastAsia="SimSun"/>
              </w:rPr>
            </w:pPr>
            <w:ins w:id="4073"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7DDB593" w14:textId="77777777" w:rsidR="001A10B9" w:rsidRPr="00891264" w:rsidRDefault="001A10B9" w:rsidP="001A10B9">
            <w:pPr>
              <w:pStyle w:val="TAC"/>
              <w:rPr>
                <w:ins w:id="4074" w:author="Tuomo Saynajakangas (Nokia)" w:date="2025-01-27T14:22:00Z" w16du:dateUtc="2025-01-27T12:22:00Z"/>
                <w:rFonts w:eastAsia="SimSun"/>
              </w:rPr>
            </w:pPr>
            <w:ins w:id="4075"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F8BA7F0" w14:textId="77777777" w:rsidR="001A10B9" w:rsidRPr="00891264" w:rsidRDefault="001A10B9" w:rsidP="001A10B9">
            <w:pPr>
              <w:pStyle w:val="TAC"/>
              <w:rPr>
                <w:ins w:id="4076" w:author="Tuomo Saynajakangas (Nokia)" w:date="2025-01-27T14:22:00Z" w16du:dateUtc="2025-01-27T12:22:00Z"/>
                <w:rFonts w:eastAsia="SimSun"/>
              </w:rPr>
            </w:pPr>
            <w:ins w:id="4077" w:author="Tuomo Saynajakangas (Nokia)" w:date="2025-01-27T14:22:00Z" w16du:dateUtc="2025-01-27T12:22:00Z">
              <w:r w:rsidRPr="00891264">
                <w:rPr>
                  <w:rFonts w:eastAsia="SimSun"/>
                </w:rPr>
                <w:t>10-TT</w:t>
              </w:r>
            </w:ins>
          </w:p>
        </w:tc>
      </w:tr>
      <w:tr w:rsidR="001A10B9" w:rsidRPr="00891264" w14:paraId="0E24FE88" w14:textId="77777777" w:rsidTr="001A10B9">
        <w:trPr>
          <w:ins w:id="4078"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5068253E" w14:textId="4C59B769" w:rsidR="001A10B9" w:rsidRPr="00891264" w:rsidRDefault="001A10B9" w:rsidP="001A10B9">
            <w:pPr>
              <w:pStyle w:val="TAC"/>
              <w:rPr>
                <w:ins w:id="4079" w:author="Tuomo Saynajakangas (Nokia)" w:date="2025-01-27T14:22:00Z" w16du:dateUtc="2025-01-27T12:22:00Z"/>
                <w:rFonts w:eastAsia="SimSun"/>
              </w:rPr>
            </w:pPr>
            <w:ins w:id="4080" w:author="Tuomo Saynajakangas (Nokia)" w:date="2025-01-27T14:24:00Z" w16du:dateUtc="2025-01-27T12:24:00Z">
              <w:r w:rsidRPr="001A10B9">
                <w:rPr>
                  <w:rFonts w:eastAsia="SimSun" w:cs="Arial"/>
                  <w:szCs w:val="18"/>
                </w:rPr>
                <w:t>9</w:t>
              </w:r>
            </w:ins>
          </w:p>
        </w:tc>
        <w:tc>
          <w:tcPr>
            <w:tcW w:w="857" w:type="dxa"/>
            <w:tcBorders>
              <w:top w:val="single" w:sz="4" w:space="0" w:color="auto"/>
              <w:left w:val="single" w:sz="4" w:space="0" w:color="auto"/>
              <w:bottom w:val="single" w:sz="4" w:space="0" w:color="auto"/>
              <w:right w:val="single" w:sz="4" w:space="0" w:color="auto"/>
            </w:tcBorders>
          </w:tcPr>
          <w:p w14:paraId="4669A64C" w14:textId="77777777" w:rsidR="001A10B9" w:rsidRPr="00891264" w:rsidRDefault="001A10B9" w:rsidP="001A10B9">
            <w:pPr>
              <w:pStyle w:val="TAC"/>
              <w:rPr>
                <w:ins w:id="4081" w:author="Tuomo Saynajakangas (Nokia)" w:date="2025-01-27T14:22:00Z" w16du:dateUtc="2025-01-27T12:22:00Z"/>
                <w:rFonts w:eastAsia="SimSun"/>
              </w:rPr>
            </w:pPr>
            <w:ins w:id="4082"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E1D853A" w14:textId="77777777" w:rsidR="001A10B9" w:rsidRPr="00891264" w:rsidRDefault="001A10B9" w:rsidP="001A10B9">
            <w:pPr>
              <w:pStyle w:val="TAC"/>
              <w:rPr>
                <w:ins w:id="4083" w:author="Tuomo Saynajakangas (Nokia)" w:date="2025-01-27T14:22:00Z" w16du:dateUtc="2025-01-27T12:22:00Z"/>
                <w:rFonts w:eastAsia="SimSun"/>
              </w:rPr>
            </w:pPr>
            <w:ins w:id="4084"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2D8CF72F" w14:textId="77777777" w:rsidR="001A10B9" w:rsidRPr="00891264" w:rsidRDefault="001A10B9" w:rsidP="001A10B9">
            <w:pPr>
              <w:pStyle w:val="TAC"/>
              <w:rPr>
                <w:ins w:id="4085" w:author="Tuomo Saynajakangas (Nokia)" w:date="2025-01-27T14:22:00Z" w16du:dateUtc="2025-01-27T12:22:00Z"/>
                <w:rFonts w:eastAsia="SimSun"/>
              </w:rPr>
            </w:pPr>
            <w:ins w:id="4086" w:author="Tuomo Saynajakangas (Nokia)" w:date="2025-01-27T14:22:00Z" w16du:dateUtc="2025-01-27T12:22:00Z">
              <w:r w:rsidRPr="00891264">
                <w:rPr>
                  <w:rFonts w:eastAsia="SimSun"/>
                </w:rPr>
                <w:t>4.5</w:t>
              </w:r>
            </w:ins>
          </w:p>
        </w:tc>
        <w:tc>
          <w:tcPr>
            <w:tcW w:w="780" w:type="dxa"/>
            <w:tcBorders>
              <w:top w:val="single" w:sz="4" w:space="0" w:color="auto"/>
              <w:left w:val="single" w:sz="4" w:space="0" w:color="auto"/>
              <w:bottom w:val="single" w:sz="4" w:space="0" w:color="auto"/>
              <w:right w:val="single" w:sz="4" w:space="0" w:color="auto"/>
            </w:tcBorders>
          </w:tcPr>
          <w:p w14:paraId="13F39C3F" w14:textId="77777777" w:rsidR="001A10B9" w:rsidRPr="00891264" w:rsidRDefault="001A10B9" w:rsidP="001A10B9">
            <w:pPr>
              <w:pStyle w:val="TAC"/>
              <w:rPr>
                <w:ins w:id="4087" w:author="Tuomo Saynajakangas (Nokia)" w:date="2025-01-27T14:22:00Z" w16du:dateUtc="2025-01-27T12:22:00Z"/>
                <w:rFonts w:eastAsia="SimSun"/>
              </w:rPr>
            </w:pPr>
            <w:ins w:id="4088"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03BDCC05" w14:textId="77777777" w:rsidR="001A10B9" w:rsidRPr="00891264" w:rsidRDefault="001A10B9" w:rsidP="001A10B9">
            <w:pPr>
              <w:pStyle w:val="TAC"/>
              <w:rPr>
                <w:ins w:id="4089" w:author="Tuomo Saynajakangas (Nokia)" w:date="2025-01-27T14:22:00Z" w16du:dateUtc="2025-01-27T12:22:00Z"/>
                <w:rFonts w:eastAsia="SimSun"/>
              </w:rPr>
            </w:pPr>
            <w:ins w:id="4090" w:author="Tuomo Saynajakangas (Nokia)" w:date="2025-01-27T14:22:00Z" w16du:dateUtc="2025-01-27T12:2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tcPr>
          <w:p w14:paraId="234898F6" w14:textId="77777777" w:rsidR="001A10B9" w:rsidRPr="00891264" w:rsidRDefault="001A10B9" w:rsidP="001A10B9">
            <w:pPr>
              <w:pStyle w:val="TAC"/>
              <w:rPr>
                <w:ins w:id="4091" w:author="Tuomo Saynajakangas (Nokia)" w:date="2025-01-27T14:22:00Z" w16du:dateUtc="2025-01-27T12:22:00Z"/>
                <w:rFonts w:eastAsia="SimSun"/>
              </w:rPr>
            </w:pPr>
            <w:ins w:id="4092" w:author="Tuomo Saynajakangas (Nokia)" w:date="2025-01-27T14:22:00Z" w16du:dateUtc="2025-01-27T12:2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320D13C" w14:textId="77777777" w:rsidR="001A10B9" w:rsidRPr="00891264" w:rsidRDefault="001A10B9" w:rsidP="001A10B9">
            <w:pPr>
              <w:pStyle w:val="TAC"/>
              <w:rPr>
                <w:ins w:id="4093" w:author="Tuomo Saynajakangas (Nokia)" w:date="2025-01-27T14:22:00Z" w16du:dateUtc="2025-01-27T12:22:00Z"/>
                <w:rFonts w:eastAsia="SimSun"/>
              </w:rPr>
            </w:pPr>
            <w:ins w:id="4094"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D07C9A9" w14:textId="77777777" w:rsidR="001A10B9" w:rsidRPr="00891264" w:rsidRDefault="001A10B9" w:rsidP="001A10B9">
            <w:pPr>
              <w:pStyle w:val="TAC"/>
              <w:rPr>
                <w:ins w:id="4095" w:author="Tuomo Saynajakangas (Nokia)" w:date="2025-01-27T14:22:00Z" w16du:dateUtc="2025-01-27T12:22:00Z"/>
                <w:rFonts w:eastAsia="SimSun"/>
              </w:rPr>
            </w:pPr>
            <w:ins w:id="4096"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ED00A38" w14:textId="77777777" w:rsidR="001A10B9" w:rsidRPr="00891264" w:rsidRDefault="001A10B9" w:rsidP="001A10B9">
            <w:pPr>
              <w:pStyle w:val="TAC"/>
              <w:rPr>
                <w:ins w:id="4097" w:author="Tuomo Saynajakangas (Nokia)" w:date="2025-01-27T14:22:00Z" w16du:dateUtc="2025-01-27T12:22:00Z"/>
                <w:rFonts w:eastAsia="SimSun"/>
              </w:rPr>
            </w:pPr>
            <w:ins w:id="4098" w:author="Tuomo Saynajakangas (Nokia)" w:date="2025-01-27T14:22:00Z" w16du:dateUtc="2025-01-27T12:22:00Z">
              <w:r w:rsidRPr="00891264">
                <w:rPr>
                  <w:rFonts w:eastAsia="SimSun"/>
                </w:rPr>
                <w:t>14.5-TT</w:t>
              </w:r>
            </w:ins>
          </w:p>
        </w:tc>
      </w:tr>
      <w:tr w:rsidR="001A10B9" w:rsidRPr="00891264" w14:paraId="0E07D4C5" w14:textId="77777777" w:rsidTr="001A10B9">
        <w:trPr>
          <w:ins w:id="4099"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vAlign w:val="center"/>
          </w:tcPr>
          <w:p w14:paraId="7EBE1121" w14:textId="6A1EC6A4" w:rsidR="001A10B9" w:rsidRPr="00891264" w:rsidRDefault="001A10B9" w:rsidP="001A10B9">
            <w:pPr>
              <w:pStyle w:val="TAC"/>
              <w:rPr>
                <w:ins w:id="4100" w:author="Tuomo Saynajakangas (Nokia)" w:date="2025-01-27T14:22:00Z" w16du:dateUtc="2025-01-27T12:22:00Z"/>
                <w:rFonts w:eastAsia="SimSun"/>
              </w:rPr>
            </w:pPr>
            <w:ins w:id="4101" w:author="Tuomo Saynajakangas (Nokia)" w:date="2025-01-27T14:24:00Z" w16du:dateUtc="2025-01-27T12:24:00Z">
              <w:r w:rsidRPr="001A10B9">
                <w:rPr>
                  <w:rFonts w:eastAsia="SimSun" w:cs="Arial"/>
                  <w:szCs w:val="18"/>
                </w:rPr>
                <w:t>10</w:t>
              </w:r>
            </w:ins>
          </w:p>
        </w:tc>
        <w:tc>
          <w:tcPr>
            <w:tcW w:w="857" w:type="dxa"/>
            <w:tcBorders>
              <w:top w:val="single" w:sz="4" w:space="0" w:color="auto"/>
              <w:left w:val="single" w:sz="4" w:space="0" w:color="auto"/>
              <w:bottom w:val="single" w:sz="4" w:space="0" w:color="auto"/>
              <w:right w:val="single" w:sz="4" w:space="0" w:color="auto"/>
            </w:tcBorders>
          </w:tcPr>
          <w:p w14:paraId="5CA429FB" w14:textId="77777777" w:rsidR="001A10B9" w:rsidRPr="00891264" w:rsidRDefault="001A10B9" w:rsidP="001A10B9">
            <w:pPr>
              <w:pStyle w:val="TAC"/>
              <w:rPr>
                <w:ins w:id="4102" w:author="Tuomo Saynajakangas (Nokia)" w:date="2025-01-27T14:22:00Z" w16du:dateUtc="2025-01-27T12:22:00Z"/>
                <w:rFonts w:eastAsia="SimSun"/>
              </w:rPr>
            </w:pPr>
            <w:ins w:id="4103"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0EB59ED" w14:textId="77777777" w:rsidR="001A10B9" w:rsidRPr="00891264" w:rsidRDefault="001A10B9" w:rsidP="001A10B9">
            <w:pPr>
              <w:pStyle w:val="TAC"/>
              <w:rPr>
                <w:ins w:id="4104" w:author="Tuomo Saynajakangas (Nokia)" w:date="2025-01-27T14:22:00Z" w16du:dateUtc="2025-01-27T12:22:00Z"/>
                <w:rFonts w:eastAsia="SimSun"/>
              </w:rPr>
            </w:pPr>
            <w:ins w:id="4105"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FE5A778" w14:textId="77777777" w:rsidR="001A10B9" w:rsidRPr="00891264" w:rsidRDefault="001A10B9" w:rsidP="001A10B9">
            <w:pPr>
              <w:pStyle w:val="TAC"/>
              <w:rPr>
                <w:ins w:id="4106" w:author="Tuomo Saynajakangas (Nokia)" w:date="2025-01-27T14:22:00Z" w16du:dateUtc="2025-01-27T12:22:00Z"/>
                <w:rFonts w:eastAsia="SimSun"/>
              </w:rPr>
            </w:pPr>
            <w:ins w:id="4107" w:author="Tuomo Saynajakangas (Nokia)" w:date="2025-01-27T14:22:00Z" w16du:dateUtc="2025-01-27T12:2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tcPr>
          <w:p w14:paraId="2856A6A6" w14:textId="77777777" w:rsidR="001A10B9" w:rsidRPr="00891264" w:rsidRDefault="001A10B9" w:rsidP="001A10B9">
            <w:pPr>
              <w:pStyle w:val="TAC"/>
              <w:rPr>
                <w:ins w:id="4108" w:author="Tuomo Saynajakangas (Nokia)" w:date="2025-01-27T14:22:00Z" w16du:dateUtc="2025-01-27T12:22:00Z"/>
                <w:rFonts w:eastAsia="SimSun"/>
              </w:rPr>
            </w:pPr>
            <w:ins w:id="4109" w:author="Tuomo Saynajakangas (Nokia)" w:date="2025-01-27T14:22:00Z" w16du:dateUtc="2025-01-27T12:2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F43F21E" w14:textId="77777777" w:rsidR="001A10B9" w:rsidRPr="00891264" w:rsidRDefault="001A10B9" w:rsidP="001A10B9">
            <w:pPr>
              <w:pStyle w:val="TAC"/>
              <w:rPr>
                <w:ins w:id="4110" w:author="Tuomo Saynajakangas (Nokia)" w:date="2025-01-27T14:22:00Z" w16du:dateUtc="2025-01-27T12:22:00Z"/>
                <w:rFonts w:eastAsia="SimSun"/>
              </w:rPr>
            </w:pPr>
            <w:ins w:id="4111" w:author="Tuomo Saynajakangas (Nokia)" w:date="2025-01-27T14:22:00Z" w16du:dateUtc="2025-01-27T12:22:00Z">
              <w:r w:rsidRPr="00891264">
                <w:rPr>
                  <w:rFonts w:eastAsia="SimSun"/>
                </w:rPr>
                <w:t>16</w:t>
              </w:r>
            </w:ins>
          </w:p>
        </w:tc>
        <w:tc>
          <w:tcPr>
            <w:tcW w:w="1000" w:type="dxa"/>
            <w:tcBorders>
              <w:top w:val="single" w:sz="4" w:space="0" w:color="auto"/>
              <w:left w:val="single" w:sz="4" w:space="0" w:color="auto"/>
              <w:bottom w:val="single" w:sz="4" w:space="0" w:color="auto"/>
              <w:right w:val="single" w:sz="4" w:space="0" w:color="auto"/>
            </w:tcBorders>
          </w:tcPr>
          <w:p w14:paraId="0CAC2B23" w14:textId="77777777" w:rsidR="001A10B9" w:rsidRPr="00891264" w:rsidRDefault="001A10B9" w:rsidP="001A10B9">
            <w:pPr>
              <w:pStyle w:val="TAC"/>
              <w:rPr>
                <w:ins w:id="4112" w:author="Tuomo Saynajakangas (Nokia)" w:date="2025-01-27T14:22:00Z" w16du:dateUtc="2025-01-27T12:22:00Z"/>
                <w:rFonts w:eastAsia="SimSun"/>
              </w:rPr>
            </w:pPr>
            <w:ins w:id="4113"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3FFA712" w14:textId="77777777" w:rsidR="001A10B9" w:rsidRPr="00891264" w:rsidRDefault="001A10B9" w:rsidP="001A10B9">
            <w:pPr>
              <w:pStyle w:val="TAC"/>
              <w:rPr>
                <w:ins w:id="4114" w:author="Tuomo Saynajakangas (Nokia)" w:date="2025-01-27T14:22:00Z" w16du:dateUtc="2025-01-27T12:22:00Z"/>
                <w:rFonts w:eastAsia="SimSun"/>
              </w:rPr>
            </w:pPr>
            <w:ins w:id="4115"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1B930B6" w14:textId="77777777" w:rsidR="001A10B9" w:rsidRPr="00891264" w:rsidRDefault="001A10B9" w:rsidP="001A10B9">
            <w:pPr>
              <w:pStyle w:val="TAC"/>
              <w:rPr>
                <w:ins w:id="4116" w:author="Tuomo Saynajakangas (Nokia)" w:date="2025-01-27T14:22:00Z" w16du:dateUtc="2025-01-27T12:22:00Z"/>
                <w:rFonts w:eastAsia="SimSun"/>
              </w:rPr>
            </w:pPr>
            <w:ins w:id="4117"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88E816B" w14:textId="77777777" w:rsidR="001A10B9" w:rsidRPr="00891264" w:rsidRDefault="001A10B9" w:rsidP="001A10B9">
            <w:pPr>
              <w:pStyle w:val="TAC"/>
              <w:rPr>
                <w:ins w:id="4118" w:author="Tuomo Saynajakangas (Nokia)" w:date="2025-01-27T14:22:00Z" w16du:dateUtc="2025-01-27T12:22:00Z"/>
                <w:rFonts w:eastAsia="SimSun"/>
              </w:rPr>
            </w:pPr>
            <w:ins w:id="4119" w:author="Tuomo Saynajakangas (Nokia)" w:date="2025-01-27T14:22:00Z" w16du:dateUtc="2025-01-27T12:22:00Z">
              <w:r w:rsidRPr="00891264">
                <w:rPr>
                  <w:rFonts w:eastAsia="SimSun"/>
                </w:rPr>
                <w:t>11-TT</w:t>
              </w:r>
            </w:ins>
          </w:p>
        </w:tc>
      </w:tr>
      <w:tr w:rsidR="001A10B9" w:rsidRPr="00891264" w14:paraId="5D992CCE" w14:textId="77777777" w:rsidTr="00001B57">
        <w:trPr>
          <w:ins w:id="4120"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tcPr>
          <w:p w14:paraId="5D7A3672" w14:textId="4B34FE4B" w:rsidR="001A10B9" w:rsidRPr="00891264" w:rsidRDefault="001A10B9" w:rsidP="001A10B9">
            <w:pPr>
              <w:pStyle w:val="TAC"/>
              <w:rPr>
                <w:ins w:id="4121" w:author="Tuomo Saynajakangas (Nokia)" w:date="2025-01-27T14:22:00Z" w16du:dateUtc="2025-01-27T12:22:00Z"/>
                <w:rFonts w:eastAsia="SimSun"/>
              </w:rPr>
            </w:pPr>
            <w:ins w:id="4122" w:author="Tuomo Saynajakangas (Nokia)" w:date="2025-01-27T14:24:00Z" w16du:dateUtc="2025-01-27T12:24:00Z">
              <w:r w:rsidRPr="001A10B9">
                <w:rPr>
                  <w:rFonts w:eastAsia="SimSun" w:cs="Arial"/>
                  <w:szCs w:val="18"/>
                </w:rPr>
                <w:t>11</w:t>
              </w:r>
            </w:ins>
          </w:p>
        </w:tc>
        <w:tc>
          <w:tcPr>
            <w:tcW w:w="857" w:type="dxa"/>
            <w:tcBorders>
              <w:top w:val="single" w:sz="4" w:space="0" w:color="auto"/>
              <w:left w:val="single" w:sz="4" w:space="0" w:color="auto"/>
              <w:bottom w:val="single" w:sz="4" w:space="0" w:color="auto"/>
              <w:right w:val="single" w:sz="4" w:space="0" w:color="auto"/>
            </w:tcBorders>
          </w:tcPr>
          <w:p w14:paraId="3487AC0D" w14:textId="77777777" w:rsidR="001A10B9" w:rsidRPr="00891264" w:rsidRDefault="001A10B9" w:rsidP="001A10B9">
            <w:pPr>
              <w:pStyle w:val="TAC"/>
              <w:rPr>
                <w:ins w:id="4123" w:author="Tuomo Saynajakangas (Nokia)" w:date="2025-01-27T14:22:00Z" w16du:dateUtc="2025-01-27T12:22:00Z"/>
                <w:rFonts w:eastAsia="SimSun"/>
              </w:rPr>
            </w:pPr>
            <w:ins w:id="4124"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3E03322" w14:textId="77777777" w:rsidR="001A10B9" w:rsidRPr="00891264" w:rsidRDefault="001A10B9" w:rsidP="001A10B9">
            <w:pPr>
              <w:pStyle w:val="TAC"/>
              <w:rPr>
                <w:ins w:id="4125" w:author="Tuomo Saynajakangas (Nokia)" w:date="2025-01-27T14:22:00Z" w16du:dateUtc="2025-01-27T12:22:00Z"/>
                <w:rFonts w:eastAsia="SimSun"/>
              </w:rPr>
            </w:pPr>
            <w:ins w:id="4126"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B1672F8" w14:textId="77777777" w:rsidR="001A10B9" w:rsidRPr="00891264" w:rsidRDefault="001A10B9" w:rsidP="001A10B9">
            <w:pPr>
              <w:pStyle w:val="TAC"/>
              <w:rPr>
                <w:ins w:id="4127" w:author="Tuomo Saynajakangas (Nokia)" w:date="2025-01-27T14:22:00Z" w16du:dateUtc="2025-01-27T12:22:00Z"/>
                <w:rFonts w:eastAsia="SimSun"/>
              </w:rPr>
            </w:pPr>
            <w:ins w:id="4128" w:author="Tuomo Saynajakangas (Nokia)" w:date="2025-01-27T14:22:00Z" w16du:dateUtc="2025-01-27T12:2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tcPr>
          <w:p w14:paraId="07458936" w14:textId="77777777" w:rsidR="001A10B9" w:rsidRPr="00891264" w:rsidRDefault="001A10B9" w:rsidP="001A10B9">
            <w:pPr>
              <w:pStyle w:val="TAC"/>
              <w:rPr>
                <w:ins w:id="4129" w:author="Tuomo Saynajakangas (Nokia)" w:date="2025-01-27T14:22:00Z" w16du:dateUtc="2025-01-27T12:22:00Z"/>
                <w:rFonts w:eastAsia="SimSun"/>
              </w:rPr>
            </w:pPr>
            <w:ins w:id="4130" w:author="Tuomo Saynajakangas (Nokia)" w:date="2025-01-27T14:22:00Z" w16du:dateUtc="2025-01-27T12:2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11AD8C6D" w14:textId="77777777" w:rsidR="001A10B9" w:rsidRPr="00891264" w:rsidRDefault="001A10B9" w:rsidP="001A10B9">
            <w:pPr>
              <w:pStyle w:val="TAC"/>
              <w:rPr>
                <w:ins w:id="4131" w:author="Tuomo Saynajakangas (Nokia)" w:date="2025-01-27T14:22:00Z" w16du:dateUtc="2025-01-27T12:22:00Z"/>
                <w:rFonts w:eastAsia="SimSun"/>
              </w:rPr>
            </w:pPr>
            <w:ins w:id="4132" w:author="Tuomo Saynajakangas (Nokia)" w:date="2025-01-27T14:22:00Z" w16du:dateUtc="2025-01-27T12:22:00Z">
              <w:r w:rsidRPr="00891264">
                <w:rPr>
                  <w:rFonts w:eastAsia="SimSun"/>
                </w:rPr>
                <w:t>16</w:t>
              </w:r>
            </w:ins>
          </w:p>
        </w:tc>
        <w:tc>
          <w:tcPr>
            <w:tcW w:w="1000" w:type="dxa"/>
            <w:tcBorders>
              <w:top w:val="single" w:sz="4" w:space="0" w:color="auto"/>
              <w:left w:val="single" w:sz="4" w:space="0" w:color="auto"/>
              <w:bottom w:val="single" w:sz="4" w:space="0" w:color="auto"/>
              <w:right w:val="single" w:sz="4" w:space="0" w:color="auto"/>
            </w:tcBorders>
          </w:tcPr>
          <w:p w14:paraId="49F0E0BA" w14:textId="77777777" w:rsidR="001A10B9" w:rsidRPr="00891264" w:rsidRDefault="001A10B9" w:rsidP="001A10B9">
            <w:pPr>
              <w:pStyle w:val="TAC"/>
              <w:rPr>
                <w:ins w:id="4133" w:author="Tuomo Saynajakangas (Nokia)" w:date="2025-01-27T14:22:00Z" w16du:dateUtc="2025-01-27T12:22:00Z"/>
                <w:rFonts w:eastAsia="SimSun"/>
              </w:rPr>
            </w:pPr>
            <w:ins w:id="4134"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8EA2313" w14:textId="77777777" w:rsidR="001A10B9" w:rsidRPr="00891264" w:rsidRDefault="001A10B9" w:rsidP="001A10B9">
            <w:pPr>
              <w:pStyle w:val="TAC"/>
              <w:rPr>
                <w:ins w:id="4135" w:author="Tuomo Saynajakangas (Nokia)" w:date="2025-01-27T14:22:00Z" w16du:dateUtc="2025-01-27T12:22:00Z"/>
                <w:rFonts w:eastAsia="SimSun"/>
              </w:rPr>
            </w:pPr>
            <w:ins w:id="4136"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9507223" w14:textId="77777777" w:rsidR="001A10B9" w:rsidRPr="00891264" w:rsidRDefault="001A10B9" w:rsidP="001A10B9">
            <w:pPr>
              <w:pStyle w:val="TAC"/>
              <w:rPr>
                <w:ins w:id="4137" w:author="Tuomo Saynajakangas (Nokia)" w:date="2025-01-27T14:22:00Z" w16du:dateUtc="2025-01-27T12:22:00Z"/>
                <w:rFonts w:eastAsia="SimSun"/>
              </w:rPr>
            </w:pPr>
            <w:ins w:id="4138"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E376135" w14:textId="77777777" w:rsidR="001A10B9" w:rsidRPr="00891264" w:rsidRDefault="001A10B9" w:rsidP="001A10B9">
            <w:pPr>
              <w:pStyle w:val="TAC"/>
              <w:rPr>
                <w:ins w:id="4139" w:author="Tuomo Saynajakangas (Nokia)" w:date="2025-01-27T14:22:00Z" w16du:dateUtc="2025-01-27T12:22:00Z"/>
                <w:rFonts w:eastAsia="SimSun"/>
              </w:rPr>
            </w:pPr>
            <w:ins w:id="4140" w:author="Tuomo Saynajakangas (Nokia)" w:date="2025-01-27T14:22:00Z" w16du:dateUtc="2025-01-27T12:22:00Z">
              <w:r w:rsidRPr="00891264">
                <w:rPr>
                  <w:rFonts w:eastAsia="SimSun"/>
                </w:rPr>
                <w:t>11-TT</w:t>
              </w:r>
            </w:ins>
          </w:p>
        </w:tc>
      </w:tr>
      <w:tr w:rsidR="001A10B9" w:rsidRPr="00891264" w14:paraId="69ACC549" w14:textId="77777777" w:rsidTr="00001B57">
        <w:trPr>
          <w:ins w:id="4141"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tcPr>
          <w:p w14:paraId="5858D318" w14:textId="324DDE55" w:rsidR="001A10B9" w:rsidRPr="00891264" w:rsidRDefault="001A10B9" w:rsidP="001A10B9">
            <w:pPr>
              <w:pStyle w:val="TAC"/>
              <w:rPr>
                <w:ins w:id="4142" w:author="Tuomo Saynajakangas (Nokia)" w:date="2025-01-27T14:22:00Z" w16du:dateUtc="2025-01-27T12:22:00Z"/>
                <w:rFonts w:eastAsia="SimSun"/>
              </w:rPr>
            </w:pPr>
            <w:ins w:id="4143" w:author="Tuomo Saynajakangas (Nokia)" w:date="2025-01-27T14:24:00Z" w16du:dateUtc="2025-01-27T12:24:00Z">
              <w:r w:rsidRPr="001A10B9">
                <w:rPr>
                  <w:rFonts w:eastAsia="SimSun" w:cs="Arial"/>
                  <w:szCs w:val="18"/>
                </w:rPr>
                <w:t>12</w:t>
              </w:r>
            </w:ins>
          </w:p>
        </w:tc>
        <w:tc>
          <w:tcPr>
            <w:tcW w:w="857" w:type="dxa"/>
            <w:tcBorders>
              <w:top w:val="single" w:sz="4" w:space="0" w:color="auto"/>
              <w:left w:val="single" w:sz="4" w:space="0" w:color="auto"/>
              <w:bottom w:val="single" w:sz="4" w:space="0" w:color="auto"/>
              <w:right w:val="single" w:sz="4" w:space="0" w:color="auto"/>
            </w:tcBorders>
          </w:tcPr>
          <w:p w14:paraId="62A72E03" w14:textId="77777777" w:rsidR="001A10B9" w:rsidRPr="00891264" w:rsidRDefault="001A10B9" w:rsidP="001A10B9">
            <w:pPr>
              <w:pStyle w:val="TAC"/>
              <w:rPr>
                <w:ins w:id="4144" w:author="Tuomo Saynajakangas (Nokia)" w:date="2025-01-27T14:22:00Z" w16du:dateUtc="2025-01-27T12:22:00Z"/>
                <w:rFonts w:eastAsia="SimSun"/>
              </w:rPr>
            </w:pPr>
            <w:ins w:id="4145"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29D1151" w14:textId="77777777" w:rsidR="001A10B9" w:rsidRPr="00891264" w:rsidRDefault="001A10B9" w:rsidP="001A10B9">
            <w:pPr>
              <w:pStyle w:val="TAC"/>
              <w:rPr>
                <w:ins w:id="4146" w:author="Tuomo Saynajakangas (Nokia)" w:date="2025-01-27T14:22:00Z" w16du:dateUtc="2025-01-27T12:22:00Z"/>
                <w:rFonts w:eastAsia="SimSun"/>
              </w:rPr>
            </w:pPr>
            <w:ins w:id="4147"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EAE1D4E" w14:textId="77777777" w:rsidR="001A10B9" w:rsidRPr="00891264" w:rsidRDefault="001A10B9" w:rsidP="001A10B9">
            <w:pPr>
              <w:pStyle w:val="TAC"/>
              <w:rPr>
                <w:ins w:id="4148" w:author="Tuomo Saynajakangas (Nokia)" w:date="2025-01-27T14:22:00Z" w16du:dateUtc="2025-01-27T12:22:00Z"/>
                <w:rFonts w:eastAsia="SimSun"/>
              </w:rPr>
            </w:pPr>
            <w:ins w:id="4149" w:author="Tuomo Saynajakangas (Nokia)" w:date="2025-01-27T14:22:00Z" w16du:dateUtc="2025-01-27T12:2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tcPr>
          <w:p w14:paraId="18A6FAC0" w14:textId="77777777" w:rsidR="001A10B9" w:rsidRPr="00891264" w:rsidRDefault="001A10B9" w:rsidP="001A10B9">
            <w:pPr>
              <w:pStyle w:val="TAC"/>
              <w:rPr>
                <w:ins w:id="4150" w:author="Tuomo Saynajakangas (Nokia)" w:date="2025-01-27T14:22:00Z" w16du:dateUtc="2025-01-27T12:22:00Z"/>
                <w:rFonts w:eastAsia="SimSun"/>
              </w:rPr>
            </w:pPr>
            <w:ins w:id="4151"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8EE612E" w14:textId="77777777" w:rsidR="001A10B9" w:rsidRPr="00891264" w:rsidRDefault="001A10B9" w:rsidP="001A10B9">
            <w:pPr>
              <w:pStyle w:val="TAC"/>
              <w:rPr>
                <w:ins w:id="4152" w:author="Tuomo Saynajakangas (Nokia)" w:date="2025-01-27T14:22:00Z" w16du:dateUtc="2025-01-27T12:22:00Z"/>
                <w:rFonts w:eastAsia="SimSun"/>
              </w:rPr>
            </w:pPr>
            <w:ins w:id="4153" w:author="Tuomo Saynajakangas (Nokia)" w:date="2025-01-27T14:22:00Z" w16du:dateUtc="2025-01-27T12:22:00Z">
              <w:r w:rsidRPr="00891264">
                <w:rPr>
                  <w:rFonts w:eastAsia="SimSun"/>
                </w:rPr>
                <w:t>17.5</w:t>
              </w:r>
            </w:ins>
          </w:p>
        </w:tc>
        <w:tc>
          <w:tcPr>
            <w:tcW w:w="1000" w:type="dxa"/>
            <w:tcBorders>
              <w:top w:val="single" w:sz="4" w:space="0" w:color="auto"/>
              <w:left w:val="single" w:sz="4" w:space="0" w:color="auto"/>
              <w:bottom w:val="single" w:sz="4" w:space="0" w:color="auto"/>
              <w:right w:val="single" w:sz="4" w:space="0" w:color="auto"/>
            </w:tcBorders>
          </w:tcPr>
          <w:p w14:paraId="4C12FBD9" w14:textId="77777777" w:rsidR="001A10B9" w:rsidRPr="00891264" w:rsidRDefault="001A10B9" w:rsidP="001A10B9">
            <w:pPr>
              <w:pStyle w:val="TAC"/>
              <w:rPr>
                <w:ins w:id="4154" w:author="Tuomo Saynajakangas (Nokia)" w:date="2025-01-27T14:22:00Z" w16du:dateUtc="2025-01-27T12:22:00Z"/>
                <w:rFonts w:eastAsia="SimSun"/>
              </w:rPr>
            </w:pPr>
            <w:ins w:id="4155"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F54A161" w14:textId="77777777" w:rsidR="001A10B9" w:rsidRPr="00891264" w:rsidRDefault="001A10B9" w:rsidP="001A10B9">
            <w:pPr>
              <w:pStyle w:val="TAC"/>
              <w:rPr>
                <w:ins w:id="4156" w:author="Tuomo Saynajakangas (Nokia)" w:date="2025-01-27T14:22:00Z" w16du:dateUtc="2025-01-27T12:22:00Z"/>
                <w:rFonts w:eastAsia="SimSun"/>
              </w:rPr>
            </w:pPr>
            <w:ins w:id="4157"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CBFCF25" w14:textId="77777777" w:rsidR="001A10B9" w:rsidRPr="00891264" w:rsidRDefault="001A10B9" w:rsidP="001A10B9">
            <w:pPr>
              <w:pStyle w:val="TAC"/>
              <w:rPr>
                <w:ins w:id="4158" w:author="Tuomo Saynajakangas (Nokia)" w:date="2025-01-27T14:22:00Z" w16du:dateUtc="2025-01-27T12:22:00Z"/>
                <w:rFonts w:eastAsia="SimSun"/>
              </w:rPr>
            </w:pPr>
            <w:ins w:id="4159"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257A8E2B" w14:textId="77777777" w:rsidR="001A10B9" w:rsidRPr="00891264" w:rsidRDefault="001A10B9" w:rsidP="001A10B9">
            <w:pPr>
              <w:pStyle w:val="TAC"/>
              <w:rPr>
                <w:ins w:id="4160" w:author="Tuomo Saynajakangas (Nokia)" w:date="2025-01-27T14:22:00Z" w16du:dateUtc="2025-01-27T12:22:00Z"/>
                <w:rFonts w:eastAsia="SimSun"/>
              </w:rPr>
            </w:pPr>
            <w:ins w:id="4161" w:author="Tuomo Saynajakangas (Nokia)" w:date="2025-01-27T14:22:00Z" w16du:dateUtc="2025-01-27T12:22:00Z">
              <w:r w:rsidRPr="00891264">
                <w:rPr>
                  <w:rFonts w:eastAsia="SimSun"/>
                </w:rPr>
                <w:t>12.5-TT</w:t>
              </w:r>
            </w:ins>
          </w:p>
        </w:tc>
      </w:tr>
      <w:tr w:rsidR="001A10B9" w:rsidRPr="00891264" w14:paraId="29CF1C45" w14:textId="77777777" w:rsidTr="00001B57">
        <w:trPr>
          <w:ins w:id="4162"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tcPr>
          <w:p w14:paraId="24196E2B" w14:textId="5BB8E7EC" w:rsidR="001A10B9" w:rsidRPr="00891264" w:rsidRDefault="001A10B9" w:rsidP="001A10B9">
            <w:pPr>
              <w:pStyle w:val="TAC"/>
              <w:rPr>
                <w:ins w:id="4163" w:author="Tuomo Saynajakangas (Nokia)" w:date="2025-01-27T14:22:00Z" w16du:dateUtc="2025-01-27T12:22:00Z"/>
                <w:rFonts w:eastAsia="SimSun"/>
              </w:rPr>
            </w:pPr>
            <w:ins w:id="4164" w:author="Tuomo Saynajakangas (Nokia)" w:date="2025-01-27T14:24:00Z" w16du:dateUtc="2025-01-27T12:24:00Z">
              <w:r w:rsidRPr="001A10B9">
                <w:rPr>
                  <w:rFonts w:eastAsia="SimSun" w:cs="Arial"/>
                  <w:szCs w:val="18"/>
                </w:rPr>
                <w:t>13</w:t>
              </w:r>
            </w:ins>
          </w:p>
        </w:tc>
        <w:tc>
          <w:tcPr>
            <w:tcW w:w="857" w:type="dxa"/>
            <w:tcBorders>
              <w:top w:val="single" w:sz="4" w:space="0" w:color="auto"/>
              <w:left w:val="single" w:sz="4" w:space="0" w:color="auto"/>
              <w:bottom w:val="single" w:sz="4" w:space="0" w:color="auto"/>
              <w:right w:val="single" w:sz="4" w:space="0" w:color="auto"/>
            </w:tcBorders>
          </w:tcPr>
          <w:p w14:paraId="7EA429A1" w14:textId="77777777" w:rsidR="001A10B9" w:rsidRPr="00891264" w:rsidRDefault="001A10B9" w:rsidP="001A10B9">
            <w:pPr>
              <w:pStyle w:val="TAC"/>
              <w:rPr>
                <w:ins w:id="4165" w:author="Tuomo Saynajakangas (Nokia)" w:date="2025-01-27T14:22:00Z" w16du:dateUtc="2025-01-27T12:22:00Z"/>
                <w:rFonts w:eastAsia="SimSun"/>
              </w:rPr>
            </w:pPr>
            <w:ins w:id="4166"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ADE06A9" w14:textId="77777777" w:rsidR="001A10B9" w:rsidRPr="00891264" w:rsidRDefault="001A10B9" w:rsidP="001A10B9">
            <w:pPr>
              <w:pStyle w:val="TAC"/>
              <w:rPr>
                <w:ins w:id="4167" w:author="Tuomo Saynajakangas (Nokia)" w:date="2025-01-27T14:22:00Z" w16du:dateUtc="2025-01-27T12:22:00Z"/>
                <w:rFonts w:eastAsia="SimSun"/>
              </w:rPr>
            </w:pPr>
            <w:ins w:id="4168"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2B2874B" w14:textId="77777777" w:rsidR="001A10B9" w:rsidRPr="00891264" w:rsidRDefault="001A10B9" w:rsidP="001A10B9">
            <w:pPr>
              <w:pStyle w:val="TAC"/>
              <w:rPr>
                <w:ins w:id="4169" w:author="Tuomo Saynajakangas (Nokia)" w:date="2025-01-27T14:22:00Z" w16du:dateUtc="2025-01-27T12:22:00Z"/>
                <w:rFonts w:eastAsia="SimSun"/>
              </w:rPr>
            </w:pPr>
            <w:ins w:id="4170" w:author="Tuomo Saynajakangas (Nokia)" w:date="2025-01-27T14:22:00Z" w16du:dateUtc="2025-01-27T12:2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tcPr>
          <w:p w14:paraId="05FD1281" w14:textId="77777777" w:rsidR="001A10B9" w:rsidRPr="00891264" w:rsidRDefault="001A10B9" w:rsidP="001A10B9">
            <w:pPr>
              <w:pStyle w:val="TAC"/>
              <w:rPr>
                <w:ins w:id="4171" w:author="Tuomo Saynajakangas (Nokia)" w:date="2025-01-27T14:22:00Z" w16du:dateUtc="2025-01-27T12:22:00Z"/>
                <w:rFonts w:eastAsia="SimSun"/>
              </w:rPr>
            </w:pPr>
            <w:ins w:id="4172"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58BB9290" w14:textId="77777777" w:rsidR="001A10B9" w:rsidRPr="00891264" w:rsidRDefault="001A10B9" w:rsidP="001A10B9">
            <w:pPr>
              <w:pStyle w:val="TAC"/>
              <w:rPr>
                <w:ins w:id="4173" w:author="Tuomo Saynajakangas (Nokia)" w:date="2025-01-27T14:22:00Z" w16du:dateUtc="2025-01-27T12:22:00Z"/>
                <w:rFonts w:eastAsia="SimSun"/>
              </w:rPr>
            </w:pPr>
            <w:ins w:id="4174" w:author="Tuomo Saynajakangas (Nokia)" w:date="2025-01-27T14:22:00Z" w16du:dateUtc="2025-01-27T12:22:00Z">
              <w:r w:rsidRPr="00891264">
                <w:rPr>
                  <w:rFonts w:eastAsia="SimSun"/>
                </w:rPr>
                <w:t>17.5</w:t>
              </w:r>
            </w:ins>
          </w:p>
        </w:tc>
        <w:tc>
          <w:tcPr>
            <w:tcW w:w="1000" w:type="dxa"/>
            <w:tcBorders>
              <w:top w:val="single" w:sz="4" w:space="0" w:color="auto"/>
              <w:left w:val="single" w:sz="4" w:space="0" w:color="auto"/>
              <w:bottom w:val="single" w:sz="4" w:space="0" w:color="auto"/>
              <w:right w:val="single" w:sz="4" w:space="0" w:color="auto"/>
            </w:tcBorders>
          </w:tcPr>
          <w:p w14:paraId="2EF284E4" w14:textId="77777777" w:rsidR="001A10B9" w:rsidRPr="00891264" w:rsidRDefault="001A10B9" w:rsidP="001A10B9">
            <w:pPr>
              <w:pStyle w:val="TAC"/>
              <w:rPr>
                <w:ins w:id="4175" w:author="Tuomo Saynajakangas (Nokia)" w:date="2025-01-27T14:22:00Z" w16du:dateUtc="2025-01-27T12:22:00Z"/>
                <w:rFonts w:eastAsia="SimSun"/>
              </w:rPr>
            </w:pPr>
            <w:ins w:id="4176" w:author="Tuomo Saynajakangas (Nokia)" w:date="2025-01-27T14:22:00Z" w16du:dateUtc="2025-01-27T12:2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28E0EBDB" w14:textId="77777777" w:rsidR="001A10B9" w:rsidRPr="00891264" w:rsidRDefault="001A10B9" w:rsidP="001A10B9">
            <w:pPr>
              <w:pStyle w:val="TAC"/>
              <w:rPr>
                <w:ins w:id="4177" w:author="Tuomo Saynajakangas (Nokia)" w:date="2025-01-27T14:22:00Z" w16du:dateUtc="2025-01-27T12:22:00Z"/>
                <w:rFonts w:eastAsia="SimSun"/>
              </w:rPr>
            </w:pPr>
            <w:ins w:id="4178"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7C4FFE8" w14:textId="77777777" w:rsidR="001A10B9" w:rsidRPr="00891264" w:rsidRDefault="001A10B9" w:rsidP="001A10B9">
            <w:pPr>
              <w:pStyle w:val="TAC"/>
              <w:rPr>
                <w:ins w:id="4179" w:author="Tuomo Saynajakangas (Nokia)" w:date="2025-01-27T14:22:00Z" w16du:dateUtc="2025-01-27T12:22:00Z"/>
                <w:rFonts w:eastAsia="SimSun"/>
              </w:rPr>
            </w:pPr>
            <w:ins w:id="4180"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B9A4ED5" w14:textId="77777777" w:rsidR="001A10B9" w:rsidRPr="00891264" w:rsidRDefault="001A10B9" w:rsidP="001A10B9">
            <w:pPr>
              <w:pStyle w:val="TAC"/>
              <w:rPr>
                <w:ins w:id="4181" w:author="Tuomo Saynajakangas (Nokia)" w:date="2025-01-27T14:22:00Z" w16du:dateUtc="2025-01-27T12:22:00Z"/>
                <w:rFonts w:eastAsia="SimSun"/>
              </w:rPr>
            </w:pPr>
            <w:ins w:id="4182" w:author="Tuomo Saynajakangas (Nokia)" w:date="2025-01-27T14:22:00Z" w16du:dateUtc="2025-01-27T12:22:00Z">
              <w:r w:rsidRPr="00891264">
                <w:rPr>
                  <w:rFonts w:eastAsia="SimSun"/>
                </w:rPr>
                <w:t>13.5-TT</w:t>
              </w:r>
            </w:ins>
          </w:p>
        </w:tc>
      </w:tr>
      <w:tr w:rsidR="009C6B35" w:rsidRPr="00891264" w14:paraId="5EE8B6BB" w14:textId="77777777" w:rsidTr="00001B57">
        <w:trPr>
          <w:ins w:id="4183" w:author="Tuomo Saynajakangas (Nokia)" w:date="2025-01-27T14:22:00Z"/>
        </w:trPr>
        <w:tc>
          <w:tcPr>
            <w:tcW w:w="941" w:type="dxa"/>
            <w:tcBorders>
              <w:top w:val="single" w:sz="4" w:space="0" w:color="auto"/>
              <w:left w:val="single" w:sz="4" w:space="0" w:color="auto"/>
              <w:bottom w:val="single" w:sz="4" w:space="0" w:color="auto"/>
              <w:right w:val="single" w:sz="4" w:space="0" w:color="auto"/>
            </w:tcBorders>
          </w:tcPr>
          <w:p w14:paraId="097C4335" w14:textId="69E4E333" w:rsidR="009C6B35" w:rsidRPr="00891264" w:rsidRDefault="001A10B9" w:rsidP="00001B57">
            <w:pPr>
              <w:pStyle w:val="TAC"/>
              <w:rPr>
                <w:ins w:id="4184" w:author="Tuomo Saynajakangas (Nokia)" w:date="2025-01-27T14:22:00Z" w16du:dateUtc="2025-01-27T12:22:00Z"/>
                <w:rFonts w:eastAsia="SimSun"/>
              </w:rPr>
            </w:pPr>
            <w:ins w:id="4185" w:author="Tuomo Saynajakangas (Nokia)" w:date="2025-01-27T14:24:00Z" w16du:dateUtc="2025-01-27T12:24:00Z">
              <w:r>
                <w:rPr>
                  <w:rFonts w:eastAsia="SimSun"/>
                </w:rPr>
                <w:t>14</w:t>
              </w:r>
            </w:ins>
          </w:p>
        </w:tc>
        <w:tc>
          <w:tcPr>
            <w:tcW w:w="857" w:type="dxa"/>
            <w:tcBorders>
              <w:top w:val="single" w:sz="4" w:space="0" w:color="auto"/>
              <w:left w:val="single" w:sz="4" w:space="0" w:color="auto"/>
              <w:bottom w:val="single" w:sz="4" w:space="0" w:color="auto"/>
              <w:right w:val="single" w:sz="4" w:space="0" w:color="auto"/>
            </w:tcBorders>
          </w:tcPr>
          <w:p w14:paraId="7F2B0E4F" w14:textId="77777777" w:rsidR="009C6B35" w:rsidRPr="00891264" w:rsidRDefault="009C6B35" w:rsidP="00001B57">
            <w:pPr>
              <w:pStyle w:val="TAC"/>
              <w:rPr>
                <w:ins w:id="4186" w:author="Tuomo Saynajakangas (Nokia)" w:date="2025-01-27T14:22:00Z" w16du:dateUtc="2025-01-27T12:22:00Z"/>
                <w:rFonts w:eastAsia="SimSun"/>
              </w:rPr>
            </w:pPr>
            <w:ins w:id="4187" w:author="Tuomo Saynajakangas (Nokia)" w:date="2025-01-27T14:22:00Z" w16du:dateUtc="2025-01-27T12:2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1D0E689" w14:textId="77777777" w:rsidR="009C6B35" w:rsidRPr="00891264" w:rsidRDefault="009C6B35" w:rsidP="00001B57">
            <w:pPr>
              <w:pStyle w:val="TAC"/>
              <w:rPr>
                <w:ins w:id="4188" w:author="Tuomo Saynajakangas (Nokia)" w:date="2025-01-27T14:22:00Z" w16du:dateUtc="2025-01-27T12:22:00Z"/>
                <w:rFonts w:eastAsia="SimSun"/>
              </w:rPr>
            </w:pPr>
            <w:ins w:id="4189" w:author="Tuomo Saynajakangas (Nokia)" w:date="2025-01-27T14:22:00Z" w16du:dateUtc="2025-01-27T12:2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3628D6BC" w14:textId="77777777" w:rsidR="009C6B35" w:rsidRPr="00891264" w:rsidRDefault="009C6B35" w:rsidP="00001B57">
            <w:pPr>
              <w:pStyle w:val="TAC"/>
              <w:rPr>
                <w:ins w:id="4190" w:author="Tuomo Saynajakangas (Nokia)" w:date="2025-01-27T14:22:00Z" w16du:dateUtc="2025-01-27T12:22:00Z"/>
                <w:rFonts w:eastAsia="SimSun"/>
              </w:rPr>
            </w:pPr>
            <w:ins w:id="4191" w:author="Tuomo Saynajakangas (Nokia)" w:date="2025-01-27T14:22:00Z" w16du:dateUtc="2025-01-27T12:2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tcPr>
          <w:p w14:paraId="57C2B047" w14:textId="77777777" w:rsidR="009C6B35" w:rsidRPr="00891264" w:rsidRDefault="009C6B35" w:rsidP="00001B57">
            <w:pPr>
              <w:pStyle w:val="TAC"/>
              <w:rPr>
                <w:ins w:id="4192" w:author="Tuomo Saynajakangas (Nokia)" w:date="2025-01-27T14:22:00Z" w16du:dateUtc="2025-01-27T12:22:00Z"/>
                <w:rFonts w:eastAsia="SimSun"/>
              </w:rPr>
            </w:pPr>
            <w:ins w:id="4193" w:author="Tuomo Saynajakangas (Nokia)" w:date="2025-01-27T14:22:00Z" w16du:dateUtc="2025-01-27T12:2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2F186A8" w14:textId="77777777" w:rsidR="009C6B35" w:rsidRPr="00891264" w:rsidRDefault="009C6B35" w:rsidP="00001B57">
            <w:pPr>
              <w:pStyle w:val="TAC"/>
              <w:rPr>
                <w:ins w:id="4194" w:author="Tuomo Saynajakangas (Nokia)" w:date="2025-01-27T14:22:00Z" w16du:dateUtc="2025-01-27T12:22:00Z"/>
                <w:rFonts w:eastAsia="SimSun"/>
              </w:rPr>
            </w:pPr>
            <w:ins w:id="4195" w:author="Tuomo Saynajakangas (Nokia)" w:date="2025-01-27T14:22:00Z" w16du:dateUtc="2025-01-27T12:22:00Z">
              <w:r w:rsidRPr="00891264">
                <w:rPr>
                  <w:rFonts w:eastAsia="SimSun"/>
                </w:rPr>
                <w:t>17.5</w:t>
              </w:r>
            </w:ins>
          </w:p>
        </w:tc>
        <w:tc>
          <w:tcPr>
            <w:tcW w:w="1000" w:type="dxa"/>
            <w:tcBorders>
              <w:top w:val="single" w:sz="4" w:space="0" w:color="auto"/>
              <w:left w:val="single" w:sz="4" w:space="0" w:color="auto"/>
              <w:bottom w:val="single" w:sz="4" w:space="0" w:color="auto"/>
              <w:right w:val="single" w:sz="4" w:space="0" w:color="auto"/>
            </w:tcBorders>
          </w:tcPr>
          <w:p w14:paraId="66C7C654" w14:textId="77777777" w:rsidR="009C6B35" w:rsidRPr="00891264" w:rsidRDefault="009C6B35" w:rsidP="00001B57">
            <w:pPr>
              <w:pStyle w:val="TAC"/>
              <w:rPr>
                <w:ins w:id="4196" w:author="Tuomo Saynajakangas (Nokia)" w:date="2025-01-27T14:22:00Z" w16du:dateUtc="2025-01-27T12:22:00Z"/>
                <w:rFonts w:eastAsia="SimSun"/>
              </w:rPr>
            </w:pPr>
            <w:ins w:id="4197" w:author="Tuomo Saynajakangas (Nokia)" w:date="2025-01-27T14:22:00Z" w16du:dateUtc="2025-01-27T12:2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910628E" w14:textId="77777777" w:rsidR="009C6B35" w:rsidRPr="00891264" w:rsidRDefault="009C6B35" w:rsidP="00001B57">
            <w:pPr>
              <w:pStyle w:val="TAC"/>
              <w:rPr>
                <w:ins w:id="4198" w:author="Tuomo Saynajakangas (Nokia)" w:date="2025-01-27T14:22:00Z" w16du:dateUtc="2025-01-27T12:22:00Z"/>
                <w:rFonts w:eastAsia="SimSun"/>
              </w:rPr>
            </w:pPr>
            <w:ins w:id="4199" w:author="Tuomo Saynajakangas (Nokia)" w:date="2025-01-27T14:22:00Z" w16du:dateUtc="2025-01-27T12:2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4A1937D" w14:textId="77777777" w:rsidR="009C6B35" w:rsidRPr="00891264" w:rsidRDefault="009C6B35" w:rsidP="00001B57">
            <w:pPr>
              <w:pStyle w:val="TAC"/>
              <w:rPr>
                <w:ins w:id="4200" w:author="Tuomo Saynajakangas (Nokia)" w:date="2025-01-27T14:22:00Z" w16du:dateUtc="2025-01-27T12:22:00Z"/>
                <w:rFonts w:eastAsia="SimSun"/>
              </w:rPr>
            </w:pPr>
            <w:ins w:id="4201" w:author="Tuomo Saynajakangas (Nokia)" w:date="2025-01-27T14:22:00Z" w16du:dateUtc="2025-01-27T12:2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5A3FB33" w14:textId="77777777" w:rsidR="009C6B35" w:rsidRPr="00891264" w:rsidRDefault="009C6B35" w:rsidP="00001B57">
            <w:pPr>
              <w:pStyle w:val="TAC"/>
              <w:rPr>
                <w:ins w:id="4202" w:author="Tuomo Saynajakangas (Nokia)" w:date="2025-01-27T14:22:00Z" w16du:dateUtc="2025-01-27T12:22:00Z"/>
                <w:rFonts w:eastAsia="SimSun"/>
              </w:rPr>
            </w:pPr>
            <w:ins w:id="4203" w:author="Tuomo Saynajakangas (Nokia)" w:date="2025-01-27T14:22:00Z" w16du:dateUtc="2025-01-27T12:22:00Z">
              <w:r w:rsidRPr="00891264">
                <w:rPr>
                  <w:rFonts w:eastAsia="SimSun"/>
                </w:rPr>
                <w:t>12.5-TT</w:t>
              </w:r>
            </w:ins>
          </w:p>
        </w:tc>
      </w:tr>
      <w:tr w:rsidR="009C6B35" w:rsidRPr="00891264" w14:paraId="60E737C8" w14:textId="77777777" w:rsidTr="00001B57">
        <w:trPr>
          <w:ins w:id="4204" w:author="Tuomo Saynajakangas (Nokia)" w:date="2025-01-27T14:2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0B710A8" w14:textId="77777777" w:rsidR="009C6B35" w:rsidRPr="00891264" w:rsidRDefault="009C6B35" w:rsidP="00001B57">
            <w:pPr>
              <w:pStyle w:val="TAN"/>
              <w:rPr>
                <w:ins w:id="4205" w:author="Tuomo Saynajakangas (Nokia)" w:date="2025-01-27T14:22:00Z" w16du:dateUtc="2025-01-27T12:22:00Z"/>
                <w:rFonts w:eastAsia="SimSun"/>
              </w:rPr>
            </w:pPr>
            <w:ins w:id="4206" w:author="Tuomo Saynajakangas (Nokia)" w:date="2025-01-27T14:22:00Z" w16du:dateUtc="2025-01-27T12:22: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ins>
          </w:p>
          <w:p w14:paraId="2A06C603" w14:textId="6B4CB37C" w:rsidR="009C6B35" w:rsidRPr="00891264" w:rsidRDefault="009C6B35" w:rsidP="00001B57">
            <w:pPr>
              <w:pStyle w:val="TAN"/>
              <w:rPr>
                <w:ins w:id="4207" w:author="Tuomo Saynajakangas (Nokia)" w:date="2025-01-27T14:22:00Z" w16du:dateUtc="2025-01-27T12:22:00Z"/>
                <w:rFonts w:eastAsia="SimSun" w:cs="Arial"/>
                <w:szCs w:val="18"/>
              </w:rPr>
            </w:pPr>
            <w:ins w:id="4208" w:author="Tuomo Saynajakangas (Nokia)" w:date="2025-01-27T14:22:00Z" w16du:dateUtc="2025-01-27T12:22:00Z">
              <w:r w:rsidRPr="00891264">
                <w:rPr>
                  <w:rFonts w:eastAsia="SimSun"/>
                </w:rPr>
                <w:t>NOTE 2:</w:t>
              </w:r>
              <w:r w:rsidRPr="00891264">
                <w:rPr>
                  <w:rFonts w:eastAsia="SimSun"/>
                </w:rPr>
                <w:tab/>
                <w:t xml:space="preserve">TT for each frequency and channel bandwidth is specified in </w:t>
              </w:r>
            </w:ins>
            <w:ins w:id="4209" w:author="Tuomo Saynajakangas (Nokia)" w:date="2025-01-27T14:24:00Z" w16du:dateUtc="2025-01-27T12:24:00Z">
              <w:r w:rsidR="001A10B9" w:rsidRPr="009C6B35">
                <w:rPr>
                  <w:rFonts w:eastAsia="SimSun"/>
                </w:rPr>
                <w:t>Table 6.2D.3.5-0</w:t>
              </w:r>
            </w:ins>
            <w:ins w:id="4210" w:author="Tuomo Saynajakangas (Nokia)" w:date="2025-01-27T14:22:00Z" w16du:dateUtc="2025-01-27T12:22:00Z">
              <w:r w:rsidRPr="00891264">
                <w:rPr>
                  <w:rFonts w:eastAsia="SimSun"/>
                </w:rPr>
                <w:t>.</w:t>
              </w:r>
            </w:ins>
          </w:p>
        </w:tc>
      </w:tr>
    </w:tbl>
    <w:p w14:paraId="77A07E58" w14:textId="77777777" w:rsidR="009C6B35" w:rsidRPr="0004360F" w:rsidRDefault="009C6B35" w:rsidP="00546021">
      <w:pPr>
        <w:pStyle w:val="TH"/>
        <w:jc w:val="left"/>
        <w:rPr>
          <w:ins w:id="4211" w:author="Tuomo Saynajakangas (Nokia)" w:date="2025-01-27T14:10:00Z" w16du:dateUtc="2025-01-27T12:10:00Z"/>
        </w:rPr>
      </w:pPr>
    </w:p>
    <w:p w14:paraId="3E60CCE6" w14:textId="48F4E5AA" w:rsidR="00546021" w:rsidRPr="00891264" w:rsidRDefault="004D7A0B" w:rsidP="00546021">
      <w:pPr>
        <w:pStyle w:val="TH"/>
        <w:rPr>
          <w:ins w:id="4212" w:author="Tuomo Saynajakangas (Nokia)" w:date="2025-01-27T14:26:00Z" w16du:dateUtc="2025-01-27T12:26:00Z"/>
        </w:rPr>
      </w:pPr>
      <w:ins w:id="4213" w:author="Tuomo Saynajakangas (Nokia)" w:date="2025-01-27T14:10:00Z" w16du:dateUtc="2025-01-27T12:10:00Z">
        <w:r w:rsidRPr="0004360F">
          <w:t>Table 6.2D.3.5-</w:t>
        </w:r>
        <w:r>
          <w:t>24</w:t>
        </w:r>
      </w:ins>
      <w:ins w:id="4214" w:author="Tuomo Saynajakangas (Nokia)" w:date="2025-01-27T14:27:00Z" w16du:dateUtc="2025-01-27T12:27:00Z">
        <w:r w:rsidR="00546021">
          <w:t>a</w:t>
        </w:r>
      </w:ins>
      <w:ins w:id="4215" w:author="Tuomo Saynajakangas (Nokia)" w:date="2025-01-27T14:10:00Z" w16du:dateUtc="2025-01-27T12:10:00Z">
        <w:r w:rsidRPr="0004360F">
          <w:t>: UE Power Class 3 test requirements (NS_</w:t>
        </w:r>
        <w:r>
          <w:t>14</w:t>
        </w:r>
        <w:r w:rsidRPr="0004360F">
          <w:t>)</w:t>
        </w:r>
      </w:ins>
      <w:ins w:id="4216" w:author="Tuomo Saynajakangas (Nokia)" w:date="2025-01-27T14:26:00Z" w16du:dateUtc="2025-01-27T12:26:00Z">
        <w:r w:rsidR="00546021">
          <w:t xml:space="preserve"> </w:t>
        </w:r>
        <w:r w:rsidR="00546021" w:rsidRPr="00891264">
          <w:t>for n26 low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46021" w:rsidRPr="00891264" w14:paraId="1B8F02D4" w14:textId="77777777" w:rsidTr="00001B57">
        <w:trPr>
          <w:trHeight w:val="455"/>
          <w:ins w:id="4217"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center"/>
            <w:hideMark/>
          </w:tcPr>
          <w:p w14:paraId="22A15A37" w14:textId="77777777" w:rsidR="00546021" w:rsidRPr="00891264" w:rsidRDefault="00546021" w:rsidP="00001B57">
            <w:pPr>
              <w:pStyle w:val="TAH"/>
              <w:rPr>
                <w:ins w:id="4218" w:author="Tuomo Saynajakangas (Nokia)" w:date="2025-01-27T14:26:00Z" w16du:dateUtc="2025-01-27T12:26:00Z"/>
                <w:rFonts w:eastAsia="SimSun"/>
              </w:rPr>
            </w:pPr>
            <w:ins w:id="4219" w:author="Tuomo Saynajakangas (Nokia)" w:date="2025-01-27T14:26:00Z" w16du:dateUtc="2025-01-27T12:26: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30EAE79" w14:textId="77777777" w:rsidR="00546021" w:rsidRPr="00891264" w:rsidRDefault="00546021" w:rsidP="00001B57">
            <w:pPr>
              <w:pStyle w:val="TAH"/>
              <w:rPr>
                <w:ins w:id="4220" w:author="Tuomo Saynajakangas (Nokia)" w:date="2025-01-27T14:26:00Z" w16du:dateUtc="2025-01-27T12:26:00Z"/>
                <w:rFonts w:eastAsia="SimSun"/>
                <w:vertAlign w:val="subscript"/>
              </w:rPr>
            </w:pPr>
            <w:proofErr w:type="spellStart"/>
            <w:ins w:id="4221" w:author="Tuomo Saynajakangas (Nokia)" w:date="2025-01-27T14:26:00Z" w16du:dateUtc="2025-01-27T12:26:00Z">
              <w:r w:rsidRPr="00891264">
                <w:rPr>
                  <w:rFonts w:eastAsia="SimSun"/>
                </w:rPr>
                <w:t>P</w:t>
              </w:r>
              <w:r w:rsidRPr="00891264">
                <w:rPr>
                  <w:rFonts w:eastAsia="SimSun"/>
                  <w:vertAlign w:val="subscript"/>
                </w:rPr>
                <w:t>PowerClass</w:t>
              </w:r>
              <w:proofErr w:type="spellEnd"/>
            </w:ins>
          </w:p>
          <w:p w14:paraId="05481E2B" w14:textId="77777777" w:rsidR="00546021" w:rsidRPr="00891264" w:rsidRDefault="00546021" w:rsidP="00001B57">
            <w:pPr>
              <w:pStyle w:val="TAH"/>
              <w:rPr>
                <w:ins w:id="4222" w:author="Tuomo Saynajakangas (Nokia)" w:date="2025-01-27T14:26:00Z" w16du:dateUtc="2025-01-27T12:26:00Z"/>
                <w:rFonts w:eastAsia="SimSun"/>
              </w:rPr>
            </w:pPr>
            <w:ins w:id="4223" w:author="Tuomo Saynajakangas (Nokia)" w:date="2025-01-27T14:26:00Z" w16du:dateUtc="2025-01-27T12:26: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ABA12AA" w14:textId="77777777" w:rsidR="00546021" w:rsidRPr="00891264" w:rsidRDefault="00546021" w:rsidP="00001B57">
            <w:pPr>
              <w:pStyle w:val="TAH"/>
              <w:rPr>
                <w:ins w:id="4224" w:author="Tuomo Saynajakangas (Nokia)" w:date="2025-01-27T14:26:00Z" w16du:dateUtc="2025-01-27T12:26:00Z"/>
                <w:rFonts w:eastAsia="SimSun"/>
              </w:rPr>
            </w:pPr>
            <w:ins w:id="4225" w:author="Tuomo Saynajakangas (Nokia)" w:date="2025-01-27T14:26:00Z" w16du:dateUtc="2025-01-27T12:26:00Z">
              <w:r w:rsidRPr="00891264">
                <w:rPr>
                  <w:rFonts w:eastAsia="SimSun"/>
                </w:rPr>
                <w:t>MPR</w:t>
              </w:r>
            </w:ins>
          </w:p>
          <w:p w14:paraId="0F6AE2B2" w14:textId="77777777" w:rsidR="00546021" w:rsidRPr="00891264" w:rsidRDefault="00546021" w:rsidP="00001B57">
            <w:pPr>
              <w:pStyle w:val="TAH"/>
              <w:rPr>
                <w:ins w:id="4226" w:author="Tuomo Saynajakangas (Nokia)" w:date="2025-01-27T14:26:00Z" w16du:dateUtc="2025-01-27T12:26:00Z"/>
                <w:rFonts w:eastAsia="SimSun"/>
              </w:rPr>
            </w:pPr>
            <w:ins w:id="4227" w:author="Tuomo Saynajakangas (Nokia)" w:date="2025-01-27T14:26:00Z" w16du:dateUtc="2025-01-27T12:26: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2877F76" w14:textId="77777777" w:rsidR="00546021" w:rsidRPr="00891264" w:rsidRDefault="00546021" w:rsidP="00001B57">
            <w:pPr>
              <w:pStyle w:val="TAH"/>
              <w:rPr>
                <w:ins w:id="4228" w:author="Tuomo Saynajakangas (Nokia)" w:date="2025-01-27T14:26:00Z" w16du:dateUtc="2025-01-27T12:26:00Z"/>
                <w:rFonts w:eastAsia="SimSun"/>
              </w:rPr>
            </w:pPr>
            <w:ins w:id="4229" w:author="Tuomo Saynajakangas (Nokia)" w:date="2025-01-27T14:26:00Z" w16du:dateUtc="2025-01-27T12:26:00Z">
              <w:r w:rsidRPr="00891264">
                <w:rPr>
                  <w:rFonts w:eastAsia="SimSun"/>
                </w:rPr>
                <w:t>A-MPR</w:t>
              </w:r>
            </w:ins>
          </w:p>
          <w:p w14:paraId="73319F91" w14:textId="77777777" w:rsidR="00546021" w:rsidRPr="00891264" w:rsidRDefault="00546021" w:rsidP="00001B57">
            <w:pPr>
              <w:pStyle w:val="TAH"/>
              <w:rPr>
                <w:ins w:id="4230" w:author="Tuomo Saynajakangas (Nokia)" w:date="2025-01-27T14:26:00Z" w16du:dateUtc="2025-01-27T12:26:00Z"/>
                <w:rFonts w:eastAsia="SimSun"/>
              </w:rPr>
            </w:pPr>
            <w:ins w:id="4231" w:author="Tuomo Saynajakangas (Nokia)" w:date="2025-01-27T14:26:00Z" w16du:dateUtc="2025-01-27T12:26: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1C36560" w14:textId="77777777" w:rsidR="00546021" w:rsidRPr="00891264" w:rsidRDefault="00546021" w:rsidP="00001B57">
            <w:pPr>
              <w:pStyle w:val="TAH"/>
              <w:rPr>
                <w:ins w:id="4232" w:author="Tuomo Saynajakangas (Nokia)" w:date="2025-01-27T14:26:00Z" w16du:dateUtc="2025-01-27T12:26:00Z"/>
                <w:rFonts w:eastAsia="SimSun"/>
                <w:vertAlign w:val="subscript"/>
              </w:rPr>
            </w:pPr>
            <w:proofErr w:type="spellStart"/>
            <w:ins w:id="4233" w:author="Tuomo Saynajakangas (Nokia)" w:date="2025-01-27T14:26:00Z" w16du:dateUtc="2025-01-27T12:26: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5014FCB3" w14:textId="77777777" w:rsidR="00546021" w:rsidRPr="00891264" w:rsidRDefault="00546021" w:rsidP="00001B57">
            <w:pPr>
              <w:pStyle w:val="TAH"/>
              <w:rPr>
                <w:ins w:id="4234" w:author="Tuomo Saynajakangas (Nokia)" w:date="2025-01-27T14:26:00Z" w16du:dateUtc="2025-01-27T12:26:00Z"/>
                <w:rFonts w:eastAsia="SimSun"/>
              </w:rPr>
            </w:pPr>
            <w:ins w:id="4235" w:author="Tuomo Saynajakangas (Nokia)" w:date="2025-01-27T14:26:00Z" w16du:dateUtc="2025-01-27T12:26: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02F3D49" w14:textId="77777777" w:rsidR="00546021" w:rsidRPr="00891264" w:rsidRDefault="00546021" w:rsidP="00001B57">
            <w:pPr>
              <w:pStyle w:val="TAH"/>
              <w:rPr>
                <w:ins w:id="4236" w:author="Tuomo Saynajakangas (Nokia)" w:date="2025-01-27T14:26:00Z" w16du:dateUtc="2025-01-27T12:26:00Z"/>
                <w:rFonts w:eastAsia="SimSun"/>
                <w:vertAlign w:val="subscript"/>
              </w:rPr>
            </w:pPr>
            <w:proofErr w:type="spellStart"/>
            <w:ins w:id="4237" w:author="Tuomo Saynajakangas (Nokia)" w:date="2025-01-27T14:26:00Z" w16du:dateUtc="2025-01-27T12:26: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3F4F06B1" w14:textId="77777777" w:rsidR="00546021" w:rsidRPr="00891264" w:rsidRDefault="00546021" w:rsidP="00001B57">
            <w:pPr>
              <w:pStyle w:val="TAH"/>
              <w:rPr>
                <w:ins w:id="4238" w:author="Tuomo Saynajakangas (Nokia)" w:date="2025-01-27T14:26:00Z" w16du:dateUtc="2025-01-27T12:26:00Z"/>
                <w:rFonts w:eastAsia="SimSun"/>
              </w:rPr>
            </w:pPr>
            <w:ins w:id="4239" w:author="Tuomo Saynajakangas (Nokia)" w:date="2025-01-27T14:26:00Z" w16du:dateUtc="2025-01-27T12:26: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5C080BA" w14:textId="77777777" w:rsidR="00546021" w:rsidRPr="00891264" w:rsidRDefault="00546021" w:rsidP="00001B57">
            <w:pPr>
              <w:pStyle w:val="TAH"/>
              <w:rPr>
                <w:ins w:id="4240" w:author="Tuomo Saynajakangas (Nokia)" w:date="2025-01-27T14:26:00Z" w16du:dateUtc="2025-01-27T12:26:00Z"/>
                <w:rFonts w:eastAsia="SimSun"/>
              </w:rPr>
            </w:pPr>
            <w:ins w:id="4241" w:author="Tuomo Saynajakangas (Nokia)" w:date="2025-01-27T14:26:00Z" w16du:dateUtc="2025-01-27T12:26: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551743E6" w14:textId="77777777" w:rsidR="00546021" w:rsidRPr="00891264" w:rsidRDefault="00546021" w:rsidP="00001B57">
            <w:pPr>
              <w:pStyle w:val="TAH"/>
              <w:rPr>
                <w:ins w:id="4242" w:author="Tuomo Saynajakangas (Nokia)" w:date="2025-01-27T14:26:00Z" w16du:dateUtc="2025-01-27T12:26:00Z"/>
                <w:rFonts w:eastAsia="SimSun"/>
              </w:rPr>
            </w:pPr>
            <w:ins w:id="4243" w:author="Tuomo Saynajakangas (Nokia)" w:date="2025-01-27T14:26:00Z" w16du:dateUtc="2025-01-27T12:26: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7894B0B5" w14:textId="77777777" w:rsidR="00546021" w:rsidRPr="00891264" w:rsidRDefault="00546021" w:rsidP="00001B57">
            <w:pPr>
              <w:pStyle w:val="TAH"/>
              <w:rPr>
                <w:ins w:id="4244" w:author="Tuomo Saynajakangas (Nokia)" w:date="2025-01-27T14:26:00Z" w16du:dateUtc="2025-01-27T12:26:00Z"/>
                <w:rFonts w:eastAsia="SimSun"/>
                <w:vertAlign w:val="subscript"/>
              </w:rPr>
            </w:pPr>
            <w:proofErr w:type="spellStart"/>
            <w:proofErr w:type="gramStart"/>
            <w:ins w:id="4245" w:author="Tuomo Saynajakangas (Nokia)" w:date="2025-01-27T14:26:00Z" w16du:dateUtc="2025-01-27T12:26: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7B4C0E01" w14:textId="77777777" w:rsidR="00546021" w:rsidRPr="00891264" w:rsidRDefault="00546021" w:rsidP="00001B57">
            <w:pPr>
              <w:pStyle w:val="TAH"/>
              <w:rPr>
                <w:ins w:id="4246" w:author="Tuomo Saynajakangas (Nokia)" w:date="2025-01-27T14:26:00Z" w16du:dateUtc="2025-01-27T12:26:00Z"/>
                <w:rFonts w:eastAsia="SimSun"/>
              </w:rPr>
            </w:pPr>
            <w:ins w:id="4247" w:author="Tuomo Saynajakangas (Nokia)" w:date="2025-01-27T14:26:00Z" w16du:dateUtc="2025-01-27T12:26: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FC23F1D" w14:textId="77777777" w:rsidR="00546021" w:rsidRPr="00891264" w:rsidRDefault="00546021" w:rsidP="00001B57">
            <w:pPr>
              <w:pStyle w:val="TAH"/>
              <w:rPr>
                <w:ins w:id="4248" w:author="Tuomo Saynajakangas (Nokia)" w:date="2025-01-27T14:26:00Z" w16du:dateUtc="2025-01-27T12:26:00Z"/>
                <w:rFonts w:eastAsia="SimSun"/>
              </w:rPr>
            </w:pPr>
            <w:ins w:id="4249" w:author="Tuomo Saynajakangas (Nokia)" w:date="2025-01-27T14:26:00Z" w16du:dateUtc="2025-01-27T12:26:00Z">
              <w:r w:rsidRPr="00891264">
                <w:rPr>
                  <w:rFonts w:eastAsia="SimSun"/>
                </w:rPr>
                <w:t>Upper limit</w:t>
              </w:r>
            </w:ins>
          </w:p>
          <w:p w14:paraId="49FC1406" w14:textId="77777777" w:rsidR="00546021" w:rsidRPr="00891264" w:rsidRDefault="00546021" w:rsidP="00001B57">
            <w:pPr>
              <w:pStyle w:val="TAH"/>
              <w:rPr>
                <w:ins w:id="4250" w:author="Tuomo Saynajakangas (Nokia)" w:date="2025-01-27T14:26:00Z" w16du:dateUtc="2025-01-27T12:26:00Z"/>
                <w:rFonts w:eastAsia="SimSun"/>
              </w:rPr>
            </w:pPr>
            <w:ins w:id="4251" w:author="Tuomo Saynajakangas (Nokia)" w:date="2025-01-27T14:26:00Z" w16du:dateUtc="2025-01-27T12:26: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69917DF" w14:textId="77777777" w:rsidR="00546021" w:rsidRPr="00891264" w:rsidRDefault="00546021" w:rsidP="00001B57">
            <w:pPr>
              <w:pStyle w:val="TAH"/>
              <w:rPr>
                <w:ins w:id="4252" w:author="Tuomo Saynajakangas (Nokia)" w:date="2025-01-27T14:26:00Z" w16du:dateUtc="2025-01-27T12:26:00Z"/>
                <w:rFonts w:eastAsia="SimSun"/>
              </w:rPr>
            </w:pPr>
            <w:ins w:id="4253" w:author="Tuomo Saynajakangas (Nokia)" w:date="2025-01-27T14:26:00Z" w16du:dateUtc="2025-01-27T12:26:00Z">
              <w:r w:rsidRPr="00891264">
                <w:rPr>
                  <w:rFonts w:eastAsia="SimSun"/>
                </w:rPr>
                <w:t>Lower limit</w:t>
              </w:r>
            </w:ins>
          </w:p>
          <w:p w14:paraId="1A35C338" w14:textId="77777777" w:rsidR="00546021" w:rsidRPr="00891264" w:rsidRDefault="00546021" w:rsidP="00001B57">
            <w:pPr>
              <w:pStyle w:val="TAH"/>
              <w:rPr>
                <w:ins w:id="4254" w:author="Tuomo Saynajakangas (Nokia)" w:date="2025-01-27T14:26:00Z" w16du:dateUtc="2025-01-27T12:26:00Z"/>
                <w:rFonts w:eastAsia="SimSun"/>
              </w:rPr>
            </w:pPr>
            <w:ins w:id="4255" w:author="Tuomo Saynajakangas (Nokia)" w:date="2025-01-27T14:26:00Z" w16du:dateUtc="2025-01-27T12:26:00Z">
              <w:r w:rsidRPr="00891264">
                <w:rPr>
                  <w:rFonts w:eastAsia="SimSun"/>
                </w:rPr>
                <w:t>(dBm)</w:t>
              </w:r>
            </w:ins>
          </w:p>
        </w:tc>
      </w:tr>
      <w:tr w:rsidR="00546021" w:rsidRPr="00891264" w14:paraId="77E4B043" w14:textId="77777777" w:rsidTr="00546021">
        <w:trPr>
          <w:trHeight w:hRule="exact" w:val="284"/>
          <w:ins w:id="4256"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5D08A4E8" w14:textId="4055E46A" w:rsidR="00546021" w:rsidRPr="00891264" w:rsidRDefault="00546021" w:rsidP="00546021">
            <w:pPr>
              <w:pStyle w:val="TAC"/>
              <w:rPr>
                <w:ins w:id="4257" w:author="Tuomo Saynajakangas (Nokia)" w:date="2025-01-27T14:26:00Z" w16du:dateUtc="2025-01-27T12:26:00Z"/>
                <w:rFonts w:eastAsia="SimSun" w:cs="Arial"/>
                <w:szCs w:val="18"/>
              </w:rPr>
            </w:pPr>
            <w:ins w:id="4258" w:author="Tuomo Saynajakangas (Nokia)" w:date="2025-01-27T14:29:00Z" w16du:dateUtc="2025-01-27T12:29:00Z">
              <w:r w:rsidRPr="00891264">
                <w:rPr>
                  <w:rFonts w:eastAsia="SimSun"/>
                </w:rPr>
                <w:t>1</w:t>
              </w:r>
            </w:ins>
          </w:p>
        </w:tc>
        <w:tc>
          <w:tcPr>
            <w:tcW w:w="857" w:type="dxa"/>
            <w:tcBorders>
              <w:top w:val="single" w:sz="4" w:space="0" w:color="auto"/>
              <w:left w:val="single" w:sz="4" w:space="0" w:color="auto"/>
              <w:bottom w:val="single" w:sz="4" w:space="0" w:color="auto"/>
              <w:right w:val="single" w:sz="4" w:space="0" w:color="auto"/>
            </w:tcBorders>
            <w:hideMark/>
          </w:tcPr>
          <w:p w14:paraId="2FAB5364" w14:textId="77777777" w:rsidR="00546021" w:rsidRPr="00891264" w:rsidRDefault="00546021" w:rsidP="00546021">
            <w:pPr>
              <w:pStyle w:val="TAC"/>
              <w:rPr>
                <w:ins w:id="4259" w:author="Tuomo Saynajakangas (Nokia)" w:date="2025-01-27T14:26:00Z" w16du:dateUtc="2025-01-27T12:26:00Z"/>
                <w:rFonts w:eastAsia="SimSun"/>
              </w:rPr>
            </w:pPr>
            <w:ins w:id="4260"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AAAE783" w14:textId="77777777" w:rsidR="00546021" w:rsidRPr="00891264" w:rsidRDefault="00546021" w:rsidP="00546021">
            <w:pPr>
              <w:pStyle w:val="TAC"/>
              <w:rPr>
                <w:ins w:id="4261" w:author="Tuomo Saynajakangas (Nokia)" w:date="2025-01-27T14:26:00Z" w16du:dateUtc="2025-01-27T12:26:00Z"/>
                <w:rFonts w:eastAsia="SimSun"/>
              </w:rPr>
            </w:pPr>
            <w:ins w:id="4262"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98071AA" w14:textId="77777777" w:rsidR="00546021" w:rsidRPr="00891264" w:rsidRDefault="00546021" w:rsidP="00546021">
            <w:pPr>
              <w:pStyle w:val="TAC"/>
              <w:rPr>
                <w:ins w:id="4263" w:author="Tuomo Saynajakangas (Nokia)" w:date="2025-01-27T14:26:00Z" w16du:dateUtc="2025-01-27T12:26:00Z"/>
                <w:rFonts w:eastAsia="SimSun"/>
              </w:rPr>
            </w:pPr>
            <w:ins w:id="4264" w:author="Tuomo Saynajakangas (Nokia)" w:date="2025-01-27T14:26:00Z" w16du:dateUtc="2025-01-27T12:26: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F95883B" w14:textId="77777777" w:rsidR="00546021" w:rsidRPr="00891264" w:rsidRDefault="00546021" w:rsidP="00546021">
            <w:pPr>
              <w:pStyle w:val="TAC"/>
              <w:rPr>
                <w:ins w:id="4265" w:author="Tuomo Saynajakangas (Nokia)" w:date="2025-01-27T14:26:00Z" w16du:dateUtc="2025-01-27T12:26:00Z"/>
                <w:rFonts w:eastAsia="SimSun"/>
              </w:rPr>
            </w:pPr>
            <w:ins w:id="4266"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26983AD8" w14:textId="77777777" w:rsidR="00546021" w:rsidRPr="00891264" w:rsidRDefault="00546021" w:rsidP="00546021">
            <w:pPr>
              <w:pStyle w:val="TAC"/>
              <w:rPr>
                <w:ins w:id="4267" w:author="Tuomo Saynajakangas (Nokia)" w:date="2025-01-27T14:26:00Z" w16du:dateUtc="2025-01-27T12:26:00Z"/>
                <w:rFonts w:eastAsia="SimSun"/>
              </w:rPr>
            </w:pPr>
            <w:ins w:id="4268" w:author="Tuomo Saynajakangas (Nokia)" w:date="2025-01-27T14:26:00Z" w16du:dateUtc="2025-01-27T12:26: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39162A3D" w14:textId="77777777" w:rsidR="00546021" w:rsidRPr="00891264" w:rsidRDefault="00546021" w:rsidP="00546021">
            <w:pPr>
              <w:pStyle w:val="TAC"/>
              <w:rPr>
                <w:ins w:id="4269" w:author="Tuomo Saynajakangas (Nokia)" w:date="2025-01-27T14:26:00Z" w16du:dateUtc="2025-01-27T12:26:00Z"/>
                <w:rFonts w:eastAsia="SimSun"/>
              </w:rPr>
            </w:pPr>
            <w:ins w:id="4270"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225F41BA" w14:textId="77777777" w:rsidR="00546021" w:rsidRPr="00891264" w:rsidRDefault="00546021" w:rsidP="00546021">
            <w:pPr>
              <w:pStyle w:val="TAC"/>
              <w:rPr>
                <w:ins w:id="4271" w:author="Tuomo Saynajakangas (Nokia)" w:date="2025-01-27T14:26:00Z" w16du:dateUtc="2025-01-27T12:26:00Z"/>
                <w:rFonts w:eastAsia="SimSun"/>
              </w:rPr>
            </w:pPr>
            <w:ins w:id="4272"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B692EB3" w14:textId="77777777" w:rsidR="00546021" w:rsidRPr="00891264" w:rsidRDefault="00546021" w:rsidP="00546021">
            <w:pPr>
              <w:pStyle w:val="TAC"/>
              <w:rPr>
                <w:ins w:id="4273" w:author="Tuomo Saynajakangas (Nokia)" w:date="2025-01-27T14:26:00Z" w16du:dateUtc="2025-01-27T12:26:00Z"/>
                <w:rFonts w:eastAsia="SimSun"/>
              </w:rPr>
            </w:pPr>
            <w:ins w:id="4274"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D31505C" w14:textId="77777777" w:rsidR="00546021" w:rsidRPr="00891264" w:rsidRDefault="00546021" w:rsidP="00546021">
            <w:pPr>
              <w:pStyle w:val="TAC"/>
              <w:rPr>
                <w:ins w:id="4275" w:author="Tuomo Saynajakangas (Nokia)" w:date="2025-01-27T14:26:00Z" w16du:dateUtc="2025-01-27T12:26:00Z"/>
                <w:rFonts w:eastAsia="SimSun"/>
              </w:rPr>
            </w:pPr>
            <w:ins w:id="4276" w:author="Tuomo Saynajakangas (Nokia)" w:date="2025-01-27T14:26:00Z" w16du:dateUtc="2025-01-27T12:26:00Z">
              <w:r w:rsidRPr="00891264">
                <w:rPr>
                  <w:rFonts w:eastAsia="SimSun"/>
                </w:rPr>
                <w:t>11.5-TT</w:t>
              </w:r>
            </w:ins>
          </w:p>
        </w:tc>
      </w:tr>
      <w:tr w:rsidR="00546021" w:rsidRPr="00891264" w14:paraId="0B97D330" w14:textId="77777777" w:rsidTr="00546021">
        <w:trPr>
          <w:trHeight w:hRule="exact" w:val="284"/>
          <w:ins w:id="4277"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1B4AE830" w14:textId="40871FE5" w:rsidR="00546021" w:rsidRPr="00891264" w:rsidRDefault="00546021" w:rsidP="00546021">
            <w:pPr>
              <w:pStyle w:val="TAC"/>
              <w:rPr>
                <w:ins w:id="4278" w:author="Tuomo Saynajakangas (Nokia)" w:date="2025-01-27T14:26:00Z" w16du:dateUtc="2025-01-27T12:26:00Z"/>
                <w:rFonts w:eastAsia="SimSun"/>
              </w:rPr>
            </w:pPr>
            <w:ins w:id="4279" w:author="Tuomo Saynajakangas (Nokia)" w:date="2025-01-27T14:29:00Z" w16du:dateUtc="2025-01-27T12:29:00Z">
              <w:r>
                <w:rPr>
                  <w:rFonts w:eastAsia="SimSun"/>
                </w:rPr>
                <w:t>2</w:t>
              </w:r>
            </w:ins>
          </w:p>
        </w:tc>
        <w:tc>
          <w:tcPr>
            <w:tcW w:w="857" w:type="dxa"/>
            <w:tcBorders>
              <w:top w:val="single" w:sz="4" w:space="0" w:color="auto"/>
              <w:left w:val="single" w:sz="4" w:space="0" w:color="auto"/>
              <w:bottom w:val="single" w:sz="4" w:space="0" w:color="auto"/>
              <w:right w:val="single" w:sz="4" w:space="0" w:color="auto"/>
            </w:tcBorders>
          </w:tcPr>
          <w:p w14:paraId="23BA3801" w14:textId="77777777" w:rsidR="00546021" w:rsidRPr="00891264" w:rsidRDefault="00546021" w:rsidP="00546021">
            <w:pPr>
              <w:pStyle w:val="TAC"/>
              <w:rPr>
                <w:ins w:id="4280" w:author="Tuomo Saynajakangas (Nokia)" w:date="2025-01-27T14:26:00Z" w16du:dateUtc="2025-01-27T12:26:00Z"/>
                <w:rFonts w:eastAsia="SimSun"/>
              </w:rPr>
            </w:pPr>
            <w:ins w:id="4281"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A034B8A" w14:textId="77777777" w:rsidR="00546021" w:rsidRPr="00891264" w:rsidRDefault="00546021" w:rsidP="00546021">
            <w:pPr>
              <w:pStyle w:val="TAC"/>
              <w:rPr>
                <w:ins w:id="4282" w:author="Tuomo Saynajakangas (Nokia)" w:date="2025-01-27T14:26:00Z" w16du:dateUtc="2025-01-27T12:26:00Z"/>
                <w:rFonts w:eastAsia="SimSun"/>
              </w:rPr>
            </w:pPr>
            <w:ins w:id="4283"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B75CA6C" w14:textId="77777777" w:rsidR="00546021" w:rsidRPr="00891264" w:rsidRDefault="00546021" w:rsidP="00546021">
            <w:pPr>
              <w:pStyle w:val="TAC"/>
              <w:rPr>
                <w:ins w:id="4284" w:author="Tuomo Saynajakangas (Nokia)" w:date="2025-01-27T14:26:00Z" w16du:dateUtc="2025-01-27T12:26:00Z"/>
                <w:rFonts w:eastAsia="SimSun"/>
              </w:rPr>
            </w:pPr>
            <w:ins w:id="4285" w:author="Tuomo Saynajakangas (Nokia)" w:date="2025-01-27T14:26:00Z" w16du:dateUtc="2025-01-27T12:26: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60E34A2E" w14:textId="77777777" w:rsidR="00546021" w:rsidRPr="00891264" w:rsidRDefault="00546021" w:rsidP="00546021">
            <w:pPr>
              <w:pStyle w:val="TAC"/>
              <w:rPr>
                <w:ins w:id="4286" w:author="Tuomo Saynajakangas (Nokia)" w:date="2025-01-27T14:26:00Z" w16du:dateUtc="2025-01-27T12:26:00Z"/>
                <w:rFonts w:eastAsia="SimSun"/>
              </w:rPr>
            </w:pPr>
            <w:ins w:id="4287"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AA1A25A" w14:textId="77777777" w:rsidR="00546021" w:rsidRPr="00891264" w:rsidRDefault="00546021" w:rsidP="00546021">
            <w:pPr>
              <w:pStyle w:val="TAC"/>
              <w:rPr>
                <w:ins w:id="4288" w:author="Tuomo Saynajakangas (Nokia)" w:date="2025-01-27T14:26:00Z" w16du:dateUtc="2025-01-27T12:26:00Z"/>
                <w:rFonts w:eastAsia="SimSun"/>
              </w:rPr>
            </w:pPr>
            <w:ins w:id="4289" w:author="Tuomo Saynajakangas (Nokia)" w:date="2025-01-27T14:26:00Z" w16du:dateUtc="2025-01-27T12:26: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75DE0FCA" w14:textId="77777777" w:rsidR="00546021" w:rsidRPr="00891264" w:rsidRDefault="00546021" w:rsidP="00546021">
            <w:pPr>
              <w:pStyle w:val="TAC"/>
              <w:rPr>
                <w:ins w:id="4290" w:author="Tuomo Saynajakangas (Nokia)" w:date="2025-01-27T14:26:00Z" w16du:dateUtc="2025-01-27T12:26:00Z"/>
                <w:rFonts w:eastAsia="SimSun"/>
              </w:rPr>
            </w:pPr>
            <w:ins w:id="4291"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310A1F4" w14:textId="77777777" w:rsidR="00546021" w:rsidRPr="00891264" w:rsidRDefault="00546021" w:rsidP="00546021">
            <w:pPr>
              <w:pStyle w:val="TAC"/>
              <w:rPr>
                <w:ins w:id="4292" w:author="Tuomo Saynajakangas (Nokia)" w:date="2025-01-27T14:26:00Z" w16du:dateUtc="2025-01-27T12:26:00Z"/>
                <w:rFonts w:eastAsia="SimSun"/>
              </w:rPr>
            </w:pPr>
            <w:ins w:id="4293"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0220B4C" w14:textId="77777777" w:rsidR="00546021" w:rsidRPr="00891264" w:rsidRDefault="00546021" w:rsidP="00546021">
            <w:pPr>
              <w:pStyle w:val="TAC"/>
              <w:rPr>
                <w:ins w:id="4294" w:author="Tuomo Saynajakangas (Nokia)" w:date="2025-01-27T14:26:00Z" w16du:dateUtc="2025-01-27T12:26:00Z"/>
                <w:rFonts w:eastAsia="SimSun"/>
              </w:rPr>
            </w:pPr>
            <w:ins w:id="4295"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5182D8B" w14:textId="77777777" w:rsidR="00546021" w:rsidRPr="00891264" w:rsidRDefault="00546021" w:rsidP="00546021">
            <w:pPr>
              <w:pStyle w:val="TAC"/>
              <w:rPr>
                <w:ins w:id="4296" w:author="Tuomo Saynajakangas (Nokia)" w:date="2025-01-27T14:26:00Z" w16du:dateUtc="2025-01-27T12:26:00Z"/>
                <w:rFonts w:eastAsia="SimSun"/>
              </w:rPr>
            </w:pPr>
            <w:ins w:id="4297" w:author="Tuomo Saynajakangas (Nokia)" w:date="2025-01-27T14:26:00Z" w16du:dateUtc="2025-01-27T12:26:00Z">
              <w:r w:rsidRPr="00891264">
                <w:rPr>
                  <w:rFonts w:eastAsia="SimSun"/>
                </w:rPr>
                <w:t>10.5-TT</w:t>
              </w:r>
            </w:ins>
          </w:p>
        </w:tc>
      </w:tr>
      <w:tr w:rsidR="00546021" w:rsidRPr="00891264" w14:paraId="5307901D" w14:textId="77777777" w:rsidTr="00546021">
        <w:trPr>
          <w:trHeight w:hRule="exact" w:val="284"/>
          <w:ins w:id="4298"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5A8D99EC" w14:textId="05E978F9" w:rsidR="00546021" w:rsidRPr="00891264" w:rsidRDefault="00546021" w:rsidP="00546021">
            <w:pPr>
              <w:pStyle w:val="TAC"/>
              <w:rPr>
                <w:ins w:id="4299" w:author="Tuomo Saynajakangas (Nokia)" w:date="2025-01-27T14:26:00Z" w16du:dateUtc="2025-01-27T12:26:00Z"/>
                <w:rFonts w:eastAsia="SimSun"/>
              </w:rPr>
            </w:pPr>
            <w:ins w:id="4300" w:author="Tuomo Saynajakangas (Nokia)" w:date="2025-01-27T14:29:00Z" w16du:dateUtc="2025-01-27T12:29:00Z">
              <w:r>
                <w:rPr>
                  <w:rFonts w:eastAsia="SimSun"/>
                </w:rPr>
                <w:t>3</w:t>
              </w:r>
            </w:ins>
          </w:p>
        </w:tc>
        <w:tc>
          <w:tcPr>
            <w:tcW w:w="857" w:type="dxa"/>
            <w:tcBorders>
              <w:top w:val="single" w:sz="4" w:space="0" w:color="auto"/>
              <w:left w:val="single" w:sz="4" w:space="0" w:color="auto"/>
              <w:bottom w:val="single" w:sz="4" w:space="0" w:color="auto"/>
              <w:right w:val="single" w:sz="4" w:space="0" w:color="auto"/>
            </w:tcBorders>
          </w:tcPr>
          <w:p w14:paraId="0556E980" w14:textId="77777777" w:rsidR="00546021" w:rsidRPr="00891264" w:rsidRDefault="00546021" w:rsidP="00546021">
            <w:pPr>
              <w:pStyle w:val="TAC"/>
              <w:rPr>
                <w:ins w:id="4301" w:author="Tuomo Saynajakangas (Nokia)" w:date="2025-01-27T14:26:00Z" w16du:dateUtc="2025-01-27T12:26:00Z"/>
                <w:rFonts w:eastAsia="SimSun"/>
              </w:rPr>
            </w:pPr>
            <w:ins w:id="4302"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2488327" w14:textId="77777777" w:rsidR="00546021" w:rsidRPr="00891264" w:rsidRDefault="00546021" w:rsidP="00546021">
            <w:pPr>
              <w:pStyle w:val="TAC"/>
              <w:rPr>
                <w:ins w:id="4303" w:author="Tuomo Saynajakangas (Nokia)" w:date="2025-01-27T14:26:00Z" w16du:dateUtc="2025-01-27T12:26:00Z"/>
                <w:rFonts w:eastAsia="SimSun"/>
              </w:rPr>
            </w:pPr>
            <w:ins w:id="4304"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2DC5D16" w14:textId="77777777" w:rsidR="00546021" w:rsidRPr="00891264" w:rsidRDefault="00546021" w:rsidP="00546021">
            <w:pPr>
              <w:pStyle w:val="TAC"/>
              <w:rPr>
                <w:ins w:id="4305" w:author="Tuomo Saynajakangas (Nokia)" w:date="2025-01-27T14:26:00Z" w16du:dateUtc="2025-01-27T12:26:00Z"/>
                <w:rFonts w:eastAsia="SimSun"/>
              </w:rPr>
            </w:pPr>
            <w:ins w:id="4306" w:author="Tuomo Saynajakangas (Nokia)" w:date="2025-01-27T14:26:00Z" w16du:dateUtc="2025-01-27T12:26: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3AEC00D1" w14:textId="77777777" w:rsidR="00546021" w:rsidRPr="00891264" w:rsidRDefault="00546021" w:rsidP="00546021">
            <w:pPr>
              <w:pStyle w:val="TAC"/>
              <w:rPr>
                <w:ins w:id="4307" w:author="Tuomo Saynajakangas (Nokia)" w:date="2025-01-27T14:26:00Z" w16du:dateUtc="2025-01-27T12:26:00Z"/>
                <w:rFonts w:eastAsia="SimSun"/>
              </w:rPr>
            </w:pPr>
            <w:ins w:id="4308"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AE81404" w14:textId="77777777" w:rsidR="00546021" w:rsidRPr="00891264" w:rsidRDefault="00546021" w:rsidP="00546021">
            <w:pPr>
              <w:pStyle w:val="TAC"/>
              <w:rPr>
                <w:ins w:id="4309" w:author="Tuomo Saynajakangas (Nokia)" w:date="2025-01-27T14:26:00Z" w16du:dateUtc="2025-01-27T12:26:00Z"/>
                <w:rFonts w:eastAsia="SimSun"/>
              </w:rPr>
            </w:pPr>
            <w:ins w:id="4310" w:author="Tuomo Saynajakangas (Nokia)" w:date="2025-01-27T14:26:00Z" w16du:dateUtc="2025-01-27T12:26: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vAlign w:val="bottom"/>
          </w:tcPr>
          <w:p w14:paraId="045498E0" w14:textId="77777777" w:rsidR="00546021" w:rsidRPr="00891264" w:rsidRDefault="00546021" w:rsidP="00546021">
            <w:pPr>
              <w:pStyle w:val="TAC"/>
              <w:rPr>
                <w:ins w:id="4311" w:author="Tuomo Saynajakangas (Nokia)" w:date="2025-01-27T14:26:00Z" w16du:dateUtc="2025-01-27T12:26:00Z"/>
                <w:rFonts w:eastAsia="SimSun"/>
              </w:rPr>
            </w:pPr>
            <w:ins w:id="4312"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C797E6D" w14:textId="77777777" w:rsidR="00546021" w:rsidRPr="00891264" w:rsidRDefault="00546021" w:rsidP="00546021">
            <w:pPr>
              <w:pStyle w:val="TAC"/>
              <w:rPr>
                <w:ins w:id="4313" w:author="Tuomo Saynajakangas (Nokia)" w:date="2025-01-27T14:26:00Z" w16du:dateUtc="2025-01-27T12:26:00Z"/>
                <w:rFonts w:eastAsia="SimSun"/>
              </w:rPr>
            </w:pPr>
            <w:ins w:id="4314"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BF3E627" w14:textId="77777777" w:rsidR="00546021" w:rsidRPr="00891264" w:rsidRDefault="00546021" w:rsidP="00546021">
            <w:pPr>
              <w:pStyle w:val="TAC"/>
              <w:rPr>
                <w:ins w:id="4315" w:author="Tuomo Saynajakangas (Nokia)" w:date="2025-01-27T14:26:00Z" w16du:dateUtc="2025-01-27T12:26:00Z"/>
                <w:rFonts w:eastAsia="SimSun"/>
              </w:rPr>
            </w:pPr>
            <w:ins w:id="4316"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6D135BD" w14:textId="77777777" w:rsidR="00546021" w:rsidRPr="00891264" w:rsidRDefault="00546021" w:rsidP="00546021">
            <w:pPr>
              <w:pStyle w:val="TAC"/>
              <w:rPr>
                <w:ins w:id="4317" w:author="Tuomo Saynajakangas (Nokia)" w:date="2025-01-27T14:26:00Z" w16du:dateUtc="2025-01-27T12:26:00Z"/>
                <w:rFonts w:eastAsia="SimSun"/>
              </w:rPr>
            </w:pPr>
            <w:ins w:id="4318" w:author="Tuomo Saynajakangas (Nokia)" w:date="2025-01-27T14:26:00Z" w16du:dateUtc="2025-01-27T12:26:00Z">
              <w:r w:rsidRPr="00891264">
                <w:rPr>
                  <w:rFonts w:eastAsia="SimSun"/>
                </w:rPr>
                <w:t>8.5-TT</w:t>
              </w:r>
            </w:ins>
          </w:p>
        </w:tc>
      </w:tr>
      <w:tr w:rsidR="00546021" w:rsidRPr="00891264" w14:paraId="77E5C06F" w14:textId="77777777" w:rsidTr="00546021">
        <w:trPr>
          <w:trHeight w:hRule="exact" w:val="284"/>
          <w:ins w:id="4319"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64309D7F" w14:textId="740B021A" w:rsidR="00546021" w:rsidRPr="00891264" w:rsidRDefault="00546021" w:rsidP="00546021">
            <w:pPr>
              <w:pStyle w:val="TAC"/>
              <w:rPr>
                <w:ins w:id="4320" w:author="Tuomo Saynajakangas (Nokia)" w:date="2025-01-27T14:26:00Z" w16du:dateUtc="2025-01-27T12:26:00Z"/>
                <w:rFonts w:eastAsia="SimSun" w:cs="Arial"/>
                <w:szCs w:val="18"/>
              </w:rPr>
            </w:pPr>
            <w:ins w:id="4321" w:author="Tuomo Saynajakangas (Nokia)" w:date="2025-01-27T14:29:00Z" w16du:dateUtc="2025-01-27T12:29:00Z">
              <w:r>
                <w:rPr>
                  <w:rFonts w:eastAsia="SimSun"/>
                </w:rPr>
                <w:t>4</w:t>
              </w:r>
            </w:ins>
          </w:p>
        </w:tc>
        <w:tc>
          <w:tcPr>
            <w:tcW w:w="857" w:type="dxa"/>
            <w:tcBorders>
              <w:top w:val="single" w:sz="4" w:space="0" w:color="auto"/>
              <w:left w:val="single" w:sz="4" w:space="0" w:color="auto"/>
              <w:bottom w:val="single" w:sz="4" w:space="0" w:color="auto"/>
              <w:right w:val="single" w:sz="4" w:space="0" w:color="auto"/>
            </w:tcBorders>
            <w:hideMark/>
          </w:tcPr>
          <w:p w14:paraId="3816FFBB" w14:textId="77777777" w:rsidR="00546021" w:rsidRPr="00891264" w:rsidRDefault="00546021" w:rsidP="00546021">
            <w:pPr>
              <w:pStyle w:val="TAC"/>
              <w:rPr>
                <w:ins w:id="4322" w:author="Tuomo Saynajakangas (Nokia)" w:date="2025-01-27T14:26:00Z" w16du:dateUtc="2025-01-27T12:26:00Z"/>
                <w:rFonts w:eastAsia="SimSun"/>
              </w:rPr>
            </w:pPr>
            <w:ins w:id="4323"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55D86AB" w14:textId="77777777" w:rsidR="00546021" w:rsidRPr="00891264" w:rsidRDefault="00546021" w:rsidP="00546021">
            <w:pPr>
              <w:pStyle w:val="TAC"/>
              <w:rPr>
                <w:ins w:id="4324" w:author="Tuomo Saynajakangas (Nokia)" w:date="2025-01-27T14:26:00Z" w16du:dateUtc="2025-01-27T12:26:00Z"/>
                <w:rFonts w:eastAsia="SimSun"/>
              </w:rPr>
            </w:pPr>
            <w:ins w:id="4325"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00430E0" w14:textId="77777777" w:rsidR="00546021" w:rsidRPr="00891264" w:rsidRDefault="00546021" w:rsidP="00546021">
            <w:pPr>
              <w:pStyle w:val="TAC"/>
              <w:rPr>
                <w:ins w:id="4326" w:author="Tuomo Saynajakangas (Nokia)" w:date="2025-01-27T14:26:00Z" w16du:dateUtc="2025-01-27T12:26:00Z"/>
                <w:rFonts w:eastAsia="SimSun"/>
              </w:rPr>
            </w:pPr>
            <w:ins w:id="4327" w:author="Tuomo Saynajakangas (Nokia)" w:date="2025-01-27T14:26:00Z" w16du:dateUtc="2025-01-27T12:26: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BD3EAA6" w14:textId="77777777" w:rsidR="00546021" w:rsidRPr="00891264" w:rsidRDefault="00546021" w:rsidP="00546021">
            <w:pPr>
              <w:pStyle w:val="TAC"/>
              <w:rPr>
                <w:ins w:id="4328" w:author="Tuomo Saynajakangas (Nokia)" w:date="2025-01-27T14:26:00Z" w16du:dateUtc="2025-01-27T12:26:00Z"/>
                <w:rFonts w:eastAsia="SimSun"/>
              </w:rPr>
            </w:pPr>
            <w:ins w:id="4329" w:author="Tuomo Saynajakangas (Nokia)" w:date="2025-01-27T14:26:00Z" w16du:dateUtc="2025-01-27T12:26: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BDDC404" w14:textId="77777777" w:rsidR="00546021" w:rsidRPr="00891264" w:rsidRDefault="00546021" w:rsidP="00546021">
            <w:pPr>
              <w:pStyle w:val="TAC"/>
              <w:rPr>
                <w:ins w:id="4330" w:author="Tuomo Saynajakangas (Nokia)" w:date="2025-01-27T14:26:00Z" w16du:dateUtc="2025-01-27T12:26:00Z"/>
                <w:rFonts w:eastAsia="SimSun"/>
              </w:rPr>
            </w:pPr>
            <w:ins w:id="4331" w:author="Tuomo Saynajakangas (Nokia)" w:date="2025-01-27T14:26:00Z" w16du:dateUtc="2025-01-27T12:26: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25B57B89" w14:textId="77777777" w:rsidR="00546021" w:rsidRPr="00891264" w:rsidRDefault="00546021" w:rsidP="00546021">
            <w:pPr>
              <w:pStyle w:val="TAC"/>
              <w:rPr>
                <w:ins w:id="4332" w:author="Tuomo Saynajakangas (Nokia)" w:date="2025-01-27T14:26:00Z" w16du:dateUtc="2025-01-27T12:26:00Z"/>
                <w:rFonts w:eastAsia="SimSun"/>
              </w:rPr>
            </w:pPr>
            <w:ins w:id="4333" w:author="Tuomo Saynajakangas (Nokia)" w:date="2025-01-27T14:26:00Z" w16du:dateUtc="2025-01-27T12:26: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hideMark/>
          </w:tcPr>
          <w:p w14:paraId="3E510572" w14:textId="77777777" w:rsidR="00546021" w:rsidRPr="00891264" w:rsidRDefault="00546021" w:rsidP="00546021">
            <w:pPr>
              <w:pStyle w:val="TAC"/>
              <w:rPr>
                <w:ins w:id="4334" w:author="Tuomo Saynajakangas (Nokia)" w:date="2025-01-27T14:26:00Z" w16du:dateUtc="2025-01-27T12:26:00Z"/>
                <w:rFonts w:eastAsia="SimSun"/>
              </w:rPr>
            </w:pPr>
            <w:ins w:id="4335"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54AB59D" w14:textId="77777777" w:rsidR="00546021" w:rsidRPr="00891264" w:rsidRDefault="00546021" w:rsidP="00546021">
            <w:pPr>
              <w:pStyle w:val="TAC"/>
              <w:rPr>
                <w:ins w:id="4336" w:author="Tuomo Saynajakangas (Nokia)" w:date="2025-01-27T14:26:00Z" w16du:dateUtc="2025-01-27T12:26:00Z"/>
                <w:rFonts w:eastAsia="SimSun"/>
              </w:rPr>
            </w:pPr>
            <w:ins w:id="4337"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E2621A6" w14:textId="77777777" w:rsidR="00546021" w:rsidRPr="00891264" w:rsidRDefault="00546021" w:rsidP="00546021">
            <w:pPr>
              <w:pStyle w:val="TAC"/>
              <w:rPr>
                <w:ins w:id="4338" w:author="Tuomo Saynajakangas (Nokia)" w:date="2025-01-27T14:26:00Z" w16du:dateUtc="2025-01-27T12:26:00Z"/>
                <w:rFonts w:eastAsia="SimSun"/>
              </w:rPr>
            </w:pPr>
            <w:ins w:id="4339" w:author="Tuomo Saynajakangas (Nokia)" w:date="2025-01-27T14:26:00Z" w16du:dateUtc="2025-01-27T12:26:00Z">
              <w:r w:rsidRPr="00891264">
                <w:rPr>
                  <w:rFonts w:eastAsia="SimSun"/>
                </w:rPr>
                <w:t>15.5-TT</w:t>
              </w:r>
            </w:ins>
          </w:p>
        </w:tc>
      </w:tr>
      <w:tr w:rsidR="00546021" w:rsidRPr="00891264" w14:paraId="0F5923F2" w14:textId="77777777" w:rsidTr="00546021">
        <w:trPr>
          <w:trHeight w:hRule="exact" w:val="284"/>
          <w:ins w:id="4340"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44144814" w14:textId="2E934766" w:rsidR="00546021" w:rsidRPr="00891264" w:rsidRDefault="00546021" w:rsidP="00546021">
            <w:pPr>
              <w:pStyle w:val="TAC"/>
              <w:rPr>
                <w:ins w:id="4341" w:author="Tuomo Saynajakangas (Nokia)" w:date="2025-01-27T14:26:00Z" w16du:dateUtc="2025-01-27T12:26:00Z"/>
                <w:rFonts w:eastAsia="SimSun"/>
              </w:rPr>
            </w:pPr>
            <w:ins w:id="4342" w:author="Tuomo Saynajakangas (Nokia)" w:date="2025-01-27T14:29:00Z" w16du:dateUtc="2025-01-27T12:29:00Z">
              <w:r>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591DF484" w14:textId="77777777" w:rsidR="00546021" w:rsidRPr="00891264" w:rsidRDefault="00546021" w:rsidP="00546021">
            <w:pPr>
              <w:pStyle w:val="TAC"/>
              <w:rPr>
                <w:ins w:id="4343" w:author="Tuomo Saynajakangas (Nokia)" w:date="2025-01-27T14:26:00Z" w16du:dateUtc="2025-01-27T12:26:00Z"/>
                <w:rFonts w:eastAsia="SimSun"/>
              </w:rPr>
            </w:pPr>
            <w:ins w:id="4344"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D3A5034" w14:textId="77777777" w:rsidR="00546021" w:rsidRPr="00891264" w:rsidRDefault="00546021" w:rsidP="00546021">
            <w:pPr>
              <w:pStyle w:val="TAC"/>
              <w:rPr>
                <w:ins w:id="4345" w:author="Tuomo Saynajakangas (Nokia)" w:date="2025-01-27T14:26:00Z" w16du:dateUtc="2025-01-27T12:26:00Z"/>
                <w:rFonts w:eastAsia="SimSun"/>
              </w:rPr>
            </w:pPr>
            <w:ins w:id="4346"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123DC70" w14:textId="77777777" w:rsidR="00546021" w:rsidRPr="00891264" w:rsidRDefault="00546021" w:rsidP="00546021">
            <w:pPr>
              <w:pStyle w:val="TAC"/>
              <w:rPr>
                <w:ins w:id="4347" w:author="Tuomo Saynajakangas (Nokia)" w:date="2025-01-27T14:26:00Z" w16du:dateUtc="2025-01-27T12:26:00Z"/>
                <w:rFonts w:eastAsia="SimSun"/>
              </w:rPr>
            </w:pPr>
            <w:ins w:id="4348" w:author="Tuomo Saynajakangas (Nokia)" w:date="2025-01-27T14:26:00Z" w16du:dateUtc="2025-01-27T12:26: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bottom"/>
          </w:tcPr>
          <w:p w14:paraId="07CCB724" w14:textId="77777777" w:rsidR="00546021" w:rsidRPr="00891264" w:rsidRDefault="00546021" w:rsidP="00546021">
            <w:pPr>
              <w:pStyle w:val="TAC"/>
              <w:rPr>
                <w:ins w:id="4349" w:author="Tuomo Saynajakangas (Nokia)" w:date="2025-01-27T14:26:00Z" w16du:dateUtc="2025-01-27T12:26:00Z"/>
                <w:rFonts w:eastAsia="SimSun"/>
              </w:rPr>
            </w:pPr>
            <w:ins w:id="4350"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539A9CB2" w14:textId="77777777" w:rsidR="00546021" w:rsidRPr="00891264" w:rsidRDefault="00546021" w:rsidP="00546021">
            <w:pPr>
              <w:pStyle w:val="TAC"/>
              <w:rPr>
                <w:ins w:id="4351" w:author="Tuomo Saynajakangas (Nokia)" w:date="2025-01-27T14:26:00Z" w16du:dateUtc="2025-01-27T12:26:00Z"/>
                <w:rFonts w:eastAsia="SimSun"/>
              </w:rPr>
            </w:pPr>
            <w:ins w:id="4352" w:author="Tuomo Saynajakangas (Nokia)" w:date="2025-01-27T14:26:00Z" w16du:dateUtc="2025-01-27T12:26: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6D7A307A" w14:textId="77777777" w:rsidR="00546021" w:rsidRPr="00891264" w:rsidRDefault="00546021" w:rsidP="00546021">
            <w:pPr>
              <w:pStyle w:val="TAC"/>
              <w:rPr>
                <w:ins w:id="4353" w:author="Tuomo Saynajakangas (Nokia)" w:date="2025-01-27T14:26:00Z" w16du:dateUtc="2025-01-27T12:26:00Z"/>
                <w:rFonts w:eastAsia="SimSun"/>
              </w:rPr>
            </w:pPr>
            <w:ins w:id="4354"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3A2B408" w14:textId="77777777" w:rsidR="00546021" w:rsidRPr="00891264" w:rsidRDefault="00546021" w:rsidP="00546021">
            <w:pPr>
              <w:pStyle w:val="TAC"/>
              <w:rPr>
                <w:ins w:id="4355" w:author="Tuomo Saynajakangas (Nokia)" w:date="2025-01-27T14:26:00Z" w16du:dateUtc="2025-01-27T12:26:00Z"/>
                <w:rFonts w:eastAsia="SimSun"/>
              </w:rPr>
            </w:pPr>
            <w:ins w:id="4356"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3E14630" w14:textId="77777777" w:rsidR="00546021" w:rsidRPr="00891264" w:rsidRDefault="00546021" w:rsidP="00546021">
            <w:pPr>
              <w:pStyle w:val="TAC"/>
              <w:rPr>
                <w:ins w:id="4357" w:author="Tuomo Saynajakangas (Nokia)" w:date="2025-01-27T14:26:00Z" w16du:dateUtc="2025-01-27T12:26:00Z"/>
                <w:rFonts w:eastAsia="SimSun"/>
              </w:rPr>
            </w:pPr>
            <w:ins w:id="4358"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44E6A84" w14:textId="77777777" w:rsidR="00546021" w:rsidRPr="00891264" w:rsidRDefault="00546021" w:rsidP="00546021">
            <w:pPr>
              <w:pStyle w:val="TAC"/>
              <w:rPr>
                <w:ins w:id="4359" w:author="Tuomo Saynajakangas (Nokia)" w:date="2025-01-27T14:26:00Z" w16du:dateUtc="2025-01-27T12:26:00Z"/>
                <w:rFonts w:eastAsia="SimSun"/>
              </w:rPr>
            </w:pPr>
            <w:ins w:id="4360" w:author="Tuomo Saynajakangas (Nokia)" w:date="2025-01-27T14:26:00Z" w16du:dateUtc="2025-01-27T12:26:00Z">
              <w:r w:rsidRPr="00891264">
                <w:rPr>
                  <w:rFonts w:eastAsia="SimSun"/>
                </w:rPr>
                <w:t>11.5-TT</w:t>
              </w:r>
            </w:ins>
          </w:p>
        </w:tc>
      </w:tr>
      <w:tr w:rsidR="00546021" w:rsidRPr="00891264" w14:paraId="4B96C1E6" w14:textId="77777777" w:rsidTr="00546021">
        <w:trPr>
          <w:trHeight w:hRule="exact" w:val="284"/>
          <w:ins w:id="4361"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69C4B428" w14:textId="65D4EF21" w:rsidR="00546021" w:rsidRPr="00891264" w:rsidRDefault="00546021" w:rsidP="00546021">
            <w:pPr>
              <w:pStyle w:val="TAC"/>
              <w:rPr>
                <w:ins w:id="4362" w:author="Tuomo Saynajakangas (Nokia)" w:date="2025-01-27T14:26:00Z" w16du:dateUtc="2025-01-27T12:26:00Z"/>
                <w:rFonts w:eastAsia="SimSun"/>
              </w:rPr>
            </w:pPr>
            <w:ins w:id="4363" w:author="Tuomo Saynajakangas (Nokia)" w:date="2025-01-27T14:29:00Z" w16du:dateUtc="2025-01-27T12:29: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hideMark/>
          </w:tcPr>
          <w:p w14:paraId="3A405A0B" w14:textId="77777777" w:rsidR="00546021" w:rsidRPr="00891264" w:rsidRDefault="00546021" w:rsidP="00546021">
            <w:pPr>
              <w:pStyle w:val="TAC"/>
              <w:rPr>
                <w:ins w:id="4364" w:author="Tuomo Saynajakangas (Nokia)" w:date="2025-01-27T14:26:00Z" w16du:dateUtc="2025-01-27T12:26:00Z"/>
                <w:rFonts w:eastAsia="SimSun"/>
              </w:rPr>
            </w:pPr>
            <w:ins w:id="4365"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51CB26F8" w14:textId="77777777" w:rsidR="00546021" w:rsidRPr="00891264" w:rsidRDefault="00546021" w:rsidP="00546021">
            <w:pPr>
              <w:pStyle w:val="TAC"/>
              <w:rPr>
                <w:ins w:id="4366" w:author="Tuomo Saynajakangas (Nokia)" w:date="2025-01-27T14:26:00Z" w16du:dateUtc="2025-01-27T12:26:00Z"/>
                <w:rFonts w:eastAsia="SimSun"/>
              </w:rPr>
            </w:pPr>
            <w:ins w:id="4367"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9A2E32A" w14:textId="77777777" w:rsidR="00546021" w:rsidRPr="00891264" w:rsidRDefault="00546021" w:rsidP="00546021">
            <w:pPr>
              <w:pStyle w:val="TAC"/>
              <w:rPr>
                <w:ins w:id="4368" w:author="Tuomo Saynajakangas (Nokia)" w:date="2025-01-27T14:26:00Z" w16du:dateUtc="2025-01-27T12:26:00Z"/>
                <w:rFonts w:eastAsia="SimSun"/>
              </w:rPr>
            </w:pPr>
            <w:ins w:id="4369" w:author="Tuomo Saynajakangas (Nokia)" w:date="2025-01-27T14:26:00Z" w16du:dateUtc="2025-01-27T12:26: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78F1B1BF" w14:textId="77777777" w:rsidR="00546021" w:rsidRPr="00891264" w:rsidRDefault="00546021" w:rsidP="00546021">
            <w:pPr>
              <w:pStyle w:val="TAC"/>
              <w:rPr>
                <w:ins w:id="4370" w:author="Tuomo Saynajakangas (Nokia)" w:date="2025-01-27T14:26:00Z" w16du:dateUtc="2025-01-27T12:26:00Z"/>
                <w:rFonts w:eastAsia="SimSun"/>
              </w:rPr>
            </w:pPr>
            <w:ins w:id="4371"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B3CF760" w14:textId="77777777" w:rsidR="00546021" w:rsidRPr="00891264" w:rsidRDefault="00546021" w:rsidP="00546021">
            <w:pPr>
              <w:pStyle w:val="TAC"/>
              <w:rPr>
                <w:ins w:id="4372" w:author="Tuomo Saynajakangas (Nokia)" w:date="2025-01-27T14:26:00Z" w16du:dateUtc="2025-01-27T12:26:00Z"/>
                <w:rFonts w:eastAsia="SimSun"/>
              </w:rPr>
            </w:pPr>
            <w:ins w:id="4373" w:author="Tuomo Saynajakangas (Nokia)" w:date="2025-01-27T14:26:00Z" w16du:dateUtc="2025-01-27T12:26: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1CEB1BFB" w14:textId="77777777" w:rsidR="00546021" w:rsidRPr="00891264" w:rsidRDefault="00546021" w:rsidP="00546021">
            <w:pPr>
              <w:pStyle w:val="TAC"/>
              <w:rPr>
                <w:ins w:id="4374" w:author="Tuomo Saynajakangas (Nokia)" w:date="2025-01-27T14:26:00Z" w16du:dateUtc="2025-01-27T12:26:00Z"/>
                <w:rFonts w:eastAsia="SimSun"/>
              </w:rPr>
            </w:pPr>
            <w:ins w:id="4375"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029D3AA3" w14:textId="77777777" w:rsidR="00546021" w:rsidRPr="00891264" w:rsidRDefault="00546021" w:rsidP="00546021">
            <w:pPr>
              <w:pStyle w:val="TAC"/>
              <w:rPr>
                <w:ins w:id="4376" w:author="Tuomo Saynajakangas (Nokia)" w:date="2025-01-27T14:26:00Z" w16du:dateUtc="2025-01-27T12:26:00Z"/>
                <w:rFonts w:eastAsia="SimSun"/>
              </w:rPr>
            </w:pPr>
            <w:ins w:id="4377"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4DF3982" w14:textId="77777777" w:rsidR="00546021" w:rsidRPr="00891264" w:rsidRDefault="00546021" w:rsidP="00546021">
            <w:pPr>
              <w:pStyle w:val="TAC"/>
              <w:rPr>
                <w:ins w:id="4378" w:author="Tuomo Saynajakangas (Nokia)" w:date="2025-01-27T14:26:00Z" w16du:dateUtc="2025-01-27T12:26:00Z"/>
                <w:rFonts w:eastAsia="SimSun"/>
              </w:rPr>
            </w:pPr>
            <w:ins w:id="4379"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2AE1634" w14:textId="77777777" w:rsidR="00546021" w:rsidRPr="00891264" w:rsidRDefault="00546021" w:rsidP="00546021">
            <w:pPr>
              <w:pStyle w:val="TAC"/>
              <w:rPr>
                <w:ins w:id="4380" w:author="Tuomo Saynajakangas (Nokia)" w:date="2025-01-27T14:26:00Z" w16du:dateUtc="2025-01-27T12:26:00Z"/>
                <w:rFonts w:eastAsia="SimSun"/>
              </w:rPr>
            </w:pPr>
            <w:ins w:id="4381" w:author="Tuomo Saynajakangas (Nokia)" w:date="2025-01-27T14:26:00Z" w16du:dateUtc="2025-01-27T12:26:00Z">
              <w:r w:rsidRPr="00891264">
                <w:rPr>
                  <w:rFonts w:eastAsia="SimSun"/>
                </w:rPr>
                <w:t>10.5-TT</w:t>
              </w:r>
            </w:ins>
          </w:p>
        </w:tc>
      </w:tr>
      <w:tr w:rsidR="00546021" w:rsidRPr="00891264" w14:paraId="20FDD625" w14:textId="77777777" w:rsidTr="00546021">
        <w:trPr>
          <w:trHeight w:hRule="exact" w:val="284"/>
          <w:ins w:id="4382"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71997BCE" w14:textId="141F1ADD" w:rsidR="00546021" w:rsidRPr="00891264" w:rsidRDefault="00546021" w:rsidP="00546021">
            <w:pPr>
              <w:pStyle w:val="TAC"/>
              <w:rPr>
                <w:ins w:id="4383" w:author="Tuomo Saynajakangas (Nokia)" w:date="2025-01-27T14:26:00Z" w16du:dateUtc="2025-01-27T12:26:00Z"/>
                <w:rFonts w:eastAsia="SimSun"/>
              </w:rPr>
            </w:pPr>
            <w:ins w:id="4384" w:author="Tuomo Saynajakangas (Nokia)" w:date="2025-01-27T14:29:00Z" w16du:dateUtc="2025-01-27T12:29: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tcPr>
          <w:p w14:paraId="282F7337" w14:textId="77777777" w:rsidR="00546021" w:rsidRPr="00891264" w:rsidRDefault="00546021" w:rsidP="00546021">
            <w:pPr>
              <w:pStyle w:val="TAC"/>
              <w:rPr>
                <w:ins w:id="4385" w:author="Tuomo Saynajakangas (Nokia)" w:date="2025-01-27T14:26:00Z" w16du:dateUtc="2025-01-27T12:26:00Z"/>
                <w:rFonts w:eastAsia="SimSun"/>
              </w:rPr>
            </w:pPr>
            <w:ins w:id="4386"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F63D5AE" w14:textId="77777777" w:rsidR="00546021" w:rsidRPr="00891264" w:rsidRDefault="00546021" w:rsidP="00546021">
            <w:pPr>
              <w:pStyle w:val="TAC"/>
              <w:rPr>
                <w:ins w:id="4387" w:author="Tuomo Saynajakangas (Nokia)" w:date="2025-01-27T14:26:00Z" w16du:dateUtc="2025-01-27T12:26:00Z"/>
                <w:rFonts w:eastAsia="SimSun"/>
              </w:rPr>
            </w:pPr>
            <w:ins w:id="4388"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4093FBC" w14:textId="77777777" w:rsidR="00546021" w:rsidRPr="00891264" w:rsidRDefault="00546021" w:rsidP="00546021">
            <w:pPr>
              <w:pStyle w:val="TAC"/>
              <w:rPr>
                <w:ins w:id="4389" w:author="Tuomo Saynajakangas (Nokia)" w:date="2025-01-27T14:26:00Z" w16du:dateUtc="2025-01-27T12:26:00Z"/>
                <w:rFonts w:eastAsia="SimSun"/>
              </w:rPr>
            </w:pPr>
            <w:ins w:id="4390" w:author="Tuomo Saynajakangas (Nokia)" w:date="2025-01-27T14:26:00Z" w16du:dateUtc="2025-01-27T12:26: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21DF1319" w14:textId="77777777" w:rsidR="00546021" w:rsidRPr="00891264" w:rsidRDefault="00546021" w:rsidP="00546021">
            <w:pPr>
              <w:pStyle w:val="TAC"/>
              <w:rPr>
                <w:ins w:id="4391" w:author="Tuomo Saynajakangas (Nokia)" w:date="2025-01-27T14:26:00Z" w16du:dateUtc="2025-01-27T12:26:00Z"/>
                <w:rFonts w:eastAsia="SimSun"/>
              </w:rPr>
            </w:pPr>
            <w:ins w:id="4392"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5EC6D0B" w14:textId="77777777" w:rsidR="00546021" w:rsidRPr="00891264" w:rsidRDefault="00546021" w:rsidP="00546021">
            <w:pPr>
              <w:pStyle w:val="TAC"/>
              <w:rPr>
                <w:ins w:id="4393" w:author="Tuomo Saynajakangas (Nokia)" w:date="2025-01-27T14:26:00Z" w16du:dateUtc="2025-01-27T12:26:00Z"/>
                <w:rFonts w:eastAsia="SimSun"/>
              </w:rPr>
            </w:pPr>
            <w:ins w:id="4394" w:author="Tuomo Saynajakangas (Nokia)" w:date="2025-01-27T14:26:00Z" w16du:dateUtc="2025-01-27T12:26: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vAlign w:val="bottom"/>
          </w:tcPr>
          <w:p w14:paraId="5A1FF2FF" w14:textId="77777777" w:rsidR="00546021" w:rsidRPr="00891264" w:rsidRDefault="00546021" w:rsidP="00546021">
            <w:pPr>
              <w:pStyle w:val="TAC"/>
              <w:rPr>
                <w:ins w:id="4395" w:author="Tuomo Saynajakangas (Nokia)" w:date="2025-01-27T14:26:00Z" w16du:dateUtc="2025-01-27T12:26:00Z"/>
                <w:rFonts w:eastAsia="SimSun"/>
              </w:rPr>
            </w:pPr>
            <w:ins w:id="4396"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6B9FCBA" w14:textId="77777777" w:rsidR="00546021" w:rsidRPr="00891264" w:rsidRDefault="00546021" w:rsidP="00546021">
            <w:pPr>
              <w:pStyle w:val="TAC"/>
              <w:rPr>
                <w:ins w:id="4397" w:author="Tuomo Saynajakangas (Nokia)" w:date="2025-01-27T14:26:00Z" w16du:dateUtc="2025-01-27T12:26:00Z"/>
                <w:rFonts w:eastAsia="SimSun"/>
              </w:rPr>
            </w:pPr>
            <w:ins w:id="4398"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821281C" w14:textId="77777777" w:rsidR="00546021" w:rsidRPr="00891264" w:rsidRDefault="00546021" w:rsidP="00546021">
            <w:pPr>
              <w:pStyle w:val="TAC"/>
              <w:rPr>
                <w:ins w:id="4399" w:author="Tuomo Saynajakangas (Nokia)" w:date="2025-01-27T14:26:00Z" w16du:dateUtc="2025-01-27T12:26:00Z"/>
                <w:rFonts w:eastAsia="SimSun"/>
              </w:rPr>
            </w:pPr>
            <w:ins w:id="4400"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B0CB162" w14:textId="77777777" w:rsidR="00546021" w:rsidRPr="00891264" w:rsidRDefault="00546021" w:rsidP="00546021">
            <w:pPr>
              <w:pStyle w:val="TAC"/>
              <w:rPr>
                <w:ins w:id="4401" w:author="Tuomo Saynajakangas (Nokia)" w:date="2025-01-27T14:26:00Z" w16du:dateUtc="2025-01-27T12:26:00Z"/>
                <w:rFonts w:eastAsia="SimSun"/>
              </w:rPr>
            </w:pPr>
            <w:ins w:id="4402" w:author="Tuomo Saynajakangas (Nokia)" w:date="2025-01-27T14:26:00Z" w16du:dateUtc="2025-01-27T12:26:00Z">
              <w:r w:rsidRPr="00891264">
                <w:rPr>
                  <w:rFonts w:eastAsia="SimSun"/>
                </w:rPr>
                <w:t>8.5-TT</w:t>
              </w:r>
            </w:ins>
          </w:p>
        </w:tc>
      </w:tr>
      <w:tr w:rsidR="00546021" w:rsidRPr="00891264" w14:paraId="6AC9DF69" w14:textId="77777777" w:rsidTr="00546021">
        <w:trPr>
          <w:trHeight w:hRule="exact" w:val="284"/>
          <w:ins w:id="4403"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450CFF3D" w14:textId="723B6CF2" w:rsidR="00546021" w:rsidRPr="00891264" w:rsidRDefault="00546021" w:rsidP="00546021">
            <w:pPr>
              <w:pStyle w:val="TAC"/>
              <w:rPr>
                <w:ins w:id="4404" w:author="Tuomo Saynajakangas (Nokia)" w:date="2025-01-27T14:26:00Z" w16du:dateUtc="2025-01-27T12:26:00Z"/>
                <w:rFonts w:eastAsia="SimSun"/>
              </w:rPr>
            </w:pPr>
            <w:ins w:id="4405" w:author="Tuomo Saynajakangas (Nokia)" w:date="2025-01-27T14:29:00Z" w16du:dateUtc="2025-01-27T12:29: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tcPr>
          <w:p w14:paraId="1EA8B109" w14:textId="77777777" w:rsidR="00546021" w:rsidRPr="00891264" w:rsidRDefault="00546021" w:rsidP="00546021">
            <w:pPr>
              <w:pStyle w:val="TAC"/>
              <w:rPr>
                <w:ins w:id="4406" w:author="Tuomo Saynajakangas (Nokia)" w:date="2025-01-27T14:26:00Z" w16du:dateUtc="2025-01-27T12:26:00Z"/>
                <w:rFonts w:eastAsia="SimSun"/>
              </w:rPr>
            </w:pPr>
            <w:ins w:id="4407"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89C72FF" w14:textId="77777777" w:rsidR="00546021" w:rsidRPr="00891264" w:rsidRDefault="00546021" w:rsidP="00546021">
            <w:pPr>
              <w:pStyle w:val="TAC"/>
              <w:rPr>
                <w:ins w:id="4408" w:author="Tuomo Saynajakangas (Nokia)" w:date="2025-01-27T14:26:00Z" w16du:dateUtc="2025-01-27T12:26:00Z"/>
                <w:rFonts w:eastAsia="SimSun"/>
              </w:rPr>
            </w:pPr>
            <w:ins w:id="4409"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4F47A7A" w14:textId="77777777" w:rsidR="00546021" w:rsidRPr="00891264" w:rsidRDefault="00546021" w:rsidP="00546021">
            <w:pPr>
              <w:pStyle w:val="TAC"/>
              <w:rPr>
                <w:ins w:id="4410" w:author="Tuomo Saynajakangas (Nokia)" w:date="2025-01-27T14:26:00Z" w16du:dateUtc="2025-01-27T12:26:00Z"/>
                <w:rFonts w:eastAsia="SimSun"/>
              </w:rPr>
            </w:pPr>
            <w:ins w:id="4411" w:author="Tuomo Saynajakangas (Nokia)" w:date="2025-01-27T14:26:00Z" w16du:dateUtc="2025-01-27T12:26: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bottom"/>
          </w:tcPr>
          <w:p w14:paraId="220B6BFF" w14:textId="77777777" w:rsidR="00546021" w:rsidRPr="00891264" w:rsidRDefault="00546021" w:rsidP="00546021">
            <w:pPr>
              <w:pStyle w:val="TAC"/>
              <w:rPr>
                <w:ins w:id="4412" w:author="Tuomo Saynajakangas (Nokia)" w:date="2025-01-27T14:26:00Z" w16du:dateUtc="2025-01-27T12:26:00Z"/>
                <w:rFonts w:eastAsia="SimSun"/>
              </w:rPr>
            </w:pPr>
            <w:ins w:id="4413" w:author="Tuomo Saynajakangas (Nokia)" w:date="2025-01-27T14:26:00Z" w16du:dateUtc="2025-01-27T12:26: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B3AC8AA" w14:textId="77777777" w:rsidR="00546021" w:rsidRPr="00891264" w:rsidRDefault="00546021" w:rsidP="00546021">
            <w:pPr>
              <w:pStyle w:val="TAC"/>
              <w:rPr>
                <w:ins w:id="4414" w:author="Tuomo Saynajakangas (Nokia)" w:date="2025-01-27T14:26:00Z" w16du:dateUtc="2025-01-27T12:26:00Z"/>
                <w:rFonts w:eastAsia="SimSun"/>
              </w:rPr>
            </w:pPr>
            <w:ins w:id="4415" w:author="Tuomo Saynajakangas (Nokia)" w:date="2025-01-27T14:26:00Z" w16du:dateUtc="2025-01-27T12:26: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0930EFFD" w14:textId="77777777" w:rsidR="00546021" w:rsidRPr="00891264" w:rsidRDefault="00546021" w:rsidP="00546021">
            <w:pPr>
              <w:pStyle w:val="TAC"/>
              <w:rPr>
                <w:ins w:id="4416" w:author="Tuomo Saynajakangas (Nokia)" w:date="2025-01-27T14:26:00Z" w16du:dateUtc="2025-01-27T12:26:00Z"/>
                <w:rFonts w:eastAsia="SimSun"/>
              </w:rPr>
            </w:pPr>
            <w:ins w:id="4417" w:author="Tuomo Saynajakangas (Nokia)" w:date="2025-01-27T14:26:00Z" w16du:dateUtc="2025-01-27T12:26: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573624D" w14:textId="77777777" w:rsidR="00546021" w:rsidRPr="00891264" w:rsidRDefault="00546021" w:rsidP="00546021">
            <w:pPr>
              <w:pStyle w:val="TAC"/>
              <w:rPr>
                <w:ins w:id="4418" w:author="Tuomo Saynajakangas (Nokia)" w:date="2025-01-27T14:26:00Z" w16du:dateUtc="2025-01-27T12:26:00Z"/>
                <w:rFonts w:eastAsia="SimSun"/>
              </w:rPr>
            </w:pPr>
            <w:ins w:id="4419"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8EEFF4" w14:textId="77777777" w:rsidR="00546021" w:rsidRPr="00891264" w:rsidRDefault="00546021" w:rsidP="00546021">
            <w:pPr>
              <w:pStyle w:val="TAC"/>
              <w:rPr>
                <w:ins w:id="4420" w:author="Tuomo Saynajakangas (Nokia)" w:date="2025-01-27T14:26:00Z" w16du:dateUtc="2025-01-27T12:26:00Z"/>
                <w:rFonts w:eastAsia="SimSun"/>
              </w:rPr>
            </w:pPr>
            <w:ins w:id="4421"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4981E29" w14:textId="77777777" w:rsidR="00546021" w:rsidRPr="00891264" w:rsidRDefault="00546021" w:rsidP="00546021">
            <w:pPr>
              <w:pStyle w:val="TAC"/>
              <w:rPr>
                <w:ins w:id="4422" w:author="Tuomo Saynajakangas (Nokia)" w:date="2025-01-27T14:26:00Z" w16du:dateUtc="2025-01-27T12:26:00Z"/>
                <w:rFonts w:eastAsia="SimSun"/>
              </w:rPr>
            </w:pPr>
            <w:ins w:id="4423" w:author="Tuomo Saynajakangas (Nokia)" w:date="2025-01-27T14:26:00Z" w16du:dateUtc="2025-01-27T12:26:00Z">
              <w:r w:rsidRPr="00891264">
                <w:rPr>
                  <w:rFonts w:eastAsia="SimSun"/>
                </w:rPr>
                <w:t>15.5-TT</w:t>
              </w:r>
            </w:ins>
          </w:p>
        </w:tc>
      </w:tr>
      <w:tr w:rsidR="00546021" w:rsidRPr="00891264" w14:paraId="379CAF0F" w14:textId="77777777" w:rsidTr="00546021">
        <w:trPr>
          <w:trHeight w:hRule="exact" w:val="284"/>
          <w:ins w:id="4424"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5D8CBB26" w14:textId="6EEBB6A5" w:rsidR="00546021" w:rsidRPr="00891264" w:rsidRDefault="00546021" w:rsidP="00546021">
            <w:pPr>
              <w:pStyle w:val="TAC"/>
              <w:rPr>
                <w:ins w:id="4425" w:author="Tuomo Saynajakangas (Nokia)" w:date="2025-01-27T14:26:00Z" w16du:dateUtc="2025-01-27T12:26:00Z"/>
                <w:rFonts w:eastAsia="SimSun" w:cs="Arial"/>
                <w:szCs w:val="18"/>
              </w:rPr>
            </w:pPr>
            <w:ins w:id="4426" w:author="Tuomo Saynajakangas (Nokia)" w:date="2025-01-27T14:29:00Z" w16du:dateUtc="2025-01-27T12:29: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hideMark/>
          </w:tcPr>
          <w:p w14:paraId="7AF49251" w14:textId="77777777" w:rsidR="00546021" w:rsidRPr="00891264" w:rsidRDefault="00546021" w:rsidP="00546021">
            <w:pPr>
              <w:pStyle w:val="TAC"/>
              <w:rPr>
                <w:ins w:id="4427" w:author="Tuomo Saynajakangas (Nokia)" w:date="2025-01-27T14:26:00Z" w16du:dateUtc="2025-01-27T12:26:00Z"/>
                <w:rFonts w:eastAsia="SimSun"/>
              </w:rPr>
            </w:pPr>
            <w:ins w:id="4428"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139E34C0" w14:textId="77777777" w:rsidR="00546021" w:rsidRPr="00891264" w:rsidRDefault="00546021" w:rsidP="00546021">
            <w:pPr>
              <w:pStyle w:val="TAC"/>
              <w:rPr>
                <w:ins w:id="4429" w:author="Tuomo Saynajakangas (Nokia)" w:date="2025-01-27T14:26:00Z" w16du:dateUtc="2025-01-27T12:26:00Z"/>
                <w:rFonts w:eastAsia="SimSun"/>
              </w:rPr>
            </w:pPr>
            <w:ins w:id="4430"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75A5F06" w14:textId="77777777" w:rsidR="00546021" w:rsidRPr="00891264" w:rsidRDefault="00546021" w:rsidP="00546021">
            <w:pPr>
              <w:pStyle w:val="TAC"/>
              <w:rPr>
                <w:ins w:id="4431" w:author="Tuomo Saynajakangas (Nokia)" w:date="2025-01-27T14:26:00Z" w16du:dateUtc="2025-01-27T12:26:00Z"/>
                <w:rFonts w:eastAsia="SimSun"/>
              </w:rPr>
            </w:pPr>
            <w:ins w:id="4432" w:author="Tuomo Saynajakangas (Nokia)" w:date="2025-01-27T14:26:00Z" w16du:dateUtc="2025-01-27T12:26: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20FC48A4" w14:textId="77777777" w:rsidR="00546021" w:rsidRPr="00891264" w:rsidRDefault="00546021" w:rsidP="00546021">
            <w:pPr>
              <w:pStyle w:val="TAC"/>
              <w:rPr>
                <w:ins w:id="4433" w:author="Tuomo Saynajakangas (Nokia)" w:date="2025-01-27T14:26:00Z" w16du:dateUtc="2025-01-27T12:26:00Z"/>
                <w:rFonts w:eastAsia="SimSun"/>
              </w:rPr>
            </w:pPr>
            <w:ins w:id="4434"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97B7ECB" w14:textId="77777777" w:rsidR="00546021" w:rsidRPr="00891264" w:rsidRDefault="00546021" w:rsidP="00546021">
            <w:pPr>
              <w:pStyle w:val="TAC"/>
              <w:rPr>
                <w:ins w:id="4435" w:author="Tuomo Saynajakangas (Nokia)" w:date="2025-01-27T14:26:00Z" w16du:dateUtc="2025-01-27T12:26:00Z"/>
                <w:rFonts w:eastAsia="SimSun"/>
              </w:rPr>
            </w:pPr>
            <w:ins w:id="4436" w:author="Tuomo Saynajakangas (Nokia)" w:date="2025-01-27T14:26:00Z" w16du:dateUtc="2025-01-27T12:26: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61BBE299" w14:textId="77777777" w:rsidR="00546021" w:rsidRPr="00891264" w:rsidRDefault="00546021" w:rsidP="00546021">
            <w:pPr>
              <w:pStyle w:val="TAC"/>
              <w:rPr>
                <w:ins w:id="4437" w:author="Tuomo Saynajakangas (Nokia)" w:date="2025-01-27T14:26:00Z" w16du:dateUtc="2025-01-27T12:26:00Z"/>
                <w:rFonts w:eastAsia="SimSun"/>
              </w:rPr>
            </w:pPr>
            <w:ins w:id="4438"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FF0F1E7" w14:textId="77777777" w:rsidR="00546021" w:rsidRPr="00891264" w:rsidRDefault="00546021" w:rsidP="00546021">
            <w:pPr>
              <w:pStyle w:val="TAC"/>
              <w:rPr>
                <w:ins w:id="4439" w:author="Tuomo Saynajakangas (Nokia)" w:date="2025-01-27T14:26:00Z" w16du:dateUtc="2025-01-27T12:26:00Z"/>
                <w:rFonts w:eastAsia="SimSun"/>
              </w:rPr>
            </w:pPr>
            <w:ins w:id="4440"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97D2174" w14:textId="77777777" w:rsidR="00546021" w:rsidRPr="00891264" w:rsidRDefault="00546021" w:rsidP="00546021">
            <w:pPr>
              <w:pStyle w:val="TAC"/>
              <w:rPr>
                <w:ins w:id="4441" w:author="Tuomo Saynajakangas (Nokia)" w:date="2025-01-27T14:26:00Z" w16du:dateUtc="2025-01-27T12:26:00Z"/>
                <w:rFonts w:eastAsia="SimSun"/>
              </w:rPr>
            </w:pPr>
            <w:ins w:id="4442"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07946C5" w14:textId="77777777" w:rsidR="00546021" w:rsidRPr="00891264" w:rsidRDefault="00546021" w:rsidP="00546021">
            <w:pPr>
              <w:pStyle w:val="TAC"/>
              <w:rPr>
                <w:ins w:id="4443" w:author="Tuomo Saynajakangas (Nokia)" w:date="2025-01-27T14:26:00Z" w16du:dateUtc="2025-01-27T12:26:00Z"/>
                <w:rFonts w:eastAsia="SimSun"/>
              </w:rPr>
            </w:pPr>
            <w:ins w:id="4444" w:author="Tuomo Saynajakangas (Nokia)" w:date="2025-01-27T14:26:00Z" w16du:dateUtc="2025-01-27T12:26:00Z">
              <w:r w:rsidRPr="00891264">
                <w:rPr>
                  <w:rFonts w:eastAsia="SimSun"/>
                </w:rPr>
                <w:t>11.5-TT</w:t>
              </w:r>
            </w:ins>
          </w:p>
        </w:tc>
      </w:tr>
      <w:tr w:rsidR="00546021" w:rsidRPr="00891264" w14:paraId="3755D5E4" w14:textId="77777777" w:rsidTr="00546021">
        <w:trPr>
          <w:trHeight w:hRule="exact" w:val="284"/>
          <w:ins w:id="4445"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10F4B4D5" w14:textId="780C5299" w:rsidR="00546021" w:rsidRPr="00891264" w:rsidRDefault="00546021" w:rsidP="00546021">
            <w:pPr>
              <w:pStyle w:val="TAC"/>
              <w:rPr>
                <w:ins w:id="4446" w:author="Tuomo Saynajakangas (Nokia)" w:date="2025-01-27T14:26:00Z" w16du:dateUtc="2025-01-27T12:26:00Z"/>
                <w:rFonts w:eastAsia="SimSun"/>
              </w:rPr>
            </w:pPr>
            <w:ins w:id="4447" w:author="Tuomo Saynajakangas (Nokia)" w:date="2025-01-27T14:29:00Z" w16du:dateUtc="2025-01-27T12:29:00Z">
              <w:r>
                <w:rPr>
                  <w:rFonts w:eastAsia="SimSun"/>
                </w:rPr>
                <w:t>10</w:t>
              </w:r>
            </w:ins>
          </w:p>
        </w:tc>
        <w:tc>
          <w:tcPr>
            <w:tcW w:w="857" w:type="dxa"/>
            <w:tcBorders>
              <w:top w:val="single" w:sz="4" w:space="0" w:color="auto"/>
              <w:left w:val="single" w:sz="4" w:space="0" w:color="auto"/>
              <w:bottom w:val="single" w:sz="4" w:space="0" w:color="auto"/>
              <w:right w:val="single" w:sz="4" w:space="0" w:color="auto"/>
            </w:tcBorders>
          </w:tcPr>
          <w:p w14:paraId="16CA15D0" w14:textId="77777777" w:rsidR="00546021" w:rsidRPr="00891264" w:rsidRDefault="00546021" w:rsidP="00546021">
            <w:pPr>
              <w:pStyle w:val="TAC"/>
              <w:rPr>
                <w:ins w:id="4448" w:author="Tuomo Saynajakangas (Nokia)" w:date="2025-01-27T14:26:00Z" w16du:dateUtc="2025-01-27T12:26:00Z"/>
                <w:rFonts w:eastAsia="SimSun"/>
              </w:rPr>
            </w:pPr>
            <w:ins w:id="4449"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1B39C82" w14:textId="77777777" w:rsidR="00546021" w:rsidRPr="00891264" w:rsidRDefault="00546021" w:rsidP="00546021">
            <w:pPr>
              <w:pStyle w:val="TAC"/>
              <w:rPr>
                <w:ins w:id="4450" w:author="Tuomo Saynajakangas (Nokia)" w:date="2025-01-27T14:26:00Z" w16du:dateUtc="2025-01-27T12:26:00Z"/>
                <w:rFonts w:eastAsia="SimSun"/>
              </w:rPr>
            </w:pPr>
            <w:ins w:id="4451"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2882029" w14:textId="77777777" w:rsidR="00546021" w:rsidRPr="00891264" w:rsidRDefault="00546021" w:rsidP="00546021">
            <w:pPr>
              <w:pStyle w:val="TAC"/>
              <w:rPr>
                <w:ins w:id="4452" w:author="Tuomo Saynajakangas (Nokia)" w:date="2025-01-27T14:26:00Z" w16du:dateUtc="2025-01-27T12:26:00Z"/>
                <w:rFonts w:eastAsia="SimSun"/>
              </w:rPr>
            </w:pPr>
            <w:ins w:id="4453" w:author="Tuomo Saynajakangas (Nokia)" w:date="2025-01-27T14:26:00Z" w16du:dateUtc="2025-01-27T12:26: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vAlign w:val="bottom"/>
          </w:tcPr>
          <w:p w14:paraId="7B46A52D" w14:textId="77777777" w:rsidR="00546021" w:rsidRPr="00891264" w:rsidRDefault="00546021" w:rsidP="00546021">
            <w:pPr>
              <w:pStyle w:val="TAC"/>
              <w:rPr>
                <w:ins w:id="4454" w:author="Tuomo Saynajakangas (Nokia)" w:date="2025-01-27T14:26:00Z" w16du:dateUtc="2025-01-27T12:26:00Z"/>
                <w:rFonts w:eastAsia="SimSun"/>
              </w:rPr>
            </w:pPr>
            <w:ins w:id="4455"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03B98D8" w14:textId="77777777" w:rsidR="00546021" w:rsidRPr="00891264" w:rsidRDefault="00546021" w:rsidP="00546021">
            <w:pPr>
              <w:pStyle w:val="TAC"/>
              <w:rPr>
                <w:ins w:id="4456" w:author="Tuomo Saynajakangas (Nokia)" w:date="2025-01-27T14:26:00Z" w16du:dateUtc="2025-01-27T12:26:00Z"/>
                <w:rFonts w:eastAsia="SimSun"/>
              </w:rPr>
            </w:pPr>
            <w:ins w:id="4457" w:author="Tuomo Saynajakangas (Nokia)" w:date="2025-01-27T14:26:00Z" w16du:dateUtc="2025-01-27T12:26: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69638D14" w14:textId="77777777" w:rsidR="00546021" w:rsidRPr="00891264" w:rsidRDefault="00546021" w:rsidP="00546021">
            <w:pPr>
              <w:pStyle w:val="TAC"/>
              <w:rPr>
                <w:ins w:id="4458" w:author="Tuomo Saynajakangas (Nokia)" w:date="2025-01-27T14:26:00Z" w16du:dateUtc="2025-01-27T12:26:00Z"/>
                <w:rFonts w:eastAsia="SimSun"/>
              </w:rPr>
            </w:pPr>
            <w:ins w:id="4459"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B2826B6" w14:textId="77777777" w:rsidR="00546021" w:rsidRPr="00891264" w:rsidRDefault="00546021" w:rsidP="00546021">
            <w:pPr>
              <w:pStyle w:val="TAC"/>
              <w:rPr>
                <w:ins w:id="4460" w:author="Tuomo Saynajakangas (Nokia)" w:date="2025-01-27T14:26:00Z" w16du:dateUtc="2025-01-27T12:26:00Z"/>
                <w:rFonts w:eastAsia="SimSun"/>
              </w:rPr>
            </w:pPr>
            <w:ins w:id="4461"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E61E3EB" w14:textId="77777777" w:rsidR="00546021" w:rsidRPr="00891264" w:rsidRDefault="00546021" w:rsidP="00546021">
            <w:pPr>
              <w:pStyle w:val="TAC"/>
              <w:rPr>
                <w:ins w:id="4462" w:author="Tuomo Saynajakangas (Nokia)" w:date="2025-01-27T14:26:00Z" w16du:dateUtc="2025-01-27T12:26:00Z"/>
                <w:rFonts w:eastAsia="SimSun"/>
              </w:rPr>
            </w:pPr>
            <w:ins w:id="4463"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C717301" w14:textId="77777777" w:rsidR="00546021" w:rsidRPr="00891264" w:rsidRDefault="00546021" w:rsidP="00546021">
            <w:pPr>
              <w:pStyle w:val="TAC"/>
              <w:rPr>
                <w:ins w:id="4464" w:author="Tuomo Saynajakangas (Nokia)" w:date="2025-01-27T14:26:00Z" w16du:dateUtc="2025-01-27T12:26:00Z"/>
                <w:rFonts w:eastAsia="SimSun"/>
              </w:rPr>
            </w:pPr>
            <w:ins w:id="4465" w:author="Tuomo Saynajakangas (Nokia)" w:date="2025-01-27T14:26:00Z" w16du:dateUtc="2025-01-27T12:26:00Z">
              <w:r w:rsidRPr="00891264">
                <w:rPr>
                  <w:rFonts w:eastAsia="SimSun"/>
                </w:rPr>
                <w:t>10.5-TT</w:t>
              </w:r>
            </w:ins>
          </w:p>
        </w:tc>
      </w:tr>
      <w:tr w:rsidR="00546021" w:rsidRPr="00891264" w14:paraId="6FAAB20D" w14:textId="77777777" w:rsidTr="00546021">
        <w:trPr>
          <w:trHeight w:hRule="exact" w:val="284"/>
          <w:ins w:id="4466"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72FB4E36" w14:textId="54BC0A6B" w:rsidR="00546021" w:rsidRPr="00891264" w:rsidRDefault="00546021" w:rsidP="00546021">
            <w:pPr>
              <w:pStyle w:val="TAC"/>
              <w:rPr>
                <w:ins w:id="4467" w:author="Tuomo Saynajakangas (Nokia)" w:date="2025-01-27T14:26:00Z" w16du:dateUtc="2025-01-27T12:26:00Z"/>
                <w:rFonts w:eastAsia="SimSun"/>
              </w:rPr>
            </w:pPr>
            <w:ins w:id="4468" w:author="Tuomo Saynajakangas (Nokia)" w:date="2025-01-27T14:29:00Z" w16du:dateUtc="2025-01-27T12:29:00Z">
              <w:r>
                <w:rPr>
                  <w:rFonts w:eastAsia="SimSun"/>
                </w:rPr>
                <w:t>11</w:t>
              </w:r>
            </w:ins>
          </w:p>
        </w:tc>
        <w:tc>
          <w:tcPr>
            <w:tcW w:w="857" w:type="dxa"/>
            <w:tcBorders>
              <w:top w:val="single" w:sz="4" w:space="0" w:color="auto"/>
              <w:left w:val="single" w:sz="4" w:space="0" w:color="auto"/>
              <w:bottom w:val="single" w:sz="4" w:space="0" w:color="auto"/>
              <w:right w:val="single" w:sz="4" w:space="0" w:color="auto"/>
            </w:tcBorders>
          </w:tcPr>
          <w:p w14:paraId="2DF46B46" w14:textId="77777777" w:rsidR="00546021" w:rsidRPr="00891264" w:rsidRDefault="00546021" w:rsidP="00546021">
            <w:pPr>
              <w:pStyle w:val="TAC"/>
              <w:rPr>
                <w:ins w:id="4469" w:author="Tuomo Saynajakangas (Nokia)" w:date="2025-01-27T14:26:00Z" w16du:dateUtc="2025-01-27T12:26:00Z"/>
                <w:rFonts w:eastAsia="SimSun"/>
              </w:rPr>
            </w:pPr>
            <w:ins w:id="4470"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14C42770" w14:textId="77777777" w:rsidR="00546021" w:rsidRPr="00891264" w:rsidRDefault="00546021" w:rsidP="00546021">
            <w:pPr>
              <w:pStyle w:val="TAC"/>
              <w:rPr>
                <w:ins w:id="4471" w:author="Tuomo Saynajakangas (Nokia)" w:date="2025-01-27T14:26:00Z" w16du:dateUtc="2025-01-27T12:26:00Z"/>
                <w:rFonts w:eastAsia="SimSun"/>
              </w:rPr>
            </w:pPr>
            <w:ins w:id="4472"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429A058" w14:textId="77777777" w:rsidR="00546021" w:rsidRPr="00891264" w:rsidRDefault="00546021" w:rsidP="00546021">
            <w:pPr>
              <w:pStyle w:val="TAC"/>
              <w:rPr>
                <w:ins w:id="4473" w:author="Tuomo Saynajakangas (Nokia)" w:date="2025-01-27T14:26:00Z" w16du:dateUtc="2025-01-27T12:26:00Z"/>
                <w:rFonts w:eastAsia="SimSun"/>
              </w:rPr>
            </w:pPr>
            <w:ins w:id="4474" w:author="Tuomo Saynajakangas (Nokia)" w:date="2025-01-27T14:26:00Z" w16du:dateUtc="2025-01-27T12:26: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vAlign w:val="bottom"/>
          </w:tcPr>
          <w:p w14:paraId="0BF933B4" w14:textId="77777777" w:rsidR="00546021" w:rsidRPr="00891264" w:rsidRDefault="00546021" w:rsidP="00546021">
            <w:pPr>
              <w:pStyle w:val="TAC"/>
              <w:rPr>
                <w:ins w:id="4475" w:author="Tuomo Saynajakangas (Nokia)" w:date="2025-01-27T14:26:00Z" w16du:dateUtc="2025-01-27T12:26:00Z"/>
                <w:rFonts w:eastAsia="SimSun"/>
              </w:rPr>
            </w:pPr>
            <w:ins w:id="4476"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72412ACC" w14:textId="77777777" w:rsidR="00546021" w:rsidRPr="00891264" w:rsidRDefault="00546021" w:rsidP="00546021">
            <w:pPr>
              <w:pStyle w:val="TAC"/>
              <w:rPr>
                <w:ins w:id="4477" w:author="Tuomo Saynajakangas (Nokia)" w:date="2025-01-27T14:26:00Z" w16du:dateUtc="2025-01-27T12:26:00Z"/>
                <w:rFonts w:eastAsia="SimSun"/>
              </w:rPr>
            </w:pPr>
            <w:ins w:id="4478" w:author="Tuomo Saynajakangas (Nokia)" w:date="2025-01-27T14:26:00Z" w16du:dateUtc="2025-01-27T12:26:00Z">
              <w:r w:rsidRPr="00891264">
                <w:rPr>
                  <w:rFonts w:eastAsia="SimSun"/>
                </w:rPr>
                <w:t>13.5</w:t>
              </w:r>
            </w:ins>
          </w:p>
        </w:tc>
        <w:tc>
          <w:tcPr>
            <w:tcW w:w="1000" w:type="dxa"/>
            <w:tcBorders>
              <w:top w:val="single" w:sz="4" w:space="0" w:color="auto"/>
              <w:left w:val="single" w:sz="4" w:space="0" w:color="auto"/>
              <w:bottom w:val="single" w:sz="4" w:space="0" w:color="auto"/>
              <w:right w:val="single" w:sz="4" w:space="0" w:color="auto"/>
            </w:tcBorders>
            <w:vAlign w:val="bottom"/>
          </w:tcPr>
          <w:p w14:paraId="4913CCF8" w14:textId="77777777" w:rsidR="00546021" w:rsidRPr="00891264" w:rsidRDefault="00546021" w:rsidP="00546021">
            <w:pPr>
              <w:pStyle w:val="TAC"/>
              <w:rPr>
                <w:ins w:id="4479" w:author="Tuomo Saynajakangas (Nokia)" w:date="2025-01-27T14:26:00Z" w16du:dateUtc="2025-01-27T12:26:00Z"/>
                <w:rFonts w:eastAsia="SimSun"/>
              </w:rPr>
            </w:pPr>
            <w:ins w:id="4480" w:author="Tuomo Saynajakangas (Nokia)" w:date="2025-01-27T14:26:00Z" w16du:dateUtc="2025-01-27T12:26: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7AB1F7C" w14:textId="77777777" w:rsidR="00546021" w:rsidRPr="00891264" w:rsidRDefault="00546021" w:rsidP="00546021">
            <w:pPr>
              <w:pStyle w:val="TAC"/>
              <w:rPr>
                <w:ins w:id="4481" w:author="Tuomo Saynajakangas (Nokia)" w:date="2025-01-27T14:26:00Z" w16du:dateUtc="2025-01-27T12:26:00Z"/>
                <w:rFonts w:eastAsia="SimSun"/>
              </w:rPr>
            </w:pPr>
            <w:ins w:id="4482"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AE3A646" w14:textId="77777777" w:rsidR="00546021" w:rsidRPr="00891264" w:rsidRDefault="00546021" w:rsidP="00546021">
            <w:pPr>
              <w:pStyle w:val="TAC"/>
              <w:rPr>
                <w:ins w:id="4483" w:author="Tuomo Saynajakangas (Nokia)" w:date="2025-01-27T14:26:00Z" w16du:dateUtc="2025-01-27T12:26:00Z"/>
                <w:rFonts w:eastAsia="SimSun"/>
              </w:rPr>
            </w:pPr>
            <w:ins w:id="4484"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A6E972F" w14:textId="77777777" w:rsidR="00546021" w:rsidRPr="00891264" w:rsidRDefault="00546021" w:rsidP="00546021">
            <w:pPr>
              <w:pStyle w:val="TAC"/>
              <w:rPr>
                <w:ins w:id="4485" w:author="Tuomo Saynajakangas (Nokia)" w:date="2025-01-27T14:26:00Z" w16du:dateUtc="2025-01-27T12:26:00Z"/>
                <w:rFonts w:eastAsia="SimSun"/>
              </w:rPr>
            </w:pPr>
            <w:ins w:id="4486" w:author="Tuomo Saynajakangas (Nokia)" w:date="2025-01-27T14:26:00Z" w16du:dateUtc="2025-01-27T12:26:00Z">
              <w:r w:rsidRPr="00891264">
                <w:rPr>
                  <w:rFonts w:eastAsia="SimSun"/>
                </w:rPr>
                <w:t>8.5-TT</w:t>
              </w:r>
            </w:ins>
          </w:p>
        </w:tc>
      </w:tr>
      <w:tr w:rsidR="00546021" w:rsidRPr="00891264" w14:paraId="5BA67658" w14:textId="77777777" w:rsidTr="00546021">
        <w:trPr>
          <w:trHeight w:hRule="exact" w:val="284"/>
          <w:ins w:id="4487"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027D7D9C" w14:textId="1032208A" w:rsidR="00546021" w:rsidRPr="00891264" w:rsidRDefault="00546021" w:rsidP="00546021">
            <w:pPr>
              <w:pStyle w:val="TAC"/>
              <w:rPr>
                <w:ins w:id="4488" w:author="Tuomo Saynajakangas (Nokia)" w:date="2025-01-27T14:26:00Z" w16du:dateUtc="2025-01-27T12:26:00Z"/>
                <w:rFonts w:eastAsia="SimSun" w:cs="Arial"/>
                <w:szCs w:val="18"/>
              </w:rPr>
            </w:pPr>
            <w:ins w:id="4489" w:author="Tuomo Saynajakangas (Nokia)" w:date="2025-01-27T14:29:00Z" w16du:dateUtc="2025-01-27T12:29:00Z">
              <w:r>
                <w:rPr>
                  <w:rFonts w:eastAsia="SimSun"/>
                </w:rPr>
                <w:t>12</w:t>
              </w:r>
            </w:ins>
          </w:p>
        </w:tc>
        <w:tc>
          <w:tcPr>
            <w:tcW w:w="857" w:type="dxa"/>
            <w:tcBorders>
              <w:top w:val="single" w:sz="4" w:space="0" w:color="auto"/>
              <w:left w:val="single" w:sz="4" w:space="0" w:color="auto"/>
              <w:bottom w:val="single" w:sz="4" w:space="0" w:color="auto"/>
              <w:right w:val="single" w:sz="4" w:space="0" w:color="auto"/>
            </w:tcBorders>
            <w:hideMark/>
          </w:tcPr>
          <w:p w14:paraId="234877E8" w14:textId="77777777" w:rsidR="00546021" w:rsidRPr="00891264" w:rsidRDefault="00546021" w:rsidP="00546021">
            <w:pPr>
              <w:pStyle w:val="TAC"/>
              <w:rPr>
                <w:ins w:id="4490" w:author="Tuomo Saynajakangas (Nokia)" w:date="2025-01-27T14:26:00Z" w16du:dateUtc="2025-01-27T12:26:00Z"/>
                <w:rFonts w:eastAsia="SimSun"/>
              </w:rPr>
            </w:pPr>
            <w:ins w:id="4491"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E2CB588" w14:textId="77777777" w:rsidR="00546021" w:rsidRPr="00891264" w:rsidRDefault="00546021" w:rsidP="00546021">
            <w:pPr>
              <w:pStyle w:val="TAC"/>
              <w:rPr>
                <w:ins w:id="4492" w:author="Tuomo Saynajakangas (Nokia)" w:date="2025-01-27T14:26:00Z" w16du:dateUtc="2025-01-27T12:26:00Z"/>
                <w:rFonts w:eastAsia="SimSun"/>
              </w:rPr>
            </w:pPr>
            <w:ins w:id="4493" w:author="Tuomo Saynajakangas (Nokia)" w:date="2025-01-27T14:26:00Z" w16du:dateUtc="2025-01-27T12:26: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43D005F" w14:textId="77777777" w:rsidR="00546021" w:rsidRPr="00891264" w:rsidRDefault="00546021" w:rsidP="00546021">
            <w:pPr>
              <w:pStyle w:val="TAC"/>
              <w:rPr>
                <w:ins w:id="4494" w:author="Tuomo Saynajakangas (Nokia)" w:date="2025-01-27T14:26:00Z" w16du:dateUtc="2025-01-27T12:26:00Z"/>
                <w:rFonts w:eastAsia="SimSun"/>
              </w:rPr>
            </w:pPr>
            <w:ins w:id="4495" w:author="Tuomo Saynajakangas (Nokia)" w:date="2025-01-27T14:26:00Z" w16du:dateUtc="2025-01-27T12:26: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3343E772" w14:textId="77777777" w:rsidR="00546021" w:rsidRPr="00891264" w:rsidRDefault="00546021" w:rsidP="00546021">
            <w:pPr>
              <w:pStyle w:val="TAC"/>
              <w:rPr>
                <w:ins w:id="4496" w:author="Tuomo Saynajakangas (Nokia)" w:date="2025-01-27T14:26:00Z" w16du:dateUtc="2025-01-27T12:26:00Z"/>
                <w:rFonts w:eastAsia="SimSun"/>
              </w:rPr>
            </w:pPr>
            <w:ins w:id="4497" w:author="Tuomo Saynajakangas (Nokia)" w:date="2025-01-27T14:26:00Z" w16du:dateUtc="2025-01-27T12:26: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F12DD53" w14:textId="77777777" w:rsidR="00546021" w:rsidRPr="00891264" w:rsidRDefault="00546021" w:rsidP="00546021">
            <w:pPr>
              <w:pStyle w:val="TAC"/>
              <w:rPr>
                <w:ins w:id="4498" w:author="Tuomo Saynajakangas (Nokia)" w:date="2025-01-27T14:26:00Z" w16du:dateUtc="2025-01-27T12:26:00Z"/>
                <w:rFonts w:eastAsia="SimSun"/>
              </w:rPr>
            </w:pPr>
            <w:ins w:id="4499" w:author="Tuomo Saynajakangas (Nokia)" w:date="2025-01-27T14:26:00Z" w16du:dateUtc="2025-01-27T12:26: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21C19BFC" w14:textId="77777777" w:rsidR="00546021" w:rsidRPr="00891264" w:rsidRDefault="00546021" w:rsidP="00546021">
            <w:pPr>
              <w:pStyle w:val="TAC"/>
              <w:rPr>
                <w:ins w:id="4500" w:author="Tuomo Saynajakangas (Nokia)" w:date="2025-01-27T14:26:00Z" w16du:dateUtc="2025-01-27T12:26:00Z"/>
                <w:rFonts w:eastAsia="SimSun"/>
              </w:rPr>
            </w:pPr>
            <w:ins w:id="4501" w:author="Tuomo Saynajakangas (Nokia)" w:date="2025-01-27T14:26:00Z" w16du:dateUtc="2025-01-27T12:26: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hideMark/>
          </w:tcPr>
          <w:p w14:paraId="1B89DC6E" w14:textId="77777777" w:rsidR="00546021" w:rsidRPr="00891264" w:rsidRDefault="00546021" w:rsidP="00546021">
            <w:pPr>
              <w:pStyle w:val="TAC"/>
              <w:rPr>
                <w:ins w:id="4502" w:author="Tuomo Saynajakangas (Nokia)" w:date="2025-01-27T14:26:00Z" w16du:dateUtc="2025-01-27T12:26:00Z"/>
                <w:rFonts w:eastAsia="SimSun"/>
              </w:rPr>
            </w:pPr>
            <w:ins w:id="4503"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2DA1F30" w14:textId="77777777" w:rsidR="00546021" w:rsidRPr="00891264" w:rsidRDefault="00546021" w:rsidP="00546021">
            <w:pPr>
              <w:pStyle w:val="TAC"/>
              <w:rPr>
                <w:ins w:id="4504" w:author="Tuomo Saynajakangas (Nokia)" w:date="2025-01-27T14:26:00Z" w16du:dateUtc="2025-01-27T12:26:00Z"/>
                <w:rFonts w:eastAsia="SimSun"/>
              </w:rPr>
            </w:pPr>
            <w:ins w:id="4505"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4EB22E4" w14:textId="77777777" w:rsidR="00546021" w:rsidRPr="00891264" w:rsidRDefault="00546021" w:rsidP="00546021">
            <w:pPr>
              <w:pStyle w:val="TAC"/>
              <w:rPr>
                <w:ins w:id="4506" w:author="Tuomo Saynajakangas (Nokia)" w:date="2025-01-27T14:26:00Z" w16du:dateUtc="2025-01-27T12:26:00Z"/>
                <w:rFonts w:eastAsia="SimSun"/>
              </w:rPr>
            </w:pPr>
            <w:ins w:id="4507" w:author="Tuomo Saynajakangas (Nokia)" w:date="2025-01-27T14:26:00Z" w16du:dateUtc="2025-01-27T12:26:00Z">
              <w:r w:rsidRPr="00891264">
                <w:rPr>
                  <w:rFonts w:eastAsia="SimSun"/>
                </w:rPr>
                <w:t>15.5-TT</w:t>
              </w:r>
            </w:ins>
          </w:p>
        </w:tc>
      </w:tr>
      <w:tr w:rsidR="00546021" w:rsidRPr="00891264" w14:paraId="4807E352" w14:textId="77777777" w:rsidTr="00546021">
        <w:trPr>
          <w:trHeight w:hRule="exact" w:val="284"/>
          <w:ins w:id="4508"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hideMark/>
          </w:tcPr>
          <w:p w14:paraId="1C16EEEE" w14:textId="075744CD" w:rsidR="00546021" w:rsidRPr="00891264" w:rsidRDefault="00546021" w:rsidP="00546021">
            <w:pPr>
              <w:pStyle w:val="TAC"/>
              <w:rPr>
                <w:ins w:id="4509" w:author="Tuomo Saynajakangas (Nokia)" w:date="2025-01-27T14:26:00Z" w16du:dateUtc="2025-01-27T12:26:00Z"/>
                <w:rFonts w:eastAsia="SimSun" w:cs="Arial"/>
                <w:szCs w:val="18"/>
              </w:rPr>
            </w:pPr>
            <w:ins w:id="4510" w:author="Tuomo Saynajakangas (Nokia)" w:date="2025-01-27T14:29:00Z" w16du:dateUtc="2025-01-27T12:29:00Z">
              <w:r>
                <w:rPr>
                  <w:rFonts w:eastAsia="SimSun"/>
                </w:rPr>
                <w:t>13</w:t>
              </w:r>
            </w:ins>
          </w:p>
        </w:tc>
        <w:tc>
          <w:tcPr>
            <w:tcW w:w="857" w:type="dxa"/>
            <w:tcBorders>
              <w:top w:val="single" w:sz="4" w:space="0" w:color="auto"/>
              <w:left w:val="single" w:sz="4" w:space="0" w:color="auto"/>
              <w:bottom w:val="single" w:sz="4" w:space="0" w:color="auto"/>
              <w:right w:val="single" w:sz="4" w:space="0" w:color="auto"/>
            </w:tcBorders>
            <w:hideMark/>
          </w:tcPr>
          <w:p w14:paraId="36D8D596" w14:textId="77777777" w:rsidR="00546021" w:rsidRPr="00891264" w:rsidRDefault="00546021" w:rsidP="00546021">
            <w:pPr>
              <w:pStyle w:val="TAC"/>
              <w:rPr>
                <w:ins w:id="4511" w:author="Tuomo Saynajakangas (Nokia)" w:date="2025-01-27T14:26:00Z" w16du:dateUtc="2025-01-27T12:26:00Z"/>
                <w:rFonts w:eastAsia="SimSun"/>
              </w:rPr>
            </w:pPr>
            <w:ins w:id="4512"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786AD04" w14:textId="77777777" w:rsidR="00546021" w:rsidRPr="00891264" w:rsidRDefault="00546021" w:rsidP="00546021">
            <w:pPr>
              <w:pStyle w:val="TAC"/>
              <w:rPr>
                <w:ins w:id="4513" w:author="Tuomo Saynajakangas (Nokia)" w:date="2025-01-27T14:26:00Z" w16du:dateUtc="2025-01-27T12:26:00Z"/>
                <w:rFonts w:eastAsia="SimSun"/>
              </w:rPr>
            </w:pPr>
            <w:ins w:id="4514" w:author="Tuomo Saynajakangas (Nokia)" w:date="2025-01-27T14:26:00Z" w16du:dateUtc="2025-01-27T12:26: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44A83DE8" w14:textId="77777777" w:rsidR="00546021" w:rsidRPr="00891264" w:rsidRDefault="00546021" w:rsidP="00546021">
            <w:pPr>
              <w:pStyle w:val="TAC"/>
              <w:rPr>
                <w:ins w:id="4515" w:author="Tuomo Saynajakangas (Nokia)" w:date="2025-01-27T14:26:00Z" w16du:dateUtc="2025-01-27T12:26:00Z"/>
                <w:rFonts w:eastAsia="SimSun"/>
              </w:rPr>
            </w:pPr>
            <w:ins w:id="4516" w:author="Tuomo Saynajakangas (Nokia)" w:date="2025-01-27T14:26:00Z" w16du:dateUtc="2025-01-27T12:26: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055BC3C1" w14:textId="77777777" w:rsidR="00546021" w:rsidRPr="00891264" w:rsidRDefault="00546021" w:rsidP="00546021">
            <w:pPr>
              <w:pStyle w:val="TAC"/>
              <w:rPr>
                <w:ins w:id="4517" w:author="Tuomo Saynajakangas (Nokia)" w:date="2025-01-27T14:26:00Z" w16du:dateUtc="2025-01-27T12:26:00Z"/>
                <w:rFonts w:eastAsia="SimSun"/>
              </w:rPr>
            </w:pPr>
            <w:ins w:id="4518"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2C7167C1" w14:textId="77777777" w:rsidR="00546021" w:rsidRPr="00891264" w:rsidRDefault="00546021" w:rsidP="00546021">
            <w:pPr>
              <w:pStyle w:val="TAC"/>
              <w:rPr>
                <w:ins w:id="4519" w:author="Tuomo Saynajakangas (Nokia)" w:date="2025-01-27T14:26:00Z" w16du:dateUtc="2025-01-27T12:26:00Z"/>
                <w:rFonts w:eastAsia="SimSun"/>
              </w:rPr>
            </w:pPr>
            <w:ins w:id="4520" w:author="Tuomo Saynajakangas (Nokia)" w:date="2025-01-27T14:26:00Z" w16du:dateUtc="2025-01-27T12:26: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bottom"/>
          </w:tcPr>
          <w:p w14:paraId="15A62A23" w14:textId="77777777" w:rsidR="00546021" w:rsidRPr="00891264" w:rsidRDefault="00546021" w:rsidP="00546021">
            <w:pPr>
              <w:pStyle w:val="TAC"/>
              <w:rPr>
                <w:ins w:id="4521" w:author="Tuomo Saynajakangas (Nokia)" w:date="2025-01-27T14:26:00Z" w16du:dateUtc="2025-01-27T12:26:00Z"/>
                <w:rFonts w:eastAsia="SimSun"/>
              </w:rPr>
            </w:pPr>
            <w:ins w:id="4522" w:author="Tuomo Saynajakangas (Nokia)" w:date="2025-01-27T14:26:00Z" w16du:dateUtc="2025-01-27T12:26: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hideMark/>
          </w:tcPr>
          <w:p w14:paraId="22AB3E15" w14:textId="77777777" w:rsidR="00546021" w:rsidRPr="00891264" w:rsidRDefault="00546021" w:rsidP="00546021">
            <w:pPr>
              <w:pStyle w:val="TAC"/>
              <w:rPr>
                <w:ins w:id="4523" w:author="Tuomo Saynajakangas (Nokia)" w:date="2025-01-27T14:26:00Z" w16du:dateUtc="2025-01-27T12:26:00Z"/>
                <w:rFonts w:eastAsia="SimSun"/>
              </w:rPr>
            </w:pPr>
            <w:ins w:id="4524"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E797C67" w14:textId="77777777" w:rsidR="00546021" w:rsidRPr="00891264" w:rsidRDefault="00546021" w:rsidP="00546021">
            <w:pPr>
              <w:pStyle w:val="TAC"/>
              <w:rPr>
                <w:ins w:id="4525" w:author="Tuomo Saynajakangas (Nokia)" w:date="2025-01-27T14:26:00Z" w16du:dateUtc="2025-01-27T12:26:00Z"/>
                <w:rFonts w:eastAsia="SimSun"/>
              </w:rPr>
            </w:pPr>
            <w:ins w:id="4526"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5A64DEA" w14:textId="77777777" w:rsidR="00546021" w:rsidRPr="00891264" w:rsidRDefault="00546021" w:rsidP="00546021">
            <w:pPr>
              <w:pStyle w:val="TAC"/>
              <w:rPr>
                <w:ins w:id="4527" w:author="Tuomo Saynajakangas (Nokia)" w:date="2025-01-27T14:26:00Z" w16du:dateUtc="2025-01-27T12:26:00Z"/>
                <w:rFonts w:eastAsia="SimSun"/>
              </w:rPr>
            </w:pPr>
            <w:ins w:id="4528" w:author="Tuomo Saynajakangas (Nokia)" w:date="2025-01-27T14:26:00Z" w16du:dateUtc="2025-01-27T12:26:00Z">
              <w:r w:rsidRPr="00891264">
                <w:rPr>
                  <w:rFonts w:eastAsia="SimSun"/>
                </w:rPr>
                <w:t>14.5-TT</w:t>
              </w:r>
            </w:ins>
          </w:p>
        </w:tc>
      </w:tr>
      <w:tr w:rsidR="00546021" w:rsidRPr="00891264" w14:paraId="3CFC1549" w14:textId="77777777" w:rsidTr="00001B57">
        <w:trPr>
          <w:trHeight w:hRule="exact" w:val="284"/>
          <w:ins w:id="4529"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center"/>
          </w:tcPr>
          <w:p w14:paraId="71A8AE68" w14:textId="568C163A" w:rsidR="00546021" w:rsidRPr="00891264" w:rsidRDefault="00546021" w:rsidP="00546021">
            <w:pPr>
              <w:pStyle w:val="TAC"/>
              <w:rPr>
                <w:ins w:id="4530" w:author="Tuomo Saynajakangas (Nokia)" w:date="2025-01-27T14:26:00Z" w16du:dateUtc="2025-01-27T12:26:00Z"/>
                <w:rFonts w:eastAsia="SimSun"/>
              </w:rPr>
            </w:pPr>
            <w:ins w:id="4531" w:author="Tuomo Saynajakangas (Nokia)" w:date="2025-01-27T14:29:00Z" w16du:dateUtc="2025-01-27T12:29:00Z">
              <w:r>
                <w:rPr>
                  <w:rFonts w:eastAsia="SimSun"/>
                </w:rPr>
                <w:t>14</w:t>
              </w:r>
            </w:ins>
          </w:p>
        </w:tc>
        <w:tc>
          <w:tcPr>
            <w:tcW w:w="857" w:type="dxa"/>
            <w:tcBorders>
              <w:top w:val="single" w:sz="4" w:space="0" w:color="auto"/>
              <w:left w:val="single" w:sz="4" w:space="0" w:color="auto"/>
              <w:bottom w:val="single" w:sz="4" w:space="0" w:color="auto"/>
              <w:right w:val="single" w:sz="4" w:space="0" w:color="auto"/>
            </w:tcBorders>
          </w:tcPr>
          <w:p w14:paraId="6F37C204" w14:textId="77777777" w:rsidR="00546021" w:rsidRPr="00891264" w:rsidRDefault="00546021" w:rsidP="00546021">
            <w:pPr>
              <w:pStyle w:val="TAC"/>
              <w:rPr>
                <w:ins w:id="4532" w:author="Tuomo Saynajakangas (Nokia)" w:date="2025-01-27T14:26:00Z" w16du:dateUtc="2025-01-27T12:26:00Z"/>
                <w:rFonts w:eastAsia="SimSun"/>
              </w:rPr>
            </w:pPr>
            <w:ins w:id="4533"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91B0592" w14:textId="77777777" w:rsidR="00546021" w:rsidRPr="00891264" w:rsidRDefault="00546021" w:rsidP="00546021">
            <w:pPr>
              <w:pStyle w:val="TAC"/>
              <w:rPr>
                <w:ins w:id="4534" w:author="Tuomo Saynajakangas (Nokia)" w:date="2025-01-27T14:26:00Z" w16du:dateUtc="2025-01-27T12:26:00Z"/>
                <w:rFonts w:eastAsia="SimSun"/>
              </w:rPr>
            </w:pPr>
            <w:ins w:id="4535" w:author="Tuomo Saynajakangas (Nokia)" w:date="2025-01-27T14:26:00Z" w16du:dateUtc="2025-01-27T12:26: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2CB17E18" w14:textId="77777777" w:rsidR="00546021" w:rsidRPr="00891264" w:rsidRDefault="00546021" w:rsidP="00546021">
            <w:pPr>
              <w:pStyle w:val="TAC"/>
              <w:rPr>
                <w:ins w:id="4536" w:author="Tuomo Saynajakangas (Nokia)" w:date="2025-01-27T14:26:00Z" w16du:dateUtc="2025-01-27T12:26:00Z"/>
                <w:rFonts w:eastAsia="SimSun"/>
              </w:rPr>
            </w:pPr>
            <w:ins w:id="4537" w:author="Tuomo Saynajakangas (Nokia)" w:date="2025-01-27T14:26:00Z" w16du:dateUtc="2025-01-27T12:26: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303F2035" w14:textId="77777777" w:rsidR="00546021" w:rsidRPr="00891264" w:rsidRDefault="00546021" w:rsidP="00546021">
            <w:pPr>
              <w:pStyle w:val="TAC"/>
              <w:rPr>
                <w:ins w:id="4538" w:author="Tuomo Saynajakangas (Nokia)" w:date="2025-01-27T14:26:00Z" w16du:dateUtc="2025-01-27T12:26:00Z"/>
                <w:rFonts w:eastAsia="SimSun"/>
              </w:rPr>
            </w:pPr>
            <w:ins w:id="4539" w:author="Tuomo Saynajakangas (Nokia)" w:date="2025-01-27T14:26:00Z" w16du:dateUtc="2025-01-27T12:26: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0C361A8" w14:textId="77777777" w:rsidR="00546021" w:rsidRPr="00891264" w:rsidRDefault="00546021" w:rsidP="00546021">
            <w:pPr>
              <w:pStyle w:val="TAC"/>
              <w:rPr>
                <w:ins w:id="4540" w:author="Tuomo Saynajakangas (Nokia)" w:date="2025-01-27T14:26:00Z" w16du:dateUtc="2025-01-27T12:26:00Z"/>
                <w:rFonts w:eastAsia="SimSun"/>
              </w:rPr>
            </w:pPr>
            <w:ins w:id="4541" w:author="Tuomo Saynajakangas (Nokia)" w:date="2025-01-27T14:26:00Z" w16du:dateUtc="2025-01-27T12:26: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628619AF" w14:textId="77777777" w:rsidR="00546021" w:rsidRPr="00891264" w:rsidRDefault="00546021" w:rsidP="00546021">
            <w:pPr>
              <w:pStyle w:val="TAC"/>
              <w:rPr>
                <w:ins w:id="4542" w:author="Tuomo Saynajakangas (Nokia)" w:date="2025-01-27T14:26:00Z" w16du:dateUtc="2025-01-27T12:26:00Z"/>
                <w:rFonts w:eastAsia="SimSun"/>
              </w:rPr>
            </w:pPr>
            <w:ins w:id="4543" w:author="Tuomo Saynajakangas (Nokia)" w:date="2025-01-27T14:26:00Z" w16du:dateUtc="2025-01-27T12:26: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4D943C7F" w14:textId="77777777" w:rsidR="00546021" w:rsidRPr="00891264" w:rsidRDefault="00546021" w:rsidP="00546021">
            <w:pPr>
              <w:pStyle w:val="TAC"/>
              <w:rPr>
                <w:ins w:id="4544" w:author="Tuomo Saynajakangas (Nokia)" w:date="2025-01-27T14:26:00Z" w16du:dateUtc="2025-01-27T12:26:00Z"/>
                <w:rFonts w:eastAsia="SimSun"/>
              </w:rPr>
            </w:pPr>
            <w:ins w:id="4545"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AE1A4FC" w14:textId="77777777" w:rsidR="00546021" w:rsidRPr="00891264" w:rsidRDefault="00546021" w:rsidP="00546021">
            <w:pPr>
              <w:pStyle w:val="TAC"/>
              <w:rPr>
                <w:ins w:id="4546" w:author="Tuomo Saynajakangas (Nokia)" w:date="2025-01-27T14:26:00Z" w16du:dateUtc="2025-01-27T12:26:00Z"/>
                <w:rFonts w:eastAsia="SimSun"/>
              </w:rPr>
            </w:pPr>
            <w:ins w:id="4547"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D833103" w14:textId="77777777" w:rsidR="00546021" w:rsidRPr="00891264" w:rsidRDefault="00546021" w:rsidP="00546021">
            <w:pPr>
              <w:pStyle w:val="TAC"/>
              <w:rPr>
                <w:ins w:id="4548" w:author="Tuomo Saynajakangas (Nokia)" w:date="2025-01-27T14:26:00Z" w16du:dateUtc="2025-01-27T12:26:00Z"/>
                <w:rFonts w:eastAsia="SimSun"/>
              </w:rPr>
            </w:pPr>
            <w:ins w:id="4549" w:author="Tuomo Saynajakangas (Nokia)" w:date="2025-01-27T14:26:00Z" w16du:dateUtc="2025-01-27T12:26:00Z">
              <w:r w:rsidRPr="00891264">
                <w:rPr>
                  <w:rFonts w:eastAsia="SimSun"/>
                </w:rPr>
                <w:t>17.5-TT</w:t>
              </w:r>
            </w:ins>
          </w:p>
        </w:tc>
      </w:tr>
      <w:tr w:rsidR="00546021" w:rsidRPr="00891264" w14:paraId="28AEE265" w14:textId="77777777" w:rsidTr="00546021">
        <w:trPr>
          <w:trHeight w:hRule="exact" w:val="284"/>
          <w:ins w:id="4550" w:author="Tuomo Saynajakangas (Nokia)" w:date="2025-01-27T14:26:00Z"/>
        </w:trPr>
        <w:tc>
          <w:tcPr>
            <w:tcW w:w="941" w:type="dxa"/>
            <w:tcBorders>
              <w:top w:val="single" w:sz="4" w:space="0" w:color="auto"/>
              <w:left w:val="single" w:sz="4" w:space="0" w:color="auto"/>
              <w:bottom w:val="single" w:sz="4" w:space="0" w:color="auto"/>
              <w:right w:val="single" w:sz="4" w:space="0" w:color="auto"/>
            </w:tcBorders>
            <w:vAlign w:val="bottom"/>
          </w:tcPr>
          <w:p w14:paraId="2DC95927" w14:textId="70974ED8" w:rsidR="00546021" w:rsidRPr="00891264" w:rsidRDefault="00546021" w:rsidP="00546021">
            <w:pPr>
              <w:pStyle w:val="TAC"/>
              <w:rPr>
                <w:ins w:id="4551" w:author="Tuomo Saynajakangas (Nokia)" w:date="2025-01-27T14:26:00Z" w16du:dateUtc="2025-01-27T12:26:00Z"/>
                <w:rFonts w:eastAsia="SimSun"/>
              </w:rPr>
            </w:pPr>
            <w:ins w:id="4552" w:author="Tuomo Saynajakangas (Nokia)" w:date="2025-01-27T14:29:00Z" w16du:dateUtc="2025-01-27T12:29:00Z">
              <w:r>
                <w:rPr>
                  <w:rFonts w:eastAsia="SimSun"/>
                </w:rPr>
                <w:t>1</w:t>
              </w:r>
              <w:r w:rsidRPr="00891264">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206DF986" w14:textId="77777777" w:rsidR="00546021" w:rsidRPr="00891264" w:rsidRDefault="00546021" w:rsidP="00546021">
            <w:pPr>
              <w:pStyle w:val="TAC"/>
              <w:rPr>
                <w:ins w:id="4553" w:author="Tuomo Saynajakangas (Nokia)" w:date="2025-01-27T14:26:00Z" w16du:dateUtc="2025-01-27T12:26:00Z"/>
                <w:rFonts w:eastAsia="SimSun"/>
              </w:rPr>
            </w:pPr>
            <w:ins w:id="4554" w:author="Tuomo Saynajakangas (Nokia)" w:date="2025-01-27T14:26:00Z" w16du:dateUtc="2025-01-27T12:26: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60A40AE" w14:textId="77777777" w:rsidR="00546021" w:rsidRPr="00891264" w:rsidRDefault="00546021" w:rsidP="00546021">
            <w:pPr>
              <w:pStyle w:val="TAC"/>
              <w:rPr>
                <w:ins w:id="4555" w:author="Tuomo Saynajakangas (Nokia)" w:date="2025-01-27T14:26:00Z" w16du:dateUtc="2025-01-27T12:26:00Z"/>
                <w:rFonts w:eastAsia="SimSun"/>
              </w:rPr>
            </w:pPr>
            <w:ins w:id="4556" w:author="Tuomo Saynajakangas (Nokia)" w:date="2025-01-27T14:26:00Z" w16du:dateUtc="2025-01-27T12:26: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42601320" w14:textId="77777777" w:rsidR="00546021" w:rsidRPr="00891264" w:rsidRDefault="00546021" w:rsidP="00546021">
            <w:pPr>
              <w:pStyle w:val="TAC"/>
              <w:rPr>
                <w:ins w:id="4557" w:author="Tuomo Saynajakangas (Nokia)" w:date="2025-01-27T14:26:00Z" w16du:dateUtc="2025-01-27T12:26:00Z"/>
                <w:rFonts w:eastAsia="SimSun"/>
              </w:rPr>
            </w:pPr>
            <w:ins w:id="4558" w:author="Tuomo Saynajakangas (Nokia)" w:date="2025-01-27T14:26:00Z" w16du:dateUtc="2025-01-27T12:26: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7ACA8A23" w14:textId="77777777" w:rsidR="00546021" w:rsidRPr="00891264" w:rsidRDefault="00546021" w:rsidP="00546021">
            <w:pPr>
              <w:pStyle w:val="TAC"/>
              <w:rPr>
                <w:ins w:id="4559" w:author="Tuomo Saynajakangas (Nokia)" w:date="2025-01-27T14:26:00Z" w16du:dateUtc="2025-01-27T12:26:00Z"/>
                <w:rFonts w:eastAsia="SimSun"/>
              </w:rPr>
            </w:pPr>
            <w:ins w:id="4560" w:author="Tuomo Saynajakangas (Nokia)" w:date="2025-01-27T14:26:00Z" w16du:dateUtc="2025-01-27T12:26: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72266E9" w14:textId="77777777" w:rsidR="00546021" w:rsidRPr="00891264" w:rsidRDefault="00546021" w:rsidP="00546021">
            <w:pPr>
              <w:pStyle w:val="TAC"/>
              <w:rPr>
                <w:ins w:id="4561" w:author="Tuomo Saynajakangas (Nokia)" w:date="2025-01-27T14:26:00Z" w16du:dateUtc="2025-01-27T12:26:00Z"/>
                <w:rFonts w:eastAsia="SimSun"/>
              </w:rPr>
            </w:pPr>
            <w:ins w:id="4562" w:author="Tuomo Saynajakangas (Nokia)" w:date="2025-01-27T14:26:00Z" w16du:dateUtc="2025-01-27T12:26:00Z">
              <w:r w:rsidRPr="00891264">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0DD2DEC6" w14:textId="77777777" w:rsidR="00546021" w:rsidRPr="00891264" w:rsidRDefault="00546021" w:rsidP="00546021">
            <w:pPr>
              <w:pStyle w:val="TAC"/>
              <w:rPr>
                <w:ins w:id="4563" w:author="Tuomo Saynajakangas (Nokia)" w:date="2025-01-27T14:26:00Z" w16du:dateUtc="2025-01-27T12:26:00Z"/>
                <w:rFonts w:eastAsia="SimSun"/>
              </w:rPr>
            </w:pPr>
            <w:ins w:id="4564" w:author="Tuomo Saynajakangas (Nokia)" w:date="2025-01-27T14:26:00Z" w16du:dateUtc="2025-01-27T12:26: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6DB91B82" w14:textId="77777777" w:rsidR="00546021" w:rsidRPr="00891264" w:rsidRDefault="00546021" w:rsidP="00546021">
            <w:pPr>
              <w:pStyle w:val="TAC"/>
              <w:rPr>
                <w:ins w:id="4565" w:author="Tuomo Saynajakangas (Nokia)" w:date="2025-01-27T14:26:00Z" w16du:dateUtc="2025-01-27T12:26:00Z"/>
                <w:rFonts w:eastAsia="SimSun"/>
              </w:rPr>
            </w:pPr>
            <w:ins w:id="4566" w:author="Tuomo Saynajakangas (Nokia)" w:date="2025-01-27T14:26:00Z" w16du:dateUtc="2025-01-27T12:26: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161324D" w14:textId="77777777" w:rsidR="00546021" w:rsidRPr="00891264" w:rsidRDefault="00546021" w:rsidP="00546021">
            <w:pPr>
              <w:pStyle w:val="TAC"/>
              <w:rPr>
                <w:ins w:id="4567" w:author="Tuomo Saynajakangas (Nokia)" w:date="2025-01-27T14:26:00Z" w16du:dateUtc="2025-01-27T12:26:00Z"/>
                <w:rFonts w:eastAsia="SimSun"/>
              </w:rPr>
            </w:pPr>
            <w:ins w:id="4568" w:author="Tuomo Saynajakangas (Nokia)" w:date="2025-01-27T14:26:00Z" w16du:dateUtc="2025-01-27T12:26: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8D3995A" w14:textId="77777777" w:rsidR="00546021" w:rsidRPr="00891264" w:rsidRDefault="00546021" w:rsidP="00546021">
            <w:pPr>
              <w:pStyle w:val="TAC"/>
              <w:rPr>
                <w:ins w:id="4569" w:author="Tuomo Saynajakangas (Nokia)" w:date="2025-01-27T14:26:00Z" w16du:dateUtc="2025-01-27T12:26:00Z"/>
                <w:rFonts w:eastAsia="SimSun"/>
              </w:rPr>
            </w:pPr>
            <w:ins w:id="4570" w:author="Tuomo Saynajakangas (Nokia)" w:date="2025-01-27T14:26:00Z" w16du:dateUtc="2025-01-27T12:26:00Z">
              <w:r w:rsidRPr="00891264">
                <w:rPr>
                  <w:rFonts w:eastAsia="SimSun"/>
                </w:rPr>
                <w:t>19.5-TT</w:t>
              </w:r>
            </w:ins>
          </w:p>
        </w:tc>
      </w:tr>
      <w:tr w:rsidR="00546021" w:rsidRPr="00891264" w14:paraId="4527A48A" w14:textId="77777777" w:rsidTr="00001B57">
        <w:trPr>
          <w:ins w:id="4571" w:author="Tuomo Saynajakangas (Nokia)" w:date="2025-01-27T14:26: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8300838" w14:textId="77777777" w:rsidR="00546021" w:rsidRPr="00891264" w:rsidRDefault="00546021" w:rsidP="00001B57">
            <w:pPr>
              <w:pStyle w:val="TAN"/>
              <w:rPr>
                <w:ins w:id="4572" w:author="Tuomo Saynajakangas (Nokia)" w:date="2025-01-27T14:26:00Z" w16du:dateUtc="2025-01-27T12:26:00Z"/>
                <w:rFonts w:eastAsia="SimSun"/>
              </w:rPr>
            </w:pPr>
            <w:ins w:id="4573" w:author="Tuomo Saynajakangas (Nokia)" w:date="2025-01-27T14:26:00Z" w16du:dateUtc="2025-01-27T12:26: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ins>
          </w:p>
          <w:p w14:paraId="45B829C8" w14:textId="71FA08F5" w:rsidR="00546021" w:rsidRPr="00891264" w:rsidRDefault="00546021" w:rsidP="00001B57">
            <w:pPr>
              <w:pStyle w:val="TAN"/>
              <w:rPr>
                <w:ins w:id="4574" w:author="Tuomo Saynajakangas (Nokia)" w:date="2025-01-27T14:26:00Z" w16du:dateUtc="2025-01-27T12:26:00Z"/>
                <w:rFonts w:eastAsia="SimSun" w:cs="Arial"/>
                <w:szCs w:val="18"/>
              </w:rPr>
            </w:pPr>
            <w:ins w:id="4575" w:author="Tuomo Saynajakangas (Nokia)" w:date="2025-01-27T14:26:00Z" w16du:dateUtc="2025-01-27T12:26:00Z">
              <w:r w:rsidRPr="00891264">
                <w:rPr>
                  <w:rFonts w:eastAsia="SimSun"/>
                </w:rPr>
                <w:t>NOTE 2:</w:t>
              </w:r>
              <w:r w:rsidRPr="00891264">
                <w:rPr>
                  <w:rFonts w:eastAsia="SimSun"/>
                </w:rPr>
                <w:tab/>
                <w:t xml:space="preserve">TT for each frequency and channel bandwidth is specified in </w:t>
              </w:r>
            </w:ins>
            <w:ins w:id="4576" w:author="Tuomo Saynajakangas (Nokia)" w:date="2025-01-27T14:29:00Z" w16du:dateUtc="2025-01-27T12:29:00Z">
              <w:r w:rsidRPr="009C6B35">
                <w:rPr>
                  <w:rFonts w:eastAsia="SimSun"/>
                </w:rPr>
                <w:t>Table 6.2D.3.5-0</w:t>
              </w:r>
            </w:ins>
            <w:ins w:id="4577" w:author="Tuomo Saynajakangas (Nokia)" w:date="2025-01-27T14:26:00Z" w16du:dateUtc="2025-01-27T12:26:00Z">
              <w:r w:rsidRPr="00891264">
                <w:rPr>
                  <w:rFonts w:eastAsia="SimSun"/>
                </w:rPr>
                <w:t>.</w:t>
              </w:r>
            </w:ins>
          </w:p>
        </w:tc>
      </w:tr>
    </w:tbl>
    <w:p w14:paraId="0C443408" w14:textId="77777777" w:rsidR="00546021" w:rsidRDefault="00546021" w:rsidP="004D7A0B">
      <w:pPr>
        <w:pStyle w:val="TH"/>
        <w:rPr>
          <w:ins w:id="4578" w:author="Tuomo Saynajakangas (Nokia)" w:date="2025-01-27T14:29:00Z" w16du:dateUtc="2025-01-27T12:29:00Z"/>
        </w:rPr>
      </w:pPr>
    </w:p>
    <w:p w14:paraId="2D2598D3" w14:textId="79E6C1C1" w:rsidR="00546021" w:rsidRPr="00891264" w:rsidRDefault="00546021" w:rsidP="00546021">
      <w:pPr>
        <w:pStyle w:val="TH"/>
        <w:rPr>
          <w:ins w:id="4579" w:author="Tuomo Saynajakangas (Nokia)" w:date="2025-01-27T14:29:00Z" w16du:dateUtc="2025-01-27T12:29:00Z"/>
        </w:rPr>
      </w:pPr>
      <w:ins w:id="4580" w:author="Tuomo Saynajakangas (Nokia)" w:date="2025-01-27T14:29:00Z" w16du:dateUtc="2025-01-27T12:29:00Z">
        <w:r w:rsidRPr="0004360F">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46021" w:rsidRPr="00891264" w14:paraId="7543C2E2" w14:textId="77777777" w:rsidTr="00001B57">
        <w:trPr>
          <w:trHeight w:val="455"/>
          <w:ins w:id="4581"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hideMark/>
          </w:tcPr>
          <w:p w14:paraId="00263CF7" w14:textId="77777777" w:rsidR="00546021" w:rsidRPr="00891264" w:rsidRDefault="00546021" w:rsidP="00001B57">
            <w:pPr>
              <w:pStyle w:val="TAH"/>
              <w:rPr>
                <w:ins w:id="4582" w:author="Tuomo Saynajakangas (Nokia)" w:date="2025-01-27T14:30:00Z" w16du:dateUtc="2025-01-27T12:30:00Z"/>
                <w:rFonts w:eastAsia="SimSun"/>
              </w:rPr>
            </w:pPr>
            <w:ins w:id="4583" w:author="Tuomo Saynajakangas (Nokia)" w:date="2025-01-27T14:30:00Z" w16du:dateUtc="2025-01-27T12:30: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FD8D05" w14:textId="77777777" w:rsidR="00546021" w:rsidRPr="00891264" w:rsidRDefault="00546021" w:rsidP="00001B57">
            <w:pPr>
              <w:pStyle w:val="TAH"/>
              <w:rPr>
                <w:ins w:id="4584" w:author="Tuomo Saynajakangas (Nokia)" w:date="2025-01-27T14:30:00Z" w16du:dateUtc="2025-01-27T12:30:00Z"/>
                <w:rFonts w:eastAsia="SimSun"/>
                <w:vertAlign w:val="subscript"/>
              </w:rPr>
            </w:pPr>
            <w:proofErr w:type="spellStart"/>
            <w:ins w:id="4585" w:author="Tuomo Saynajakangas (Nokia)" w:date="2025-01-27T14:30:00Z" w16du:dateUtc="2025-01-27T12:30:00Z">
              <w:r w:rsidRPr="00891264">
                <w:rPr>
                  <w:rFonts w:eastAsia="SimSun"/>
                </w:rPr>
                <w:t>P</w:t>
              </w:r>
              <w:r w:rsidRPr="00891264">
                <w:rPr>
                  <w:rFonts w:eastAsia="SimSun"/>
                  <w:vertAlign w:val="subscript"/>
                </w:rPr>
                <w:t>PowerClass</w:t>
              </w:r>
              <w:proofErr w:type="spellEnd"/>
            </w:ins>
          </w:p>
          <w:p w14:paraId="7B17E8FB" w14:textId="77777777" w:rsidR="00546021" w:rsidRPr="00891264" w:rsidRDefault="00546021" w:rsidP="00001B57">
            <w:pPr>
              <w:pStyle w:val="TAH"/>
              <w:rPr>
                <w:ins w:id="4586" w:author="Tuomo Saynajakangas (Nokia)" w:date="2025-01-27T14:30:00Z" w16du:dateUtc="2025-01-27T12:30:00Z"/>
                <w:rFonts w:eastAsia="SimSun"/>
              </w:rPr>
            </w:pPr>
            <w:ins w:id="4587" w:author="Tuomo Saynajakangas (Nokia)" w:date="2025-01-27T14:30:00Z" w16du:dateUtc="2025-01-27T12:30: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F51F08C" w14:textId="77777777" w:rsidR="00546021" w:rsidRPr="00891264" w:rsidRDefault="00546021" w:rsidP="00001B57">
            <w:pPr>
              <w:pStyle w:val="TAH"/>
              <w:rPr>
                <w:ins w:id="4588" w:author="Tuomo Saynajakangas (Nokia)" w:date="2025-01-27T14:30:00Z" w16du:dateUtc="2025-01-27T12:30:00Z"/>
                <w:rFonts w:eastAsia="SimSun"/>
              </w:rPr>
            </w:pPr>
            <w:ins w:id="4589" w:author="Tuomo Saynajakangas (Nokia)" w:date="2025-01-27T14:30:00Z" w16du:dateUtc="2025-01-27T12:30:00Z">
              <w:r w:rsidRPr="00891264">
                <w:rPr>
                  <w:rFonts w:eastAsia="SimSun"/>
                </w:rPr>
                <w:t>MPR</w:t>
              </w:r>
            </w:ins>
          </w:p>
          <w:p w14:paraId="6586255D" w14:textId="77777777" w:rsidR="00546021" w:rsidRPr="00891264" w:rsidRDefault="00546021" w:rsidP="00001B57">
            <w:pPr>
              <w:pStyle w:val="TAH"/>
              <w:rPr>
                <w:ins w:id="4590" w:author="Tuomo Saynajakangas (Nokia)" w:date="2025-01-27T14:30:00Z" w16du:dateUtc="2025-01-27T12:30:00Z"/>
                <w:rFonts w:eastAsia="SimSun"/>
              </w:rPr>
            </w:pPr>
            <w:ins w:id="4591" w:author="Tuomo Saynajakangas (Nokia)" w:date="2025-01-27T14:30:00Z" w16du:dateUtc="2025-01-27T12:30: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6546050" w14:textId="77777777" w:rsidR="00546021" w:rsidRPr="00891264" w:rsidRDefault="00546021" w:rsidP="00001B57">
            <w:pPr>
              <w:pStyle w:val="TAH"/>
              <w:rPr>
                <w:ins w:id="4592" w:author="Tuomo Saynajakangas (Nokia)" w:date="2025-01-27T14:30:00Z" w16du:dateUtc="2025-01-27T12:30:00Z"/>
                <w:rFonts w:eastAsia="SimSun"/>
              </w:rPr>
            </w:pPr>
            <w:ins w:id="4593" w:author="Tuomo Saynajakangas (Nokia)" w:date="2025-01-27T14:30:00Z" w16du:dateUtc="2025-01-27T12:30:00Z">
              <w:r w:rsidRPr="00891264">
                <w:rPr>
                  <w:rFonts w:eastAsia="SimSun"/>
                </w:rPr>
                <w:t>A-MPR</w:t>
              </w:r>
            </w:ins>
          </w:p>
          <w:p w14:paraId="4DFFBCBF" w14:textId="77777777" w:rsidR="00546021" w:rsidRPr="00891264" w:rsidRDefault="00546021" w:rsidP="00001B57">
            <w:pPr>
              <w:pStyle w:val="TAH"/>
              <w:rPr>
                <w:ins w:id="4594" w:author="Tuomo Saynajakangas (Nokia)" w:date="2025-01-27T14:30:00Z" w16du:dateUtc="2025-01-27T12:30:00Z"/>
                <w:rFonts w:eastAsia="SimSun"/>
              </w:rPr>
            </w:pPr>
            <w:ins w:id="4595" w:author="Tuomo Saynajakangas (Nokia)" w:date="2025-01-27T14:30:00Z" w16du:dateUtc="2025-01-27T12:30: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6F8C380" w14:textId="77777777" w:rsidR="00546021" w:rsidRPr="00891264" w:rsidRDefault="00546021" w:rsidP="00001B57">
            <w:pPr>
              <w:pStyle w:val="TAH"/>
              <w:rPr>
                <w:ins w:id="4596" w:author="Tuomo Saynajakangas (Nokia)" w:date="2025-01-27T14:30:00Z" w16du:dateUtc="2025-01-27T12:30:00Z"/>
                <w:rFonts w:eastAsia="SimSun"/>
                <w:vertAlign w:val="subscript"/>
              </w:rPr>
            </w:pPr>
            <w:proofErr w:type="spellStart"/>
            <w:ins w:id="4597" w:author="Tuomo Saynajakangas (Nokia)" w:date="2025-01-27T14:30:00Z" w16du:dateUtc="2025-01-27T12:30: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7070F6B7" w14:textId="77777777" w:rsidR="00546021" w:rsidRPr="00891264" w:rsidRDefault="00546021" w:rsidP="00001B57">
            <w:pPr>
              <w:pStyle w:val="TAH"/>
              <w:rPr>
                <w:ins w:id="4598" w:author="Tuomo Saynajakangas (Nokia)" w:date="2025-01-27T14:30:00Z" w16du:dateUtc="2025-01-27T12:30:00Z"/>
                <w:rFonts w:eastAsia="SimSun"/>
              </w:rPr>
            </w:pPr>
            <w:ins w:id="4599" w:author="Tuomo Saynajakangas (Nokia)" w:date="2025-01-27T14:30:00Z" w16du:dateUtc="2025-01-27T12:30: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8B5B5EE" w14:textId="77777777" w:rsidR="00546021" w:rsidRPr="00891264" w:rsidRDefault="00546021" w:rsidP="00001B57">
            <w:pPr>
              <w:pStyle w:val="TAH"/>
              <w:rPr>
                <w:ins w:id="4600" w:author="Tuomo Saynajakangas (Nokia)" w:date="2025-01-27T14:30:00Z" w16du:dateUtc="2025-01-27T12:30:00Z"/>
                <w:rFonts w:eastAsia="SimSun"/>
                <w:vertAlign w:val="subscript"/>
              </w:rPr>
            </w:pPr>
            <w:proofErr w:type="spellStart"/>
            <w:ins w:id="4601" w:author="Tuomo Saynajakangas (Nokia)" w:date="2025-01-27T14:30:00Z" w16du:dateUtc="2025-01-27T12:30: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2E113138" w14:textId="77777777" w:rsidR="00546021" w:rsidRPr="00891264" w:rsidRDefault="00546021" w:rsidP="00001B57">
            <w:pPr>
              <w:pStyle w:val="TAH"/>
              <w:rPr>
                <w:ins w:id="4602" w:author="Tuomo Saynajakangas (Nokia)" w:date="2025-01-27T14:30:00Z" w16du:dateUtc="2025-01-27T12:30:00Z"/>
                <w:rFonts w:eastAsia="SimSun"/>
              </w:rPr>
            </w:pPr>
            <w:ins w:id="4603" w:author="Tuomo Saynajakangas (Nokia)" w:date="2025-01-27T14:30:00Z" w16du:dateUtc="2025-01-27T12:30: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49A0F4D" w14:textId="77777777" w:rsidR="00546021" w:rsidRPr="00891264" w:rsidRDefault="00546021" w:rsidP="00001B57">
            <w:pPr>
              <w:pStyle w:val="TAH"/>
              <w:rPr>
                <w:ins w:id="4604" w:author="Tuomo Saynajakangas (Nokia)" w:date="2025-01-27T14:30:00Z" w16du:dateUtc="2025-01-27T12:30:00Z"/>
                <w:rFonts w:eastAsia="SimSun"/>
              </w:rPr>
            </w:pPr>
            <w:ins w:id="4605" w:author="Tuomo Saynajakangas (Nokia)" w:date="2025-01-27T14:30:00Z" w16du:dateUtc="2025-01-27T12:30: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0549F4A3" w14:textId="77777777" w:rsidR="00546021" w:rsidRPr="00891264" w:rsidRDefault="00546021" w:rsidP="00001B57">
            <w:pPr>
              <w:pStyle w:val="TAH"/>
              <w:rPr>
                <w:ins w:id="4606" w:author="Tuomo Saynajakangas (Nokia)" w:date="2025-01-27T14:30:00Z" w16du:dateUtc="2025-01-27T12:30:00Z"/>
                <w:rFonts w:eastAsia="SimSun"/>
              </w:rPr>
            </w:pPr>
            <w:ins w:id="4607" w:author="Tuomo Saynajakangas (Nokia)" w:date="2025-01-27T14:30:00Z" w16du:dateUtc="2025-01-27T12:30: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013AC7C4" w14:textId="77777777" w:rsidR="00546021" w:rsidRPr="00891264" w:rsidRDefault="00546021" w:rsidP="00001B57">
            <w:pPr>
              <w:pStyle w:val="TAH"/>
              <w:rPr>
                <w:ins w:id="4608" w:author="Tuomo Saynajakangas (Nokia)" w:date="2025-01-27T14:30:00Z" w16du:dateUtc="2025-01-27T12:30:00Z"/>
                <w:rFonts w:eastAsia="SimSun"/>
                <w:vertAlign w:val="subscript"/>
              </w:rPr>
            </w:pPr>
            <w:proofErr w:type="spellStart"/>
            <w:proofErr w:type="gramStart"/>
            <w:ins w:id="4609" w:author="Tuomo Saynajakangas (Nokia)" w:date="2025-01-27T14:30:00Z" w16du:dateUtc="2025-01-27T12:30: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470E66AC" w14:textId="77777777" w:rsidR="00546021" w:rsidRPr="00891264" w:rsidRDefault="00546021" w:rsidP="00001B57">
            <w:pPr>
              <w:pStyle w:val="TAH"/>
              <w:rPr>
                <w:ins w:id="4610" w:author="Tuomo Saynajakangas (Nokia)" w:date="2025-01-27T14:30:00Z" w16du:dateUtc="2025-01-27T12:30:00Z"/>
                <w:rFonts w:eastAsia="SimSun"/>
              </w:rPr>
            </w:pPr>
            <w:ins w:id="4611" w:author="Tuomo Saynajakangas (Nokia)" w:date="2025-01-27T14:30:00Z" w16du:dateUtc="2025-01-27T12:30: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859E5E" w14:textId="77777777" w:rsidR="00546021" w:rsidRPr="00891264" w:rsidRDefault="00546021" w:rsidP="00001B57">
            <w:pPr>
              <w:pStyle w:val="TAH"/>
              <w:rPr>
                <w:ins w:id="4612" w:author="Tuomo Saynajakangas (Nokia)" w:date="2025-01-27T14:30:00Z" w16du:dateUtc="2025-01-27T12:30:00Z"/>
                <w:rFonts w:eastAsia="SimSun"/>
              </w:rPr>
            </w:pPr>
            <w:ins w:id="4613" w:author="Tuomo Saynajakangas (Nokia)" w:date="2025-01-27T14:30:00Z" w16du:dateUtc="2025-01-27T12:30:00Z">
              <w:r w:rsidRPr="00891264">
                <w:rPr>
                  <w:rFonts w:eastAsia="SimSun"/>
                </w:rPr>
                <w:t>Upper limit</w:t>
              </w:r>
            </w:ins>
          </w:p>
          <w:p w14:paraId="37193ED6" w14:textId="77777777" w:rsidR="00546021" w:rsidRPr="00891264" w:rsidRDefault="00546021" w:rsidP="00001B57">
            <w:pPr>
              <w:pStyle w:val="TAH"/>
              <w:rPr>
                <w:ins w:id="4614" w:author="Tuomo Saynajakangas (Nokia)" w:date="2025-01-27T14:30:00Z" w16du:dateUtc="2025-01-27T12:30:00Z"/>
                <w:rFonts w:eastAsia="SimSun"/>
              </w:rPr>
            </w:pPr>
            <w:ins w:id="4615" w:author="Tuomo Saynajakangas (Nokia)" w:date="2025-01-27T14:30:00Z" w16du:dateUtc="2025-01-27T12:30: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8C648B" w14:textId="77777777" w:rsidR="00546021" w:rsidRPr="00891264" w:rsidRDefault="00546021" w:rsidP="00001B57">
            <w:pPr>
              <w:pStyle w:val="TAH"/>
              <w:rPr>
                <w:ins w:id="4616" w:author="Tuomo Saynajakangas (Nokia)" w:date="2025-01-27T14:30:00Z" w16du:dateUtc="2025-01-27T12:30:00Z"/>
                <w:rFonts w:eastAsia="SimSun"/>
              </w:rPr>
            </w:pPr>
            <w:ins w:id="4617" w:author="Tuomo Saynajakangas (Nokia)" w:date="2025-01-27T14:30:00Z" w16du:dateUtc="2025-01-27T12:30:00Z">
              <w:r w:rsidRPr="00891264">
                <w:rPr>
                  <w:rFonts w:eastAsia="SimSun"/>
                </w:rPr>
                <w:t>Lower limit</w:t>
              </w:r>
            </w:ins>
          </w:p>
          <w:p w14:paraId="4AFA094E" w14:textId="77777777" w:rsidR="00546021" w:rsidRPr="00891264" w:rsidRDefault="00546021" w:rsidP="00001B57">
            <w:pPr>
              <w:pStyle w:val="TAH"/>
              <w:rPr>
                <w:ins w:id="4618" w:author="Tuomo Saynajakangas (Nokia)" w:date="2025-01-27T14:30:00Z" w16du:dateUtc="2025-01-27T12:30:00Z"/>
                <w:rFonts w:eastAsia="SimSun"/>
              </w:rPr>
            </w:pPr>
            <w:ins w:id="4619" w:author="Tuomo Saynajakangas (Nokia)" w:date="2025-01-27T14:30:00Z" w16du:dateUtc="2025-01-27T12:30:00Z">
              <w:r w:rsidRPr="00891264">
                <w:rPr>
                  <w:rFonts w:eastAsia="SimSun"/>
                </w:rPr>
                <w:t>(dBm)</w:t>
              </w:r>
            </w:ins>
          </w:p>
        </w:tc>
      </w:tr>
      <w:tr w:rsidR="00546021" w:rsidRPr="00891264" w14:paraId="6FC9989A" w14:textId="77777777" w:rsidTr="00001B57">
        <w:trPr>
          <w:trHeight w:hRule="exact" w:val="284"/>
          <w:ins w:id="4620"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hideMark/>
          </w:tcPr>
          <w:p w14:paraId="2863BDE1" w14:textId="0572D056" w:rsidR="00546021" w:rsidRPr="00891264" w:rsidRDefault="00546021" w:rsidP="00546021">
            <w:pPr>
              <w:pStyle w:val="TAC"/>
              <w:rPr>
                <w:ins w:id="4621" w:author="Tuomo Saynajakangas (Nokia)" w:date="2025-01-27T14:30:00Z" w16du:dateUtc="2025-01-27T12:30:00Z"/>
                <w:rFonts w:eastAsia="SimSun" w:cs="Arial"/>
                <w:szCs w:val="18"/>
              </w:rPr>
            </w:pPr>
            <w:ins w:id="4622" w:author="Tuomo Saynajakangas (Nokia)" w:date="2025-01-27T14:31:00Z" w16du:dateUtc="2025-01-27T12:31:00Z">
              <w:r w:rsidRPr="00891264">
                <w:rPr>
                  <w:rFonts w:eastAsia="SimSun"/>
                </w:rPr>
                <w:t>1</w:t>
              </w:r>
            </w:ins>
          </w:p>
        </w:tc>
        <w:tc>
          <w:tcPr>
            <w:tcW w:w="857" w:type="dxa"/>
            <w:tcBorders>
              <w:top w:val="single" w:sz="4" w:space="0" w:color="auto"/>
              <w:left w:val="single" w:sz="4" w:space="0" w:color="auto"/>
              <w:bottom w:val="single" w:sz="4" w:space="0" w:color="auto"/>
              <w:right w:val="single" w:sz="4" w:space="0" w:color="auto"/>
            </w:tcBorders>
            <w:hideMark/>
          </w:tcPr>
          <w:p w14:paraId="157820A8" w14:textId="77777777" w:rsidR="00546021" w:rsidRPr="00891264" w:rsidRDefault="00546021" w:rsidP="00546021">
            <w:pPr>
              <w:pStyle w:val="TAC"/>
              <w:rPr>
                <w:ins w:id="4623" w:author="Tuomo Saynajakangas (Nokia)" w:date="2025-01-27T14:30:00Z" w16du:dateUtc="2025-01-27T12:30:00Z"/>
                <w:rFonts w:eastAsia="SimSun"/>
              </w:rPr>
            </w:pPr>
            <w:ins w:id="4624"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3C897E2F" w14:textId="77777777" w:rsidR="00546021" w:rsidRPr="00891264" w:rsidRDefault="00546021" w:rsidP="00546021">
            <w:pPr>
              <w:pStyle w:val="TAC"/>
              <w:rPr>
                <w:ins w:id="4625" w:author="Tuomo Saynajakangas (Nokia)" w:date="2025-01-27T14:30:00Z" w16du:dateUtc="2025-01-27T12:30:00Z"/>
                <w:rFonts w:eastAsia="SimSun"/>
              </w:rPr>
            </w:pPr>
            <w:ins w:id="4626"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BAB0E9" w14:textId="77777777" w:rsidR="00546021" w:rsidRPr="00891264" w:rsidRDefault="00546021" w:rsidP="00546021">
            <w:pPr>
              <w:pStyle w:val="TAC"/>
              <w:rPr>
                <w:ins w:id="4627" w:author="Tuomo Saynajakangas (Nokia)" w:date="2025-01-27T14:30:00Z" w16du:dateUtc="2025-01-27T12:30:00Z"/>
                <w:rFonts w:eastAsia="SimSun"/>
              </w:rPr>
            </w:pPr>
            <w:ins w:id="4628" w:author="Tuomo Saynajakangas (Nokia)" w:date="2025-01-27T14:30:00Z" w16du:dateUtc="2025-01-27T12:30: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hideMark/>
          </w:tcPr>
          <w:p w14:paraId="72219A55" w14:textId="77777777" w:rsidR="00546021" w:rsidRPr="00891264" w:rsidRDefault="00546021" w:rsidP="00546021">
            <w:pPr>
              <w:pStyle w:val="TAC"/>
              <w:rPr>
                <w:ins w:id="4629" w:author="Tuomo Saynajakangas (Nokia)" w:date="2025-01-27T14:30:00Z" w16du:dateUtc="2025-01-27T12:30:00Z"/>
                <w:rFonts w:eastAsia="SimSun"/>
              </w:rPr>
            </w:pPr>
            <w:ins w:id="4630"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E2A97DC" w14:textId="77777777" w:rsidR="00546021" w:rsidRPr="00891264" w:rsidRDefault="00546021" w:rsidP="00546021">
            <w:pPr>
              <w:pStyle w:val="TAC"/>
              <w:rPr>
                <w:ins w:id="4631" w:author="Tuomo Saynajakangas (Nokia)" w:date="2025-01-27T14:30:00Z" w16du:dateUtc="2025-01-27T12:30:00Z"/>
                <w:rFonts w:eastAsia="SimSun"/>
              </w:rPr>
            </w:pPr>
            <w:ins w:id="4632" w:author="Tuomo Saynajakangas (Nokia)" w:date="2025-01-27T14:30:00Z" w16du:dateUtc="2025-01-27T12:30: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13108966" w14:textId="77777777" w:rsidR="00546021" w:rsidRPr="00891264" w:rsidRDefault="00546021" w:rsidP="00546021">
            <w:pPr>
              <w:pStyle w:val="TAC"/>
              <w:rPr>
                <w:ins w:id="4633" w:author="Tuomo Saynajakangas (Nokia)" w:date="2025-01-27T14:30:00Z" w16du:dateUtc="2025-01-27T12:30:00Z"/>
                <w:rFonts w:eastAsia="SimSun"/>
              </w:rPr>
            </w:pPr>
            <w:ins w:id="4634" w:author="Tuomo Saynajakangas (Nokia)" w:date="2025-01-27T14:30:00Z" w16du:dateUtc="2025-01-27T12:30: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hideMark/>
          </w:tcPr>
          <w:p w14:paraId="7C73C38D" w14:textId="77777777" w:rsidR="00546021" w:rsidRPr="00891264" w:rsidRDefault="00546021" w:rsidP="00546021">
            <w:pPr>
              <w:pStyle w:val="TAC"/>
              <w:rPr>
                <w:ins w:id="4635" w:author="Tuomo Saynajakangas (Nokia)" w:date="2025-01-27T14:30:00Z" w16du:dateUtc="2025-01-27T12:30:00Z"/>
                <w:rFonts w:eastAsia="SimSun"/>
              </w:rPr>
            </w:pPr>
            <w:ins w:id="4636"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021EC97" w14:textId="77777777" w:rsidR="00546021" w:rsidRPr="00891264" w:rsidRDefault="00546021" w:rsidP="00546021">
            <w:pPr>
              <w:pStyle w:val="TAC"/>
              <w:rPr>
                <w:ins w:id="4637" w:author="Tuomo Saynajakangas (Nokia)" w:date="2025-01-27T14:30:00Z" w16du:dateUtc="2025-01-27T12:30:00Z"/>
                <w:rFonts w:eastAsia="SimSun"/>
              </w:rPr>
            </w:pPr>
            <w:ins w:id="4638"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07E13C7" w14:textId="77777777" w:rsidR="00546021" w:rsidRPr="00891264" w:rsidRDefault="00546021" w:rsidP="00546021">
            <w:pPr>
              <w:pStyle w:val="TAC"/>
              <w:rPr>
                <w:ins w:id="4639" w:author="Tuomo Saynajakangas (Nokia)" w:date="2025-01-27T14:30:00Z" w16du:dateUtc="2025-01-27T12:30:00Z"/>
                <w:rFonts w:eastAsia="SimSun"/>
              </w:rPr>
            </w:pPr>
            <w:ins w:id="4640" w:author="Tuomo Saynajakangas (Nokia)" w:date="2025-01-27T14:30:00Z" w16du:dateUtc="2025-01-27T12:30:00Z">
              <w:r w:rsidRPr="00891264">
                <w:rPr>
                  <w:rFonts w:eastAsia="SimSun"/>
                </w:rPr>
                <w:t>14-TT</w:t>
              </w:r>
            </w:ins>
          </w:p>
        </w:tc>
      </w:tr>
      <w:tr w:rsidR="00546021" w:rsidRPr="00891264" w14:paraId="7E8FFA56" w14:textId="77777777" w:rsidTr="00001B57">
        <w:trPr>
          <w:trHeight w:hRule="exact" w:val="284"/>
          <w:ins w:id="4641"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23F035F9" w14:textId="7D1F1379" w:rsidR="00546021" w:rsidRPr="00891264" w:rsidRDefault="00546021" w:rsidP="00546021">
            <w:pPr>
              <w:pStyle w:val="TAC"/>
              <w:rPr>
                <w:ins w:id="4642" w:author="Tuomo Saynajakangas (Nokia)" w:date="2025-01-27T14:30:00Z" w16du:dateUtc="2025-01-27T12:30:00Z"/>
                <w:rFonts w:eastAsia="SimSun"/>
              </w:rPr>
            </w:pPr>
            <w:ins w:id="4643" w:author="Tuomo Saynajakangas (Nokia)" w:date="2025-01-27T14:31:00Z" w16du:dateUtc="2025-01-27T12:31:00Z">
              <w:r w:rsidRPr="00891264">
                <w:rPr>
                  <w:rFonts w:eastAsia="SimSun"/>
                </w:rPr>
                <w:t>2</w:t>
              </w:r>
            </w:ins>
          </w:p>
        </w:tc>
        <w:tc>
          <w:tcPr>
            <w:tcW w:w="857" w:type="dxa"/>
            <w:tcBorders>
              <w:top w:val="single" w:sz="4" w:space="0" w:color="auto"/>
              <w:left w:val="single" w:sz="4" w:space="0" w:color="auto"/>
              <w:bottom w:val="single" w:sz="4" w:space="0" w:color="auto"/>
              <w:right w:val="single" w:sz="4" w:space="0" w:color="auto"/>
            </w:tcBorders>
          </w:tcPr>
          <w:p w14:paraId="515345D5" w14:textId="77777777" w:rsidR="00546021" w:rsidRPr="00891264" w:rsidRDefault="00546021" w:rsidP="00546021">
            <w:pPr>
              <w:pStyle w:val="TAC"/>
              <w:rPr>
                <w:ins w:id="4644" w:author="Tuomo Saynajakangas (Nokia)" w:date="2025-01-27T14:30:00Z" w16du:dateUtc="2025-01-27T12:30:00Z"/>
                <w:rFonts w:eastAsia="SimSun"/>
              </w:rPr>
            </w:pPr>
            <w:ins w:id="4645"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02AAD4F3" w14:textId="77777777" w:rsidR="00546021" w:rsidRPr="00891264" w:rsidRDefault="00546021" w:rsidP="00546021">
            <w:pPr>
              <w:pStyle w:val="TAC"/>
              <w:rPr>
                <w:ins w:id="4646" w:author="Tuomo Saynajakangas (Nokia)" w:date="2025-01-27T14:30:00Z" w16du:dateUtc="2025-01-27T12:30:00Z"/>
                <w:rFonts w:eastAsia="SimSun"/>
              </w:rPr>
            </w:pPr>
            <w:ins w:id="4647"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EB81636" w14:textId="77777777" w:rsidR="00546021" w:rsidRPr="00891264" w:rsidRDefault="00546021" w:rsidP="00546021">
            <w:pPr>
              <w:pStyle w:val="TAC"/>
              <w:rPr>
                <w:ins w:id="4648" w:author="Tuomo Saynajakangas (Nokia)" w:date="2025-01-27T14:30:00Z" w16du:dateUtc="2025-01-27T12:30:00Z"/>
                <w:rFonts w:eastAsia="SimSun"/>
              </w:rPr>
            </w:pPr>
            <w:ins w:id="4649" w:author="Tuomo Saynajakangas (Nokia)" w:date="2025-01-27T14:30:00Z" w16du:dateUtc="2025-01-27T12:30: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27390EB5" w14:textId="77777777" w:rsidR="00546021" w:rsidRPr="00891264" w:rsidRDefault="00546021" w:rsidP="00546021">
            <w:pPr>
              <w:pStyle w:val="TAC"/>
              <w:rPr>
                <w:ins w:id="4650" w:author="Tuomo Saynajakangas (Nokia)" w:date="2025-01-27T14:30:00Z" w16du:dateUtc="2025-01-27T12:30:00Z"/>
                <w:rFonts w:eastAsia="SimSun"/>
              </w:rPr>
            </w:pPr>
            <w:ins w:id="4651"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2F5EE53" w14:textId="77777777" w:rsidR="00546021" w:rsidRPr="00891264" w:rsidRDefault="00546021" w:rsidP="00546021">
            <w:pPr>
              <w:pStyle w:val="TAC"/>
              <w:rPr>
                <w:ins w:id="4652" w:author="Tuomo Saynajakangas (Nokia)" w:date="2025-01-27T14:30:00Z" w16du:dateUtc="2025-01-27T12:30:00Z"/>
                <w:rFonts w:eastAsia="SimSun"/>
              </w:rPr>
            </w:pPr>
            <w:ins w:id="4653" w:author="Tuomo Saynajakangas (Nokia)" w:date="2025-01-27T14:30:00Z" w16du:dateUtc="2025-01-27T12:30:00Z">
              <w:r w:rsidRPr="00891264">
                <w:rPr>
                  <w:rFonts w:eastAsia="SimSun"/>
                </w:rPr>
                <w:t>17</w:t>
              </w:r>
            </w:ins>
          </w:p>
        </w:tc>
        <w:tc>
          <w:tcPr>
            <w:tcW w:w="1000" w:type="dxa"/>
            <w:tcBorders>
              <w:top w:val="single" w:sz="4" w:space="0" w:color="auto"/>
              <w:left w:val="single" w:sz="4" w:space="0" w:color="auto"/>
              <w:bottom w:val="single" w:sz="4" w:space="0" w:color="auto"/>
              <w:right w:val="single" w:sz="4" w:space="0" w:color="auto"/>
            </w:tcBorders>
            <w:vAlign w:val="bottom"/>
          </w:tcPr>
          <w:p w14:paraId="3FC4C550" w14:textId="77777777" w:rsidR="00546021" w:rsidRPr="00891264" w:rsidRDefault="00546021" w:rsidP="00546021">
            <w:pPr>
              <w:pStyle w:val="TAC"/>
              <w:rPr>
                <w:ins w:id="4654" w:author="Tuomo Saynajakangas (Nokia)" w:date="2025-01-27T14:30:00Z" w16du:dateUtc="2025-01-27T12:30:00Z"/>
                <w:rFonts w:eastAsia="SimSun"/>
              </w:rPr>
            </w:pPr>
            <w:ins w:id="4655"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AD25BC3" w14:textId="77777777" w:rsidR="00546021" w:rsidRPr="00891264" w:rsidRDefault="00546021" w:rsidP="00546021">
            <w:pPr>
              <w:pStyle w:val="TAC"/>
              <w:rPr>
                <w:ins w:id="4656" w:author="Tuomo Saynajakangas (Nokia)" w:date="2025-01-27T14:30:00Z" w16du:dateUtc="2025-01-27T12:30:00Z"/>
                <w:rFonts w:eastAsia="SimSun"/>
              </w:rPr>
            </w:pPr>
            <w:ins w:id="4657"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3172F8A" w14:textId="77777777" w:rsidR="00546021" w:rsidRPr="00891264" w:rsidRDefault="00546021" w:rsidP="00546021">
            <w:pPr>
              <w:pStyle w:val="TAC"/>
              <w:rPr>
                <w:ins w:id="4658" w:author="Tuomo Saynajakangas (Nokia)" w:date="2025-01-27T14:30:00Z" w16du:dateUtc="2025-01-27T12:30:00Z"/>
                <w:rFonts w:eastAsia="SimSun"/>
              </w:rPr>
            </w:pPr>
            <w:ins w:id="4659"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B87A9F5" w14:textId="77777777" w:rsidR="00546021" w:rsidRPr="00891264" w:rsidRDefault="00546021" w:rsidP="00546021">
            <w:pPr>
              <w:pStyle w:val="TAC"/>
              <w:rPr>
                <w:ins w:id="4660" w:author="Tuomo Saynajakangas (Nokia)" w:date="2025-01-27T14:30:00Z" w16du:dateUtc="2025-01-27T12:30:00Z"/>
                <w:rFonts w:eastAsia="SimSun"/>
              </w:rPr>
            </w:pPr>
            <w:ins w:id="4661" w:author="Tuomo Saynajakangas (Nokia)" w:date="2025-01-27T14:30:00Z" w16du:dateUtc="2025-01-27T12:30:00Z">
              <w:r w:rsidRPr="00891264">
                <w:rPr>
                  <w:rFonts w:eastAsia="SimSun"/>
                </w:rPr>
                <w:t>12-TT</w:t>
              </w:r>
            </w:ins>
          </w:p>
        </w:tc>
      </w:tr>
      <w:tr w:rsidR="00546021" w:rsidRPr="00891264" w14:paraId="696D1E46" w14:textId="77777777" w:rsidTr="00001B57">
        <w:trPr>
          <w:trHeight w:hRule="exact" w:val="284"/>
          <w:ins w:id="4662"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7483A961" w14:textId="710BEDEE" w:rsidR="00546021" w:rsidRPr="00891264" w:rsidRDefault="00546021" w:rsidP="00546021">
            <w:pPr>
              <w:pStyle w:val="TAC"/>
              <w:rPr>
                <w:ins w:id="4663" w:author="Tuomo Saynajakangas (Nokia)" w:date="2025-01-27T14:30:00Z" w16du:dateUtc="2025-01-27T12:30:00Z"/>
                <w:rFonts w:eastAsia="SimSun"/>
              </w:rPr>
            </w:pPr>
            <w:ins w:id="4664" w:author="Tuomo Saynajakangas (Nokia)" w:date="2025-01-27T14:31:00Z" w16du:dateUtc="2025-01-27T12:31:00Z">
              <w:r w:rsidRPr="00891264">
                <w:rPr>
                  <w:rFonts w:eastAsia="SimSun"/>
                </w:rPr>
                <w:t>3</w:t>
              </w:r>
            </w:ins>
          </w:p>
        </w:tc>
        <w:tc>
          <w:tcPr>
            <w:tcW w:w="857" w:type="dxa"/>
            <w:tcBorders>
              <w:top w:val="single" w:sz="4" w:space="0" w:color="auto"/>
              <w:left w:val="single" w:sz="4" w:space="0" w:color="auto"/>
              <w:bottom w:val="single" w:sz="4" w:space="0" w:color="auto"/>
              <w:right w:val="single" w:sz="4" w:space="0" w:color="auto"/>
            </w:tcBorders>
          </w:tcPr>
          <w:p w14:paraId="7A05DD0E" w14:textId="77777777" w:rsidR="00546021" w:rsidRPr="00891264" w:rsidRDefault="00546021" w:rsidP="00546021">
            <w:pPr>
              <w:pStyle w:val="TAC"/>
              <w:rPr>
                <w:ins w:id="4665" w:author="Tuomo Saynajakangas (Nokia)" w:date="2025-01-27T14:30:00Z" w16du:dateUtc="2025-01-27T12:30:00Z"/>
                <w:rFonts w:eastAsia="SimSun"/>
              </w:rPr>
            </w:pPr>
            <w:ins w:id="4666"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DFE54CD" w14:textId="77777777" w:rsidR="00546021" w:rsidRPr="00891264" w:rsidRDefault="00546021" w:rsidP="00546021">
            <w:pPr>
              <w:pStyle w:val="TAC"/>
              <w:rPr>
                <w:ins w:id="4667" w:author="Tuomo Saynajakangas (Nokia)" w:date="2025-01-27T14:30:00Z" w16du:dateUtc="2025-01-27T12:30:00Z"/>
                <w:rFonts w:eastAsia="SimSun"/>
              </w:rPr>
            </w:pPr>
            <w:ins w:id="4668"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10819E9" w14:textId="77777777" w:rsidR="00546021" w:rsidRPr="00891264" w:rsidRDefault="00546021" w:rsidP="00546021">
            <w:pPr>
              <w:pStyle w:val="TAC"/>
              <w:rPr>
                <w:ins w:id="4669" w:author="Tuomo Saynajakangas (Nokia)" w:date="2025-01-27T14:30:00Z" w16du:dateUtc="2025-01-27T12:30:00Z"/>
                <w:rFonts w:eastAsia="SimSun"/>
              </w:rPr>
            </w:pPr>
            <w:ins w:id="4670" w:author="Tuomo Saynajakangas (Nokia)" w:date="2025-01-27T14:30:00Z" w16du:dateUtc="2025-01-27T12:30: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tcPr>
          <w:p w14:paraId="1ED6C687" w14:textId="77777777" w:rsidR="00546021" w:rsidRPr="00891264" w:rsidRDefault="00546021" w:rsidP="00546021">
            <w:pPr>
              <w:pStyle w:val="TAC"/>
              <w:rPr>
                <w:ins w:id="4671" w:author="Tuomo Saynajakangas (Nokia)" w:date="2025-01-27T14:30:00Z" w16du:dateUtc="2025-01-27T12:30:00Z"/>
                <w:rFonts w:eastAsia="SimSun"/>
              </w:rPr>
            </w:pPr>
            <w:ins w:id="4672"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08AFC70" w14:textId="77777777" w:rsidR="00546021" w:rsidRPr="00891264" w:rsidRDefault="00546021" w:rsidP="00546021">
            <w:pPr>
              <w:pStyle w:val="TAC"/>
              <w:rPr>
                <w:ins w:id="4673" w:author="Tuomo Saynajakangas (Nokia)" w:date="2025-01-27T14:30:00Z" w16du:dateUtc="2025-01-27T12:30:00Z"/>
                <w:rFonts w:eastAsia="SimSun"/>
              </w:rPr>
            </w:pPr>
            <w:ins w:id="4674" w:author="Tuomo Saynajakangas (Nokia)" w:date="2025-01-27T14:30:00Z" w16du:dateUtc="2025-01-27T12:30:00Z">
              <w:r w:rsidRPr="00891264">
                <w:rPr>
                  <w:rFonts w:eastAsia="SimSun"/>
                </w:rPr>
                <w:t>15</w:t>
              </w:r>
            </w:ins>
          </w:p>
        </w:tc>
        <w:tc>
          <w:tcPr>
            <w:tcW w:w="1000" w:type="dxa"/>
            <w:tcBorders>
              <w:top w:val="single" w:sz="4" w:space="0" w:color="auto"/>
              <w:left w:val="single" w:sz="4" w:space="0" w:color="auto"/>
              <w:bottom w:val="single" w:sz="4" w:space="0" w:color="auto"/>
              <w:right w:val="single" w:sz="4" w:space="0" w:color="auto"/>
            </w:tcBorders>
            <w:vAlign w:val="bottom"/>
          </w:tcPr>
          <w:p w14:paraId="5F0334E5" w14:textId="77777777" w:rsidR="00546021" w:rsidRPr="00891264" w:rsidRDefault="00546021" w:rsidP="00546021">
            <w:pPr>
              <w:pStyle w:val="TAC"/>
              <w:rPr>
                <w:ins w:id="4675" w:author="Tuomo Saynajakangas (Nokia)" w:date="2025-01-27T14:30:00Z" w16du:dateUtc="2025-01-27T12:30:00Z"/>
                <w:rFonts w:eastAsia="SimSun"/>
              </w:rPr>
            </w:pPr>
            <w:ins w:id="4676"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91117BA" w14:textId="77777777" w:rsidR="00546021" w:rsidRPr="00891264" w:rsidRDefault="00546021" w:rsidP="00546021">
            <w:pPr>
              <w:pStyle w:val="TAC"/>
              <w:rPr>
                <w:ins w:id="4677" w:author="Tuomo Saynajakangas (Nokia)" w:date="2025-01-27T14:30:00Z" w16du:dateUtc="2025-01-27T12:30:00Z"/>
                <w:rFonts w:eastAsia="SimSun"/>
              </w:rPr>
            </w:pPr>
            <w:ins w:id="4678"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FC7E894" w14:textId="77777777" w:rsidR="00546021" w:rsidRPr="00891264" w:rsidRDefault="00546021" w:rsidP="00546021">
            <w:pPr>
              <w:pStyle w:val="TAC"/>
              <w:rPr>
                <w:ins w:id="4679" w:author="Tuomo Saynajakangas (Nokia)" w:date="2025-01-27T14:30:00Z" w16du:dateUtc="2025-01-27T12:30:00Z"/>
                <w:rFonts w:eastAsia="SimSun"/>
              </w:rPr>
            </w:pPr>
            <w:ins w:id="4680"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3323D78" w14:textId="77777777" w:rsidR="00546021" w:rsidRPr="00891264" w:rsidRDefault="00546021" w:rsidP="00546021">
            <w:pPr>
              <w:pStyle w:val="TAC"/>
              <w:rPr>
                <w:ins w:id="4681" w:author="Tuomo Saynajakangas (Nokia)" w:date="2025-01-27T14:30:00Z" w16du:dateUtc="2025-01-27T12:30:00Z"/>
                <w:rFonts w:eastAsia="SimSun"/>
              </w:rPr>
            </w:pPr>
            <w:ins w:id="4682" w:author="Tuomo Saynajakangas (Nokia)" w:date="2025-01-27T14:30:00Z" w16du:dateUtc="2025-01-27T12:30:00Z">
              <w:r w:rsidRPr="00891264">
                <w:rPr>
                  <w:rFonts w:eastAsia="SimSun"/>
                </w:rPr>
                <w:t>10-TT</w:t>
              </w:r>
            </w:ins>
          </w:p>
        </w:tc>
      </w:tr>
      <w:tr w:rsidR="00546021" w:rsidRPr="00891264" w14:paraId="213FC94A" w14:textId="77777777" w:rsidTr="00001B57">
        <w:trPr>
          <w:trHeight w:hRule="exact" w:val="284"/>
          <w:ins w:id="4683"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hideMark/>
          </w:tcPr>
          <w:p w14:paraId="1A2F6309" w14:textId="172710CA" w:rsidR="00546021" w:rsidRPr="00891264" w:rsidRDefault="00546021" w:rsidP="00546021">
            <w:pPr>
              <w:pStyle w:val="TAC"/>
              <w:rPr>
                <w:ins w:id="4684" w:author="Tuomo Saynajakangas (Nokia)" w:date="2025-01-27T14:30:00Z" w16du:dateUtc="2025-01-27T12:30:00Z"/>
                <w:rFonts w:eastAsia="SimSun" w:cs="Arial"/>
                <w:szCs w:val="18"/>
              </w:rPr>
            </w:pPr>
            <w:ins w:id="4685" w:author="Tuomo Saynajakangas (Nokia)" w:date="2025-01-27T14:31:00Z" w16du:dateUtc="2025-01-27T12:31:00Z">
              <w:r w:rsidRPr="00891264">
                <w:rPr>
                  <w:rFonts w:eastAsia="SimSun"/>
                </w:rPr>
                <w:t>4</w:t>
              </w:r>
            </w:ins>
          </w:p>
        </w:tc>
        <w:tc>
          <w:tcPr>
            <w:tcW w:w="857" w:type="dxa"/>
            <w:tcBorders>
              <w:top w:val="single" w:sz="4" w:space="0" w:color="auto"/>
              <w:left w:val="single" w:sz="4" w:space="0" w:color="auto"/>
              <w:bottom w:val="single" w:sz="4" w:space="0" w:color="auto"/>
              <w:right w:val="single" w:sz="4" w:space="0" w:color="auto"/>
            </w:tcBorders>
            <w:hideMark/>
          </w:tcPr>
          <w:p w14:paraId="26F7108F" w14:textId="77777777" w:rsidR="00546021" w:rsidRPr="00891264" w:rsidRDefault="00546021" w:rsidP="00546021">
            <w:pPr>
              <w:pStyle w:val="TAC"/>
              <w:rPr>
                <w:ins w:id="4686" w:author="Tuomo Saynajakangas (Nokia)" w:date="2025-01-27T14:30:00Z" w16du:dateUtc="2025-01-27T12:30:00Z"/>
                <w:rFonts w:eastAsia="SimSun"/>
              </w:rPr>
            </w:pPr>
            <w:ins w:id="4687"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F4311F1" w14:textId="77777777" w:rsidR="00546021" w:rsidRPr="00891264" w:rsidRDefault="00546021" w:rsidP="00546021">
            <w:pPr>
              <w:pStyle w:val="TAC"/>
              <w:rPr>
                <w:ins w:id="4688" w:author="Tuomo Saynajakangas (Nokia)" w:date="2025-01-27T14:30:00Z" w16du:dateUtc="2025-01-27T12:30:00Z"/>
                <w:rFonts w:eastAsia="SimSun"/>
              </w:rPr>
            </w:pPr>
            <w:ins w:id="4689"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B143C24" w14:textId="77777777" w:rsidR="00546021" w:rsidRPr="00891264" w:rsidRDefault="00546021" w:rsidP="00546021">
            <w:pPr>
              <w:pStyle w:val="TAC"/>
              <w:rPr>
                <w:ins w:id="4690" w:author="Tuomo Saynajakangas (Nokia)" w:date="2025-01-27T14:30:00Z" w16du:dateUtc="2025-01-27T12:30:00Z"/>
                <w:rFonts w:eastAsia="SimSun"/>
              </w:rPr>
            </w:pPr>
            <w:ins w:id="4691" w:author="Tuomo Saynajakangas (Nokia)" w:date="2025-01-27T14:30:00Z" w16du:dateUtc="2025-01-27T12:30: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hideMark/>
          </w:tcPr>
          <w:p w14:paraId="52541901" w14:textId="77777777" w:rsidR="00546021" w:rsidRPr="00891264" w:rsidRDefault="00546021" w:rsidP="00546021">
            <w:pPr>
              <w:pStyle w:val="TAC"/>
              <w:rPr>
                <w:ins w:id="4692" w:author="Tuomo Saynajakangas (Nokia)" w:date="2025-01-27T14:30:00Z" w16du:dateUtc="2025-01-27T12:30:00Z"/>
                <w:rFonts w:eastAsia="SimSun"/>
              </w:rPr>
            </w:pPr>
            <w:ins w:id="4693"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F5012CD" w14:textId="77777777" w:rsidR="00546021" w:rsidRPr="00891264" w:rsidRDefault="00546021" w:rsidP="00546021">
            <w:pPr>
              <w:pStyle w:val="TAC"/>
              <w:rPr>
                <w:ins w:id="4694" w:author="Tuomo Saynajakangas (Nokia)" w:date="2025-01-27T14:30:00Z" w16du:dateUtc="2025-01-27T12:30:00Z"/>
                <w:rFonts w:eastAsia="SimSun"/>
              </w:rPr>
            </w:pPr>
            <w:ins w:id="4695" w:author="Tuomo Saynajakangas (Nokia)" w:date="2025-01-27T14:30:00Z" w16du:dateUtc="2025-01-27T12:30: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DEE41B4" w14:textId="77777777" w:rsidR="00546021" w:rsidRPr="00891264" w:rsidRDefault="00546021" w:rsidP="00546021">
            <w:pPr>
              <w:pStyle w:val="TAC"/>
              <w:rPr>
                <w:ins w:id="4696" w:author="Tuomo Saynajakangas (Nokia)" w:date="2025-01-27T14:30:00Z" w16du:dateUtc="2025-01-27T12:30:00Z"/>
                <w:rFonts w:eastAsia="SimSun"/>
              </w:rPr>
            </w:pPr>
            <w:ins w:id="4697" w:author="Tuomo Saynajakangas (Nokia)" w:date="2025-01-27T14:30:00Z" w16du:dateUtc="2025-01-27T12:30: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hideMark/>
          </w:tcPr>
          <w:p w14:paraId="785B5A59" w14:textId="77777777" w:rsidR="00546021" w:rsidRPr="00891264" w:rsidRDefault="00546021" w:rsidP="00546021">
            <w:pPr>
              <w:pStyle w:val="TAC"/>
              <w:rPr>
                <w:ins w:id="4698" w:author="Tuomo Saynajakangas (Nokia)" w:date="2025-01-27T14:30:00Z" w16du:dateUtc="2025-01-27T12:30:00Z"/>
                <w:rFonts w:eastAsia="SimSun"/>
              </w:rPr>
            </w:pPr>
            <w:ins w:id="4699"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3A5FEDE" w14:textId="77777777" w:rsidR="00546021" w:rsidRPr="00891264" w:rsidRDefault="00546021" w:rsidP="00546021">
            <w:pPr>
              <w:pStyle w:val="TAC"/>
              <w:rPr>
                <w:ins w:id="4700" w:author="Tuomo Saynajakangas (Nokia)" w:date="2025-01-27T14:30:00Z" w16du:dateUtc="2025-01-27T12:30:00Z"/>
                <w:rFonts w:eastAsia="SimSun"/>
              </w:rPr>
            </w:pPr>
            <w:ins w:id="4701"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22F7246" w14:textId="77777777" w:rsidR="00546021" w:rsidRPr="00891264" w:rsidRDefault="00546021" w:rsidP="00546021">
            <w:pPr>
              <w:pStyle w:val="TAC"/>
              <w:rPr>
                <w:ins w:id="4702" w:author="Tuomo Saynajakangas (Nokia)" w:date="2025-01-27T14:30:00Z" w16du:dateUtc="2025-01-27T12:30:00Z"/>
                <w:rFonts w:eastAsia="SimSun"/>
              </w:rPr>
            </w:pPr>
            <w:ins w:id="4703" w:author="Tuomo Saynajakangas (Nokia)" w:date="2025-01-27T14:30:00Z" w16du:dateUtc="2025-01-27T12:30:00Z">
              <w:r w:rsidRPr="00891264">
                <w:rPr>
                  <w:rFonts w:eastAsia="SimSun"/>
                </w:rPr>
                <w:t>15.5-TT</w:t>
              </w:r>
            </w:ins>
          </w:p>
        </w:tc>
      </w:tr>
      <w:tr w:rsidR="00546021" w:rsidRPr="00891264" w14:paraId="54584330" w14:textId="77777777" w:rsidTr="00001B57">
        <w:trPr>
          <w:trHeight w:hRule="exact" w:val="284"/>
          <w:ins w:id="4704"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2719D80D" w14:textId="4E96F749" w:rsidR="00546021" w:rsidRPr="00891264" w:rsidRDefault="00546021" w:rsidP="00546021">
            <w:pPr>
              <w:pStyle w:val="TAC"/>
              <w:rPr>
                <w:ins w:id="4705" w:author="Tuomo Saynajakangas (Nokia)" w:date="2025-01-27T14:30:00Z" w16du:dateUtc="2025-01-27T12:30:00Z"/>
                <w:rFonts w:eastAsia="SimSun"/>
              </w:rPr>
            </w:pPr>
            <w:ins w:id="4706" w:author="Tuomo Saynajakangas (Nokia)" w:date="2025-01-27T14:31:00Z" w16du:dateUtc="2025-01-27T12:31:00Z">
              <w:r w:rsidRPr="00891264">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25823F18" w14:textId="77777777" w:rsidR="00546021" w:rsidRPr="00891264" w:rsidRDefault="00546021" w:rsidP="00546021">
            <w:pPr>
              <w:pStyle w:val="TAC"/>
              <w:rPr>
                <w:ins w:id="4707" w:author="Tuomo Saynajakangas (Nokia)" w:date="2025-01-27T14:30:00Z" w16du:dateUtc="2025-01-27T12:30:00Z"/>
                <w:rFonts w:eastAsia="SimSun"/>
              </w:rPr>
            </w:pPr>
            <w:ins w:id="4708"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10BB436E" w14:textId="77777777" w:rsidR="00546021" w:rsidRPr="00891264" w:rsidRDefault="00546021" w:rsidP="00546021">
            <w:pPr>
              <w:pStyle w:val="TAC"/>
              <w:rPr>
                <w:ins w:id="4709" w:author="Tuomo Saynajakangas (Nokia)" w:date="2025-01-27T14:30:00Z" w16du:dateUtc="2025-01-27T12:30:00Z"/>
                <w:rFonts w:eastAsia="SimSun"/>
              </w:rPr>
            </w:pPr>
            <w:ins w:id="4710"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B167FEA" w14:textId="77777777" w:rsidR="00546021" w:rsidRPr="00891264" w:rsidRDefault="00546021" w:rsidP="00546021">
            <w:pPr>
              <w:pStyle w:val="TAC"/>
              <w:rPr>
                <w:ins w:id="4711" w:author="Tuomo Saynajakangas (Nokia)" w:date="2025-01-27T14:30:00Z" w16du:dateUtc="2025-01-27T12:30:00Z"/>
                <w:rFonts w:eastAsia="SimSun"/>
              </w:rPr>
            </w:pPr>
            <w:ins w:id="4712" w:author="Tuomo Saynajakangas (Nokia)" w:date="2025-01-27T14:30:00Z" w16du:dateUtc="2025-01-27T12:30: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2936339D" w14:textId="77777777" w:rsidR="00546021" w:rsidRPr="00891264" w:rsidRDefault="00546021" w:rsidP="00546021">
            <w:pPr>
              <w:pStyle w:val="TAC"/>
              <w:rPr>
                <w:ins w:id="4713" w:author="Tuomo Saynajakangas (Nokia)" w:date="2025-01-27T14:30:00Z" w16du:dateUtc="2025-01-27T12:30:00Z"/>
                <w:rFonts w:eastAsia="SimSun"/>
              </w:rPr>
            </w:pPr>
            <w:ins w:id="4714"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F66CE67" w14:textId="77777777" w:rsidR="00546021" w:rsidRPr="00891264" w:rsidRDefault="00546021" w:rsidP="00546021">
            <w:pPr>
              <w:pStyle w:val="TAC"/>
              <w:rPr>
                <w:ins w:id="4715" w:author="Tuomo Saynajakangas (Nokia)" w:date="2025-01-27T14:30:00Z" w16du:dateUtc="2025-01-27T12:30:00Z"/>
                <w:rFonts w:eastAsia="SimSun"/>
              </w:rPr>
            </w:pPr>
            <w:ins w:id="4716" w:author="Tuomo Saynajakangas (Nokia)" w:date="2025-01-27T14:30:00Z" w16du:dateUtc="2025-01-27T12:30: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4608FA05" w14:textId="77777777" w:rsidR="00546021" w:rsidRPr="00891264" w:rsidRDefault="00546021" w:rsidP="00546021">
            <w:pPr>
              <w:pStyle w:val="TAC"/>
              <w:rPr>
                <w:ins w:id="4717" w:author="Tuomo Saynajakangas (Nokia)" w:date="2025-01-27T14:30:00Z" w16du:dateUtc="2025-01-27T12:30:00Z"/>
                <w:rFonts w:eastAsia="SimSun"/>
              </w:rPr>
            </w:pPr>
            <w:ins w:id="4718" w:author="Tuomo Saynajakangas (Nokia)" w:date="2025-01-27T14:30:00Z" w16du:dateUtc="2025-01-27T12:30: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616C58EC" w14:textId="77777777" w:rsidR="00546021" w:rsidRPr="00891264" w:rsidRDefault="00546021" w:rsidP="00546021">
            <w:pPr>
              <w:pStyle w:val="TAC"/>
              <w:rPr>
                <w:ins w:id="4719" w:author="Tuomo Saynajakangas (Nokia)" w:date="2025-01-27T14:30:00Z" w16du:dateUtc="2025-01-27T12:30:00Z"/>
                <w:rFonts w:eastAsia="SimSun"/>
              </w:rPr>
            </w:pPr>
            <w:ins w:id="4720"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49C3E0A" w14:textId="77777777" w:rsidR="00546021" w:rsidRPr="00891264" w:rsidRDefault="00546021" w:rsidP="00546021">
            <w:pPr>
              <w:pStyle w:val="TAC"/>
              <w:rPr>
                <w:ins w:id="4721" w:author="Tuomo Saynajakangas (Nokia)" w:date="2025-01-27T14:30:00Z" w16du:dateUtc="2025-01-27T12:30:00Z"/>
                <w:rFonts w:eastAsia="SimSun"/>
              </w:rPr>
            </w:pPr>
            <w:ins w:id="4722"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904B31D" w14:textId="77777777" w:rsidR="00546021" w:rsidRPr="00891264" w:rsidRDefault="00546021" w:rsidP="00546021">
            <w:pPr>
              <w:pStyle w:val="TAC"/>
              <w:rPr>
                <w:ins w:id="4723" w:author="Tuomo Saynajakangas (Nokia)" w:date="2025-01-27T14:30:00Z" w16du:dateUtc="2025-01-27T12:30:00Z"/>
                <w:rFonts w:eastAsia="SimSun"/>
              </w:rPr>
            </w:pPr>
            <w:ins w:id="4724" w:author="Tuomo Saynajakangas (Nokia)" w:date="2025-01-27T14:30:00Z" w16du:dateUtc="2025-01-27T12:30:00Z">
              <w:r w:rsidRPr="00891264">
                <w:rPr>
                  <w:rFonts w:eastAsia="SimSun"/>
                </w:rPr>
                <w:t>14-TT</w:t>
              </w:r>
            </w:ins>
          </w:p>
        </w:tc>
      </w:tr>
      <w:tr w:rsidR="00546021" w:rsidRPr="00891264" w14:paraId="3F984E84" w14:textId="77777777" w:rsidTr="00001B57">
        <w:trPr>
          <w:trHeight w:hRule="exact" w:val="284"/>
          <w:ins w:id="4725"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hideMark/>
          </w:tcPr>
          <w:p w14:paraId="5916789B" w14:textId="6AFA3EF9" w:rsidR="00546021" w:rsidRPr="00891264" w:rsidRDefault="00546021" w:rsidP="00546021">
            <w:pPr>
              <w:pStyle w:val="TAC"/>
              <w:rPr>
                <w:ins w:id="4726" w:author="Tuomo Saynajakangas (Nokia)" w:date="2025-01-27T14:30:00Z" w16du:dateUtc="2025-01-27T12:30:00Z"/>
                <w:rFonts w:eastAsia="SimSun"/>
              </w:rPr>
            </w:pPr>
            <w:ins w:id="4727" w:author="Tuomo Saynajakangas (Nokia)" w:date="2025-01-27T14:31:00Z" w16du:dateUtc="2025-01-27T12:31:00Z">
              <w:r w:rsidRPr="00891264">
                <w:rPr>
                  <w:rFonts w:eastAsia="SimSun"/>
                </w:rPr>
                <w:t>6</w:t>
              </w:r>
            </w:ins>
          </w:p>
        </w:tc>
        <w:tc>
          <w:tcPr>
            <w:tcW w:w="857" w:type="dxa"/>
            <w:tcBorders>
              <w:top w:val="single" w:sz="4" w:space="0" w:color="auto"/>
              <w:left w:val="single" w:sz="4" w:space="0" w:color="auto"/>
              <w:bottom w:val="single" w:sz="4" w:space="0" w:color="auto"/>
              <w:right w:val="single" w:sz="4" w:space="0" w:color="auto"/>
            </w:tcBorders>
            <w:hideMark/>
          </w:tcPr>
          <w:p w14:paraId="4E1DA8ED" w14:textId="77777777" w:rsidR="00546021" w:rsidRPr="00891264" w:rsidRDefault="00546021" w:rsidP="00546021">
            <w:pPr>
              <w:pStyle w:val="TAC"/>
              <w:rPr>
                <w:ins w:id="4728" w:author="Tuomo Saynajakangas (Nokia)" w:date="2025-01-27T14:30:00Z" w16du:dateUtc="2025-01-27T12:30:00Z"/>
                <w:rFonts w:eastAsia="SimSun"/>
              </w:rPr>
            </w:pPr>
            <w:ins w:id="4729"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2E66509" w14:textId="77777777" w:rsidR="00546021" w:rsidRPr="00891264" w:rsidRDefault="00546021" w:rsidP="00546021">
            <w:pPr>
              <w:pStyle w:val="TAC"/>
              <w:rPr>
                <w:ins w:id="4730" w:author="Tuomo Saynajakangas (Nokia)" w:date="2025-01-27T14:30:00Z" w16du:dateUtc="2025-01-27T12:30:00Z"/>
                <w:rFonts w:eastAsia="SimSun"/>
              </w:rPr>
            </w:pPr>
            <w:ins w:id="4731"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BBEFB69" w14:textId="77777777" w:rsidR="00546021" w:rsidRPr="00891264" w:rsidRDefault="00546021" w:rsidP="00546021">
            <w:pPr>
              <w:pStyle w:val="TAC"/>
              <w:rPr>
                <w:ins w:id="4732" w:author="Tuomo Saynajakangas (Nokia)" w:date="2025-01-27T14:30:00Z" w16du:dateUtc="2025-01-27T12:30:00Z"/>
                <w:rFonts w:eastAsia="SimSun"/>
              </w:rPr>
            </w:pPr>
            <w:ins w:id="4733" w:author="Tuomo Saynajakangas (Nokia)" w:date="2025-01-27T14:30:00Z" w16du:dateUtc="2025-01-27T12:30: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hideMark/>
          </w:tcPr>
          <w:p w14:paraId="28BFCFA0" w14:textId="77777777" w:rsidR="00546021" w:rsidRPr="00891264" w:rsidRDefault="00546021" w:rsidP="00546021">
            <w:pPr>
              <w:pStyle w:val="TAC"/>
              <w:rPr>
                <w:ins w:id="4734" w:author="Tuomo Saynajakangas (Nokia)" w:date="2025-01-27T14:30:00Z" w16du:dateUtc="2025-01-27T12:30:00Z"/>
                <w:rFonts w:eastAsia="SimSun"/>
              </w:rPr>
            </w:pPr>
            <w:ins w:id="4735"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18CF6DA" w14:textId="77777777" w:rsidR="00546021" w:rsidRPr="00891264" w:rsidRDefault="00546021" w:rsidP="00546021">
            <w:pPr>
              <w:pStyle w:val="TAC"/>
              <w:rPr>
                <w:ins w:id="4736" w:author="Tuomo Saynajakangas (Nokia)" w:date="2025-01-27T14:30:00Z" w16du:dateUtc="2025-01-27T12:30:00Z"/>
                <w:rFonts w:eastAsia="SimSun"/>
              </w:rPr>
            </w:pPr>
            <w:ins w:id="4737" w:author="Tuomo Saynajakangas (Nokia)" w:date="2025-01-27T14:30:00Z" w16du:dateUtc="2025-01-27T12:30:00Z">
              <w:r w:rsidRPr="00891264">
                <w:rPr>
                  <w:rFonts w:eastAsia="SimSun"/>
                </w:rPr>
                <w:t>17</w:t>
              </w:r>
            </w:ins>
          </w:p>
        </w:tc>
        <w:tc>
          <w:tcPr>
            <w:tcW w:w="1000" w:type="dxa"/>
            <w:tcBorders>
              <w:top w:val="single" w:sz="4" w:space="0" w:color="auto"/>
              <w:left w:val="single" w:sz="4" w:space="0" w:color="auto"/>
              <w:bottom w:val="single" w:sz="4" w:space="0" w:color="auto"/>
              <w:right w:val="single" w:sz="4" w:space="0" w:color="auto"/>
            </w:tcBorders>
            <w:vAlign w:val="bottom"/>
          </w:tcPr>
          <w:p w14:paraId="77E6FF34" w14:textId="77777777" w:rsidR="00546021" w:rsidRPr="00891264" w:rsidRDefault="00546021" w:rsidP="00546021">
            <w:pPr>
              <w:pStyle w:val="TAC"/>
              <w:rPr>
                <w:ins w:id="4738" w:author="Tuomo Saynajakangas (Nokia)" w:date="2025-01-27T14:30:00Z" w16du:dateUtc="2025-01-27T12:30:00Z"/>
                <w:rFonts w:eastAsia="SimSun"/>
              </w:rPr>
            </w:pPr>
            <w:ins w:id="4739"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3D97150" w14:textId="77777777" w:rsidR="00546021" w:rsidRPr="00891264" w:rsidRDefault="00546021" w:rsidP="00546021">
            <w:pPr>
              <w:pStyle w:val="TAC"/>
              <w:rPr>
                <w:ins w:id="4740" w:author="Tuomo Saynajakangas (Nokia)" w:date="2025-01-27T14:30:00Z" w16du:dateUtc="2025-01-27T12:30:00Z"/>
                <w:rFonts w:eastAsia="SimSun"/>
              </w:rPr>
            </w:pPr>
            <w:ins w:id="4741"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77DCFAFA" w14:textId="77777777" w:rsidR="00546021" w:rsidRPr="00891264" w:rsidRDefault="00546021" w:rsidP="00546021">
            <w:pPr>
              <w:pStyle w:val="TAC"/>
              <w:rPr>
                <w:ins w:id="4742" w:author="Tuomo Saynajakangas (Nokia)" w:date="2025-01-27T14:30:00Z" w16du:dateUtc="2025-01-27T12:30:00Z"/>
                <w:rFonts w:eastAsia="SimSun"/>
              </w:rPr>
            </w:pPr>
            <w:ins w:id="4743"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3953ED4" w14:textId="77777777" w:rsidR="00546021" w:rsidRPr="00891264" w:rsidRDefault="00546021" w:rsidP="00546021">
            <w:pPr>
              <w:pStyle w:val="TAC"/>
              <w:rPr>
                <w:ins w:id="4744" w:author="Tuomo Saynajakangas (Nokia)" w:date="2025-01-27T14:30:00Z" w16du:dateUtc="2025-01-27T12:30:00Z"/>
                <w:rFonts w:eastAsia="SimSun"/>
              </w:rPr>
            </w:pPr>
            <w:ins w:id="4745" w:author="Tuomo Saynajakangas (Nokia)" w:date="2025-01-27T14:30:00Z" w16du:dateUtc="2025-01-27T12:30:00Z">
              <w:r w:rsidRPr="00891264">
                <w:rPr>
                  <w:rFonts w:eastAsia="SimSun"/>
                </w:rPr>
                <w:t>12-TT</w:t>
              </w:r>
            </w:ins>
          </w:p>
        </w:tc>
      </w:tr>
      <w:tr w:rsidR="00546021" w:rsidRPr="00891264" w14:paraId="3397AD69" w14:textId="77777777" w:rsidTr="00001B57">
        <w:trPr>
          <w:trHeight w:hRule="exact" w:val="284"/>
          <w:ins w:id="4746"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5108EF66" w14:textId="72AAF8DE" w:rsidR="00546021" w:rsidRPr="00891264" w:rsidRDefault="00546021" w:rsidP="00546021">
            <w:pPr>
              <w:pStyle w:val="TAC"/>
              <w:rPr>
                <w:ins w:id="4747" w:author="Tuomo Saynajakangas (Nokia)" w:date="2025-01-27T14:30:00Z" w16du:dateUtc="2025-01-27T12:30:00Z"/>
                <w:rFonts w:eastAsia="SimSun"/>
              </w:rPr>
            </w:pPr>
            <w:ins w:id="4748" w:author="Tuomo Saynajakangas (Nokia)" w:date="2025-01-27T14:31:00Z" w16du:dateUtc="2025-01-27T12:31:00Z">
              <w:r w:rsidRPr="00891264">
                <w:rPr>
                  <w:rFonts w:eastAsia="SimSun"/>
                </w:rPr>
                <w:t>7</w:t>
              </w:r>
            </w:ins>
          </w:p>
        </w:tc>
        <w:tc>
          <w:tcPr>
            <w:tcW w:w="857" w:type="dxa"/>
            <w:tcBorders>
              <w:top w:val="single" w:sz="4" w:space="0" w:color="auto"/>
              <w:left w:val="single" w:sz="4" w:space="0" w:color="auto"/>
              <w:bottom w:val="single" w:sz="4" w:space="0" w:color="auto"/>
              <w:right w:val="single" w:sz="4" w:space="0" w:color="auto"/>
            </w:tcBorders>
          </w:tcPr>
          <w:p w14:paraId="5ED506E7" w14:textId="77777777" w:rsidR="00546021" w:rsidRPr="00891264" w:rsidRDefault="00546021" w:rsidP="00546021">
            <w:pPr>
              <w:pStyle w:val="TAC"/>
              <w:rPr>
                <w:ins w:id="4749" w:author="Tuomo Saynajakangas (Nokia)" w:date="2025-01-27T14:30:00Z" w16du:dateUtc="2025-01-27T12:30:00Z"/>
                <w:rFonts w:eastAsia="SimSun"/>
              </w:rPr>
            </w:pPr>
            <w:ins w:id="4750"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D76A682" w14:textId="77777777" w:rsidR="00546021" w:rsidRPr="00891264" w:rsidRDefault="00546021" w:rsidP="00546021">
            <w:pPr>
              <w:pStyle w:val="TAC"/>
              <w:rPr>
                <w:ins w:id="4751" w:author="Tuomo Saynajakangas (Nokia)" w:date="2025-01-27T14:30:00Z" w16du:dateUtc="2025-01-27T12:30:00Z"/>
                <w:rFonts w:eastAsia="SimSun"/>
              </w:rPr>
            </w:pPr>
            <w:ins w:id="4752"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BDE93DB" w14:textId="77777777" w:rsidR="00546021" w:rsidRPr="00891264" w:rsidRDefault="00546021" w:rsidP="00546021">
            <w:pPr>
              <w:pStyle w:val="TAC"/>
              <w:rPr>
                <w:ins w:id="4753" w:author="Tuomo Saynajakangas (Nokia)" w:date="2025-01-27T14:30:00Z" w16du:dateUtc="2025-01-27T12:30:00Z"/>
                <w:rFonts w:eastAsia="SimSun"/>
              </w:rPr>
            </w:pPr>
            <w:ins w:id="4754" w:author="Tuomo Saynajakangas (Nokia)" w:date="2025-01-27T14:30:00Z" w16du:dateUtc="2025-01-27T12:30: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tcPr>
          <w:p w14:paraId="64DB0F19" w14:textId="77777777" w:rsidR="00546021" w:rsidRPr="00891264" w:rsidRDefault="00546021" w:rsidP="00546021">
            <w:pPr>
              <w:pStyle w:val="TAC"/>
              <w:rPr>
                <w:ins w:id="4755" w:author="Tuomo Saynajakangas (Nokia)" w:date="2025-01-27T14:30:00Z" w16du:dateUtc="2025-01-27T12:30:00Z"/>
                <w:rFonts w:eastAsia="SimSun"/>
              </w:rPr>
            </w:pPr>
            <w:ins w:id="4756"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2DF2A6B" w14:textId="77777777" w:rsidR="00546021" w:rsidRPr="00891264" w:rsidRDefault="00546021" w:rsidP="00546021">
            <w:pPr>
              <w:pStyle w:val="TAC"/>
              <w:rPr>
                <w:ins w:id="4757" w:author="Tuomo Saynajakangas (Nokia)" w:date="2025-01-27T14:30:00Z" w16du:dateUtc="2025-01-27T12:30:00Z"/>
                <w:rFonts w:eastAsia="SimSun"/>
              </w:rPr>
            </w:pPr>
            <w:ins w:id="4758" w:author="Tuomo Saynajakangas (Nokia)" w:date="2025-01-27T14:30:00Z" w16du:dateUtc="2025-01-27T12:30:00Z">
              <w:r w:rsidRPr="00891264">
                <w:rPr>
                  <w:rFonts w:eastAsia="SimSun"/>
                </w:rPr>
                <w:t>15</w:t>
              </w:r>
            </w:ins>
          </w:p>
        </w:tc>
        <w:tc>
          <w:tcPr>
            <w:tcW w:w="1000" w:type="dxa"/>
            <w:tcBorders>
              <w:top w:val="single" w:sz="4" w:space="0" w:color="auto"/>
              <w:left w:val="single" w:sz="4" w:space="0" w:color="auto"/>
              <w:bottom w:val="single" w:sz="4" w:space="0" w:color="auto"/>
              <w:right w:val="single" w:sz="4" w:space="0" w:color="auto"/>
            </w:tcBorders>
            <w:vAlign w:val="bottom"/>
          </w:tcPr>
          <w:p w14:paraId="066B19C6" w14:textId="77777777" w:rsidR="00546021" w:rsidRPr="00891264" w:rsidRDefault="00546021" w:rsidP="00546021">
            <w:pPr>
              <w:pStyle w:val="TAC"/>
              <w:rPr>
                <w:ins w:id="4759" w:author="Tuomo Saynajakangas (Nokia)" w:date="2025-01-27T14:30:00Z" w16du:dateUtc="2025-01-27T12:30:00Z"/>
                <w:rFonts w:eastAsia="SimSun"/>
              </w:rPr>
            </w:pPr>
            <w:ins w:id="4760"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5C87EAB" w14:textId="77777777" w:rsidR="00546021" w:rsidRPr="00891264" w:rsidRDefault="00546021" w:rsidP="00546021">
            <w:pPr>
              <w:pStyle w:val="TAC"/>
              <w:rPr>
                <w:ins w:id="4761" w:author="Tuomo Saynajakangas (Nokia)" w:date="2025-01-27T14:30:00Z" w16du:dateUtc="2025-01-27T12:30:00Z"/>
                <w:rFonts w:eastAsia="SimSun"/>
              </w:rPr>
            </w:pPr>
            <w:ins w:id="4762"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7B059BD" w14:textId="77777777" w:rsidR="00546021" w:rsidRPr="00891264" w:rsidRDefault="00546021" w:rsidP="00546021">
            <w:pPr>
              <w:pStyle w:val="TAC"/>
              <w:rPr>
                <w:ins w:id="4763" w:author="Tuomo Saynajakangas (Nokia)" w:date="2025-01-27T14:30:00Z" w16du:dateUtc="2025-01-27T12:30:00Z"/>
                <w:rFonts w:eastAsia="SimSun"/>
              </w:rPr>
            </w:pPr>
            <w:ins w:id="4764"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36F658E" w14:textId="77777777" w:rsidR="00546021" w:rsidRPr="00891264" w:rsidRDefault="00546021" w:rsidP="00546021">
            <w:pPr>
              <w:pStyle w:val="TAC"/>
              <w:rPr>
                <w:ins w:id="4765" w:author="Tuomo Saynajakangas (Nokia)" w:date="2025-01-27T14:30:00Z" w16du:dateUtc="2025-01-27T12:30:00Z"/>
                <w:rFonts w:eastAsia="SimSun"/>
              </w:rPr>
            </w:pPr>
            <w:ins w:id="4766" w:author="Tuomo Saynajakangas (Nokia)" w:date="2025-01-27T14:30:00Z" w16du:dateUtc="2025-01-27T12:30:00Z">
              <w:r w:rsidRPr="00891264">
                <w:rPr>
                  <w:rFonts w:eastAsia="SimSun"/>
                </w:rPr>
                <w:t>10-TT</w:t>
              </w:r>
            </w:ins>
          </w:p>
        </w:tc>
      </w:tr>
      <w:tr w:rsidR="00546021" w:rsidRPr="00891264" w14:paraId="461F1973" w14:textId="77777777" w:rsidTr="00001B57">
        <w:trPr>
          <w:trHeight w:hRule="exact" w:val="284"/>
          <w:ins w:id="4767"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5CE47128" w14:textId="1DE83CE1" w:rsidR="00546021" w:rsidRPr="00891264" w:rsidRDefault="00546021" w:rsidP="00546021">
            <w:pPr>
              <w:pStyle w:val="TAC"/>
              <w:rPr>
                <w:ins w:id="4768" w:author="Tuomo Saynajakangas (Nokia)" w:date="2025-01-27T14:30:00Z" w16du:dateUtc="2025-01-27T12:30:00Z"/>
                <w:rFonts w:eastAsia="SimSun"/>
              </w:rPr>
            </w:pPr>
            <w:ins w:id="4769" w:author="Tuomo Saynajakangas (Nokia)" w:date="2025-01-27T14:31:00Z" w16du:dateUtc="2025-01-27T12:31:00Z">
              <w:r w:rsidRPr="00891264">
                <w:rPr>
                  <w:rFonts w:eastAsia="SimSun"/>
                </w:rPr>
                <w:t>8</w:t>
              </w:r>
            </w:ins>
          </w:p>
        </w:tc>
        <w:tc>
          <w:tcPr>
            <w:tcW w:w="857" w:type="dxa"/>
            <w:tcBorders>
              <w:top w:val="single" w:sz="4" w:space="0" w:color="auto"/>
              <w:left w:val="single" w:sz="4" w:space="0" w:color="auto"/>
              <w:bottom w:val="single" w:sz="4" w:space="0" w:color="auto"/>
              <w:right w:val="single" w:sz="4" w:space="0" w:color="auto"/>
            </w:tcBorders>
          </w:tcPr>
          <w:p w14:paraId="42D5E778" w14:textId="77777777" w:rsidR="00546021" w:rsidRPr="00891264" w:rsidRDefault="00546021" w:rsidP="00546021">
            <w:pPr>
              <w:pStyle w:val="TAC"/>
              <w:rPr>
                <w:ins w:id="4770" w:author="Tuomo Saynajakangas (Nokia)" w:date="2025-01-27T14:30:00Z" w16du:dateUtc="2025-01-27T12:30:00Z"/>
                <w:rFonts w:eastAsia="SimSun"/>
              </w:rPr>
            </w:pPr>
            <w:ins w:id="4771"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31DBB91" w14:textId="77777777" w:rsidR="00546021" w:rsidRPr="00891264" w:rsidRDefault="00546021" w:rsidP="00546021">
            <w:pPr>
              <w:pStyle w:val="TAC"/>
              <w:rPr>
                <w:ins w:id="4772" w:author="Tuomo Saynajakangas (Nokia)" w:date="2025-01-27T14:30:00Z" w16du:dateUtc="2025-01-27T12:30:00Z"/>
                <w:rFonts w:eastAsia="SimSun"/>
              </w:rPr>
            </w:pPr>
            <w:ins w:id="4773"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6B15C67" w14:textId="77777777" w:rsidR="00546021" w:rsidRPr="00891264" w:rsidRDefault="00546021" w:rsidP="00546021">
            <w:pPr>
              <w:pStyle w:val="TAC"/>
              <w:rPr>
                <w:ins w:id="4774" w:author="Tuomo Saynajakangas (Nokia)" w:date="2025-01-27T14:30:00Z" w16du:dateUtc="2025-01-27T12:30:00Z"/>
                <w:rFonts w:eastAsia="SimSun"/>
              </w:rPr>
            </w:pPr>
            <w:ins w:id="4775" w:author="Tuomo Saynajakangas (Nokia)" w:date="2025-01-27T14:30:00Z" w16du:dateUtc="2025-01-27T12:30: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1D32B423" w14:textId="77777777" w:rsidR="00546021" w:rsidRPr="00891264" w:rsidRDefault="00546021" w:rsidP="00546021">
            <w:pPr>
              <w:pStyle w:val="TAC"/>
              <w:rPr>
                <w:ins w:id="4776" w:author="Tuomo Saynajakangas (Nokia)" w:date="2025-01-27T14:30:00Z" w16du:dateUtc="2025-01-27T12:30:00Z"/>
                <w:rFonts w:eastAsia="SimSun"/>
              </w:rPr>
            </w:pPr>
            <w:ins w:id="4777"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D355897" w14:textId="77777777" w:rsidR="00546021" w:rsidRPr="00891264" w:rsidRDefault="00546021" w:rsidP="00546021">
            <w:pPr>
              <w:pStyle w:val="TAC"/>
              <w:rPr>
                <w:ins w:id="4778" w:author="Tuomo Saynajakangas (Nokia)" w:date="2025-01-27T14:30:00Z" w16du:dateUtc="2025-01-27T12:30:00Z"/>
                <w:rFonts w:eastAsia="SimSun"/>
              </w:rPr>
            </w:pPr>
            <w:ins w:id="4779" w:author="Tuomo Saynajakangas (Nokia)" w:date="2025-01-27T14:30:00Z" w16du:dateUtc="2025-01-27T12:30: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42946356" w14:textId="77777777" w:rsidR="00546021" w:rsidRPr="00891264" w:rsidRDefault="00546021" w:rsidP="00546021">
            <w:pPr>
              <w:pStyle w:val="TAC"/>
              <w:rPr>
                <w:ins w:id="4780" w:author="Tuomo Saynajakangas (Nokia)" w:date="2025-01-27T14:30:00Z" w16du:dateUtc="2025-01-27T12:30:00Z"/>
                <w:rFonts w:eastAsia="SimSun"/>
              </w:rPr>
            </w:pPr>
            <w:ins w:id="4781" w:author="Tuomo Saynajakangas (Nokia)" w:date="2025-01-27T14:30:00Z" w16du:dateUtc="2025-01-27T12:30: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51B3A2D9" w14:textId="77777777" w:rsidR="00546021" w:rsidRPr="00891264" w:rsidRDefault="00546021" w:rsidP="00546021">
            <w:pPr>
              <w:pStyle w:val="TAC"/>
              <w:rPr>
                <w:ins w:id="4782" w:author="Tuomo Saynajakangas (Nokia)" w:date="2025-01-27T14:30:00Z" w16du:dateUtc="2025-01-27T12:30:00Z"/>
                <w:rFonts w:eastAsia="SimSun"/>
              </w:rPr>
            </w:pPr>
            <w:ins w:id="4783"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37B390B" w14:textId="77777777" w:rsidR="00546021" w:rsidRPr="00891264" w:rsidRDefault="00546021" w:rsidP="00546021">
            <w:pPr>
              <w:pStyle w:val="TAC"/>
              <w:rPr>
                <w:ins w:id="4784" w:author="Tuomo Saynajakangas (Nokia)" w:date="2025-01-27T14:30:00Z" w16du:dateUtc="2025-01-27T12:30:00Z"/>
                <w:rFonts w:eastAsia="SimSun"/>
              </w:rPr>
            </w:pPr>
            <w:ins w:id="4785"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9484F82" w14:textId="77777777" w:rsidR="00546021" w:rsidRPr="00891264" w:rsidRDefault="00546021" w:rsidP="00546021">
            <w:pPr>
              <w:pStyle w:val="TAC"/>
              <w:rPr>
                <w:ins w:id="4786" w:author="Tuomo Saynajakangas (Nokia)" w:date="2025-01-27T14:30:00Z" w16du:dateUtc="2025-01-27T12:30:00Z"/>
                <w:rFonts w:eastAsia="SimSun"/>
              </w:rPr>
            </w:pPr>
            <w:ins w:id="4787" w:author="Tuomo Saynajakangas (Nokia)" w:date="2025-01-27T14:30:00Z" w16du:dateUtc="2025-01-27T12:30:00Z">
              <w:r w:rsidRPr="00891264">
                <w:rPr>
                  <w:rFonts w:eastAsia="SimSun"/>
                </w:rPr>
                <w:t>15.5-TT</w:t>
              </w:r>
            </w:ins>
          </w:p>
        </w:tc>
      </w:tr>
      <w:tr w:rsidR="00546021" w:rsidRPr="00891264" w14:paraId="35A6A6F5" w14:textId="77777777" w:rsidTr="00001B57">
        <w:trPr>
          <w:trHeight w:hRule="exact" w:val="284"/>
          <w:ins w:id="4788"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hideMark/>
          </w:tcPr>
          <w:p w14:paraId="322027D8" w14:textId="14EC8E55" w:rsidR="00546021" w:rsidRPr="00891264" w:rsidRDefault="00546021" w:rsidP="00546021">
            <w:pPr>
              <w:pStyle w:val="TAC"/>
              <w:rPr>
                <w:ins w:id="4789" w:author="Tuomo Saynajakangas (Nokia)" w:date="2025-01-27T14:30:00Z" w16du:dateUtc="2025-01-27T12:30:00Z"/>
                <w:rFonts w:eastAsia="SimSun" w:cs="Arial"/>
                <w:szCs w:val="18"/>
              </w:rPr>
            </w:pPr>
            <w:ins w:id="4790" w:author="Tuomo Saynajakangas (Nokia)" w:date="2025-01-27T14:31:00Z" w16du:dateUtc="2025-01-27T12:31:00Z">
              <w:r w:rsidRPr="00891264">
                <w:rPr>
                  <w:rFonts w:eastAsia="SimSun"/>
                </w:rPr>
                <w:t>9</w:t>
              </w:r>
            </w:ins>
          </w:p>
        </w:tc>
        <w:tc>
          <w:tcPr>
            <w:tcW w:w="857" w:type="dxa"/>
            <w:tcBorders>
              <w:top w:val="single" w:sz="4" w:space="0" w:color="auto"/>
              <w:left w:val="single" w:sz="4" w:space="0" w:color="auto"/>
              <w:bottom w:val="single" w:sz="4" w:space="0" w:color="auto"/>
              <w:right w:val="single" w:sz="4" w:space="0" w:color="auto"/>
            </w:tcBorders>
            <w:hideMark/>
          </w:tcPr>
          <w:p w14:paraId="16A565DC" w14:textId="77777777" w:rsidR="00546021" w:rsidRPr="00891264" w:rsidRDefault="00546021" w:rsidP="00546021">
            <w:pPr>
              <w:pStyle w:val="TAC"/>
              <w:rPr>
                <w:ins w:id="4791" w:author="Tuomo Saynajakangas (Nokia)" w:date="2025-01-27T14:30:00Z" w16du:dateUtc="2025-01-27T12:30:00Z"/>
                <w:rFonts w:eastAsia="SimSun"/>
              </w:rPr>
            </w:pPr>
            <w:ins w:id="4792"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2415AF9" w14:textId="77777777" w:rsidR="00546021" w:rsidRPr="00891264" w:rsidRDefault="00546021" w:rsidP="00546021">
            <w:pPr>
              <w:pStyle w:val="TAC"/>
              <w:rPr>
                <w:ins w:id="4793" w:author="Tuomo Saynajakangas (Nokia)" w:date="2025-01-27T14:30:00Z" w16du:dateUtc="2025-01-27T12:30:00Z"/>
                <w:rFonts w:eastAsia="SimSun"/>
              </w:rPr>
            </w:pPr>
            <w:ins w:id="4794"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04BE930" w14:textId="77777777" w:rsidR="00546021" w:rsidRPr="00891264" w:rsidRDefault="00546021" w:rsidP="00546021">
            <w:pPr>
              <w:pStyle w:val="TAC"/>
              <w:rPr>
                <w:ins w:id="4795" w:author="Tuomo Saynajakangas (Nokia)" w:date="2025-01-27T14:30:00Z" w16du:dateUtc="2025-01-27T12:30:00Z"/>
                <w:rFonts w:eastAsia="SimSun"/>
              </w:rPr>
            </w:pPr>
            <w:ins w:id="4796" w:author="Tuomo Saynajakangas (Nokia)" w:date="2025-01-27T14:30:00Z" w16du:dateUtc="2025-01-27T12:30: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hideMark/>
          </w:tcPr>
          <w:p w14:paraId="7B3D8B09" w14:textId="77777777" w:rsidR="00546021" w:rsidRPr="00891264" w:rsidRDefault="00546021" w:rsidP="00546021">
            <w:pPr>
              <w:pStyle w:val="TAC"/>
              <w:rPr>
                <w:ins w:id="4797" w:author="Tuomo Saynajakangas (Nokia)" w:date="2025-01-27T14:30:00Z" w16du:dateUtc="2025-01-27T12:30:00Z"/>
                <w:rFonts w:eastAsia="SimSun"/>
              </w:rPr>
            </w:pPr>
            <w:ins w:id="4798"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30BC5BF" w14:textId="77777777" w:rsidR="00546021" w:rsidRPr="00891264" w:rsidRDefault="00546021" w:rsidP="00546021">
            <w:pPr>
              <w:pStyle w:val="TAC"/>
              <w:rPr>
                <w:ins w:id="4799" w:author="Tuomo Saynajakangas (Nokia)" w:date="2025-01-27T14:30:00Z" w16du:dateUtc="2025-01-27T12:30:00Z"/>
                <w:rFonts w:eastAsia="SimSun"/>
              </w:rPr>
            </w:pPr>
            <w:ins w:id="4800" w:author="Tuomo Saynajakangas (Nokia)" w:date="2025-01-27T14:30:00Z" w16du:dateUtc="2025-01-27T12:30: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bottom"/>
          </w:tcPr>
          <w:p w14:paraId="75ADDA6B" w14:textId="77777777" w:rsidR="00546021" w:rsidRPr="00891264" w:rsidRDefault="00546021" w:rsidP="00546021">
            <w:pPr>
              <w:pStyle w:val="TAC"/>
              <w:rPr>
                <w:ins w:id="4801" w:author="Tuomo Saynajakangas (Nokia)" w:date="2025-01-27T14:30:00Z" w16du:dateUtc="2025-01-27T12:30:00Z"/>
                <w:rFonts w:eastAsia="SimSun"/>
              </w:rPr>
            </w:pPr>
            <w:ins w:id="4802" w:author="Tuomo Saynajakangas (Nokia)" w:date="2025-01-27T14:30:00Z" w16du:dateUtc="2025-01-27T12:30: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hideMark/>
          </w:tcPr>
          <w:p w14:paraId="29A13742" w14:textId="77777777" w:rsidR="00546021" w:rsidRPr="00891264" w:rsidRDefault="00546021" w:rsidP="00546021">
            <w:pPr>
              <w:pStyle w:val="TAC"/>
              <w:rPr>
                <w:ins w:id="4803" w:author="Tuomo Saynajakangas (Nokia)" w:date="2025-01-27T14:30:00Z" w16du:dateUtc="2025-01-27T12:30:00Z"/>
                <w:rFonts w:eastAsia="SimSun"/>
              </w:rPr>
            </w:pPr>
            <w:ins w:id="4804"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28D19740" w14:textId="77777777" w:rsidR="00546021" w:rsidRPr="00891264" w:rsidRDefault="00546021" w:rsidP="00546021">
            <w:pPr>
              <w:pStyle w:val="TAC"/>
              <w:rPr>
                <w:ins w:id="4805" w:author="Tuomo Saynajakangas (Nokia)" w:date="2025-01-27T14:30:00Z" w16du:dateUtc="2025-01-27T12:30:00Z"/>
                <w:rFonts w:eastAsia="SimSun"/>
              </w:rPr>
            </w:pPr>
            <w:ins w:id="4806"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BA4358A" w14:textId="77777777" w:rsidR="00546021" w:rsidRPr="00891264" w:rsidRDefault="00546021" w:rsidP="00546021">
            <w:pPr>
              <w:pStyle w:val="TAC"/>
              <w:rPr>
                <w:ins w:id="4807" w:author="Tuomo Saynajakangas (Nokia)" w:date="2025-01-27T14:30:00Z" w16du:dateUtc="2025-01-27T12:30:00Z"/>
                <w:rFonts w:eastAsia="SimSun"/>
              </w:rPr>
            </w:pPr>
            <w:ins w:id="4808" w:author="Tuomo Saynajakangas (Nokia)" w:date="2025-01-27T14:30:00Z" w16du:dateUtc="2025-01-27T12:30:00Z">
              <w:r w:rsidRPr="00891264">
                <w:rPr>
                  <w:rFonts w:eastAsia="SimSun"/>
                </w:rPr>
                <w:t>14-TT</w:t>
              </w:r>
            </w:ins>
          </w:p>
        </w:tc>
      </w:tr>
      <w:tr w:rsidR="00546021" w:rsidRPr="00891264" w14:paraId="6F56A5C2" w14:textId="77777777" w:rsidTr="00001B57">
        <w:trPr>
          <w:trHeight w:hRule="exact" w:val="284"/>
          <w:ins w:id="4809"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center"/>
          </w:tcPr>
          <w:p w14:paraId="555FC4D8" w14:textId="4135C3F3" w:rsidR="00546021" w:rsidRPr="00891264" w:rsidRDefault="00546021" w:rsidP="00546021">
            <w:pPr>
              <w:pStyle w:val="TAC"/>
              <w:rPr>
                <w:ins w:id="4810" w:author="Tuomo Saynajakangas (Nokia)" w:date="2025-01-27T14:30:00Z" w16du:dateUtc="2025-01-27T12:30:00Z"/>
                <w:rFonts w:eastAsia="SimSun"/>
              </w:rPr>
            </w:pPr>
            <w:ins w:id="4811" w:author="Tuomo Saynajakangas (Nokia)" w:date="2025-01-27T14:31:00Z" w16du:dateUtc="2025-01-27T12:31:00Z">
              <w:r w:rsidRPr="00891264">
                <w:rPr>
                  <w:rFonts w:eastAsia="SimSun"/>
                </w:rPr>
                <w:t>10</w:t>
              </w:r>
            </w:ins>
          </w:p>
        </w:tc>
        <w:tc>
          <w:tcPr>
            <w:tcW w:w="857" w:type="dxa"/>
            <w:tcBorders>
              <w:top w:val="single" w:sz="4" w:space="0" w:color="auto"/>
              <w:left w:val="single" w:sz="4" w:space="0" w:color="auto"/>
              <w:bottom w:val="single" w:sz="4" w:space="0" w:color="auto"/>
              <w:right w:val="single" w:sz="4" w:space="0" w:color="auto"/>
            </w:tcBorders>
          </w:tcPr>
          <w:p w14:paraId="560F6304" w14:textId="77777777" w:rsidR="00546021" w:rsidRPr="00891264" w:rsidRDefault="00546021" w:rsidP="00546021">
            <w:pPr>
              <w:pStyle w:val="TAC"/>
              <w:rPr>
                <w:ins w:id="4812" w:author="Tuomo Saynajakangas (Nokia)" w:date="2025-01-27T14:30:00Z" w16du:dateUtc="2025-01-27T12:30:00Z"/>
                <w:rFonts w:eastAsia="SimSun"/>
              </w:rPr>
            </w:pPr>
            <w:ins w:id="4813"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7567469" w14:textId="77777777" w:rsidR="00546021" w:rsidRPr="00891264" w:rsidRDefault="00546021" w:rsidP="00546021">
            <w:pPr>
              <w:pStyle w:val="TAC"/>
              <w:rPr>
                <w:ins w:id="4814" w:author="Tuomo Saynajakangas (Nokia)" w:date="2025-01-27T14:30:00Z" w16du:dateUtc="2025-01-27T12:30:00Z"/>
                <w:rFonts w:eastAsia="SimSun"/>
              </w:rPr>
            </w:pPr>
            <w:ins w:id="4815"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ABC9F76" w14:textId="77777777" w:rsidR="00546021" w:rsidRPr="00891264" w:rsidRDefault="00546021" w:rsidP="00546021">
            <w:pPr>
              <w:pStyle w:val="TAC"/>
              <w:rPr>
                <w:ins w:id="4816" w:author="Tuomo Saynajakangas (Nokia)" w:date="2025-01-27T14:30:00Z" w16du:dateUtc="2025-01-27T12:30:00Z"/>
                <w:rFonts w:eastAsia="SimSun"/>
              </w:rPr>
            </w:pPr>
            <w:ins w:id="4817" w:author="Tuomo Saynajakangas (Nokia)" w:date="2025-01-27T14:30:00Z" w16du:dateUtc="2025-01-27T12:30:00Z">
              <w:r w:rsidRPr="00891264">
                <w:rPr>
                  <w:rFonts w:eastAsia="SimSun"/>
                </w:rPr>
                <w:t>6</w:t>
              </w:r>
            </w:ins>
          </w:p>
        </w:tc>
        <w:tc>
          <w:tcPr>
            <w:tcW w:w="780" w:type="dxa"/>
            <w:tcBorders>
              <w:top w:val="single" w:sz="4" w:space="0" w:color="auto"/>
              <w:left w:val="single" w:sz="4" w:space="0" w:color="auto"/>
              <w:bottom w:val="single" w:sz="4" w:space="0" w:color="auto"/>
              <w:right w:val="single" w:sz="4" w:space="0" w:color="auto"/>
            </w:tcBorders>
          </w:tcPr>
          <w:p w14:paraId="713E37FF" w14:textId="77777777" w:rsidR="00546021" w:rsidRPr="00891264" w:rsidRDefault="00546021" w:rsidP="00546021">
            <w:pPr>
              <w:pStyle w:val="TAC"/>
              <w:rPr>
                <w:ins w:id="4818" w:author="Tuomo Saynajakangas (Nokia)" w:date="2025-01-27T14:30:00Z" w16du:dateUtc="2025-01-27T12:30:00Z"/>
                <w:rFonts w:eastAsia="SimSun"/>
              </w:rPr>
            </w:pPr>
            <w:ins w:id="4819"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AF7326F" w14:textId="77777777" w:rsidR="00546021" w:rsidRPr="00891264" w:rsidRDefault="00546021" w:rsidP="00546021">
            <w:pPr>
              <w:pStyle w:val="TAC"/>
              <w:rPr>
                <w:ins w:id="4820" w:author="Tuomo Saynajakangas (Nokia)" w:date="2025-01-27T14:30:00Z" w16du:dateUtc="2025-01-27T12:30:00Z"/>
                <w:rFonts w:eastAsia="SimSun"/>
              </w:rPr>
            </w:pPr>
            <w:ins w:id="4821" w:author="Tuomo Saynajakangas (Nokia)" w:date="2025-01-27T14:30:00Z" w16du:dateUtc="2025-01-27T12:30:00Z">
              <w:r w:rsidRPr="00891264">
                <w:rPr>
                  <w:rFonts w:eastAsia="SimSun"/>
                </w:rPr>
                <w:t>17</w:t>
              </w:r>
            </w:ins>
          </w:p>
        </w:tc>
        <w:tc>
          <w:tcPr>
            <w:tcW w:w="1000" w:type="dxa"/>
            <w:tcBorders>
              <w:top w:val="single" w:sz="4" w:space="0" w:color="auto"/>
              <w:left w:val="single" w:sz="4" w:space="0" w:color="auto"/>
              <w:bottom w:val="single" w:sz="4" w:space="0" w:color="auto"/>
              <w:right w:val="single" w:sz="4" w:space="0" w:color="auto"/>
            </w:tcBorders>
            <w:vAlign w:val="bottom"/>
          </w:tcPr>
          <w:p w14:paraId="7856D5D1" w14:textId="77777777" w:rsidR="00546021" w:rsidRPr="00891264" w:rsidRDefault="00546021" w:rsidP="00546021">
            <w:pPr>
              <w:pStyle w:val="TAC"/>
              <w:rPr>
                <w:ins w:id="4822" w:author="Tuomo Saynajakangas (Nokia)" w:date="2025-01-27T14:30:00Z" w16du:dateUtc="2025-01-27T12:30:00Z"/>
                <w:rFonts w:eastAsia="SimSun"/>
              </w:rPr>
            </w:pPr>
            <w:ins w:id="4823"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65598C1" w14:textId="77777777" w:rsidR="00546021" w:rsidRPr="00891264" w:rsidRDefault="00546021" w:rsidP="00546021">
            <w:pPr>
              <w:pStyle w:val="TAC"/>
              <w:rPr>
                <w:ins w:id="4824" w:author="Tuomo Saynajakangas (Nokia)" w:date="2025-01-27T14:30:00Z" w16du:dateUtc="2025-01-27T12:30:00Z"/>
                <w:rFonts w:eastAsia="SimSun"/>
              </w:rPr>
            </w:pPr>
            <w:ins w:id="4825"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CD1F843" w14:textId="77777777" w:rsidR="00546021" w:rsidRPr="00891264" w:rsidRDefault="00546021" w:rsidP="00546021">
            <w:pPr>
              <w:pStyle w:val="TAC"/>
              <w:rPr>
                <w:ins w:id="4826" w:author="Tuomo Saynajakangas (Nokia)" w:date="2025-01-27T14:30:00Z" w16du:dateUtc="2025-01-27T12:30:00Z"/>
                <w:rFonts w:eastAsia="SimSun"/>
              </w:rPr>
            </w:pPr>
            <w:ins w:id="4827"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E2DD524" w14:textId="77777777" w:rsidR="00546021" w:rsidRPr="00891264" w:rsidRDefault="00546021" w:rsidP="00546021">
            <w:pPr>
              <w:pStyle w:val="TAC"/>
              <w:rPr>
                <w:ins w:id="4828" w:author="Tuomo Saynajakangas (Nokia)" w:date="2025-01-27T14:30:00Z" w16du:dateUtc="2025-01-27T12:30:00Z"/>
                <w:rFonts w:eastAsia="SimSun"/>
              </w:rPr>
            </w:pPr>
            <w:ins w:id="4829" w:author="Tuomo Saynajakangas (Nokia)" w:date="2025-01-27T14:30:00Z" w16du:dateUtc="2025-01-27T12:30:00Z">
              <w:r w:rsidRPr="00891264">
                <w:rPr>
                  <w:rFonts w:eastAsia="SimSun"/>
                </w:rPr>
                <w:t>12-TT</w:t>
              </w:r>
            </w:ins>
          </w:p>
        </w:tc>
      </w:tr>
      <w:tr w:rsidR="00546021" w:rsidRPr="00891264" w14:paraId="7FEBDDD8" w14:textId="77777777" w:rsidTr="00546021">
        <w:trPr>
          <w:trHeight w:hRule="exact" w:val="284"/>
          <w:ins w:id="4830"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bottom"/>
          </w:tcPr>
          <w:p w14:paraId="6A220207" w14:textId="2FA903A3" w:rsidR="00546021" w:rsidRPr="00891264" w:rsidRDefault="00546021" w:rsidP="00546021">
            <w:pPr>
              <w:pStyle w:val="TAC"/>
              <w:rPr>
                <w:ins w:id="4831" w:author="Tuomo Saynajakangas (Nokia)" w:date="2025-01-27T14:30:00Z" w16du:dateUtc="2025-01-27T12:30:00Z"/>
                <w:rFonts w:eastAsia="SimSun"/>
              </w:rPr>
            </w:pPr>
            <w:ins w:id="4832" w:author="Tuomo Saynajakangas (Nokia)" w:date="2025-01-27T14:31:00Z" w16du:dateUtc="2025-01-27T12:31:00Z">
              <w:r w:rsidRPr="00891264">
                <w:rPr>
                  <w:rFonts w:eastAsia="SimSun"/>
                </w:rPr>
                <w:t>11</w:t>
              </w:r>
            </w:ins>
          </w:p>
        </w:tc>
        <w:tc>
          <w:tcPr>
            <w:tcW w:w="857" w:type="dxa"/>
            <w:tcBorders>
              <w:top w:val="single" w:sz="4" w:space="0" w:color="auto"/>
              <w:left w:val="single" w:sz="4" w:space="0" w:color="auto"/>
              <w:bottom w:val="single" w:sz="4" w:space="0" w:color="auto"/>
              <w:right w:val="single" w:sz="4" w:space="0" w:color="auto"/>
            </w:tcBorders>
          </w:tcPr>
          <w:p w14:paraId="35B4BECE" w14:textId="77777777" w:rsidR="00546021" w:rsidRPr="00891264" w:rsidRDefault="00546021" w:rsidP="00546021">
            <w:pPr>
              <w:pStyle w:val="TAC"/>
              <w:rPr>
                <w:ins w:id="4833" w:author="Tuomo Saynajakangas (Nokia)" w:date="2025-01-27T14:30:00Z" w16du:dateUtc="2025-01-27T12:30:00Z"/>
                <w:rFonts w:eastAsia="SimSun"/>
              </w:rPr>
            </w:pPr>
            <w:ins w:id="4834"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208ACC4" w14:textId="77777777" w:rsidR="00546021" w:rsidRPr="00891264" w:rsidRDefault="00546021" w:rsidP="00546021">
            <w:pPr>
              <w:pStyle w:val="TAC"/>
              <w:rPr>
                <w:ins w:id="4835" w:author="Tuomo Saynajakangas (Nokia)" w:date="2025-01-27T14:30:00Z" w16du:dateUtc="2025-01-27T12:30:00Z"/>
                <w:rFonts w:eastAsia="SimSun"/>
              </w:rPr>
            </w:pPr>
            <w:ins w:id="4836"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1D8C36D" w14:textId="77777777" w:rsidR="00546021" w:rsidRPr="00891264" w:rsidRDefault="00546021" w:rsidP="00546021">
            <w:pPr>
              <w:pStyle w:val="TAC"/>
              <w:rPr>
                <w:ins w:id="4837" w:author="Tuomo Saynajakangas (Nokia)" w:date="2025-01-27T14:30:00Z" w16du:dateUtc="2025-01-27T12:30:00Z"/>
                <w:rFonts w:eastAsia="SimSun"/>
              </w:rPr>
            </w:pPr>
            <w:ins w:id="4838" w:author="Tuomo Saynajakangas (Nokia)" w:date="2025-01-27T14:30:00Z" w16du:dateUtc="2025-01-27T12:30:00Z">
              <w:r w:rsidRPr="00891264">
                <w:rPr>
                  <w:rFonts w:eastAsia="SimSun"/>
                </w:rPr>
                <w:t>8</w:t>
              </w:r>
            </w:ins>
          </w:p>
        </w:tc>
        <w:tc>
          <w:tcPr>
            <w:tcW w:w="780" w:type="dxa"/>
            <w:tcBorders>
              <w:top w:val="single" w:sz="4" w:space="0" w:color="auto"/>
              <w:left w:val="single" w:sz="4" w:space="0" w:color="auto"/>
              <w:bottom w:val="single" w:sz="4" w:space="0" w:color="auto"/>
              <w:right w:val="single" w:sz="4" w:space="0" w:color="auto"/>
            </w:tcBorders>
          </w:tcPr>
          <w:p w14:paraId="03CE1FEB" w14:textId="77777777" w:rsidR="00546021" w:rsidRPr="00891264" w:rsidRDefault="00546021" w:rsidP="00546021">
            <w:pPr>
              <w:pStyle w:val="TAC"/>
              <w:rPr>
                <w:ins w:id="4839" w:author="Tuomo Saynajakangas (Nokia)" w:date="2025-01-27T14:30:00Z" w16du:dateUtc="2025-01-27T12:30:00Z"/>
                <w:rFonts w:eastAsia="SimSun"/>
              </w:rPr>
            </w:pPr>
            <w:ins w:id="4840"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5AB1C64" w14:textId="77777777" w:rsidR="00546021" w:rsidRPr="00891264" w:rsidRDefault="00546021" w:rsidP="00546021">
            <w:pPr>
              <w:pStyle w:val="TAC"/>
              <w:rPr>
                <w:ins w:id="4841" w:author="Tuomo Saynajakangas (Nokia)" w:date="2025-01-27T14:30:00Z" w16du:dateUtc="2025-01-27T12:30:00Z"/>
                <w:rFonts w:eastAsia="SimSun"/>
              </w:rPr>
            </w:pPr>
            <w:ins w:id="4842" w:author="Tuomo Saynajakangas (Nokia)" w:date="2025-01-27T14:30:00Z" w16du:dateUtc="2025-01-27T12:30:00Z">
              <w:r w:rsidRPr="00891264">
                <w:rPr>
                  <w:rFonts w:eastAsia="SimSun"/>
                </w:rPr>
                <w:t>15</w:t>
              </w:r>
            </w:ins>
          </w:p>
        </w:tc>
        <w:tc>
          <w:tcPr>
            <w:tcW w:w="1000" w:type="dxa"/>
            <w:tcBorders>
              <w:top w:val="single" w:sz="4" w:space="0" w:color="auto"/>
              <w:left w:val="single" w:sz="4" w:space="0" w:color="auto"/>
              <w:bottom w:val="single" w:sz="4" w:space="0" w:color="auto"/>
              <w:right w:val="single" w:sz="4" w:space="0" w:color="auto"/>
            </w:tcBorders>
            <w:vAlign w:val="bottom"/>
          </w:tcPr>
          <w:p w14:paraId="606CEDA3" w14:textId="77777777" w:rsidR="00546021" w:rsidRPr="00891264" w:rsidRDefault="00546021" w:rsidP="00546021">
            <w:pPr>
              <w:pStyle w:val="TAC"/>
              <w:rPr>
                <w:ins w:id="4843" w:author="Tuomo Saynajakangas (Nokia)" w:date="2025-01-27T14:30:00Z" w16du:dateUtc="2025-01-27T12:30:00Z"/>
                <w:rFonts w:eastAsia="SimSun"/>
              </w:rPr>
            </w:pPr>
            <w:ins w:id="4844" w:author="Tuomo Saynajakangas (Nokia)" w:date="2025-01-27T14:30:00Z" w16du:dateUtc="2025-01-27T12:30: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DE560BA" w14:textId="77777777" w:rsidR="00546021" w:rsidRPr="00891264" w:rsidRDefault="00546021" w:rsidP="00546021">
            <w:pPr>
              <w:pStyle w:val="TAC"/>
              <w:rPr>
                <w:ins w:id="4845" w:author="Tuomo Saynajakangas (Nokia)" w:date="2025-01-27T14:30:00Z" w16du:dateUtc="2025-01-27T12:30:00Z"/>
                <w:rFonts w:eastAsia="SimSun"/>
              </w:rPr>
            </w:pPr>
            <w:ins w:id="4846"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3BCA997" w14:textId="77777777" w:rsidR="00546021" w:rsidRPr="00891264" w:rsidRDefault="00546021" w:rsidP="00546021">
            <w:pPr>
              <w:pStyle w:val="TAC"/>
              <w:rPr>
                <w:ins w:id="4847" w:author="Tuomo Saynajakangas (Nokia)" w:date="2025-01-27T14:30:00Z" w16du:dateUtc="2025-01-27T12:30:00Z"/>
                <w:rFonts w:eastAsia="SimSun"/>
              </w:rPr>
            </w:pPr>
            <w:ins w:id="4848"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7C306E2" w14:textId="77777777" w:rsidR="00546021" w:rsidRPr="00891264" w:rsidRDefault="00546021" w:rsidP="00546021">
            <w:pPr>
              <w:pStyle w:val="TAC"/>
              <w:rPr>
                <w:ins w:id="4849" w:author="Tuomo Saynajakangas (Nokia)" w:date="2025-01-27T14:30:00Z" w16du:dateUtc="2025-01-27T12:30:00Z"/>
                <w:rFonts w:eastAsia="SimSun"/>
              </w:rPr>
            </w:pPr>
            <w:ins w:id="4850" w:author="Tuomo Saynajakangas (Nokia)" w:date="2025-01-27T14:30:00Z" w16du:dateUtc="2025-01-27T12:30:00Z">
              <w:r w:rsidRPr="00891264">
                <w:rPr>
                  <w:rFonts w:eastAsia="SimSun"/>
                </w:rPr>
                <w:t>10-TT</w:t>
              </w:r>
            </w:ins>
          </w:p>
        </w:tc>
      </w:tr>
      <w:tr w:rsidR="00546021" w:rsidRPr="00891264" w14:paraId="4C025471" w14:textId="77777777" w:rsidTr="00546021">
        <w:trPr>
          <w:trHeight w:hRule="exact" w:val="284"/>
          <w:ins w:id="4851"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bottom"/>
            <w:hideMark/>
          </w:tcPr>
          <w:p w14:paraId="16AAAE31" w14:textId="6ED1DEFB" w:rsidR="00546021" w:rsidRPr="00891264" w:rsidRDefault="00546021" w:rsidP="00546021">
            <w:pPr>
              <w:pStyle w:val="TAC"/>
              <w:rPr>
                <w:ins w:id="4852" w:author="Tuomo Saynajakangas (Nokia)" w:date="2025-01-27T14:30:00Z" w16du:dateUtc="2025-01-27T12:30:00Z"/>
                <w:rFonts w:eastAsia="SimSun" w:cs="Arial"/>
                <w:szCs w:val="18"/>
              </w:rPr>
            </w:pPr>
            <w:ins w:id="4853" w:author="Tuomo Saynajakangas (Nokia)" w:date="2025-01-27T14:31:00Z" w16du:dateUtc="2025-01-27T12:31:00Z">
              <w:r w:rsidRPr="00891264">
                <w:rPr>
                  <w:rFonts w:eastAsia="SimSun"/>
                </w:rPr>
                <w:t>12</w:t>
              </w:r>
            </w:ins>
          </w:p>
        </w:tc>
        <w:tc>
          <w:tcPr>
            <w:tcW w:w="857" w:type="dxa"/>
            <w:tcBorders>
              <w:top w:val="single" w:sz="4" w:space="0" w:color="auto"/>
              <w:left w:val="single" w:sz="4" w:space="0" w:color="auto"/>
              <w:bottom w:val="single" w:sz="4" w:space="0" w:color="auto"/>
              <w:right w:val="single" w:sz="4" w:space="0" w:color="auto"/>
            </w:tcBorders>
            <w:hideMark/>
          </w:tcPr>
          <w:p w14:paraId="2CE9580E" w14:textId="77777777" w:rsidR="00546021" w:rsidRPr="00891264" w:rsidRDefault="00546021" w:rsidP="00546021">
            <w:pPr>
              <w:pStyle w:val="TAC"/>
              <w:rPr>
                <w:ins w:id="4854" w:author="Tuomo Saynajakangas (Nokia)" w:date="2025-01-27T14:30:00Z" w16du:dateUtc="2025-01-27T12:30:00Z"/>
                <w:rFonts w:eastAsia="SimSun"/>
              </w:rPr>
            </w:pPr>
            <w:ins w:id="4855"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0EE3EB27" w14:textId="77777777" w:rsidR="00546021" w:rsidRPr="00891264" w:rsidRDefault="00546021" w:rsidP="00546021">
            <w:pPr>
              <w:pStyle w:val="TAC"/>
              <w:rPr>
                <w:ins w:id="4856" w:author="Tuomo Saynajakangas (Nokia)" w:date="2025-01-27T14:30:00Z" w16du:dateUtc="2025-01-27T12:30:00Z"/>
                <w:rFonts w:eastAsia="SimSun"/>
              </w:rPr>
            </w:pPr>
            <w:ins w:id="4857" w:author="Tuomo Saynajakangas (Nokia)" w:date="2025-01-27T14:30:00Z" w16du:dateUtc="2025-01-27T12:30: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8C0F761" w14:textId="77777777" w:rsidR="00546021" w:rsidRPr="00891264" w:rsidRDefault="00546021" w:rsidP="00546021">
            <w:pPr>
              <w:pStyle w:val="TAC"/>
              <w:rPr>
                <w:ins w:id="4858" w:author="Tuomo Saynajakangas (Nokia)" w:date="2025-01-27T14:30:00Z" w16du:dateUtc="2025-01-27T12:30:00Z"/>
                <w:rFonts w:eastAsia="SimSun"/>
              </w:rPr>
            </w:pPr>
            <w:ins w:id="4859" w:author="Tuomo Saynajakangas (Nokia)" w:date="2025-01-27T14:30:00Z" w16du:dateUtc="2025-01-27T12:30: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hideMark/>
          </w:tcPr>
          <w:p w14:paraId="7DDF37A0" w14:textId="77777777" w:rsidR="00546021" w:rsidRPr="00891264" w:rsidRDefault="00546021" w:rsidP="00546021">
            <w:pPr>
              <w:pStyle w:val="TAC"/>
              <w:rPr>
                <w:ins w:id="4860" w:author="Tuomo Saynajakangas (Nokia)" w:date="2025-01-27T14:30:00Z" w16du:dateUtc="2025-01-27T12:30:00Z"/>
                <w:rFonts w:eastAsia="SimSun"/>
              </w:rPr>
            </w:pPr>
            <w:ins w:id="4861"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765EAD6" w14:textId="77777777" w:rsidR="00546021" w:rsidRPr="00891264" w:rsidRDefault="00546021" w:rsidP="00546021">
            <w:pPr>
              <w:pStyle w:val="TAC"/>
              <w:rPr>
                <w:ins w:id="4862" w:author="Tuomo Saynajakangas (Nokia)" w:date="2025-01-27T14:30:00Z" w16du:dateUtc="2025-01-27T12:30:00Z"/>
                <w:rFonts w:eastAsia="SimSun"/>
              </w:rPr>
            </w:pPr>
            <w:ins w:id="4863" w:author="Tuomo Saynajakangas (Nokia)" w:date="2025-01-27T14:30:00Z" w16du:dateUtc="2025-01-27T12:30: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1BEEFB5F" w14:textId="77777777" w:rsidR="00546021" w:rsidRPr="00891264" w:rsidRDefault="00546021" w:rsidP="00546021">
            <w:pPr>
              <w:pStyle w:val="TAC"/>
              <w:rPr>
                <w:ins w:id="4864" w:author="Tuomo Saynajakangas (Nokia)" w:date="2025-01-27T14:30:00Z" w16du:dateUtc="2025-01-27T12:30:00Z"/>
                <w:rFonts w:eastAsia="SimSun"/>
              </w:rPr>
            </w:pPr>
            <w:ins w:id="4865" w:author="Tuomo Saynajakangas (Nokia)" w:date="2025-01-27T14:30:00Z" w16du:dateUtc="2025-01-27T12:30: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hideMark/>
          </w:tcPr>
          <w:p w14:paraId="3A2E2715" w14:textId="77777777" w:rsidR="00546021" w:rsidRPr="00891264" w:rsidRDefault="00546021" w:rsidP="00546021">
            <w:pPr>
              <w:pStyle w:val="TAC"/>
              <w:rPr>
                <w:ins w:id="4866" w:author="Tuomo Saynajakangas (Nokia)" w:date="2025-01-27T14:30:00Z" w16du:dateUtc="2025-01-27T12:30:00Z"/>
                <w:rFonts w:eastAsia="SimSun"/>
              </w:rPr>
            </w:pPr>
            <w:ins w:id="4867"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79E139E" w14:textId="77777777" w:rsidR="00546021" w:rsidRPr="00891264" w:rsidRDefault="00546021" w:rsidP="00546021">
            <w:pPr>
              <w:pStyle w:val="TAC"/>
              <w:rPr>
                <w:ins w:id="4868" w:author="Tuomo Saynajakangas (Nokia)" w:date="2025-01-27T14:30:00Z" w16du:dateUtc="2025-01-27T12:30:00Z"/>
                <w:rFonts w:eastAsia="SimSun"/>
              </w:rPr>
            </w:pPr>
            <w:ins w:id="4869"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66356B6" w14:textId="77777777" w:rsidR="00546021" w:rsidRPr="00891264" w:rsidRDefault="00546021" w:rsidP="00546021">
            <w:pPr>
              <w:pStyle w:val="TAC"/>
              <w:rPr>
                <w:ins w:id="4870" w:author="Tuomo Saynajakangas (Nokia)" w:date="2025-01-27T14:30:00Z" w16du:dateUtc="2025-01-27T12:30:00Z"/>
                <w:rFonts w:eastAsia="SimSun"/>
              </w:rPr>
            </w:pPr>
            <w:ins w:id="4871" w:author="Tuomo Saynajakangas (Nokia)" w:date="2025-01-27T14:30:00Z" w16du:dateUtc="2025-01-27T12:30:00Z">
              <w:r w:rsidRPr="00891264">
                <w:rPr>
                  <w:rFonts w:eastAsia="SimSun"/>
                </w:rPr>
                <w:t>15.5-TT</w:t>
              </w:r>
            </w:ins>
          </w:p>
        </w:tc>
      </w:tr>
      <w:tr w:rsidR="00546021" w:rsidRPr="00891264" w14:paraId="2CCBECC0" w14:textId="77777777" w:rsidTr="00546021">
        <w:trPr>
          <w:trHeight w:hRule="exact" w:val="284"/>
          <w:ins w:id="4872"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bottom"/>
            <w:hideMark/>
          </w:tcPr>
          <w:p w14:paraId="106E421A" w14:textId="145AA293" w:rsidR="00546021" w:rsidRPr="00891264" w:rsidRDefault="00546021" w:rsidP="00546021">
            <w:pPr>
              <w:pStyle w:val="TAC"/>
              <w:rPr>
                <w:ins w:id="4873" w:author="Tuomo Saynajakangas (Nokia)" w:date="2025-01-27T14:30:00Z" w16du:dateUtc="2025-01-27T12:30:00Z"/>
                <w:rFonts w:eastAsia="SimSun" w:cs="Arial"/>
                <w:szCs w:val="18"/>
              </w:rPr>
            </w:pPr>
            <w:ins w:id="4874" w:author="Tuomo Saynajakangas (Nokia)" w:date="2025-01-27T14:31:00Z" w16du:dateUtc="2025-01-27T12:31:00Z">
              <w:r w:rsidRPr="00891264">
                <w:rPr>
                  <w:rFonts w:eastAsia="SimSun"/>
                </w:rPr>
                <w:t>13</w:t>
              </w:r>
            </w:ins>
          </w:p>
        </w:tc>
        <w:tc>
          <w:tcPr>
            <w:tcW w:w="857" w:type="dxa"/>
            <w:tcBorders>
              <w:top w:val="single" w:sz="4" w:space="0" w:color="auto"/>
              <w:left w:val="single" w:sz="4" w:space="0" w:color="auto"/>
              <w:bottom w:val="single" w:sz="4" w:space="0" w:color="auto"/>
              <w:right w:val="single" w:sz="4" w:space="0" w:color="auto"/>
            </w:tcBorders>
            <w:hideMark/>
          </w:tcPr>
          <w:p w14:paraId="70EAAB1F" w14:textId="77777777" w:rsidR="00546021" w:rsidRPr="00891264" w:rsidRDefault="00546021" w:rsidP="00546021">
            <w:pPr>
              <w:pStyle w:val="TAC"/>
              <w:rPr>
                <w:ins w:id="4875" w:author="Tuomo Saynajakangas (Nokia)" w:date="2025-01-27T14:30:00Z" w16du:dateUtc="2025-01-27T12:30:00Z"/>
                <w:rFonts w:eastAsia="SimSun"/>
              </w:rPr>
            </w:pPr>
            <w:ins w:id="4876"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75B3AFA2" w14:textId="77777777" w:rsidR="00546021" w:rsidRPr="00891264" w:rsidRDefault="00546021" w:rsidP="00546021">
            <w:pPr>
              <w:pStyle w:val="TAC"/>
              <w:rPr>
                <w:ins w:id="4877" w:author="Tuomo Saynajakangas (Nokia)" w:date="2025-01-27T14:30:00Z" w16du:dateUtc="2025-01-27T12:30:00Z"/>
                <w:rFonts w:eastAsia="SimSun"/>
              </w:rPr>
            </w:pPr>
            <w:ins w:id="4878" w:author="Tuomo Saynajakangas (Nokia)" w:date="2025-01-27T14:30:00Z" w16du:dateUtc="2025-01-27T12:30: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0965BEEF" w14:textId="77777777" w:rsidR="00546021" w:rsidRPr="00891264" w:rsidRDefault="00546021" w:rsidP="00546021">
            <w:pPr>
              <w:pStyle w:val="TAC"/>
              <w:rPr>
                <w:ins w:id="4879" w:author="Tuomo Saynajakangas (Nokia)" w:date="2025-01-27T14:30:00Z" w16du:dateUtc="2025-01-27T12:30:00Z"/>
                <w:rFonts w:eastAsia="SimSun"/>
              </w:rPr>
            </w:pPr>
            <w:ins w:id="4880" w:author="Tuomo Saynajakangas (Nokia)" w:date="2025-01-27T14:30:00Z" w16du:dateUtc="2025-01-27T12:30: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1F5A8BA7" w14:textId="77777777" w:rsidR="00546021" w:rsidRPr="00891264" w:rsidRDefault="00546021" w:rsidP="00546021">
            <w:pPr>
              <w:pStyle w:val="TAC"/>
              <w:rPr>
                <w:ins w:id="4881" w:author="Tuomo Saynajakangas (Nokia)" w:date="2025-01-27T14:30:00Z" w16du:dateUtc="2025-01-27T12:30:00Z"/>
                <w:rFonts w:eastAsia="SimSun"/>
              </w:rPr>
            </w:pPr>
            <w:ins w:id="4882"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FAC3B50" w14:textId="77777777" w:rsidR="00546021" w:rsidRPr="00891264" w:rsidRDefault="00546021" w:rsidP="00546021">
            <w:pPr>
              <w:pStyle w:val="TAC"/>
              <w:rPr>
                <w:ins w:id="4883" w:author="Tuomo Saynajakangas (Nokia)" w:date="2025-01-27T14:30:00Z" w16du:dateUtc="2025-01-27T12:30:00Z"/>
                <w:rFonts w:eastAsia="SimSun"/>
              </w:rPr>
            </w:pPr>
            <w:ins w:id="4884" w:author="Tuomo Saynajakangas (Nokia)" w:date="2025-01-27T14:30:00Z" w16du:dateUtc="2025-01-27T12:30: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3D6C6E5D" w14:textId="77777777" w:rsidR="00546021" w:rsidRPr="00891264" w:rsidRDefault="00546021" w:rsidP="00546021">
            <w:pPr>
              <w:pStyle w:val="TAC"/>
              <w:rPr>
                <w:ins w:id="4885" w:author="Tuomo Saynajakangas (Nokia)" w:date="2025-01-27T14:30:00Z" w16du:dateUtc="2025-01-27T12:30:00Z"/>
                <w:rFonts w:eastAsia="SimSun"/>
              </w:rPr>
            </w:pPr>
            <w:ins w:id="4886" w:author="Tuomo Saynajakangas (Nokia)" w:date="2025-01-27T14:30:00Z" w16du:dateUtc="2025-01-27T12:30: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hideMark/>
          </w:tcPr>
          <w:p w14:paraId="03D2BAD5" w14:textId="77777777" w:rsidR="00546021" w:rsidRPr="00891264" w:rsidRDefault="00546021" w:rsidP="00546021">
            <w:pPr>
              <w:pStyle w:val="TAC"/>
              <w:rPr>
                <w:ins w:id="4887" w:author="Tuomo Saynajakangas (Nokia)" w:date="2025-01-27T14:30:00Z" w16du:dateUtc="2025-01-27T12:30:00Z"/>
                <w:rFonts w:eastAsia="SimSun"/>
              </w:rPr>
            </w:pPr>
            <w:ins w:id="4888"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46563713" w14:textId="77777777" w:rsidR="00546021" w:rsidRPr="00891264" w:rsidRDefault="00546021" w:rsidP="00546021">
            <w:pPr>
              <w:pStyle w:val="TAC"/>
              <w:rPr>
                <w:ins w:id="4889" w:author="Tuomo Saynajakangas (Nokia)" w:date="2025-01-27T14:30:00Z" w16du:dateUtc="2025-01-27T12:30:00Z"/>
                <w:rFonts w:eastAsia="SimSun"/>
              </w:rPr>
            </w:pPr>
            <w:ins w:id="4890"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48BA87E" w14:textId="77777777" w:rsidR="00546021" w:rsidRPr="00891264" w:rsidRDefault="00546021" w:rsidP="00546021">
            <w:pPr>
              <w:pStyle w:val="TAC"/>
              <w:rPr>
                <w:ins w:id="4891" w:author="Tuomo Saynajakangas (Nokia)" w:date="2025-01-27T14:30:00Z" w16du:dateUtc="2025-01-27T12:30:00Z"/>
                <w:rFonts w:eastAsia="SimSun"/>
              </w:rPr>
            </w:pPr>
            <w:ins w:id="4892" w:author="Tuomo Saynajakangas (Nokia)" w:date="2025-01-27T14:30:00Z" w16du:dateUtc="2025-01-27T12:30:00Z">
              <w:r w:rsidRPr="00891264">
                <w:rPr>
                  <w:rFonts w:eastAsia="SimSun"/>
                </w:rPr>
                <w:t>17.5-TT</w:t>
              </w:r>
            </w:ins>
          </w:p>
        </w:tc>
      </w:tr>
      <w:tr w:rsidR="00546021" w:rsidRPr="00891264" w14:paraId="5F9B4025" w14:textId="77777777" w:rsidTr="00546021">
        <w:trPr>
          <w:trHeight w:hRule="exact" w:val="284"/>
          <w:ins w:id="4893"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bottom"/>
          </w:tcPr>
          <w:p w14:paraId="264648B6" w14:textId="64028CB0" w:rsidR="00546021" w:rsidRPr="00891264" w:rsidRDefault="00546021" w:rsidP="00546021">
            <w:pPr>
              <w:pStyle w:val="TAC"/>
              <w:rPr>
                <w:ins w:id="4894" w:author="Tuomo Saynajakangas (Nokia)" w:date="2025-01-27T14:30:00Z" w16du:dateUtc="2025-01-27T12:30:00Z"/>
                <w:rFonts w:eastAsia="SimSun"/>
              </w:rPr>
            </w:pPr>
            <w:ins w:id="4895" w:author="Tuomo Saynajakangas (Nokia)" w:date="2025-01-27T14:31:00Z" w16du:dateUtc="2025-01-27T12:31:00Z">
              <w:r w:rsidRPr="00891264">
                <w:rPr>
                  <w:rFonts w:eastAsia="SimSun"/>
                </w:rPr>
                <w:t>14</w:t>
              </w:r>
            </w:ins>
          </w:p>
        </w:tc>
        <w:tc>
          <w:tcPr>
            <w:tcW w:w="857" w:type="dxa"/>
            <w:tcBorders>
              <w:top w:val="single" w:sz="4" w:space="0" w:color="auto"/>
              <w:left w:val="single" w:sz="4" w:space="0" w:color="auto"/>
              <w:bottom w:val="single" w:sz="4" w:space="0" w:color="auto"/>
              <w:right w:val="single" w:sz="4" w:space="0" w:color="auto"/>
            </w:tcBorders>
          </w:tcPr>
          <w:p w14:paraId="7160221D" w14:textId="77777777" w:rsidR="00546021" w:rsidRPr="00891264" w:rsidRDefault="00546021" w:rsidP="00546021">
            <w:pPr>
              <w:pStyle w:val="TAC"/>
              <w:rPr>
                <w:ins w:id="4896" w:author="Tuomo Saynajakangas (Nokia)" w:date="2025-01-27T14:30:00Z" w16du:dateUtc="2025-01-27T12:30:00Z"/>
                <w:rFonts w:eastAsia="SimSun"/>
              </w:rPr>
            </w:pPr>
            <w:ins w:id="4897"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1009B4FD" w14:textId="77777777" w:rsidR="00546021" w:rsidRPr="00891264" w:rsidRDefault="00546021" w:rsidP="00546021">
            <w:pPr>
              <w:pStyle w:val="TAC"/>
              <w:rPr>
                <w:ins w:id="4898" w:author="Tuomo Saynajakangas (Nokia)" w:date="2025-01-27T14:30:00Z" w16du:dateUtc="2025-01-27T12:30:00Z"/>
                <w:rFonts w:eastAsia="SimSun"/>
              </w:rPr>
            </w:pPr>
            <w:ins w:id="4899" w:author="Tuomo Saynajakangas (Nokia)" w:date="2025-01-27T14:30:00Z" w16du:dateUtc="2025-01-27T12:30: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5F710A87" w14:textId="77777777" w:rsidR="00546021" w:rsidRPr="00891264" w:rsidRDefault="00546021" w:rsidP="00546021">
            <w:pPr>
              <w:pStyle w:val="TAC"/>
              <w:rPr>
                <w:ins w:id="4900" w:author="Tuomo Saynajakangas (Nokia)" w:date="2025-01-27T14:30:00Z" w16du:dateUtc="2025-01-27T12:30:00Z"/>
                <w:rFonts w:eastAsia="SimSun"/>
              </w:rPr>
            </w:pPr>
            <w:ins w:id="4901" w:author="Tuomo Saynajakangas (Nokia)" w:date="2025-01-27T14:30:00Z" w16du:dateUtc="2025-01-27T12:30: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0EADB4DD" w14:textId="77777777" w:rsidR="00546021" w:rsidRPr="00891264" w:rsidRDefault="00546021" w:rsidP="00546021">
            <w:pPr>
              <w:pStyle w:val="TAC"/>
              <w:rPr>
                <w:ins w:id="4902" w:author="Tuomo Saynajakangas (Nokia)" w:date="2025-01-27T14:30:00Z" w16du:dateUtc="2025-01-27T12:30:00Z"/>
                <w:rFonts w:eastAsia="SimSun"/>
              </w:rPr>
            </w:pPr>
            <w:ins w:id="4903"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9003144" w14:textId="77777777" w:rsidR="00546021" w:rsidRPr="00891264" w:rsidRDefault="00546021" w:rsidP="00546021">
            <w:pPr>
              <w:pStyle w:val="TAC"/>
              <w:rPr>
                <w:ins w:id="4904" w:author="Tuomo Saynajakangas (Nokia)" w:date="2025-01-27T14:30:00Z" w16du:dateUtc="2025-01-27T12:30:00Z"/>
                <w:rFonts w:eastAsia="SimSun"/>
              </w:rPr>
            </w:pPr>
            <w:ins w:id="4905" w:author="Tuomo Saynajakangas (Nokia)" w:date="2025-01-27T14:30:00Z" w16du:dateUtc="2025-01-27T12:30:00Z">
              <w:r w:rsidRPr="00891264">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576ED345" w14:textId="77777777" w:rsidR="00546021" w:rsidRPr="00891264" w:rsidRDefault="00546021" w:rsidP="00546021">
            <w:pPr>
              <w:pStyle w:val="TAC"/>
              <w:rPr>
                <w:ins w:id="4906" w:author="Tuomo Saynajakangas (Nokia)" w:date="2025-01-27T14:30:00Z" w16du:dateUtc="2025-01-27T12:30:00Z"/>
                <w:rFonts w:eastAsia="SimSun"/>
              </w:rPr>
            </w:pPr>
            <w:ins w:id="4907" w:author="Tuomo Saynajakangas (Nokia)" w:date="2025-01-27T14:30:00Z" w16du:dateUtc="2025-01-27T12:30: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51ABE88A" w14:textId="77777777" w:rsidR="00546021" w:rsidRPr="00891264" w:rsidRDefault="00546021" w:rsidP="00546021">
            <w:pPr>
              <w:pStyle w:val="TAC"/>
              <w:rPr>
                <w:ins w:id="4908" w:author="Tuomo Saynajakangas (Nokia)" w:date="2025-01-27T14:30:00Z" w16du:dateUtc="2025-01-27T12:30:00Z"/>
                <w:rFonts w:eastAsia="SimSun"/>
              </w:rPr>
            </w:pPr>
            <w:ins w:id="4909"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B04D43E" w14:textId="77777777" w:rsidR="00546021" w:rsidRPr="00891264" w:rsidRDefault="00546021" w:rsidP="00546021">
            <w:pPr>
              <w:pStyle w:val="TAC"/>
              <w:rPr>
                <w:ins w:id="4910" w:author="Tuomo Saynajakangas (Nokia)" w:date="2025-01-27T14:30:00Z" w16du:dateUtc="2025-01-27T12:30:00Z"/>
                <w:rFonts w:eastAsia="SimSun"/>
              </w:rPr>
            </w:pPr>
            <w:ins w:id="4911"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34F2DC3" w14:textId="77777777" w:rsidR="00546021" w:rsidRPr="00891264" w:rsidRDefault="00546021" w:rsidP="00546021">
            <w:pPr>
              <w:pStyle w:val="TAC"/>
              <w:rPr>
                <w:ins w:id="4912" w:author="Tuomo Saynajakangas (Nokia)" w:date="2025-01-27T14:30:00Z" w16du:dateUtc="2025-01-27T12:30:00Z"/>
                <w:rFonts w:eastAsia="SimSun"/>
              </w:rPr>
            </w:pPr>
            <w:ins w:id="4913" w:author="Tuomo Saynajakangas (Nokia)" w:date="2025-01-27T14:30:00Z" w16du:dateUtc="2025-01-27T12:30:00Z">
              <w:r w:rsidRPr="00891264">
                <w:rPr>
                  <w:rFonts w:eastAsia="SimSun"/>
                </w:rPr>
                <w:t>19.5-TT</w:t>
              </w:r>
            </w:ins>
          </w:p>
        </w:tc>
      </w:tr>
      <w:tr w:rsidR="00546021" w:rsidRPr="00891264" w14:paraId="16C81877" w14:textId="77777777" w:rsidTr="00546021">
        <w:trPr>
          <w:trHeight w:hRule="exact" w:val="284"/>
          <w:ins w:id="4914" w:author="Tuomo Saynajakangas (Nokia)" w:date="2025-01-27T14:30:00Z"/>
        </w:trPr>
        <w:tc>
          <w:tcPr>
            <w:tcW w:w="941" w:type="dxa"/>
            <w:tcBorders>
              <w:top w:val="single" w:sz="4" w:space="0" w:color="auto"/>
              <w:left w:val="single" w:sz="4" w:space="0" w:color="auto"/>
              <w:bottom w:val="single" w:sz="4" w:space="0" w:color="auto"/>
              <w:right w:val="single" w:sz="4" w:space="0" w:color="auto"/>
            </w:tcBorders>
            <w:vAlign w:val="bottom"/>
          </w:tcPr>
          <w:p w14:paraId="61F8AF05" w14:textId="2AE80F2B" w:rsidR="00546021" w:rsidRPr="00891264" w:rsidRDefault="00546021" w:rsidP="00546021">
            <w:pPr>
              <w:pStyle w:val="TAC"/>
              <w:rPr>
                <w:ins w:id="4915" w:author="Tuomo Saynajakangas (Nokia)" w:date="2025-01-27T14:30:00Z" w16du:dateUtc="2025-01-27T12:30:00Z"/>
                <w:rFonts w:eastAsia="SimSun"/>
              </w:rPr>
            </w:pPr>
            <w:ins w:id="4916" w:author="Tuomo Saynajakangas (Nokia)" w:date="2025-01-27T14:31:00Z" w16du:dateUtc="2025-01-27T12:31:00Z">
              <w:r w:rsidRPr="00891264">
                <w:rPr>
                  <w:rFonts w:eastAsia="SimSun"/>
                </w:rPr>
                <w:t>15</w:t>
              </w:r>
            </w:ins>
          </w:p>
        </w:tc>
        <w:tc>
          <w:tcPr>
            <w:tcW w:w="857" w:type="dxa"/>
            <w:tcBorders>
              <w:top w:val="single" w:sz="4" w:space="0" w:color="auto"/>
              <w:left w:val="single" w:sz="4" w:space="0" w:color="auto"/>
              <w:bottom w:val="single" w:sz="4" w:space="0" w:color="auto"/>
              <w:right w:val="single" w:sz="4" w:space="0" w:color="auto"/>
            </w:tcBorders>
          </w:tcPr>
          <w:p w14:paraId="1C5F3C05" w14:textId="77777777" w:rsidR="00546021" w:rsidRPr="00891264" w:rsidRDefault="00546021" w:rsidP="00546021">
            <w:pPr>
              <w:pStyle w:val="TAC"/>
              <w:rPr>
                <w:ins w:id="4917" w:author="Tuomo Saynajakangas (Nokia)" w:date="2025-01-27T14:30:00Z" w16du:dateUtc="2025-01-27T12:30:00Z"/>
                <w:rFonts w:eastAsia="SimSun"/>
              </w:rPr>
            </w:pPr>
            <w:ins w:id="4918" w:author="Tuomo Saynajakangas (Nokia)" w:date="2025-01-27T14:30:00Z" w16du:dateUtc="2025-01-27T12:30: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0C8E4032" w14:textId="77777777" w:rsidR="00546021" w:rsidRPr="00891264" w:rsidRDefault="00546021" w:rsidP="00546021">
            <w:pPr>
              <w:pStyle w:val="TAC"/>
              <w:rPr>
                <w:ins w:id="4919" w:author="Tuomo Saynajakangas (Nokia)" w:date="2025-01-27T14:30:00Z" w16du:dateUtc="2025-01-27T12:30:00Z"/>
                <w:rFonts w:eastAsia="SimSun"/>
              </w:rPr>
            </w:pPr>
            <w:ins w:id="4920" w:author="Tuomo Saynajakangas (Nokia)" w:date="2025-01-27T14:30:00Z" w16du:dateUtc="2025-01-27T12:30: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4841705E" w14:textId="77777777" w:rsidR="00546021" w:rsidRPr="00891264" w:rsidRDefault="00546021" w:rsidP="00546021">
            <w:pPr>
              <w:pStyle w:val="TAC"/>
              <w:rPr>
                <w:ins w:id="4921" w:author="Tuomo Saynajakangas (Nokia)" w:date="2025-01-27T14:30:00Z" w16du:dateUtc="2025-01-27T12:30:00Z"/>
                <w:rFonts w:eastAsia="SimSun"/>
              </w:rPr>
            </w:pPr>
            <w:ins w:id="4922" w:author="Tuomo Saynajakangas (Nokia)" w:date="2025-01-27T14:30:00Z" w16du:dateUtc="2025-01-27T12:30: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vAlign w:val="bottom"/>
          </w:tcPr>
          <w:p w14:paraId="11809474" w14:textId="77777777" w:rsidR="00546021" w:rsidRPr="00891264" w:rsidRDefault="00546021" w:rsidP="00546021">
            <w:pPr>
              <w:pStyle w:val="TAC"/>
              <w:rPr>
                <w:ins w:id="4923" w:author="Tuomo Saynajakangas (Nokia)" w:date="2025-01-27T14:30:00Z" w16du:dateUtc="2025-01-27T12:30:00Z"/>
                <w:rFonts w:eastAsia="SimSun"/>
              </w:rPr>
            </w:pPr>
            <w:ins w:id="4924" w:author="Tuomo Saynajakangas (Nokia)" w:date="2025-01-27T14:30:00Z" w16du:dateUtc="2025-01-27T12:30: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CCBD280" w14:textId="77777777" w:rsidR="00546021" w:rsidRPr="00891264" w:rsidRDefault="00546021" w:rsidP="00546021">
            <w:pPr>
              <w:pStyle w:val="TAC"/>
              <w:rPr>
                <w:ins w:id="4925" w:author="Tuomo Saynajakangas (Nokia)" w:date="2025-01-27T14:30:00Z" w16du:dateUtc="2025-01-27T12:30:00Z"/>
                <w:rFonts w:eastAsia="SimSun"/>
              </w:rPr>
            </w:pPr>
            <w:ins w:id="4926" w:author="Tuomo Saynajakangas (Nokia)" w:date="2025-01-27T14:30:00Z" w16du:dateUtc="2025-01-27T12:30:00Z">
              <w:r w:rsidRPr="00891264">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0257405C" w14:textId="77777777" w:rsidR="00546021" w:rsidRPr="00891264" w:rsidRDefault="00546021" w:rsidP="00546021">
            <w:pPr>
              <w:pStyle w:val="TAC"/>
              <w:rPr>
                <w:ins w:id="4927" w:author="Tuomo Saynajakangas (Nokia)" w:date="2025-01-27T14:30:00Z" w16du:dateUtc="2025-01-27T12:30:00Z"/>
                <w:rFonts w:eastAsia="SimSun"/>
              </w:rPr>
            </w:pPr>
            <w:ins w:id="4928" w:author="Tuomo Saynajakangas (Nokia)" w:date="2025-01-27T14:30:00Z" w16du:dateUtc="2025-01-27T12:30: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684CC450" w14:textId="77777777" w:rsidR="00546021" w:rsidRPr="00891264" w:rsidRDefault="00546021" w:rsidP="00546021">
            <w:pPr>
              <w:pStyle w:val="TAC"/>
              <w:rPr>
                <w:ins w:id="4929" w:author="Tuomo Saynajakangas (Nokia)" w:date="2025-01-27T14:30:00Z" w16du:dateUtc="2025-01-27T12:30:00Z"/>
                <w:rFonts w:eastAsia="SimSun"/>
              </w:rPr>
            </w:pPr>
            <w:ins w:id="4930" w:author="Tuomo Saynajakangas (Nokia)" w:date="2025-01-27T14:30:00Z" w16du:dateUtc="2025-01-27T12:30: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414286C" w14:textId="77777777" w:rsidR="00546021" w:rsidRPr="00891264" w:rsidRDefault="00546021" w:rsidP="00546021">
            <w:pPr>
              <w:pStyle w:val="TAC"/>
              <w:rPr>
                <w:ins w:id="4931" w:author="Tuomo Saynajakangas (Nokia)" w:date="2025-01-27T14:30:00Z" w16du:dateUtc="2025-01-27T12:30:00Z"/>
                <w:rFonts w:eastAsia="SimSun"/>
              </w:rPr>
            </w:pPr>
            <w:ins w:id="4932" w:author="Tuomo Saynajakangas (Nokia)" w:date="2025-01-27T14:30:00Z" w16du:dateUtc="2025-01-27T12:30: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45FB5A3" w14:textId="77777777" w:rsidR="00546021" w:rsidRPr="00891264" w:rsidRDefault="00546021" w:rsidP="00546021">
            <w:pPr>
              <w:pStyle w:val="TAC"/>
              <w:rPr>
                <w:ins w:id="4933" w:author="Tuomo Saynajakangas (Nokia)" w:date="2025-01-27T14:30:00Z" w16du:dateUtc="2025-01-27T12:30:00Z"/>
                <w:rFonts w:eastAsia="SimSun"/>
              </w:rPr>
            </w:pPr>
            <w:ins w:id="4934" w:author="Tuomo Saynajakangas (Nokia)" w:date="2025-01-27T14:30:00Z" w16du:dateUtc="2025-01-27T12:30:00Z">
              <w:r w:rsidRPr="00891264">
                <w:rPr>
                  <w:rFonts w:eastAsia="SimSun"/>
                </w:rPr>
                <w:t>19.5-TT</w:t>
              </w:r>
            </w:ins>
          </w:p>
        </w:tc>
      </w:tr>
      <w:tr w:rsidR="00546021" w:rsidRPr="00891264" w14:paraId="08BFC410" w14:textId="77777777" w:rsidTr="00001B57">
        <w:trPr>
          <w:ins w:id="4935" w:author="Tuomo Saynajakangas (Nokia)" w:date="2025-01-27T14:30: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55F5697" w14:textId="77777777" w:rsidR="00546021" w:rsidRPr="00891264" w:rsidRDefault="00546021" w:rsidP="00001B57">
            <w:pPr>
              <w:pStyle w:val="TAN"/>
              <w:rPr>
                <w:ins w:id="4936" w:author="Tuomo Saynajakangas (Nokia)" w:date="2025-01-27T14:30:00Z" w16du:dateUtc="2025-01-27T12:30:00Z"/>
                <w:rFonts w:eastAsia="SimSun"/>
              </w:rPr>
            </w:pPr>
            <w:ins w:id="4937" w:author="Tuomo Saynajakangas (Nokia)" w:date="2025-01-27T14:30:00Z" w16du:dateUtc="2025-01-27T12:30: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ins>
          </w:p>
          <w:p w14:paraId="05898BAB" w14:textId="15115F44" w:rsidR="00546021" w:rsidRPr="00891264" w:rsidRDefault="00546021" w:rsidP="00001B57">
            <w:pPr>
              <w:pStyle w:val="TAN"/>
              <w:rPr>
                <w:ins w:id="4938" w:author="Tuomo Saynajakangas (Nokia)" w:date="2025-01-27T14:30:00Z" w16du:dateUtc="2025-01-27T12:30:00Z"/>
                <w:rFonts w:eastAsia="SimSun" w:cs="Arial"/>
                <w:szCs w:val="18"/>
              </w:rPr>
            </w:pPr>
            <w:ins w:id="4939" w:author="Tuomo Saynajakangas (Nokia)" w:date="2025-01-27T14:30:00Z" w16du:dateUtc="2025-01-27T12:30:00Z">
              <w:r w:rsidRPr="00891264">
                <w:rPr>
                  <w:rFonts w:eastAsia="SimSun"/>
                </w:rPr>
                <w:t>NOTE 2:</w:t>
              </w:r>
              <w:r w:rsidRPr="00891264">
                <w:rPr>
                  <w:rFonts w:eastAsia="SimSun"/>
                </w:rPr>
                <w:tab/>
                <w:t xml:space="preserve">TT for each frequency and channel bandwidth is specified in </w:t>
              </w:r>
            </w:ins>
            <w:ins w:id="4940" w:author="Tuomo Saynajakangas (Nokia)" w:date="2025-01-27T14:31:00Z" w16du:dateUtc="2025-01-27T12:31:00Z">
              <w:r w:rsidRPr="009C6B35">
                <w:rPr>
                  <w:rFonts w:eastAsia="SimSun"/>
                </w:rPr>
                <w:t>Table 6.2D.3.5-0</w:t>
              </w:r>
            </w:ins>
            <w:ins w:id="4941" w:author="Tuomo Saynajakangas (Nokia)" w:date="2025-01-27T14:30:00Z" w16du:dateUtc="2025-01-27T12:30:00Z">
              <w:r w:rsidRPr="00891264">
                <w:rPr>
                  <w:rFonts w:eastAsia="SimSun"/>
                </w:rPr>
                <w:t>.</w:t>
              </w:r>
            </w:ins>
          </w:p>
        </w:tc>
      </w:tr>
    </w:tbl>
    <w:p w14:paraId="2651A278" w14:textId="77777777" w:rsidR="00546021" w:rsidRPr="0004360F" w:rsidRDefault="00546021" w:rsidP="004D7A0B">
      <w:pPr>
        <w:pStyle w:val="TH"/>
        <w:rPr>
          <w:ins w:id="4942" w:author="Tuomo Saynajakangas (Nokia)" w:date="2025-01-27T14:10:00Z" w16du:dateUtc="2025-01-27T12:10:00Z"/>
        </w:rPr>
      </w:pPr>
    </w:p>
    <w:p w14:paraId="1375666F" w14:textId="3A7069BC" w:rsidR="004D7A0B" w:rsidRDefault="004D7A0B" w:rsidP="004D7A0B">
      <w:pPr>
        <w:pStyle w:val="TH"/>
        <w:rPr>
          <w:ins w:id="4943" w:author="Tuomo Saynajakangas (Nokia)" w:date="2025-01-27T14:31:00Z" w16du:dateUtc="2025-01-27T12:31:00Z"/>
        </w:rPr>
      </w:pPr>
      <w:ins w:id="4944" w:author="Tuomo Saynajakangas (Nokia)" w:date="2025-01-27T14:10:00Z" w16du:dateUtc="2025-01-27T12:10:00Z">
        <w:r w:rsidRPr="0004360F">
          <w:t>Table 6.2D.3.5-</w:t>
        </w:r>
        <w:r>
          <w:t>25</w:t>
        </w:r>
        <w:r w:rsidRPr="0004360F">
          <w:t>: UE Power Class 3 test requirements (NS_</w:t>
        </w:r>
        <w:r>
          <w:t>15</w:t>
        </w:r>
        <w:r w:rsidRPr="0004360F">
          <w:t>)</w:t>
        </w:r>
      </w:ins>
      <w:ins w:id="4945" w:author="Tuomo Saynajakangas (Nokia)" w:date="2025-01-27T14:32:00Z" w16du:dateUtc="2025-01-27T12:32:00Z">
        <w:r w:rsidR="00546021">
          <w:t xml:space="preserve"> </w:t>
        </w:r>
        <w:r w:rsidR="00546021" w:rsidRPr="00891264">
          <w:t>for n26</w:t>
        </w:r>
      </w:ins>
    </w:p>
    <w:p w14:paraId="0F99ABDF" w14:textId="77813CB5" w:rsidR="00546021" w:rsidRPr="00891264" w:rsidRDefault="00546021" w:rsidP="00546021">
      <w:pPr>
        <w:pStyle w:val="TH"/>
        <w:rPr>
          <w:ins w:id="4946" w:author="Tuomo Saynajakangas (Nokia)" w:date="2025-01-27T14:32:00Z" w16du:dateUtc="2025-01-27T12:3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46021" w:rsidRPr="00891264" w14:paraId="7FF082E2" w14:textId="77777777" w:rsidTr="00001B57">
        <w:trPr>
          <w:trHeight w:val="455"/>
          <w:ins w:id="494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hideMark/>
          </w:tcPr>
          <w:p w14:paraId="1563497B" w14:textId="77777777" w:rsidR="00546021" w:rsidRPr="00891264" w:rsidRDefault="00546021" w:rsidP="00001B57">
            <w:pPr>
              <w:pStyle w:val="TAH"/>
              <w:rPr>
                <w:ins w:id="4948" w:author="Tuomo Saynajakangas (Nokia)" w:date="2025-01-27T14:32:00Z" w16du:dateUtc="2025-01-27T12:32:00Z"/>
                <w:rFonts w:eastAsia="SimSun"/>
              </w:rPr>
            </w:pPr>
            <w:ins w:id="4949" w:author="Tuomo Saynajakangas (Nokia)" w:date="2025-01-27T14:32:00Z" w16du:dateUtc="2025-01-27T12:32: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D06A164" w14:textId="77777777" w:rsidR="00546021" w:rsidRPr="00891264" w:rsidRDefault="00546021" w:rsidP="00001B57">
            <w:pPr>
              <w:pStyle w:val="TAH"/>
              <w:rPr>
                <w:ins w:id="4950" w:author="Tuomo Saynajakangas (Nokia)" w:date="2025-01-27T14:32:00Z" w16du:dateUtc="2025-01-27T12:32:00Z"/>
                <w:rFonts w:eastAsia="SimSun"/>
                <w:vertAlign w:val="subscript"/>
              </w:rPr>
            </w:pPr>
            <w:proofErr w:type="spellStart"/>
            <w:ins w:id="4951" w:author="Tuomo Saynajakangas (Nokia)" w:date="2025-01-27T14:32:00Z" w16du:dateUtc="2025-01-27T12:32:00Z">
              <w:r w:rsidRPr="00891264">
                <w:rPr>
                  <w:rFonts w:eastAsia="SimSun"/>
                </w:rPr>
                <w:t>P</w:t>
              </w:r>
              <w:r w:rsidRPr="00891264">
                <w:rPr>
                  <w:rFonts w:eastAsia="SimSun"/>
                  <w:vertAlign w:val="subscript"/>
                </w:rPr>
                <w:t>PowerClass</w:t>
              </w:r>
              <w:proofErr w:type="spellEnd"/>
            </w:ins>
          </w:p>
          <w:p w14:paraId="226A4B87" w14:textId="77777777" w:rsidR="00546021" w:rsidRPr="00891264" w:rsidRDefault="00546021" w:rsidP="00001B57">
            <w:pPr>
              <w:pStyle w:val="TAH"/>
              <w:rPr>
                <w:ins w:id="4952" w:author="Tuomo Saynajakangas (Nokia)" w:date="2025-01-27T14:32:00Z" w16du:dateUtc="2025-01-27T12:32:00Z"/>
                <w:rFonts w:eastAsia="SimSun"/>
              </w:rPr>
            </w:pPr>
            <w:ins w:id="4953" w:author="Tuomo Saynajakangas (Nokia)" w:date="2025-01-27T14:32:00Z" w16du:dateUtc="2025-01-27T12:3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2E0377B" w14:textId="77777777" w:rsidR="00546021" w:rsidRPr="00891264" w:rsidRDefault="00546021" w:rsidP="00001B57">
            <w:pPr>
              <w:pStyle w:val="TAH"/>
              <w:rPr>
                <w:ins w:id="4954" w:author="Tuomo Saynajakangas (Nokia)" w:date="2025-01-27T14:32:00Z" w16du:dateUtc="2025-01-27T12:32:00Z"/>
                <w:rFonts w:eastAsia="SimSun"/>
              </w:rPr>
            </w:pPr>
            <w:ins w:id="4955" w:author="Tuomo Saynajakangas (Nokia)" w:date="2025-01-27T14:32:00Z" w16du:dateUtc="2025-01-27T12:32:00Z">
              <w:r w:rsidRPr="00891264">
                <w:rPr>
                  <w:rFonts w:eastAsia="SimSun"/>
                </w:rPr>
                <w:t>MPR</w:t>
              </w:r>
            </w:ins>
          </w:p>
          <w:p w14:paraId="4EBD67CA" w14:textId="77777777" w:rsidR="00546021" w:rsidRPr="00891264" w:rsidRDefault="00546021" w:rsidP="00001B57">
            <w:pPr>
              <w:pStyle w:val="TAH"/>
              <w:rPr>
                <w:ins w:id="4956" w:author="Tuomo Saynajakangas (Nokia)" w:date="2025-01-27T14:32:00Z" w16du:dateUtc="2025-01-27T12:32:00Z"/>
                <w:rFonts w:eastAsia="SimSun"/>
              </w:rPr>
            </w:pPr>
            <w:ins w:id="4957" w:author="Tuomo Saynajakangas (Nokia)" w:date="2025-01-27T14:32:00Z" w16du:dateUtc="2025-01-27T12:3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3437EC2" w14:textId="77777777" w:rsidR="00546021" w:rsidRPr="00891264" w:rsidRDefault="00546021" w:rsidP="00001B57">
            <w:pPr>
              <w:pStyle w:val="TAH"/>
              <w:rPr>
                <w:ins w:id="4958" w:author="Tuomo Saynajakangas (Nokia)" w:date="2025-01-27T14:32:00Z" w16du:dateUtc="2025-01-27T12:32:00Z"/>
                <w:rFonts w:eastAsia="SimSun"/>
              </w:rPr>
            </w:pPr>
            <w:ins w:id="4959" w:author="Tuomo Saynajakangas (Nokia)" w:date="2025-01-27T14:32:00Z" w16du:dateUtc="2025-01-27T12:32:00Z">
              <w:r w:rsidRPr="00891264">
                <w:rPr>
                  <w:rFonts w:eastAsia="SimSun"/>
                </w:rPr>
                <w:t>A-MPR</w:t>
              </w:r>
            </w:ins>
          </w:p>
          <w:p w14:paraId="5F62B22A" w14:textId="77777777" w:rsidR="00546021" w:rsidRPr="00891264" w:rsidRDefault="00546021" w:rsidP="00001B57">
            <w:pPr>
              <w:pStyle w:val="TAH"/>
              <w:rPr>
                <w:ins w:id="4960" w:author="Tuomo Saynajakangas (Nokia)" w:date="2025-01-27T14:32:00Z" w16du:dateUtc="2025-01-27T12:32:00Z"/>
                <w:rFonts w:eastAsia="SimSun"/>
              </w:rPr>
            </w:pPr>
            <w:ins w:id="4961" w:author="Tuomo Saynajakangas (Nokia)" w:date="2025-01-27T14:32:00Z" w16du:dateUtc="2025-01-27T12:3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59DF5B" w14:textId="77777777" w:rsidR="00546021" w:rsidRPr="00891264" w:rsidRDefault="00546021" w:rsidP="00001B57">
            <w:pPr>
              <w:pStyle w:val="TAH"/>
              <w:rPr>
                <w:ins w:id="4962" w:author="Tuomo Saynajakangas (Nokia)" w:date="2025-01-27T14:32:00Z" w16du:dateUtc="2025-01-27T12:32:00Z"/>
                <w:rFonts w:eastAsia="SimSun"/>
                <w:vertAlign w:val="subscript"/>
              </w:rPr>
            </w:pPr>
            <w:proofErr w:type="spellStart"/>
            <w:ins w:id="4963" w:author="Tuomo Saynajakangas (Nokia)" w:date="2025-01-27T14:32:00Z" w16du:dateUtc="2025-01-27T12:32: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5ADA87B0" w14:textId="77777777" w:rsidR="00546021" w:rsidRPr="00891264" w:rsidRDefault="00546021" w:rsidP="00001B57">
            <w:pPr>
              <w:pStyle w:val="TAH"/>
              <w:rPr>
                <w:ins w:id="4964" w:author="Tuomo Saynajakangas (Nokia)" w:date="2025-01-27T14:32:00Z" w16du:dateUtc="2025-01-27T12:32:00Z"/>
                <w:rFonts w:eastAsia="SimSun"/>
              </w:rPr>
            </w:pPr>
            <w:ins w:id="4965" w:author="Tuomo Saynajakangas (Nokia)" w:date="2025-01-27T14:32:00Z" w16du:dateUtc="2025-01-27T12:3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C945EC8" w14:textId="77777777" w:rsidR="00546021" w:rsidRPr="00891264" w:rsidRDefault="00546021" w:rsidP="00001B57">
            <w:pPr>
              <w:pStyle w:val="TAH"/>
              <w:rPr>
                <w:ins w:id="4966" w:author="Tuomo Saynajakangas (Nokia)" w:date="2025-01-27T14:32:00Z" w16du:dateUtc="2025-01-27T12:32:00Z"/>
                <w:rFonts w:eastAsia="SimSun"/>
                <w:vertAlign w:val="subscript"/>
              </w:rPr>
            </w:pPr>
            <w:proofErr w:type="spellStart"/>
            <w:ins w:id="4967" w:author="Tuomo Saynajakangas (Nokia)" w:date="2025-01-27T14:32:00Z" w16du:dateUtc="2025-01-27T12:32: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3304CB17" w14:textId="77777777" w:rsidR="00546021" w:rsidRPr="00891264" w:rsidRDefault="00546021" w:rsidP="00001B57">
            <w:pPr>
              <w:pStyle w:val="TAH"/>
              <w:rPr>
                <w:ins w:id="4968" w:author="Tuomo Saynajakangas (Nokia)" w:date="2025-01-27T14:32:00Z" w16du:dateUtc="2025-01-27T12:32:00Z"/>
                <w:rFonts w:eastAsia="SimSun"/>
              </w:rPr>
            </w:pPr>
            <w:ins w:id="4969" w:author="Tuomo Saynajakangas (Nokia)" w:date="2025-01-27T14:32:00Z" w16du:dateUtc="2025-01-27T12:3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9F0002E" w14:textId="77777777" w:rsidR="00546021" w:rsidRPr="00891264" w:rsidRDefault="00546021" w:rsidP="00001B57">
            <w:pPr>
              <w:pStyle w:val="TAH"/>
              <w:rPr>
                <w:ins w:id="4970" w:author="Tuomo Saynajakangas (Nokia)" w:date="2025-01-27T14:32:00Z" w16du:dateUtc="2025-01-27T12:32:00Z"/>
                <w:rFonts w:eastAsia="SimSun"/>
              </w:rPr>
            </w:pPr>
            <w:ins w:id="4971" w:author="Tuomo Saynajakangas (Nokia)" w:date="2025-01-27T14:32:00Z" w16du:dateUtc="2025-01-27T12:32: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6743C1D8" w14:textId="77777777" w:rsidR="00546021" w:rsidRPr="00891264" w:rsidRDefault="00546021" w:rsidP="00001B57">
            <w:pPr>
              <w:pStyle w:val="TAH"/>
              <w:rPr>
                <w:ins w:id="4972" w:author="Tuomo Saynajakangas (Nokia)" w:date="2025-01-27T14:32:00Z" w16du:dateUtc="2025-01-27T12:32:00Z"/>
                <w:rFonts w:eastAsia="SimSun"/>
              </w:rPr>
            </w:pPr>
            <w:ins w:id="4973" w:author="Tuomo Saynajakangas (Nokia)" w:date="2025-01-27T14:32:00Z" w16du:dateUtc="2025-01-27T12:3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2D707335" w14:textId="77777777" w:rsidR="00546021" w:rsidRPr="00891264" w:rsidRDefault="00546021" w:rsidP="00001B57">
            <w:pPr>
              <w:pStyle w:val="TAH"/>
              <w:rPr>
                <w:ins w:id="4974" w:author="Tuomo Saynajakangas (Nokia)" w:date="2025-01-27T14:32:00Z" w16du:dateUtc="2025-01-27T12:32:00Z"/>
                <w:rFonts w:eastAsia="SimSun"/>
                <w:vertAlign w:val="subscript"/>
              </w:rPr>
            </w:pPr>
            <w:proofErr w:type="spellStart"/>
            <w:proofErr w:type="gramStart"/>
            <w:ins w:id="4975" w:author="Tuomo Saynajakangas (Nokia)" w:date="2025-01-27T14:32:00Z" w16du:dateUtc="2025-01-27T12:32: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4E0075C5" w14:textId="77777777" w:rsidR="00546021" w:rsidRPr="00891264" w:rsidRDefault="00546021" w:rsidP="00001B57">
            <w:pPr>
              <w:pStyle w:val="TAH"/>
              <w:rPr>
                <w:ins w:id="4976" w:author="Tuomo Saynajakangas (Nokia)" w:date="2025-01-27T14:32:00Z" w16du:dateUtc="2025-01-27T12:32:00Z"/>
                <w:rFonts w:eastAsia="SimSun"/>
              </w:rPr>
            </w:pPr>
            <w:ins w:id="4977" w:author="Tuomo Saynajakangas (Nokia)" w:date="2025-01-27T14:32:00Z" w16du:dateUtc="2025-01-27T12:3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2B2E548" w14:textId="77777777" w:rsidR="00546021" w:rsidRPr="00891264" w:rsidRDefault="00546021" w:rsidP="00001B57">
            <w:pPr>
              <w:pStyle w:val="TAH"/>
              <w:rPr>
                <w:ins w:id="4978" w:author="Tuomo Saynajakangas (Nokia)" w:date="2025-01-27T14:32:00Z" w16du:dateUtc="2025-01-27T12:32:00Z"/>
                <w:rFonts w:eastAsia="SimSun"/>
              </w:rPr>
            </w:pPr>
            <w:ins w:id="4979" w:author="Tuomo Saynajakangas (Nokia)" w:date="2025-01-27T14:32:00Z" w16du:dateUtc="2025-01-27T12:32:00Z">
              <w:r w:rsidRPr="00891264">
                <w:rPr>
                  <w:rFonts w:eastAsia="SimSun"/>
                </w:rPr>
                <w:t>Upper limit</w:t>
              </w:r>
            </w:ins>
          </w:p>
          <w:p w14:paraId="24129F0D" w14:textId="77777777" w:rsidR="00546021" w:rsidRPr="00891264" w:rsidRDefault="00546021" w:rsidP="00001B57">
            <w:pPr>
              <w:pStyle w:val="TAH"/>
              <w:rPr>
                <w:ins w:id="4980" w:author="Tuomo Saynajakangas (Nokia)" w:date="2025-01-27T14:32:00Z" w16du:dateUtc="2025-01-27T12:32:00Z"/>
                <w:rFonts w:eastAsia="SimSun"/>
              </w:rPr>
            </w:pPr>
            <w:ins w:id="4981" w:author="Tuomo Saynajakangas (Nokia)" w:date="2025-01-27T14:32:00Z" w16du:dateUtc="2025-01-27T12:3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96C696C" w14:textId="77777777" w:rsidR="00546021" w:rsidRPr="00891264" w:rsidRDefault="00546021" w:rsidP="00001B57">
            <w:pPr>
              <w:pStyle w:val="TAH"/>
              <w:rPr>
                <w:ins w:id="4982" w:author="Tuomo Saynajakangas (Nokia)" w:date="2025-01-27T14:32:00Z" w16du:dateUtc="2025-01-27T12:32:00Z"/>
                <w:rFonts w:eastAsia="SimSun"/>
              </w:rPr>
            </w:pPr>
            <w:ins w:id="4983" w:author="Tuomo Saynajakangas (Nokia)" w:date="2025-01-27T14:32:00Z" w16du:dateUtc="2025-01-27T12:32:00Z">
              <w:r w:rsidRPr="00891264">
                <w:rPr>
                  <w:rFonts w:eastAsia="SimSun"/>
                </w:rPr>
                <w:t>Lower limit</w:t>
              </w:r>
            </w:ins>
          </w:p>
          <w:p w14:paraId="4F1551D0" w14:textId="77777777" w:rsidR="00546021" w:rsidRPr="00891264" w:rsidRDefault="00546021" w:rsidP="00001B57">
            <w:pPr>
              <w:pStyle w:val="TAH"/>
              <w:rPr>
                <w:ins w:id="4984" w:author="Tuomo Saynajakangas (Nokia)" w:date="2025-01-27T14:32:00Z" w16du:dateUtc="2025-01-27T12:32:00Z"/>
                <w:rFonts w:eastAsia="SimSun"/>
              </w:rPr>
            </w:pPr>
            <w:ins w:id="4985" w:author="Tuomo Saynajakangas (Nokia)" w:date="2025-01-27T14:32:00Z" w16du:dateUtc="2025-01-27T12:32:00Z">
              <w:r w:rsidRPr="00891264">
                <w:rPr>
                  <w:rFonts w:eastAsia="SimSun"/>
                </w:rPr>
                <w:t>(dBm)</w:t>
              </w:r>
            </w:ins>
          </w:p>
        </w:tc>
      </w:tr>
      <w:tr w:rsidR="00E15982" w:rsidRPr="00891264" w14:paraId="3D8E6C91" w14:textId="77777777" w:rsidTr="00001B57">
        <w:trPr>
          <w:trHeight w:hRule="exact" w:val="284"/>
          <w:ins w:id="498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DA008F1" w14:textId="1433E84F" w:rsidR="00E15982" w:rsidRPr="00891264" w:rsidRDefault="00E15982" w:rsidP="00E15982">
            <w:pPr>
              <w:pStyle w:val="TAC"/>
              <w:rPr>
                <w:ins w:id="4987" w:author="Tuomo Saynajakangas (Nokia)" w:date="2025-01-27T14:32:00Z" w16du:dateUtc="2025-01-27T12:32:00Z"/>
                <w:rFonts w:eastAsia="SimSun"/>
              </w:rPr>
            </w:pPr>
            <w:ins w:id="4988" w:author="Tuomo Saynajakangas (Nokia)" w:date="2025-01-27T14:36:00Z" w16du:dateUtc="2025-01-27T12:36:00Z">
              <w:r w:rsidRPr="00891264">
                <w:rPr>
                  <w:rFonts w:eastAsia="SimSun"/>
                </w:rPr>
                <w:t>1</w:t>
              </w:r>
            </w:ins>
          </w:p>
        </w:tc>
        <w:tc>
          <w:tcPr>
            <w:tcW w:w="857" w:type="dxa"/>
            <w:tcBorders>
              <w:top w:val="single" w:sz="4" w:space="0" w:color="auto"/>
              <w:left w:val="single" w:sz="4" w:space="0" w:color="auto"/>
              <w:bottom w:val="single" w:sz="4" w:space="0" w:color="auto"/>
              <w:right w:val="single" w:sz="4" w:space="0" w:color="auto"/>
            </w:tcBorders>
          </w:tcPr>
          <w:p w14:paraId="2F840634" w14:textId="77777777" w:rsidR="00E15982" w:rsidRPr="00891264" w:rsidRDefault="00E15982" w:rsidP="00E15982">
            <w:pPr>
              <w:pStyle w:val="TAC"/>
              <w:rPr>
                <w:ins w:id="4989" w:author="Tuomo Saynajakangas (Nokia)" w:date="2025-01-27T14:32:00Z" w16du:dateUtc="2025-01-27T12:32:00Z"/>
                <w:rFonts w:eastAsia="SimSun"/>
              </w:rPr>
            </w:pPr>
            <w:ins w:id="499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6EECE15" w14:textId="77777777" w:rsidR="00E15982" w:rsidRPr="00891264" w:rsidRDefault="00E15982" w:rsidP="00E15982">
            <w:pPr>
              <w:pStyle w:val="TAC"/>
              <w:rPr>
                <w:ins w:id="4991" w:author="Tuomo Saynajakangas (Nokia)" w:date="2025-01-27T14:32:00Z" w16du:dateUtc="2025-01-27T12:32:00Z"/>
                <w:rFonts w:eastAsia="SimSun"/>
              </w:rPr>
            </w:pPr>
            <w:ins w:id="4992"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264E9A0" w14:textId="77777777" w:rsidR="00E15982" w:rsidRPr="00891264" w:rsidRDefault="00E15982" w:rsidP="00E15982">
            <w:pPr>
              <w:pStyle w:val="TAC"/>
              <w:rPr>
                <w:ins w:id="4993" w:author="Tuomo Saynajakangas (Nokia)" w:date="2025-01-27T14:32:00Z" w16du:dateUtc="2025-01-27T12:32:00Z"/>
                <w:rFonts w:eastAsia="SimSun"/>
              </w:rPr>
            </w:pPr>
            <w:ins w:id="4994"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34636B7A" w14:textId="77777777" w:rsidR="00E15982" w:rsidRPr="00891264" w:rsidRDefault="00E15982" w:rsidP="00E15982">
            <w:pPr>
              <w:pStyle w:val="TAC"/>
              <w:rPr>
                <w:ins w:id="4995" w:author="Tuomo Saynajakangas (Nokia)" w:date="2025-01-27T14:32:00Z" w16du:dateUtc="2025-01-27T12:32:00Z"/>
                <w:rFonts w:eastAsia="SimSun"/>
              </w:rPr>
            </w:pPr>
            <w:ins w:id="4996"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51F04AE" w14:textId="77777777" w:rsidR="00E15982" w:rsidRPr="00891264" w:rsidRDefault="00E15982" w:rsidP="00E15982">
            <w:pPr>
              <w:pStyle w:val="TAC"/>
              <w:rPr>
                <w:ins w:id="4997" w:author="Tuomo Saynajakangas (Nokia)" w:date="2025-01-27T14:32:00Z" w16du:dateUtc="2025-01-27T12:32:00Z"/>
                <w:rFonts w:eastAsia="SimSun"/>
              </w:rPr>
            </w:pPr>
            <w:ins w:id="4998" w:author="Tuomo Saynajakangas (Nokia)" w:date="2025-01-27T14:32:00Z" w16du:dateUtc="2025-01-27T12:3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72036D7C" w14:textId="77777777" w:rsidR="00E15982" w:rsidRPr="00891264" w:rsidRDefault="00E15982" w:rsidP="00E15982">
            <w:pPr>
              <w:pStyle w:val="TAC"/>
              <w:rPr>
                <w:ins w:id="4999" w:author="Tuomo Saynajakangas (Nokia)" w:date="2025-01-27T14:32:00Z" w16du:dateUtc="2025-01-27T12:32:00Z"/>
                <w:rFonts w:eastAsia="SimSun"/>
              </w:rPr>
            </w:pPr>
            <w:ins w:id="5000"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88C2BEE" w14:textId="77777777" w:rsidR="00E15982" w:rsidRPr="00891264" w:rsidRDefault="00E15982" w:rsidP="00E15982">
            <w:pPr>
              <w:pStyle w:val="TAC"/>
              <w:rPr>
                <w:ins w:id="5001" w:author="Tuomo Saynajakangas (Nokia)" w:date="2025-01-27T14:32:00Z" w16du:dateUtc="2025-01-27T12:32:00Z"/>
                <w:rFonts w:eastAsia="SimSun"/>
              </w:rPr>
            </w:pPr>
            <w:ins w:id="500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47E02EF" w14:textId="77777777" w:rsidR="00E15982" w:rsidRPr="00891264" w:rsidRDefault="00E15982" w:rsidP="00E15982">
            <w:pPr>
              <w:pStyle w:val="TAC"/>
              <w:rPr>
                <w:ins w:id="5003" w:author="Tuomo Saynajakangas (Nokia)" w:date="2025-01-27T14:32:00Z" w16du:dateUtc="2025-01-27T12:32:00Z"/>
                <w:rFonts w:eastAsia="SimSun"/>
              </w:rPr>
            </w:pPr>
            <w:ins w:id="500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1434A83" w14:textId="77777777" w:rsidR="00E15982" w:rsidRPr="00891264" w:rsidRDefault="00E15982" w:rsidP="00E15982">
            <w:pPr>
              <w:pStyle w:val="TAC"/>
              <w:rPr>
                <w:ins w:id="5005" w:author="Tuomo Saynajakangas (Nokia)" w:date="2025-01-27T14:32:00Z" w16du:dateUtc="2025-01-27T12:32:00Z"/>
                <w:rFonts w:eastAsia="SimSun"/>
              </w:rPr>
            </w:pPr>
            <w:ins w:id="5006" w:author="Tuomo Saynajakangas (Nokia)" w:date="2025-01-27T14:32:00Z" w16du:dateUtc="2025-01-27T12:32:00Z">
              <w:r w:rsidRPr="00891264">
                <w:rPr>
                  <w:rFonts w:eastAsia="SimSun"/>
                </w:rPr>
                <w:t>5-TT</w:t>
              </w:r>
            </w:ins>
          </w:p>
        </w:tc>
      </w:tr>
      <w:tr w:rsidR="00E15982" w:rsidRPr="00891264" w14:paraId="4F622098" w14:textId="77777777" w:rsidTr="00001B57">
        <w:trPr>
          <w:trHeight w:hRule="exact" w:val="284"/>
          <w:ins w:id="500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BE7BC96" w14:textId="5FF5A956" w:rsidR="00E15982" w:rsidRPr="00891264" w:rsidRDefault="00E15982" w:rsidP="00E15982">
            <w:pPr>
              <w:pStyle w:val="TAC"/>
              <w:rPr>
                <w:ins w:id="5008" w:author="Tuomo Saynajakangas (Nokia)" w:date="2025-01-27T14:32:00Z" w16du:dateUtc="2025-01-27T12:32:00Z"/>
                <w:rFonts w:eastAsia="SimSun"/>
              </w:rPr>
            </w:pPr>
            <w:ins w:id="5009" w:author="Tuomo Saynajakangas (Nokia)" w:date="2025-01-27T14:36:00Z" w16du:dateUtc="2025-01-27T12:36:00Z">
              <w:r>
                <w:rPr>
                  <w:rFonts w:eastAsia="SimSun"/>
                </w:rPr>
                <w:t>2</w:t>
              </w:r>
            </w:ins>
          </w:p>
        </w:tc>
        <w:tc>
          <w:tcPr>
            <w:tcW w:w="857" w:type="dxa"/>
            <w:tcBorders>
              <w:top w:val="single" w:sz="4" w:space="0" w:color="auto"/>
              <w:left w:val="single" w:sz="4" w:space="0" w:color="auto"/>
              <w:bottom w:val="single" w:sz="4" w:space="0" w:color="auto"/>
              <w:right w:val="single" w:sz="4" w:space="0" w:color="auto"/>
            </w:tcBorders>
          </w:tcPr>
          <w:p w14:paraId="243A8C07" w14:textId="77777777" w:rsidR="00E15982" w:rsidRPr="00891264" w:rsidRDefault="00E15982" w:rsidP="00E15982">
            <w:pPr>
              <w:pStyle w:val="TAC"/>
              <w:rPr>
                <w:ins w:id="5010" w:author="Tuomo Saynajakangas (Nokia)" w:date="2025-01-27T14:32:00Z" w16du:dateUtc="2025-01-27T12:32:00Z"/>
                <w:rFonts w:eastAsia="SimSun"/>
              </w:rPr>
            </w:pPr>
            <w:ins w:id="501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51AB198" w14:textId="77777777" w:rsidR="00E15982" w:rsidRPr="00891264" w:rsidRDefault="00E15982" w:rsidP="00E15982">
            <w:pPr>
              <w:pStyle w:val="TAC"/>
              <w:rPr>
                <w:ins w:id="5012" w:author="Tuomo Saynajakangas (Nokia)" w:date="2025-01-27T14:32:00Z" w16du:dateUtc="2025-01-27T12:32:00Z"/>
                <w:rFonts w:eastAsia="SimSun"/>
              </w:rPr>
            </w:pPr>
            <w:ins w:id="501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C1C183F" w14:textId="77777777" w:rsidR="00E15982" w:rsidRPr="00891264" w:rsidRDefault="00E15982" w:rsidP="00E15982">
            <w:pPr>
              <w:pStyle w:val="TAC"/>
              <w:rPr>
                <w:ins w:id="5014" w:author="Tuomo Saynajakangas (Nokia)" w:date="2025-01-27T14:32:00Z" w16du:dateUtc="2025-01-27T12:32:00Z"/>
                <w:rFonts w:eastAsia="SimSun"/>
              </w:rPr>
            </w:pPr>
            <w:ins w:id="5015"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7CDADE75" w14:textId="77777777" w:rsidR="00E15982" w:rsidRPr="00891264" w:rsidRDefault="00E15982" w:rsidP="00E15982">
            <w:pPr>
              <w:pStyle w:val="TAC"/>
              <w:rPr>
                <w:ins w:id="5016" w:author="Tuomo Saynajakangas (Nokia)" w:date="2025-01-27T14:32:00Z" w16du:dateUtc="2025-01-27T12:32:00Z"/>
                <w:rFonts w:eastAsia="SimSun"/>
              </w:rPr>
            </w:pPr>
            <w:ins w:id="5017"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39529D5" w14:textId="77777777" w:rsidR="00E15982" w:rsidRPr="00891264" w:rsidRDefault="00E15982" w:rsidP="00E15982">
            <w:pPr>
              <w:pStyle w:val="TAC"/>
              <w:rPr>
                <w:ins w:id="5018" w:author="Tuomo Saynajakangas (Nokia)" w:date="2025-01-27T14:32:00Z" w16du:dateUtc="2025-01-27T12:32:00Z"/>
                <w:rFonts w:eastAsia="SimSun"/>
              </w:rPr>
            </w:pPr>
            <w:ins w:id="5019"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3C72CFFB" w14:textId="77777777" w:rsidR="00E15982" w:rsidRPr="00891264" w:rsidRDefault="00E15982" w:rsidP="00E15982">
            <w:pPr>
              <w:pStyle w:val="TAC"/>
              <w:rPr>
                <w:ins w:id="5020" w:author="Tuomo Saynajakangas (Nokia)" w:date="2025-01-27T14:32:00Z" w16du:dateUtc="2025-01-27T12:32:00Z"/>
                <w:rFonts w:eastAsia="SimSun"/>
              </w:rPr>
            </w:pPr>
            <w:ins w:id="5021"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BA1B6EA" w14:textId="77777777" w:rsidR="00E15982" w:rsidRPr="00891264" w:rsidRDefault="00E15982" w:rsidP="00E15982">
            <w:pPr>
              <w:pStyle w:val="TAC"/>
              <w:rPr>
                <w:ins w:id="5022" w:author="Tuomo Saynajakangas (Nokia)" w:date="2025-01-27T14:32:00Z" w16du:dateUtc="2025-01-27T12:32:00Z"/>
                <w:rFonts w:eastAsia="SimSun"/>
              </w:rPr>
            </w:pPr>
            <w:ins w:id="502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5F2E39C" w14:textId="77777777" w:rsidR="00E15982" w:rsidRPr="00891264" w:rsidRDefault="00E15982" w:rsidP="00E15982">
            <w:pPr>
              <w:pStyle w:val="TAC"/>
              <w:rPr>
                <w:ins w:id="5024" w:author="Tuomo Saynajakangas (Nokia)" w:date="2025-01-27T14:32:00Z" w16du:dateUtc="2025-01-27T12:32:00Z"/>
                <w:rFonts w:eastAsia="SimSun"/>
              </w:rPr>
            </w:pPr>
            <w:ins w:id="502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2129EC7" w14:textId="77777777" w:rsidR="00E15982" w:rsidRPr="00891264" w:rsidRDefault="00E15982" w:rsidP="00E15982">
            <w:pPr>
              <w:pStyle w:val="TAC"/>
              <w:rPr>
                <w:ins w:id="5026" w:author="Tuomo Saynajakangas (Nokia)" w:date="2025-01-27T14:32:00Z" w16du:dateUtc="2025-01-27T12:32:00Z"/>
                <w:rFonts w:eastAsia="SimSun"/>
              </w:rPr>
            </w:pPr>
            <w:ins w:id="5027" w:author="Tuomo Saynajakangas (Nokia)" w:date="2025-01-27T14:32:00Z" w16du:dateUtc="2025-01-27T12:32:00Z">
              <w:r w:rsidRPr="00891264">
                <w:rPr>
                  <w:rFonts w:eastAsia="SimSun"/>
                </w:rPr>
                <w:t>6.5-TT</w:t>
              </w:r>
            </w:ins>
          </w:p>
        </w:tc>
      </w:tr>
      <w:tr w:rsidR="00E15982" w:rsidRPr="00891264" w14:paraId="53F99D42" w14:textId="77777777" w:rsidTr="00001B57">
        <w:trPr>
          <w:trHeight w:hRule="exact" w:val="284"/>
          <w:ins w:id="502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2893B11" w14:textId="12DEE8A4" w:rsidR="00E15982" w:rsidRPr="00891264" w:rsidRDefault="00E15982" w:rsidP="00E15982">
            <w:pPr>
              <w:pStyle w:val="TAC"/>
              <w:rPr>
                <w:ins w:id="5029" w:author="Tuomo Saynajakangas (Nokia)" w:date="2025-01-27T14:32:00Z" w16du:dateUtc="2025-01-27T12:32:00Z"/>
                <w:rFonts w:eastAsia="SimSun"/>
              </w:rPr>
            </w:pPr>
            <w:ins w:id="5030" w:author="Tuomo Saynajakangas (Nokia)" w:date="2025-01-27T14:36:00Z" w16du:dateUtc="2025-01-27T12:36:00Z">
              <w:r>
                <w:rPr>
                  <w:rFonts w:eastAsia="SimSun"/>
                </w:rPr>
                <w:t>3</w:t>
              </w:r>
            </w:ins>
          </w:p>
        </w:tc>
        <w:tc>
          <w:tcPr>
            <w:tcW w:w="857" w:type="dxa"/>
            <w:tcBorders>
              <w:top w:val="single" w:sz="4" w:space="0" w:color="auto"/>
              <w:left w:val="single" w:sz="4" w:space="0" w:color="auto"/>
              <w:bottom w:val="single" w:sz="4" w:space="0" w:color="auto"/>
              <w:right w:val="single" w:sz="4" w:space="0" w:color="auto"/>
            </w:tcBorders>
          </w:tcPr>
          <w:p w14:paraId="65ABB877" w14:textId="77777777" w:rsidR="00E15982" w:rsidRPr="00891264" w:rsidRDefault="00E15982" w:rsidP="00E15982">
            <w:pPr>
              <w:pStyle w:val="TAC"/>
              <w:rPr>
                <w:ins w:id="5031" w:author="Tuomo Saynajakangas (Nokia)" w:date="2025-01-27T14:32:00Z" w16du:dateUtc="2025-01-27T12:32:00Z"/>
                <w:rFonts w:eastAsia="SimSun"/>
              </w:rPr>
            </w:pPr>
            <w:ins w:id="503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7D09D67" w14:textId="77777777" w:rsidR="00E15982" w:rsidRPr="00891264" w:rsidRDefault="00E15982" w:rsidP="00E15982">
            <w:pPr>
              <w:pStyle w:val="TAC"/>
              <w:rPr>
                <w:ins w:id="5033" w:author="Tuomo Saynajakangas (Nokia)" w:date="2025-01-27T14:32:00Z" w16du:dateUtc="2025-01-27T12:32:00Z"/>
                <w:rFonts w:eastAsia="SimSun"/>
              </w:rPr>
            </w:pPr>
            <w:ins w:id="503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9333FAC" w14:textId="77777777" w:rsidR="00E15982" w:rsidRPr="00891264" w:rsidRDefault="00E15982" w:rsidP="00E15982">
            <w:pPr>
              <w:pStyle w:val="TAC"/>
              <w:rPr>
                <w:ins w:id="5035" w:author="Tuomo Saynajakangas (Nokia)" w:date="2025-01-27T14:32:00Z" w16du:dateUtc="2025-01-27T12:32:00Z"/>
                <w:rFonts w:eastAsia="SimSun"/>
              </w:rPr>
            </w:pPr>
            <w:ins w:id="5036"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6E1E9FB8" w14:textId="77777777" w:rsidR="00E15982" w:rsidRPr="00891264" w:rsidRDefault="00E15982" w:rsidP="00E15982">
            <w:pPr>
              <w:pStyle w:val="TAC"/>
              <w:rPr>
                <w:ins w:id="5037" w:author="Tuomo Saynajakangas (Nokia)" w:date="2025-01-27T14:32:00Z" w16du:dateUtc="2025-01-27T12:32:00Z"/>
                <w:rFonts w:eastAsia="SimSun"/>
              </w:rPr>
            </w:pPr>
            <w:ins w:id="5038"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27E247D0" w14:textId="77777777" w:rsidR="00E15982" w:rsidRPr="00891264" w:rsidRDefault="00E15982" w:rsidP="00E15982">
            <w:pPr>
              <w:pStyle w:val="TAC"/>
              <w:rPr>
                <w:ins w:id="5039" w:author="Tuomo Saynajakangas (Nokia)" w:date="2025-01-27T14:32:00Z" w16du:dateUtc="2025-01-27T12:32:00Z"/>
                <w:rFonts w:eastAsia="SimSun"/>
              </w:rPr>
            </w:pPr>
            <w:ins w:id="5040" w:author="Tuomo Saynajakangas (Nokia)" w:date="2025-01-27T14:32:00Z" w16du:dateUtc="2025-01-27T12:32:00Z">
              <w:r w:rsidRPr="00891264">
                <w:rPr>
                  <w:rFonts w:eastAsia="SimSun"/>
                </w:rPr>
                <w:t>15.5</w:t>
              </w:r>
            </w:ins>
          </w:p>
        </w:tc>
        <w:tc>
          <w:tcPr>
            <w:tcW w:w="1000" w:type="dxa"/>
            <w:tcBorders>
              <w:top w:val="single" w:sz="4" w:space="0" w:color="auto"/>
              <w:left w:val="single" w:sz="4" w:space="0" w:color="auto"/>
              <w:bottom w:val="single" w:sz="4" w:space="0" w:color="auto"/>
              <w:right w:val="single" w:sz="4" w:space="0" w:color="auto"/>
            </w:tcBorders>
            <w:vAlign w:val="bottom"/>
          </w:tcPr>
          <w:p w14:paraId="2EE9B4AE" w14:textId="77777777" w:rsidR="00E15982" w:rsidRPr="00891264" w:rsidRDefault="00E15982" w:rsidP="00E15982">
            <w:pPr>
              <w:pStyle w:val="TAC"/>
              <w:rPr>
                <w:ins w:id="5041" w:author="Tuomo Saynajakangas (Nokia)" w:date="2025-01-27T14:32:00Z" w16du:dateUtc="2025-01-27T12:32:00Z"/>
                <w:rFonts w:eastAsia="SimSun"/>
              </w:rPr>
            </w:pPr>
            <w:ins w:id="5042"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6C540F0" w14:textId="77777777" w:rsidR="00E15982" w:rsidRPr="00891264" w:rsidRDefault="00E15982" w:rsidP="00E15982">
            <w:pPr>
              <w:pStyle w:val="TAC"/>
              <w:rPr>
                <w:ins w:id="5043" w:author="Tuomo Saynajakangas (Nokia)" w:date="2025-01-27T14:32:00Z" w16du:dateUtc="2025-01-27T12:32:00Z"/>
                <w:rFonts w:eastAsia="SimSun"/>
              </w:rPr>
            </w:pPr>
            <w:ins w:id="504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8592D33" w14:textId="77777777" w:rsidR="00E15982" w:rsidRPr="00891264" w:rsidRDefault="00E15982" w:rsidP="00E15982">
            <w:pPr>
              <w:pStyle w:val="TAC"/>
              <w:rPr>
                <w:ins w:id="5045" w:author="Tuomo Saynajakangas (Nokia)" w:date="2025-01-27T14:32:00Z" w16du:dateUtc="2025-01-27T12:32:00Z"/>
                <w:rFonts w:eastAsia="SimSun"/>
              </w:rPr>
            </w:pPr>
            <w:ins w:id="504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027DA97" w14:textId="77777777" w:rsidR="00E15982" w:rsidRPr="00891264" w:rsidRDefault="00E15982" w:rsidP="00E15982">
            <w:pPr>
              <w:pStyle w:val="TAC"/>
              <w:rPr>
                <w:ins w:id="5047" w:author="Tuomo Saynajakangas (Nokia)" w:date="2025-01-27T14:32:00Z" w16du:dateUtc="2025-01-27T12:32:00Z"/>
                <w:rFonts w:eastAsia="SimSun"/>
              </w:rPr>
            </w:pPr>
            <w:ins w:id="5048" w:author="Tuomo Saynajakangas (Nokia)" w:date="2025-01-27T14:32:00Z" w16du:dateUtc="2025-01-27T12:32:00Z">
              <w:r w:rsidRPr="00891264">
                <w:rPr>
                  <w:rFonts w:eastAsia="SimSun"/>
                </w:rPr>
                <w:t>10.5-TT</w:t>
              </w:r>
            </w:ins>
          </w:p>
        </w:tc>
      </w:tr>
      <w:tr w:rsidR="00E15982" w:rsidRPr="00891264" w14:paraId="550FEFB8" w14:textId="77777777" w:rsidTr="00001B57">
        <w:trPr>
          <w:trHeight w:hRule="exact" w:val="284"/>
          <w:ins w:id="504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2A12D4FB" w14:textId="793F2B77" w:rsidR="00E15982" w:rsidRPr="00891264" w:rsidRDefault="00E15982" w:rsidP="00E15982">
            <w:pPr>
              <w:pStyle w:val="TAC"/>
              <w:rPr>
                <w:ins w:id="5050" w:author="Tuomo Saynajakangas (Nokia)" w:date="2025-01-27T14:32:00Z" w16du:dateUtc="2025-01-27T12:32:00Z"/>
                <w:rFonts w:eastAsia="SimSun"/>
              </w:rPr>
            </w:pPr>
            <w:ins w:id="5051" w:author="Tuomo Saynajakangas (Nokia)" w:date="2025-01-27T14:36:00Z" w16du:dateUtc="2025-01-27T12:36:00Z">
              <w:r>
                <w:rPr>
                  <w:rFonts w:eastAsia="SimSun"/>
                </w:rPr>
                <w:t>4</w:t>
              </w:r>
            </w:ins>
          </w:p>
        </w:tc>
        <w:tc>
          <w:tcPr>
            <w:tcW w:w="857" w:type="dxa"/>
            <w:tcBorders>
              <w:top w:val="single" w:sz="4" w:space="0" w:color="auto"/>
              <w:left w:val="single" w:sz="4" w:space="0" w:color="auto"/>
              <w:bottom w:val="single" w:sz="4" w:space="0" w:color="auto"/>
              <w:right w:val="single" w:sz="4" w:space="0" w:color="auto"/>
            </w:tcBorders>
          </w:tcPr>
          <w:p w14:paraId="2F815928" w14:textId="77777777" w:rsidR="00E15982" w:rsidRPr="00891264" w:rsidRDefault="00E15982" w:rsidP="00E15982">
            <w:pPr>
              <w:pStyle w:val="TAC"/>
              <w:rPr>
                <w:ins w:id="5052" w:author="Tuomo Saynajakangas (Nokia)" w:date="2025-01-27T14:32:00Z" w16du:dateUtc="2025-01-27T12:32:00Z"/>
                <w:rFonts w:eastAsia="SimSun"/>
              </w:rPr>
            </w:pPr>
            <w:ins w:id="505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046214F" w14:textId="77777777" w:rsidR="00E15982" w:rsidRPr="00891264" w:rsidRDefault="00E15982" w:rsidP="00E15982">
            <w:pPr>
              <w:pStyle w:val="TAC"/>
              <w:rPr>
                <w:ins w:id="5054" w:author="Tuomo Saynajakangas (Nokia)" w:date="2025-01-27T14:32:00Z" w16du:dateUtc="2025-01-27T12:32:00Z"/>
                <w:rFonts w:eastAsia="SimSun"/>
              </w:rPr>
            </w:pPr>
            <w:ins w:id="505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D789C01" w14:textId="77777777" w:rsidR="00E15982" w:rsidRPr="00891264" w:rsidRDefault="00E15982" w:rsidP="00E15982">
            <w:pPr>
              <w:pStyle w:val="TAC"/>
              <w:rPr>
                <w:ins w:id="5056" w:author="Tuomo Saynajakangas (Nokia)" w:date="2025-01-27T14:32:00Z" w16du:dateUtc="2025-01-27T12:32:00Z"/>
                <w:rFonts w:eastAsia="SimSun"/>
              </w:rPr>
            </w:pPr>
            <w:ins w:id="5057"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4705B711" w14:textId="77777777" w:rsidR="00E15982" w:rsidRPr="00891264" w:rsidRDefault="00E15982" w:rsidP="00E15982">
            <w:pPr>
              <w:pStyle w:val="TAC"/>
              <w:rPr>
                <w:ins w:id="5058" w:author="Tuomo Saynajakangas (Nokia)" w:date="2025-01-27T14:32:00Z" w16du:dateUtc="2025-01-27T12:32:00Z"/>
                <w:rFonts w:eastAsia="SimSun"/>
              </w:rPr>
            </w:pPr>
            <w:ins w:id="505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14CE5CF" w14:textId="77777777" w:rsidR="00E15982" w:rsidRPr="00891264" w:rsidRDefault="00E15982" w:rsidP="00E15982">
            <w:pPr>
              <w:pStyle w:val="TAC"/>
              <w:rPr>
                <w:ins w:id="5060" w:author="Tuomo Saynajakangas (Nokia)" w:date="2025-01-27T14:32:00Z" w16du:dateUtc="2025-01-27T12:32:00Z"/>
                <w:rFonts w:eastAsia="SimSun"/>
              </w:rPr>
            </w:pPr>
            <w:ins w:id="5061"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E191FD9" w14:textId="77777777" w:rsidR="00E15982" w:rsidRPr="00891264" w:rsidRDefault="00E15982" w:rsidP="00E15982">
            <w:pPr>
              <w:pStyle w:val="TAC"/>
              <w:rPr>
                <w:ins w:id="5062" w:author="Tuomo Saynajakangas (Nokia)" w:date="2025-01-27T14:32:00Z" w16du:dateUtc="2025-01-27T12:32:00Z"/>
                <w:rFonts w:eastAsia="SimSun"/>
              </w:rPr>
            </w:pPr>
            <w:ins w:id="5063"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64E7A604" w14:textId="77777777" w:rsidR="00E15982" w:rsidRPr="00891264" w:rsidRDefault="00E15982" w:rsidP="00E15982">
            <w:pPr>
              <w:pStyle w:val="TAC"/>
              <w:rPr>
                <w:ins w:id="5064" w:author="Tuomo Saynajakangas (Nokia)" w:date="2025-01-27T14:32:00Z" w16du:dateUtc="2025-01-27T12:32:00Z"/>
                <w:rFonts w:eastAsia="SimSun"/>
              </w:rPr>
            </w:pPr>
            <w:ins w:id="506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5D8CDA8" w14:textId="77777777" w:rsidR="00E15982" w:rsidRPr="00891264" w:rsidRDefault="00E15982" w:rsidP="00E15982">
            <w:pPr>
              <w:pStyle w:val="TAC"/>
              <w:rPr>
                <w:ins w:id="5066" w:author="Tuomo Saynajakangas (Nokia)" w:date="2025-01-27T14:32:00Z" w16du:dateUtc="2025-01-27T12:32:00Z"/>
                <w:rFonts w:eastAsia="SimSun"/>
              </w:rPr>
            </w:pPr>
            <w:ins w:id="506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9567695" w14:textId="77777777" w:rsidR="00E15982" w:rsidRPr="00891264" w:rsidRDefault="00E15982" w:rsidP="00E15982">
            <w:pPr>
              <w:pStyle w:val="TAC"/>
              <w:rPr>
                <w:ins w:id="5068" w:author="Tuomo Saynajakangas (Nokia)" w:date="2025-01-27T14:32:00Z" w16du:dateUtc="2025-01-27T12:32:00Z"/>
                <w:rFonts w:eastAsia="SimSun"/>
              </w:rPr>
            </w:pPr>
            <w:ins w:id="5069" w:author="Tuomo Saynajakangas (Nokia)" w:date="2025-01-27T14:32:00Z" w16du:dateUtc="2025-01-27T12:32:00Z">
              <w:r w:rsidRPr="00891264">
                <w:rPr>
                  <w:rFonts w:eastAsia="SimSun"/>
                </w:rPr>
                <w:t>15.5-TT</w:t>
              </w:r>
            </w:ins>
          </w:p>
        </w:tc>
      </w:tr>
      <w:tr w:rsidR="00E15982" w:rsidRPr="00891264" w14:paraId="11C22262" w14:textId="77777777" w:rsidTr="00001B57">
        <w:trPr>
          <w:trHeight w:hRule="exact" w:val="284"/>
          <w:ins w:id="507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F6C4B85" w14:textId="6FAEC174" w:rsidR="00E15982" w:rsidRPr="00891264" w:rsidRDefault="00E15982" w:rsidP="00E15982">
            <w:pPr>
              <w:pStyle w:val="TAC"/>
              <w:rPr>
                <w:ins w:id="5071" w:author="Tuomo Saynajakangas (Nokia)" w:date="2025-01-27T14:32:00Z" w16du:dateUtc="2025-01-27T12:32:00Z"/>
                <w:rFonts w:eastAsia="SimSun"/>
              </w:rPr>
            </w:pPr>
            <w:ins w:id="5072" w:author="Tuomo Saynajakangas (Nokia)" w:date="2025-01-27T14:36:00Z" w16du:dateUtc="2025-01-27T12:36:00Z">
              <w:r>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589A19D0" w14:textId="77777777" w:rsidR="00E15982" w:rsidRPr="00891264" w:rsidRDefault="00E15982" w:rsidP="00E15982">
            <w:pPr>
              <w:pStyle w:val="TAC"/>
              <w:rPr>
                <w:ins w:id="5073" w:author="Tuomo Saynajakangas (Nokia)" w:date="2025-01-27T14:32:00Z" w16du:dateUtc="2025-01-27T12:32:00Z"/>
                <w:rFonts w:eastAsia="SimSun"/>
              </w:rPr>
            </w:pPr>
            <w:ins w:id="507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ADD1B01" w14:textId="77777777" w:rsidR="00E15982" w:rsidRPr="00891264" w:rsidRDefault="00E15982" w:rsidP="00E15982">
            <w:pPr>
              <w:pStyle w:val="TAC"/>
              <w:rPr>
                <w:ins w:id="5075" w:author="Tuomo Saynajakangas (Nokia)" w:date="2025-01-27T14:32:00Z" w16du:dateUtc="2025-01-27T12:32:00Z"/>
                <w:rFonts w:eastAsia="SimSun"/>
              </w:rPr>
            </w:pPr>
            <w:ins w:id="5076"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F61B20D" w14:textId="77777777" w:rsidR="00E15982" w:rsidRPr="00891264" w:rsidRDefault="00E15982" w:rsidP="00E15982">
            <w:pPr>
              <w:pStyle w:val="TAC"/>
              <w:rPr>
                <w:ins w:id="5077" w:author="Tuomo Saynajakangas (Nokia)" w:date="2025-01-27T14:32:00Z" w16du:dateUtc="2025-01-27T12:32:00Z"/>
                <w:rFonts w:eastAsia="SimSun"/>
              </w:rPr>
            </w:pPr>
            <w:ins w:id="5078"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61F8A1DE" w14:textId="77777777" w:rsidR="00E15982" w:rsidRPr="00891264" w:rsidRDefault="00E15982" w:rsidP="00E15982">
            <w:pPr>
              <w:pStyle w:val="TAC"/>
              <w:rPr>
                <w:ins w:id="5079" w:author="Tuomo Saynajakangas (Nokia)" w:date="2025-01-27T14:32:00Z" w16du:dateUtc="2025-01-27T12:32:00Z"/>
                <w:rFonts w:eastAsia="SimSun"/>
              </w:rPr>
            </w:pPr>
            <w:ins w:id="508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A66B950" w14:textId="77777777" w:rsidR="00E15982" w:rsidRPr="00891264" w:rsidRDefault="00E15982" w:rsidP="00E15982">
            <w:pPr>
              <w:pStyle w:val="TAC"/>
              <w:rPr>
                <w:ins w:id="5081" w:author="Tuomo Saynajakangas (Nokia)" w:date="2025-01-27T14:32:00Z" w16du:dateUtc="2025-01-27T12:32:00Z"/>
                <w:rFonts w:eastAsia="SimSun"/>
              </w:rPr>
            </w:pPr>
            <w:ins w:id="5082"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71DFE89C" w14:textId="77777777" w:rsidR="00E15982" w:rsidRPr="00891264" w:rsidRDefault="00E15982" w:rsidP="00E15982">
            <w:pPr>
              <w:pStyle w:val="TAC"/>
              <w:rPr>
                <w:ins w:id="5083" w:author="Tuomo Saynajakangas (Nokia)" w:date="2025-01-27T14:32:00Z" w16du:dateUtc="2025-01-27T12:32:00Z"/>
                <w:rFonts w:eastAsia="SimSun"/>
              </w:rPr>
            </w:pPr>
            <w:ins w:id="5084"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5EB8B81" w14:textId="77777777" w:rsidR="00E15982" w:rsidRPr="00891264" w:rsidRDefault="00E15982" w:rsidP="00E15982">
            <w:pPr>
              <w:pStyle w:val="TAC"/>
              <w:rPr>
                <w:ins w:id="5085" w:author="Tuomo Saynajakangas (Nokia)" w:date="2025-01-27T14:32:00Z" w16du:dateUtc="2025-01-27T12:32:00Z"/>
                <w:rFonts w:eastAsia="SimSun"/>
              </w:rPr>
            </w:pPr>
            <w:ins w:id="508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8539DD2" w14:textId="77777777" w:rsidR="00E15982" w:rsidRPr="00891264" w:rsidRDefault="00E15982" w:rsidP="00E15982">
            <w:pPr>
              <w:pStyle w:val="TAC"/>
              <w:rPr>
                <w:ins w:id="5087" w:author="Tuomo Saynajakangas (Nokia)" w:date="2025-01-27T14:32:00Z" w16du:dateUtc="2025-01-27T12:32:00Z"/>
                <w:rFonts w:eastAsia="SimSun"/>
              </w:rPr>
            </w:pPr>
            <w:ins w:id="508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ADA3F7B" w14:textId="77777777" w:rsidR="00E15982" w:rsidRPr="00891264" w:rsidRDefault="00E15982" w:rsidP="00E15982">
            <w:pPr>
              <w:pStyle w:val="TAC"/>
              <w:rPr>
                <w:ins w:id="5089" w:author="Tuomo Saynajakangas (Nokia)" w:date="2025-01-27T14:32:00Z" w16du:dateUtc="2025-01-27T12:32:00Z"/>
                <w:rFonts w:eastAsia="SimSun"/>
              </w:rPr>
            </w:pPr>
            <w:ins w:id="5090" w:author="Tuomo Saynajakangas (Nokia)" w:date="2025-01-27T14:32:00Z" w16du:dateUtc="2025-01-27T12:32:00Z">
              <w:r w:rsidRPr="00891264">
                <w:rPr>
                  <w:rFonts w:eastAsia="SimSun"/>
                </w:rPr>
                <w:t>9-TT</w:t>
              </w:r>
            </w:ins>
          </w:p>
        </w:tc>
      </w:tr>
      <w:tr w:rsidR="00E15982" w:rsidRPr="00891264" w14:paraId="30531E44" w14:textId="77777777" w:rsidTr="00001B57">
        <w:trPr>
          <w:trHeight w:hRule="exact" w:val="284"/>
          <w:ins w:id="509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FADD521" w14:textId="28C462ED" w:rsidR="00E15982" w:rsidRPr="00891264" w:rsidRDefault="00E15982" w:rsidP="00E15982">
            <w:pPr>
              <w:pStyle w:val="TAC"/>
              <w:rPr>
                <w:ins w:id="5092" w:author="Tuomo Saynajakangas (Nokia)" w:date="2025-01-27T14:32:00Z" w16du:dateUtc="2025-01-27T12:32:00Z"/>
                <w:rFonts w:eastAsia="SimSun"/>
              </w:rPr>
            </w:pPr>
            <w:ins w:id="5093" w:author="Tuomo Saynajakangas (Nokia)" w:date="2025-01-27T14:36:00Z" w16du:dateUtc="2025-01-27T12:36:00Z">
              <w:r>
                <w:rPr>
                  <w:rFonts w:eastAsia="SimSun"/>
                </w:rPr>
                <w:t>6</w:t>
              </w:r>
            </w:ins>
          </w:p>
        </w:tc>
        <w:tc>
          <w:tcPr>
            <w:tcW w:w="857" w:type="dxa"/>
            <w:tcBorders>
              <w:top w:val="single" w:sz="4" w:space="0" w:color="auto"/>
              <w:left w:val="single" w:sz="4" w:space="0" w:color="auto"/>
              <w:bottom w:val="single" w:sz="4" w:space="0" w:color="auto"/>
              <w:right w:val="single" w:sz="4" w:space="0" w:color="auto"/>
            </w:tcBorders>
          </w:tcPr>
          <w:p w14:paraId="2AD6306D" w14:textId="77777777" w:rsidR="00E15982" w:rsidRPr="00891264" w:rsidRDefault="00E15982" w:rsidP="00E15982">
            <w:pPr>
              <w:pStyle w:val="TAC"/>
              <w:rPr>
                <w:ins w:id="5094" w:author="Tuomo Saynajakangas (Nokia)" w:date="2025-01-27T14:32:00Z" w16du:dateUtc="2025-01-27T12:32:00Z"/>
                <w:rFonts w:eastAsia="SimSun"/>
              </w:rPr>
            </w:pPr>
            <w:ins w:id="509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60C8C7A" w14:textId="77777777" w:rsidR="00E15982" w:rsidRPr="00891264" w:rsidRDefault="00E15982" w:rsidP="00E15982">
            <w:pPr>
              <w:pStyle w:val="TAC"/>
              <w:rPr>
                <w:ins w:id="5096" w:author="Tuomo Saynajakangas (Nokia)" w:date="2025-01-27T14:32:00Z" w16du:dateUtc="2025-01-27T12:32:00Z"/>
                <w:rFonts w:eastAsia="SimSun"/>
              </w:rPr>
            </w:pPr>
            <w:ins w:id="5097"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A761E14" w14:textId="77777777" w:rsidR="00E15982" w:rsidRPr="00891264" w:rsidRDefault="00E15982" w:rsidP="00E15982">
            <w:pPr>
              <w:pStyle w:val="TAC"/>
              <w:rPr>
                <w:ins w:id="5098" w:author="Tuomo Saynajakangas (Nokia)" w:date="2025-01-27T14:32:00Z" w16du:dateUtc="2025-01-27T12:32:00Z"/>
                <w:rFonts w:eastAsia="SimSun"/>
              </w:rPr>
            </w:pPr>
            <w:ins w:id="5099"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006CC58D" w14:textId="77777777" w:rsidR="00E15982" w:rsidRPr="00891264" w:rsidRDefault="00E15982" w:rsidP="00E15982">
            <w:pPr>
              <w:pStyle w:val="TAC"/>
              <w:rPr>
                <w:ins w:id="5100" w:author="Tuomo Saynajakangas (Nokia)" w:date="2025-01-27T14:32:00Z" w16du:dateUtc="2025-01-27T12:32:00Z"/>
                <w:rFonts w:eastAsia="SimSun"/>
              </w:rPr>
            </w:pPr>
            <w:ins w:id="5101"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7E3755B" w14:textId="77777777" w:rsidR="00E15982" w:rsidRPr="00891264" w:rsidRDefault="00E15982" w:rsidP="00E15982">
            <w:pPr>
              <w:pStyle w:val="TAC"/>
              <w:rPr>
                <w:ins w:id="5102" w:author="Tuomo Saynajakangas (Nokia)" w:date="2025-01-27T14:32:00Z" w16du:dateUtc="2025-01-27T12:32:00Z"/>
                <w:rFonts w:eastAsia="SimSun"/>
              </w:rPr>
            </w:pPr>
            <w:ins w:id="5103" w:author="Tuomo Saynajakangas (Nokia)" w:date="2025-01-27T14:32:00Z" w16du:dateUtc="2025-01-27T12:3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1C1A1AAC" w14:textId="77777777" w:rsidR="00E15982" w:rsidRPr="00891264" w:rsidRDefault="00E15982" w:rsidP="00E15982">
            <w:pPr>
              <w:pStyle w:val="TAC"/>
              <w:rPr>
                <w:ins w:id="5104" w:author="Tuomo Saynajakangas (Nokia)" w:date="2025-01-27T14:32:00Z" w16du:dateUtc="2025-01-27T12:32:00Z"/>
                <w:rFonts w:eastAsia="SimSun"/>
              </w:rPr>
            </w:pPr>
            <w:ins w:id="5105"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07E0C08" w14:textId="77777777" w:rsidR="00E15982" w:rsidRPr="00891264" w:rsidRDefault="00E15982" w:rsidP="00E15982">
            <w:pPr>
              <w:pStyle w:val="TAC"/>
              <w:rPr>
                <w:ins w:id="5106" w:author="Tuomo Saynajakangas (Nokia)" w:date="2025-01-27T14:32:00Z" w16du:dateUtc="2025-01-27T12:32:00Z"/>
                <w:rFonts w:eastAsia="SimSun"/>
              </w:rPr>
            </w:pPr>
            <w:ins w:id="510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EA056AF" w14:textId="77777777" w:rsidR="00E15982" w:rsidRPr="00891264" w:rsidRDefault="00E15982" w:rsidP="00E15982">
            <w:pPr>
              <w:pStyle w:val="TAC"/>
              <w:rPr>
                <w:ins w:id="5108" w:author="Tuomo Saynajakangas (Nokia)" w:date="2025-01-27T14:32:00Z" w16du:dateUtc="2025-01-27T12:32:00Z"/>
                <w:rFonts w:eastAsia="SimSun"/>
              </w:rPr>
            </w:pPr>
            <w:ins w:id="510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82A783B" w14:textId="77777777" w:rsidR="00E15982" w:rsidRPr="00891264" w:rsidRDefault="00E15982" w:rsidP="00E15982">
            <w:pPr>
              <w:pStyle w:val="TAC"/>
              <w:rPr>
                <w:ins w:id="5110" w:author="Tuomo Saynajakangas (Nokia)" w:date="2025-01-27T14:32:00Z" w16du:dateUtc="2025-01-27T12:32:00Z"/>
                <w:rFonts w:eastAsia="SimSun"/>
              </w:rPr>
            </w:pPr>
            <w:ins w:id="5111" w:author="Tuomo Saynajakangas (Nokia)" w:date="2025-01-27T14:32:00Z" w16du:dateUtc="2025-01-27T12:32:00Z">
              <w:r w:rsidRPr="00891264">
                <w:rPr>
                  <w:rFonts w:eastAsia="SimSun"/>
                </w:rPr>
                <w:t>5-TT</w:t>
              </w:r>
            </w:ins>
          </w:p>
        </w:tc>
      </w:tr>
      <w:tr w:rsidR="00E15982" w:rsidRPr="00891264" w14:paraId="2EE99E6F" w14:textId="77777777" w:rsidTr="00001B57">
        <w:trPr>
          <w:trHeight w:hRule="exact" w:val="284"/>
          <w:ins w:id="511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7FBCDE55" w14:textId="428C4CDB" w:rsidR="00E15982" w:rsidRPr="00891264" w:rsidRDefault="00E15982" w:rsidP="00E15982">
            <w:pPr>
              <w:pStyle w:val="TAC"/>
              <w:rPr>
                <w:ins w:id="5113" w:author="Tuomo Saynajakangas (Nokia)" w:date="2025-01-27T14:32:00Z" w16du:dateUtc="2025-01-27T12:32:00Z"/>
                <w:rFonts w:eastAsia="SimSun"/>
              </w:rPr>
            </w:pPr>
            <w:ins w:id="5114" w:author="Tuomo Saynajakangas (Nokia)" w:date="2025-01-27T14:36:00Z" w16du:dateUtc="2025-01-27T12:36:00Z">
              <w:r>
                <w:rPr>
                  <w:rFonts w:eastAsia="SimSun"/>
                </w:rPr>
                <w:t>7</w:t>
              </w:r>
            </w:ins>
          </w:p>
        </w:tc>
        <w:tc>
          <w:tcPr>
            <w:tcW w:w="857" w:type="dxa"/>
            <w:tcBorders>
              <w:top w:val="single" w:sz="4" w:space="0" w:color="auto"/>
              <w:left w:val="single" w:sz="4" w:space="0" w:color="auto"/>
              <w:bottom w:val="single" w:sz="4" w:space="0" w:color="auto"/>
              <w:right w:val="single" w:sz="4" w:space="0" w:color="auto"/>
            </w:tcBorders>
          </w:tcPr>
          <w:p w14:paraId="0BAA5599" w14:textId="77777777" w:rsidR="00E15982" w:rsidRPr="00891264" w:rsidRDefault="00E15982" w:rsidP="00E15982">
            <w:pPr>
              <w:pStyle w:val="TAC"/>
              <w:rPr>
                <w:ins w:id="5115" w:author="Tuomo Saynajakangas (Nokia)" w:date="2025-01-27T14:32:00Z" w16du:dateUtc="2025-01-27T12:32:00Z"/>
                <w:rFonts w:eastAsia="SimSun"/>
              </w:rPr>
            </w:pPr>
            <w:ins w:id="511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0A285A8" w14:textId="77777777" w:rsidR="00E15982" w:rsidRPr="00891264" w:rsidRDefault="00E15982" w:rsidP="00E15982">
            <w:pPr>
              <w:pStyle w:val="TAC"/>
              <w:rPr>
                <w:ins w:id="5117" w:author="Tuomo Saynajakangas (Nokia)" w:date="2025-01-27T14:32:00Z" w16du:dateUtc="2025-01-27T12:32:00Z"/>
                <w:rFonts w:eastAsia="SimSun"/>
              </w:rPr>
            </w:pPr>
            <w:ins w:id="511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5EE44EB" w14:textId="77777777" w:rsidR="00E15982" w:rsidRPr="00891264" w:rsidRDefault="00E15982" w:rsidP="00E15982">
            <w:pPr>
              <w:pStyle w:val="TAC"/>
              <w:rPr>
                <w:ins w:id="5119" w:author="Tuomo Saynajakangas (Nokia)" w:date="2025-01-27T14:32:00Z" w16du:dateUtc="2025-01-27T12:32:00Z"/>
                <w:rFonts w:eastAsia="SimSun"/>
              </w:rPr>
            </w:pPr>
            <w:ins w:id="5120" w:author="Tuomo Saynajakangas (Nokia)" w:date="2025-01-27T14:32:00Z" w16du:dateUtc="2025-01-27T12:32:00Z">
              <w:r w:rsidRPr="00891264">
                <w:rPr>
                  <w:rFonts w:eastAsia="SimSun"/>
                </w:rPr>
                <w:t>13.5</w:t>
              </w:r>
            </w:ins>
          </w:p>
        </w:tc>
        <w:tc>
          <w:tcPr>
            <w:tcW w:w="780" w:type="dxa"/>
            <w:tcBorders>
              <w:top w:val="single" w:sz="4" w:space="0" w:color="auto"/>
              <w:left w:val="single" w:sz="4" w:space="0" w:color="auto"/>
              <w:bottom w:val="single" w:sz="4" w:space="0" w:color="auto"/>
              <w:right w:val="single" w:sz="4" w:space="0" w:color="auto"/>
            </w:tcBorders>
          </w:tcPr>
          <w:p w14:paraId="70D69866" w14:textId="77777777" w:rsidR="00E15982" w:rsidRPr="00891264" w:rsidRDefault="00E15982" w:rsidP="00E15982">
            <w:pPr>
              <w:pStyle w:val="TAC"/>
              <w:rPr>
                <w:ins w:id="5121" w:author="Tuomo Saynajakangas (Nokia)" w:date="2025-01-27T14:32:00Z" w16du:dateUtc="2025-01-27T12:32:00Z"/>
                <w:rFonts w:eastAsia="SimSun"/>
              </w:rPr>
            </w:pPr>
            <w:ins w:id="5122"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73A187A0" w14:textId="77777777" w:rsidR="00E15982" w:rsidRPr="00891264" w:rsidRDefault="00E15982" w:rsidP="00E15982">
            <w:pPr>
              <w:pStyle w:val="TAC"/>
              <w:rPr>
                <w:ins w:id="5123" w:author="Tuomo Saynajakangas (Nokia)" w:date="2025-01-27T14:32:00Z" w16du:dateUtc="2025-01-27T12:32:00Z"/>
                <w:rFonts w:eastAsia="SimSun"/>
              </w:rPr>
            </w:pPr>
            <w:ins w:id="5124" w:author="Tuomo Saynajakangas (Nokia)" w:date="2025-01-27T14:32:00Z" w16du:dateUtc="2025-01-27T12:32:00Z">
              <w:r w:rsidRPr="00891264">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bottom"/>
          </w:tcPr>
          <w:p w14:paraId="16DCE7A9" w14:textId="77777777" w:rsidR="00E15982" w:rsidRPr="00891264" w:rsidRDefault="00E15982" w:rsidP="00E15982">
            <w:pPr>
              <w:pStyle w:val="TAC"/>
              <w:rPr>
                <w:ins w:id="5125" w:author="Tuomo Saynajakangas (Nokia)" w:date="2025-01-27T14:32:00Z" w16du:dateUtc="2025-01-27T12:32:00Z"/>
                <w:rFonts w:eastAsia="SimSun"/>
              </w:rPr>
            </w:pPr>
            <w:ins w:id="5126"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3AFEC7A" w14:textId="77777777" w:rsidR="00E15982" w:rsidRPr="00891264" w:rsidRDefault="00E15982" w:rsidP="00E15982">
            <w:pPr>
              <w:pStyle w:val="TAC"/>
              <w:rPr>
                <w:ins w:id="5127" w:author="Tuomo Saynajakangas (Nokia)" w:date="2025-01-27T14:32:00Z" w16du:dateUtc="2025-01-27T12:32:00Z"/>
                <w:rFonts w:eastAsia="SimSun"/>
              </w:rPr>
            </w:pPr>
            <w:ins w:id="512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F0FD2FE" w14:textId="77777777" w:rsidR="00E15982" w:rsidRPr="00891264" w:rsidRDefault="00E15982" w:rsidP="00E15982">
            <w:pPr>
              <w:pStyle w:val="TAC"/>
              <w:rPr>
                <w:ins w:id="5129" w:author="Tuomo Saynajakangas (Nokia)" w:date="2025-01-27T14:32:00Z" w16du:dateUtc="2025-01-27T12:32:00Z"/>
                <w:rFonts w:eastAsia="SimSun"/>
              </w:rPr>
            </w:pPr>
            <w:ins w:id="513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D1E4FD7" w14:textId="77777777" w:rsidR="00E15982" w:rsidRPr="00891264" w:rsidRDefault="00E15982" w:rsidP="00E15982">
            <w:pPr>
              <w:pStyle w:val="TAC"/>
              <w:rPr>
                <w:ins w:id="5131" w:author="Tuomo Saynajakangas (Nokia)" w:date="2025-01-27T14:32:00Z" w16du:dateUtc="2025-01-27T12:32:00Z"/>
                <w:rFonts w:eastAsia="SimSun"/>
              </w:rPr>
            </w:pPr>
            <w:ins w:id="5132" w:author="Tuomo Saynajakangas (Nokia)" w:date="2025-01-27T14:32:00Z" w16du:dateUtc="2025-01-27T12:32:00Z">
              <w:r w:rsidRPr="00891264">
                <w:rPr>
                  <w:rFonts w:eastAsia="SimSun"/>
                </w:rPr>
                <w:t>2-TT</w:t>
              </w:r>
            </w:ins>
          </w:p>
        </w:tc>
      </w:tr>
      <w:tr w:rsidR="00E15982" w:rsidRPr="00891264" w14:paraId="4E420D93" w14:textId="77777777" w:rsidTr="00001B57">
        <w:trPr>
          <w:trHeight w:hRule="exact" w:val="284"/>
          <w:ins w:id="513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36FCC0F" w14:textId="4A954303" w:rsidR="00E15982" w:rsidRPr="00891264" w:rsidRDefault="00E15982" w:rsidP="00E15982">
            <w:pPr>
              <w:pStyle w:val="TAC"/>
              <w:rPr>
                <w:ins w:id="5134" w:author="Tuomo Saynajakangas (Nokia)" w:date="2025-01-27T14:32:00Z" w16du:dateUtc="2025-01-27T12:32:00Z"/>
                <w:rFonts w:eastAsia="SimSun"/>
              </w:rPr>
            </w:pPr>
            <w:ins w:id="5135" w:author="Tuomo Saynajakangas (Nokia)" w:date="2025-01-27T14:36:00Z" w16du:dateUtc="2025-01-27T12:36:00Z">
              <w:r>
                <w:rPr>
                  <w:rFonts w:eastAsia="SimSun"/>
                </w:rPr>
                <w:t>8</w:t>
              </w:r>
            </w:ins>
          </w:p>
        </w:tc>
        <w:tc>
          <w:tcPr>
            <w:tcW w:w="857" w:type="dxa"/>
            <w:tcBorders>
              <w:top w:val="single" w:sz="4" w:space="0" w:color="auto"/>
              <w:left w:val="single" w:sz="4" w:space="0" w:color="auto"/>
              <w:bottom w:val="single" w:sz="4" w:space="0" w:color="auto"/>
              <w:right w:val="single" w:sz="4" w:space="0" w:color="auto"/>
            </w:tcBorders>
          </w:tcPr>
          <w:p w14:paraId="02F43D16" w14:textId="77777777" w:rsidR="00E15982" w:rsidRPr="00891264" w:rsidRDefault="00E15982" w:rsidP="00E15982">
            <w:pPr>
              <w:pStyle w:val="TAC"/>
              <w:rPr>
                <w:ins w:id="5136" w:author="Tuomo Saynajakangas (Nokia)" w:date="2025-01-27T14:32:00Z" w16du:dateUtc="2025-01-27T12:32:00Z"/>
                <w:rFonts w:eastAsia="SimSun"/>
              </w:rPr>
            </w:pPr>
            <w:ins w:id="513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ED81C1A" w14:textId="77777777" w:rsidR="00E15982" w:rsidRPr="00891264" w:rsidRDefault="00E15982" w:rsidP="00E15982">
            <w:pPr>
              <w:pStyle w:val="TAC"/>
              <w:rPr>
                <w:ins w:id="5138" w:author="Tuomo Saynajakangas (Nokia)" w:date="2025-01-27T14:32:00Z" w16du:dateUtc="2025-01-27T12:32:00Z"/>
                <w:rFonts w:eastAsia="SimSun"/>
              </w:rPr>
            </w:pPr>
            <w:ins w:id="5139"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3BB0A9B" w14:textId="77777777" w:rsidR="00E15982" w:rsidRPr="00891264" w:rsidRDefault="00E15982" w:rsidP="00E15982">
            <w:pPr>
              <w:pStyle w:val="TAC"/>
              <w:rPr>
                <w:ins w:id="5140" w:author="Tuomo Saynajakangas (Nokia)" w:date="2025-01-27T14:32:00Z" w16du:dateUtc="2025-01-27T12:32:00Z"/>
                <w:rFonts w:eastAsia="SimSun"/>
              </w:rPr>
            </w:pPr>
            <w:ins w:id="5141"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6992C222" w14:textId="77777777" w:rsidR="00E15982" w:rsidRPr="00891264" w:rsidRDefault="00E15982" w:rsidP="00E15982">
            <w:pPr>
              <w:pStyle w:val="TAC"/>
              <w:rPr>
                <w:ins w:id="5142" w:author="Tuomo Saynajakangas (Nokia)" w:date="2025-01-27T14:32:00Z" w16du:dateUtc="2025-01-27T12:32:00Z"/>
                <w:rFonts w:eastAsia="SimSun"/>
              </w:rPr>
            </w:pPr>
            <w:ins w:id="5143"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E2E8CDC" w14:textId="77777777" w:rsidR="00E15982" w:rsidRPr="00891264" w:rsidRDefault="00E15982" w:rsidP="00E15982">
            <w:pPr>
              <w:pStyle w:val="TAC"/>
              <w:rPr>
                <w:ins w:id="5144" w:author="Tuomo Saynajakangas (Nokia)" w:date="2025-01-27T14:32:00Z" w16du:dateUtc="2025-01-27T12:32:00Z"/>
                <w:rFonts w:eastAsia="SimSun"/>
              </w:rPr>
            </w:pPr>
            <w:ins w:id="5145"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1ADEAD17" w14:textId="77777777" w:rsidR="00E15982" w:rsidRPr="00891264" w:rsidRDefault="00E15982" w:rsidP="00E15982">
            <w:pPr>
              <w:pStyle w:val="TAC"/>
              <w:rPr>
                <w:ins w:id="5146" w:author="Tuomo Saynajakangas (Nokia)" w:date="2025-01-27T14:32:00Z" w16du:dateUtc="2025-01-27T12:32:00Z"/>
                <w:rFonts w:eastAsia="SimSun"/>
              </w:rPr>
            </w:pPr>
            <w:ins w:id="5147"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BA304AC" w14:textId="77777777" w:rsidR="00E15982" w:rsidRPr="00891264" w:rsidRDefault="00E15982" w:rsidP="00E15982">
            <w:pPr>
              <w:pStyle w:val="TAC"/>
              <w:rPr>
                <w:ins w:id="5148" w:author="Tuomo Saynajakangas (Nokia)" w:date="2025-01-27T14:32:00Z" w16du:dateUtc="2025-01-27T12:32:00Z"/>
                <w:rFonts w:eastAsia="SimSun"/>
              </w:rPr>
            </w:pPr>
            <w:ins w:id="514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7F738F6" w14:textId="77777777" w:rsidR="00E15982" w:rsidRPr="00891264" w:rsidRDefault="00E15982" w:rsidP="00E15982">
            <w:pPr>
              <w:pStyle w:val="TAC"/>
              <w:rPr>
                <w:ins w:id="5150" w:author="Tuomo Saynajakangas (Nokia)" w:date="2025-01-27T14:32:00Z" w16du:dateUtc="2025-01-27T12:32:00Z"/>
                <w:rFonts w:eastAsia="SimSun"/>
              </w:rPr>
            </w:pPr>
            <w:ins w:id="515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2512696" w14:textId="77777777" w:rsidR="00E15982" w:rsidRPr="00891264" w:rsidRDefault="00E15982" w:rsidP="00E15982">
            <w:pPr>
              <w:pStyle w:val="TAC"/>
              <w:rPr>
                <w:ins w:id="5152" w:author="Tuomo Saynajakangas (Nokia)" w:date="2025-01-27T14:32:00Z" w16du:dateUtc="2025-01-27T12:32:00Z"/>
                <w:rFonts w:eastAsia="SimSun"/>
              </w:rPr>
            </w:pPr>
            <w:ins w:id="5153" w:author="Tuomo Saynajakangas (Nokia)" w:date="2025-01-27T14:32:00Z" w16du:dateUtc="2025-01-27T12:32:00Z">
              <w:r w:rsidRPr="00891264">
                <w:rPr>
                  <w:rFonts w:eastAsia="SimSun"/>
                </w:rPr>
                <w:t>6.5-TT</w:t>
              </w:r>
            </w:ins>
          </w:p>
        </w:tc>
      </w:tr>
      <w:tr w:rsidR="00E15982" w:rsidRPr="00891264" w14:paraId="5A18DBF5" w14:textId="77777777" w:rsidTr="00001B57">
        <w:trPr>
          <w:trHeight w:hRule="exact" w:val="284"/>
          <w:ins w:id="515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70FAC5F" w14:textId="256BE4DA" w:rsidR="00E15982" w:rsidRPr="00891264" w:rsidRDefault="00E15982" w:rsidP="00E15982">
            <w:pPr>
              <w:pStyle w:val="TAC"/>
              <w:rPr>
                <w:ins w:id="5155" w:author="Tuomo Saynajakangas (Nokia)" w:date="2025-01-27T14:32:00Z" w16du:dateUtc="2025-01-27T12:32:00Z"/>
                <w:rFonts w:eastAsia="SimSun"/>
              </w:rPr>
            </w:pPr>
            <w:ins w:id="5156" w:author="Tuomo Saynajakangas (Nokia)" w:date="2025-01-27T14:36:00Z" w16du:dateUtc="2025-01-27T12:36:00Z">
              <w:r>
                <w:rPr>
                  <w:rFonts w:eastAsia="SimSun"/>
                </w:rPr>
                <w:t>9</w:t>
              </w:r>
            </w:ins>
          </w:p>
        </w:tc>
        <w:tc>
          <w:tcPr>
            <w:tcW w:w="857" w:type="dxa"/>
            <w:tcBorders>
              <w:top w:val="single" w:sz="4" w:space="0" w:color="auto"/>
              <w:left w:val="single" w:sz="4" w:space="0" w:color="auto"/>
              <w:bottom w:val="single" w:sz="4" w:space="0" w:color="auto"/>
              <w:right w:val="single" w:sz="4" w:space="0" w:color="auto"/>
            </w:tcBorders>
          </w:tcPr>
          <w:p w14:paraId="0F54AEE7" w14:textId="77777777" w:rsidR="00E15982" w:rsidRPr="00891264" w:rsidRDefault="00E15982" w:rsidP="00E15982">
            <w:pPr>
              <w:pStyle w:val="TAC"/>
              <w:rPr>
                <w:ins w:id="5157" w:author="Tuomo Saynajakangas (Nokia)" w:date="2025-01-27T14:32:00Z" w16du:dateUtc="2025-01-27T12:32:00Z"/>
                <w:rFonts w:eastAsia="SimSun"/>
              </w:rPr>
            </w:pPr>
            <w:ins w:id="515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C68718" w14:textId="77777777" w:rsidR="00E15982" w:rsidRPr="00891264" w:rsidRDefault="00E15982" w:rsidP="00E15982">
            <w:pPr>
              <w:pStyle w:val="TAC"/>
              <w:rPr>
                <w:ins w:id="5159" w:author="Tuomo Saynajakangas (Nokia)" w:date="2025-01-27T14:32:00Z" w16du:dateUtc="2025-01-27T12:32:00Z"/>
                <w:rFonts w:eastAsia="SimSun"/>
              </w:rPr>
            </w:pPr>
            <w:ins w:id="5160"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1397FE1" w14:textId="77777777" w:rsidR="00E15982" w:rsidRPr="00891264" w:rsidRDefault="00E15982" w:rsidP="00E15982">
            <w:pPr>
              <w:pStyle w:val="TAC"/>
              <w:rPr>
                <w:ins w:id="5161" w:author="Tuomo Saynajakangas (Nokia)" w:date="2025-01-27T14:32:00Z" w16du:dateUtc="2025-01-27T12:32:00Z"/>
                <w:rFonts w:eastAsia="SimSun"/>
              </w:rPr>
            </w:pPr>
            <w:ins w:id="5162"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75EBC49C" w14:textId="77777777" w:rsidR="00E15982" w:rsidRPr="00891264" w:rsidRDefault="00E15982" w:rsidP="00E15982">
            <w:pPr>
              <w:pStyle w:val="TAC"/>
              <w:rPr>
                <w:ins w:id="5163" w:author="Tuomo Saynajakangas (Nokia)" w:date="2025-01-27T14:32:00Z" w16du:dateUtc="2025-01-27T12:32:00Z"/>
                <w:rFonts w:eastAsia="SimSun"/>
              </w:rPr>
            </w:pPr>
            <w:ins w:id="5164"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0E287C2" w14:textId="77777777" w:rsidR="00E15982" w:rsidRPr="00891264" w:rsidRDefault="00E15982" w:rsidP="00E15982">
            <w:pPr>
              <w:pStyle w:val="TAC"/>
              <w:rPr>
                <w:ins w:id="5165" w:author="Tuomo Saynajakangas (Nokia)" w:date="2025-01-27T14:32:00Z" w16du:dateUtc="2025-01-27T12:32:00Z"/>
                <w:rFonts w:eastAsia="SimSun"/>
              </w:rPr>
            </w:pPr>
            <w:ins w:id="5166"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3D7F1DAE" w14:textId="77777777" w:rsidR="00E15982" w:rsidRPr="00891264" w:rsidRDefault="00E15982" w:rsidP="00E15982">
            <w:pPr>
              <w:pStyle w:val="TAC"/>
              <w:rPr>
                <w:ins w:id="5167" w:author="Tuomo Saynajakangas (Nokia)" w:date="2025-01-27T14:32:00Z" w16du:dateUtc="2025-01-27T12:32:00Z"/>
                <w:rFonts w:eastAsia="SimSun"/>
              </w:rPr>
            </w:pPr>
            <w:ins w:id="5168"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0A26DF5" w14:textId="77777777" w:rsidR="00E15982" w:rsidRPr="00891264" w:rsidRDefault="00E15982" w:rsidP="00E15982">
            <w:pPr>
              <w:pStyle w:val="TAC"/>
              <w:rPr>
                <w:ins w:id="5169" w:author="Tuomo Saynajakangas (Nokia)" w:date="2025-01-27T14:32:00Z" w16du:dateUtc="2025-01-27T12:32:00Z"/>
                <w:rFonts w:eastAsia="SimSun"/>
              </w:rPr>
            </w:pPr>
            <w:ins w:id="517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261305E" w14:textId="77777777" w:rsidR="00E15982" w:rsidRPr="00891264" w:rsidRDefault="00E15982" w:rsidP="00E15982">
            <w:pPr>
              <w:pStyle w:val="TAC"/>
              <w:rPr>
                <w:ins w:id="5171" w:author="Tuomo Saynajakangas (Nokia)" w:date="2025-01-27T14:32:00Z" w16du:dateUtc="2025-01-27T12:32:00Z"/>
                <w:rFonts w:eastAsia="SimSun"/>
              </w:rPr>
            </w:pPr>
            <w:ins w:id="517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58929E3" w14:textId="77777777" w:rsidR="00E15982" w:rsidRPr="00891264" w:rsidRDefault="00E15982" w:rsidP="00E15982">
            <w:pPr>
              <w:pStyle w:val="TAC"/>
              <w:rPr>
                <w:ins w:id="5173" w:author="Tuomo Saynajakangas (Nokia)" w:date="2025-01-27T14:32:00Z" w16du:dateUtc="2025-01-27T12:32:00Z"/>
                <w:rFonts w:eastAsia="SimSun"/>
              </w:rPr>
            </w:pPr>
            <w:ins w:id="5174" w:author="Tuomo Saynajakangas (Nokia)" w:date="2025-01-27T14:32:00Z" w16du:dateUtc="2025-01-27T12:32:00Z">
              <w:r w:rsidRPr="00891264">
                <w:rPr>
                  <w:rFonts w:eastAsia="SimSun"/>
                </w:rPr>
                <w:t>11.5-TT</w:t>
              </w:r>
            </w:ins>
          </w:p>
        </w:tc>
      </w:tr>
      <w:tr w:rsidR="00E15982" w:rsidRPr="00891264" w14:paraId="1450EABB" w14:textId="77777777" w:rsidTr="00001B57">
        <w:trPr>
          <w:trHeight w:hRule="exact" w:val="284"/>
          <w:ins w:id="517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6BB2577" w14:textId="5FAD7378" w:rsidR="00E15982" w:rsidRPr="00891264" w:rsidRDefault="00E15982" w:rsidP="00E15982">
            <w:pPr>
              <w:pStyle w:val="TAC"/>
              <w:rPr>
                <w:ins w:id="5176" w:author="Tuomo Saynajakangas (Nokia)" w:date="2025-01-27T14:32:00Z" w16du:dateUtc="2025-01-27T12:32:00Z"/>
                <w:rFonts w:eastAsia="SimSun"/>
              </w:rPr>
            </w:pPr>
            <w:ins w:id="5177" w:author="Tuomo Saynajakangas (Nokia)" w:date="2025-01-27T14:36:00Z" w16du:dateUtc="2025-01-27T12:36:00Z">
              <w:r>
                <w:rPr>
                  <w:rFonts w:eastAsia="SimSun"/>
                </w:rPr>
                <w:t>10</w:t>
              </w:r>
            </w:ins>
          </w:p>
        </w:tc>
        <w:tc>
          <w:tcPr>
            <w:tcW w:w="857" w:type="dxa"/>
            <w:tcBorders>
              <w:top w:val="single" w:sz="4" w:space="0" w:color="auto"/>
              <w:left w:val="single" w:sz="4" w:space="0" w:color="auto"/>
              <w:bottom w:val="single" w:sz="4" w:space="0" w:color="auto"/>
              <w:right w:val="single" w:sz="4" w:space="0" w:color="auto"/>
            </w:tcBorders>
            <w:vAlign w:val="center"/>
          </w:tcPr>
          <w:p w14:paraId="54990971" w14:textId="77777777" w:rsidR="00E15982" w:rsidRPr="00891264" w:rsidRDefault="00E15982" w:rsidP="00E15982">
            <w:pPr>
              <w:pStyle w:val="TAC"/>
              <w:rPr>
                <w:ins w:id="5178" w:author="Tuomo Saynajakangas (Nokia)" w:date="2025-01-27T14:32:00Z" w16du:dateUtc="2025-01-27T12:32:00Z"/>
                <w:rFonts w:eastAsia="SimSun"/>
              </w:rPr>
            </w:pPr>
            <w:ins w:id="517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0C0B45" w14:textId="77777777" w:rsidR="00E15982" w:rsidRPr="00891264" w:rsidRDefault="00E15982" w:rsidP="00E15982">
            <w:pPr>
              <w:pStyle w:val="TAC"/>
              <w:rPr>
                <w:ins w:id="5180" w:author="Tuomo Saynajakangas (Nokia)" w:date="2025-01-27T14:32:00Z" w16du:dateUtc="2025-01-27T12:32:00Z"/>
                <w:rFonts w:eastAsia="SimSun"/>
              </w:rPr>
            </w:pPr>
            <w:ins w:id="5181"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F191A06" w14:textId="77777777" w:rsidR="00E15982" w:rsidRPr="00891264" w:rsidRDefault="00E15982" w:rsidP="00E15982">
            <w:pPr>
              <w:pStyle w:val="TAC"/>
              <w:rPr>
                <w:ins w:id="5182" w:author="Tuomo Saynajakangas (Nokia)" w:date="2025-01-27T14:32:00Z" w16du:dateUtc="2025-01-27T12:32:00Z"/>
                <w:rFonts w:eastAsia="SimSun"/>
              </w:rPr>
            </w:pPr>
            <w:ins w:id="5183"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center"/>
          </w:tcPr>
          <w:p w14:paraId="01084EB8" w14:textId="77777777" w:rsidR="00E15982" w:rsidRPr="00891264" w:rsidRDefault="00E15982" w:rsidP="00E15982">
            <w:pPr>
              <w:pStyle w:val="TAC"/>
              <w:rPr>
                <w:ins w:id="5184" w:author="Tuomo Saynajakangas (Nokia)" w:date="2025-01-27T14:32:00Z" w16du:dateUtc="2025-01-27T12:32:00Z"/>
                <w:rFonts w:eastAsia="SimSun"/>
              </w:rPr>
            </w:pPr>
            <w:ins w:id="518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6C0AA1B" w14:textId="77777777" w:rsidR="00E15982" w:rsidRPr="00891264" w:rsidRDefault="00E15982" w:rsidP="00E15982">
            <w:pPr>
              <w:pStyle w:val="TAC"/>
              <w:rPr>
                <w:ins w:id="5186" w:author="Tuomo Saynajakangas (Nokia)" w:date="2025-01-27T14:32:00Z" w16du:dateUtc="2025-01-27T12:32:00Z"/>
                <w:rFonts w:eastAsia="SimSun"/>
              </w:rPr>
            </w:pPr>
            <w:ins w:id="5187"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184AAFAB" w14:textId="77777777" w:rsidR="00E15982" w:rsidRPr="00891264" w:rsidRDefault="00E15982" w:rsidP="00E15982">
            <w:pPr>
              <w:pStyle w:val="TAC"/>
              <w:rPr>
                <w:ins w:id="5188" w:author="Tuomo Saynajakangas (Nokia)" w:date="2025-01-27T14:32:00Z" w16du:dateUtc="2025-01-27T12:32:00Z"/>
                <w:rFonts w:eastAsia="SimSun"/>
              </w:rPr>
            </w:pPr>
            <w:ins w:id="5189"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0441FA9B" w14:textId="77777777" w:rsidR="00E15982" w:rsidRPr="00891264" w:rsidRDefault="00E15982" w:rsidP="00E15982">
            <w:pPr>
              <w:pStyle w:val="TAC"/>
              <w:rPr>
                <w:ins w:id="5190" w:author="Tuomo Saynajakangas (Nokia)" w:date="2025-01-27T14:32:00Z" w16du:dateUtc="2025-01-27T12:32:00Z"/>
                <w:rFonts w:eastAsia="SimSun"/>
              </w:rPr>
            </w:pPr>
            <w:ins w:id="519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37CAB9" w14:textId="77777777" w:rsidR="00E15982" w:rsidRPr="00891264" w:rsidRDefault="00E15982" w:rsidP="00E15982">
            <w:pPr>
              <w:pStyle w:val="TAC"/>
              <w:rPr>
                <w:ins w:id="5192" w:author="Tuomo Saynajakangas (Nokia)" w:date="2025-01-27T14:32:00Z" w16du:dateUtc="2025-01-27T12:32:00Z"/>
                <w:rFonts w:eastAsia="SimSun"/>
              </w:rPr>
            </w:pPr>
            <w:ins w:id="519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16900CF" w14:textId="77777777" w:rsidR="00E15982" w:rsidRPr="00891264" w:rsidRDefault="00E15982" w:rsidP="00E15982">
            <w:pPr>
              <w:pStyle w:val="TAC"/>
              <w:rPr>
                <w:ins w:id="5194" w:author="Tuomo Saynajakangas (Nokia)" w:date="2025-01-27T14:32:00Z" w16du:dateUtc="2025-01-27T12:32:00Z"/>
                <w:rFonts w:eastAsia="SimSun"/>
              </w:rPr>
            </w:pPr>
            <w:ins w:id="5195" w:author="Tuomo Saynajakangas (Nokia)" w:date="2025-01-27T14:32:00Z" w16du:dateUtc="2025-01-27T12:32:00Z">
              <w:r w:rsidRPr="00891264">
                <w:rPr>
                  <w:rFonts w:eastAsia="SimSun"/>
                </w:rPr>
                <w:t>15.5-TT</w:t>
              </w:r>
            </w:ins>
          </w:p>
        </w:tc>
      </w:tr>
      <w:tr w:rsidR="00E15982" w:rsidRPr="00891264" w14:paraId="221DA117" w14:textId="77777777" w:rsidTr="00001B57">
        <w:trPr>
          <w:trHeight w:hRule="exact" w:val="284"/>
          <w:ins w:id="519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7F49C020" w14:textId="0438B22A" w:rsidR="00E15982" w:rsidRPr="00891264" w:rsidRDefault="00E15982" w:rsidP="00E15982">
            <w:pPr>
              <w:pStyle w:val="TAC"/>
              <w:rPr>
                <w:ins w:id="5197" w:author="Tuomo Saynajakangas (Nokia)" w:date="2025-01-27T14:32:00Z" w16du:dateUtc="2025-01-27T12:32:00Z"/>
                <w:rFonts w:eastAsia="SimSun"/>
              </w:rPr>
            </w:pPr>
            <w:ins w:id="5198" w:author="Tuomo Saynajakangas (Nokia)" w:date="2025-01-27T14:36:00Z" w16du:dateUtc="2025-01-27T12:36:00Z">
              <w:r>
                <w:rPr>
                  <w:rFonts w:eastAsia="SimSun"/>
                </w:rPr>
                <w:t>11</w:t>
              </w:r>
            </w:ins>
          </w:p>
        </w:tc>
        <w:tc>
          <w:tcPr>
            <w:tcW w:w="857" w:type="dxa"/>
            <w:tcBorders>
              <w:top w:val="single" w:sz="4" w:space="0" w:color="auto"/>
              <w:left w:val="single" w:sz="4" w:space="0" w:color="auto"/>
              <w:bottom w:val="single" w:sz="4" w:space="0" w:color="auto"/>
              <w:right w:val="single" w:sz="4" w:space="0" w:color="auto"/>
            </w:tcBorders>
            <w:vAlign w:val="center"/>
          </w:tcPr>
          <w:p w14:paraId="4B5C94AB" w14:textId="77777777" w:rsidR="00E15982" w:rsidRPr="00891264" w:rsidRDefault="00E15982" w:rsidP="00E15982">
            <w:pPr>
              <w:pStyle w:val="TAC"/>
              <w:rPr>
                <w:ins w:id="5199" w:author="Tuomo Saynajakangas (Nokia)" w:date="2025-01-27T14:32:00Z" w16du:dateUtc="2025-01-27T12:32:00Z"/>
                <w:rFonts w:eastAsia="SimSun"/>
              </w:rPr>
            </w:pPr>
            <w:ins w:id="520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9C04681" w14:textId="77777777" w:rsidR="00E15982" w:rsidRPr="00891264" w:rsidRDefault="00E15982" w:rsidP="00E15982">
            <w:pPr>
              <w:pStyle w:val="TAC"/>
              <w:rPr>
                <w:ins w:id="5201" w:author="Tuomo Saynajakangas (Nokia)" w:date="2025-01-27T14:32:00Z" w16du:dateUtc="2025-01-27T12:32:00Z"/>
                <w:rFonts w:eastAsia="SimSun"/>
              </w:rPr>
            </w:pPr>
            <w:ins w:id="5202"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05D894C" w14:textId="77777777" w:rsidR="00E15982" w:rsidRPr="00891264" w:rsidRDefault="00E15982" w:rsidP="00E15982">
            <w:pPr>
              <w:pStyle w:val="TAC"/>
              <w:rPr>
                <w:ins w:id="5203" w:author="Tuomo Saynajakangas (Nokia)" w:date="2025-01-27T14:32:00Z" w16du:dateUtc="2025-01-27T12:32:00Z"/>
                <w:rFonts w:eastAsia="SimSun"/>
              </w:rPr>
            </w:pPr>
            <w:ins w:id="5204"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3F68F88F" w14:textId="77777777" w:rsidR="00E15982" w:rsidRPr="00891264" w:rsidRDefault="00E15982" w:rsidP="00E15982">
            <w:pPr>
              <w:pStyle w:val="TAC"/>
              <w:rPr>
                <w:ins w:id="5205" w:author="Tuomo Saynajakangas (Nokia)" w:date="2025-01-27T14:32:00Z" w16du:dateUtc="2025-01-27T12:32:00Z"/>
                <w:rFonts w:eastAsia="SimSun"/>
              </w:rPr>
            </w:pPr>
            <w:ins w:id="5206"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9145885" w14:textId="77777777" w:rsidR="00E15982" w:rsidRPr="00891264" w:rsidRDefault="00E15982" w:rsidP="00E15982">
            <w:pPr>
              <w:pStyle w:val="TAC"/>
              <w:rPr>
                <w:ins w:id="5207" w:author="Tuomo Saynajakangas (Nokia)" w:date="2025-01-27T14:32:00Z" w16du:dateUtc="2025-01-27T12:32:00Z"/>
                <w:rFonts w:eastAsia="SimSun"/>
              </w:rPr>
            </w:pPr>
            <w:ins w:id="5208"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5C94C699" w14:textId="77777777" w:rsidR="00E15982" w:rsidRPr="00891264" w:rsidRDefault="00E15982" w:rsidP="00E15982">
            <w:pPr>
              <w:pStyle w:val="TAC"/>
              <w:rPr>
                <w:ins w:id="5209" w:author="Tuomo Saynajakangas (Nokia)" w:date="2025-01-27T14:32:00Z" w16du:dateUtc="2025-01-27T12:32:00Z"/>
                <w:rFonts w:eastAsia="SimSun"/>
              </w:rPr>
            </w:pPr>
            <w:ins w:id="5210"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293C515" w14:textId="77777777" w:rsidR="00E15982" w:rsidRPr="00891264" w:rsidRDefault="00E15982" w:rsidP="00E15982">
            <w:pPr>
              <w:pStyle w:val="TAC"/>
              <w:rPr>
                <w:ins w:id="5211" w:author="Tuomo Saynajakangas (Nokia)" w:date="2025-01-27T14:32:00Z" w16du:dateUtc="2025-01-27T12:32:00Z"/>
                <w:rFonts w:eastAsia="SimSun"/>
              </w:rPr>
            </w:pPr>
            <w:ins w:id="521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9FC86E1" w14:textId="77777777" w:rsidR="00E15982" w:rsidRPr="00891264" w:rsidRDefault="00E15982" w:rsidP="00E15982">
            <w:pPr>
              <w:pStyle w:val="TAC"/>
              <w:rPr>
                <w:ins w:id="5213" w:author="Tuomo Saynajakangas (Nokia)" w:date="2025-01-27T14:32:00Z" w16du:dateUtc="2025-01-27T12:32:00Z"/>
                <w:rFonts w:eastAsia="SimSun"/>
              </w:rPr>
            </w:pPr>
            <w:ins w:id="521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7CF2DD2" w14:textId="77777777" w:rsidR="00E15982" w:rsidRPr="00891264" w:rsidRDefault="00E15982" w:rsidP="00E15982">
            <w:pPr>
              <w:pStyle w:val="TAC"/>
              <w:rPr>
                <w:ins w:id="5215" w:author="Tuomo Saynajakangas (Nokia)" w:date="2025-01-27T14:32:00Z" w16du:dateUtc="2025-01-27T12:32:00Z"/>
                <w:rFonts w:eastAsia="SimSun"/>
              </w:rPr>
            </w:pPr>
            <w:ins w:id="5216" w:author="Tuomo Saynajakangas (Nokia)" w:date="2025-01-27T14:32:00Z" w16du:dateUtc="2025-01-27T12:32:00Z">
              <w:r w:rsidRPr="00891264">
                <w:rPr>
                  <w:rFonts w:eastAsia="SimSun"/>
                </w:rPr>
                <w:t>9-TT</w:t>
              </w:r>
            </w:ins>
          </w:p>
        </w:tc>
      </w:tr>
      <w:tr w:rsidR="00E15982" w:rsidRPr="00891264" w14:paraId="4DBDE19B" w14:textId="77777777" w:rsidTr="00001B57">
        <w:trPr>
          <w:trHeight w:hRule="exact" w:val="284"/>
          <w:ins w:id="521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5B9B3FD" w14:textId="39C88777" w:rsidR="00E15982" w:rsidRPr="00891264" w:rsidRDefault="00E15982" w:rsidP="00E15982">
            <w:pPr>
              <w:pStyle w:val="TAC"/>
              <w:rPr>
                <w:ins w:id="5218" w:author="Tuomo Saynajakangas (Nokia)" w:date="2025-01-27T14:32:00Z" w16du:dateUtc="2025-01-27T12:32:00Z"/>
                <w:rFonts w:eastAsia="SimSun"/>
              </w:rPr>
            </w:pPr>
            <w:ins w:id="5219" w:author="Tuomo Saynajakangas (Nokia)" w:date="2025-01-27T14:36:00Z" w16du:dateUtc="2025-01-27T12:36:00Z">
              <w:r>
                <w:rPr>
                  <w:rFonts w:eastAsia="SimSun"/>
                </w:rPr>
                <w:t>12</w:t>
              </w:r>
            </w:ins>
          </w:p>
        </w:tc>
        <w:tc>
          <w:tcPr>
            <w:tcW w:w="857" w:type="dxa"/>
            <w:tcBorders>
              <w:top w:val="single" w:sz="4" w:space="0" w:color="auto"/>
              <w:left w:val="single" w:sz="4" w:space="0" w:color="auto"/>
              <w:bottom w:val="single" w:sz="4" w:space="0" w:color="auto"/>
              <w:right w:val="single" w:sz="4" w:space="0" w:color="auto"/>
            </w:tcBorders>
            <w:vAlign w:val="center"/>
          </w:tcPr>
          <w:p w14:paraId="203AD970" w14:textId="77777777" w:rsidR="00E15982" w:rsidRPr="00891264" w:rsidRDefault="00E15982" w:rsidP="00E15982">
            <w:pPr>
              <w:pStyle w:val="TAC"/>
              <w:rPr>
                <w:ins w:id="5220" w:author="Tuomo Saynajakangas (Nokia)" w:date="2025-01-27T14:32:00Z" w16du:dateUtc="2025-01-27T12:32:00Z"/>
                <w:rFonts w:eastAsia="SimSun"/>
              </w:rPr>
            </w:pPr>
            <w:ins w:id="522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CB46014" w14:textId="77777777" w:rsidR="00E15982" w:rsidRPr="00891264" w:rsidRDefault="00E15982" w:rsidP="00E15982">
            <w:pPr>
              <w:pStyle w:val="TAC"/>
              <w:rPr>
                <w:ins w:id="5222" w:author="Tuomo Saynajakangas (Nokia)" w:date="2025-01-27T14:32:00Z" w16du:dateUtc="2025-01-27T12:32:00Z"/>
                <w:rFonts w:eastAsia="SimSun"/>
              </w:rPr>
            </w:pPr>
            <w:ins w:id="522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ED69031" w14:textId="77777777" w:rsidR="00E15982" w:rsidRPr="00891264" w:rsidRDefault="00E15982" w:rsidP="00E15982">
            <w:pPr>
              <w:pStyle w:val="TAC"/>
              <w:rPr>
                <w:ins w:id="5224" w:author="Tuomo Saynajakangas (Nokia)" w:date="2025-01-27T14:32:00Z" w16du:dateUtc="2025-01-27T12:32:00Z"/>
                <w:rFonts w:eastAsia="SimSun"/>
              </w:rPr>
            </w:pPr>
            <w:ins w:id="5225"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08669919" w14:textId="77777777" w:rsidR="00E15982" w:rsidRPr="00891264" w:rsidRDefault="00E15982" w:rsidP="00E15982">
            <w:pPr>
              <w:pStyle w:val="TAC"/>
              <w:rPr>
                <w:ins w:id="5226" w:author="Tuomo Saynajakangas (Nokia)" w:date="2025-01-27T14:32:00Z" w16du:dateUtc="2025-01-27T12:32:00Z"/>
                <w:rFonts w:eastAsia="SimSun"/>
              </w:rPr>
            </w:pPr>
            <w:ins w:id="5227"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30BF9C5" w14:textId="77777777" w:rsidR="00E15982" w:rsidRPr="00891264" w:rsidRDefault="00E15982" w:rsidP="00E15982">
            <w:pPr>
              <w:pStyle w:val="TAC"/>
              <w:rPr>
                <w:ins w:id="5228" w:author="Tuomo Saynajakangas (Nokia)" w:date="2025-01-27T14:32:00Z" w16du:dateUtc="2025-01-27T12:32:00Z"/>
                <w:rFonts w:eastAsia="SimSun"/>
              </w:rPr>
            </w:pPr>
            <w:ins w:id="5229"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5D79E26A" w14:textId="77777777" w:rsidR="00E15982" w:rsidRPr="00891264" w:rsidRDefault="00E15982" w:rsidP="00E15982">
            <w:pPr>
              <w:pStyle w:val="TAC"/>
              <w:rPr>
                <w:ins w:id="5230" w:author="Tuomo Saynajakangas (Nokia)" w:date="2025-01-27T14:32:00Z" w16du:dateUtc="2025-01-27T12:32:00Z"/>
                <w:rFonts w:eastAsia="SimSun"/>
              </w:rPr>
            </w:pPr>
            <w:ins w:id="5231"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7EFF345" w14:textId="77777777" w:rsidR="00E15982" w:rsidRPr="00891264" w:rsidRDefault="00E15982" w:rsidP="00E15982">
            <w:pPr>
              <w:pStyle w:val="TAC"/>
              <w:rPr>
                <w:ins w:id="5232" w:author="Tuomo Saynajakangas (Nokia)" w:date="2025-01-27T14:32:00Z" w16du:dateUtc="2025-01-27T12:32:00Z"/>
                <w:rFonts w:eastAsia="SimSun"/>
              </w:rPr>
            </w:pPr>
            <w:ins w:id="523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B547416" w14:textId="77777777" w:rsidR="00E15982" w:rsidRPr="00891264" w:rsidRDefault="00E15982" w:rsidP="00E15982">
            <w:pPr>
              <w:pStyle w:val="TAC"/>
              <w:rPr>
                <w:ins w:id="5234" w:author="Tuomo Saynajakangas (Nokia)" w:date="2025-01-27T14:32:00Z" w16du:dateUtc="2025-01-27T12:32:00Z"/>
                <w:rFonts w:eastAsia="SimSun"/>
              </w:rPr>
            </w:pPr>
            <w:ins w:id="523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1F6378D" w14:textId="77777777" w:rsidR="00E15982" w:rsidRPr="00891264" w:rsidRDefault="00E15982" w:rsidP="00E15982">
            <w:pPr>
              <w:pStyle w:val="TAC"/>
              <w:rPr>
                <w:ins w:id="5236" w:author="Tuomo Saynajakangas (Nokia)" w:date="2025-01-27T14:32:00Z" w16du:dateUtc="2025-01-27T12:32:00Z"/>
                <w:rFonts w:eastAsia="SimSun"/>
              </w:rPr>
            </w:pPr>
            <w:ins w:id="5237" w:author="Tuomo Saynajakangas (Nokia)" w:date="2025-01-27T14:32:00Z" w16du:dateUtc="2025-01-27T12:32:00Z">
              <w:r w:rsidRPr="00891264">
                <w:rPr>
                  <w:rFonts w:eastAsia="SimSun"/>
                </w:rPr>
                <w:t>6.5-TT</w:t>
              </w:r>
            </w:ins>
          </w:p>
        </w:tc>
      </w:tr>
      <w:tr w:rsidR="00E15982" w:rsidRPr="00891264" w14:paraId="365A2058" w14:textId="77777777" w:rsidTr="00001B57">
        <w:trPr>
          <w:trHeight w:hRule="exact" w:val="284"/>
          <w:ins w:id="523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884D8CB" w14:textId="253542C2" w:rsidR="00E15982" w:rsidRPr="00891264" w:rsidRDefault="00E15982" w:rsidP="00E15982">
            <w:pPr>
              <w:pStyle w:val="TAC"/>
              <w:rPr>
                <w:ins w:id="5239" w:author="Tuomo Saynajakangas (Nokia)" w:date="2025-01-27T14:32:00Z" w16du:dateUtc="2025-01-27T12:32:00Z"/>
                <w:rFonts w:eastAsia="SimSun"/>
              </w:rPr>
            </w:pPr>
            <w:ins w:id="5240" w:author="Tuomo Saynajakangas (Nokia)" w:date="2025-01-27T14:36:00Z" w16du:dateUtc="2025-01-27T12:36:00Z">
              <w:r>
                <w:rPr>
                  <w:rFonts w:eastAsia="SimSun"/>
                </w:rPr>
                <w:t>13</w:t>
              </w:r>
            </w:ins>
          </w:p>
        </w:tc>
        <w:tc>
          <w:tcPr>
            <w:tcW w:w="857" w:type="dxa"/>
            <w:tcBorders>
              <w:top w:val="single" w:sz="4" w:space="0" w:color="auto"/>
              <w:left w:val="single" w:sz="4" w:space="0" w:color="auto"/>
              <w:bottom w:val="single" w:sz="4" w:space="0" w:color="auto"/>
              <w:right w:val="single" w:sz="4" w:space="0" w:color="auto"/>
            </w:tcBorders>
          </w:tcPr>
          <w:p w14:paraId="6B7DA348" w14:textId="77777777" w:rsidR="00E15982" w:rsidRPr="00891264" w:rsidRDefault="00E15982" w:rsidP="00E15982">
            <w:pPr>
              <w:pStyle w:val="TAC"/>
              <w:rPr>
                <w:ins w:id="5241" w:author="Tuomo Saynajakangas (Nokia)" w:date="2025-01-27T14:32:00Z" w16du:dateUtc="2025-01-27T12:32:00Z"/>
                <w:rFonts w:eastAsia="SimSun"/>
              </w:rPr>
            </w:pPr>
            <w:ins w:id="524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DEE028F" w14:textId="77777777" w:rsidR="00E15982" w:rsidRPr="00891264" w:rsidRDefault="00E15982" w:rsidP="00E15982">
            <w:pPr>
              <w:pStyle w:val="TAC"/>
              <w:rPr>
                <w:ins w:id="5243" w:author="Tuomo Saynajakangas (Nokia)" w:date="2025-01-27T14:32:00Z" w16du:dateUtc="2025-01-27T12:32:00Z"/>
                <w:rFonts w:eastAsia="SimSun"/>
              </w:rPr>
            </w:pPr>
            <w:ins w:id="524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EE4F61A" w14:textId="77777777" w:rsidR="00E15982" w:rsidRPr="00891264" w:rsidRDefault="00E15982" w:rsidP="00E15982">
            <w:pPr>
              <w:pStyle w:val="TAC"/>
              <w:rPr>
                <w:ins w:id="5245" w:author="Tuomo Saynajakangas (Nokia)" w:date="2025-01-27T14:32:00Z" w16du:dateUtc="2025-01-27T12:32:00Z"/>
                <w:rFonts w:eastAsia="SimSun"/>
              </w:rPr>
            </w:pPr>
            <w:ins w:id="5246"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70C2083A" w14:textId="77777777" w:rsidR="00E15982" w:rsidRPr="00891264" w:rsidRDefault="00E15982" w:rsidP="00E15982">
            <w:pPr>
              <w:pStyle w:val="TAC"/>
              <w:rPr>
                <w:ins w:id="5247" w:author="Tuomo Saynajakangas (Nokia)" w:date="2025-01-27T14:32:00Z" w16du:dateUtc="2025-01-27T12:32:00Z"/>
                <w:rFonts w:eastAsia="SimSun"/>
              </w:rPr>
            </w:pPr>
            <w:ins w:id="5248"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EC28F88" w14:textId="77777777" w:rsidR="00E15982" w:rsidRPr="00891264" w:rsidRDefault="00E15982" w:rsidP="00E15982">
            <w:pPr>
              <w:pStyle w:val="TAC"/>
              <w:rPr>
                <w:ins w:id="5249" w:author="Tuomo Saynajakangas (Nokia)" w:date="2025-01-27T14:32:00Z" w16du:dateUtc="2025-01-27T12:32:00Z"/>
                <w:rFonts w:eastAsia="SimSun"/>
              </w:rPr>
            </w:pPr>
            <w:ins w:id="5250"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690934FD" w14:textId="77777777" w:rsidR="00E15982" w:rsidRPr="00891264" w:rsidRDefault="00E15982" w:rsidP="00E15982">
            <w:pPr>
              <w:pStyle w:val="TAC"/>
              <w:rPr>
                <w:ins w:id="5251" w:author="Tuomo Saynajakangas (Nokia)" w:date="2025-01-27T14:32:00Z" w16du:dateUtc="2025-01-27T12:32:00Z"/>
                <w:rFonts w:eastAsia="SimSun"/>
              </w:rPr>
            </w:pPr>
            <w:ins w:id="5252"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142ACEC" w14:textId="77777777" w:rsidR="00E15982" w:rsidRPr="00891264" w:rsidRDefault="00E15982" w:rsidP="00E15982">
            <w:pPr>
              <w:pStyle w:val="TAC"/>
              <w:rPr>
                <w:ins w:id="5253" w:author="Tuomo Saynajakangas (Nokia)" w:date="2025-01-27T14:32:00Z" w16du:dateUtc="2025-01-27T12:32:00Z"/>
                <w:rFonts w:eastAsia="SimSun"/>
              </w:rPr>
            </w:pPr>
            <w:ins w:id="525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5F09980" w14:textId="77777777" w:rsidR="00E15982" w:rsidRPr="00891264" w:rsidRDefault="00E15982" w:rsidP="00E15982">
            <w:pPr>
              <w:pStyle w:val="TAC"/>
              <w:rPr>
                <w:ins w:id="5255" w:author="Tuomo Saynajakangas (Nokia)" w:date="2025-01-27T14:32:00Z" w16du:dateUtc="2025-01-27T12:32:00Z"/>
                <w:rFonts w:eastAsia="SimSun"/>
              </w:rPr>
            </w:pPr>
            <w:ins w:id="525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A3D8D14" w14:textId="77777777" w:rsidR="00E15982" w:rsidRPr="00891264" w:rsidRDefault="00E15982" w:rsidP="00E15982">
            <w:pPr>
              <w:pStyle w:val="TAC"/>
              <w:rPr>
                <w:ins w:id="5257" w:author="Tuomo Saynajakangas (Nokia)" w:date="2025-01-27T14:32:00Z" w16du:dateUtc="2025-01-27T12:32:00Z"/>
                <w:rFonts w:eastAsia="SimSun"/>
              </w:rPr>
            </w:pPr>
            <w:ins w:id="5258" w:author="Tuomo Saynajakangas (Nokia)" w:date="2025-01-27T14:32:00Z" w16du:dateUtc="2025-01-27T12:32:00Z">
              <w:r w:rsidRPr="00891264">
                <w:rPr>
                  <w:rFonts w:eastAsia="SimSun"/>
                </w:rPr>
                <w:t>6.5-TT</w:t>
              </w:r>
            </w:ins>
          </w:p>
        </w:tc>
      </w:tr>
      <w:tr w:rsidR="00E15982" w:rsidRPr="00891264" w14:paraId="275AA432" w14:textId="77777777" w:rsidTr="00E15982">
        <w:trPr>
          <w:trHeight w:hRule="exact" w:val="284"/>
          <w:ins w:id="525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tcPr>
          <w:p w14:paraId="3A978EE9" w14:textId="757F8A48" w:rsidR="00E15982" w:rsidRPr="00891264" w:rsidRDefault="00E15982" w:rsidP="00E15982">
            <w:pPr>
              <w:pStyle w:val="TAC"/>
              <w:rPr>
                <w:ins w:id="5260" w:author="Tuomo Saynajakangas (Nokia)" w:date="2025-01-27T14:32:00Z" w16du:dateUtc="2025-01-27T12:32:00Z"/>
                <w:rFonts w:eastAsia="SimSun"/>
              </w:rPr>
            </w:pPr>
            <w:ins w:id="5261" w:author="Tuomo Saynajakangas (Nokia)" w:date="2025-01-27T14:36:00Z" w16du:dateUtc="2025-01-27T12:36:00Z">
              <w:r>
                <w:rPr>
                  <w:rFonts w:eastAsia="SimSun"/>
                </w:rPr>
                <w:t>14</w:t>
              </w:r>
            </w:ins>
          </w:p>
        </w:tc>
        <w:tc>
          <w:tcPr>
            <w:tcW w:w="857" w:type="dxa"/>
            <w:tcBorders>
              <w:top w:val="single" w:sz="4" w:space="0" w:color="auto"/>
              <w:left w:val="single" w:sz="4" w:space="0" w:color="auto"/>
              <w:bottom w:val="single" w:sz="4" w:space="0" w:color="auto"/>
              <w:right w:val="single" w:sz="4" w:space="0" w:color="auto"/>
            </w:tcBorders>
          </w:tcPr>
          <w:p w14:paraId="63524A4C" w14:textId="77777777" w:rsidR="00E15982" w:rsidRPr="00891264" w:rsidRDefault="00E15982" w:rsidP="00E15982">
            <w:pPr>
              <w:pStyle w:val="TAC"/>
              <w:rPr>
                <w:ins w:id="5262" w:author="Tuomo Saynajakangas (Nokia)" w:date="2025-01-27T14:32:00Z" w16du:dateUtc="2025-01-27T12:32:00Z"/>
                <w:rFonts w:eastAsia="SimSun"/>
              </w:rPr>
            </w:pPr>
            <w:ins w:id="526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6F934A7" w14:textId="77777777" w:rsidR="00E15982" w:rsidRPr="00891264" w:rsidRDefault="00E15982" w:rsidP="00E15982">
            <w:pPr>
              <w:pStyle w:val="TAC"/>
              <w:rPr>
                <w:ins w:id="5264" w:author="Tuomo Saynajakangas (Nokia)" w:date="2025-01-27T14:32:00Z" w16du:dateUtc="2025-01-27T12:32:00Z"/>
                <w:rFonts w:eastAsia="SimSun"/>
              </w:rPr>
            </w:pPr>
            <w:ins w:id="526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65CBDB" w14:textId="77777777" w:rsidR="00E15982" w:rsidRPr="00891264" w:rsidRDefault="00E15982" w:rsidP="00E15982">
            <w:pPr>
              <w:pStyle w:val="TAC"/>
              <w:rPr>
                <w:ins w:id="5266" w:author="Tuomo Saynajakangas (Nokia)" w:date="2025-01-27T14:32:00Z" w16du:dateUtc="2025-01-27T12:32:00Z"/>
                <w:rFonts w:eastAsia="SimSun"/>
              </w:rPr>
            </w:pPr>
            <w:ins w:id="5267"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94A343A" w14:textId="77777777" w:rsidR="00E15982" w:rsidRPr="00891264" w:rsidRDefault="00E15982" w:rsidP="00E15982">
            <w:pPr>
              <w:pStyle w:val="TAC"/>
              <w:rPr>
                <w:ins w:id="5268" w:author="Tuomo Saynajakangas (Nokia)" w:date="2025-01-27T14:32:00Z" w16du:dateUtc="2025-01-27T12:32:00Z"/>
                <w:rFonts w:eastAsia="SimSun"/>
              </w:rPr>
            </w:pPr>
            <w:ins w:id="526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EC25A3A" w14:textId="77777777" w:rsidR="00E15982" w:rsidRPr="00891264" w:rsidRDefault="00E15982" w:rsidP="00E15982">
            <w:pPr>
              <w:pStyle w:val="TAC"/>
              <w:rPr>
                <w:ins w:id="5270" w:author="Tuomo Saynajakangas (Nokia)" w:date="2025-01-27T14:32:00Z" w16du:dateUtc="2025-01-27T12:32:00Z"/>
                <w:rFonts w:eastAsia="SimSun"/>
              </w:rPr>
            </w:pPr>
            <w:ins w:id="5271"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310C617A" w14:textId="77777777" w:rsidR="00E15982" w:rsidRPr="00891264" w:rsidRDefault="00E15982" w:rsidP="00E15982">
            <w:pPr>
              <w:pStyle w:val="TAC"/>
              <w:rPr>
                <w:ins w:id="5272" w:author="Tuomo Saynajakangas (Nokia)" w:date="2025-01-27T14:32:00Z" w16du:dateUtc="2025-01-27T12:32:00Z"/>
                <w:rFonts w:eastAsia="SimSun"/>
              </w:rPr>
            </w:pPr>
            <w:ins w:id="5273"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43044948" w14:textId="77777777" w:rsidR="00E15982" w:rsidRPr="00891264" w:rsidRDefault="00E15982" w:rsidP="00E15982">
            <w:pPr>
              <w:pStyle w:val="TAC"/>
              <w:rPr>
                <w:ins w:id="5274" w:author="Tuomo Saynajakangas (Nokia)" w:date="2025-01-27T14:32:00Z" w16du:dateUtc="2025-01-27T12:32:00Z"/>
                <w:rFonts w:eastAsia="SimSun"/>
              </w:rPr>
            </w:pPr>
            <w:ins w:id="527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67C1F55" w14:textId="77777777" w:rsidR="00E15982" w:rsidRPr="00891264" w:rsidRDefault="00E15982" w:rsidP="00E15982">
            <w:pPr>
              <w:pStyle w:val="TAC"/>
              <w:rPr>
                <w:ins w:id="5276" w:author="Tuomo Saynajakangas (Nokia)" w:date="2025-01-27T14:32:00Z" w16du:dateUtc="2025-01-27T12:32:00Z"/>
                <w:rFonts w:eastAsia="SimSun"/>
              </w:rPr>
            </w:pPr>
            <w:ins w:id="527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2CAC0FE" w14:textId="77777777" w:rsidR="00E15982" w:rsidRPr="00891264" w:rsidRDefault="00E15982" w:rsidP="00E15982">
            <w:pPr>
              <w:pStyle w:val="TAC"/>
              <w:rPr>
                <w:ins w:id="5278" w:author="Tuomo Saynajakangas (Nokia)" w:date="2025-01-27T14:32:00Z" w16du:dateUtc="2025-01-27T12:32:00Z"/>
                <w:rFonts w:eastAsia="SimSun"/>
              </w:rPr>
            </w:pPr>
            <w:ins w:id="5279" w:author="Tuomo Saynajakangas (Nokia)" w:date="2025-01-27T14:32:00Z" w16du:dateUtc="2025-01-27T12:32:00Z">
              <w:r w:rsidRPr="00891264">
                <w:rPr>
                  <w:rFonts w:eastAsia="SimSun"/>
                </w:rPr>
                <w:t>6.5-TT</w:t>
              </w:r>
            </w:ins>
          </w:p>
        </w:tc>
      </w:tr>
      <w:tr w:rsidR="00E15982" w:rsidRPr="00891264" w14:paraId="6D5DE87A" w14:textId="77777777" w:rsidTr="00001B57">
        <w:trPr>
          <w:trHeight w:hRule="exact" w:val="284"/>
          <w:ins w:id="528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B59D66C" w14:textId="581715E5" w:rsidR="00E15982" w:rsidRPr="00891264" w:rsidRDefault="00E15982" w:rsidP="00E15982">
            <w:pPr>
              <w:pStyle w:val="TAC"/>
              <w:rPr>
                <w:ins w:id="5281" w:author="Tuomo Saynajakangas (Nokia)" w:date="2025-01-27T14:32:00Z" w16du:dateUtc="2025-01-27T12:32:00Z"/>
                <w:rFonts w:eastAsia="SimSun"/>
              </w:rPr>
            </w:pPr>
            <w:ins w:id="5282" w:author="Tuomo Saynajakangas (Nokia)" w:date="2025-01-27T14:36:00Z" w16du:dateUtc="2025-01-27T12:36:00Z">
              <w:r>
                <w:rPr>
                  <w:rFonts w:eastAsia="SimSun"/>
                </w:rPr>
                <w:t>1</w:t>
              </w:r>
              <w:r w:rsidRPr="00891264">
                <w:rPr>
                  <w:rFonts w:eastAsia="SimSun"/>
                </w:rPr>
                <w:t>5</w:t>
              </w:r>
            </w:ins>
          </w:p>
        </w:tc>
        <w:tc>
          <w:tcPr>
            <w:tcW w:w="857" w:type="dxa"/>
            <w:tcBorders>
              <w:top w:val="single" w:sz="4" w:space="0" w:color="auto"/>
              <w:left w:val="single" w:sz="4" w:space="0" w:color="auto"/>
              <w:bottom w:val="single" w:sz="4" w:space="0" w:color="auto"/>
              <w:right w:val="single" w:sz="4" w:space="0" w:color="auto"/>
            </w:tcBorders>
          </w:tcPr>
          <w:p w14:paraId="2083D949" w14:textId="77777777" w:rsidR="00E15982" w:rsidRPr="00891264" w:rsidRDefault="00E15982" w:rsidP="00E15982">
            <w:pPr>
              <w:pStyle w:val="TAC"/>
              <w:rPr>
                <w:ins w:id="5283" w:author="Tuomo Saynajakangas (Nokia)" w:date="2025-01-27T14:32:00Z" w16du:dateUtc="2025-01-27T12:32:00Z"/>
                <w:rFonts w:eastAsia="SimSun"/>
              </w:rPr>
            </w:pPr>
            <w:ins w:id="528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D337625" w14:textId="77777777" w:rsidR="00E15982" w:rsidRPr="00891264" w:rsidRDefault="00E15982" w:rsidP="00E15982">
            <w:pPr>
              <w:pStyle w:val="TAC"/>
              <w:rPr>
                <w:ins w:id="5285" w:author="Tuomo Saynajakangas (Nokia)" w:date="2025-01-27T14:32:00Z" w16du:dateUtc="2025-01-27T12:32:00Z"/>
                <w:rFonts w:eastAsia="SimSun"/>
              </w:rPr>
            </w:pPr>
            <w:ins w:id="5286"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A486539" w14:textId="77777777" w:rsidR="00E15982" w:rsidRPr="00891264" w:rsidRDefault="00E15982" w:rsidP="00E15982">
            <w:pPr>
              <w:pStyle w:val="TAC"/>
              <w:rPr>
                <w:ins w:id="5287" w:author="Tuomo Saynajakangas (Nokia)" w:date="2025-01-27T14:32:00Z" w16du:dateUtc="2025-01-27T12:32:00Z"/>
                <w:rFonts w:eastAsia="SimSun"/>
              </w:rPr>
            </w:pPr>
            <w:ins w:id="5288"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0660183F" w14:textId="77777777" w:rsidR="00E15982" w:rsidRPr="00891264" w:rsidRDefault="00E15982" w:rsidP="00E15982">
            <w:pPr>
              <w:pStyle w:val="TAC"/>
              <w:rPr>
                <w:ins w:id="5289" w:author="Tuomo Saynajakangas (Nokia)" w:date="2025-01-27T14:32:00Z" w16du:dateUtc="2025-01-27T12:32:00Z"/>
                <w:rFonts w:eastAsia="SimSun"/>
              </w:rPr>
            </w:pPr>
            <w:ins w:id="529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2F8EE8E0" w14:textId="77777777" w:rsidR="00E15982" w:rsidRPr="00891264" w:rsidRDefault="00E15982" w:rsidP="00E15982">
            <w:pPr>
              <w:pStyle w:val="TAC"/>
              <w:rPr>
                <w:ins w:id="5291" w:author="Tuomo Saynajakangas (Nokia)" w:date="2025-01-27T14:32:00Z" w16du:dateUtc="2025-01-27T12:32:00Z"/>
                <w:rFonts w:eastAsia="SimSun"/>
              </w:rPr>
            </w:pPr>
            <w:ins w:id="5292"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1888B7DD" w14:textId="77777777" w:rsidR="00E15982" w:rsidRPr="00891264" w:rsidRDefault="00E15982" w:rsidP="00E15982">
            <w:pPr>
              <w:pStyle w:val="TAC"/>
              <w:rPr>
                <w:ins w:id="5293" w:author="Tuomo Saynajakangas (Nokia)" w:date="2025-01-27T14:32:00Z" w16du:dateUtc="2025-01-27T12:32:00Z"/>
                <w:rFonts w:eastAsia="SimSun"/>
              </w:rPr>
            </w:pPr>
            <w:ins w:id="5294"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0024EA2" w14:textId="77777777" w:rsidR="00E15982" w:rsidRPr="00891264" w:rsidRDefault="00E15982" w:rsidP="00E15982">
            <w:pPr>
              <w:pStyle w:val="TAC"/>
              <w:rPr>
                <w:ins w:id="5295" w:author="Tuomo Saynajakangas (Nokia)" w:date="2025-01-27T14:32:00Z" w16du:dateUtc="2025-01-27T12:32:00Z"/>
                <w:rFonts w:eastAsia="SimSun"/>
              </w:rPr>
            </w:pPr>
            <w:ins w:id="529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38F8348" w14:textId="77777777" w:rsidR="00E15982" w:rsidRPr="00891264" w:rsidRDefault="00E15982" w:rsidP="00E15982">
            <w:pPr>
              <w:pStyle w:val="TAC"/>
              <w:rPr>
                <w:ins w:id="5297" w:author="Tuomo Saynajakangas (Nokia)" w:date="2025-01-27T14:32:00Z" w16du:dateUtc="2025-01-27T12:32:00Z"/>
                <w:rFonts w:eastAsia="SimSun"/>
              </w:rPr>
            </w:pPr>
            <w:ins w:id="529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3AC203F" w14:textId="77777777" w:rsidR="00E15982" w:rsidRPr="00891264" w:rsidRDefault="00E15982" w:rsidP="00E15982">
            <w:pPr>
              <w:pStyle w:val="TAC"/>
              <w:rPr>
                <w:ins w:id="5299" w:author="Tuomo Saynajakangas (Nokia)" w:date="2025-01-27T14:32:00Z" w16du:dateUtc="2025-01-27T12:32:00Z"/>
                <w:rFonts w:eastAsia="SimSun"/>
              </w:rPr>
            </w:pPr>
            <w:ins w:id="5300" w:author="Tuomo Saynajakangas (Nokia)" w:date="2025-01-27T14:32:00Z" w16du:dateUtc="2025-01-27T12:32:00Z">
              <w:r w:rsidRPr="00891264">
                <w:rPr>
                  <w:rFonts w:eastAsia="SimSun"/>
                </w:rPr>
                <w:t>11.5-TT</w:t>
              </w:r>
            </w:ins>
          </w:p>
        </w:tc>
      </w:tr>
      <w:tr w:rsidR="00E15982" w:rsidRPr="00891264" w14:paraId="572AE6B7" w14:textId="77777777" w:rsidTr="00001B57">
        <w:trPr>
          <w:trHeight w:hRule="exact" w:val="284"/>
          <w:ins w:id="530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46AC771F" w14:textId="5A1C4D1F" w:rsidR="00E15982" w:rsidRPr="00891264" w:rsidRDefault="00E15982" w:rsidP="00E15982">
            <w:pPr>
              <w:pStyle w:val="TAC"/>
              <w:rPr>
                <w:ins w:id="5302" w:author="Tuomo Saynajakangas (Nokia)" w:date="2025-01-27T14:32:00Z" w16du:dateUtc="2025-01-27T12:32:00Z"/>
                <w:rFonts w:eastAsia="SimSun"/>
              </w:rPr>
            </w:pPr>
            <w:ins w:id="5303" w:author="Tuomo Saynajakangas (Nokia)" w:date="2025-01-27T14:36:00Z" w16du:dateUtc="2025-01-27T12:36:00Z">
              <w:r>
                <w:rPr>
                  <w:rFonts w:eastAsia="SimSun"/>
                </w:rPr>
                <w:t>16</w:t>
              </w:r>
            </w:ins>
          </w:p>
        </w:tc>
        <w:tc>
          <w:tcPr>
            <w:tcW w:w="857" w:type="dxa"/>
            <w:tcBorders>
              <w:top w:val="single" w:sz="4" w:space="0" w:color="auto"/>
              <w:left w:val="single" w:sz="4" w:space="0" w:color="auto"/>
              <w:bottom w:val="single" w:sz="4" w:space="0" w:color="auto"/>
              <w:right w:val="single" w:sz="4" w:space="0" w:color="auto"/>
            </w:tcBorders>
          </w:tcPr>
          <w:p w14:paraId="6162C231" w14:textId="77777777" w:rsidR="00E15982" w:rsidRPr="00891264" w:rsidRDefault="00E15982" w:rsidP="00E15982">
            <w:pPr>
              <w:pStyle w:val="TAC"/>
              <w:rPr>
                <w:ins w:id="5304" w:author="Tuomo Saynajakangas (Nokia)" w:date="2025-01-27T14:32:00Z" w16du:dateUtc="2025-01-27T12:32:00Z"/>
                <w:rFonts w:eastAsia="SimSun"/>
              </w:rPr>
            </w:pPr>
            <w:ins w:id="530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C0BB27" w14:textId="77777777" w:rsidR="00E15982" w:rsidRPr="00891264" w:rsidRDefault="00E15982" w:rsidP="00E15982">
            <w:pPr>
              <w:pStyle w:val="TAC"/>
              <w:rPr>
                <w:ins w:id="5306" w:author="Tuomo Saynajakangas (Nokia)" w:date="2025-01-27T14:32:00Z" w16du:dateUtc="2025-01-27T12:32:00Z"/>
                <w:rFonts w:eastAsia="SimSun"/>
              </w:rPr>
            </w:pPr>
            <w:ins w:id="5307"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0D8897C" w14:textId="77777777" w:rsidR="00E15982" w:rsidRPr="00891264" w:rsidRDefault="00E15982" w:rsidP="00E15982">
            <w:pPr>
              <w:pStyle w:val="TAC"/>
              <w:rPr>
                <w:ins w:id="5308" w:author="Tuomo Saynajakangas (Nokia)" w:date="2025-01-27T14:32:00Z" w16du:dateUtc="2025-01-27T12:32:00Z"/>
                <w:rFonts w:eastAsia="SimSun"/>
              </w:rPr>
            </w:pPr>
            <w:ins w:id="5309"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5E1F0401" w14:textId="77777777" w:rsidR="00E15982" w:rsidRPr="00891264" w:rsidRDefault="00E15982" w:rsidP="00E15982">
            <w:pPr>
              <w:pStyle w:val="TAC"/>
              <w:rPr>
                <w:ins w:id="5310" w:author="Tuomo Saynajakangas (Nokia)" w:date="2025-01-27T14:32:00Z" w16du:dateUtc="2025-01-27T12:32:00Z"/>
                <w:rFonts w:eastAsia="SimSun"/>
              </w:rPr>
            </w:pPr>
            <w:ins w:id="5311"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6E98FC6" w14:textId="77777777" w:rsidR="00E15982" w:rsidRPr="00891264" w:rsidRDefault="00E15982" w:rsidP="00E15982">
            <w:pPr>
              <w:pStyle w:val="TAC"/>
              <w:rPr>
                <w:ins w:id="5312" w:author="Tuomo Saynajakangas (Nokia)" w:date="2025-01-27T14:32:00Z" w16du:dateUtc="2025-01-27T12:32:00Z"/>
                <w:rFonts w:eastAsia="SimSun"/>
              </w:rPr>
            </w:pPr>
            <w:ins w:id="5313"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293D90F9" w14:textId="77777777" w:rsidR="00E15982" w:rsidRPr="00891264" w:rsidRDefault="00E15982" w:rsidP="00E15982">
            <w:pPr>
              <w:pStyle w:val="TAC"/>
              <w:rPr>
                <w:ins w:id="5314" w:author="Tuomo Saynajakangas (Nokia)" w:date="2025-01-27T14:32:00Z" w16du:dateUtc="2025-01-27T12:32:00Z"/>
                <w:rFonts w:eastAsia="SimSun"/>
              </w:rPr>
            </w:pPr>
            <w:ins w:id="5315"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9EF6577" w14:textId="77777777" w:rsidR="00E15982" w:rsidRPr="00891264" w:rsidRDefault="00E15982" w:rsidP="00E15982">
            <w:pPr>
              <w:pStyle w:val="TAC"/>
              <w:rPr>
                <w:ins w:id="5316" w:author="Tuomo Saynajakangas (Nokia)" w:date="2025-01-27T14:32:00Z" w16du:dateUtc="2025-01-27T12:32:00Z"/>
                <w:rFonts w:eastAsia="SimSun"/>
              </w:rPr>
            </w:pPr>
            <w:ins w:id="531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0146B3C" w14:textId="77777777" w:rsidR="00E15982" w:rsidRPr="00891264" w:rsidRDefault="00E15982" w:rsidP="00E15982">
            <w:pPr>
              <w:pStyle w:val="TAC"/>
              <w:rPr>
                <w:ins w:id="5318" w:author="Tuomo Saynajakangas (Nokia)" w:date="2025-01-27T14:32:00Z" w16du:dateUtc="2025-01-27T12:32:00Z"/>
                <w:rFonts w:eastAsia="SimSun"/>
              </w:rPr>
            </w:pPr>
            <w:ins w:id="531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A62B0F2" w14:textId="77777777" w:rsidR="00E15982" w:rsidRPr="00891264" w:rsidRDefault="00E15982" w:rsidP="00E15982">
            <w:pPr>
              <w:pStyle w:val="TAC"/>
              <w:rPr>
                <w:ins w:id="5320" w:author="Tuomo Saynajakangas (Nokia)" w:date="2025-01-27T14:32:00Z" w16du:dateUtc="2025-01-27T12:32:00Z"/>
                <w:rFonts w:eastAsia="SimSun"/>
              </w:rPr>
            </w:pPr>
            <w:ins w:id="5321" w:author="Tuomo Saynajakangas (Nokia)" w:date="2025-01-27T14:32:00Z" w16du:dateUtc="2025-01-27T12:32:00Z">
              <w:r w:rsidRPr="00891264">
                <w:rPr>
                  <w:rFonts w:eastAsia="SimSun"/>
                </w:rPr>
                <w:t>15.5-TT</w:t>
              </w:r>
            </w:ins>
          </w:p>
        </w:tc>
      </w:tr>
      <w:tr w:rsidR="00E15982" w:rsidRPr="00891264" w14:paraId="112254F4" w14:textId="77777777" w:rsidTr="00001B57">
        <w:trPr>
          <w:trHeight w:hRule="exact" w:val="284"/>
          <w:ins w:id="532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23E1DA2A" w14:textId="23B01417" w:rsidR="00E15982" w:rsidRPr="00891264" w:rsidRDefault="00E15982" w:rsidP="00E15982">
            <w:pPr>
              <w:pStyle w:val="TAC"/>
              <w:rPr>
                <w:ins w:id="5323" w:author="Tuomo Saynajakangas (Nokia)" w:date="2025-01-27T14:32:00Z" w16du:dateUtc="2025-01-27T12:32:00Z"/>
                <w:rFonts w:eastAsia="SimSun"/>
              </w:rPr>
            </w:pPr>
            <w:ins w:id="5324" w:author="Tuomo Saynajakangas (Nokia)" w:date="2025-01-27T14:36:00Z" w16du:dateUtc="2025-01-27T12:36:00Z">
              <w:r>
                <w:rPr>
                  <w:rFonts w:eastAsia="SimSun"/>
                </w:rPr>
                <w:t>17</w:t>
              </w:r>
            </w:ins>
          </w:p>
        </w:tc>
        <w:tc>
          <w:tcPr>
            <w:tcW w:w="857" w:type="dxa"/>
            <w:tcBorders>
              <w:top w:val="single" w:sz="4" w:space="0" w:color="auto"/>
              <w:left w:val="single" w:sz="4" w:space="0" w:color="auto"/>
              <w:bottom w:val="single" w:sz="4" w:space="0" w:color="auto"/>
              <w:right w:val="single" w:sz="4" w:space="0" w:color="auto"/>
            </w:tcBorders>
          </w:tcPr>
          <w:p w14:paraId="2A7B5560" w14:textId="77777777" w:rsidR="00E15982" w:rsidRPr="00891264" w:rsidRDefault="00E15982" w:rsidP="00E15982">
            <w:pPr>
              <w:pStyle w:val="TAC"/>
              <w:rPr>
                <w:ins w:id="5325" w:author="Tuomo Saynajakangas (Nokia)" w:date="2025-01-27T14:32:00Z" w16du:dateUtc="2025-01-27T12:32:00Z"/>
                <w:rFonts w:eastAsia="SimSun"/>
              </w:rPr>
            </w:pPr>
            <w:ins w:id="532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8870EBA" w14:textId="77777777" w:rsidR="00E15982" w:rsidRPr="00891264" w:rsidRDefault="00E15982" w:rsidP="00E15982">
            <w:pPr>
              <w:pStyle w:val="TAC"/>
              <w:rPr>
                <w:ins w:id="5327" w:author="Tuomo Saynajakangas (Nokia)" w:date="2025-01-27T14:32:00Z" w16du:dateUtc="2025-01-27T12:32:00Z"/>
                <w:rFonts w:eastAsia="SimSun"/>
              </w:rPr>
            </w:pPr>
            <w:ins w:id="532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04CE104" w14:textId="77777777" w:rsidR="00E15982" w:rsidRPr="00891264" w:rsidRDefault="00E15982" w:rsidP="00E15982">
            <w:pPr>
              <w:pStyle w:val="TAC"/>
              <w:rPr>
                <w:ins w:id="5329" w:author="Tuomo Saynajakangas (Nokia)" w:date="2025-01-27T14:32:00Z" w16du:dateUtc="2025-01-27T12:32:00Z"/>
                <w:rFonts w:eastAsia="SimSun"/>
              </w:rPr>
            </w:pPr>
            <w:ins w:id="5330"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3061426D" w14:textId="77777777" w:rsidR="00E15982" w:rsidRPr="00891264" w:rsidRDefault="00E15982" w:rsidP="00E15982">
            <w:pPr>
              <w:pStyle w:val="TAC"/>
              <w:rPr>
                <w:ins w:id="5331" w:author="Tuomo Saynajakangas (Nokia)" w:date="2025-01-27T14:32:00Z" w16du:dateUtc="2025-01-27T12:32:00Z"/>
                <w:rFonts w:eastAsia="SimSun"/>
              </w:rPr>
            </w:pPr>
            <w:ins w:id="5332"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E3E1FA0" w14:textId="77777777" w:rsidR="00E15982" w:rsidRPr="00891264" w:rsidRDefault="00E15982" w:rsidP="00E15982">
            <w:pPr>
              <w:pStyle w:val="TAC"/>
              <w:rPr>
                <w:ins w:id="5333" w:author="Tuomo Saynajakangas (Nokia)" w:date="2025-01-27T14:32:00Z" w16du:dateUtc="2025-01-27T12:32:00Z"/>
                <w:rFonts w:eastAsia="SimSun"/>
              </w:rPr>
            </w:pPr>
            <w:ins w:id="5334"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504FF04D" w14:textId="77777777" w:rsidR="00E15982" w:rsidRPr="00891264" w:rsidRDefault="00E15982" w:rsidP="00E15982">
            <w:pPr>
              <w:pStyle w:val="TAC"/>
              <w:rPr>
                <w:ins w:id="5335" w:author="Tuomo Saynajakangas (Nokia)" w:date="2025-01-27T14:32:00Z" w16du:dateUtc="2025-01-27T12:32:00Z"/>
                <w:rFonts w:eastAsia="SimSun"/>
              </w:rPr>
            </w:pPr>
            <w:ins w:id="5336"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5C29623" w14:textId="77777777" w:rsidR="00E15982" w:rsidRPr="00891264" w:rsidRDefault="00E15982" w:rsidP="00E15982">
            <w:pPr>
              <w:pStyle w:val="TAC"/>
              <w:rPr>
                <w:ins w:id="5337" w:author="Tuomo Saynajakangas (Nokia)" w:date="2025-01-27T14:32:00Z" w16du:dateUtc="2025-01-27T12:32:00Z"/>
                <w:rFonts w:eastAsia="SimSun"/>
              </w:rPr>
            </w:pPr>
            <w:ins w:id="533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06803A" w14:textId="77777777" w:rsidR="00E15982" w:rsidRPr="00891264" w:rsidRDefault="00E15982" w:rsidP="00E15982">
            <w:pPr>
              <w:pStyle w:val="TAC"/>
              <w:rPr>
                <w:ins w:id="5339" w:author="Tuomo Saynajakangas (Nokia)" w:date="2025-01-27T14:32:00Z" w16du:dateUtc="2025-01-27T12:32:00Z"/>
                <w:rFonts w:eastAsia="SimSun"/>
              </w:rPr>
            </w:pPr>
            <w:ins w:id="534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571FDCC" w14:textId="77777777" w:rsidR="00E15982" w:rsidRPr="00891264" w:rsidRDefault="00E15982" w:rsidP="00E15982">
            <w:pPr>
              <w:pStyle w:val="TAC"/>
              <w:rPr>
                <w:ins w:id="5341" w:author="Tuomo Saynajakangas (Nokia)" w:date="2025-01-27T14:32:00Z" w16du:dateUtc="2025-01-27T12:32:00Z"/>
                <w:rFonts w:eastAsia="SimSun"/>
              </w:rPr>
            </w:pPr>
            <w:ins w:id="5342" w:author="Tuomo Saynajakangas (Nokia)" w:date="2025-01-27T14:32:00Z" w16du:dateUtc="2025-01-27T12:32:00Z">
              <w:r w:rsidRPr="00891264">
                <w:rPr>
                  <w:rFonts w:eastAsia="SimSun"/>
                </w:rPr>
                <w:t>9-TT</w:t>
              </w:r>
            </w:ins>
          </w:p>
        </w:tc>
      </w:tr>
      <w:tr w:rsidR="00E15982" w:rsidRPr="00891264" w14:paraId="5BC2D945" w14:textId="77777777" w:rsidTr="00001B57">
        <w:trPr>
          <w:trHeight w:hRule="exact" w:val="284"/>
          <w:ins w:id="534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D21BFF2" w14:textId="48A25E7C" w:rsidR="00E15982" w:rsidRPr="00891264" w:rsidRDefault="00E15982" w:rsidP="00E15982">
            <w:pPr>
              <w:pStyle w:val="TAC"/>
              <w:rPr>
                <w:ins w:id="5344" w:author="Tuomo Saynajakangas (Nokia)" w:date="2025-01-27T14:32:00Z" w16du:dateUtc="2025-01-27T12:32:00Z"/>
                <w:rFonts w:eastAsia="SimSun"/>
              </w:rPr>
            </w:pPr>
            <w:ins w:id="5345" w:author="Tuomo Saynajakangas (Nokia)" w:date="2025-01-27T14:36:00Z" w16du:dateUtc="2025-01-27T12:36:00Z">
              <w:r>
                <w:rPr>
                  <w:rFonts w:eastAsia="SimSun"/>
                </w:rPr>
                <w:t>18</w:t>
              </w:r>
            </w:ins>
          </w:p>
        </w:tc>
        <w:tc>
          <w:tcPr>
            <w:tcW w:w="857" w:type="dxa"/>
            <w:tcBorders>
              <w:top w:val="single" w:sz="4" w:space="0" w:color="auto"/>
              <w:left w:val="single" w:sz="4" w:space="0" w:color="auto"/>
              <w:bottom w:val="single" w:sz="4" w:space="0" w:color="auto"/>
              <w:right w:val="single" w:sz="4" w:space="0" w:color="auto"/>
            </w:tcBorders>
          </w:tcPr>
          <w:p w14:paraId="42CDA6AB" w14:textId="77777777" w:rsidR="00E15982" w:rsidRPr="00891264" w:rsidRDefault="00E15982" w:rsidP="00E15982">
            <w:pPr>
              <w:pStyle w:val="TAC"/>
              <w:rPr>
                <w:ins w:id="5346" w:author="Tuomo Saynajakangas (Nokia)" w:date="2025-01-27T14:32:00Z" w16du:dateUtc="2025-01-27T12:32:00Z"/>
                <w:rFonts w:eastAsia="SimSun"/>
              </w:rPr>
            </w:pPr>
            <w:ins w:id="534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67FBC6B" w14:textId="77777777" w:rsidR="00E15982" w:rsidRPr="00891264" w:rsidRDefault="00E15982" w:rsidP="00E15982">
            <w:pPr>
              <w:pStyle w:val="TAC"/>
              <w:rPr>
                <w:ins w:id="5348" w:author="Tuomo Saynajakangas (Nokia)" w:date="2025-01-27T14:32:00Z" w16du:dateUtc="2025-01-27T12:32:00Z"/>
                <w:rFonts w:eastAsia="SimSun"/>
              </w:rPr>
            </w:pPr>
            <w:ins w:id="5349"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D6C4DF4" w14:textId="77777777" w:rsidR="00E15982" w:rsidRPr="00891264" w:rsidRDefault="00E15982" w:rsidP="00E15982">
            <w:pPr>
              <w:pStyle w:val="TAC"/>
              <w:rPr>
                <w:ins w:id="5350" w:author="Tuomo Saynajakangas (Nokia)" w:date="2025-01-27T14:32:00Z" w16du:dateUtc="2025-01-27T12:32:00Z"/>
                <w:rFonts w:eastAsia="SimSun"/>
              </w:rPr>
            </w:pPr>
            <w:ins w:id="5351"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4EF777DC" w14:textId="77777777" w:rsidR="00E15982" w:rsidRPr="00891264" w:rsidRDefault="00E15982" w:rsidP="00E15982">
            <w:pPr>
              <w:pStyle w:val="TAC"/>
              <w:rPr>
                <w:ins w:id="5352" w:author="Tuomo Saynajakangas (Nokia)" w:date="2025-01-27T14:32:00Z" w16du:dateUtc="2025-01-27T12:32:00Z"/>
                <w:rFonts w:eastAsia="SimSun"/>
              </w:rPr>
            </w:pPr>
            <w:ins w:id="5353"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06BE142F" w14:textId="77777777" w:rsidR="00E15982" w:rsidRPr="00891264" w:rsidRDefault="00E15982" w:rsidP="00E15982">
            <w:pPr>
              <w:pStyle w:val="TAC"/>
              <w:rPr>
                <w:ins w:id="5354" w:author="Tuomo Saynajakangas (Nokia)" w:date="2025-01-27T14:32:00Z" w16du:dateUtc="2025-01-27T12:32:00Z"/>
                <w:rFonts w:eastAsia="SimSun"/>
              </w:rPr>
            </w:pPr>
            <w:ins w:id="5355" w:author="Tuomo Saynajakangas (Nokia)" w:date="2025-01-27T14:32:00Z" w16du:dateUtc="2025-01-27T12:3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4518F9B5" w14:textId="77777777" w:rsidR="00E15982" w:rsidRPr="00891264" w:rsidRDefault="00E15982" w:rsidP="00E15982">
            <w:pPr>
              <w:pStyle w:val="TAC"/>
              <w:rPr>
                <w:ins w:id="5356" w:author="Tuomo Saynajakangas (Nokia)" w:date="2025-01-27T14:32:00Z" w16du:dateUtc="2025-01-27T12:32:00Z"/>
                <w:rFonts w:eastAsia="SimSun"/>
              </w:rPr>
            </w:pPr>
            <w:ins w:id="5357"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A307C27" w14:textId="77777777" w:rsidR="00E15982" w:rsidRPr="00891264" w:rsidRDefault="00E15982" w:rsidP="00E15982">
            <w:pPr>
              <w:pStyle w:val="TAC"/>
              <w:rPr>
                <w:ins w:id="5358" w:author="Tuomo Saynajakangas (Nokia)" w:date="2025-01-27T14:32:00Z" w16du:dateUtc="2025-01-27T12:32:00Z"/>
                <w:rFonts w:eastAsia="SimSun"/>
              </w:rPr>
            </w:pPr>
            <w:ins w:id="535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117D77B" w14:textId="77777777" w:rsidR="00E15982" w:rsidRPr="00891264" w:rsidRDefault="00E15982" w:rsidP="00E15982">
            <w:pPr>
              <w:pStyle w:val="TAC"/>
              <w:rPr>
                <w:ins w:id="5360" w:author="Tuomo Saynajakangas (Nokia)" w:date="2025-01-27T14:32:00Z" w16du:dateUtc="2025-01-27T12:32:00Z"/>
                <w:rFonts w:eastAsia="SimSun"/>
              </w:rPr>
            </w:pPr>
            <w:ins w:id="536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AB2786D" w14:textId="77777777" w:rsidR="00E15982" w:rsidRPr="00891264" w:rsidRDefault="00E15982" w:rsidP="00E15982">
            <w:pPr>
              <w:pStyle w:val="TAC"/>
              <w:rPr>
                <w:ins w:id="5362" w:author="Tuomo Saynajakangas (Nokia)" w:date="2025-01-27T14:32:00Z" w16du:dateUtc="2025-01-27T12:32:00Z"/>
                <w:rFonts w:eastAsia="SimSun"/>
              </w:rPr>
            </w:pPr>
            <w:ins w:id="5363" w:author="Tuomo Saynajakangas (Nokia)" w:date="2025-01-27T14:32:00Z" w16du:dateUtc="2025-01-27T12:32:00Z">
              <w:r w:rsidRPr="00891264">
                <w:rPr>
                  <w:rFonts w:eastAsia="SimSun"/>
                </w:rPr>
                <w:t>5-TT</w:t>
              </w:r>
            </w:ins>
          </w:p>
        </w:tc>
      </w:tr>
      <w:tr w:rsidR="00E15982" w:rsidRPr="00891264" w14:paraId="27E9D034" w14:textId="77777777" w:rsidTr="00001B57">
        <w:trPr>
          <w:trHeight w:hRule="exact" w:val="284"/>
          <w:ins w:id="536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D160694" w14:textId="2B61DC86" w:rsidR="00E15982" w:rsidRPr="00891264" w:rsidRDefault="00E15982" w:rsidP="00E15982">
            <w:pPr>
              <w:pStyle w:val="TAC"/>
              <w:rPr>
                <w:ins w:id="5365" w:author="Tuomo Saynajakangas (Nokia)" w:date="2025-01-27T14:32:00Z" w16du:dateUtc="2025-01-27T12:32:00Z"/>
                <w:rFonts w:eastAsia="SimSun"/>
              </w:rPr>
            </w:pPr>
            <w:ins w:id="5366" w:author="Tuomo Saynajakangas (Nokia)" w:date="2025-01-27T14:36:00Z" w16du:dateUtc="2025-01-27T12:36:00Z">
              <w:r>
                <w:rPr>
                  <w:rFonts w:eastAsia="SimSun"/>
                </w:rPr>
                <w:t>19</w:t>
              </w:r>
            </w:ins>
          </w:p>
        </w:tc>
        <w:tc>
          <w:tcPr>
            <w:tcW w:w="857" w:type="dxa"/>
            <w:tcBorders>
              <w:top w:val="single" w:sz="4" w:space="0" w:color="auto"/>
              <w:left w:val="single" w:sz="4" w:space="0" w:color="auto"/>
              <w:bottom w:val="single" w:sz="4" w:space="0" w:color="auto"/>
              <w:right w:val="single" w:sz="4" w:space="0" w:color="auto"/>
            </w:tcBorders>
          </w:tcPr>
          <w:p w14:paraId="310745CA" w14:textId="77777777" w:rsidR="00E15982" w:rsidRPr="00891264" w:rsidRDefault="00E15982" w:rsidP="00E15982">
            <w:pPr>
              <w:pStyle w:val="TAC"/>
              <w:rPr>
                <w:ins w:id="5367" w:author="Tuomo Saynajakangas (Nokia)" w:date="2025-01-27T14:32:00Z" w16du:dateUtc="2025-01-27T12:32:00Z"/>
                <w:rFonts w:eastAsia="SimSun"/>
              </w:rPr>
            </w:pPr>
            <w:ins w:id="536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F0D310B" w14:textId="77777777" w:rsidR="00E15982" w:rsidRPr="00891264" w:rsidRDefault="00E15982" w:rsidP="00E15982">
            <w:pPr>
              <w:pStyle w:val="TAC"/>
              <w:rPr>
                <w:ins w:id="5369" w:author="Tuomo Saynajakangas (Nokia)" w:date="2025-01-27T14:32:00Z" w16du:dateUtc="2025-01-27T12:32:00Z"/>
                <w:rFonts w:eastAsia="SimSun"/>
              </w:rPr>
            </w:pPr>
            <w:ins w:id="5370"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81F6AF5" w14:textId="77777777" w:rsidR="00E15982" w:rsidRPr="00891264" w:rsidRDefault="00E15982" w:rsidP="00E15982">
            <w:pPr>
              <w:pStyle w:val="TAC"/>
              <w:rPr>
                <w:ins w:id="5371" w:author="Tuomo Saynajakangas (Nokia)" w:date="2025-01-27T14:32:00Z" w16du:dateUtc="2025-01-27T12:32:00Z"/>
                <w:rFonts w:eastAsia="SimSun"/>
              </w:rPr>
            </w:pPr>
            <w:ins w:id="5372" w:author="Tuomo Saynajakangas (Nokia)" w:date="2025-01-27T14:32:00Z" w16du:dateUtc="2025-01-27T12:32:00Z">
              <w:r w:rsidRPr="00891264">
                <w:rPr>
                  <w:rFonts w:eastAsia="SimSun"/>
                </w:rPr>
                <w:t>13.5</w:t>
              </w:r>
            </w:ins>
          </w:p>
        </w:tc>
        <w:tc>
          <w:tcPr>
            <w:tcW w:w="780" w:type="dxa"/>
            <w:tcBorders>
              <w:top w:val="single" w:sz="4" w:space="0" w:color="auto"/>
              <w:left w:val="single" w:sz="4" w:space="0" w:color="auto"/>
              <w:bottom w:val="single" w:sz="4" w:space="0" w:color="auto"/>
              <w:right w:val="single" w:sz="4" w:space="0" w:color="auto"/>
            </w:tcBorders>
            <w:vAlign w:val="center"/>
          </w:tcPr>
          <w:p w14:paraId="28570B80" w14:textId="77777777" w:rsidR="00E15982" w:rsidRPr="00891264" w:rsidRDefault="00E15982" w:rsidP="00E15982">
            <w:pPr>
              <w:pStyle w:val="TAC"/>
              <w:rPr>
                <w:ins w:id="5373" w:author="Tuomo Saynajakangas (Nokia)" w:date="2025-01-27T14:32:00Z" w16du:dateUtc="2025-01-27T12:32:00Z"/>
                <w:rFonts w:eastAsia="SimSun"/>
              </w:rPr>
            </w:pPr>
            <w:ins w:id="5374"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2E6106D1" w14:textId="77777777" w:rsidR="00E15982" w:rsidRPr="00891264" w:rsidRDefault="00E15982" w:rsidP="00E15982">
            <w:pPr>
              <w:pStyle w:val="TAC"/>
              <w:rPr>
                <w:ins w:id="5375" w:author="Tuomo Saynajakangas (Nokia)" w:date="2025-01-27T14:32:00Z" w16du:dateUtc="2025-01-27T12:32:00Z"/>
                <w:rFonts w:eastAsia="SimSun"/>
              </w:rPr>
            </w:pPr>
            <w:ins w:id="5376" w:author="Tuomo Saynajakangas (Nokia)" w:date="2025-01-27T14:32:00Z" w16du:dateUtc="2025-01-27T12:32:00Z">
              <w:r w:rsidRPr="00891264">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bottom"/>
          </w:tcPr>
          <w:p w14:paraId="5B4F472E" w14:textId="77777777" w:rsidR="00E15982" w:rsidRPr="00891264" w:rsidRDefault="00E15982" w:rsidP="00E15982">
            <w:pPr>
              <w:pStyle w:val="TAC"/>
              <w:rPr>
                <w:ins w:id="5377" w:author="Tuomo Saynajakangas (Nokia)" w:date="2025-01-27T14:32:00Z" w16du:dateUtc="2025-01-27T12:32:00Z"/>
                <w:rFonts w:eastAsia="SimSun"/>
              </w:rPr>
            </w:pPr>
            <w:ins w:id="5378"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vAlign w:val="center"/>
          </w:tcPr>
          <w:p w14:paraId="0B6AA5F4" w14:textId="77777777" w:rsidR="00E15982" w:rsidRPr="00891264" w:rsidRDefault="00E15982" w:rsidP="00E15982">
            <w:pPr>
              <w:pStyle w:val="TAC"/>
              <w:rPr>
                <w:ins w:id="5379" w:author="Tuomo Saynajakangas (Nokia)" w:date="2025-01-27T14:32:00Z" w16du:dateUtc="2025-01-27T12:32:00Z"/>
                <w:rFonts w:eastAsia="SimSun"/>
              </w:rPr>
            </w:pPr>
            <w:ins w:id="538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6D26E2" w14:textId="77777777" w:rsidR="00E15982" w:rsidRPr="00891264" w:rsidRDefault="00E15982" w:rsidP="00E15982">
            <w:pPr>
              <w:pStyle w:val="TAC"/>
              <w:rPr>
                <w:ins w:id="5381" w:author="Tuomo Saynajakangas (Nokia)" w:date="2025-01-27T14:32:00Z" w16du:dateUtc="2025-01-27T12:32:00Z"/>
                <w:rFonts w:eastAsia="SimSun"/>
              </w:rPr>
            </w:pPr>
            <w:ins w:id="538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7796A25" w14:textId="77777777" w:rsidR="00E15982" w:rsidRPr="00891264" w:rsidRDefault="00E15982" w:rsidP="00E15982">
            <w:pPr>
              <w:pStyle w:val="TAC"/>
              <w:rPr>
                <w:ins w:id="5383" w:author="Tuomo Saynajakangas (Nokia)" w:date="2025-01-27T14:32:00Z" w16du:dateUtc="2025-01-27T12:32:00Z"/>
                <w:rFonts w:eastAsia="SimSun"/>
              </w:rPr>
            </w:pPr>
            <w:ins w:id="5384" w:author="Tuomo Saynajakangas (Nokia)" w:date="2025-01-27T14:32:00Z" w16du:dateUtc="2025-01-27T12:32:00Z">
              <w:r w:rsidRPr="00891264">
                <w:rPr>
                  <w:rFonts w:eastAsia="SimSun"/>
                </w:rPr>
                <w:t>2-TT</w:t>
              </w:r>
            </w:ins>
          </w:p>
        </w:tc>
      </w:tr>
      <w:tr w:rsidR="00E15982" w:rsidRPr="00891264" w14:paraId="4E1D1A68" w14:textId="77777777" w:rsidTr="00001B57">
        <w:trPr>
          <w:trHeight w:hRule="exact" w:val="284"/>
          <w:ins w:id="538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4FE52EA9" w14:textId="49293A78" w:rsidR="00E15982" w:rsidRPr="00891264" w:rsidRDefault="00E15982" w:rsidP="00E15982">
            <w:pPr>
              <w:pStyle w:val="TAC"/>
              <w:rPr>
                <w:ins w:id="5386" w:author="Tuomo Saynajakangas (Nokia)" w:date="2025-01-27T14:32:00Z" w16du:dateUtc="2025-01-27T12:32:00Z"/>
                <w:rFonts w:eastAsia="SimSun"/>
              </w:rPr>
            </w:pPr>
            <w:ins w:id="5387" w:author="Tuomo Saynajakangas (Nokia)" w:date="2025-01-27T14:36:00Z" w16du:dateUtc="2025-01-27T12:36:00Z">
              <w:r>
                <w:rPr>
                  <w:rFonts w:eastAsia="SimSun"/>
                </w:rPr>
                <w:t>20</w:t>
              </w:r>
            </w:ins>
          </w:p>
        </w:tc>
        <w:tc>
          <w:tcPr>
            <w:tcW w:w="857" w:type="dxa"/>
            <w:tcBorders>
              <w:top w:val="single" w:sz="4" w:space="0" w:color="auto"/>
              <w:left w:val="single" w:sz="4" w:space="0" w:color="auto"/>
              <w:bottom w:val="single" w:sz="4" w:space="0" w:color="auto"/>
              <w:right w:val="single" w:sz="4" w:space="0" w:color="auto"/>
            </w:tcBorders>
          </w:tcPr>
          <w:p w14:paraId="263BE615" w14:textId="77777777" w:rsidR="00E15982" w:rsidRPr="00891264" w:rsidRDefault="00E15982" w:rsidP="00E15982">
            <w:pPr>
              <w:pStyle w:val="TAC"/>
              <w:rPr>
                <w:ins w:id="5388" w:author="Tuomo Saynajakangas (Nokia)" w:date="2025-01-27T14:32:00Z" w16du:dateUtc="2025-01-27T12:32:00Z"/>
                <w:rFonts w:eastAsia="SimSun"/>
              </w:rPr>
            </w:pPr>
            <w:ins w:id="538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F6818D" w14:textId="77777777" w:rsidR="00E15982" w:rsidRPr="00891264" w:rsidRDefault="00E15982" w:rsidP="00E15982">
            <w:pPr>
              <w:pStyle w:val="TAC"/>
              <w:rPr>
                <w:ins w:id="5390" w:author="Tuomo Saynajakangas (Nokia)" w:date="2025-01-27T14:32:00Z" w16du:dateUtc="2025-01-27T12:32:00Z"/>
                <w:rFonts w:eastAsia="SimSun"/>
              </w:rPr>
            </w:pPr>
            <w:ins w:id="5391"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5D4FAD5" w14:textId="77777777" w:rsidR="00E15982" w:rsidRPr="00891264" w:rsidRDefault="00E15982" w:rsidP="00E15982">
            <w:pPr>
              <w:pStyle w:val="TAC"/>
              <w:rPr>
                <w:ins w:id="5392" w:author="Tuomo Saynajakangas (Nokia)" w:date="2025-01-27T14:32:00Z" w16du:dateUtc="2025-01-27T12:32:00Z"/>
                <w:rFonts w:eastAsia="SimSun"/>
              </w:rPr>
            </w:pPr>
            <w:ins w:id="5393"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76A77379" w14:textId="77777777" w:rsidR="00E15982" w:rsidRPr="00891264" w:rsidRDefault="00E15982" w:rsidP="00E15982">
            <w:pPr>
              <w:pStyle w:val="TAC"/>
              <w:rPr>
                <w:ins w:id="5394" w:author="Tuomo Saynajakangas (Nokia)" w:date="2025-01-27T14:32:00Z" w16du:dateUtc="2025-01-27T12:32:00Z"/>
                <w:rFonts w:eastAsia="SimSun"/>
              </w:rPr>
            </w:pPr>
            <w:ins w:id="539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105EEB5" w14:textId="77777777" w:rsidR="00E15982" w:rsidRPr="00891264" w:rsidRDefault="00E15982" w:rsidP="00E15982">
            <w:pPr>
              <w:pStyle w:val="TAC"/>
              <w:rPr>
                <w:ins w:id="5396" w:author="Tuomo Saynajakangas (Nokia)" w:date="2025-01-27T14:32:00Z" w16du:dateUtc="2025-01-27T12:32:00Z"/>
                <w:rFonts w:eastAsia="SimSun"/>
              </w:rPr>
            </w:pPr>
            <w:ins w:id="5397"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2BA35213" w14:textId="77777777" w:rsidR="00E15982" w:rsidRPr="00891264" w:rsidRDefault="00E15982" w:rsidP="00E15982">
            <w:pPr>
              <w:pStyle w:val="TAC"/>
              <w:rPr>
                <w:ins w:id="5398" w:author="Tuomo Saynajakangas (Nokia)" w:date="2025-01-27T14:32:00Z" w16du:dateUtc="2025-01-27T12:32:00Z"/>
                <w:rFonts w:eastAsia="SimSun"/>
              </w:rPr>
            </w:pPr>
            <w:ins w:id="5399"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3905ED9" w14:textId="77777777" w:rsidR="00E15982" w:rsidRPr="00891264" w:rsidRDefault="00E15982" w:rsidP="00E15982">
            <w:pPr>
              <w:pStyle w:val="TAC"/>
              <w:rPr>
                <w:ins w:id="5400" w:author="Tuomo Saynajakangas (Nokia)" w:date="2025-01-27T14:32:00Z" w16du:dateUtc="2025-01-27T12:32:00Z"/>
                <w:rFonts w:eastAsia="SimSun"/>
              </w:rPr>
            </w:pPr>
            <w:ins w:id="540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4936A4C" w14:textId="77777777" w:rsidR="00E15982" w:rsidRPr="00891264" w:rsidRDefault="00E15982" w:rsidP="00E15982">
            <w:pPr>
              <w:pStyle w:val="TAC"/>
              <w:rPr>
                <w:ins w:id="5402" w:author="Tuomo Saynajakangas (Nokia)" w:date="2025-01-27T14:32:00Z" w16du:dateUtc="2025-01-27T12:32:00Z"/>
                <w:rFonts w:eastAsia="SimSun"/>
              </w:rPr>
            </w:pPr>
            <w:ins w:id="540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661B9AD" w14:textId="77777777" w:rsidR="00E15982" w:rsidRPr="00891264" w:rsidRDefault="00E15982" w:rsidP="00E15982">
            <w:pPr>
              <w:pStyle w:val="TAC"/>
              <w:rPr>
                <w:ins w:id="5404" w:author="Tuomo Saynajakangas (Nokia)" w:date="2025-01-27T14:32:00Z" w16du:dateUtc="2025-01-27T12:32:00Z"/>
                <w:rFonts w:eastAsia="SimSun"/>
              </w:rPr>
            </w:pPr>
            <w:ins w:id="5405" w:author="Tuomo Saynajakangas (Nokia)" w:date="2025-01-27T14:32:00Z" w16du:dateUtc="2025-01-27T12:32:00Z">
              <w:r w:rsidRPr="00891264">
                <w:rPr>
                  <w:rFonts w:eastAsia="SimSun"/>
                </w:rPr>
                <w:t>6.5-TT</w:t>
              </w:r>
            </w:ins>
          </w:p>
        </w:tc>
      </w:tr>
      <w:tr w:rsidR="00E15982" w:rsidRPr="00891264" w14:paraId="3F5402EE" w14:textId="77777777" w:rsidTr="00001B57">
        <w:trPr>
          <w:trHeight w:hRule="exact" w:val="284"/>
          <w:ins w:id="540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4D8AEB96" w14:textId="2DE358BC" w:rsidR="00E15982" w:rsidRPr="00891264" w:rsidRDefault="00E15982" w:rsidP="00E15982">
            <w:pPr>
              <w:pStyle w:val="TAC"/>
              <w:rPr>
                <w:ins w:id="5407" w:author="Tuomo Saynajakangas (Nokia)" w:date="2025-01-27T14:32:00Z" w16du:dateUtc="2025-01-27T12:32:00Z"/>
                <w:rFonts w:eastAsia="SimSun"/>
              </w:rPr>
            </w:pPr>
            <w:ins w:id="5408" w:author="Tuomo Saynajakangas (Nokia)" w:date="2025-01-27T14:36:00Z" w16du:dateUtc="2025-01-27T12:36:00Z">
              <w:r>
                <w:rPr>
                  <w:rFonts w:eastAsia="SimSun"/>
                </w:rPr>
                <w:t>21</w:t>
              </w:r>
            </w:ins>
          </w:p>
        </w:tc>
        <w:tc>
          <w:tcPr>
            <w:tcW w:w="857" w:type="dxa"/>
            <w:tcBorders>
              <w:top w:val="single" w:sz="4" w:space="0" w:color="auto"/>
              <w:left w:val="single" w:sz="4" w:space="0" w:color="auto"/>
              <w:bottom w:val="single" w:sz="4" w:space="0" w:color="auto"/>
              <w:right w:val="single" w:sz="4" w:space="0" w:color="auto"/>
            </w:tcBorders>
          </w:tcPr>
          <w:p w14:paraId="657CB13B" w14:textId="77777777" w:rsidR="00E15982" w:rsidRPr="00891264" w:rsidRDefault="00E15982" w:rsidP="00E15982">
            <w:pPr>
              <w:pStyle w:val="TAC"/>
              <w:rPr>
                <w:ins w:id="5409" w:author="Tuomo Saynajakangas (Nokia)" w:date="2025-01-27T14:32:00Z" w16du:dateUtc="2025-01-27T12:32:00Z"/>
                <w:rFonts w:eastAsia="SimSun"/>
              </w:rPr>
            </w:pPr>
            <w:ins w:id="541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BA8192B" w14:textId="77777777" w:rsidR="00E15982" w:rsidRPr="00891264" w:rsidRDefault="00E15982" w:rsidP="00E15982">
            <w:pPr>
              <w:pStyle w:val="TAC"/>
              <w:rPr>
                <w:ins w:id="5411" w:author="Tuomo Saynajakangas (Nokia)" w:date="2025-01-27T14:32:00Z" w16du:dateUtc="2025-01-27T12:32:00Z"/>
                <w:rFonts w:eastAsia="SimSun"/>
              </w:rPr>
            </w:pPr>
            <w:ins w:id="5412"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ADA86AC" w14:textId="77777777" w:rsidR="00E15982" w:rsidRPr="00891264" w:rsidRDefault="00E15982" w:rsidP="00E15982">
            <w:pPr>
              <w:pStyle w:val="TAC"/>
              <w:rPr>
                <w:ins w:id="5413" w:author="Tuomo Saynajakangas (Nokia)" w:date="2025-01-27T14:32:00Z" w16du:dateUtc="2025-01-27T12:32:00Z"/>
                <w:rFonts w:eastAsia="SimSun"/>
              </w:rPr>
            </w:pPr>
            <w:ins w:id="5414"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2C6D5EA9" w14:textId="77777777" w:rsidR="00E15982" w:rsidRPr="00891264" w:rsidRDefault="00E15982" w:rsidP="00E15982">
            <w:pPr>
              <w:pStyle w:val="TAC"/>
              <w:rPr>
                <w:ins w:id="5415" w:author="Tuomo Saynajakangas (Nokia)" w:date="2025-01-27T14:32:00Z" w16du:dateUtc="2025-01-27T12:32:00Z"/>
                <w:rFonts w:eastAsia="SimSun"/>
              </w:rPr>
            </w:pPr>
            <w:ins w:id="5416"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AD53BB4" w14:textId="77777777" w:rsidR="00E15982" w:rsidRPr="00891264" w:rsidRDefault="00E15982" w:rsidP="00E15982">
            <w:pPr>
              <w:pStyle w:val="TAC"/>
              <w:rPr>
                <w:ins w:id="5417" w:author="Tuomo Saynajakangas (Nokia)" w:date="2025-01-27T14:32:00Z" w16du:dateUtc="2025-01-27T12:32:00Z"/>
                <w:rFonts w:eastAsia="SimSun"/>
              </w:rPr>
            </w:pPr>
            <w:ins w:id="5418"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61605F13" w14:textId="77777777" w:rsidR="00E15982" w:rsidRPr="00891264" w:rsidRDefault="00E15982" w:rsidP="00E15982">
            <w:pPr>
              <w:pStyle w:val="TAC"/>
              <w:rPr>
                <w:ins w:id="5419" w:author="Tuomo Saynajakangas (Nokia)" w:date="2025-01-27T14:32:00Z" w16du:dateUtc="2025-01-27T12:32:00Z"/>
                <w:rFonts w:eastAsia="SimSun"/>
              </w:rPr>
            </w:pPr>
            <w:ins w:id="5420"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92C5151" w14:textId="77777777" w:rsidR="00E15982" w:rsidRPr="00891264" w:rsidRDefault="00E15982" w:rsidP="00E15982">
            <w:pPr>
              <w:pStyle w:val="TAC"/>
              <w:rPr>
                <w:ins w:id="5421" w:author="Tuomo Saynajakangas (Nokia)" w:date="2025-01-27T14:32:00Z" w16du:dateUtc="2025-01-27T12:32:00Z"/>
                <w:rFonts w:eastAsia="SimSun"/>
              </w:rPr>
            </w:pPr>
            <w:ins w:id="542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4385C1A" w14:textId="77777777" w:rsidR="00E15982" w:rsidRPr="00891264" w:rsidRDefault="00E15982" w:rsidP="00E15982">
            <w:pPr>
              <w:pStyle w:val="TAC"/>
              <w:rPr>
                <w:ins w:id="5423" w:author="Tuomo Saynajakangas (Nokia)" w:date="2025-01-27T14:32:00Z" w16du:dateUtc="2025-01-27T12:32:00Z"/>
                <w:rFonts w:eastAsia="SimSun"/>
              </w:rPr>
            </w:pPr>
            <w:ins w:id="542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1323CD1" w14:textId="77777777" w:rsidR="00E15982" w:rsidRPr="00891264" w:rsidRDefault="00E15982" w:rsidP="00E15982">
            <w:pPr>
              <w:pStyle w:val="TAC"/>
              <w:rPr>
                <w:ins w:id="5425" w:author="Tuomo Saynajakangas (Nokia)" w:date="2025-01-27T14:32:00Z" w16du:dateUtc="2025-01-27T12:32:00Z"/>
                <w:rFonts w:eastAsia="SimSun"/>
              </w:rPr>
            </w:pPr>
            <w:ins w:id="5426" w:author="Tuomo Saynajakangas (Nokia)" w:date="2025-01-27T14:32:00Z" w16du:dateUtc="2025-01-27T12:32:00Z">
              <w:r w:rsidRPr="00891264">
                <w:rPr>
                  <w:rFonts w:eastAsia="SimSun"/>
                </w:rPr>
                <w:t>11.5-TT</w:t>
              </w:r>
            </w:ins>
          </w:p>
        </w:tc>
      </w:tr>
      <w:tr w:rsidR="00E15982" w:rsidRPr="00891264" w14:paraId="53E6F007" w14:textId="77777777" w:rsidTr="00001B57">
        <w:trPr>
          <w:trHeight w:hRule="exact" w:val="284"/>
          <w:ins w:id="542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501389C" w14:textId="13AF206C" w:rsidR="00E15982" w:rsidRPr="00891264" w:rsidRDefault="00E15982" w:rsidP="00E15982">
            <w:pPr>
              <w:pStyle w:val="TAC"/>
              <w:rPr>
                <w:ins w:id="5428" w:author="Tuomo Saynajakangas (Nokia)" w:date="2025-01-27T14:32:00Z" w16du:dateUtc="2025-01-27T12:32:00Z"/>
                <w:rFonts w:eastAsia="SimSun"/>
              </w:rPr>
            </w:pPr>
            <w:ins w:id="5429" w:author="Tuomo Saynajakangas (Nokia)" w:date="2025-01-27T14:36:00Z" w16du:dateUtc="2025-01-27T12:36:00Z">
              <w:r>
                <w:rPr>
                  <w:rFonts w:eastAsia="SimSun"/>
                </w:rPr>
                <w:t>22</w:t>
              </w:r>
            </w:ins>
          </w:p>
        </w:tc>
        <w:tc>
          <w:tcPr>
            <w:tcW w:w="857" w:type="dxa"/>
            <w:tcBorders>
              <w:top w:val="single" w:sz="4" w:space="0" w:color="auto"/>
              <w:left w:val="single" w:sz="4" w:space="0" w:color="auto"/>
              <w:bottom w:val="single" w:sz="4" w:space="0" w:color="auto"/>
              <w:right w:val="single" w:sz="4" w:space="0" w:color="auto"/>
            </w:tcBorders>
          </w:tcPr>
          <w:p w14:paraId="6AE56B79" w14:textId="77777777" w:rsidR="00E15982" w:rsidRPr="00891264" w:rsidRDefault="00E15982" w:rsidP="00E15982">
            <w:pPr>
              <w:pStyle w:val="TAC"/>
              <w:rPr>
                <w:ins w:id="5430" w:author="Tuomo Saynajakangas (Nokia)" w:date="2025-01-27T14:32:00Z" w16du:dateUtc="2025-01-27T12:32:00Z"/>
                <w:rFonts w:eastAsia="SimSun"/>
              </w:rPr>
            </w:pPr>
            <w:ins w:id="543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E58E0A3" w14:textId="77777777" w:rsidR="00E15982" w:rsidRPr="00891264" w:rsidRDefault="00E15982" w:rsidP="00E15982">
            <w:pPr>
              <w:pStyle w:val="TAC"/>
              <w:rPr>
                <w:ins w:id="5432" w:author="Tuomo Saynajakangas (Nokia)" w:date="2025-01-27T14:32:00Z" w16du:dateUtc="2025-01-27T12:32:00Z"/>
                <w:rFonts w:eastAsia="SimSun"/>
              </w:rPr>
            </w:pPr>
            <w:ins w:id="543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2AECBC5" w14:textId="77777777" w:rsidR="00E15982" w:rsidRPr="00891264" w:rsidRDefault="00E15982" w:rsidP="00E15982">
            <w:pPr>
              <w:pStyle w:val="TAC"/>
              <w:rPr>
                <w:ins w:id="5434" w:author="Tuomo Saynajakangas (Nokia)" w:date="2025-01-27T14:32:00Z" w16du:dateUtc="2025-01-27T12:32:00Z"/>
                <w:rFonts w:eastAsia="SimSun"/>
              </w:rPr>
            </w:pPr>
            <w:ins w:id="5435"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76CC1676" w14:textId="77777777" w:rsidR="00E15982" w:rsidRPr="00891264" w:rsidRDefault="00E15982" w:rsidP="00E15982">
            <w:pPr>
              <w:pStyle w:val="TAC"/>
              <w:rPr>
                <w:ins w:id="5436" w:author="Tuomo Saynajakangas (Nokia)" w:date="2025-01-27T14:32:00Z" w16du:dateUtc="2025-01-27T12:32:00Z"/>
                <w:rFonts w:eastAsia="SimSun"/>
              </w:rPr>
            </w:pPr>
            <w:ins w:id="5437"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E869B2A" w14:textId="77777777" w:rsidR="00E15982" w:rsidRPr="00891264" w:rsidRDefault="00E15982" w:rsidP="00E15982">
            <w:pPr>
              <w:pStyle w:val="TAC"/>
              <w:rPr>
                <w:ins w:id="5438" w:author="Tuomo Saynajakangas (Nokia)" w:date="2025-01-27T14:32:00Z" w16du:dateUtc="2025-01-27T12:32:00Z"/>
                <w:rFonts w:eastAsia="SimSun"/>
              </w:rPr>
            </w:pPr>
            <w:ins w:id="5439"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5CFB5C1E" w14:textId="77777777" w:rsidR="00E15982" w:rsidRPr="00891264" w:rsidRDefault="00E15982" w:rsidP="00E15982">
            <w:pPr>
              <w:pStyle w:val="TAC"/>
              <w:rPr>
                <w:ins w:id="5440" w:author="Tuomo Saynajakangas (Nokia)" w:date="2025-01-27T14:32:00Z" w16du:dateUtc="2025-01-27T12:32:00Z"/>
                <w:rFonts w:eastAsia="SimSun"/>
              </w:rPr>
            </w:pPr>
            <w:ins w:id="5441"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209DE24" w14:textId="77777777" w:rsidR="00E15982" w:rsidRPr="00891264" w:rsidRDefault="00E15982" w:rsidP="00E15982">
            <w:pPr>
              <w:pStyle w:val="TAC"/>
              <w:rPr>
                <w:ins w:id="5442" w:author="Tuomo Saynajakangas (Nokia)" w:date="2025-01-27T14:32:00Z" w16du:dateUtc="2025-01-27T12:32:00Z"/>
                <w:rFonts w:eastAsia="SimSun"/>
              </w:rPr>
            </w:pPr>
            <w:ins w:id="544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F9BCC7E" w14:textId="77777777" w:rsidR="00E15982" w:rsidRPr="00891264" w:rsidRDefault="00E15982" w:rsidP="00E15982">
            <w:pPr>
              <w:pStyle w:val="TAC"/>
              <w:rPr>
                <w:ins w:id="5444" w:author="Tuomo Saynajakangas (Nokia)" w:date="2025-01-27T14:32:00Z" w16du:dateUtc="2025-01-27T12:32:00Z"/>
                <w:rFonts w:eastAsia="SimSun"/>
              </w:rPr>
            </w:pPr>
            <w:ins w:id="544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700C734" w14:textId="77777777" w:rsidR="00E15982" w:rsidRPr="00891264" w:rsidRDefault="00E15982" w:rsidP="00E15982">
            <w:pPr>
              <w:pStyle w:val="TAC"/>
              <w:rPr>
                <w:ins w:id="5446" w:author="Tuomo Saynajakangas (Nokia)" w:date="2025-01-27T14:32:00Z" w16du:dateUtc="2025-01-27T12:32:00Z"/>
                <w:rFonts w:eastAsia="SimSun"/>
              </w:rPr>
            </w:pPr>
            <w:ins w:id="5447" w:author="Tuomo Saynajakangas (Nokia)" w:date="2025-01-27T14:32:00Z" w16du:dateUtc="2025-01-27T12:32:00Z">
              <w:r w:rsidRPr="00891264">
                <w:rPr>
                  <w:rFonts w:eastAsia="SimSun"/>
                </w:rPr>
                <w:t>15.5-TT</w:t>
              </w:r>
            </w:ins>
          </w:p>
        </w:tc>
      </w:tr>
      <w:tr w:rsidR="00E15982" w:rsidRPr="00891264" w14:paraId="5E9ECFE4" w14:textId="77777777" w:rsidTr="00E15982">
        <w:trPr>
          <w:trHeight w:hRule="exact" w:val="284"/>
          <w:ins w:id="544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D932A16" w14:textId="5CBFB862" w:rsidR="00E15982" w:rsidRPr="00891264" w:rsidRDefault="00E15982" w:rsidP="00E15982">
            <w:pPr>
              <w:pStyle w:val="TAC"/>
              <w:rPr>
                <w:ins w:id="5449" w:author="Tuomo Saynajakangas (Nokia)" w:date="2025-01-27T14:32:00Z" w16du:dateUtc="2025-01-27T12:32:00Z"/>
                <w:rFonts w:eastAsia="SimSun"/>
              </w:rPr>
            </w:pPr>
            <w:ins w:id="5450" w:author="Tuomo Saynajakangas (Nokia)" w:date="2025-01-27T14:36:00Z" w16du:dateUtc="2025-01-27T12:36:00Z">
              <w:r>
                <w:rPr>
                  <w:rFonts w:eastAsia="SimSun"/>
                </w:rPr>
                <w:t>23</w:t>
              </w:r>
            </w:ins>
          </w:p>
        </w:tc>
        <w:tc>
          <w:tcPr>
            <w:tcW w:w="857" w:type="dxa"/>
            <w:tcBorders>
              <w:top w:val="single" w:sz="4" w:space="0" w:color="auto"/>
              <w:left w:val="single" w:sz="4" w:space="0" w:color="auto"/>
              <w:bottom w:val="single" w:sz="4" w:space="0" w:color="auto"/>
              <w:right w:val="single" w:sz="4" w:space="0" w:color="auto"/>
            </w:tcBorders>
          </w:tcPr>
          <w:p w14:paraId="71C27D42" w14:textId="77777777" w:rsidR="00E15982" w:rsidRPr="00891264" w:rsidRDefault="00E15982" w:rsidP="00E15982">
            <w:pPr>
              <w:pStyle w:val="TAC"/>
              <w:rPr>
                <w:ins w:id="5451" w:author="Tuomo Saynajakangas (Nokia)" w:date="2025-01-27T14:32:00Z" w16du:dateUtc="2025-01-27T12:32:00Z"/>
                <w:rFonts w:eastAsia="SimSun"/>
              </w:rPr>
            </w:pPr>
            <w:ins w:id="545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D4C4310" w14:textId="77777777" w:rsidR="00E15982" w:rsidRPr="00891264" w:rsidRDefault="00E15982" w:rsidP="00E15982">
            <w:pPr>
              <w:pStyle w:val="TAC"/>
              <w:rPr>
                <w:ins w:id="5453" w:author="Tuomo Saynajakangas (Nokia)" w:date="2025-01-27T14:32:00Z" w16du:dateUtc="2025-01-27T12:32:00Z"/>
                <w:rFonts w:eastAsia="SimSun"/>
              </w:rPr>
            </w:pPr>
            <w:ins w:id="545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B5A0D9" w14:textId="77777777" w:rsidR="00E15982" w:rsidRPr="00891264" w:rsidRDefault="00E15982" w:rsidP="00E15982">
            <w:pPr>
              <w:pStyle w:val="TAC"/>
              <w:rPr>
                <w:ins w:id="5455" w:author="Tuomo Saynajakangas (Nokia)" w:date="2025-01-27T14:32:00Z" w16du:dateUtc="2025-01-27T12:32:00Z"/>
                <w:rFonts w:eastAsia="SimSun"/>
              </w:rPr>
            </w:pPr>
            <w:ins w:id="5456"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2FE844C1" w14:textId="77777777" w:rsidR="00E15982" w:rsidRPr="00891264" w:rsidRDefault="00E15982" w:rsidP="00E15982">
            <w:pPr>
              <w:pStyle w:val="TAC"/>
              <w:rPr>
                <w:ins w:id="5457" w:author="Tuomo Saynajakangas (Nokia)" w:date="2025-01-27T14:32:00Z" w16du:dateUtc="2025-01-27T12:32:00Z"/>
                <w:rFonts w:eastAsia="SimSun"/>
              </w:rPr>
            </w:pPr>
            <w:ins w:id="5458"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CA26220" w14:textId="77777777" w:rsidR="00E15982" w:rsidRPr="00891264" w:rsidRDefault="00E15982" w:rsidP="00E15982">
            <w:pPr>
              <w:pStyle w:val="TAC"/>
              <w:rPr>
                <w:ins w:id="5459" w:author="Tuomo Saynajakangas (Nokia)" w:date="2025-01-27T14:32:00Z" w16du:dateUtc="2025-01-27T12:32:00Z"/>
                <w:rFonts w:eastAsia="SimSun"/>
              </w:rPr>
            </w:pPr>
            <w:ins w:id="5460"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7C9B5770" w14:textId="77777777" w:rsidR="00E15982" w:rsidRPr="00891264" w:rsidRDefault="00E15982" w:rsidP="00E15982">
            <w:pPr>
              <w:pStyle w:val="TAC"/>
              <w:rPr>
                <w:ins w:id="5461" w:author="Tuomo Saynajakangas (Nokia)" w:date="2025-01-27T14:32:00Z" w16du:dateUtc="2025-01-27T12:32:00Z"/>
                <w:rFonts w:eastAsia="SimSun"/>
              </w:rPr>
            </w:pPr>
            <w:ins w:id="5462"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E766097" w14:textId="77777777" w:rsidR="00E15982" w:rsidRPr="00891264" w:rsidRDefault="00E15982" w:rsidP="00E15982">
            <w:pPr>
              <w:pStyle w:val="TAC"/>
              <w:rPr>
                <w:ins w:id="5463" w:author="Tuomo Saynajakangas (Nokia)" w:date="2025-01-27T14:32:00Z" w16du:dateUtc="2025-01-27T12:32:00Z"/>
                <w:rFonts w:eastAsia="SimSun"/>
              </w:rPr>
            </w:pPr>
            <w:ins w:id="546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E647944" w14:textId="77777777" w:rsidR="00E15982" w:rsidRPr="00891264" w:rsidRDefault="00E15982" w:rsidP="00E15982">
            <w:pPr>
              <w:pStyle w:val="TAC"/>
              <w:rPr>
                <w:ins w:id="5465" w:author="Tuomo Saynajakangas (Nokia)" w:date="2025-01-27T14:32:00Z" w16du:dateUtc="2025-01-27T12:32:00Z"/>
                <w:rFonts w:eastAsia="SimSun"/>
              </w:rPr>
            </w:pPr>
            <w:ins w:id="546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F8CFBA4" w14:textId="77777777" w:rsidR="00E15982" w:rsidRPr="00891264" w:rsidRDefault="00E15982" w:rsidP="00E15982">
            <w:pPr>
              <w:pStyle w:val="TAC"/>
              <w:rPr>
                <w:ins w:id="5467" w:author="Tuomo Saynajakangas (Nokia)" w:date="2025-01-27T14:32:00Z" w16du:dateUtc="2025-01-27T12:32:00Z"/>
                <w:rFonts w:eastAsia="SimSun"/>
              </w:rPr>
            </w:pPr>
            <w:ins w:id="5468" w:author="Tuomo Saynajakangas (Nokia)" w:date="2025-01-27T14:32:00Z" w16du:dateUtc="2025-01-27T12:32:00Z">
              <w:r w:rsidRPr="00891264">
                <w:rPr>
                  <w:rFonts w:eastAsia="SimSun"/>
                </w:rPr>
                <w:t>9-TT</w:t>
              </w:r>
            </w:ins>
          </w:p>
        </w:tc>
      </w:tr>
      <w:tr w:rsidR="00E15982" w:rsidRPr="00891264" w14:paraId="3CB207B7" w14:textId="77777777" w:rsidTr="00E15982">
        <w:trPr>
          <w:trHeight w:hRule="exact" w:val="284"/>
          <w:ins w:id="546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D9A4DD9" w14:textId="3282FED1" w:rsidR="00E15982" w:rsidRPr="00891264" w:rsidRDefault="00E15982" w:rsidP="00E15982">
            <w:pPr>
              <w:pStyle w:val="TAC"/>
              <w:rPr>
                <w:ins w:id="5470" w:author="Tuomo Saynajakangas (Nokia)" w:date="2025-01-27T14:32:00Z" w16du:dateUtc="2025-01-27T12:32:00Z"/>
                <w:rFonts w:eastAsia="SimSun"/>
              </w:rPr>
            </w:pPr>
            <w:ins w:id="5471" w:author="Tuomo Saynajakangas (Nokia)" w:date="2025-01-27T14:36:00Z" w16du:dateUtc="2025-01-27T12:36:00Z">
              <w:r>
                <w:rPr>
                  <w:rFonts w:eastAsia="SimSun"/>
                </w:rPr>
                <w:t>24</w:t>
              </w:r>
            </w:ins>
          </w:p>
        </w:tc>
        <w:tc>
          <w:tcPr>
            <w:tcW w:w="857" w:type="dxa"/>
            <w:tcBorders>
              <w:top w:val="single" w:sz="4" w:space="0" w:color="auto"/>
              <w:left w:val="single" w:sz="4" w:space="0" w:color="auto"/>
              <w:bottom w:val="single" w:sz="4" w:space="0" w:color="auto"/>
              <w:right w:val="single" w:sz="4" w:space="0" w:color="auto"/>
            </w:tcBorders>
          </w:tcPr>
          <w:p w14:paraId="73A94682" w14:textId="77777777" w:rsidR="00E15982" w:rsidRPr="00891264" w:rsidRDefault="00E15982" w:rsidP="00E15982">
            <w:pPr>
              <w:pStyle w:val="TAC"/>
              <w:rPr>
                <w:ins w:id="5472" w:author="Tuomo Saynajakangas (Nokia)" w:date="2025-01-27T14:32:00Z" w16du:dateUtc="2025-01-27T12:32:00Z"/>
                <w:rFonts w:eastAsia="SimSun"/>
              </w:rPr>
            </w:pPr>
            <w:ins w:id="547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002F0C6" w14:textId="77777777" w:rsidR="00E15982" w:rsidRPr="00891264" w:rsidRDefault="00E15982" w:rsidP="00E15982">
            <w:pPr>
              <w:pStyle w:val="TAC"/>
              <w:rPr>
                <w:ins w:id="5474" w:author="Tuomo Saynajakangas (Nokia)" w:date="2025-01-27T14:32:00Z" w16du:dateUtc="2025-01-27T12:32:00Z"/>
                <w:rFonts w:eastAsia="SimSun"/>
              </w:rPr>
            </w:pPr>
            <w:ins w:id="547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BDBA609" w14:textId="77777777" w:rsidR="00E15982" w:rsidRPr="00891264" w:rsidRDefault="00E15982" w:rsidP="00E15982">
            <w:pPr>
              <w:pStyle w:val="TAC"/>
              <w:rPr>
                <w:ins w:id="5476" w:author="Tuomo Saynajakangas (Nokia)" w:date="2025-01-27T14:32:00Z" w16du:dateUtc="2025-01-27T12:32:00Z"/>
                <w:rFonts w:eastAsia="SimSun"/>
              </w:rPr>
            </w:pPr>
            <w:ins w:id="5477"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447D7366" w14:textId="77777777" w:rsidR="00E15982" w:rsidRPr="00891264" w:rsidRDefault="00E15982" w:rsidP="00E15982">
            <w:pPr>
              <w:pStyle w:val="TAC"/>
              <w:rPr>
                <w:ins w:id="5478" w:author="Tuomo Saynajakangas (Nokia)" w:date="2025-01-27T14:32:00Z" w16du:dateUtc="2025-01-27T12:32:00Z"/>
                <w:rFonts w:eastAsia="SimSun"/>
              </w:rPr>
            </w:pPr>
            <w:ins w:id="547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BC0D883" w14:textId="77777777" w:rsidR="00E15982" w:rsidRPr="00891264" w:rsidRDefault="00E15982" w:rsidP="00E15982">
            <w:pPr>
              <w:pStyle w:val="TAC"/>
              <w:rPr>
                <w:ins w:id="5480" w:author="Tuomo Saynajakangas (Nokia)" w:date="2025-01-27T14:32:00Z" w16du:dateUtc="2025-01-27T12:32:00Z"/>
                <w:rFonts w:eastAsia="SimSun"/>
              </w:rPr>
            </w:pPr>
            <w:ins w:id="5481"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503EE5DE" w14:textId="77777777" w:rsidR="00E15982" w:rsidRPr="00891264" w:rsidRDefault="00E15982" w:rsidP="00E15982">
            <w:pPr>
              <w:pStyle w:val="TAC"/>
              <w:rPr>
                <w:ins w:id="5482" w:author="Tuomo Saynajakangas (Nokia)" w:date="2025-01-27T14:32:00Z" w16du:dateUtc="2025-01-27T12:32:00Z"/>
                <w:rFonts w:eastAsia="SimSun"/>
              </w:rPr>
            </w:pPr>
            <w:ins w:id="5483"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8054C0B" w14:textId="77777777" w:rsidR="00E15982" w:rsidRPr="00891264" w:rsidRDefault="00E15982" w:rsidP="00E15982">
            <w:pPr>
              <w:pStyle w:val="TAC"/>
              <w:rPr>
                <w:ins w:id="5484" w:author="Tuomo Saynajakangas (Nokia)" w:date="2025-01-27T14:32:00Z" w16du:dateUtc="2025-01-27T12:32:00Z"/>
                <w:rFonts w:eastAsia="SimSun"/>
              </w:rPr>
            </w:pPr>
            <w:ins w:id="548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E430609" w14:textId="77777777" w:rsidR="00E15982" w:rsidRPr="00891264" w:rsidRDefault="00E15982" w:rsidP="00E15982">
            <w:pPr>
              <w:pStyle w:val="TAC"/>
              <w:rPr>
                <w:ins w:id="5486" w:author="Tuomo Saynajakangas (Nokia)" w:date="2025-01-27T14:32:00Z" w16du:dateUtc="2025-01-27T12:32:00Z"/>
                <w:rFonts w:eastAsia="SimSun"/>
              </w:rPr>
            </w:pPr>
            <w:ins w:id="548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C4B380D" w14:textId="77777777" w:rsidR="00E15982" w:rsidRPr="00891264" w:rsidRDefault="00E15982" w:rsidP="00E15982">
            <w:pPr>
              <w:pStyle w:val="TAC"/>
              <w:rPr>
                <w:ins w:id="5488" w:author="Tuomo Saynajakangas (Nokia)" w:date="2025-01-27T14:32:00Z" w16du:dateUtc="2025-01-27T12:32:00Z"/>
                <w:rFonts w:eastAsia="SimSun"/>
              </w:rPr>
            </w:pPr>
            <w:ins w:id="5489" w:author="Tuomo Saynajakangas (Nokia)" w:date="2025-01-27T14:32:00Z" w16du:dateUtc="2025-01-27T12:32:00Z">
              <w:r w:rsidRPr="00891264">
                <w:rPr>
                  <w:rFonts w:eastAsia="SimSun"/>
                </w:rPr>
                <w:t>6.5-TT</w:t>
              </w:r>
            </w:ins>
          </w:p>
        </w:tc>
      </w:tr>
      <w:tr w:rsidR="00E15982" w:rsidRPr="00891264" w14:paraId="01E250F7" w14:textId="77777777" w:rsidTr="00E15982">
        <w:trPr>
          <w:trHeight w:hRule="exact" w:val="284"/>
          <w:ins w:id="549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4DECBC7" w14:textId="65064B44" w:rsidR="00E15982" w:rsidRPr="00891264" w:rsidRDefault="00E15982" w:rsidP="00E15982">
            <w:pPr>
              <w:pStyle w:val="TAC"/>
              <w:rPr>
                <w:ins w:id="5491" w:author="Tuomo Saynajakangas (Nokia)" w:date="2025-01-27T14:32:00Z" w16du:dateUtc="2025-01-27T12:32:00Z"/>
                <w:rFonts w:eastAsia="SimSun"/>
              </w:rPr>
            </w:pPr>
            <w:ins w:id="5492" w:author="Tuomo Saynajakangas (Nokia)" w:date="2025-01-27T14:36:00Z" w16du:dateUtc="2025-01-27T12:36:00Z">
              <w:r>
                <w:rPr>
                  <w:rFonts w:eastAsia="SimSun"/>
                </w:rPr>
                <w:t>25</w:t>
              </w:r>
            </w:ins>
          </w:p>
        </w:tc>
        <w:tc>
          <w:tcPr>
            <w:tcW w:w="857" w:type="dxa"/>
            <w:tcBorders>
              <w:top w:val="single" w:sz="4" w:space="0" w:color="auto"/>
              <w:left w:val="single" w:sz="4" w:space="0" w:color="auto"/>
              <w:bottom w:val="single" w:sz="4" w:space="0" w:color="auto"/>
              <w:right w:val="single" w:sz="4" w:space="0" w:color="auto"/>
            </w:tcBorders>
          </w:tcPr>
          <w:p w14:paraId="423C5208" w14:textId="77777777" w:rsidR="00E15982" w:rsidRPr="00891264" w:rsidRDefault="00E15982" w:rsidP="00E15982">
            <w:pPr>
              <w:pStyle w:val="TAC"/>
              <w:rPr>
                <w:ins w:id="5493" w:author="Tuomo Saynajakangas (Nokia)" w:date="2025-01-27T14:32:00Z" w16du:dateUtc="2025-01-27T12:32:00Z"/>
                <w:rFonts w:eastAsia="SimSun"/>
              </w:rPr>
            </w:pPr>
            <w:ins w:id="549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F23D45A" w14:textId="77777777" w:rsidR="00E15982" w:rsidRPr="00891264" w:rsidRDefault="00E15982" w:rsidP="00E15982">
            <w:pPr>
              <w:pStyle w:val="TAC"/>
              <w:rPr>
                <w:ins w:id="5495" w:author="Tuomo Saynajakangas (Nokia)" w:date="2025-01-27T14:32:00Z" w16du:dateUtc="2025-01-27T12:32:00Z"/>
                <w:rFonts w:eastAsia="SimSun"/>
              </w:rPr>
            </w:pPr>
            <w:ins w:id="5496"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C963333" w14:textId="77777777" w:rsidR="00E15982" w:rsidRPr="00891264" w:rsidRDefault="00E15982" w:rsidP="00E15982">
            <w:pPr>
              <w:pStyle w:val="TAC"/>
              <w:rPr>
                <w:ins w:id="5497" w:author="Tuomo Saynajakangas (Nokia)" w:date="2025-01-27T14:32:00Z" w16du:dateUtc="2025-01-27T12:32:00Z"/>
                <w:rFonts w:eastAsia="SimSun"/>
              </w:rPr>
            </w:pPr>
            <w:ins w:id="5498" w:author="Tuomo Saynajakangas (Nokia)" w:date="2025-01-27T14:32:00Z" w16du:dateUtc="2025-01-27T12:32:00Z">
              <w:r w:rsidRPr="00891264">
                <w:rPr>
                  <w:rFonts w:eastAsia="SimSun"/>
                </w:rPr>
                <w:t>13.5</w:t>
              </w:r>
            </w:ins>
          </w:p>
        </w:tc>
        <w:tc>
          <w:tcPr>
            <w:tcW w:w="780" w:type="dxa"/>
            <w:tcBorders>
              <w:top w:val="single" w:sz="4" w:space="0" w:color="auto"/>
              <w:left w:val="single" w:sz="4" w:space="0" w:color="auto"/>
              <w:bottom w:val="single" w:sz="4" w:space="0" w:color="auto"/>
              <w:right w:val="single" w:sz="4" w:space="0" w:color="auto"/>
            </w:tcBorders>
          </w:tcPr>
          <w:p w14:paraId="6936EF56" w14:textId="77777777" w:rsidR="00E15982" w:rsidRPr="00891264" w:rsidRDefault="00E15982" w:rsidP="00E15982">
            <w:pPr>
              <w:pStyle w:val="TAC"/>
              <w:rPr>
                <w:ins w:id="5499" w:author="Tuomo Saynajakangas (Nokia)" w:date="2025-01-27T14:32:00Z" w16du:dateUtc="2025-01-27T12:32:00Z"/>
                <w:rFonts w:eastAsia="SimSun"/>
              </w:rPr>
            </w:pPr>
            <w:ins w:id="550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B889ED7" w14:textId="77777777" w:rsidR="00E15982" w:rsidRPr="00891264" w:rsidRDefault="00E15982" w:rsidP="00E15982">
            <w:pPr>
              <w:pStyle w:val="TAC"/>
              <w:rPr>
                <w:ins w:id="5501" w:author="Tuomo Saynajakangas (Nokia)" w:date="2025-01-27T14:32:00Z" w16du:dateUtc="2025-01-27T12:32:00Z"/>
                <w:rFonts w:eastAsia="SimSun"/>
              </w:rPr>
            </w:pPr>
            <w:ins w:id="5502" w:author="Tuomo Saynajakangas (Nokia)" w:date="2025-01-27T14:32:00Z" w16du:dateUtc="2025-01-27T12:32:00Z">
              <w:r w:rsidRPr="00891264">
                <w:rPr>
                  <w:rFonts w:eastAsia="SimSun"/>
                </w:rPr>
                <w:t>9.5</w:t>
              </w:r>
            </w:ins>
          </w:p>
        </w:tc>
        <w:tc>
          <w:tcPr>
            <w:tcW w:w="1000" w:type="dxa"/>
            <w:tcBorders>
              <w:top w:val="single" w:sz="4" w:space="0" w:color="auto"/>
              <w:left w:val="single" w:sz="4" w:space="0" w:color="auto"/>
              <w:bottom w:val="single" w:sz="4" w:space="0" w:color="auto"/>
              <w:right w:val="single" w:sz="4" w:space="0" w:color="auto"/>
            </w:tcBorders>
            <w:vAlign w:val="bottom"/>
          </w:tcPr>
          <w:p w14:paraId="43428DD3" w14:textId="77777777" w:rsidR="00E15982" w:rsidRPr="00891264" w:rsidRDefault="00E15982" w:rsidP="00E15982">
            <w:pPr>
              <w:pStyle w:val="TAC"/>
              <w:rPr>
                <w:ins w:id="5503" w:author="Tuomo Saynajakangas (Nokia)" w:date="2025-01-27T14:32:00Z" w16du:dateUtc="2025-01-27T12:32:00Z"/>
                <w:rFonts w:eastAsia="SimSun"/>
              </w:rPr>
            </w:pPr>
            <w:ins w:id="5504"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B47AAE5" w14:textId="77777777" w:rsidR="00E15982" w:rsidRPr="00891264" w:rsidRDefault="00E15982" w:rsidP="00E15982">
            <w:pPr>
              <w:pStyle w:val="TAC"/>
              <w:rPr>
                <w:ins w:id="5505" w:author="Tuomo Saynajakangas (Nokia)" w:date="2025-01-27T14:32:00Z" w16du:dateUtc="2025-01-27T12:32:00Z"/>
                <w:rFonts w:eastAsia="SimSun"/>
              </w:rPr>
            </w:pPr>
            <w:ins w:id="550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740BD4" w14:textId="77777777" w:rsidR="00E15982" w:rsidRPr="00891264" w:rsidRDefault="00E15982" w:rsidP="00E15982">
            <w:pPr>
              <w:pStyle w:val="TAC"/>
              <w:rPr>
                <w:ins w:id="5507" w:author="Tuomo Saynajakangas (Nokia)" w:date="2025-01-27T14:32:00Z" w16du:dateUtc="2025-01-27T12:32:00Z"/>
                <w:rFonts w:eastAsia="SimSun"/>
              </w:rPr>
            </w:pPr>
            <w:ins w:id="550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9F68892" w14:textId="77777777" w:rsidR="00E15982" w:rsidRPr="00891264" w:rsidRDefault="00E15982" w:rsidP="00E15982">
            <w:pPr>
              <w:pStyle w:val="TAC"/>
              <w:rPr>
                <w:ins w:id="5509" w:author="Tuomo Saynajakangas (Nokia)" w:date="2025-01-27T14:32:00Z" w16du:dateUtc="2025-01-27T12:32:00Z"/>
                <w:rFonts w:eastAsia="SimSun"/>
              </w:rPr>
            </w:pPr>
            <w:ins w:id="5510" w:author="Tuomo Saynajakangas (Nokia)" w:date="2025-01-27T14:32:00Z" w16du:dateUtc="2025-01-27T12:32:00Z">
              <w:r w:rsidRPr="00891264">
                <w:rPr>
                  <w:rFonts w:eastAsia="SimSun"/>
                </w:rPr>
                <w:t>3.5-TT</w:t>
              </w:r>
            </w:ins>
          </w:p>
        </w:tc>
      </w:tr>
      <w:tr w:rsidR="00E15982" w:rsidRPr="00891264" w14:paraId="663B988A" w14:textId="77777777" w:rsidTr="00E15982">
        <w:trPr>
          <w:trHeight w:hRule="exact" w:val="284"/>
          <w:ins w:id="551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248B406" w14:textId="4E489D42" w:rsidR="00E15982" w:rsidRPr="00891264" w:rsidRDefault="00E15982" w:rsidP="00E15982">
            <w:pPr>
              <w:pStyle w:val="TAC"/>
              <w:rPr>
                <w:ins w:id="5512" w:author="Tuomo Saynajakangas (Nokia)" w:date="2025-01-27T14:32:00Z" w16du:dateUtc="2025-01-27T12:32:00Z"/>
                <w:rFonts w:eastAsia="SimSun"/>
              </w:rPr>
            </w:pPr>
            <w:ins w:id="5513" w:author="Tuomo Saynajakangas (Nokia)" w:date="2025-01-27T14:36:00Z" w16du:dateUtc="2025-01-27T12:36:00Z">
              <w:r>
                <w:rPr>
                  <w:rFonts w:eastAsia="SimSun"/>
                </w:rPr>
                <w:t>26</w:t>
              </w:r>
            </w:ins>
          </w:p>
        </w:tc>
        <w:tc>
          <w:tcPr>
            <w:tcW w:w="857" w:type="dxa"/>
            <w:tcBorders>
              <w:top w:val="single" w:sz="4" w:space="0" w:color="auto"/>
              <w:left w:val="single" w:sz="4" w:space="0" w:color="auto"/>
              <w:bottom w:val="single" w:sz="4" w:space="0" w:color="auto"/>
              <w:right w:val="single" w:sz="4" w:space="0" w:color="auto"/>
            </w:tcBorders>
          </w:tcPr>
          <w:p w14:paraId="1A2F2F0A" w14:textId="77777777" w:rsidR="00E15982" w:rsidRPr="00891264" w:rsidRDefault="00E15982" w:rsidP="00E15982">
            <w:pPr>
              <w:pStyle w:val="TAC"/>
              <w:rPr>
                <w:ins w:id="5514" w:author="Tuomo Saynajakangas (Nokia)" w:date="2025-01-27T14:32:00Z" w16du:dateUtc="2025-01-27T12:32:00Z"/>
                <w:rFonts w:eastAsia="SimSun"/>
              </w:rPr>
            </w:pPr>
            <w:ins w:id="551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F2C497C" w14:textId="77777777" w:rsidR="00E15982" w:rsidRPr="00891264" w:rsidRDefault="00E15982" w:rsidP="00E15982">
            <w:pPr>
              <w:pStyle w:val="TAC"/>
              <w:rPr>
                <w:ins w:id="5516" w:author="Tuomo Saynajakangas (Nokia)" w:date="2025-01-27T14:32:00Z" w16du:dateUtc="2025-01-27T12:32:00Z"/>
                <w:rFonts w:eastAsia="SimSun"/>
              </w:rPr>
            </w:pPr>
            <w:ins w:id="5517"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10BCC07" w14:textId="77777777" w:rsidR="00E15982" w:rsidRPr="00891264" w:rsidRDefault="00E15982" w:rsidP="00E15982">
            <w:pPr>
              <w:pStyle w:val="TAC"/>
              <w:rPr>
                <w:ins w:id="5518" w:author="Tuomo Saynajakangas (Nokia)" w:date="2025-01-27T14:32:00Z" w16du:dateUtc="2025-01-27T12:32:00Z"/>
                <w:rFonts w:eastAsia="SimSun"/>
              </w:rPr>
            </w:pPr>
            <w:ins w:id="5519"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3C9EE1F0" w14:textId="77777777" w:rsidR="00E15982" w:rsidRPr="00891264" w:rsidRDefault="00E15982" w:rsidP="00E15982">
            <w:pPr>
              <w:pStyle w:val="TAC"/>
              <w:rPr>
                <w:ins w:id="5520" w:author="Tuomo Saynajakangas (Nokia)" w:date="2025-01-27T14:32:00Z" w16du:dateUtc="2025-01-27T12:32:00Z"/>
                <w:rFonts w:eastAsia="SimSun"/>
              </w:rPr>
            </w:pPr>
            <w:ins w:id="5521"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64E9346" w14:textId="77777777" w:rsidR="00E15982" w:rsidRPr="00891264" w:rsidRDefault="00E15982" w:rsidP="00E15982">
            <w:pPr>
              <w:pStyle w:val="TAC"/>
              <w:rPr>
                <w:ins w:id="5522" w:author="Tuomo Saynajakangas (Nokia)" w:date="2025-01-27T14:32:00Z" w16du:dateUtc="2025-01-27T12:32:00Z"/>
                <w:rFonts w:eastAsia="SimSun"/>
              </w:rPr>
            </w:pPr>
            <w:ins w:id="5523"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7F74B69F" w14:textId="77777777" w:rsidR="00E15982" w:rsidRPr="00891264" w:rsidRDefault="00E15982" w:rsidP="00E15982">
            <w:pPr>
              <w:pStyle w:val="TAC"/>
              <w:rPr>
                <w:ins w:id="5524" w:author="Tuomo Saynajakangas (Nokia)" w:date="2025-01-27T14:32:00Z" w16du:dateUtc="2025-01-27T12:32:00Z"/>
                <w:rFonts w:eastAsia="SimSun"/>
              </w:rPr>
            </w:pPr>
            <w:ins w:id="5525"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B8EFBEE" w14:textId="77777777" w:rsidR="00E15982" w:rsidRPr="00891264" w:rsidRDefault="00E15982" w:rsidP="00E15982">
            <w:pPr>
              <w:pStyle w:val="TAC"/>
              <w:rPr>
                <w:ins w:id="5526" w:author="Tuomo Saynajakangas (Nokia)" w:date="2025-01-27T14:32:00Z" w16du:dateUtc="2025-01-27T12:32:00Z"/>
                <w:rFonts w:eastAsia="SimSun"/>
              </w:rPr>
            </w:pPr>
            <w:ins w:id="552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763B133" w14:textId="77777777" w:rsidR="00E15982" w:rsidRPr="00891264" w:rsidRDefault="00E15982" w:rsidP="00E15982">
            <w:pPr>
              <w:pStyle w:val="TAC"/>
              <w:rPr>
                <w:ins w:id="5528" w:author="Tuomo Saynajakangas (Nokia)" w:date="2025-01-27T14:32:00Z" w16du:dateUtc="2025-01-27T12:32:00Z"/>
                <w:rFonts w:eastAsia="SimSun"/>
              </w:rPr>
            </w:pPr>
            <w:ins w:id="552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691E644" w14:textId="77777777" w:rsidR="00E15982" w:rsidRPr="00891264" w:rsidRDefault="00E15982" w:rsidP="00E15982">
            <w:pPr>
              <w:pStyle w:val="TAC"/>
              <w:rPr>
                <w:ins w:id="5530" w:author="Tuomo Saynajakangas (Nokia)" w:date="2025-01-27T14:32:00Z" w16du:dateUtc="2025-01-27T12:32:00Z"/>
                <w:rFonts w:eastAsia="SimSun"/>
              </w:rPr>
            </w:pPr>
            <w:ins w:id="5531" w:author="Tuomo Saynajakangas (Nokia)" w:date="2025-01-27T14:32:00Z" w16du:dateUtc="2025-01-27T12:32:00Z">
              <w:r w:rsidRPr="00891264">
                <w:rPr>
                  <w:rFonts w:eastAsia="SimSun"/>
                </w:rPr>
                <w:t>6.5-TT</w:t>
              </w:r>
            </w:ins>
          </w:p>
        </w:tc>
      </w:tr>
      <w:tr w:rsidR="00E15982" w:rsidRPr="00891264" w14:paraId="7C540653" w14:textId="77777777" w:rsidTr="00E15982">
        <w:trPr>
          <w:trHeight w:hRule="exact" w:val="284"/>
          <w:ins w:id="553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757DE2C" w14:textId="07917B4D" w:rsidR="00E15982" w:rsidRPr="00891264" w:rsidRDefault="00E15982" w:rsidP="00E15982">
            <w:pPr>
              <w:pStyle w:val="TAC"/>
              <w:rPr>
                <w:ins w:id="5533" w:author="Tuomo Saynajakangas (Nokia)" w:date="2025-01-27T14:32:00Z" w16du:dateUtc="2025-01-27T12:32:00Z"/>
                <w:rFonts w:eastAsia="SimSun"/>
              </w:rPr>
            </w:pPr>
            <w:ins w:id="5534" w:author="Tuomo Saynajakangas (Nokia)" w:date="2025-01-27T14:36:00Z" w16du:dateUtc="2025-01-27T12:36:00Z">
              <w:r>
                <w:rPr>
                  <w:rFonts w:eastAsia="SimSun"/>
                </w:rPr>
                <w:t>27</w:t>
              </w:r>
            </w:ins>
          </w:p>
        </w:tc>
        <w:tc>
          <w:tcPr>
            <w:tcW w:w="857" w:type="dxa"/>
            <w:tcBorders>
              <w:top w:val="single" w:sz="4" w:space="0" w:color="auto"/>
              <w:left w:val="single" w:sz="4" w:space="0" w:color="auto"/>
              <w:bottom w:val="single" w:sz="4" w:space="0" w:color="auto"/>
              <w:right w:val="single" w:sz="4" w:space="0" w:color="auto"/>
            </w:tcBorders>
          </w:tcPr>
          <w:p w14:paraId="20F2F103" w14:textId="77777777" w:rsidR="00E15982" w:rsidRPr="00891264" w:rsidRDefault="00E15982" w:rsidP="00E15982">
            <w:pPr>
              <w:pStyle w:val="TAC"/>
              <w:rPr>
                <w:ins w:id="5535" w:author="Tuomo Saynajakangas (Nokia)" w:date="2025-01-27T14:32:00Z" w16du:dateUtc="2025-01-27T12:32:00Z"/>
                <w:rFonts w:eastAsia="SimSun"/>
              </w:rPr>
            </w:pPr>
            <w:ins w:id="553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314CE51" w14:textId="77777777" w:rsidR="00E15982" w:rsidRPr="00891264" w:rsidRDefault="00E15982" w:rsidP="00E15982">
            <w:pPr>
              <w:pStyle w:val="TAC"/>
              <w:rPr>
                <w:ins w:id="5537" w:author="Tuomo Saynajakangas (Nokia)" w:date="2025-01-27T14:32:00Z" w16du:dateUtc="2025-01-27T12:32:00Z"/>
                <w:rFonts w:eastAsia="SimSun"/>
              </w:rPr>
            </w:pPr>
            <w:ins w:id="553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03BC52D" w14:textId="77777777" w:rsidR="00E15982" w:rsidRPr="00891264" w:rsidRDefault="00E15982" w:rsidP="00E15982">
            <w:pPr>
              <w:pStyle w:val="TAC"/>
              <w:rPr>
                <w:ins w:id="5539" w:author="Tuomo Saynajakangas (Nokia)" w:date="2025-01-27T14:32:00Z" w16du:dateUtc="2025-01-27T12:32:00Z"/>
                <w:rFonts w:eastAsia="SimSun"/>
              </w:rPr>
            </w:pPr>
            <w:ins w:id="5540"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vAlign w:val="center"/>
          </w:tcPr>
          <w:p w14:paraId="400841B0" w14:textId="77777777" w:rsidR="00E15982" w:rsidRPr="00891264" w:rsidRDefault="00E15982" w:rsidP="00E15982">
            <w:pPr>
              <w:pStyle w:val="TAC"/>
              <w:rPr>
                <w:ins w:id="5541" w:author="Tuomo Saynajakangas (Nokia)" w:date="2025-01-27T14:32:00Z" w16du:dateUtc="2025-01-27T12:32:00Z"/>
                <w:rFonts w:eastAsia="SimSun"/>
              </w:rPr>
            </w:pPr>
            <w:ins w:id="5542"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7CCDDF9" w14:textId="77777777" w:rsidR="00E15982" w:rsidRPr="00891264" w:rsidRDefault="00E15982" w:rsidP="00E15982">
            <w:pPr>
              <w:pStyle w:val="TAC"/>
              <w:rPr>
                <w:ins w:id="5543" w:author="Tuomo Saynajakangas (Nokia)" w:date="2025-01-27T14:32:00Z" w16du:dateUtc="2025-01-27T12:32:00Z"/>
                <w:rFonts w:eastAsia="SimSun"/>
              </w:rPr>
            </w:pPr>
            <w:ins w:id="5544"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296C558D" w14:textId="77777777" w:rsidR="00E15982" w:rsidRPr="00891264" w:rsidRDefault="00E15982" w:rsidP="00E15982">
            <w:pPr>
              <w:pStyle w:val="TAC"/>
              <w:rPr>
                <w:ins w:id="5545" w:author="Tuomo Saynajakangas (Nokia)" w:date="2025-01-27T14:32:00Z" w16du:dateUtc="2025-01-27T12:32:00Z"/>
                <w:rFonts w:eastAsia="SimSun"/>
              </w:rPr>
            </w:pPr>
            <w:ins w:id="5546"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3C1ACFA0" w14:textId="77777777" w:rsidR="00E15982" w:rsidRPr="00891264" w:rsidRDefault="00E15982" w:rsidP="00E15982">
            <w:pPr>
              <w:pStyle w:val="TAC"/>
              <w:rPr>
                <w:ins w:id="5547" w:author="Tuomo Saynajakangas (Nokia)" w:date="2025-01-27T14:32:00Z" w16du:dateUtc="2025-01-27T12:32:00Z"/>
                <w:rFonts w:eastAsia="SimSun"/>
              </w:rPr>
            </w:pPr>
            <w:ins w:id="554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9BF8F3" w14:textId="77777777" w:rsidR="00E15982" w:rsidRPr="00891264" w:rsidRDefault="00E15982" w:rsidP="00E15982">
            <w:pPr>
              <w:pStyle w:val="TAC"/>
              <w:rPr>
                <w:ins w:id="5549" w:author="Tuomo Saynajakangas (Nokia)" w:date="2025-01-27T14:32:00Z" w16du:dateUtc="2025-01-27T12:32:00Z"/>
                <w:rFonts w:eastAsia="SimSun"/>
              </w:rPr>
            </w:pPr>
            <w:ins w:id="555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9AA7B96" w14:textId="77777777" w:rsidR="00E15982" w:rsidRPr="00891264" w:rsidRDefault="00E15982" w:rsidP="00E15982">
            <w:pPr>
              <w:pStyle w:val="TAC"/>
              <w:rPr>
                <w:ins w:id="5551" w:author="Tuomo Saynajakangas (Nokia)" w:date="2025-01-27T14:32:00Z" w16du:dateUtc="2025-01-27T12:32:00Z"/>
                <w:rFonts w:eastAsia="SimSun"/>
              </w:rPr>
            </w:pPr>
            <w:ins w:id="5552" w:author="Tuomo Saynajakangas (Nokia)" w:date="2025-01-27T14:32:00Z" w16du:dateUtc="2025-01-27T12:32:00Z">
              <w:r w:rsidRPr="00891264">
                <w:rPr>
                  <w:rFonts w:eastAsia="SimSun"/>
                </w:rPr>
                <w:t>11.5-TT</w:t>
              </w:r>
            </w:ins>
          </w:p>
        </w:tc>
      </w:tr>
      <w:tr w:rsidR="00E15982" w:rsidRPr="00891264" w14:paraId="6D199B46" w14:textId="77777777" w:rsidTr="00E15982">
        <w:trPr>
          <w:trHeight w:hRule="exact" w:val="284"/>
          <w:ins w:id="555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3E83A061" w14:textId="2A44E67A" w:rsidR="00E15982" w:rsidRPr="00891264" w:rsidRDefault="00E15982" w:rsidP="00E15982">
            <w:pPr>
              <w:pStyle w:val="TAC"/>
              <w:rPr>
                <w:ins w:id="5554" w:author="Tuomo Saynajakangas (Nokia)" w:date="2025-01-27T14:32:00Z" w16du:dateUtc="2025-01-27T12:32:00Z"/>
                <w:rFonts w:eastAsia="SimSun"/>
              </w:rPr>
            </w:pPr>
            <w:ins w:id="5555" w:author="Tuomo Saynajakangas (Nokia)" w:date="2025-01-27T14:36:00Z" w16du:dateUtc="2025-01-27T12:36:00Z">
              <w:r>
                <w:rPr>
                  <w:rFonts w:eastAsia="SimSun"/>
                </w:rPr>
                <w:t>28</w:t>
              </w:r>
            </w:ins>
          </w:p>
        </w:tc>
        <w:tc>
          <w:tcPr>
            <w:tcW w:w="857" w:type="dxa"/>
            <w:tcBorders>
              <w:top w:val="single" w:sz="4" w:space="0" w:color="auto"/>
              <w:left w:val="single" w:sz="4" w:space="0" w:color="auto"/>
              <w:bottom w:val="single" w:sz="4" w:space="0" w:color="auto"/>
              <w:right w:val="single" w:sz="4" w:space="0" w:color="auto"/>
            </w:tcBorders>
          </w:tcPr>
          <w:p w14:paraId="5AAC7763" w14:textId="77777777" w:rsidR="00E15982" w:rsidRPr="00891264" w:rsidRDefault="00E15982" w:rsidP="00E15982">
            <w:pPr>
              <w:pStyle w:val="TAC"/>
              <w:rPr>
                <w:ins w:id="5556" w:author="Tuomo Saynajakangas (Nokia)" w:date="2025-01-27T14:32:00Z" w16du:dateUtc="2025-01-27T12:32:00Z"/>
                <w:rFonts w:eastAsia="SimSun"/>
              </w:rPr>
            </w:pPr>
            <w:ins w:id="555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56CFC1D" w14:textId="77777777" w:rsidR="00E15982" w:rsidRPr="00891264" w:rsidRDefault="00E15982" w:rsidP="00E15982">
            <w:pPr>
              <w:pStyle w:val="TAC"/>
              <w:rPr>
                <w:ins w:id="5558" w:author="Tuomo Saynajakangas (Nokia)" w:date="2025-01-27T14:32:00Z" w16du:dateUtc="2025-01-27T12:32:00Z"/>
                <w:rFonts w:eastAsia="SimSun"/>
              </w:rPr>
            </w:pPr>
            <w:ins w:id="5559"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110B4A2" w14:textId="77777777" w:rsidR="00E15982" w:rsidRPr="00891264" w:rsidRDefault="00E15982" w:rsidP="00E15982">
            <w:pPr>
              <w:pStyle w:val="TAC"/>
              <w:rPr>
                <w:ins w:id="5560" w:author="Tuomo Saynajakangas (Nokia)" w:date="2025-01-27T14:32:00Z" w16du:dateUtc="2025-01-27T12:32:00Z"/>
                <w:rFonts w:eastAsia="SimSun"/>
              </w:rPr>
            </w:pPr>
            <w:ins w:id="5561"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58EE8B5C" w14:textId="77777777" w:rsidR="00E15982" w:rsidRPr="00891264" w:rsidRDefault="00E15982" w:rsidP="00E15982">
            <w:pPr>
              <w:pStyle w:val="TAC"/>
              <w:rPr>
                <w:ins w:id="5562" w:author="Tuomo Saynajakangas (Nokia)" w:date="2025-01-27T14:32:00Z" w16du:dateUtc="2025-01-27T12:32:00Z"/>
                <w:rFonts w:eastAsia="SimSun"/>
              </w:rPr>
            </w:pPr>
            <w:ins w:id="5563"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2652076" w14:textId="77777777" w:rsidR="00E15982" w:rsidRPr="00891264" w:rsidRDefault="00E15982" w:rsidP="00E15982">
            <w:pPr>
              <w:pStyle w:val="TAC"/>
              <w:rPr>
                <w:ins w:id="5564" w:author="Tuomo Saynajakangas (Nokia)" w:date="2025-01-27T14:32:00Z" w16du:dateUtc="2025-01-27T12:32:00Z"/>
                <w:rFonts w:eastAsia="SimSun"/>
              </w:rPr>
            </w:pPr>
            <w:ins w:id="5565"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0C9B391E" w14:textId="77777777" w:rsidR="00E15982" w:rsidRPr="00891264" w:rsidRDefault="00E15982" w:rsidP="00E15982">
            <w:pPr>
              <w:pStyle w:val="TAC"/>
              <w:rPr>
                <w:ins w:id="5566" w:author="Tuomo Saynajakangas (Nokia)" w:date="2025-01-27T14:32:00Z" w16du:dateUtc="2025-01-27T12:32:00Z"/>
                <w:rFonts w:eastAsia="SimSun"/>
              </w:rPr>
            </w:pPr>
            <w:ins w:id="5567"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9EAFD1B" w14:textId="77777777" w:rsidR="00E15982" w:rsidRPr="00891264" w:rsidRDefault="00E15982" w:rsidP="00E15982">
            <w:pPr>
              <w:pStyle w:val="TAC"/>
              <w:rPr>
                <w:ins w:id="5568" w:author="Tuomo Saynajakangas (Nokia)" w:date="2025-01-27T14:32:00Z" w16du:dateUtc="2025-01-27T12:32:00Z"/>
                <w:rFonts w:eastAsia="SimSun"/>
              </w:rPr>
            </w:pPr>
            <w:ins w:id="556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6FCBA0C" w14:textId="77777777" w:rsidR="00E15982" w:rsidRPr="00891264" w:rsidRDefault="00E15982" w:rsidP="00E15982">
            <w:pPr>
              <w:pStyle w:val="TAC"/>
              <w:rPr>
                <w:ins w:id="5570" w:author="Tuomo Saynajakangas (Nokia)" w:date="2025-01-27T14:32:00Z" w16du:dateUtc="2025-01-27T12:32:00Z"/>
                <w:rFonts w:eastAsia="SimSun"/>
              </w:rPr>
            </w:pPr>
            <w:ins w:id="557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87A0B8B" w14:textId="77777777" w:rsidR="00E15982" w:rsidRPr="00891264" w:rsidRDefault="00E15982" w:rsidP="00E15982">
            <w:pPr>
              <w:pStyle w:val="TAC"/>
              <w:rPr>
                <w:ins w:id="5572" w:author="Tuomo Saynajakangas (Nokia)" w:date="2025-01-27T14:32:00Z" w16du:dateUtc="2025-01-27T12:32:00Z"/>
                <w:rFonts w:eastAsia="SimSun"/>
              </w:rPr>
            </w:pPr>
            <w:ins w:id="5573" w:author="Tuomo Saynajakangas (Nokia)" w:date="2025-01-27T14:32:00Z" w16du:dateUtc="2025-01-27T12:32:00Z">
              <w:r w:rsidRPr="00891264">
                <w:rPr>
                  <w:rFonts w:eastAsia="SimSun"/>
                </w:rPr>
                <w:t>15.5-TT</w:t>
              </w:r>
            </w:ins>
          </w:p>
        </w:tc>
      </w:tr>
      <w:tr w:rsidR="00E15982" w:rsidRPr="00891264" w14:paraId="1250A18A" w14:textId="77777777" w:rsidTr="00E15982">
        <w:trPr>
          <w:trHeight w:hRule="exact" w:val="284"/>
          <w:ins w:id="557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A66CD16" w14:textId="3991C662" w:rsidR="00E15982" w:rsidRPr="00891264" w:rsidRDefault="00E15982" w:rsidP="00E15982">
            <w:pPr>
              <w:pStyle w:val="TAC"/>
              <w:rPr>
                <w:ins w:id="5575" w:author="Tuomo Saynajakangas (Nokia)" w:date="2025-01-27T14:32:00Z" w16du:dateUtc="2025-01-27T12:32:00Z"/>
                <w:rFonts w:eastAsia="SimSun"/>
              </w:rPr>
            </w:pPr>
            <w:ins w:id="5576" w:author="Tuomo Saynajakangas (Nokia)" w:date="2025-01-27T14:36:00Z" w16du:dateUtc="2025-01-27T12:36:00Z">
              <w:r>
                <w:rPr>
                  <w:rFonts w:eastAsia="SimSun"/>
                </w:rPr>
                <w:t>29</w:t>
              </w:r>
            </w:ins>
          </w:p>
        </w:tc>
        <w:tc>
          <w:tcPr>
            <w:tcW w:w="857" w:type="dxa"/>
            <w:tcBorders>
              <w:top w:val="single" w:sz="4" w:space="0" w:color="auto"/>
              <w:left w:val="single" w:sz="4" w:space="0" w:color="auto"/>
              <w:bottom w:val="single" w:sz="4" w:space="0" w:color="auto"/>
              <w:right w:val="single" w:sz="4" w:space="0" w:color="auto"/>
            </w:tcBorders>
          </w:tcPr>
          <w:p w14:paraId="24D673D3" w14:textId="77777777" w:rsidR="00E15982" w:rsidRPr="00891264" w:rsidRDefault="00E15982" w:rsidP="00E15982">
            <w:pPr>
              <w:pStyle w:val="TAC"/>
              <w:rPr>
                <w:ins w:id="5577" w:author="Tuomo Saynajakangas (Nokia)" w:date="2025-01-27T14:32:00Z" w16du:dateUtc="2025-01-27T12:32:00Z"/>
                <w:rFonts w:eastAsia="SimSun"/>
              </w:rPr>
            </w:pPr>
            <w:ins w:id="557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2262D48" w14:textId="77777777" w:rsidR="00E15982" w:rsidRPr="00891264" w:rsidRDefault="00E15982" w:rsidP="00E15982">
            <w:pPr>
              <w:pStyle w:val="TAC"/>
              <w:rPr>
                <w:ins w:id="5579" w:author="Tuomo Saynajakangas (Nokia)" w:date="2025-01-27T14:32:00Z" w16du:dateUtc="2025-01-27T12:32:00Z"/>
                <w:rFonts w:eastAsia="SimSun"/>
              </w:rPr>
            </w:pPr>
            <w:ins w:id="5580"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DA415E0" w14:textId="77777777" w:rsidR="00E15982" w:rsidRPr="00891264" w:rsidRDefault="00E15982" w:rsidP="00E15982">
            <w:pPr>
              <w:pStyle w:val="TAC"/>
              <w:rPr>
                <w:ins w:id="5581" w:author="Tuomo Saynajakangas (Nokia)" w:date="2025-01-27T14:32:00Z" w16du:dateUtc="2025-01-27T12:32:00Z"/>
                <w:rFonts w:eastAsia="SimSun"/>
              </w:rPr>
            </w:pPr>
            <w:ins w:id="5582"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3AE7E95F" w14:textId="77777777" w:rsidR="00E15982" w:rsidRPr="00891264" w:rsidRDefault="00E15982" w:rsidP="00E15982">
            <w:pPr>
              <w:pStyle w:val="TAC"/>
              <w:rPr>
                <w:ins w:id="5583" w:author="Tuomo Saynajakangas (Nokia)" w:date="2025-01-27T14:32:00Z" w16du:dateUtc="2025-01-27T12:32:00Z"/>
                <w:rFonts w:eastAsia="SimSun"/>
              </w:rPr>
            </w:pPr>
            <w:ins w:id="5584"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DF0C7C9" w14:textId="77777777" w:rsidR="00E15982" w:rsidRPr="00891264" w:rsidRDefault="00E15982" w:rsidP="00E15982">
            <w:pPr>
              <w:pStyle w:val="TAC"/>
              <w:rPr>
                <w:ins w:id="5585" w:author="Tuomo Saynajakangas (Nokia)" w:date="2025-01-27T14:32:00Z" w16du:dateUtc="2025-01-27T12:32:00Z"/>
                <w:rFonts w:eastAsia="SimSun"/>
              </w:rPr>
            </w:pPr>
            <w:ins w:id="5586"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492D67E6" w14:textId="77777777" w:rsidR="00E15982" w:rsidRPr="00891264" w:rsidRDefault="00E15982" w:rsidP="00E15982">
            <w:pPr>
              <w:pStyle w:val="TAC"/>
              <w:rPr>
                <w:ins w:id="5587" w:author="Tuomo Saynajakangas (Nokia)" w:date="2025-01-27T14:32:00Z" w16du:dateUtc="2025-01-27T12:32:00Z"/>
                <w:rFonts w:eastAsia="SimSun"/>
              </w:rPr>
            </w:pPr>
            <w:ins w:id="5588"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DF7C263" w14:textId="77777777" w:rsidR="00E15982" w:rsidRPr="00891264" w:rsidRDefault="00E15982" w:rsidP="00E15982">
            <w:pPr>
              <w:pStyle w:val="TAC"/>
              <w:rPr>
                <w:ins w:id="5589" w:author="Tuomo Saynajakangas (Nokia)" w:date="2025-01-27T14:32:00Z" w16du:dateUtc="2025-01-27T12:32:00Z"/>
                <w:rFonts w:eastAsia="SimSun"/>
              </w:rPr>
            </w:pPr>
            <w:ins w:id="559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4E93604" w14:textId="77777777" w:rsidR="00E15982" w:rsidRPr="00891264" w:rsidRDefault="00E15982" w:rsidP="00E15982">
            <w:pPr>
              <w:pStyle w:val="TAC"/>
              <w:rPr>
                <w:ins w:id="5591" w:author="Tuomo Saynajakangas (Nokia)" w:date="2025-01-27T14:32:00Z" w16du:dateUtc="2025-01-27T12:32:00Z"/>
                <w:rFonts w:eastAsia="SimSun"/>
              </w:rPr>
            </w:pPr>
            <w:ins w:id="559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1CA2095" w14:textId="77777777" w:rsidR="00E15982" w:rsidRPr="00891264" w:rsidRDefault="00E15982" w:rsidP="00E15982">
            <w:pPr>
              <w:pStyle w:val="TAC"/>
              <w:rPr>
                <w:ins w:id="5593" w:author="Tuomo Saynajakangas (Nokia)" w:date="2025-01-27T14:32:00Z" w16du:dateUtc="2025-01-27T12:32:00Z"/>
                <w:rFonts w:eastAsia="SimSun"/>
              </w:rPr>
            </w:pPr>
            <w:ins w:id="5594" w:author="Tuomo Saynajakangas (Nokia)" w:date="2025-01-27T14:32:00Z" w16du:dateUtc="2025-01-27T12:32:00Z">
              <w:r w:rsidRPr="00891264">
                <w:rPr>
                  <w:rFonts w:eastAsia="SimSun"/>
                </w:rPr>
                <w:t>9-TT</w:t>
              </w:r>
            </w:ins>
          </w:p>
        </w:tc>
      </w:tr>
      <w:tr w:rsidR="00E15982" w:rsidRPr="00891264" w14:paraId="52756758" w14:textId="77777777" w:rsidTr="00E15982">
        <w:trPr>
          <w:trHeight w:hRule="exact" w:val="284"/>
          <w:ins w:id="559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3A51E175" w14:textId="13B8A286" w:rsidR="00E15982" w:rsidRPr="00891264" w:rsidRDefault="00E15982" w:rsidP="00E15982">
            <w:pPr>
              <w:pStyle w:val="TAC"/>
              <w:rPr>
                <w:ins w:id="5596" w:author="Tuomo Saynajakangas (Nokia)" w:date="2025-01-27T14:32:00Z" w16du:dateUtc="2025-01-27T12:32:00Z"/>
                <w:rFonts w:eastAsia="SimSun"/>
              </w:rPr>
            </w:pPr>
            <w:ins w:id="5597" w:author="Tuomo Saynajakangas (Nokia)" w:date="2025-01-27T14:36:00Z" w16du:dateUtc="2025-01-27T12:36:00Z">
              <w:r>
                <w:rPr>
                  <w:rFonts w:eastAsia="SimSun"/>
                </w:rPr>
                <w:t>30</w:t>
              </w:r>
            </w:ins>
          </w:p>
        </w:tc>
        <w:tc>
          <w:tcPr>
            <w:tcW w:w="857" w:type="dxa"/>
            <w:tcBorders>
              <w:top w:val="single" w:sz="4" w:space="0" w:color="auto"/>
              <w:left w:val="single" w:sz="4" w:space="0" w:color="auto"/>
              <w:bottom w:val="single" w:sz="4" w:space="0" w:color="auto"/>
              <w:right w:val="single" w:sz="4" w:space="0" w:color="auto"/>
            </w:tcBorders>
          </w:tcPr>
          <w:p w14:paraId="7243136D" w14:textId="77777777" w:rsidR="00E15982" w:rsidRPr="00891264" w:rsidRDefault="00E15982" w:rsidP="00E15982">
            <w:pPr>
              <w:pStyle w:val="TAC"/>
              <w:rPr>
                <w:ins w:id="5598" w:author="Tuomo Saynajakangas (Nokia)" w:date="2025-01-27T14:32:00Z" w16du:dateUtc="2025-01-27T12:32:00Z"/>
                <w:rFonts w:eastAsia="SimSun"/>
              </w:rPr>
            </w:pPr>
            <w:ins w:id="559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24D3935" w14:textId="77777777" w:rsidR="00E15982" w:rsidRPr="00891264" w:rsidRDefault="00E15982" w:rsidP="00E15982">
            <w:pPr>
              <w:pStyle w:val="TAC"/>
              <w:rPr>
                <w:ins w:id="5600" w:author="Tuomo Saynajakangas (Nokia)" w:date="2025-01-27T14:32:00Z" w16du:dateUtc="2025-01-27T12:32:00Z"/>
                <w:rFonts w:eastAsia="SimSun"/>
              </w:rPr>
            </w:pPr>
            <w:ins w:id="5601"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7985C6E" w14:textId="77777777" w:rsidR="00E15982" w:rsidRPr="00891264" w:rsidRDefault="00E15982" w:rsidP="00E15982">
            <w:pPr>
              <w:pStyle w:val="TAC"/>
              <w:rPr>
                <w:ins w:id="5602" w:author="Tuomo Saynajakangas (Nokia)" w:date="2025-01-27T14:32:00Z" w16du:dateUtc="2025-01-27T12:32:00Z"/>
                <w:rFonts w:eastAsia="SimSun"/>
              </w:rPr>
            </w:pPr>
            <w:ins w:id="5603"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6B1EA7F3" w14:textId="77777777" w:rsidR="00E15982" w:rsidRPr="00891264" w:rsidRDefault="00E15982" w:rsidP="00E15982">
            <w:pPr>
              <w:pStyle w:val="TAC"/>
              <w:rPr>
                <w:ins w:id="5604" w:author="Tuomo Saynajakangas (Nokia)" w:date="2025-01-27T14:32:00Z" w16du:dateUtc="2025-01-27T12:32:00Z"/>
                <w:rFonts w:eastAsia="SimSun"/>
              </w:rPr>
            </w:pPr>
            <w:ins w:id="560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21DF3C4" w14:textId="77777777" w:rsidR="00E15982" w:rsidRPr="00891264" w:rsidRDefault="00E15982" w:rsidP="00E15982">
            <w:pPr>
              <w:pStyle w:val="TAC"/>
              <w:rPr>
                <w:ins w:id="5606" w:author="Tuomo Saynajakangas (Nokia)" w:date="2025-01-27T14:32:00Z" w16du:dateUtc="2025-01-27T12:32:00Z"/>
                <w:rFonts w:eastAsia="SimSun"/>
              </w:rPr>
            </w:pPr>
            <w:ins w:id="5607"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221D5BA1" w14:textId="77777777" w:rsidR="00E15982" w:rsidRPr="00891264" w:rsidRDefault="00E15982" w:rsidP="00E15982">
            <w:pPr>
              <w:pStyle w:val="TAC"/>
              <w:rPr>
                <w:ins w:id="5608" w:author="Tuomo Saynajakangas (Nokia)" w:date="2025-01-27T14:32:00Z" w16du:dateUtc="2025-01-27T12:32:00Z"/>
                <w:rFonts w:eastAsia="SimSun"/>
              </w:rPr>
            </w:pPr>
            <w:ins w:id="5609"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5B50F685" w14:textId="77777777" w:rsidR="00E15982" w:rsidRPr="00891264" w:rsidRDefault="00E15982" w:rsidP="00E15982">
            <w:pPr>
              <w:pStyle w:val="TAC"/>
              <w:rPr>
                <w:ins w:id="5610" w:author="Tuomo Saynajakangas (Nokia)" w:date="2025-01-27T14:32:00Z" w16du:dateUtc="2025-01-27T12:32:00Z"/>
                <w:rFonts w:eastAsia="SimSun"/>
              </w:rPr>
            </w:pPr>
            <w:ins w:id="561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0E2DA6" w14:textId="77777777" w:rsidR="00E15982" w:rsidRPr="00891264" w:rsidRDefault="00E15982" w:rsidP="00E15982">
            <w:pPr>
              <w:pStyle w:val="TAC"/>
              <w:rPr>
                <w:ins w:id="5612" w:author="Tuomo Saynajakangas (Nokia)" w:date="2025-01-27T14:32:00Z" w16du:dateUtc="2025-01-27T12:32:00Z"/>
                <w:rFonts w:eastAsia="SimSun"/>
              </w:rPr>
            </w:pPr>
            <w:ins w:id="561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6FA1145" w14:textId="77777777" w:rsidR="00E15982" w:rsidRPr="00891264" w:rsidRDefault="00E15982" w:rsidP="00E15982">
            <w:pPr>
              <w:pStyle w:val="TAC"/>
              <w:rPr>
                <w:ins w:id="5614" w:author="Tuomo Saynajakangas (Nokia)" w:date="2025-01-27T14:32:00Z" w16du:dateUtc="2025-01-27T12:32:00Z"/>
                <w:rFonts w:eastAsia="SimSun"/>
              </w:rPr>
            </w:pPr>
            <w:ins w:id="5615" w:author="Tuomo Saynajakangas (Nokia)" w:date="2025-01-27T14:32:00Z" w16du:dateUtc="2025-01-27T12:32:00Z">
              <w:r w:rsidRPr="00891264">
                <w:rPr>
                  <w:rFonts w:eastAsia="SimSun"/>
                </w:rPr>
                <w:t>6.5-TT</w:t>
              </w:r>
            </w:ins>
          </w:p>
        </w:tc>
      </w:tr>
      <w:tr w:rsidR="00E15982" w:rsidRPr="00891264" w14:paraId="534589A8" w14:textId="77777777" w:rsidTr="00E15982">
        <w:trPr>
          <w:trHeight w:hRule="exact" w:val="284"/>
          <w:ins w:id="561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7D0A8EA8" w14:textId="7E78DBF9" w:rsidR="00E15982" w:rsidRPr="00891264" w:rsidRDefault="00E15982" w:rsidP="00E15982">
            <w:pPr>
              <w:pStyle w:val="TAC"/>
              <w:rPr>
                <w:ins w:id="5617" w:author="Tuomo Saynajakangas (Nokia)" w:date="2025-01-27T14:32:00Z" w16du:dateUtc="2025-01-27T12:32:00Z"/>
                <w:rFonts w:eastAsia="SimSun"/>
              </w:rPr>
            </w:pPr>
            <w:ins w:id="5618" w:author="Tuomo Saynajakangas (Nokia)" w:date="2025-01-27T14:36:00Z" w16du:dateUtc="2025-01-27T12:36:00Z">
              <w:r>
                <w:rPr>
                  <w:rFonts w:eastAsia="SimSun"/>
                </w:rPr>
                <w:t>31</w:t>
              </w:r>
            </w:ins>
          </w:p>
        </w:tc>
        <w:tc>
          <w:tcPr>
            <w:tcW w:w="857" w:type="dxa"/>
            <w:tcBorders>
              <w:top w:val="single" w:sz="4" w:space="0" w:color="auto"/>
              <w:left w:val="single" w:sz="4" w:space="0" w:color="auto"/>
              <w:bottom w:val="single" w:sz="4" w:space="0" w:color="auto"/>
              <w:right w:val="single" w:sz="4" w:space="0" w:color="auto"/>
            </w:tcBorders>
          </w:tcPr>
          <w:p w14:paraId="190FAE42" w14:textId="77777777" w:rsidR="00E15982" w:rsidRPr="00891264" w:rsidRDefault="00E15982" w:rsidP="00E15982">
            <w:pPr>
              <w:pStyle w:val="TAC"/>
              <w:rPr>
                <w:ins w:id="5619" w:author="Tuomo Saynajakangas (Nokia)" w:date="2025-01-27T14:32:00Z" w16du:dateUtc="2025-01-27T12:32:00Z"/>
                <w:rFonts w:eastAsia="SimSun"/>
              </w:rPr>
            </w:pPr>
            <w:ins w:id="562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9CCAC2" w14:textId="77777777" w:rsidR="00E15982" w:rsidRPr="00891264" w:rsidRDefault="00E15982" w:rsidP="00E15982">
            <w:pPr>
              <w:pStyle w:val="TAC"/>
              <w:rPr>
                <w:ins w:id="5621" w:author="Tuomo Saynajakangas (Nokia)" w:date="2025-01-27T14:32:00Z" w16du:dateUtc="2025-01-27T12:32:00Z"/>
                <w:rFonts w:eastAsia="SimSun"/>
              </w:rPr>
            </w:pPr>
            <w:ins w:id="5622"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F1B3177" w14:textId="77777777" w:rsidR="00E15982" w:rsidRPr="00891264" w:rsidRDefault="00E15982" w:rsidP="00E15982">
            <w:pPr>
              <w:pStyle w:val="TAC"/>
              <w:rPr>
                <w:ins w:id="5623" w:author="Tuomo Saynajakangas (Nokia)" w:date="2025-01-27T14:32:00Z" w16du:dateUtc="2025-01-27T12:32:00Z"/>
                <w:rFonts w:eastAsia="SimSun"/>
              </w:rPr>
            </w:pPr>
            <w:ins w:id="5624"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31459CE4" w14:textId="77777777" w:rsidR="00E15982" w:rsidRPr="00891264" w:rsidRDefault="00E15982" w:rsidP="00E15982">
            <w:pPr>
              <w:pStyle w:val="TAC"/>
              <w:rPr>
                <w:ins w:id="5625" w:author="Tuomo Saynajakangas (Nokia)" w:date="2025-01-27T14:32:00Z" w16du:dateUtc="2025-01-27T12:32:00Z"/>
                <w:rFonts w:eastAsia="SimSun"/>
              </w:rPr>
            </w:pPr>
            <w:ins w:id="5626"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6A09791" w14:textId="77777777" w:rsidR="00E15982" w:rsidRPr="00891264" w:rsidRDefault="00E15982" w:rsidP="00E15982">
            <w:pPr>
              <w:pStyle w:val="TAC"/>
              <w:rPr>
                <w:ins w:id="5627" w:author="Tuomo Saynajakangas (Nokia)" w:date="2025-01-27T14:32:00Z" w16du:dateUtc="2025-01-27T12:32:00Z"/>
                <w:rFonts w:eastAsia="SimSun"/>
              </w:rPr>
            </w:pPr>
            <w:ins w:id="5628"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69E36D1D" w14:textId="77777777" w:rsidR="00E15982" w:rsidRPr="00891264" w:rsidRDefault="00E15982" w:rsidP="00E15982">
            <w:pPr>
              <w:pStyle w:val="TAC"/>
              <w:rPr>
                <w:ins w:id="5629" w:author="Tuomo Saynajakangas (Nokia)" w:date="2025-01-27T14:32:00Z" w16du:dateUtc="2025-01-27T12:32:00Z"/>
                <w:rFonts w:eastAsia="SimSun"/>
              </w:rPr>
            </w:pPr>
            <w:ins w:id="5630"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54DDF0C3" w14:textId="77777777" w:rsidR="00E15982" w:rsidRPr="00891264" w:rsidRDefault="00E15982" w:rsidP="00E15982">
            <w:pPr>
              <w:pStyle w:val="TAC"/>
              <w:rPr>
                <w:ins w:id="5631" w:author="Tuomo Saynajakangas (Nokia)" w:date="2025-01-27T14:32:00Z" w16du:dateUtc="2025-01-27T12:32:00Z"/>
                <w:rFonts w:eastAsia="SimSun"/>
              </w:rPr>
            </w:pPr>
            <w:ins w:id="563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16A5303" w14:textId="77777777" w:rsidR="00E15982" w:rsidRPr="00891264" w:rsidRDefault="00E15982" w:rsidP="00E15982">
            <w:pPr>
              <w:pStyle w:val="TAC"/>
              <w:rPr>
                <w:ins w:id="5633" w:author="Tuomo Saynajakangas (Nokia)" w:date="2025-01-27T14:32:00Z" w16du:dateUtc="2025-01-27T12:32:00Z"/>
                <w:rFonts w:eastAsia="SimSun"/>
              </w:rPr>
            </w:pPr>
            <w:ins w:id="563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6FF82B1" w14:textId="77777777" w:rsidR="00E15982" w:rsidRPr="00891264" w:rsidRDefault="00E15982" w:rsidP="00E15982">
            <w:pPr>
              <w:pStyle w:val="TAC"/>
              <w:rPr>
                <w:ins w:id="5635" w:author="Tuomo Saynajakangas (Nokia)" w:date="2025-01-27T14:32:00Z" w16du:dateUtc="2025-01-27T12:32:00Z"/>
                <w:rFonts w:eastAsia="SimSun"/>
              </w:rPr>
            </w:pPr>
            <w:ins w:id="5636" w:author="Tuomo Saynajakangas (Nokia)" w:date="2025-01-27T14:32:00Z" w16du:dateUtc="2025-01-27T12:32:00Z">
              <w:r w:rsidRPr="00891264">
                <w:rPr>
                  <w:rFonts w:eastAsia="SimSun"/>
                </w:rPr>
                <w:t>6.5-TT</w:t>
              </w:r>
            </w:ins>
          </w:p>
        </w:tc>
      </w:tr>
      <w:tr w:rsidR="00E15982" w:rsidRPr="00891264" w14:paraId="7E3E0EA4" w14:textId="77777777" w:rsidTr="00E15982">
        <w:trPr>
          <w:trHeight w:hRule="exact" w:val="284"/>
          <w:ins w:id="563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2DBEC534" w14:textId="60DD1CC2" w:rsidR="00E15982" w:rsidRPr="00891264" w:rsidRDefault="00E15982" w:rsidP="00E15982">
            <w:pPr>
              <w:pStyle w:val="TAC"/>
              <w:rPr>
                <w:ins w:id="5638" w:author="Tuomo Saynajakangas (Nokia)" w:date="2025-01-27T14:32:00Z" w16du:dateUtc="2025-01-27T12:32:00Z"/>
                <w:rFonts w:eastAsia="SimSun"/>
              </w:rPr>
            </w:pPr>
            <w:ins w:id="5639" w:author="Tuomo Saynajakangas (Nokia)" w:date="2025-01-27T14:36:00Z" w16du:dateUtc="2025-01-27T12:36:00Z">
              <w:r>
                <w:rPr>
                  <w:rFonts w:eastAsia="SimSun"/>
                </w:rPr>
                <w:t>32</w:t>
              </w:r>
            </w:ins>
          </w:p>
        </w:tc>
        <w:tc>
          <w:tcPr>
            <w:tcW w:w="857" w:type="dxa"/>
            <w:tcBorders>
              <w:top w:val="single" w:sz="4" w:space="0" w:color="auto"/>
              <w:left w:val="single" w:sz="4" w:space="0" w:color="auto"/>
              <w:bottom w:val="single" w:sz="4" w:space="0" w:color="auto"/>
              <w:right w:val="single" w:sz="4" w:space="0" w:color="auto"/>
            </w:tcBorders>
          </w:tcPr>
          <w:p w14:paraId="0AA02732" w14:textId="77777777" w:rsidR="00E15982" w:rsidRPr="00891264" w:rsidRDefault="00E15982" w:rsidP="00E15982">
            <w:pPr>
              <w:pStyle w:val="TAC"/>
              <w:rPr>
                <w:ins w:id="5640" w:author="Tuomo Saynajakangas (Nokia)" w:date="2025-01-27T14:32:00Z" w16du:dateUtc="2025-01-27T12:32:00Z"/>
                <w:rFonts w:eastAsia="SimSun"/>
              </w:rPr>
            </w:pPr>
            <w:ins w:id="564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D0C71B2" w14:textId="77777777" w:rsidR="00E15982" w:rsidRPr="00891264" w:rsidRDefault="00E15982" w:rsidP="00E15982">
            <w:pPr>
              <w:pStyle w:val="TAC"/>
              <w:rPr>
                <w:ins w:id="5642" w:author="Tuomo Saynajakangas (Nokia)" w:date="2025-01-27T14:32:00Z" w16du:dateUtc="2025-01-27T12:32:00Z"/>
                <w:rFonts w:eastAsia="SimSun"/>
              </w:rPr>
            </w:pPr>
            <w:ins w:id="564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21728CE9" w14:textId="77777777" w:rsidR="00E15982" w:rsidRPr="00891264" w:rsidRDefault="00E15982" w:rsidP="00E15982">
            <w:pPr>
              <w:pStyle w:val="TAC"/>
              <w:rPr>
                <w:ins w:id="5644" w:author="Tuomo Saynajakangas (Nokia)" w:date="2025-01-27T14:32:00Z" w16du:dateUtc="2025-01-27T12:32:00Z"/>
                <w:rFonts w:eastAsia="SimSun"/>
              </w:rPr>
            </w:pPr>
            <w:ins w:id="5645"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429498EA" w14:textId="77777777" w:rsidR="00E15982" w:rsidRPr="00891264" w:rsidRDefault="00E15982" w:rsidP="00E15982">
            <w:pPr>
              <w:pStyle w:val="TAC"/>
              <w:rPr>
                <w:ins w:id="5646" w:author="Tuomo Saynajakangas (Nokia)" w:date="2025-01-27T14:32:00Z" w16du:dateUtc="2025-01-27T12:32:00Z"/>
                <w:rFonts w:eastAsia="SimSun"/>
              </w:rPr>
            </w:pPr>
            <w:ins w:id="5647"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9BB33C8" w14:textId="77777777" w:rsidR="00E15982" w:rsidRPr="00891264" w:rsidRDefault="00E15982" w:rsidP="00E15982">
            <w:pPr>
              <w:pStyle w:val="TAC"/>
              <w:rPr>
                <w:ins w:id="5648" w:author="Tuomo Saynajakangas (Nokia)" w:date="2025-01-27T14:32:00Z" w16du:dateUtc="2025-01-27T12:32:00Z"/>
                <w:rFonts w:eastAsia="SimSun"/>
              </w:rPr>
            </w:pPr>
            <w:ins w:id="5649"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7DBE5346" w14:textId="77777777" w:rsidR="00E15982" w:rsidRPr="00891264" w:rsidRDefault="00E15982" w:rsidP="00E15982">
            <w:pPr>
              <w:pStyle w:val="TAC"/>
              <w:rPr>
                <w:ins w:id="5650" w:author="Tuomo Saynajakangas (Nokia)" w:date="2025-01-27T14:32:00Z" w16du:dateUtc="2025-01-27T12:32:00Z"/>
                <w:rFonts w:eastAsia="SimSun"/>
              </w:rPr>
            </w:pPr>
            <w:ins w:id="5651"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98D998C" w14:textId="77777777" w:rsidR="00E15982" w:rsidRPr="00891264" w:rsidRDefault="00E15982" w:rsidP="00E15982">
            <w:pPr>
              <w:pStyle w:val="TAC"/>
              <w:rPr>
                <w:ins w:id="5652" w:author="Tuomo Saynajakangas (Nokia)" w:date="2025-01-27T14:32:00Z" w16du:dateUtc="2025-01-27T12:32:00Z"/>
                <w:rFonts w:eastAsia="SimSun"/>
              </w:rPr>
            </w:pPr>
            <w:ins w:id="565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8483FBE" w14:textId="77777777" w:rsidR="00E15982" w:rsidRPr="00891264" w:rsidRDefault="00E15982" w:rsidP="00E15982">
            <w:pPr>
              <w:pStyle w:val="TAC"/>
              <w:rPr>
                <w:ins w:id="5654" w:author="Tuomo Saynajakangas (Nokia)" w:date="2025-01-27T14:32:00Z" w16du:dateUtc="2025-01-27T12:32:00Z"/>
                <w:rFonts w:eastAsia="SimSun"/>
              </w:rPr>
            </w:pPr>
            <w:ins w:id="565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6C21220" w14:textId="77777777" w:rsidR="00E15982" w:rsidRPr="00891264" w:rsidRDefault="00E15982" w:rsidP="00E15982">
            <w:pPr>
              <w:pStyle w:val="TAC"/>
              <w:rPr>
                <w:ins w:id="5656" w:author="Tuomo Saynajakangas (Nokia)" w:date="2025-01-27T14:32:00Z" w16du:dateUtc="2025-01-27T12:32:00Z"/>
                <w:rFonts w:eastAsia="SimSun"/>
              </w:rPr>
            </w:pPr>
            <w:ins w:id="5657" w:author="Tuomo Saynajakangas (Nokia)" w:date="2025-01-27T14:32:00Z" w16du:dateUtc="2025-01-27T12:32:00Z">
              <w:r w:rsidRPr="00891264">
                <w:rPr>
                  <w:rFonts w:eastAsia="SimSun"/>
                </w:rPr>
                <w:t>6.5-TT</w:t>
              </w:r>
            </w:ins>
          </w:p>
        </w:tc>
      </w:tr>
      <w:tr w:rsidR="00E15982" w:rsidRPr="00891264" w14:paraId="0665BBD7" w14:textId="77777777" w:rsidTr="00E15982">
        <w:trPr>
          <w:trHeight w:hRule="exact" w:val="284"/>
          <w:ins w:id="565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2DC4B28C" w14:textId="65C47D81" w:rsidR="00E15982" w:rsidRPr="00891264" w:rsidRDefault="00E15982" w:rsidP="00E15982">
            <w:pPr>
              <w:pStyle w:val="TAC"/>
              <w:rPr>
                <w:ins w:id="5659" w:author="Tuomo Saynajakangas (Nokia)" w:date="2025-01-27T14:32:00Z" w16du:dateUtc="2025-01-27T12:32:00Z"/>
                <w:rFonts w:eastAsia="SimSun"/>
              </w:rPr>
            </w:pPr>
            <w:ins w:id="5660" w:author="Tuomo Saynajakangas (Nokia)" w:date="2025-01-27T14:36:00Z" w16du:dateUtc="2025-01-27T12:36:00Z">
              <w:r>
                <w:rPr>
                  <w:rFonts w:eastAsia="SimSun"/>
                </w:rPr>
                <w:t>33</w:t>
              </w:r>
            </w:ins>
          </w:p>
        </w:tc>
        <w:tc>
          <w:tcPr>
            <w:tcW w:w="857" w:type="dxa"/>
            <w:tcBorders>
              <w:top w:val="single" w:sz="4" w:space="0" w:color="auto"/>
              <w:left w:val="single" w:sz="4" w:space="0" w:color="auto"/>
              <w:bottom w:val="single" w:sz="4" w:space="0" w:color="auto"/>
              <w:right w:val="single" w:sz="4" w:space="0" w:color="auto"/>
            </w:tcBorders>
          </w:tcPr>
          <w:p w14:paraId="6E028032" w14:textId="77777777" w:rsidR="00E15982" w:rsidRPr="00891264" w:rsidRDefault="00E15982" w:rsidP="00E15982">
            <w:pPr>
              <w:pStyle w:val="TAC"/>
              <w:rPr>
                <w:ins w:id="5661" w:author="Tuomo Saynajakangas (Nokia)" w:date="2025-01-27T14:32:00Z" w16du:dateUtc="2025-01-27T12:32:00Z"/>
                <w:rFonts w:eastAsia="SimSun"/>
              </w:rPr>
            </w:pPr>
            <w:ins w:id="566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0FCE81C" w14:textId="77777777" w:rsidR="00E15982" w:rsidRPr="00891264" w:rsidRDefault="00E15982" w:rsidP="00E15982">
            <w:pPr>
              <w:pStyle w:val="TAC"/>
              <w:rPr>
                <w:ins w:id="5663" w:author="Tuomo Saynajakangas (Nokia)" w:date="2025-01-27T14:32:00Z" w16du:dateUtc="2025-01-27T12:32:00Z"/>
                <w:rFonts w:eastAsia="SimSun"/>
              </w:rPr>
            </w:pPr>
            <w:ins w:id="566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1617462" w14:textId="77777777" w:rsidR="00E15982" w:rsidRPr="00891264" w:rsidRDefault="00E15982" w:rsidP="00E15982">
            <w:pPr>
              <w:pStyle w:val="TAC"/>
              <w:rPr>
                <w:ins w:id="5665" w:author="Tuomo Saynajakangas (Nokia)" w:date="2025-01-27T14:32:00Z" w16du:dateUtc="2025-01-27T12:32:00Z"/>
                <w:rFonts w:eastAsia="SimSun"/>
              </w:rPr>
            </w:pPr>
            <w:ins w:id="5666"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02BA90F9" w14:textId="77777777" w:rsidR="00E15982" w:rsidRPr="00891264" w:rsidRDefault="00E15982" w:rsidP="00E15982">
            <w:pPr>
              <w:pStyle w:val="TAC"/>
              <w:rPr>
                <w:ins w:id="5667" w:author="Tuomo Saynajakangas (Nokia)" w:date="2025-01-27T14:32:00Z" w16du:dateUtc="2025-01-27T12:32:00Z"/>
                <w:rFonts w:eastAsia="SimSun"/>
              </w:rPr>
            </w:pPr>
            <w:ins w:id="5668"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A584ADE" w14:textId="77777777" w:rsidR="00E15982" w:rsidRPr="00891264" w:rsidRDefault="00E15982" w:rsidP="00E15982">
            <w:pPr>
              <w:pStyle w:val="TAC"/>
              <w:rPr>
                <w:ins w:id="5669" w:author="Tuomo Saynajakangas (Nokia)" w:date="2025-01-27T14:32:00Z" w16du:dateUtc="2025-01-27T12:32:00Z"/>
                <w:rFonts w:eastAsia="SimSun"/>
              </w:rPr>
            </w:pPr>
            <w:ins w:id="5670"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383CF926" w14:textId="77777777" w:rsidR="00E15982" w:rsidRPr="00891264" w:rsidRDefault="00E15982" w:rsidP="00E15982">
            <w:pPr>
              <w:pStyle w:val="TAC"/>
              <w:rPr>
                <w:ins w:id="5671" w:author="Tuomo Saynajakangas (Nokia)" w:date="2025-01-27T14:32:00Z" w16du:dateUtc="2025-01-27T12:32:00Z"/>
                <w:rFonts w:eastAsia="SimSun"/>
              </w:rPr>
            </w:pPr>
            <w:ins w:id="5672"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62EF0C3" w14:textId="77777777" w:rsidR="00E15982" w:rsidRPr="00891264" w:rsidRDefault="00E15982" w:rsidP="00E15982">
            <w:pPr>
              <w:pStyle w:val="TAC"/>
              <w:rPr>
                <w:ins w:id="5673" w:author="Tuomo Saynajakangas (Nokia)" w:date="2025-01-27T14:32:00Z" w16du:dateUtc="2025-01-27T12:32:00Z"/>
                <w:rFonts w:eastAsia="SimSun"/>
              </w:rPr>
            </w:pPr>
            <w:ins w:id="567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1D72708" w14:textId="77777777" w:rsidR="00E15982" w:rsidRPr="00891264" w:rsidRDefault="00E15982" w:rsidP="00E15982">
            <w:pPr>
              <w:pStyle w:val="TAC"/>
              <w:rPr>
                <w:ins w:id="5675" w:author="Tuomo Saynajakangas (Nokia)" w:date="2025-01-27T14:32:00Z" w16du:dateUtc="2025-01-27T12:32:00Z"/>
                <w:rFonts w:eastAsia="SimSun"/>
              </w:rPr>
            </w:pPr>
            <w:ins w:id="567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6012E9A" w14:textId="77777777" w:rsidR="00E15982" w:rsidRPr="00891264" w:rsidRDefault="00E15982" w:rsidP="00E15982">
            <w:pPr>
              <w:pStyle w:val="TAC"/>
              <w:rPr>
                <w:ins w:id="5677" w:author="Tuomo Saynajakangas (Nokia)" w:date="2025-01-27T14:32:00Z" w16du:dateUtc="2025-01-27T12:32:00Z"/>
                <w:rFonts w:eastAsia="SimSun"/>
              </w:rPr>
            </w:pPr>
            <w:ins w:id="5678" w:author="Tuomo Saynajakangas (Nokia)" w:date="2025-01-27T14:32:00Z" w16du:dateUtc="2025-01-27T12:32:00Z">
              <w:r w:rsidRPr="00891264">
                <w:rPr>
                  <w:rFonts w:eastAsia="SimSun"/>
                </w:rPr>
                <w:t>11.5-TT</w:t>
              </w:r>
            </w:ins>
          </w:p>
        </w:tc>
      </w:tr>
      <w:tr w:rsidR="00E15982" w:rsidRPr="00891264" w14:paraId="783ECB56" w14:textId="77777777" w:rsidTr="00E15982">
        <w:trPr>
          <w:trHeight w:hRule="exact" w:val="284"/>
          <w:ins w:id="567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7E3DE2E" w14:textId="79DC47CC" w:rsidR="00E15982" w:rsidRPr="00891264" w:rsidRDefault="00E15982" w:rsidP="00E15982">
            <w:pPr>
              <w:pStyle w:val="TAC"/>
              <w:rPr>
                <w:ins w:id="5680" w:author="Tuomo Saynajakangas (Nokia)" w:date="2025-01-27T14:32:00Z" w16du:dateUtc="2025-01-27T12:32:00Z"/>
                <w:rFonts w:eastAsia="SimSun"/>
              </w:rPr>
            </w:pPr>
            <w:ins w:id="5681" w:author="Tuomo Saynajakangas (Nokia)" w:date="2025-01-27T14:36:00Z" w16du:dateUtc="2025-01-27T12:36:00Z">
              <w:r>
                <w:rPr>
                  <w:rFonts w:eastAsia="SimSun"/>
                </w:rPr>
                <w:t>34</w:t>
              </w:r>
            </w:ins>
          </w:p>
        </w:tc>
        <w:tc>
          <w:tcPr>
            <w:tcW w:w="857" w:type="dxa"/>
            <w:tcBorders>
              <w:top w:val="single" w:sz="4" w:space="0" w:color="auto"/>
              <w:left w:val="single" w:sz="4" w:space="0" w:color="auto"/>
              <w:bottom w:val="single" w:sz="4" w:space="0" w:color="auto"/>
              <w:right w:val="single" w:sz="4" w:space="0" w:color="auto"/>
            </w:tcBorders>
          </w:tcPr>
          <w:p w14:paraId="4BCF5198" w14:textId="77777777" w:rsidR="00E15982" w:rsidRPr="00891264" w:rsidRDefault="00E15982" w:rsidP="00E15982">
            <w:pPr>
              <w:pStyle w:val="TAC"/>
              <w:rPr>
                <w:ins w:id="5682" w:author="Tuomo Saynajakangas (Nokia)" w:date="2025-01-27T14:32:00Z" w16du:dateUtc="2025-01-27T12:32:00Z"/>
                <w:rFonts w:eastAsia="SimSun"/>
              </w:rPr>
            </w:pPr>
            <w:ins w:id="568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B7A079D" w14:textId="77777777" w:rsidR="00E15982" w:rsidRPr="00891264" w:rsidRDefault="00E15982" w:rsidP="00E15982">
            <w:pPr>
              <w:pStyle w:val="TAC"/>
              <w:rPr>
                <w:ins w:id="5684" w:author="Tuomo Saynajakangas (Nokia)" w:date="2025-01-27T14:32:00Z" w16du:dateUtc="2025-01-27T12:32:00Z"/>
                <w:rFonts w:eastAsia="SimSun"/>
              </w:rPr>
            </w:pPr>
            <w:ins w:id="568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382F23E" w14:textId="77777777" w:rsidR="00E15982" w:rsidRPr="00891264" w:rsidRDefault="00E15982" w:rsidP="00E15982">
            <w:pPr>
              <w:pStyle w:val="TAC"/>
              <w:rPr>
                <w:ins w:id="5686" w:author="Tuomo Saynajakangas (Nokia)" w:date="2025-01-27T14:32:00Z" w16du:dateUtc="2025-01-27T12:32:00Z"/>
                <w:rFonts w:eastAsia="SimSun"/>
              </w:rPr>
            </w:pPr>
            <w:ins w:id="5687"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1194170F" w14:textId="77777777" w:rsidR="00E15982" w:rsidRPr="00891264" w:rsidRDefault="00E15982" w:rsidP="00E15982">
            <w:pPr>
              <w:pStyle w:val="TAC"/>
              <w:rPr>
                <w:ins w:id="5688" w:author="Tuomo Saynajakangas (Nokia)" w:date="2025-01-27T14:32:00Z" w16du:dateUtc="2025-01-27T12:32:00Z"/>
                <w:rFonts w:eastAsia="SimSun"/>
              </w:rPr>
            </w:pPr>
            <w:ins w:id="568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9454874" w14:textId="77777777" w:rsidR="00E15982" w:rsidRPr="00891264" w:rsidRDefault="00E15982" w:rsidP="00E15982">
            <w:pPr>
              <w:pStyle w:val="TAC"/>
              <w:rPr>
                <w:ins w:id="5690" w:author="Tuomo Saynajakangas (Nokia)" w:date="2025-01-27T14:32:00Z" w16du:dateUtc="2025-01-27T12:32:00Z"/>
                <w:rFonts w:eastAsia="SimSun"/>
              </w:rPr>
            </w:pPr>
            <w:ins w:id="5691"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71F97835" w14:textId="77777777" w:rsidR="00E15982" w:rsidRPr="00891264" w:rsidRDefault="00E15982" w:rsidP="00E15982">
            <w:pPr>
              <w:pStyle w:val="TAC"/>
              <w:rPr>
                <w:ins w:id="5692" w:author="Tuomo Saynajakangas (Nokia)" w:date="2025-01-27T14:32:00Z" w16du:dateUtc="2025-01-27T12:32:00Z"/>
                <w:rFonts w:eastAsia="SimSun"/>
              </w:rPr>
            </w:pPr>
            <w:ins w:id="5693"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0A858304" w14:textId="77777777" w:rsidR="00E15982" w:rsidRPr="00891264" w:rsidRDefault="00E15982" w:rsidP="00E15982">
            <w:pPr>
              <w:pStyle w:val="TAC"/>
              <w:rPr>
                <w:ins w:id="5694" w:author="Tuomo Saynajakangas (Nokia)" w:date="2025-01-27T14:32:00Z" w16du:dateUtc="2025-01-27T12:32:00Z"/>
                <w:rFonts w:eastAsia="SimSun"/>
              </w:rPr>
            </w:pPr>
            <w:ins w:id="569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EFFEA60" w14:textId="77777777" w:rsidR="00E15982" w:rsidRPr="00891264" w:rsidRDefault="00E15982" w:rsidP="00E15982">
            <w:pPr>
              <w:pStyle w:val="TAC"/>
              <w:rPr>
                <w:ins w:id="5696" w:author="Tuomo Saynajakangas (Nokia)" w:date="2025-01-27T14:32:00Z" w16du:dateUtc="2025-01-27T12:32:00Z"/>
                <w:rFonts w:eastAsia="SimSun"/>
              </w:rPr>
            </w:pPr>
            <w:ins w:id="569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ACF2802" w14:textId="77777777" w:rsidR="00E15982" w:rsidRPr="00891264" w:rsidRDefault="00E15982" w:rsidP="00E15982">
            <w:pPr>
              <w:pStyle w:val="TAC"/>
              <w:rPr>
                <w:ins w:id="5698" w:author="Tuomo Saynajakangas (Nokia)" w:date="2025-01-27T14:32:00Z" w16du:dateUtc="2025-01-27T12:32:00Z"/>
                <w:rFonts w:eastAsia="SimSun"/>
              </w:rPr>
            </w:pPr>
            <w:ins w:id="5699" w:author="Tuomo Saynajakangas (Nokia)" w:date="2025-01-27T14:32:00Z" w16du:dateUtc="2025-01-27T12:32:00Z">
              <w:r w:rsidRPr="00891264">
                <w:rPr>
                  <w:rFonts w:eastAsia="SimSun"/>
                </w:rPr>
                <w:t>15.5-TT</w:t>
              </w:r>
            </w:ins>
          </w:p>
        </w:tc>
      </w:tr>
      <w:tr w:rsidR="00E15982" w:rsidRPr="00891264" w14:paraId="74B62FFB" w14:textId="77777777" w:rsidTr="00E15982">
        <w:trPr>
          <w:trHeight w:hRule="exact" w:val="284"/>
          <w:ins w:id="570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C0B90C4" w14:textId="381D21A4" w:rsidR="00E15982" w:rsidRPr="00891264" w:rsidRDefault="00E15982" w:rsidP="00E15982">
            <w:pPr>
              <w:pStyle w:val="TAC"/>
              <w:rPr>
                <w:ins w:id="5701" w:author="Tuomo Saynajakangas (Nokia)" w:date="2025-01-27T14:32:00Z" w16du:dateUtc="2025-01-27T12:32:00Z"/>
                <w:rFonts w:eastAsia="SimSun"/>
              </w:rPr>
            </w:pPr>
            <w:ins w:id="5702" w:author="Tuomo Saynajakangas (Nokia)" w:date="2025-01-27T14:36:00Z" w16du:dateUtc="2025-01-27T12:36:00Z">
              <w:r>
                <w:rPr>
                  <w:rFonts w:eastAsia="SimSun"/>
                </w:rPr>
                <w:t>35</w:t>
              </w:r>
            </w:ins>
          </w:p>
        </w:tc>
        <w:tc>
          <w:tcPr>
            <w:tcW w:w="857" w:type="dxa"/>
            <w:tcBorders>
              <w:top w:val="single" w:sz="4" w:space="0" w:color="auto"/>
              <w:left w:val="single" w:sz="4" w:space="0" w:color="auto"/>
              <w:bottom w:val="single" w:sz="4" w:space="0" w:color="auto"/>
              <w:right w:val="single" w:sz="4" w:space="0" w:color="auto"/>
            </w:tcBorders>
          </w:tcPr>
          <w:p w14:paraId="02BD5FB0" w14:textId="77777777" w:rsidR="00E15982" w:rsidRPr="00891264" w:rsidRDefault="00E15982" w:rsidP="00E15982">
            <w:pPr>
              <w:pStyle w:val="TAC"/>
              <w:rPr>
                <w:ins w:id="5703" w:author="Tuomo Saynajakangas (Nokia)" w:date="2025-01-27T14:32:00Z" w16du:dateUtc="2025-01-27T12:32:00Z"/>
                <w:rFonts w:eastAsia="SimSun"/>
              </w:rPr>
            </w:pPr>
            <w:ins w:id="570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60C840F" w14:textId="77777777" w:rsidR="00E15982" w:rsidRPr="00891264" w:rsidRDefault="00E15982" w:rsidP="00E15982">
            <w:pPr>
              <w:pStyle w:val="TAC"/>
              <w:rPr>
                <w:ins w:id="5705" w:author="Tuomo Saynajakangas (Nokia)" w:date="2025-01-27T14:32:00Z" w16du:dateUtc="2025-01-27T12:32:00Z"/>
                <w:rFonts w:eastAsia="SimSun"/>
              </w:rPr>
            </w:pPr>
            <w:ins w:id="5706"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1932F1DF" w14:textId="77777777" w:rsidR="00E15982" w:rsidRPr="00891264" w:rsidRDefault="00E15982" w:rsidP="00E15982">
            <w:pPr>
              <w:pStyle w:val="TAC"/>
              <w:rPr>
                <w:ins w:id="5707" w:author="Tuomo Saynajakangas (Nokia)" w:date="2025-01-27T14:32:00Z" w16du:dateUtc="2025-01-27T12:32:00Z"/>
                <w:rFonts w:eastAsia="SimSun"/>
              </w:rPr>
            </w:pPr>
            <w:ins w:id="5708"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5275A7E4" w14:textId="77777777" w:rsidR="00E15982" w:rsidRPr="00891264" w:rsidRDefault="00E15982" w:rsidP="00E15982">
            <w:pPr>
              <w:pStyle w:val="TAC"/>
              <w:rPr>
                <w:ins w:id="5709" w:author="Tuomo Saynajakangas (Nokia)" w:date="2025-01-27T14:32:00Z" w16du:dateUtc="2025-01-27T12:32:00Z"/>
                <w:rFonts w:eastAsia="SimSun"/>
              </w:rPr>
            </w:pPr>
            <w:ins w:id="571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6B6B24B" w14:textId="77777777" w:rsidR="00E15982" w:rsidRPr="00891264" w:rsidRDefault="00E15982" w:rsidP="00E15982">
            <w:pPr>
              <w:pStyle w:val="TAC"/>
              <w:rPr>
                <w:ins w:id="5711" w:author="Tuomo Saynajakangas (Nokia)" w:date="2025-01-27T14:32:00Z" w16du:dateUtc="2025-01-27T12:32:00Z"/>
                <w:rFonts w:eastAsia="SimSun"/>
              </w:rPr>
            </w:pPr>
            <w:ins w:id="5712"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29E2A045" w14:textId="77777777" w:rsidR="00E15982" w:rsidRPr="00891264" w:rsidRDefault="00E15982" w:rsidP="00E15982">
            <w:pPr>
              <w:pStyle w:val="TAC"/>
              <w:rPr>
                <w:ins w:id="5713" w:author="Tuomo Saynajakangas (Nokia)" w:date="2025-01-27T14:32:00Z" w16du:dateUtc="2025-01-27T12:32:00Z"/>
                <w:rFonts w:eastAsia="SimSun"/>
              </w:rPr>
            </w:pPr>
            <w:ins w:id="5714"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62B334E" w14:textId="77777777" w:rsidR="00E15982" w:rsidRPr="00891264" w:rsidRDefault="00E15982" w:rsidP="00E15982">
            <w:pPr>
              <w:pStyle w:val="TAC"/>
              <w:rPr>
                <w:ins w:id="5715" w:author="Tuomo Saynajakangas (Nokia)" w:date="2025-01-27T14:32:00Z" w16du:dateUtc="2025-01-27T12:32:00Z"/>
                <w:rFonts w:eastAsia="SimSun"/>
              </w:rPr>
            </w:pPr>
            <w:ins w:id="571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25C3909" w14:textId="77777777" w:rsidR="00E15982" w:rsidRPr="00891264" w:rsidRDefault="00E15982" w:rsidP="00E15982">
            <w:pPr>
              <w:pStyle w:val="TAC"/>
              <w:rPr>
                <w:ins w:id="5717" w:author="Tuomo Saynajakangas (Nokia)" w:date="2025-01-27T14:32:00Z" w16du:dateUtc="2025-01-27T12:32:00Z"/>
                <w:rFonts w:eastAsia="SimSun"/>
              </w:rPr>
            </w:pPr>
            <w:ins w:id="571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5704F84B" w14:textId="77777777" w:rsidR="00E15982" w:rsidRPr="00891264" w:rsidRDefault="00E15982" w:rsidP="00E15982">
            <w:pPr>
              <w:pStyle w:val="TAC"/>
              <w:rPr>
                <w:ins w:id="5719" w:author="Tuomo Saynajakangas (Nokia)" w:date="2025-01-27T14:32:00Z" w16du:dateUtc="2025-01-27T12:32:00Z"/>
                <w:rFonts w:eastAsia="SimSun"/>
              </w:rPr>
            </w:pPr>
            <w:ins w:id="5720" w:author="Tuomo Saynajakangas (Nokia)" w:date="2025-01-27T14:32:00Z" w16du:dateUtc="2025-01-27T12:32:00Z">
              <w:r w:rsidRPr="00891264">
                <w:rPr>
                  <w:rFonts w:eastAsia="SimSun"/>
                </w:rPr>
                <w:t>9-TT</w:t>
              </w:r>
            </w:ins>
          </w:p>
        </w:tc>
      </w:tr>
      <w:tr w:rsidR="00E15982" w:rsidRPr="00891264" w14:paraId="1ED80C72" w14:textId="77777777" w:rsidTr="00E15982">
        <w:trPr>
          <w:trHeight w:hRule="exact" w:val="284"/>
          <w:ins w:id="572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C5BAF1E" w14:textId="314B28A5" w:rsidR="00E15982" w:rsidRPr="00891264" w:rsidRDefault="00E15982" w:rsidP="00E15982">
            <w:pPr>
              <w:pStyle w:val="TAC"/>
              <w:rPr>
                <w:ins w:id="5722" w:author="Tuomo Saynajakangas (Nokia)" w:date="2025-01-27T14:32:00Z" w16du:dateUtc="2025-01-27T12:32:00Z"/>
                <w:rFonts w:eastAsia="SimSun"/>
              </w:rPr>
            </w:pPr>
            <w:ins w:id="5723" w:author="Tuomo Saynajakangas (Nokia)" w:date="2025-01-27T14:36:00Z" w16du:dateUtc="2025-01-27T12:36:00Z">
              <w:r>
                <w:rPr>
                  <w:rFonts w:eastAsia="SimSun"/>
                </w:rPr>
                <w:t>36</w:t>
              </w:r>
            </w:ins>
          </w:p>
        </w:tc>
        <w:tc>
          <w:tcPr>
            <w:tcW w:w="857" w:type="dxa"/>
            <w:tcBorders>
              <w:top w:val="single" w:sz="4" w:space="0" w:color="auto"/>
              <w:left w:val="single" w:sz="4" w:space="0" w:color="auto"/>
              <w:bottom w:val="single" w:sz="4" w:space="0" w:color="auto"/>
              <w:right w:val="single" w:sz="4" w:space="0" w:color="auto"/>
            </w:tcBorders>
          </w:tcPr>
          <w:p w14:paraId="3459B9FC" w14:textId="77777777" w:rsidR="00E15982" w:rsidRPr="00891264" w:rsidRDefault="00E15982" w:rsidP="00E15982">
            <w:pPr>
              <w:pStyle w:val="TAC"/>
              <w:rPr>
                <w:ins w:id="5724" w:author="Tuomo Saynajakangas (Nokia)" w:date="2025-01-27T14:32:00Z" w16du:dateUtc="2025-01-27T12:32:00Z"/>
                <w:rFonts w:eastAsia="SimSun"/>
              </w:rPr>
            </w:pPr>
            <w:ins w:id="572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140D934" w14:textId="77777777" w:rsidR="00E15982" w:rsidRPr="00891264" w:rsidRDefault="00E15982" w:rsidP="00E15982">
            <w:pPr>
              <w:pStyle w:val="TAC"/>
              <w:rPr>
                <w:ins w:id="5726" w:author="Tuomo Saynajakangas (Nokia)" w:date="2025-01-27T14:32:00Z" w16du:dateUtc="2025-01-27T12:32:00Z"/>
                <w:rFonts w:eastAsia="SimSun"/>
              </w:rPr>
            </w:pPr>
            <w:ins w:id="5727"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FD985DE" w14:textId="77777777" w:rsidR="00E15982" w:rsidRPr="00891264" w:rsidRDefault="00E15982" w:rsidP="00E15982">
            <w:pPr>
              <w:pStyle w:val="TAC"/>
              <w:rPr>
                <w:ins w:id="5728" w:author="Tuomo Saynajakangas (Nokia)" w:date="2025-01-27T14:32:00Z" w16du:dateUtc="2025-01-27T12:32:00Z"/>
                <w:rFonts w:eastAsia="SimSun"/>
              </w:rPr>
            </w:pPr>
            <w:ins w:id="5729"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36F177BB" w14:textId="77777777" w:rsidR="00E15982" w:rsidRPr="00891264" w:rsidRDefault="00E15982" w:rsidP="00E15982">
            <w:pPr>
              <w:pStyle w:val="TAC"/>
              <w:rPr>
                <w:ins w:id="5730" w:author="Tuomo Saynajakangas (Nokia)" w:date="2025-01-27T14:32:00Z" w16du:dateUtc="2025-01-27T12:32:00Z"/>
                <w:rFonts w:eastAsia="SimSun"/>
              </w:rPr>
            </w:pPr>
            <w:ins w:id="5731"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688B11DB" w14:textId="77777777" w:rsidR="00E15982" w:rsidRPr="00891264" w:rsidRDefault="00E15982" w:rsidP="00E15982">
            <w:pPr>
              <w:pStyle w:val="TAC"/>
              <w:rPr>
                <w:ins w:id="5732" w:author="Tuomo Saynajakangas (Nokia)" w:date="2025-01-27T14:32:00Z" w16du:dateUtc="2025-01-27T12:32:00Z"/>
                <w:rFonts w:eastAsia="SimSun"/>
              </w:rPr>
            </w:pPr>
            <w:ins w:id="5733" w:author="Tuomo Saynajakangas (Nokia)" w:date="2025-01-27T14:32:00Z" w16du:dateUtc="2025-01-27T12:3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bottom"/>
          </w:tcPr>
          <w:p w14:paraId="3A38DEFE" w14:textId="77777777" w:rsidR="00E15982" w:rsidRPr="00891264" w:rsidRDefault="00E15982" w:rsidP="00E15982">
            <w:pPr>
              <w:pStyle w:val="TAC"/>
              <w:rPr>
                <w:ins w:id="5734" w:author="Tuomo Saynajakangas (Nokia)" w:date="2025-01-27T14:32:00Z" w16du:dateUtc="2025-01-27T12:32:00Z"/>
                <w:rFonts w:eastAsia="SimSun"/>
              </w:rPr>
            </w:pPr>
            <w:ins w:id="5735"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2CF8759" w14:textId="77777777" w:rsidR="00E15982" w:rsidRPr="00891264" w:rsidRDefault="00E15982" w:rsidP="00E15982">
            <w:pPr>
              <w:pStyle w:val="TAC"/>
              <w:rPr>
                <w:ins w:id="5736" w:author="Tuomo Saynajakangas (Nokia)" w:date="2025-01-27T14:32:00Z" w16du:dateUtc="2025-01-27T12:32:00Z"/>
                <w:rFonts w:eastAsia="SimSun"/>
              </w:rPr>
            </w:pPr>
            <w:ins w:id="573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E882956" w14:textId="77777777" w:rsidR="00E15982" w:rsidRPr="00891264" w:rsidRDefault="00E15982" w:rsidP="00E15982">
            <w:pPr>
              <w:pStyle w:val="TAC"/>
              <w:rPr>
                <w:ins w:id="5738" w:author="Tuomo Saynajakangas (Nokia)" w:date="2025-01-27T14:32:00Z" w16du:dateUtc="2025-01-27T12:32:00Z"/>
                <w:rFonts w:eastAsia="SimSun"/>
              </w:rPr>
            </w:pPr>
            <w:ins w:id="573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8A6B770" w14:textId="77777777" w:rsidR="00E15982" w:rsidRPr="00891264" w:rsidRDefault="00E15982" w:rsidP="00E15982">
            <w:pPr>
              <w:pStyle w:val="TAC"/>
              <w:rPr>
                <w:ins w:id="5740" w:author="Tuomo Saynajakangas (Nokia)" w:date="2025-01-27T14:32:00Z" w16du:dateUtc="2025-01-27T12:32:00Z"/>
                <w:rFonts w:eastAsia="SimSun"/>
              </w:rPr>
            </w:pPr>
            <w:ins w:id="5741" w:author="Tuomo Saynajakangas (Nokia)" w:date="2025-01-27T14:32:00Z" w16du:dateUtc="2025-01-27T12:32:00Z">
              <w:r w:rsidRPr="00891264">
                <w:rPr>
                  <w:rFonts w:eastAsia="SimSun"/>
                </w:rPr>
                <w:t>5-TT</w:t>
              </w:r>
            </w:ins>
          </w:p>
        </w:tc>
      </w:tr>
      <w:tr w:rsidR="00E15982" w:rsidRPr="00891264" w14:paraId="3B41973A" w14:textId="77777777" w:rsidTr="00E15982">
        <w:trPr>
          <w:trHeight w:hRule="exact" w:val="284"/>
          <w:ins w:id="574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1623333" w14:textId="11FD128D" w:rsidR="00E15982" w:rsidRPr="00891264" w:rsidRDefault="00E15982" w:rsidP="00E15982">
            <w:pPr>
              <w:pStyle w:val="TAC"/>
              <w:rPr>
                <w:ins w:id="5743" w:author="Tuomo Saynajakangas (Nokia)" w:date="2025-01-27T14:32:00Z" w16du:dateUtc="2025-01-27T12:32:00Z"/>
                <w:rFonts w:eastAsia="SimSun"/>
              </w:rPr>
            </w:pPr>
            <w:ins w:id="5744" w:author="Tuomo Saynajakangas (Nokia)" w:date="2025-01-27T14:36:00Z" w16du:dateUtc="2025-01-27T12:36:00Z">
              <w:r>
                <w:rPr>
                  <w:rFonts w:eastAsia="SimSun"/>
                </w:rPr>
                <w:t>37</w:t>
              </w:r>
            </w:ins>
          </w:p>
        </w:tc>
        <w:tc>
          <w:tcPr>
            <w:tcW w:w="857" w:type="dxa"/>
            <w:tcBorders>
              <w:top w:val="single" w:sz="4" w:space="0" w:color="auto"/>
              <w:left w:val="single" w:sz="4" w:space="0" w:color="auto"/>
              <w:bottom w:val="single" w:sz="4" w:space="0" w:color="auto"/>
              <w:right w:val="single" w:sz="4" w:space="0" w:color="auto"/>
            </w:tcBorders>
          </w:tcPr>
          <w:p w14:paraId="0F5317CD" w14:textId="77777777" w:rsidR="00E15982" w:rsidRPr="00891264" w:rsidRDefault="00E15982" w:rsidP="00E15982">
            <w:pPr>
              <w:pStyle w:val="TAC"/>
              <w:rPr>
                <w:ins w:id="5745" w:author="Tuomo Saynajakangas (Nokia)" w:date="2025-01-27T14:32:00Z" w16du:dateUtc="2025-01-27T12:32:00Z"/>
                <w:rFonts w:eastAsia="SimSun"/>
              </w:rPr>
            </w:pPr>
            <w:ins w:id="574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1C4D903" w14:textId="77777777" w:rsidR="00E15982" w:rsidRPr="00891264" w:rsidRDefault="00E15982" w:rsidP="00E15982">
            <w:pPr>
              <w:pStyle w:val="TAC"/>
              <w:rPr>
                <w:ins w:id="5747" w:author="Tuomo Saynajakangas (Nokia)" w:date="2025-01-27T14:32:00Z" w16du:dateUtc="2025-01-27T12:32:00Z"/>
                <w:rFonts w:eastAsia="SimSun"/>
              </w:rPr>
            </w:pPr>
            <w:ins w:id="574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7C5EAC7" w14:textId="77777777" w:rsidR="00E15982" w:rsidRPr="00891264" w:rsidRDefault="00E15982" w:rsidP="00E15982">
            <w:pPr>
              <w:pStyle w:val="TAC"/>
              <w:rPr>
                <w:ins w:id="5749" w:author="Tuomo Saynajakangas (Nokia)" w:date="2025-01-27T14:32:00Z" w16du:dateUtc="2025-01-27T12:32:00Z"/>
                <w:rFonts w:eastAsia="SimSun"/>
              </w:rPr>
            </w:pPr>
            <w:ins w:id="5750" w:author="Tuomo Saynajakangas (Nokia)" w:date="2025-01-27T14:32:00Z" w16du:dateUtc="2025-01-27T12:32:00Z">
              <w:r w:rsidRPr="00891264">
                <w:rPr>
                  <w:rFonts w:eastAsia="SimSun"/>
                </w:rPr>
                <w:t>13.5</w:t>
              </w:r>
            </w:ins>
          </w:p>
        </w:tc>
        <w:tc>
          <w:tcPr>
            <w:tcW w:w="780" w:type="dxa"/>
            <w:tcBorders>
              <w:top w:val="single" w:sz="4" w:space="0" w:color="auto"/>
              <w:left w:val="single" w:sz="4" w:space="0" w:color="auto"/>
              <w:bottom w:val="single" w:sz="4" w:space="0" w:color="auto"/>
              <w:right w:val="single" w:sz="4" w:space="0" w:color="auto"/>
            </w:tcBorders>
          </w:tcPr>
          <w:p w14:paraId="7ECCD851" w14:textId="77777777" w:rsidR="00E15982" w:rsidRPr="00891264" w:rsidRDefault="00E15982" w:rsidP="00E15982">
            <w:pPr>
              <w:pStyle w:val="TAC"/>
              <w:rPr>
                <w:ins w:id="5751" w:author="Tuomo Saynajakangas (Nokia)" w:date="2025-01-27T14:32:00Z" w16du:dateUtc="2025-01-27T12:32:00Z"/>
                <w:rFonts w:eastAsia="SimSun"/>
              </w:rPr>
            </w:pPr>
            <w:ins w:id="5752"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vAlign w:val="bottom"/>
          </w:tcPr>
          <w:p w14:paraId="13938E4B" w14:textId="77777777" w:rsidR="00E15982" w:rsidRPr="00891264" w:rsidRDefault="00E15982" w:rsidP="00E15982">
            <w:pPr>
              <w:pStyle w:val="TAC"/>
              <w:rPr>
                <w:ins w:id="5753" w:author="Tuomo Saynajakangas (Nokia)" w:date="2025-01-27T14:32:00Z" w16du:dateUtc="2025-01-27T12:32:00Z"/>
                <w:rFonts w:eastAsia="SimSun"/>
              </w:rPr>
            </w:pPr>
            <w:ins w:id="5754" w:author="Tuomo Saynajakangas (Nokia)" w:date="2025-01-27T14:32:00Z" w16du:dateUtc="2025-01-27T12:32:00Z">
              <w:r w:rsidRPr="00891264">
                <w:rPr>
                  <w:rFonts w:eastAsia="SimSun"/>
                </w:rPr>
                <w:t>8</w:t>
              </w:r>
            </w:ins>
          </w:p>
        </w:tc>
        <w:tc>
          <w:tcPr>
            <w:tcW w:w="1000" w:type="dxa"/>
            <w:tcBorders>
              <w:top w:val="single" w:sz="4" w:space="0" w:color="auto"/>
              <w:left w:val="single" w:sz="4" w:space="0" w:color="auto"/>
              <w:bottom w:val="single" w:sz="4" w:space="0" w:color="auto"/>
              <w:right w:val="single" w:sz="4" w:space="0" w:color="auto"/>
            </w:tcBorders>
            <w:vAlign w:val="bottom"/>
          </w:tcPr>
          <w:p w14:paraId="1EC69842" w14:textId="77777777" w:rsidR="00E15982" w:rsidRPr="00891264" w:rsidRDefault="00E15982" w:rsidP="00E15982">
            <w:pPr>
              <w:pStyle w:val="TAC"/>
              <w:rPr>
                <w:ins w:id="5755" w:author="Tuomo Saynajakangas (Nokia)" w:date="2025-01-27T14:32:00Z" w16du:dateUtc="2025-01-27T12:32:00Z"/>
                <w:rFonts w:eastAsia="SimSun"/>
              </w:rPr>
            </w:pPr>
            <w:ins w:id="5756"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43CBDA9E" w14:textId="77777777" w:rsidR="00E15982" w:rsidRPr="00891264" w:rsidRDefault="00E15982" w:rsidP="00E15982">
            <w:pPr>
              <w:pStyle w:val="TAC"/>
              <w:rPr>
                <w:ins w:id="5757" w:author="Tuomo Saynajakangas (Nokia)" w:date="2025-01-27T14:32:00Z" w16du:dateUtc="2025-01-27T12:32:00Z"/>
                <w:rFonts w:eastAsia="SimSun"/>
              </w:rPr>
            </w:pPr>
            <w:ins w:id="575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E8EB38A" w14:textId="77777777" w:rsidR="00E15982" w:rsidRPr="00891264" w:rsidRDefault="00E15982" w:rsidP="00E15982">
            <w:pPr>
              <w:pStyle w:val="TAC"/>
              <w:rPr>
                <w:ins w:id="5759" w:author="Tuomo Saynajakangas (Nokia)" w:date="2025-01-27T14:32:00Z" w16du:dateUtc="2025-01-27T12:32:00Z"/>
                <w:rFonts w:eastAsia="SimSun"/>
              </w:rPr>
            </w:pPr>
            <w:ins w:id="576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38AB4A9" w14:textId="77777777" w:rsidR="00E15982" w:rsidRPr="00891264" w:rsidRDefault="00E15982" w:rsidP="00E15982">
            <w:pPr>
              <w:pStyle w:val="TAC"/>
              <w:rPr>
                <w:ins w:id="5761" w:author="Tuomo Saynajakangas (Nokia)" w:date="2025-01-27T14:32:00Z" w16du:dateUtc="2025-01-27T12:32:00Z"/>
                <w:rFonts w:eastAsia="SimSun"/>
              </w:rPr>
            </w:pPr>
            <w:ins w:id="5762" w:author="Tuomo Saynajakangas (Nokia)" w:date="2025-01-27T14:32:00Z" w16du:dateUtc="2025-01-27T12:32:00Z">
              <w:r w:rsidRPr="00891264">
                <w:rPr>
                  <w:rFonts w:eastAsia="SimSun"/>
                </w:rPr>
                <w:t>2-TT</w:t>
              </w:r>
            </w:ins>
          </w:p>
        </w:tc>
      </w:tr>
      <w:tr w:rsidR="00E15982" w:rsidRPr="00891264" w14:paraId="478B15FA" w14:textId="77777777" w:rsidTr="00E15982">
        <w:trPr>
          <w:trHeight w:hRule="exact" w:val="284"/>
          <w:ins w:id="576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E53721F" w14:textId="5F87EEF7" w:rsidR="00E15982" w:rsidRPr="00891264" w:rsidRDefault="00E15982" w:rsidP="00E15982">
            <w:pPr>
              <w:pStyle w:val="TAC"/>
              <w:rPr>
                <w:ins w:id="5764" w:author="Tuomo Saynajakangas (Nokia)" w:date="2025-01-27T14:32:00Z" w16du:dateUtc="2025-01-27T12:32:00Z"/>
                <w:rFonts w:eastAsia="SimSun"/>
              </w:rPr>
            </w:pPr>
            <w:ins w:id="5765" w:author="Tuomo Saynajakangas (Nokia)" w:date="2025-01-27T14:36:00Z" w16du:dateUtc="2025-01-27T12:36:00Z">
              <w:r>
                <w:rPr>
                  <w:rFonts w:eastAsia="SimSun"/>
                </w:rPr>
                <w:t>38</w:t>
              </w:r>
            </w:ins>
          </w:p>
        </w:tc>
        <w:tc>
          <w:tcPr>
            <w:tcW w:w="857" w:type="dxa"/>
            <w:tcBorders>
              <w:top w:val="single" w:sz="4" w:space="0" w:color="auto"/>
              <w:left w:val="single" w:sz="4" w:space="0" w:color="auto"/>
              <w:bottom w:val="single" w:sz="4" w:space="0" w:color="auto"/>
              <w:right w:val="single" w:sz="4" w:space="0" w:color="auto"/>
            </w:tcBorders>
          </w:tcPr>
          <w:p w14:paraId="424DF83D" w14:textId="77777777" w:rsidR="00E15982" w:rsidRPr="00891264" w:rsidRDefault="00E15982" w:rsidP="00E15982">
            <w:pPr>
              <w:pStyle w:val="TAC"/>
              <w:rPr>
                <w:ins w:id="5766" w:author="Tuomo Saynajakangas (Nokia)" w:date="2025-01-27T14:32:00Z" w16du:dateUtc="2025-01-27T12:32:00Z"/>
                <w:rFonts w:eastAsia="SimSun"/>
              </w:rPr>
            </w:pPr>
            <w:ins w:id="576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43901FE" w14:textId="77777777" w:rsidR="00E15982" w:rsidRPr="00891264" w:rsidRDefault="00E15982" w:rsidP="00E15982">
            <w:pPr>
              <w:pStyle w:val="TAC"/>
              <w:rPr>
                <w:ins w:id="5768" w:author="Tuomo Saynajakangas (Nokia)" w:date="2025-01-27T14:32:00Z" w16du:dateUtc="2025-01-27T12:32:00Z"/>
                <w:rFonts w:eastAsia="SimSun"/>
              </w:rPr>
            </w:pPr>
            <w:ins w:id="5769"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A0E5233" w14:textId="77777777" w:rsidR="00E15982" w:rsidRPr="00891264" w:rsidRDefault="00E15982" w:rsidP="00E15982">
            <w:pPr>
              <w:pStyle w:val="TAC"/>
              <w:rPr>
                <w:ins w:id="5770" w:author="Tuomo Saynajakangas (Nokia)" w:date="2025-01-27T14:32:00Z" w16du:dateUtc="2025-01-27T12:32:00Z"/>
                <w:rFonts w:eastAsia="SimSun"/>
              </w:rPr>
            </w:pPr>
            <w:ins w:id="5771"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72746210" w14:textId="77777777" w:rsidR="00E15982" w:rsidRPr="00891264" w:rsidRDefault="00E15982" w:rsidP="00E15982">
            <w:pPr>
              <w:pStyle w:val="TAC"/>
              <w:rPr>
                <w:ins w:id="5772" w:author="Tuomo Saynajakangas (Nokia)" w:date="2025-01-27T14:32:00Z" w16du:dateUtc="2025-01-27T12:32:00Z"/>
                <w:rFonts w:eastAsia="SimSun"/>
              </w:rPr>
            </w:pPr>
            <w:ins w:id="5773"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5E30375" w14:textId="77777777" w:rsidR="00E15982" w:rsidRPr="00891264" w:rsidRDefault="00E15982" w:rsidP="00E15982">
            <w:pPr>
              <w:pStyle w:val="TAC"/>
              <w:rPr>
                <w:ins w:id="5774" w:author="Tuomo Saynajakangas (Nokia)" w:date="2025-01-27T14:32:00Z" w16du:dateUtc="2025-01-27T12:32:00Z"/>
                <w:rFonts w:eastAsia="SimSun"/>
              </w:rPr>
            </w:pPr>
            <w:ins w:id="5775"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2108A541" w14:textId="77777777" w:rsidR="00E15982" w:rsidRPr="00891264" w:rsidRDefault="00E15982" w:rsidP="00E15982">
            <w:pPr>
              <w:pStyle w:val="TAC"/>
              <w:rPr>
                <w:ins w:id="5776" w:author="Tuomo Saynajakangas (Nokia)" w:date="2025-01-27T14:32:00Z" w16du:dateUtc="2025-01-27T12:32:00Z"/>
                <w:rFonts w:eastAsia="SimSun"/>
              </w:rPr>
            </w:pPr>
            <w:ins w:id="5777"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3B86AEE" w14:textId="77777777" w:rsidR="00E15982" w:rsidRPr="00891264" w:rsidRDefault="00E15982" w:rsidP="00E15982">
            <w:pPr>
              <w:pStyle w:val="TAC"/>
              <w:rPr>
                <w:ins w:id="5778" w:author="Tuomo Saynajakangas (Nokia)" w:date="2025-01-27T14:32:00Z" w16du:dateUtc="2025-01-27T12:32:00Z"/>
                <w:rFonts w:eastAsia="SimSun"/>
              </w:rPr>
            </w:pPr>
            <w:ins w:id="577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4EB0EC5" w14:textId="77777777" w:rsidR="00E15982" w:rsidRPr="00891264" w:rsidRDefault="00E15982" w:rsidP="00E15982">
            <w:pPr>
              <w:pStyle w:val="TAC"/>
              <w:rPr>
                <w:ins w:id="5780" w:author="Tuomo Saynajakangas (Nokia)" w:date="2025-01-27T14:32:00Z" w16du:dateUtc="2025-01-27T12:32:00Z"/>
                <w:rFonts w:eastAsia="SimSun"/>
              </w:rPr>
            </w:pPr>
            <w:ins w:id="578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38A25B08" w14:textId="77777777" w:rsidR="00E15982" w:rsidRPr="00891264" w:rsidRDefault="00E15982" w:rsidP="00E15982">
            <w:pPr>
              <w:pStyle w:val="TAC"/>
              <w:rPr>
                <w:ins w:id="5782" w:author="Tuomo Saynajakangas (Nokia)" w:date="2025-01-27T14:32:00Z" w16du:dateUtc="2025-01-27T12:32:00Z"/>
                <w:rFonts w:eastAsia="SimSun"/>
              </w:rPr>
            </w:pPr>
            <w:ins w:id="5783" w:author="Tuomo Saynajakangas (Nokia)" w:date="2025-01-27T14:32:00Z" w16du:dateUtc="2025-01-27T12:32:00Z">
              <w:r w:rsidRPr="00891264">
                <w:rPr>
                  <w:rFonts w:eastAsia="SimSun"/>
                </w:rPr>
                <w:t>6.5-TT</w:t>
              </w:r>
            </w:ins>
          </w:p>
        </w:tc>
      </w:tr>
    </w:tbl>
    <w:p w14:paraId="3DD6EA04" w14:textId="77777777" w:rsidR="00546021" w:rsidRPr="00891264" w:rsidRDefault="00546021" w:rsidP="00546021">
      <w:pPr>
        <w:pStyle w:val="TH"/>
        <w:rPr>
          <w:ins w:id="5784" w:author="Tuomo Saynajakangas (Nokia)" w:date="2025-01-27T14:32:00Z" w16du:dateUtc="2025-01-27T12:3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46021" w:rsidRPr="00891264" w14:paraId="029923A6" w14:textId="77777777" w:rsidTr="00001B57">
        <w:trPr>
          <w:trHeight w:val="455"/>
          <w:ins w:id="578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hideMark/>
          </w:tcPr>
          <w:p w14:paraId="78DC7F41" w14:textId="77777777" w:rsidR="00546021" w:rsidRPr="00891264" w:rsidRDefault="00546021" w:rsidP="00001B57">
            <w:pPr>
              <w:pStyle w:val="TAH"/>
              <w:rPr>
                <w:ins w:id="5786" w:author="Tuomo Saynajakangas (Nokia)" w:date="2025-01-27T14:32:00Z" w16du:dateUtc="2025-01-27T12:32:00Z"/>
                <w:rFonts w:eastAsia="SimSun"/>
              </w:rPr>
            </w:pPr>
            <w:ins w:id="5787" w:author="Tuomo Saynajakangas (Nokia)" w:date="2025-01-27T14:32:00Z" w16du:dateUtc="2025-01-27T12:32:00Z">
              <w:r w:rsidRPr="00891264">
                <w:rPr>
                  <w:rFonts w:eastAsia="SimSun"/>
                </w:rPr>
                <w:lastRenderedPageBreak/>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E0ADEB8" w14:textId="77777777" w:rsidR="00546021" w:rsidRPr="00891264" w:rsidRDefault="00546021" w:rsidP="00001B57">
            <w:pPr>
              <w:pStyle w:val="TAH"/>
              <w:rPr>
                <w:ins w:id="5788" w:author="Tuomo Saynajakangas (Nokia)" w:date="2025-01-27T14:32:00Z" w16du:dateUtc="2025-01-27T12:32:00Z"/>
                <w:rFonts w:eastAsia="SimSun"/>
                <w:vertAlign w:val="subscript"/>
              </w:rPr>
            </w:pPr>
            <w:proofErr w:type="spellStart"/>
            <w:ins w:id="5789" w:author="Tuomo Saynajakangas (Nokia)" w:date="2025-01-27T14:32:00Z" w16du:dateUtc="2025-01-27T12:32:00Z">
              <w:r w:rsidRPr="00891264">
                <w:rPr>
                  <w:rFonts w:eastAsia="SimSun"/>
                </w:rPr>
                <w:t>P</w:t>
              </w:r>
              <w:r w:rsidRPr="00891264">
                <w:rPr>
                  <w:rFonts w:eastAsia="SimSun"/>
                  <w:vertAlign w:val="subscript"/>
                </w:rPr>
                <w:t>PowerClass</w:t>
              </w:r>
              <w:proofErr w:type="spellEnd"/>
            </w:ins>
          </w:p>
          <w:p w14:paraId="420F074B" w14:textId="77777777" w:rsidR="00546021" w:rsidRPr="00891264" w:rsidRDefault="00546021" w:rsidP="00001B57">
            <w:pPr>
              <w:pStyle w:val="TAH"/>
              <w:rPr>
                <w:ins w:id="5790" w:author="Tuomo Saynajakangas (Nokia)" w:date="2025-01-27T14:32:00Z" w16du:dateUtc="2025-01-27T12:32:00Z"/>
                <w:rFonts w:eastAsia="SimSun"/>
              </w:rPr>
            </w:pPr>
            <w:ins w:id="5791" w:author="Tuomo Saynajakangas (Nokia)" w:date="2025-01-27T14:32:00Z" w16du:dateUtc="2025-01-27T12:3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597A8E7" w14:textId="77777777" w:rsidR="00546021" w:rsidRPr="00891264" w:rsidRDefault="00546021" w:rsidP="00001B57">
            <w:pPr>
              <w:pStyle w:val="TAH"/>
              <w:rPr>
                <w:ins w:id="5792" w:author="Tuomo Saynajakangas (Nokia)" w:date="2025-01-27T14:32:00Z" w16du:dateUtc="2025-01-27T12:32:00Z"/>
                <w:rFonts w:eastAsia="SimSun"/>
              </w:rPr>
            </w:pPr>
            <w:ins w:id="5793" w:author="Tuomo Saynajakangas (Nokia)" w:date="2025-01-27T14:32:00Z" w16du:dateUtc="2025-01-27T12:32:00Z">
              <w:r w:rsidRPr="00891264">
                <w:rPr>
                  <w:rFonts w:eastAsia="SimSun"/>
                </w:rPr>
                <w:t>MPR</w:t>
              </w:r>
            </w:ins>
          </w:p>
          <w:p w14:paraId="36378BE5" w14:textId="77777777" w:rsidR="00546021" w:rsidRPr="00891264" w:rsidRDefault="00546021" w:rsidP="00001B57">
            <w:pPr>
              <w:pStyle w:val="TAH"/>
              <w:rPr>
                <w:ins w:id="5794" w:author="Tuomo Saynajakangas (Nokia)" w:date="2025-01-27T14:32:00Z" w16du:dateUtc="2025-01-27T12:32:00Z"/>
                <w:rFonts w:eastAsia="SimSun"/>
              </w:rPr>
            </w:pPr>
            <w:ins w:id="5795" w:author="Tuomo Saynajakangas (Nokia)" w:date="2025-01-27T14:32:00Z" w16du:dateUtc="2025-01-27T12:3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BFEB233" w14:textId="77777777" w:rsidR="00546021" w:rsidRPr="00891264" w:rsidRDefault="00546021" w:rsidP="00001B57">
            <w:pPr>
              <w:pStyle w:val="TAH"/>
              <w:rPr>
                <w:ins w:id="5796" w:author="Tuomo Saynajakangas (Nokia)" w:date="2025-01-27T14:32:00Z" w16du:dateUtc="2025-01-27T12:32:00Z"/>
                <w:rFonts w:eastAsia="SimSun"/>
              </w:rPr>
            </w:pPr>
            <w:ins w:id="5797" w:author="Tuomo Saynajakangas (Nokia)" w:date="2025-01-27T14:32:00Z" w16du:dateUtc="2025-01-27T12:32:00Z">
              <w:r w:rsidRPr="00891264">
                <w:rPr>
                  <w:rFonts w:eastAsia="SimSun"/>
                </w:rPr>
                <w:t>A-MPR</w:t>
              </w:r>
            </w:ins>
          </w:p>
          <w:p w14:paraId="4507187B" w14:textId="77777777" w:rsidR="00546021" w:rsidRPr="00891264" w:rsidRDefault="00546021" w:rsidP="00001B57">
            <w:pPr>
              <w:pStyle w:val="TAH"/>
              <w:rPr>
                <w:ins w:id="5798" w:author="Tuomo Saynajakangas (Nokia)" w:date="2025-01-27T14:32:00Z" w16du:dateUtc="2025-01-27T12:32:00Z"/>
                <w:rFonts w:eastAsia="SimSun"/>
              </w:rPr>
            </w:pPr>
            <w:ins w:id="5799" w:author="Tuomo Saynajakangas (Nokia)" w:date="2025-01-27T14:32:00Z" w16du:dateUtc="2025-01-27T12:3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C430B3D" w14:textId="77777777" w:rsidR="00546021" w:rsidRPr="00891264" w:rsidRDefault="00546021" w:rsidP="00001B57">
            <w:pPr>
              <w:pStyle w:val="TAH"/>
              <w:rPr>
                <w:ins w:id="5800" w:author="Tuomo Saynajakangas (Nokia)" w:date="2025-01-27T14:32:00Z" w16du:dateUtc="2025-01-27T12:32:00Z"/>
                <w:rFonts w:eastAsia="SimSun"/>
                <w:vertAlign w:val="subscript"/>
              </w:rPr>
            </w:pPr>
            <w:proofErr w:type="spellStart"/>
            <w:ins w:id="5801" w:author="Tuomo Saynajakangas (Nokia)" w:date="2025-01-27T14:32:00Z" w16du:dateUtc="2025-01-27T12:32:00Z">
              <w:r w:rsidRPr="00891264">
                <w:rPr>
                  <w:rFonts w:eastAsia="SimSun"/>
                </w:rPr>
                <w:t>Δ</w:t>
              </w:r>
              <w:proofErr w:type="gramStart"/>
              <w:r w:rsidRPr="00891264">
                <w:rPr>
                  <w:rFonts w:eastAsia="SimSun"/>
                </w:rPr>
                <w:t>T</w:t>
              </w:r>
              <w:r w:rsidRPr="00891264">
                <w:rPr>
                  <w:rFonts w:eastAsia="SimSun"/>
                  <w:vertAlign w:val="subscript"/>
                </w:rPr>
                <w:t>C,c</w:t>
              </w:r>
              <w:proofErr w:type="spellEnd"/>
              <w:proofErr w:type="gramEnd"/>
            </w:ins>
          </w:p>
          <w:p w14:paraId="7312F3DB" w14:textId="77777777" w:rsidR="00546021" w:rsidRPr="00891264" w:rsidRDefault="00546021" w:rsidP="00001B57">
            <w:pPr>
              <w:pStyle w:val="TAH"/>
              <w:rPr>
                <w:ins w:id="5802" w:author="Tuomo Saynajakangas (Nokia)" w:date="2025-01-27T14:32:00Z" w16du:dateUtc="2025-01-27T12:32:00Z"/>
                <w:rFonts w:eastAsia="SimSun"/>
              </w:rPr>
            </w:pPr>
            <w:ins w:id="5803" w:author="Tuomo Saynajakangas (Nokia)" w:date="2025-01-27T14:32:00Z" w16du:dateUtc="2025-01-27T12:3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9220A73" w14:textId="77777777" w:rsidR="00546021" w:rsidRPr="00891264" w:rsidRDefault="00546021" w:rsidP="00001B57">
            <w:pPr>
              <w:pStyle w:val="TAH"/>
              <w:rPr>
                <w:ins w:id="5804" w:author="Tuomo Saynajakangas (Nokia)" w:date="2025-01-27T14:32:00Z" w16du:dateUtc="2025-01-27T12:32:00Z"/>
                <w:rFonts w:eastAsia="SimSun"/>
                <w:vertAlign w:val="subscript"/>
              </w:rPr>
            </w:pPr>
            <w:proofErr w:type="spellStart"/>
            <w:ins w:id="5805" w:author="Tuomo Saynajakangas (Nokia)" w:date="2025-01-27T14:32:00Z" w16du:dateUtc="2025-01-27T12:32:00Z">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ins>
          </w:p>
          <w:p w14:paraId="69F7BB36" w14:textId="77777777" w:rsidR="00546021" w:rsidRPr="00891264" w:rsidRDefault="00546021" w:rsidP="00001B57">
            <w:pPr>
              <w:pStyle w:val="TAH"/>
              <w:rPr>
                <w:ins w:id="5806" w:author="Tuomo Saynajakangas (Nokia)" w:date="2025-01-27T14:32:00Z" w16du:dateUtc="2025-01-27T12:32:00Z"/>
                <w:rFonts w:eastAsia="SimSun"/>
              </w:rPr>
            </w:pPr>
            <w:ins w:id="5807" w:author="Tuomo Saynajakangas (Nokia)" w:date="2025-01-27T14:32:00Z" w16du:dateUtc="2025-01-27T12:3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FD5F3DC" w14:textId="77777777" w:rsidR="00546021" w:rsidRPr="00891264" w:rsidRDefault="00546021" w:rsidP="00001B57">
            <w:pPr>
              <w:pStyle w:val="TAH"/>
              <w:rPr>
                <w:ins w:id="5808" w:author="Tuomo Saynajakangas (Nokia)" w:date="2025-01-27T14:32:00Z" w16du:dateUtc="2025-01-27T12:32:00Z"/>
                <w:rFonts w:eastAsia="SimSun"/>
              </w:rPr>
            </w:pPr>
            <w:ins w:id="5809" w:author="Tuomo Saynajakangas (Nokia)" w:date="2025-01-27T14:32:00Z" w16du:dateUtc="2025-01-27T12:32:00Z">
              <w:r w:rsidRPr="00891264">
                <w:rPr>
                  <w:rFonts w:eastAsia="SimSun"/>
                </w:rPr>
                <w:t>T(</w:t>
              </w:r>
              <w:proofErr w:type="spellStart"/>
              <w:r w:rsidRPr="00891264">
                <w:rPr>
                  <w:rFonts w:eastAsia="SimSun"/>
                </w:rPr>
                <w:t>P</w:t>
              </w:r>
              <w:r w:rsidRPr="00891264">
                <w:rPr>
                  <w:rFonts w:eastAsia="SimSun"/>
                  <w:vertAlign w:val="subscript"/>
                </w:rPr>
                <w:t>CMAX_</w:t>
              </w:r>
              <w:proofErr w:type="gramStart"/>
              <w:r w:rsidRPr="00891264">
                <w:rPr>
                  <w:rFonts w:eastAsia="SimSun"/>
                  <w:vertAlign w:val="subscript"/>
                </w:rPr>
                <w:t>L,c</w:t>
              </w:r>
              <w:proofErr w:type="spellEnd"/>
              <w:proofErr w:type="gramEnd"/>
              <w:r w:rsidRPr="00891264">
                <w:rPr>
                  <w:rFonts w:eastAsia="SimSun"/>
                </w:rPr>
                <w:t>)</w:t>
              </w:r>
            </w:ins>
          </w:p>
          <w:p w14:paraId="2DF938AF" w14:textId="77777777" w:rsidR="00546021" w:rsidRPr="00891264" w:rsidRDefault="00546021" w:rsidP="00001B57">
            <w:pPr>
              <w:pStyle w:val="TAH"/>
              <w:rPr>
                <w:ins w:id="5810" w:author="Tuomo Saynajakangas (Nokia)" w:date="2025-01-27T14:32:00Z" w16du:dateUtc="2025-01-27T12:32:00Z"/>
                <w:rFonts w:eastAsia="SimSun"/>
              </w:rPr>
            </w:pPr>
            <w:ins w:id="5811" w:author="Tuomo Saynajakangas (Nokia)" w:date="2025-01-27T14:32:00Z" w16du:dateUtc="2025-01-27T12:3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4D004B6B" w14:textId="77777777" w:rsidR="00546021" w:rsidRPr="00891264" w:rsidRDefault="00546021" w:rsidP="00001B57">
            <w:pPr>
              <w:pStyle w:val="TAH"/>
              <w:rPr>
                <w:ins w:id="5812" w:author="Tuomo Saynajakangas (Nokia)" w:date="2025-01-27T14:32:00Z" w16du:dateUtc="2025-01-27T12:32:00Z"/>
                <w:rFonts w:eastAsia="SimSun"/>
                <w:vertAlign w:val="subscript"/>
              </w:rPr>
            </w:pPr>
            <w:proofErr w:type="spellStart"/>
            <w:proofErr w:type="gramStart"/>
            <w:ins w:id="5813" w:author="Tuomo Saynajakangas (Nokia)" w:date="2025-01-27T14:32:00Z" w16du:dateUtc="2025-01-27T12:32:00Z">
              <w:r w:rsidRPr="00891264">
                <w:rPr>
                  <w:rFonts w:eastAsia="SimSun"/>
                </w:rPr>
                <w:t>T</w:t>
              </w:r>
              <w:r w:rsidRPr="00891264">
                <w:rPr>
                  <w:rFonts w:eastAsia="SimSun"/>
                  <w:vertAlign w:val="subscript"/>
                </w:rPr>
                <w:t>L,c</w:t>
              </w:r>
              <w:proofErr w:type="spellEnd"/>
              <w:proofErr w:type="gramEnd"/>
              <w:r w:rsidRPr="00891264">
                <w:rPr>
                  <w:rFonts w:eastAsia="SimSun"/>
                  <w:vertAlign w:val="subscript"/>
                </w:rPr>
                <w:t xml:space="preserve"> </w:t>
              </w:r>
            </w:ins>
          </w:p>
          <w:p w14:paraId="1F5A2A67" w14:textId="77777777" w:rsidR="00546021" w:rsidRPr="00891264" w:rsidRDefault="00546021" w:rsidP="00001B57">
            <w:pPr>
              <w:pStyle w:val="TAH"/>
              <w:rPr>
                <w:ins w:id="5814" w:author="Tuomo Saynajakangas (Nokia)" w:date="2025-01-27T14:32:00Z" w16du:dateUtc="2025-01-27T12:32:00Z"/>
                <w:rFonts w:eastAsia="SimSun"/>
              </w:rPr>
            </w:pPr>
            <w:ins w:id="5815" w:author="Tuomo Saynajakangas (Nokia)" w:date="2025-01-27T14:32:00Z" w16du:dateUtc="2025-01-27T12:3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11985C9" w14:textId="77777777" w:rsidR="00546021" w:rsidRPr="00891264" w:rsidRDefault="00546021" w:rsidP="00001B57">
            <w:pPr>
              <w:pStyle w:val="TAH"/>
              <w:rPr>
                <w:ins w:id="5816" w:author="Tuomo Saynajakangas (Nokia)" w:date="2025-01-27T14:32:00Z" w16du:dateUtc="2025-01-27T12:32:00Z"/>
                <w:rFonts w:eastAsia="SimSun"/>
              </w:rPr>
            </w:pPr>
            <w:ins w:id="5817" w:author="Tuomo Saynajakangas (Nokia)" w:date="2025-01-27T14:32:00Z" w16du:dateUtc="2025-01-27T12:32:00Z">
              <w:r w:rsidRPr="00891264">
                <w:rPr>
                  <w:rFonts w:eastAsia="SimSun"/>
                </w:rPr>
                <w:t>Upper limit</w:t>
              </w:r>
            </w:ins>
          </w:p>
          <w:p w14:paraId="2B2E5E17" w14:textId="77777777" w:rsidR="00546021" w:rsidRPr="00891264" w:rsidRDefault="00546021" w:rsidP="00001B57">
            <w:pPr>
              <w:pStyle w:val="TAH"/>
              <w:rPr>
                <w:ins w:id="5818" w:author="Tuomo Saynajakangas (Nokia)" w:date="2025-01-27T14:32:00Z" w16du:dateUtc="2025-01-27T12:32:00Z"/>
                <w:rFonts w:eastAsia="SimSun"/>
              </w:rPr>
            </w:pPr>
            <w:ins w:id="5819" w:author="Tuomo Saynajakangas (Nokia)" w:date="2025-01-27T14:32:00Z" w16du:dateUtc="2025-01-27T12:3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CDC6BAD" w14:textId="77777777" w:rsidR="00546021" w:rsidRPr="00891264" w:rsidRDefault="00546021" w:rsidP="00001B57">
            <w:pPr>
              <w:pStyle w:val="TAH"/>
              <w:rPr>
                <w:ins w:id="5820" w:author="Tuomo Saynajakangas (Nokia)" w:date="2025-01-27T14:32:00Z" w16du:dateUtc="2025-01-27T12:32:00Z"/>
                <w:rFonts w:eastAsia="SimSun"/>
              </w:rPr>
            </w:pPr>
            <w:ins w:id="5821" w:author="Tuomo Saynajakangas (Nokia)" w:date="2025-01-27T14:32:00Z" w16du:dateUtc="2025-01-27T12:32:00Z">
              <w:r w:rsidRPr="00891264">
                <w:rPr>
                  <w:rFonts w:eastAsia="SimSun"/>
                </w:rPr>
                <w:t>Lower limit</w:t>
              </w:r>
            </w:ins>
          </w:p>
          <w:p w14:paraId="1F1BA517" w14:textId="77777777" w:rsidR="00546021" w:rsidRPr="00891264" w:rsidRDefault="00546021" w:rsidP="00001B57">
            <w:pPr>
              <w:pStyle w:val="TAH"/>
              <w:rPr>
                <w:ins w:id="5822" w:author="Tuomo Saynajakangas (Nokia)" w:date="2025-01-27T14:32:00Z" w16du:dateUtc="2025-01-27T12:32:00Z"/>
                <w:rFonts w:eastAsia="SimSun"/>
              </w:rPr>
            </w:pPr>
            <w:ins w:id="5823" w:author="Tuomo Saynajakangas (Nokia)" w:date="2025-01-27T14:32:00Z" w16du:dateUtc="2025-01-27T12:32:00Z">
              <w:r w:rsidRPr="00891264">
                <w:rPr>
                  <w:rFonts w:eastAsia="SimSun"/>
                </w:rPr>
                <w:t>(dBm)</w:t>
              </w:r>
            </w:ins>
          </w:p>
        </w:tc>
      </w:tr>
      <w:tr w:rsidR="00E15982" w:rsidRPr="00891264" w14:paraId="2376047B" w14:textId="77777777" w:rsidTr="00E15982">
        <w:trPr>
          <w:trHeight w:hRule="exact" w:val="284"/>
          <w:ins w:id="582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47F944F0" w14:textId="7A9AEC66" w:rsidR="00E15982" w:rsidRPr="00891264" w:rsidRDefault="00E15982" w:rsidP="00E15982">
            <w:pPr>
              <w:pStyle w:val="TAC"/>
              <w:rPr>
                <w:ins w:id="5825" w:author="Tuomo Saynajakangas (Nokia)" w:date="2025-01-27T14:32:00Z" w16du:dateUtc="2025-01-27T12:32:00Z"/>
                <w:rFonts w:eastAsia="SimSun"/>
              </w:rPr>
            </w:pPr>
            <w:ins w:id="5826" w:author="Tuomo Saynajakangas (Nokia)" w:date="2025-01-27T14:36:00Z" w16du:dateUtc="2025-01-27T12:36:00Z">
              <w:r>
                <w:rPr>
                  <w:rFonts w:eastAsia="SimSun"/>
                </w:rPr>
                <w:t>39</w:t>
              </w:r>
            </w:ins>
          </w:p>
        </w:tc>
        <w:tc>
          <w:tcPr>
            <w:tcW w:w="857" w:type="dxa"/>
            <w:tcBorders>
              <w:top w:val="single" w:sz="4" w:space="0" w:color="auto"/>
              <w:left w:val="single" w:sz="4" w:space="0" w:color="auto"/>
              <w:bottom w:val="single" w:sz="4" w:space="0" w:color="auto"/>
              <w:right w:val="single" w:sz="4" w:space="0" w:color="auto"/>
            </w:tcBorders>
          </w:tcPr>
          <w:p w14:paraId="40D6766B" w14:textId="77777777" w:rsidR="00E15982" w:rsidRPr="00891264" w:rsidRDefault="00E15982" w:rsidP="00E15982">
            <w:pPr>
              <w:pStyle w:val="TAC"/>
              <w:rPr>
                <w:ins w:id="5827" w:author="Tuomo Saynajakangas (Nokia)" w:date="2025-01-27T14:32:00Z" w16du:dateUtc="2025-01-27T12:32:00Z"/>
                <w:rFonts w:eastAsia="SimSun"/>
              </w:rPr>
            </w:pPr>
            <w:ins w:id="582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E89BF6F" w14:textId="77777777" w:rsidR="00E15982" w:rsidRPr="00891264" w:rsidRDefault="00E15982" w:rsidP="00E15982">
            <w:pPr>
              <w:pStyle w:val="TAC"/>
              <w:rPr>
                <w:ins w:id="5829" w:author="Tuomo Saynajakangas (Nokia)" w:date="2025-01-27T14:32:00Z" w16du:dateUtc="2025-01-27T12:32:00Z"/>
                <w:rFonts w:eastAsia="SimSun"/>
              </w:rPr>
            </w:pPr>
            <w:ins w:id="5830"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581F9FE" w14:textId="77777777" w:rsidR="00E15982" w:rsidRPr="00891264" w:rsidRDefault="00E15982" w:rsidP="00E15982">
            <w:pPr>
              <w:pStyle w:val="TAC"/>
              <w:rPr>
                <w:ins w:id="5831" w:author="Tuomo Saynajakangas (Nokia)" w:date="2025-01-27T14:32:00Z" w16du:dateUtc="2025-01-27T12:32:00Z"/>
                <w:rFonts w:eastAsia="SimSun"/>
              </w:rPr>
            </w:pPr>
            <w:ins w:id="5832"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666031B4" w14:textId="77777777" w:rsidR="00E15982" w:rsidRPr="00891264" w:rsidRDefault="00E15982" w:rsidP="00E15982">
            <w:pPr>
              <w:pStyle w:val="TAC"/>
              <w:rPr>
                <w:ins w:id="5833" w:author="Tuomo Saynajakangas (Nokia)" w:date="2025-01-27T14:32:00Z" w16du:dateUtc="2025-01-27T12:32:00Z"/>
                <w:rFonts w:eastAsia="SimSun"/>
              </w:rPr>
            </w:pPr>
            <w:ins w:id="5834"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135FBB95" w14:textId="77777777" w:rsidR="00E15982" w:rsidRPr="00891264" w:rsidRDefault="00E15982" w:rsidP="00E15982">
            <w:pPr>
              <w:pStyle w:val="TAC"/>
              <w:rPr>
                <w:ins w:id="5835" w:author="Tuomo Saynajakangas (Nokia)" w:date="2025-01-27T14:32:00Z" w16du:dateUtc="2025-01-27T12:32:00Z"/>
                <w:rFonts w:eastAsia="SimSun"/>
              </w:rPr>
            </w:pPr>
            <w:ins w:id="5836"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5AABF9E6" w14:textId="77777777" w:rsidR="00E15982" w:rsidRPr="00891264" w:rsidRDefault="00E15982" w:rsidP="00E15982">
            <w:pPr>
              <w:pStyle w:val="TAC"/>
              <w:rPr>
                <w:ins w:id="5837" w:author="Tuomo Saynajakangas (Nokia)" w:date="2025-01-27T14:32:00Z" w16du:dateUtc="2025-01-27T12:32:00Z"/>
                <w:rFonts w:eastAsia="SimSun"/>
              </w:rPr>
            </w:pPr>
            <w:ins w:id="5838"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29EE44B" w14:textId="77777777" w:rsidR="00E15982" w:rsidRPr="00891264" w:rsidRDefault="00E15982" w:rsidP="00E15982">
            <w:pPr>
              <w:pStyle w:val="TAC"/>
              <w:rPr>
                <w:ins w:id="5839" w:author="Tuomo Saynajakangas (Nokia)" w:date="2025-01-27T14:32:00Z" w16du:dateUtc="2025-01-27T12:32:00Z"/>
                <w:rFonts w:eastAsia="SimSun"/>
              </w:rPr>
            </w:pPr>
            <w:ins w:id="584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4A8CEC2" w14:textId="77777777" w:rsidR="00E15982" w:rsidRPr="00891264" w:rsidRDefault="00E15982" w:rsidP="00E15982">
            <w:pPr>
              <w:pStyle w:val="TAC"/>
              <w:rPr>
                <w:ins w:id="5841" w:author="Tuomo Saynajakangas (Nokia)" w:date="2025-01-27T14:32:00Z" w16du:dateUtc="2025-01-27T12:32:00Z"/>
                <w:rFonts w:eastAsia="SimSun"/>
              </w:rPr>
            </w:pPr>
            <w:ins w:id="584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B10ED8E" w14:textId="77777777" w:rsidR="00E15982" w:rsidRPr="00891264" w:rsidRDefault="00E15982" w:rsidP="00E15982">
            <w:pPr>
              <w:pStyle w:val="TAC"/>
              <w:rPr>
                <w:ins w:id="5843" w:author="Tuomo Saynajakangas (Nokia)" w:date="2025-01-27T14:32:00Z" w16du:dateUtc="2025-01-27T12:32:00Z"/>
                <w:rFonts w:eastAsia="SimSun"/>
              </w:rPr>
            </w:pPr>
            <w:ins w:id="5844" w:author="Tuomo Saynajakangas (Nokia)" w:date="2025-01-27T14:32:00Z" w16du:dateUtc="2025-01-27T12:32:00Z">
              <w:r w:rsidRPr="00891264">
                <w:rPr>
                  <w:rFonts w:eastAsia="SimSun"/>
                </w:rPr>
                <w:t>11.5-TT</w:t>
              </w:r>
            </w:ins>
          </w:p>
        </w:tc>
      </w:tr>
      <w:tr w:rsidR="00E15982" w:rsidRPr="00891264" w14:paraId="60526771" w14:textId="77777777" w:rsidTr="00E15982">
        <w:trPr>
          <w:trHeight w:hRule="exact" w:val="284"/>
          <w:ins w:id="584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1969663" w14:textId="5BCB2C7C" w:rsidR="00E15982" w:rsidRPr="00891264" w:rsidRDefault="00E15982" w:rsidP="00E15982">
            <w:pPr>
              <w:pStyle w:val="TAC"/>
              <w:rPr>
                <w:ins w:id="5846" w:author="Tuomo Saynajakangas (Nokia)" w:date="2025-01-27T14:32:00Z" w16du:dateUtc="2025-01-27T12:32:00Z"/>
                <w:rFonts w:eastAsia="SimSun"/>
              </w:rPr>
            </w:pPr>
            <w:ins w:id="5847" w:author="Tuomo Saynajakangas (Nokia)" w:date="2025-01-27T14:36:00Z" w16du:dateUtc="2025-01-27T12:36:00Z">
              <w:r>
                <w:rPr>
                  <w:rFonts w:eastAsia="SimSun"/>
                </w:rPr>
                <w:t>40</w:t>
              </w:r>
            </w:ins>
          </w:p>
        </w:tc>
        <w:tc>
          <w:tcPr>
            <w:tcW w:w="857" w:type="dxa"/>
            <w:tcBorders>
              <w:top w:val="single" w:sz="4" w:space="0" w:color="auto"/>
              <w:left w:val="single" w:sz="4" w:space="0" w:color="auto"/>
              <w:bottom w:val="single" w:sz="4" w:space="0" w:color="auto"/>
              <w:right w:val="single" w:sz="4" w:space="0" w:color="auto"/>
            </w:tcBorders>
            <w:vAlign w:val="center"/>
          </w:tcPr>
          <w:p w14:paraId="0914142F" w14:textId="77777777" w:rsidR="00E15982" w:rsidRPr="00891264" w:rsidRDefault="00E15982" w:rsidP="00E15982">
            <w:pPr>
              <w:pStyle w:val="TAC"/>
              <w:rPr>
                <w:ins w:id="5848" w:author="Tuomo Saynajakangas (Nokia)" w:date="2025-01-27T14:32:00Z" w16du:dateUtc="2025-01-27T12:32:00Z"/>
                <w:rFonts w:eastAsia="SimSun"/>
              </w:rPr>
            </w:pPr>
            <w:ins w:id="584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56F5BD" w14:textId="77777777" w:rsidR="00E15982" w:rsidRPr="00891264" w:rsidRDefault="00E15982" w:rsidP="00E15982">
            <w:pPr>
              <w:pStyle w:val="TAC"/>
              <w:rPr>
                <w:ins w:id="5850" w:author="Tuomo Saynajakangas (Nokia)" w:date="2025-01-27T14:32:00Z" w16du:dateUtc="2025-01-27T12:32:00Z"/>
                <w:rFonts w:eastAsia="SimSun"/>
              </w:rPr>
            </w:pPr>
            <w:ins w:id="5851"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3D1E2E83" w14:textId="77777777" w:rsidR="00E15982" w:rsidRPr="00891264" w:rsidRDefault="00E15982" w:rsidP="00E15982">
            <w:pPr>
              <w:pStyle w:val="TAC"/>
              <w:rPr>
                <w:ins w:id="5852" w:author="Tuomo Saynajakangas (Nokia)" w:date="2025-01-27T14:32:00Z" w16du:dateUtc="2025-01-27T12:32:00Z"/>
                <w:rFonts w:eastAsia="SimSun"/>
              </w:rPr>
            </w:pPr>
            <w:ins w:id="5853"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vAlign w:val="center"/>
          </w:tcPr>
          <w:p w14:paraId="49EB2777" w14:textId="77777777" w:rsidR="00E15982" w:rsidRPr="00891264" w:rsidRDefault="00E15982" w:rsidP="00E15982">
            <w:pPr>
              <w:pStyle w:val="TAC"/>
              <w:rPr>
                <w:ins w:id="5854" w:author="Tuomo Saynajakangas (Nokia)" w:date="2025-01-27T14:32:00Z" w16du:dateUtc="2025-01-27T12:32:00Z"/>
                <w:rFonts w:eastAsia="SimSun"/>
              </w:rPr>
            </w:pPr>
            <w:ins w:id="585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D55CBD5" w14:textId="77777777" w:rsidR="00E15982" w:rsidRPr="00891264" w:rsidRDefault="00E15982" w:rsidP="00E15982">
            <w:pPr>
              <w:pStyle w:val="TAC"/>
              <w:rPr>
                <w:ins w:id="5856" w:author="Tuomo Saynajakangas (Nokia)" w:date="2025-01-27T14:32:00Z" w16du:dateUtc="2025-01-27T12:32:00Z"/>
                <w:rFonts w:eastAsia="SimSun"/>
              </w:rPr>
            </w:pPr>
            <w:ins w:id="5857"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3F798EC8" w14:textId="77777777" w:rsidR="00E15982" w:rsidRPr="00891264" w:rsidRDefault="00E15982" w:rsidP="00E15982">
            <w:pPr>
              <w:pStyle w:val="TAC"/>
              <w:rPr>
                <w:ins w:id="5858" w:author="Tuomo Saynajakangas (Nokia)" w:date="2025-01-27T14:32:00Z" w16du:dateUtc="2025-01-27T12:32:00Z"/>
                <w:rFonts w:eastAsia="SimSun"/>
              </w:rPr>
            </w:pPr>
            <w:ins w:id="5859"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356777C8" w14:textId="77777777" w:rsidR="00E15982" w:rsidRPr="00891264" w:rsidRDefault="00E15982" w:rsidP="00E15982">
            <w:pPr>
              <w:pStyle w:val="TAC"/>
              <w:rPr>
                <w:ins w:id="5860" w:author="Tuomo Saynajakangas (Nokia)" w:date="2025-01-27T14:32:00Z" w16du:dateUtc="2025-01-27T12:32:00Z"/>
                <w:rFonts w:eastAsia="SimSun"/>
              </w:rPr>
            </w:pPr>
            <w:ins w:id="586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D6B076D" w14:textId="77777777" w:rsidR="00E15982" w:rsidRPr="00891264" w:rsidRDefault="00E15982" w:rsidP="00E15982">
            <w:pPr>
              <w:pStyle w:val="TAC"/>
              <w:rPr>
                <w:ins w:id="5862" w:author="Tuomo Saynajakangas (Nokia)" w:date="2025-01-27T14:32:00Z" w16du:dateUtc="2025-01-27T12:32:00Z"/>
                <w:rFonts w:eastAsia="SimSun"/>
              </w:rPr>
            </w:pPr>
            <w:ins w:id="586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E08BD48" w14:textId="77777777" w:rsidR="00E15982" w:rsidRPr="00891264" w:rsidRDefault="00E15982" w:rsidP="00E15982">
            <w:pPr>
              <w:pStyle w:val="TAC"/>
              <w:rPr>
                <w:ins w:id="5864" w:author="Tuomo Saynajakangas (Nokia)" w:date="2025-01-27T14:32:00Z" w16du:dateUtc="2025-01-27T12:32:00Z"/>
                <w:rFonts w:eastAsia="SimSun"/>
              </w:rPr>
            </w:pPr>
            <w:ins w:id="5865" w:author="Tuomo Saynajakangas (Nokia)" w:date="2025-01-27T14:32:00Z" w16du:dateUtc="2025-01-27T12:32:00Z">
              <w:r w:rsidRPr="00891264">
                <w:rPr>
                  <w:rFonts w:eastAsia="SimSun"/>
                </w:rPr>
                <w:t>15.5-TT</w:t>
              </w:r>
            </w:ins>
          </w:p>
        </w:tc>
      </w:tr>
      <w:tr w:rsidR="00E15982" w:rsidRPr="00891264" w14:paraId="131A5234" w14:textId="77777777" w:rsidTr="00E15982">
        <w:trPr>
          <w:trHeight w:hRule="exact" w:val="284"/>
          <w:ins w:id="586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45756A8" w14:textId="0905D493" w:rsidR="00E15982" w:rsidRPr="00891264" w:rsidRDefault="00E15982" w:rsidP="00E15982">
            <w:pPr>
              <w:pStyle w:val="TAC"/>
              <w:rPr>
                <w:ins w:id="5867" w:author="Tuomo Saynajakangas (Nokia)" w:date="2025-01-27T14:32:00Z" w16du:dateUtc="2025-01-27T12:32:00Z"/>
                <w:rFonts w:eastAsia="SimSun"/>
              </w:rPr>
            </w:pPr>
            <w:ins w:id="5868" w:author="Tuomo Saynajakangas (Nokia)" w:date="2025-01-27T14:36:00Z" w16du:dateUtc="2025-01-27T12:36:00Z">
              <w:r>
                <w:rPr>
                  <w:rFonts w:eastAsia="SimSun"/>
                </w:rPr>
                <w:t>41</w:t>
              </w:r>
            </w:ins>
          </w:p>
        </w:tc>
        <w:tc>
          <w:tcPr>
            <w:tcW w:w="857" w:type="dxa"/>
            <w:tcBorders>
              <w:top w:val="single" w:sz="4" w:space="0" w:color="auto"/>
              <w:left w:val="single" w:sz="4" w:space="0" w:color="auto"/>
              <w:bottom w:val="single" w:sz="4" w:space="0" w:color="auto"/>
              <w:right w:val="single" w:sz="4" w:space="0" w:color="auto"/>
            </w:tcBorders>
            <w:vAlign w:val="center"/>
          </w:tcPr>
          <w:p w14:paraId="35A4477E" w14:textId="77777777" w:rsidR="00E15982" w:rsidRPr="00891264" w:rsidRDefault="00E15982" w:rsidP="00E15982">
            <w:pPr>
              <w:pStyle w:val="TAC"/>
              <w:rPr>
                <w:ins w:id="5869" w:author="Tuomo Saynajakangas (Nokia)" w:date="2025-01-27T14:32:00Z" w16du:dateUtc="2025-01-27T12:32:00Z"/>
                <w:rFonts w:eastAsia="SimSun"/>
              </w:rPr>
            </w:pPr>
            <w:ins w:id="587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A578C27" w14:textId="77777777" w:rsidR="00E15982" w:rsidRPr="00891264" w:rsidRDefault="00E15982" w:rsidP="00E15982">
            <w:pPr>
              <w:pStyle w:val="TAC"/>
              <w:rPr>
                <w:ins w:id="5871" w:author="Tuomo Saynajakangas (Nokia)" w:date="2025-01-27T14:32:00Z" w16du:dateUtc="2025-01-27T12:32:00Z"/>
                <w:rFonts w:eastAsia="SimSun"/>
              </w:rPr>
            </w:pPr>
            <w:ins w:id="5872"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0BA8BD24" w14:textId="77777777" w:rsidR="00E15982" w:rsidRPr="00891264" w:rsidRDefault="00E15982" w:rsidP="00E15982">
            <w:pPr>
              <w:pStyle w:val="TAC"/>
              <w:rPr>
                <w:ins w:id="5873" w:author="Tuomo Saynajakangas (Nokia)" w:date="2025-01-27T14:32:00Z" w16du:dateUtc="2025-01-27T12:32:00Z"/>
                <w:rFonts w:eastAsia="SimSun"/>
              </w:rPr>
            </w:pPr>
            <w:ins w:id="5874"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636CC30D" w14:textId="77777777" w:rsidR="00E15982" w:rsidRPr="00891264" w:rsidRDefault="00E15982" w:rsidP="00E15982">
            <w:pPr>
              <w:pStyle w:val="TAC"/>
              <w:rPr>
                <w:ins w:id="5875" w:author="Tuomo Saynajakangas (Nokia)" w:date="2025-01-27T14:32:00Z" w16du:dateUtc="2025-01-27T12:32:00Z"/>
                <w:rFonts w:eastAsia="SimSun"/>
              </w:rPr>
            </w:pPr>
            <w:ins w:id="5876"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E83B3AB" w14:textId="77777777" w:rsidR="00E15982" w:rsidRPr="00891264" w:rsidRDefault="00E15982" w:rsidP="00E15982">
            <w:pPr>
              <w:pStyle w:val="TAC"/>
              <w:rPr>
                <w:ins w:id="5877" w:author="Tuomo Saynajakangas (Nokia)" w:date="2025-01-27T14:32:00Z" w16du:dateUtc="2025-01-27T12:32:00Z"/>
                <w:rFonts w:eastAsia="SimSun"/>
              </w:rPr>
            </w:pPr>
            <w:ins w:id="5878"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7D90A12D" w14:textId="77777777" w:rsidR="00E15982" w:rsidRPr="00891264" w:rsidRDefault="00E15982" w:rsidP="00E15982">
            <w:pPr>
              <w:pStyle w:val="TAC"/>
              <w:rPr>
                <w:ins w:id="5879" w:author="Tuomo Saynajakangas (Nokia)" w:date="2025-01-27T14:32:00Z" w16du:dateUtc="2025-01-27T12:32:00Z"/>
                <w:rFonts w:eastAsia="SimSun"/>
              </w:rPr>
            </w:pPr>
            <w:ins w:id="5880"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3084376E" w14:textId="77777777" w:rsidR="00E15982" w:rsidRPr="00891264" w:rsidRDefault="00E15982" w:rsidP="00E15982">
            <w:pPr>
              <w:pStyle w:val="TAC"/>
              <w:rPr>
                <w:ins w:id="5881" w:author="Tuomo Saynajakangas (Nokia)" w:date="2025-01-27T14:32:00Z" w16du:dateUtc="2025-01-27T12:32:00Z"/>
                <w:rFonts w:eastAsia="SimSun"/>
              </w:rPr>
            </w:pPr>
            <w:ins w:id="588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B4F4902" w14:textId="77777777" w:rsidR="00E15982" w:rsidRPr="00891264" w:rsidRDefault="00E15982" w:rsidP="00E15982">
            <w:pPr>
              <w:pStyle w:val="TAC"/>
              <w:rPr>
                <w:ins w:id="5883" w:author="Tuomo Saynajakangas (Nokia)" w:date="2025-01-27T14:32:00Z" w16du:dateUtc="2025-01-27T12:32:00Z"/>
                <w:rFonts w:eastAsia="SimSun"/>
              </w:rPr>
            </w:pPr>
            <w:ins w:id="588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0BB0A799" w14:textId="77777777" w:rsidR="00E15982" w:rsidRPr="00891264" w:rsidRDefault="00E15982" w:rsidP="00E15982">
            <w:pPr>
              <w:pStyle w:val="TAC"/>
              <w:rPr>
                <w:ins w:id="5885" w:author="Tuomo Saynajakangas (Nokia)" w:date="2025-01-27T14:32:00Z" w16du:dateUtc="2025-01-27T12:32:00Z"/>
                <w:rFonts w:eastAsia="SimSun"/>
              </w:rPr>
            </w:pPr>
            <w:ins w:id="5886" w:author="Tuomo Saynajakangas (Nokia)" w:date="2025-01-27T14:32:00Z" w16du:dateUtc="2025-01-27T12:32:00Z">
              <w:r w:rsidRPr="00891264">
                <w:rPr>
                  <w:rFonts w:eastAsia="SimSun"/>
                </w:rPr>
                <w:t>9-TT</w:t>
              </w:r>
            </w:ins>
          </w:p>
        </w:tc>
      </w:tr>
      <w:tr w:rsidR="00E15982" w:rsidRPr="00891264" w14:paraId="44F25034" w14:textId="77777777" w:rsidTr="00E15982">
        <w:trPr>
          <w:trHeight w:hRule="exact" w:val="284"/>
          <w:ins w:id="588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73D06283" w14:textId="3011D1CC" w:rsidR="00E15982" w:rsidRPr="00891264" w:rsidRDefault="00E15982" w:rsidP="00E15982">
            <w:pPr>
              <w:pStyle w:val="TAC"/>
              <w:rPr>
                <w:ins w:id="5888" w:author="Tuomo Saynajakangas (Nokia)" w:date="2025-01-27T14:32:00Z" w16du:dateUtc="2025-01-27T12:32:00Z"/>
                <w:rFonts w:eastAsia="SimSun"/>
              </w:rPr>
            </w:pPr>
            <w:ins w:id="5889" w:author="Tuomo Saynajakangas (Nokia)" w:date="2025-01-27T14:36:00Z" w16du:dateUtc="2025-01-27T12:36:00Z">
              <w:r>
                <w:rPr>
                  <w:rFonts w:eastAsia="SimSun"/>
                </w:rPr>
                <w:t>42</w:t>
              </w:r>
            </w:ins>
          </w:p>
        </w:tc>
        <w:tc>
          <w:tcPr>
            <w:tcW w:w="857" w:type="dxa"/>
            <w:tcBorders>
              <w:top w:val="single" w:sz="4" w:space="0" w:color="auto"/>
              <w:left w:val="single" w:sz="4" w:space="0" w:color="auto"/>
              <w:bottom w:val="single" w:sz="4" w:space="0" w:color="auto"/>
              <w:right w:val="single" w:sz="4" w:space="0" w:color="auto"/>
            </w:tcBorders>
            <w:vAlign w:val="center"/>
          </w:tcPr>
          <w:p w14:paraId="1C6042B0" w14:textId="77777777" w:rsidR="00E15982" w:rsidRPr="00891264" w:rsidRDefault="00E15982" w:rsidP="00E15982">
            <w:pPr>
              <w:pStyle w:val="TAC"/>
              <w:rPr>
                <w:ins w:id="5890" w:author="Tuomo Saynajakangas (Nokia)" w:date="2025-01-27T14:32:00Z" w16du:dateUtc="2025-01-27T12:32:00Z"/>
                <w:rFonts w:eastAsia="SimSun"/>
              </w:rPr>
            </w:pPr>
            <w:ins w:id="589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3EB2099" w14:textId="77777777" w:rsidR="00E15982" w:rsidRPr="00891264" w:rsidRDefault="00E15982" w:rsidP="00E15982">
            <w:pPr>
              <w:pStyle w:val="TAC"/>
              <w:rPr>
                <w:ins w:id="5892" w:author="Tuomo Saynajakangas (Nokia)" w:date="2025-01-27T14:32:00Z" w16du:dateUtc="2025-01-27T12:32:00Z"/>
                <w:rFonts w:eastAsia="SimSun"/>
              </w:rPr>
            </w:pPr>
            <w:ins w:id="589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E4E4C12" w14:textId="77777777" w:rsidR="00E15982" w:rsidRPr="00891264" w:rsidRDefault="00E15982" w:rsidP="00E15982">
            <w:pPr>
              <w:pStyle w:val="TAC"/>
              <w:rPr>
                <w:ins w:id="5894" w:author="Tuomo Saynajakangas (Nokia)" w:date="2025-01-27T14:32:00Z" w16du:dateUtc="2025-01-27T12:32:00Z"/>
                <w:rFonts w:eastAsia="SimSun"/>
              </w:rPr>
            </w:pPr>
            <w:ins w:id="5895"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7CC93B1B" w14:textId="77777777" w:rsidR="00E15982" w:rsidRPr="00891264" w:rsidRDefault="00E15982" w:rsidP="00E15982">
            <w:pPr>
              <w:pStyle w:val="TAC"/>
              <w:rPr>
                <w:ins w:id="5896" w:author="Tuomo Saynajakangas (Nokia)" w:date="2025-01-27T14:32:00Z" w16du:dateUtc="2025-01-27T12:32:00Z"/>
                <w:rFonts w:eastAsia="SimSun"/>
              </w:rPr>
            </w:pPr>
            <w:ins w:id="5897"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4EED8294" w14:textId="77777777" w:rsidR="00E15982" w:rsidRPr="00891264" w:rsidRDefault="00E15982" w:rsidP="00E15982">
            <w:pPr>
              <w:pStyle w:val="TAC"/>
              <w:rPr>
                <w:ins w:id="5898" w:author="Tuomo Saynajakangas (Nokia)" w:date="2025-01-27T14:32:00Z" w16du:dateUtc="2025-01-27T12:32:00Z"/>
                <w:rFonts w:eastAsia="SimSun"/>
              </w:rPr>
            </w:pPr>
            <w:ins w:id="5899"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08B746B4" w14:textId="77777777" w:rsidR="00E15982" w:rsidRPr="00891264" w:rsidRDefault="00E15982" w:rsidP="00E15982">
            <w:pPr>
              <w:pStyle w:val="TAC"/>
              <w:rPr>
                <w:ins w:id="5900" w:author="Tuomo Saynajakangas (Nokia)" w:date="2025-01-27T14:32:00Z" w16du:dateUtc="2025-01-27T12:32:00Z"/>
                <w:rFonts w:eastAsia="SimSun"/>
              </w:rPr>
            </w:pPr>
            <w:ins w:id="5901"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A20202F" w14:textId="77777777" w:rsidR="00E15982" w:rsidRPr="00891264" w:rsidRDefault="00E15982" w:rsidP="00E15982">
            <w:pPr>
              <w:pStyle w:val="TAC"/>
              <w:rPr>
                <w:ins w:id="5902" w:author="Tuomo Saynajakangas (Nokia)" w:date="2025-01-27T14:32:00Z" w16du:dateUtc="2025-01-27T12:32:00Z"/>
                <w:rFonts w:eastAsia="SimSun"/>
              </w:rPr>
            </w:pPr>
            <w:ins w:id="590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D7F9F23" w14:textId="77777777" w:rsidR="00E15982" w:rsidRPr="00891264" w:rsidRDefault="00E15982" w:rsidP="00E15982">
            <w:pPr>
              <w:pStyle w:val="TAC"/>
              <w:rPr>
                <w:ins w:id="5904" w:author="Tuomo Saynajakangas (Nokia)" w:date="2025-01-27T14:32:00Z" w16du:dateUtc="2025-01-27T12:32:00Z"/>
                <w:rFonts w:eastAsia="SimSun"/>
              </w:rPr>
            </w:pPr>
            <w:ins w:id="590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408E97D" w14:textId="77777777" w:rsidR="00E15982" w:rsidRPr="00891264" w:rsidRDefault="00E15982" w:rsidP="00E15982">
            <w:pPr>
              <w:pStyle w:val="TAC"/>
              <w:rPr>
                <w:ins w:id="5906" w:author="Tuomo Saynajakangas (Nokia)" w:date="2025-01-27T14:32:00Z" w16du:dateUtc="2025-01-27T12:32:00Z"/>
                <w:rFonts w:eastAsia="SimSun"/>
              </w:rPr>
            </w:pPr>
            <w:ins w:id="5907" w:author="Tuomo Saynajakangas (Nokia)" w:date="2025-01-27T14:32:00Z" w16du:dateUtc="2025-01-27T12:32:00Z">
              <w:r w:rsidRPr="00891264">
                <w:rPr>
                  <w:rFonts w:eastAsia="SimSun"/>
                </w:rPr>
                <w:t>6.5-TT</w:t>
              </w:r>
            </w:ins>
          </w:p>
        </w:tc>
      </w:tr>
      <w:tr w:rsidR="00E15982" w:rsidRPr="00891264" w14:paraId="17435090" w14:textId="77777777" w:rsidTr="00E15982">
        <w:trPr>
          <w:trHeight w:hRule="exact" w:val="284"/>
          <w:ins w:id="590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EFBB508" w14:textId="3C9F7C6E" w:rsidR="00E15982" w:rsidRPr="00891264" w:rsidRDefault="00E15982" w:rsidP="00E15982">
            <w:pPr>
              <w:pStyle w:val="TAC"/>
              <w:rPr>
                <w:ins w:id="5909" w:author="Tuomo Saynajakangas (Nokia)" w:date="2025-01-27T14:32:00Z" w16du:dateUtc="2025-01-27T12:32:00Z"/>
                <w:rFonts w:eastAsia="SimSun"/>
              </w:rPr>
            </w:pPr>
            <w:ins w:id="5910" w:author="Tuomo Saynajakangas (Nokia)" w:date="2025-01-27T14:36:00Z" w16du:dateUtc="2025-01-27T12:36:00Z">
              <w:r>
                <w:rPr>
                  <w:rFonts w:eastAsia="SimSun"/>
                </w:rPr>
                <w:t>43</w:t>
              </w:r>
            </w:ins>
          </w:p>
        </w:tc>
        <w:tc>
          <w:tcPr>
            <w:tcW w:w="857" w:type="dxa"/>
            <w:tcBorders>
              <w:top w:val="single" w:sz="4" w:space="0" w:color="auto"/>
              <w:left w:val="single" w:sz="4" w:space="0" w:color="auto"/>
              <w:bottom w:val="single" w:sz="4" w:space="0" w:color="auto"/>
              <w:right w:val="single" w:sz="4" w:space="0" w:color="auto"/>
            </w:tcBorders>
          </w:tcPr>
          <w:p w14:paraId="395CBB17" w14:textId="77777777" w:rsidR="00E15982" w:rsidRPr="00891264" w:rsidRDefault="00E15982" w:rsidP="00E15982">
            <w:pPr>
              <w:pStyle w:val="TAC"/>
              <w:rPr>
                <w:ins w:id="5911" w:author="Tuomo Saynajakangas (Nokia)" w:date="2025-01-27T14:32:00Z" w16du:dateUtc="2025-01-27T12:32:00Z"/>
                <w:rFonts w:eastAsia="SimSun"/>
              </w:rPr>
            </w:pPr>
            <w:ins w:id="591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5822A43" w14:textId="77777777" w:rsidR="00E15982" w:rsidRPr="00891264" w:rsidRDefault="00E15982" w:rsidP="00E15982">
            <w:pPr>
              <w:pStyle w:val="TAC"/>
              <w:rPr>
                <w:ins w:id="5913" w:author="Tuomo Saynajakangas (Nokia)" w:date="2025-01-27T14:32:00Z" w16du:dateUtc="2025-01-27T12:32:00Z"/>
                <w:rFonts w:eastAsia="SimSun"/>
              </w:rPr>
            </w:pPr>
            <w:ins w:id="591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5D9C1C10" w14:textId="77777777" w:rsidR="00E15982" w:rsidRPr="00891264" w:rsidRDefault="00E15982" w:rsidP="00E15982">
            <w:pPr>
              <w:pStyle w:val="TAC"/>
              <w:rPr>
                <w:ins w:id="5915" w:author="Tuomo Saynajakangas (Nokia)" w:date="2025-01-27T14:32:00Z" w16du:dateUtc="2025-01-27T12:32:00Z"/>
                <w:rFonts w:eastAsia="SimSun"/>
              </w:rPr>
            </w:pPr>
            <w:ins w:id="5916" w:author="Tuomo Saynajakangas (Nokia)" w:date="2025-01-27T14:32:00Z" w16du:dateUtc="2025-01-27T12:32:00Z">
              <w:r w:rsidRPr="00891264">
                <w:rPr>
                  <w:rFonts w:eastAsia="SimSun"/>
                </w:rPr>
                <w:t>13.5</w:t>
              </w:r>
            </w:ins>
          </w:p>
        </w:tc>
        <w:tc>
          <w:tcPr>
            <w:tcW w:w="780" w:type="dxa"/>
            <w:tcBorders>
              <w:top w:val="single" w:sz="4" w:space="0" w:color="auto"/>
              <w:left w:val="single" w:sz="4" w:space="0" w:color="auto"/>
              <w:bottom w:val="single" w:sz="4" w:space="0" w:color="auto"/>
              <w:right w:val="single" w:sz="4" w:space="0" w:color="auto"/>
            </w:tcBorders>
          </w:tcPr>
          <w:p w14:paraId="48ED75D7" w14:textId="77777777" w:rsidR="00E15982" w:rsidRPr="00891264" w:rsidRDefault="00E15982" w:rsidP="00E15982">
            <w:pPr>
              <w:pStyle w:val="TAC"/>
              <w:rPr>
                <w:ins w:id="5917" w:author="Tuomo Saynajakangas (Nokia)" w:date="2025-01-27T14:32:00Z" w16du:dateUtc="2025-01-27T12:32:00Z"/>
                <w:rFonts w:eastAsia="SimSun"/>
              </w:rPr>
            </w:pPr>
            <w:ins w:id="5918"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8CEA5C0" w14:textId="77777777" w:rsidR="00E15982" w:rsidRPr="00891264" w:rsidRDefault="00E15982" w:rsidP="00E15982">
            <w:pPr>
              <w:pStyle w:val="TAC"/>
              <w:rPr>
                <w:ins w:id="5919" w:author="Tuomo Saynajakangas (Nokia)" w:date="2025-01-27T14:32:00Z" w16du:dateUtc="2025-01-27T12:32:00Z"/>
                <w:rFonts w:eastAsia="SimSun"/>
              </w:rPr>
            </w:pPr>
            <w:ins w:id="5920" w:author="Tuomo Saynajakangas (Nokia)" w:date="2025-01-27T14:32:00Z" w16du:dateUtc="2025-01-27T12:32:00Z">
              <w:r w:rsidRPr="00891264">
                <w:rPr>
                  <w:rFonts w:eastAsia="SimSun"/>
                </w:rPr>
                <w:t>9.5</w:t>
              </w:r>
            </w:ins>
          </w:p>
        </w:tc>
        <w:tc>
          <w:tcPr>
            <w:tcW w:w="1000" w:type="dxa"/>
            <w:tcBorders>
              <w:top w:val="single" w:sz="4" w:space="0" w:color="auto"/>
              <w:left w:val="single" w:sz="4" w:space="0" w:color="auto"/>
              <w:bottom w:val="single" w:sz="4" w:space="0" w:color="auto"/>
              <w:right w:val="single" w:sz="4" w:space="0" w:color="auto"/>
            </w:tcBorders>
            <w:vAlign w:val="bottom"/>
          </w:tcPr>
          <w:p w14:paraId="0AB99F21" w14:textId="77777777" w:rsidR="00E15982" w:rsidRPr="00891264" w:rsidRDefault="00E15982" w:rsidP="00E15982">
            <w:pPr>
              <w:pStyle w:val="TAC"/>
              <w:rPr>
                <w:ins w:id="5921" w:author="Tuomo Saynajakangas (Nokia)" w:date="2025-01-27T14:32:00Z" w16du:dateUtc="2025-01-27T12:32:00Z"/>
                <w:rFonts w:eastAsia="SimSun"/>
              </w:rPr>
            </w:pPr>
            <w:ins w:id="5922"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E1A6971" w14:textId="77777777" w:rsidR="00E15982" w:rsidRPr="00891264" w:rsidRDefault="00E15982" w:rsidP="00E15982">
            <w:pPr>
              <w:pStyle w:val="TAC"/>
              <w:rPr>
                <w:ins w:id="5923" w:author="Tuomo Saynajakangas (Nokia)" w:date="2025-01-27T14:32:00Z" w16du:dateUtc="2025-01-27T12:32:00Z"/>
                <w:rFonts w:eastAsia="SimSun"/>
              </w:rPr>
            </w:pPr>
            <w:ins w:id="592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4BCD39" w14:textId="77777777" w:rsidR="00E15982" w:rsidRPr="00891264" w:rsidRDefault="00E15982" w:rsidP="00E15982">
            <w:pPr>
              <w:pStyle w:val="TAC"/>
              <w:rPr>
                <w:ins w:id="5925" w:author="Tuomo Saynajakangas (Nokia)" w:date="2025-01-27T14:32:00Z" w16du:dateUtc="2025-01-27T12:32:00Z"/>
                <w:rFonts w:eastAsia="SimSun"/>
              </w:rPr>
            </w:pPr>
            <w:ins w:id="592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450CCDE3" w14:textId="77777777" w:rsidR="00E15982" w:rsidRPr="00891264" w:rsidRDefault="00E15982" w:rsidP="00E15982">
            <w:pPr>
              <w:pStyle w:val="TAC"/>
              <w:rPr>
                <w:ins w:id="5927" w:author="Tuomo Saynajakangas (Nokia)" w:date="2025-01-27T14:32:00Z" w16du:dateUtc="2025-01-27T12:32:00Z"/>
                <w:rFonts w:eastAsia="SimSun"/>
              </w:rPr>
            </w:pPr>
            <w:ins w:id="5928" w:author="Tuomo Saynajakangas (Nokia)" w:date="2025-01-27T14:32:00Z" w16du:dateUtc="2025-01-27T12:32:00Z">
              <w:r w:rsidRPr="00891264">
                <w:rPr>
                  <w:rFonts w:eastAsia="SimSun"/>
                </w:rPr>
                <w:t>3.5-TT</w:t>
              </w:r>
            </w:ins>
          </w:p>
        </w:tc>
      </w:tr>
      <w:tr w:rsidR="00E15982" w:rsidRPr="00891264" w14:paraId="48934512" w14:textId="77777777" w:rsidTr="00E15982">
        <w:trPr>
          <w:trHeight w:hRule="exact" w:val="284"/>
          <w:ins w:id="592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0C7668A7" w14:textId="28F9C0E2" w:rsidR="00E15982" w:rsidRPr="00891264" w:rsidRDefault="00E15982" w:rsidP="00E15982">
            <w:pPr>
              <w:pStyle w:val="TAC"/>
              <w:rPr>
                <w:ins w:id="5930" w:author="Tuomo Saynajakangas (Nokia)" w:date="2025-01-27T14:32:00Z" w16du:dateUtc="2025-01-27T12:32:00Z"/>
                <w:rFonts w:eastAsia="SimSun"/>
              </w:rPr>
            </w:pPr>
            <w:ins w:id="5931" w:author="Tuomo Saynajakangas (Nokia)" w:date="2025-01-27T14:36:00Z" w16du:dateUtc="2025-01-27T12:36:00Z">
              <w:r>
                <w:rPr>
                  <w:rFonts w:eastAsia="SimSun"/>
                </w:rPr>
                <w:t>44</w:t>
              </w:r>
            </w:ins>
          </w:p>
        </w:tc>
        <w:tc>
          <w:tcPr>
            <w:tcW w:w="857" w:type="dxa"/>
            <w:tcBorders>
              <w:top w:val="single" w:sz="4" w:space="0" w:color="auto"/>
              <w:left w:val="single" w:sz="4" w:space="0" w:color="auto"/>
              <w:bottom w:val="single" w:sz="4" w:space="0" w:color="auto"/>
              <w:right w:val="single" w:sz="4" w:space="0" w:color="auto"/>
            </w:tcBorders>
          </w:tcPr>
          <w:p w14:paraId="359974F5" w14:textId="77777777" w:rsidR="00E15982" w:rsidRPr="00891264" w:rsidRDefault="00E15982" w:rsidP="00E15982">
            <w:pPr>
              <w:pStyle w:val="TAC"/>
              <w:rPr>
                <w:ins w:id="5932" w:author="Tuomo Saynajakangas (Nokia)" w:date="2025-01-27T14:32:00Z" w16du:dateUtc="2025-01-27T12:32:00Z"/>
                <w:rFonts w:eastAsia="SimSun"/>
              </w:rPr>
            </w:pPr>
            <w:ins w:id="593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B28ADE0" w14:textId="77777777" w:rsidR="00E15982" w:rsidRPr="00891264" w:rsidRDefault="00E15982" w:rsidP="00E15982">
            <w:pPr>
              <w:pStyle w:val="TAC"/>
              <w:rPr>
                <w:ins w:id="5934" w:author="Tuomo Saynajakangas (Nokia)" w:date="2025-01-27T14:32:00Z" w16du:dateUtc="2025-01-27T12:32:00Z"/>
                <w:rFonts w:eastAsia="SimSun"/>
              </w:rPr>
            </w:pPr>
            <w:ins w:id="593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2A3402B" w14:textId="77777777" w:rsidR="00E15982" w:rsidRPr="00891264" w:rsidRDefault="00E15982" w:rsidP="00E15982">
            <w:pPr>
              <w:pStyle w:val="TAC"/>
              <w:rPr>
                <w:ins w:id="5936" w:author="Tuomo Saynajakangas (Nokia)" w:date="2025-01-27T14:32:00Z" w16du:dateUtc="2025-01-27T12:32:00Z"/>
                <w:rFonts w:eastAsia="SimSun"/>
              </w:rPr>
            </w:pPr>
            <w:ins w:id="5937" w:author="Tuomo Saynajakangas (Nokia)" w:date="2025-01-27T14:32:00Z" w16du:dateUtc="2025-01-27T12:32:00Z">
              <w:r w:rsidRPr="00891264">
                <w:rPr>
                  <w:rFonts w:eastAsia="SimSun"/>
                </w:rPr>
                <w:t>10.5</w:t>
              </w:r>
            </w:ins>
          </w:p>
        </w:tc>
        <w:tc>
          <w:tcPr>
            <w:tcW w:w="780" w:type="dxa"/>
            <w:tcBorders>
              <w:top w:val="single" w:sz="4" w:space="0" w:color="auto"/>
              <w:left w:val="single" w:sz="4" w:space="0" w:color="auto"/>
              <w:bottom w:val="single" w:sz="4" w:space="0" w:color="auto"/>
              <w:right w:val="single" w:sz="4" w:space="0" w:color="auto"/>
            </w:tcBorders>
          </w:tcPr>
          <w:p w14:paraId="0BE18AA4" w14:textId="77777777" w:rsidR="00E15982" w:rsidRPr="00891264" w:rsidRDefault="00E15982" w:rsidP="00E15982">
            <w:pPr>
              <w:pStyle w:val="TAC"/>
              <w:rPr>
                <w:ins w:id="5938" w:author="Tuomo Saynajakangas (Nokia)" w:date="2025-01-27T14:32:00Z" w16du:dateUtc="2025-01-27T12:32:00Z"/>
                <w:rFonts w:eastAsia="SimSun"/>
              </w:rPr>
            </w:pPr>
            <w:ins w:id="593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69060F6" w14:textId="77777777" w:rsidR="00E15982" w:rsidRPr="00891264" w:rsidRDefault="00E15982" w:rsidP="00E15982">
            <w:pPr>
              <w:pStyle w:val="TAC"/>
              <w:rPr>
                <w:ins w:id="5940" w:author="Tuomo Saynajakangas (Nokia)" w:date="2025-01-27T14:32:00Z" w16du:dateUtc="2025-01-27T12:32:00Z"/>
                <w:rFonts w:eastAsia="SimSun"/>
              </w:rPr>
            </w:pPr>
            <w:ins w:id="5941" w:author="Tuomo Saynajakangas (Nokia)" w:date="2025-01-27T14:32:00Z" w16du:dateUtc="2025-01-27T12:32:00Z">
              <w:r w:rsidRPr="00891264">
                <w:rPr>
                  <w:rFonts w:eastAsia="SimSun"/>
                </w:rPr>
                <w:t>12.5</w:t>
              </w:r>
            </w:ins>
          </w:p>
        </w:tc>
        <w:tc>
          <w:tcPr>
            <w:tcW w:w="1000" w:type="dxa"/>
            <w:tcBorders>
              <w:top w:val="single" w:sz="4" w:space="0" w:color="auto"/>
              <w:left w:val="single" w:sz="4" w:space="0" w:color="auto"/>
              <w:bottom w:val="single" w:sz="4" w:space="0" w:color="auto"/>
              <w:right w:val="single" w:sz="4" w:space="0" w:color="auto"/>
            </w:tcBorders>
            <w:vAlign w:val="bottom"/>
          </w:tcPr>
          <w:p w14:paraId="4BE49DB9" w14:textId="77777777" w:rsidR="00E15982" w:rsidRPr="00891264" w:rsidRDefault="00E15982" w:rsidP="00E15982">
            <w:pPr>
              <w:pStyle w:val="TAC"/>
              <w:rPr>
                <w:ins w:id="5942" w:author="Tuomo Saynajakangas (Nokia)" w:date="2025-01-27T14:32:00Z" w16du:dateUtc="2025-01-27T12:32:00Z"/>
                <w:rFonts w:eastAsia="SimSun"/>
              </w:rPr>
            </w:pPr>
            <w:ins w:id="5943"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C83B2AD" w14:textId="77777777" w:rsidR="00E15982" w:rsidRPr="00891264" w:rsidRDefault="00E15982" w:rsidP="00E15982">
            <w:pPr>
              <w:pStyle w:val="TAC"/>
              <w:rPr>
                <w:ins w:id="5944" w:author="Tuomo Saynajakangas (Nokia)" w:date="2025-01-27T14:32:00Z" w16du:dateUtc="2025-01-27T12:32:00Z"/>
                <w:rFonts w:eastAsia="SimSun"/>
              </w:rPr>
            </w:pPr>
            <w:ins w:id="594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36A62FB" w14:textId="77777777" w:rsidR="00E15982" w:rsidRPr="00891264" w:rsidRDefault="00E15982" w:rsidP="00E15982">
            <w:pPr>
              <w:pStyle w:val="TAC"/>
              <w:rPr>
                <w:ins w:id="5946" w:author="Tuomo Saynajakangas (Nokia)" w:date="2025-01-27T14:32:00Z" w16du:dateUtc="2025-01-27T12:32:00Z"/>
                <w:rFonts w:eastAsia="SimSun"/>
              </w:rPr>
            </w:pPr>
            <w:ins w:id="594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2363D947" w14:textId="77777777" w:rsidR="00E15982" w:rsidRPr="00891264" w:rsidRDefault="00E15982" w:rsidP="00E15982">
            <w:pPr>
              <w:pStyle w:val="TAC"/>
              <w:rPr>
                <w:ins w:id="5948" w:author="Tuomo Saynajakangas (Nokia)" w:date="2025-01-27T14:32:00Z" w16du:dateUtc="2025-01-27T12:32:00Z"/>
                <w:rFonts w:eastAsia="SimSun"/>
              </w:rPr>
            </w:pPr>
            <w:ins w:id="5949" w:author="Tuomo Saynajakangas (Nokia)" w:date="2025-01-27T14:32:00Z" w16du:dateUtc="2025-01-27T12:32:00Z">
              <w:r w:rsidRPr="00891264">
                <w:rPr>
                  <w:rFonts w:eastAsia="SimSun"/>
                </w:rPr>
                <w:t>6.5-TT</w:t>
              </w:r>
            </w:ins>
          </w:p>
        </w:tc>
      </w:tr>
      <w:tr w:rsidR="00E15982" w:rsidRPr="00891264" w14:paraId="48100327" w14:textId="77777777" w:rsidTr="00E15982">
        <w:trPr>
          <w:trHeight w:hRule="exact" w:val="284"/>
          <w:ins w:id="595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54CD99EE" w14:textId="3584F441" w:rsidR="00E15982" w:rsidRPr="00891264" w:rsidRDefault="00E15982" w:rsidP="00E15982">
            <w:pPr>
              <w:pStyle w:val="TAC"/>
              <w:rPr>
                <w:ins w:id="5951" w:author="Tuomo Saynajakangas (Nokia)" w:date="2025-01-27T14:32:00Z" w16du:dateUtc="2025-01-27T12:32:00Z"/>
                <w:rFonts w:eastAsia="SimSun"/>
              </w:rPr>
            </w:pPr>
            <w:ins w:id="5952" w:author="Tuomo Saynajakangas (Nokia)" w:date="2025-01-27T14:36:00Z" w16du:dateUtc="2025-01-27T12:36:00Z">
              <w:r>
                <w:rPr>
                  <w:rFonts w:eastAsia="SimSun"/>
                </w:rPr>
                <w:t>45</w:t>
              </w:r>
            </w:ins>
          </w:p>
        </w:tc>
        <w:tc>
          <w:tcPr>
            <w:tcW w:w="857" w:type="dxa"/>
            <w:tcBorders>
              <w:top w:val="single" w:sz="4" w:space="0" w:color="auto"/>
              <w:left w:val="single" w:sz="4" w:space="0" w:color="auto"/>
              <w:bottom w:val="single" w:sz="4" w:space="0" w:color="auto"/>
              <w:right w:val="single" w:sz="4" w:space="0" w:color="auto"/>
            </w:tcBorders>
          </w:tcPr>
          <w:p w14:paraId="6E9729DB" w14:textId="77777777" w:rsidR="00E15982" w:rsidRPr="00891264" w:rsidRDefault="00E15982" w:rsidP="00E15982">
            <w:pPr>
              <w:pStyle w:val="TAC"/>
              <w:rPr>
                <w:ins w:id="5953" w:author="Tuomo Saynajakangas (Nokia)" w:date="2025-01-27T14:32:00Z" w16du:dateUtc="2025-01-27T12:32:00Z"/>
                <w:rFonts w:eastAsia="SimSun"/>
              </w:rPr>
            </w:pPr>
            <w:ins w:id="595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82DB410" w14:textId="77777777" w:rsidR="00E15982" w:rsidRPr="00891264" w:rsidRDefault="00E15982" w:rsidP="00E15982">
            <w:pPr>
              <w:pStyle w:val="TAC"/>
              <w:rPr>
                <w:ins w:id="5955" w:author="Tuomo Saynajakangas (Nokia)" w:date="2025-01-27T14:32:00Z" w16du:dateUtc="2025-01-27T12:32:00Z"/>
                <w:rFonts w:eastAsia="SimSun"/>
              </w:rPr>
            </w:pPr>
            <w:ins w:id="5956"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4C61AD3E" w14:textId="77777777" w:rsidR="00E15982" w:rsidRPr="00891264" w:rsidRDefault="00E15982" w:rsidP="00E15982">
            <w:pPr>
              <w:pStyle w:val="TAC"/>
              <w:rPr>
                <w:ins w:id="5957" w:author="Tuomo Saynajakangas (Nokia)" w:date="2025-01-27T14:32:00Z" w16du:dateUtc="2025-01-27T12:32:00Z"/>
                <w:rFonts w:eastAsia="SimSun"/>
              </w:rPr>
            </w:pPr>
            <w:ins w:id="5958" w:author="Tuomo Saynajakangas (Nokia)" w:date="2025-01-27T14:32:00Z" w16du:dateUtc="2025-01-27T12:3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5A3FFEC9" w14:textId="77777777" w:rsidR="00E15982" w:rsidRPr="00891264" w:rsidRDefault="00E15982" w:rsidP="00E15982">
            <w:pPr>
              <w:pStyle w:val="TAC"/>
              <w:rPr>
                <w:ins w:id="5959" w:author="Tuomo Saynajakangas (Nokia)" w:date="2025-01-27T14:32:00Z" w16du:dateUtc="2025-01-27T12:32:00Z"/>
                <w:rFonts w:eastAsia="SimSun"/>
              </w:rPr>
            </w:pPr>
            <w:ins w:id="596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41E47FF" w14:textId="77777777" w:rsidR="00E15982" w:rsidRPr="00891264" w:rsidRDefault="00E15982" w:rsidP="00E15982">
            <w:pPr>
              <w:pStyle w:val="TAC"/>
              <w:rPr>
                <w:ins w:id="5961" w:author="Tuomo Saynajakangas (Nokia)" w:date="2025-01-27T14:32:00Z" w16du:dateUtc="2025-01-27T12:32:00Z"/>
                <w:rFonts w:eastAsia="SimSun"/>
              </w:rPr>
            </w:pPr>
            <w:ins w:id="5962" w:author="Tuomo Saynajakangas (Nokia)" w:date="2025-01-27T14:32:00Z" w16du:dateUtc="2025-01-27T12:3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bottom"/>
          </w:tcPr>
          <w:p w14:paraId="78BCFFD0" w14:textId="77777777" w:rsidR="00E15982" w:rsidRPr="00891264" w:rsidRDefault="00E15982" w:rsidP="00E15982">
            <w:pPr>
              <w:pStyle w:val="TAC"/>
              <w:rPr>
                <w:ins w:id="5963" w:author="Tuomo Saynajakangas (Nokia)" w:date="2025-01-27T14:32:00Z" w16du:dateUtc="2025-01-27T12:32:00Z"/>
                <w:rFonts w:eastAsia="SimSun"/>
              </w:rPr>
            </w:pPr>
            <w:ins w:id="5964"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5AECA46" w14:textId="77777777" w:rsidR="00E15982" w:rsidRPr="00891264" w:rsidRDefault="00E15982" w:rsidP="00E15982">
            <w:pPr>
              <w:pStyle w:val="TAC"/>
              <w:rPr>
                <w:ins w:id="5965" w:author="Tuomo Saynajakangas (Nokia)" w:date="2025-01-27T14:32:00Z" w16du:dateUtc="2025-01-27T12:32:00Z"/>
                <w:rFonts w:eastAsia="SimSun"/>
              </w:rPr>
            </w:pPr>
            <w:ins w:id="596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D928EB6" w14:textId="77777777" w:rsidR="00E15982" w:rsidRPr="00891264" w:rsidRDefault="00E15982" w:rsidP="00E15982">
            <w:pPr>
              <w:pStyle w:val="TAC"/>
              <w:rPr>
                <w:ins w:id="5967" w:author="Tuomo Saynajakangas (Nokia)" w:date="2025-01-27T14:32:00Z" w16du:dateUtc="2025-01-27T12:32:00Z"/>
                <w:rFonts w:eastAsia="SimSun"/>
              </w:rPr>
            </w:pPr>
            <w:ins w:id="596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A79A733" w14:textId="77777777" w:rsidR="00E15982" w:rsidRPr="00891264" w:rsidRDefault="00E15982" w:rsidP="00E15982">
            <w:pPr>
              <w:pStyle w:val="TAC"/>
              <w:rPr>
                <w:ins w:id="5969" w:author="Tuomo Saynajakangas (Nokia)" w:date="2025-01-27T14:32:00Z" w16du:dateUtc="2025-01-27T12:32:00Z"/>
                <w:rFonts w:eastAsia="SimSun"/>
              </w:rPr>
            </w:pPr>
            <w:ins w:id="5970" w:author="Tuomo Saynajakangas (Nokia)" w:date="2025-01-27T14:32:00Z" w16du:dateUtc="2025-01-27T12:32:00Z">
              <w:r w:rsidRPr="00891264">
                <w:rPr>
                  <w:rFonts w:eastAsia="SimSun"/>
                </w:rPr>
                <w:t>11.5-TT</w:t>
              </w:r>
            </w:ins>
          </w:p>
        </w:tc>
      </w:tr>
      <w:tr w:rsidR="00E15982" w:rsidRPr="00891264" w14:paraId="3E87D205" w14:textId="77777777" w:rsidTr="00E15982">
        <w:trPr>
          <w:trHeight w:hRule="exact" w:val="284"/>
          <w:ins w:id="5971"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2955CEC7" w14:textId="05B20969" w:rsidR="00E15982" w:rsidRPr="00891264" w:rsidRDefault="00E15982" w:rsidP="00E15982">
            <w:pPr>
              <w:pStyle w:val="TAC"/>
              <w:rPr>
                <w:ins w:id="5972" w:author="Tuomo Saynajakangas (Nokia)" w:date="2025-01-27T14:32:00Z" w16du:dateUtc="2025-01-27T12:32:00Z"/>
                <w:rFonts w:eastAsia="SimSun"/>
              </w:rPr>
            </w:pPr>
            <w:ins w:id="5973" w:author="Tuomo Saynajakangas (Nokia)" w:date="2025-01-27T14:36:00Z" w16du:dateUtc="2025-01-27T12:36:00Z">
              <w:r>
                <w:rPr>
                  <w:rFonts w:eastAsia="SimSun"/>
                </w:rPr>
                <w:t>46</w:t>
              </w:r>
            </w:ins>
          </w:p>
        </w:tc>
        <w:tc>
          <w:tcPr>
            <w:tcW w:w="857" w:type="dxa"/>
            <w:tcBorders>
              <w:top w:val="single" w:sz="4" w:space="0" w:color="auto"/>
              <w:left w:val="single" w:sz="4" w:space="0" w:color="auto"/>
              <w:bottom w:val="single" w:sz="4" w:space="0" w:color="auto"/>
              <w:right w:val="single" w:sz="4" w:space="0" w:color="auto"/>
            </w:tcBorders>
          </w:tcPr>
          <w:p w14:paraId="5BEA7970" w14:textId="77777777" w:rsidR="00E15982" w:rsidRPr="00891264" w:rsidRDefault="00E15982" w:rsidP="00E15982">
            <w:pPr>
              <w:pStyle w:val="TAC"/>
              <w:rPr>
                <w:ins w:id="5974" w:author="Tuomo Saynajakangas (Nokia)" w:date="2025-01-27T14:32:00Z" w16du:dateUtc="2025-01-27T12:32:00Z"/>
                <w:rFonts w:eastAsia="SimSun"/>
              </w:rPr>
            </w:pPr>
            <w:ins w:id="5975"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D41B306" w14:textId="77777777" w:rsidR="00E15982" w:rsidRPr="00891264" w:rsidRDefault="00E15982" w:rsidP="00E15982">
            <w:pPr>
              <w:pStyle w:val="TAC"/>
              <w:rPr>
                <w:ins w:id="5976" w:author="Tuomo Saynajakangas (Nokia)" w:date="2025-01-27T14:32:00Z" w16du:dateUtc="2025-01-27T12:32:00Z"/>
                <w:rFonts w:eastAsia="SimSun"/>
              </w:rPr>
            </w:pPr>
            <w:ins w:id="5977"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6C7DD840" w14:textId="77777777" w:rsidR="00E15982" w:rsidRPr="00891264" w:rsidRDefault="00E15982" w:rsidP="00E15982">
            <w:pPr>
              <w:pStyle w:val="TAC"/>
              <w:rPr>
                <w:ins w:id="5978" w:author="Tuomo Saynajakangas (Nokia)" w:date="2025-01-27T14:32:00Z" w16du:dateUtc="2025-01-27T12:32:00Z"/>
                <w:rFonts w:eastAsia="SimSun"/>
              </w:rPr>
            </w:pPr>
            <w:ins w:id="5979" w:author="Tuomo Saynajakangas (Nokia)" w:date="2025-01-27T14:32:00Z" w16du:dateUtc="2025-01-27T12:3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2DDFEBF" w14:textId="77777777" w:rsidR="00E15982" w:rsidRPr="00891264" w:rsidRDefault="00E15982" w:rsidP="00E15982">
            <w:pPr>
              <w:pStyle w:val="TAC"/>
              <w:rPr>
                <w:ins w:id="5980" w:author="Tuomo Saynajakangas (Nokia)" w:date="2025-01-27T14:32:00Z" w16du:dateUtc="2025-01-27T12:32:00Z"/>
                <w:rFonts w:eastAsia="SimSun"/>
              </w:rPr>
            </w:pPr>
            <w:ins w:id="5981"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0982A3A8" w14:textId="77777777" w:rsidR="00E15982" w:rsidRPr="00891264" w:rsidRDefault="00E15982" w:rsidP="00E15982">
            <w:pPr>
              <w:pStyle w:val="TAC"/>
              <w:rPr>
                <w:ins w:id="5982" w:author="Tuomo Saynajakangas (Nokia)" w:date="2025-01-27T14:32:00Z" w16du:dateUtc="2025-01-27T12:32:00Z"/>
                <w:rFonts w:eastAsia="SimSun"/>
              </w:rPr>
            </w:pPr>
            <w:ins w:id="5983"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bottom"/>
          </w:tcPr>
          <w:p w14:paraId="73CD1555" w14:textId="77777777" w:rsidR="00E15982" w:rsidRPr="00891264" w:rsidRDefault="00E15982" w:rsidP="00E15982">
            <w:pPr>
              <w:pStyle w:val="TAC"/>
              <w:rPr>
                <w:ins w:id="5984" w:author="Tuomo Saynajakangas (Nokia)" w:date="2025-01-27T14:32:00Z" w16du:dateUtc="2025-01-27T12:32:00Z"/>
                <w:rFonts w:eastAsia="SimSun"/>
              </w:rPr>
            </w:pPr>
            <w:ins w:id="5985"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1DB84BA7" w14:textId="77777777" w:rsidR="00E15982" w:rsidRPr="00891264" w:rsidRDefault="00E15982" w:rsidP="00E15982">
            <w:pPr>
              <w:pStyle w:val="TAC"/>
              <w:rPr>
                <w:ins w:id="5986" w:author="Tuomo Saynajakangas (Nokia)" w:date="2025-01-27T14:32:00Z" w16du:dateUtc="2025-01-27T12:32:00Z"/>
                <w:rFonts w:eastAsia="SimSun"/>
              </w:rPr>
            </w:pPr>
            <w:ins w:id="5987"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23AFD31" w14:textId="77777777" w:rsidR="00E15982" w:rsidRPr="00891264" w:rsidRDefault="00E15982" w:rsidP="00E15982">
            <w:pPr>
              <w:pStyle w:val="TAC"/>
              <w:rPr>
                <w:ins w:id="5988" w:author="Tuomo Saynajakangas (Nokia)" w:date="2025-01-27T14:32:00Z" w16du:dateUtc="2025-01-27T12:32:00Z"/>
                <w:rFonts w:eastAsia="SimSun"/>
              </w:rPr>
            </w:pPr>
            <w:ins w:id="5989"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C100B21" w14:textId="77777777" w:rsidR="00E15982" w:rsidRPr="00891264" w:rsidRDefault="00E15982" w:rsidP="00E15982">
            <w:pPr>
              <w:pStyle w:val="TAC"/>
              <w:rPr>
                <w:ins w:id="5990" w:author="Tuomo Saynajakangas (Nokia)" w:date="2025-01-27T14:32:00Z" w16du:dateUtc="2025-01-27T12:32:00Z"/>
                <w:rFonts w:eastAsia="SimSun"/>
              </w:rPr>
            </w:pPr>
            <w:ins w:id="5991" w:author="Tuomo Saynajakangas (Nokia)" w:date="2025-01-27T14:32:00Z" w16du:dateUtc="2025-01-27T12:32:00Z">
              <w:r w:rsidRPr="00891264">
                <w:rPr>
                  <w:rFonts w:eastAsia="SimSun"/>
                </w:rPr>
                <w:t>15.5-TT</w:t>
              </w:r>
            </w:ins>
          </w:p>
        </w:tc>
      </w:tr>
      <w:tr w:rsidR="00E15982" w:rsidRPr="00891264" w14:paraId="2844B588" w14:textId="77777777" w:rsidTr="00E15982">
        <w:trPr>
          <w:trHeight w:hRule="exact" w:val="284"/>
          <w:ins w:id="5992"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7B90EC58" w14:textId="50100A86" w:rsidR="00E15982" w:rsidRPr="00891264" w:rsidRDefault="00E15982" w:rsidP="00E15982">
            <w:pPr>
              <w:pStyle w:val="TAC"/>
              <w:rPr>
                <w:ins w:id="5993" w:author="Tuomo Saynajakangas (Nokia)" w:date="2025-01-27T14:32:00Z" w16du:dateUtc="2025-01-27T12:32:00Z"/>
                <w:rFonts w:eastAsia="SimSun"/>
              </w:rPr>
            </w:pPr>
            <w:ins w:id="5994" w:author="Tuomo Saynajakangas (Nokia)" w:date="2025-01-27T14:36:00Z" w16du:dateUtc="2025-01-27T12:36:00Z">
              <w:r>
                <w:rPr>
                  <w:rFonts w:eastAsia="SimSun"/>
                </w:rPr>
                <w:t>47</w:t>
              </w:r>
            </w:ins>
          </w:p>
        </w:tc>
        <w:tc>
          <w:tcPr>
            <w:tcW w:w="857" w:type="dxa"/>
            <w:tcBorders>
              <w:top w:val="single" w:sz="4" w:space="0" w:color="auto"/>
              <w:left w:val="single" w:sz="4" w:space="0" w:color="auto"/>
              <w:bottom w:val="single" w:sz="4" w:space="0" w:color="auto"/>
              <w:right w:val="single" w:sz="4" w:space="0" w:color="auto"/>
            </w:tcBorders>
            <w:vAlign w:val="center"/>
          </w:tcPr>
          <w:p w14:paraId="01C7E6B5" w14:textId="77777777" w:rsidR="00E15982" w:rsidRPr="00891264" w:rsidRDefault="00E15982" w:rsidP="00E15982">
            <w:pPr>
              <w:pStyle w:val="TAC"/>
              <w:rPr>
                <w:ins w:id="5995" w:author="Tuomo Saynajakangas (Nokia)" w:date="2025-01-27T14:32:00Z" w16du:dateUtc="2025-01-27T12:32:00Z"/>
                <w:rFonts w:eastAsia="SimSun"/>
              </w:rPr>
            </w:pPr>
            <w:ins w:id="5996"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CEA4F3F" w14:textId="77777777" w:rsidR="00E15982" w:rsidRPr="00891264" w:rsidRDefault="00E15982" w:rsidP="00E15982">
            <w:pPr>
              <w:pStyle w:val="TAC"/>
              <w:rPr>
                <w:ins w:id="5997" w:author="Tuomo Saynajakangas (Nokia)" w:date="2025-01-27T14:32:00Z" w16du:dateUtc="2025-01-27T12:32:00Z"/>
                <w:rFonts w:eastAsia="SimSun"/>
              </w:rPr>
            </w:pPr>
            <w:ins w:id="5998"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bottom"/>
          </w:tcPr>
          <w:p w14:paraId="73EF0525" w14:textId="77777777" w:rsidR="00E15982" w:rsidRPr="00891264" w:rsidRDefault="00E15982" w:rsidP="00E15982">
            <w:pPr>
              <w:pStyle w:val="TAC"/>
              <w:rPr>
                <w:ins w:id="5999" w:author="Tuomo Saynajakangas (Nokia)" w:date="2025-01-27T14:32:00Z" w16du:dateUtc="2025-01-27T12:32:00Z"/>
                <w:rFonts w:eastAsia="SimSun"/>
              </w:rPr>
            </w:pPr>
            <w:ins w:id="6000" w:author="Tuomo Saynajakangas (Nokia)" w:date="2025-01-27T14:32:00Z" w16du:dateUtc="2025-01-27T12:32:00Z">
              <w:r w:rsidRPr="00891264">
                <w:rPr>
                  <w:rFonts w:eastAsia="SimSun"/>
                </w:rPr>
                <w:t>9</w:t>
              </w:r>
            </w:ins>
          </w:p>
        </w:tc>
        <w:tc>
          <w:tcPr>
            <w:tcW w:w="780" w:type="dxa"/>
            <w:tcBorders>
              <w:top w:val="single" w:sz="4" w:space="0" w:color="auto"/>
              <w:left w:val="single" w:sz="4" w:space="0" w:color="auto"/>
              <w:bottom w:val="single" w:sz="4" w:space="0" w:color="auto"/>
              <w:right w:val="single" w:sz="4" w:space="0" w:color="auto"/>
            </w:tcBorders>
          </w:tcPr>
          <w:p w14:paraId="33A54485" w14:textId="77777777" w:rsidR="00E15982" w:rsidRPr="00891264" w:rsidRDefault="00E15982" w:rsidP="00E15982">
            <w:pPr>
              <w:pStyle w:val="TAC"/>
              <w:rPr>
                <w:ins w:id="6001" w:author="Tuomo Saynajakangas (Nokia)" w:date="2025-01-27T14:32:00Z" w16du:dateUtc="2025-01-27T12:32:00Z"/>
                <w:rFonts w:eastAsia="SimSun"/>
              </w:rPr>
            </w:pPr>
            <w:ins w:id="6002"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6426154" w14:textId="77777777" w:rsidR="00E15982" w:rsidRPr="00891264" w:rsidRDefault="00E15982" w:rsidP="00E15982">
            <w:pPr>
              <w:pStyle w:val="TAC"/>
              <w:rPr>
                <w:ins w:id="6003" w:author="Tuomo Saynajakangas (Nokia)" w:date="2025-01-27T14:32:00Z" w16du:dateUtc="2025-01-27T12:32:00Z"/>
                <w:rFonts w:eastAsia="SimSun"/>
              </w:rPr>
            </w:pPr>
            <w:ins w:id="6004" w:author="Tuomo Saynajakangas (Nokia)" w:date="2025-01-27T14:32:00Z" w16du:dateUtc="2025-01-27T12:32:00Z">
              <w:r w:rsidRPr="00891264">
                <w:rPr>
                  <w:rFonts w:eastAsia="SimSun"/>
                </w:rPr>
                <w:t>14</w:t>
              </w:r>
            </w:ins>
          </w:p>
        </w:tc>
        <w:tc>
          <w:tcPr>
            <w:tcW w:w="1000" w:type="dxa"/>
            <w:tcBorders>
              <w:top w:val="single" w:sz="4" w:space="0" w:color="auto"/>
              <w:left w:val="single" w:sz="4" w:space="0" w:color="auto"/>
              <w:bottom w:val="single" w:sz="4" w:space="0" w:color="auto"/>
              <w:right w:val="single" w:sz="4" w:space="0" w:color="auto"/>
            </w:tcBorders>
            <w:vAlign w:val="bottom"/>
          </w:tcPr>
          <w:p w14:paraId="1B9CCA81" w14:textId="77777777" w:rsidR="00E15982" w:rsidRPr="00891264" w:rsidRDefault="00E15982" w:rsidP="00E15982">
            <w:pPr>
              <w:pStyle w:val="TAC"/>
              <w:rPr>
                <w:ins w:id="6005" w:author="Tuomo Saynajakangas (Nokia)" w:date="2025-01-27T14:32:00Z" w16du:dateUtc="2025-01-27T12:32:00Z"/>
                <w:rFonts w:eastAsia="SimSun"/>
              </w:rPr>
            </w:pPr>
            <w:ins w:id="6006" w:author="Tuomo Saynajakangas (Nokia)" w:date="2025-01-27T14:32:00Z" w16du:dateUtc="2025-01-27T12:3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9117B6C" w14:textId="77777777" w:rsidR="00E15982" w:rsidRPr="00891264" w:rsidRDefault="00E15982" w:rsidP="00E15982">
            <w:pPr>
              <w:pStyle w:val="TAC"/>
              <w:rPr>
                <w:ins w:id="6007" w:author="Tuomo Saynajakangas (Nokia)" w:date="2025-01-27T14:32:00Z" w16du:dateUtc="2025-01-27T12:32:00Z"/>
                <w:rFonts w:eastAsia="SimSun"/>
              </w:rPr>
            </w:pPr>
            <w:ins w:id="6008"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EB8BFCA" w14:textId="77777777" w:rsidR="00E15982" w:rsidRPr="00891264" w:rsidRDefault="00E15982" w:rsidP="00E15982">
            <w:pPr>
              <w:pStyle w:val="TAC"/>
              <w:rPr>
                <w:ins w:id="6009" w:author="Tuomo Saynajakangas (Nokia)" w:date="2025-01-27T14:32:00Z" w16du:dateUtc="2025-01-27T12:32:00Z"/>
                <w:rFonts w:eastAsia="SimSun"/>
              </w:rPr>
            </w:pPr>
            <w:ins w:id="6010"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70A29540" w14:textId="77777777" w:rsidR="00E15982" w:rsidRPr="00891264" w:rsidRDefault="00E15982" w:rsidP="00E15982">
            <w:pPr>
              <w:pStyle w:val="TAC"/>
              <w:rPr>
                <w:ins w:id="6011" w:author="Tuomo Saynajakangas (Nokia)" w:date="2025-01-27T14:32:00Z" w16du:dateUtc="2025-01-27T12:32:00Z"/>
                <w:rFonts w:eastAsia="SimSun"/>
              </w:rPr>
            </w:pPr>
            <w:ins w:id="6012" w:author="Tuomo Saynajakangas (Nokia)" w:date="2025-01-27T14:32:00Z" w16du:dateUtc="2025-01-27T12:32:00Z">
              <w:r w:rsidRPr="00891264">
                <w:rPr>
                  <w:rFonts w:eastAsia="SimSun"/>
                </w:rPr>
                <w:t>9-TT</w:t>
              </w:r>
            </w:ins>
          </w:p>
        </w:tc>
      </w:tr>
      <w:tr w:rsidR="00E15982" w:rsidRPr="00891264" w14:paraId="267FD08B" w14:textId="77777777" w:rsidTr="00001B57">
        <w:trPr>
          <w:trHeight w:hRule="exact" w:val="284"/>
          <w:ins w:id="6013"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EF4F0DB" w14:textId="0533DB2C" w:rsidR="00E15982" w:rsidRPr="00891264" w:rsidRDefault="00E15982" w:rsidP="00E15982">
            <w:pPr>
              <w:pStyle w:val="TAC"/>
              <w:rPr>
                <w:ins w:id="6014" w:author="Tuomo Saynajakangas (Nokia)" w:date="2025-01-27T14:32:00Z" w16du:dateUtc="2025-01-27T12:32:00Z"/>
                <w:rFonts w:eastAsia="SimSun"/>
              </w:rPr>
            </w:pPr>
            <w:ins w:id="6015" w:author="Tuomo Saynajakangas (Nokia)" w:date="2025-01-27T14:36:00Z" w16du:dateUtc="2025-01-27T12:36:00Z">
              <w:r>
                <w:rPr>
                  <w:rFonts w:eastAsia="SimSun"/>
                </w:rPr>
                <w:t>48</w:t>
              </w:r>
            </w:ins>
          </w:p>
        </w:tc>
        <w:tc>
          <w:tcPr>
            <w:tcW w:w="857" w:type="dxa"/>
            <w:tcBorders>
              <w:top w:val="single" w:sz="4" w:space="0" w:color="auto"/>
              <w:left w:val="single" w:sz="4" w:space="0" w:color="auto"/>
              <w:bottom w:val="single" w:sz="4" w:space="0" w:color="auto"/>
              <w:right w:val="single" w:sz="4" w:space="0" w:color="auto"/>
            </w:tcBorders>
          </w:tcPr>
          <w:p w14:paraId="45C8E237" w14:textId="77777777" w:rsidR="00E15982" w:rsidRPr="00891264" w:rsidRDefault="00E15982" w:rsidP="00E15982">
            <w:pPr>
              <w:pStyle w:val="TAC"/>
              <w:rPr>
                <w:ins w:id="6016" w:author="Tuomo Saynajakangas (Nokia)" w:date="2025-01-27T14:32:00Z" w16du:dateUtc="2025-01-27T12:32:00Z"/>
                <w:rFonts w:eastAsia="SimSun"/>
              </w:rPr>
            </w:pPr>
            <w:ins w:id="6017"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69B3E1C" w14:textId="77777777" w:rsidR="00E15982" w:rsidRPr="00891264" w:rsidRDefault="00E15982" w:rsidP="00E15982">
            <w:pPr>
              <w:pStyle w:val="TAC"/>
              <w:rPr>
                <w:ins w:id="6018" w:author="Tuomo Saynajakangas (Nokia)" w:date="2025-01-27T14:32:00Z" w16du:dateUtc="2025-01-27T12:32:00Z"/>
                <w:rFonts w:eastAsia="SimSun"/>
              </w:rPr>
            </w:pPr>
            <w:ins w:id="6019" w:author="Tuomo Saynajakangas (Nokia)" w:date="2025-01-27T14:32:00Z" w16du:dateUtc="2025-01-27T12:32: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4CAA81C0" w14:textId="77777777" w:rsidR="00E15982" w:rsidRPr="00891264" w:rsidRDefault="00E15982" w:rsidP="00E15982">
            <w:pPr>
              <w:pStyle w:val="TAC"/>
              <w:rPr>
                <w:ins w:id="6020" w:author="Tuomo Saynajakangas (Nokia)" w:date="2025-01-27T14:32:00Z" w16du:dateUtc="2025-01-27T12:32:00Z"/>
                <w:rFonts w:eastAsia="SimSun"/>
              </w:rPr>
            </w:pPr>
            <w:ins w:id="6021" w:author="Tuomo Saynajakangas (Nokia)" w:date="2025-01-27T14:32:00Z" w16du:dateUtc="2025-01-27T12:32: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44408AD3" w14:textId="77777777" w:rsidR="00E15982" w:rsidRPr="00891264" w:rsidRDefault="00E15982" w:rsidP="00E15982">
            <w:pPr>
              <w:pStyle w:val="TAC"/>
              <w:rPr>
                <w:ins w:id="6022" w:author="Tuomo Saynajakangas (Nokia)" w:date="2025-01-27T14:32:00Z" w16du:dateUtc="2025-01-27T12:32:00Z"/>
                <w:rFonts w:eastAsia="SimSun"/>
              </w:rPr>
            </w:pPr>
            <w:ins w:id="6023"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7B1AA5F4" w14:textId="77777777" w:rsidR="00E15982" w:rsidRPr="00891264" w:rsidRDefault="00E15982" w:rsidP="00E15982">
            <w:pPr>
              <w:pStyle w:val="TAC"/>
              <w:rPr>
                <w:ins w:id="6024" w:author="Tuomo Saynajakangas (Nokia)" w:date="2025-01-27T14:32:00Z" w16du:dateUtc="2025-01-27T12:32:00Z"/>
                <w:rFonts w:eastAsia="SimSun"/>
              </w:rPr>
            </w:pPr>
            <w:ins w:id="6025" w:author="Tuomo Saynajakangas (Nokia)" w:date="2025-01-27T14:32:00Z" w16du:dateUtc="2025-01-27T12:32: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485D71A9" w14:textId="77777777" w:rsidR="00E15982" w:rsidRPr="00891264" w:rsidRDefault="00E15982" w:rsidP="00E15982">
            <w:pPr>
              <w:pStyle w:val="TAC"/>
              <w:rPr>
                <w:ins w:id="6026" w:author="Tuomo Saynajakangas (Nokia)" w:date="2025-01-27T14:32:00Z" w16du:dateUtc="2025-01-27T12:32:00Z"/>
                <w:rFonts w:eastAsia="SimSun"/>
              </w:rPr>
            </w:pPr>
            <w:ins w:id="6027" w:author="Tuomo Saynajakangas (Nokia)" w:date="2025-01-27T14:32:00Z" w16du:dateUtc="2025-01-27T12:32: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43DE2926" w14:textId="77777777" w:rsidR="00E15982" w:rsidRPr="00891264" w:rsidRDefault="00E15982" w:rsidP="00E15982">
            <w:pPr>
              <w:pStyle w:val="TAC"/>
              <w:rPr>
                <w:ins w:id="6028" w:author="Tuomo Saynajakangas (Nokia)" w:date="2025-01-27T14:32:00Z" w16du:dateUtc="2025-01-27T12:32:00Z"/>
                <w:rFonts w:eastAsia="SimSun"/>
              </w:rPr>
            </w:pPr>
            <w:ins w:id="6029"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CDD7EF5" w14:textId="77777777" w:rsidR="00E15982" w:rsidRPr="00891264" w:rsidRDefault="00E15982" w:rsidP="00E15982">
            <w:pPr>
              <w:pStyle w:val="TAC"/>
              <w:rPr>
                <w:ins w:id="6030" w:author="Tuomo Saynajakangas (Nokia)" w:date="2025-01-27T14:32:00Z" w16du:dateUtc="2025-01-27T12:32:00Z"/>
                <w:rFonts w:eastAsia="SimSun"/>
              </w:rPr>
            </w:pPr>
            <w:ins w:id="6031"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85C42EA" w14:textId="77777777" w:rsidR="00E15982" w:rsidRPr="00891264" w:rsidRDefault="00E15982" w:rsidP="00E15982">
            <w:pPr>
              <w:pStyle w:val="TAC"/>
              <w:rPr>
                <w:ins w:id="6032" w:author="Tuomo Saynajakangas (Nokia)" w:date="2025-01-27T14:32:00Z" w16du:dateUtc="2025-01-27T12:32:00Z"/>
                <w:rFonts w:eastAsia="SimSun"/>
              </w:rPr>
            </w:pPr>
            <w:ins w:id="6033" w:author="Tuomo Saynajakangas (Nokia)" w:date="2025-01-27T14:32:00Z" w16du:dateUtc="2025-01-27T12:32:00Z">
              <w:r w:rsidRPr="00891264">
                <w:rPr>
                  <w:rFonts w:eastAsia="SimSun"/>
                </w:rPr>
                <w:t>17.5-TT</w:t>
              </w:r>
            </w:ins>
          </w:p>
        </w:tc>
      </w:tr>
      <w:tr w:rsidR="00E15982" w:rsidRPr="00891264" w14:paraId="633C4B78" w14:textId="77777777" w:rsidTr="00001B57">
        <w:trPr>
          <w:trHeight w:hRule="exact" w:val="284"/>
          <w:ins w:id="6034"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0702D8E" w14:textId="0FE566D9" w:rsidR="00E15982" w:rsidRPr="00891264" w:rsidRDefault="00E15982" w:rsidP="00E15982">
            <w:pPr>
              <w:pStyle w:val="TAC"/>
              <w:rPr>
                <w:ins w:id="6035" w:author="Tuomo Saynajakangas (Nokia)" w:date="2025-01-27T14:32:00Z" w16du:dateUtc="2025-01-27T12:32:00Z"/>
                <w:rFonts w:eastAsia="SimSun"/>
              </w:rPr>
            </w:pPr>
            <w:ins w:id="6036" w:author="Tuomo Saynajakangas (Nokia)" w:date="2025-01-27T14:36:00Z" w16du:dateUtc="2025-01-27T12:36:00Z">
              <w:r>
                <w:rPr>
                  <w:rFonts w:eastAsia="SimSun"/>
                </w:rPr>
                <w:t>49</w:t>
              </w:r>
            </w:ins>
          </w:p>
        </w:tc>
        <w:tc>
          <w:tcPr>
            <w:tcW w:w="857" w:type="dxa"/>
            <w:tcBorders>
              <w:top w:val="single" w:sz="4" w:space="0" w:color="auto"/>
              <w:left w:val="single" w:sz="4" w:space="0" w:color="auto"/>
              <w:bottom w:val="single" w:sz="4" w:space="0" w:color="auto"/>
              <w:right w:val="single" w:sz="4" w:space="0" w:color="auto"/>
            </w:tcBorders>
          </w:tcPr>
          <w:p w14:paraId="3A9057E2" w14:textId="77777777" w:rsidR="00E15982" w:rsidRPr="00891264" w:rsidRDefault="00E15982" w:rsidP="00E15982">
            <w:pPr>
              <w:pStyle w:val="TAC"/>
              <w:rPr>
                <w:ins w:id="6037" w:author="Tuomo Saynajakangas (Nokia)" w:date="2025-01-27T14:32:00Z" w16du:dateUtc="2025-01-27T12:32:00Z"/>
                <w:rFonts w:eastAsia="SimSun"/>
              </w:rPr>
            </w:pPr>
            <w:ins w:id="6038"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4E8854E3" w14:textId="77777777" w:rsidR="00E15982" w:rsidRPr="00891264" w:rsidRDefault="00E15982" w:rsidP="00E15982">
            <w:pPr>
              <w:pStyle w:val="TAC"/>
              <w:rPr>
                <w:ins w:id="6039" w:author="Tuomo Saynajakangas (Nokia)" w:date="2025-01-27T14:32:00Z" w16du:dateUtc="2025-01-27T12:32:00Z"/>
                <w:rFonts w:eastAsia="SimSun"/>
              </w:rPr>
            </w:pPr>
            <w:ins w:id="6040" w:author="Tuomo Saynajakangas (Nokia)" w:date="2025-01-27T14:32:00Z" w16du:dateUtc="2025-01-27T12:32: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5F2D75DC" w14:textId="77777777" w:rsidR="00E15982" w:rsidRPr="00891264" w:rsidRDefault="00E15982" w:rsidP="00E15982">
            <w:pPr>
              <w:pStyle w:val="TAC"/>
              <w:rPr>
                <w:ins w:id="6041" w:author="Tuomo Saynajakangas (Nokia)" w:date="2025-01-27T14:32:00Z" w16du:dateUtc="2025-01-27T12:32:00Z"/>
                <w:rFonts w:eastAsia="SimSun"/>
              </w:rPr>
            </w:pPr>
            <w:ins w:id="6042" w:author="Tuomo Saynajakangas (Nokia)" w:date="2025-01-27T14:32:00Z" w16du:dateUtc="2025-01-27T12:32: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6E0F5A40" w14:textId="77777777" w:rsidR="00E15982" w:rsidRPr="00891264" w:rsidRDefault="00E15982" w:rsidP="00E15982">
            <w:pPr>
              <w:pStyle w:val="TAC"/>
              <w:rPr>
                <w:ins w:id="6043" w:author="Tuomo Saynajakangas (Nokia)" w:date="2025-01-27T14:32:00Z" w16du:dateUtc="2025-01-27T12:32:00Z"/>
                <w:rFonts w:eastAsia="SimSun"/>
              </w:rPr>
            </w:pPr>
            <w:ins w:id="6044"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5E064794" w14:textId="77777777" w:rsidR="00E15982" w:rsidRPr="00891264" w:rsidRDefault="00E15982" w:rsidP="00E15982">
            <w:pPr>
              <w:pStyle w:val="TAC"/>
              <w:rPr>
                <w:ins w:id="6045" w:author="Tuomo Saynajakangas (Nokia)" w:date="2025-01-27T14:32:00Z" w16du:dateUtc="2025-01-27T12:32:00Z"/>
                <w:rFonts w:eastAsia="SimSun"/>
              </w:rPr>
            </w:pPr>
            <w:ins w:id="6046" w:author="Tuomo Saynajakangas (Nokia)" w:date="2025-01-27T14:32:00Z" w16du:dateUtc="2025-01-27T12:32: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vAlign w:val="bottom"/>
          </w:tcPr>
          <w:p w14:paraId="31F4DC32" w14:textId="77777777" w:rsidR="00E15982" w:rsidRPr="00891264" w:rsidRDefault="00E15982" w:rsidP="00E15982">
            <w:pPr>
              <w:pStyle w:val="TAC"/>
              <w:rPr>
                <w:ins w:id="6047" w:author="Tuomo Saynajakangas (Nokia)" w:date="2025-01-27T14:32:00Z" w16du:dateUtc="2025-01-27T12:32:00Z"/>
                <w:rFonts w:eastAsia="SimSun"/>
              </w:rPr>
            </w:pPr>
            <w:ins w:id="6048" w:author="Tuomo Saynajakangas (Nokia)" w:date="2025-01-27T14:32:00Z" w16du:dateUtc="2025-01-27T12:32: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19B0456E" w14:textId="77777777" w:rsidR="00E15982" w:rsidRPr="00891264" w:rsidRDefault="00E15982" w:rsidP="00E15982">
            <w:pPr>
              <w:pStyle w:val="TAC"/>
              <w:rPr>
                <w:ins w:id="6049" w:author="Tuomo Saynajakangas (Nokia)" w:date="2025-01-27T14:32:00Z" w16du:dateUtc="2025-01-27T12:32:00Z"/>
                <w:rFonts w:eastAsia="SimSun"/>
              </w:rPr>
            </w:pPr>
            <w:ins w:id="6050"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A644995" w14:textId="77777777" w:rsidR="00E15982" w:rsidRPr="00891264" w:rsidRDefault="00E15982" w:rsidP="00E15982">
            <w:pPr>
              <w:pStyle w:val="TAC"/>
              <w:rPr>
                <w:ins w:id="6051" w:author="Tuomo Saynajakangas (Nokia)" w:date="2025-01-27T14:32:00Z" w16du:dateUtc="2025-01-27T12:32:00Z"/>
                <w:rFonts w:eastAsia="SimSun"/>
              </w:rPr>
            </w:pPr>
            <w:ins w:id="6052"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4678A96" w14:textId="77777777" w:rsidR="00E15982" w:rsidRPr="00891264" w:rsidRDefault="00E15982" w:rsidP="00E15982">
            <w:pPr>
              <w:pStyle w:val="TAC"/>
              <w:rPr>
                <w:ins w:id="6053" w:author="Tuomo Saynajakangas (Nokia)" w:date="2025-01-27T14:32:00Z" w16du:dateUtc="2025-01-27T12:32:00Z"/>
                <w:rFonts w:eastAsia="SimSun"/>
              </w:rPr>
            </w:pPr>
            <w:ins w:id="6054" w:author="Tuomo Saynajakangas (Nokia)" w:date="2025-01-27T14:32:00Z" w16du:dateUtc="2025-01-27T12:32:00Z">
              <w:r w:rsidRPr="00891264">
                <w:rPr>
                  <w:rFonts w:eastAsia="SimSun"/>
                </w:rPr>
                <w:t>17.5-TT</w:t>
              </w:r>
            </w:ins>
          </w:p>
        </w:tc>
      </w:tr>
      <w:tr w:rsidR="00E15982" w:rsidRPr="00891264" w14:paraId="32A43B29" w14:textId="77777777" w:rsidTr="00001B57">
        <w:trPr>
          <w:trHeight w:hRule="exact" w:val="284"/>
          <w:ins w:id="6055"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1B283687" w14:textId="21698013" w:rsidR="00E15982" w:rsidRPr="00891264" w:rsidRDefault="00E15982" w:rsidP="00E15982">
            <w:pPr>
              <w:pStyle w:val="TAC"/>
              <w:rPr>
                <w:ins w:id="6056" w:author="Tuomo Saynajakangas (Nokia)" w:date="2025-01-27T14:32:00Z" w16du:dateUtc="2025-01-27T12:32:00Z"/>
                <w:rFonts w:eastAsia="SimSun"/>
              </w:rPr>
            </w:pPr>
            <w:ins w:id="6057" w:author="Tuomo Saynajakangas (Nokia)" w:date="2025-01-27T14:36:00Z" w16du:dateUtc="2025-01-27T12:36:00Z">
              <w:r>
                <w:rPr>
                  <w:rFonts w:eastAsia="SimSun"/>
                </w:rPr>
                <w:t>50</w:t>
              </w:r>
            </w:ins>
          </w:p>
        </w:tc>
        <w:tc>
          <w:tcPr>
            <w:tcW w:w="857" w:type="dxa"/>
            <w:tcBorders>
              <w:top w:val="single" w:sz="4" w:space="0" w:color="auto"/>
              <w:left w:val="single" w:sz="4" w:space="0" w:color="auto"/>
              <w:bottom w:val="single" w:sz="4" w:space="0" w:color="auto"/>
              <w:right w:val="single" w:sz="4" w:space="0" w:color="auto"/>
            </w:tcBorders>
          </w:tcPr>
          <w:p w14:paraId="70C09D26" w14:textId="77777777" w:rsidR="00E15982" w:rsidRPr="00891264" w:rsidRDefault="00E15982" w:rsidP="00E15982">
            <w:pPr>
              <w:pStyle w:val="TAC"/>
              <w:rPr>
                <w:ins w:id="6058" w:author="Tuomo Saynajakangas (Nokia)" w:date="2025-01-27T14:32:00Z" w16du:dateUtc="2025-01-27T12:32:00Z"/>
                <w:rFonts w:eastAsia="SimSun"/>
              </w:rPr>
            </w:pPr>
            <w:ins w:id="6059"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2859BF48" w14:textId="77777777" w:rsidR="00E15982" w:rsidRPr="00891264" w:rsidRDefault="00E15982" w:rsidP="00E15982">
            <w:pPr>
              <w:pStyle w:val="TAC"/>
              <w:rPr>
                <w:ins w:id="6060" w:author="Tuomo Saynajakangas (Nokia)" w:date="2025-01-27T14:32:00Z" w16du:dateUtc="2025-01-27T12:32:00Z"/>
                <w:rFonts w:eastAsia="SimSun"/>
              </w:rPr>
            </w:pPr>
            <w:ins w:id="6061" w:author="Tuomo Saynajakangas (Nokia)" w:date="2025-01-27T14:32:00Z" w16du:dateUtc="2025-01-27T12:32: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160BE608" w14:textId="77777777" w:rsidR="00E15982" w:rsidRPr="00891264" w:rsidRDefault="00E15982" w:rsidP="00E15982">
            <w:pPr>
              <w:pStyle w:val="TAC"/>
              <w:rPr>
                <w:ins w:id="6062" w:author="Tuomo Saynajakangas (Nokia)" w:date="2025-01-27T14:32:00Z" w16du:dateUtc="2025-01-27T12:32:00Z"/>
                <w:rFonts w:eastAsia="SimSun"/>
              </w:rPr>
            </w:pPr>
            <w:ins w:id="6063" w:author="Tuomo Saynajakangas (Nokia)" w:date="2025-01-27T14:32:00Z" w16du:dateUtc="2025-01-27T12:32: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61846F36" w14:textId="77777777" w:rsidR="00E15982" w:rsidRPr="00891264" w:rsidRDefault="00E15982" w:rsidP="00E15982">
            <w:pPr>
              <w:pStyle w:val="TAC"/>
              <w:rPr>
                <w:ins w:id="6064" w:author="Tuomo Saynajakangas (Nokia)" w:date="2025-01-27T14:32:00Z" w16du:dateUtc="2025-01-27T12:32:00Z"/>
                <w:rFonts w:eastAsia="SimSun"/>
              </w:rPr>
            </w:pPr>
            <w:ins w:id="6065"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30AB4E33" w14:textId="77777777" w:rsidR="00E15982" w:rsidRPr="00891264" w:rsidRDefault="00E15982" w:rsidP="00E15982">
            <w:pPr>
              <w:pStyle w:val="TAC"/>
              <w:rPr>
                <w:ins w:id="6066" w:author="Tuomo Saynajakangas (Nokia)" w:date="2025-01-27T14:32:00Z" w16du:dateUtc="2025-01-27T12:32:00Z"/>
                <w:rFonts w:eastAsia="SimSun"/>
              </w:rPr>
            </w:pPr>
            <w:ins w:id="6067" w:author="Tuomo Saynajakangas (Nokia)" w:date="2025-01-27T14:32:00Z" w16du:dateUtc="2025-01-27T12:32:00Z">
              <w:r w:rsidRPr="00891264">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36E3BD5D" w14:textId="77777777" w:rsidR="00E15982" w:rsidRPr="00891264" w:rsidRDefault="00E15982" w:rsidP="00E15982">
            <w:pPr>
              <w:pStyle w:val="TAC"/>
              <w:rPr>
                <w:ins w:id="6068" w:author="Tuomo Saynajakangas (Nokia)" w:date="2025-01-27T14:32:00Z" w16du:dateUtc="2025-01-27T12:32:00Z"/>
                <w:rFonts w:eastAsia="SimSun"/>
              </w:rPr>
            </w:pPr>
            <w:ins w:id="6069" w:author="Tuomo Saynajakangas (Nokia)" w:date="2025-01-27T14:32:00Z" w16du:dateUtc="2025-01-27T12:3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59E47386" w14:textId="77777777" w:rsidR="00E15982" w:rsidRPr="00891264" w:rsidRDefault="00E15982" w:rsidP="00E15982">
            <w:pPr>
              <w:pStyle w:val="TAC"/>
              <w:rPr>
                <w:ins w:id="6070" w:author="Tuomo Saynajakangas (Nokia)" w:date="2025-01-27T14:32:00Z" w16du:dateUtc="2025-01-27T12:32:00Z"/>
                <w:rFonts w:eastAsia="SimSun"/>
              </w:rPr>
            </w:pPr>
            <w:ins w:id="6071"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C30B43F" w14:textId="77777777" w:rsidR="00E15982" w:rsidRPr="00891264" w:rsidRDefault="00E15982" w:rsidP="00E15982">
            <w:pPr>
              <w:pStyle w:val="TAC"/>
              <w:rPr>
                <w:ins w:id="6072" w:author="Tuomo Saynajakangas (Nokia)" w:date="2025-01-27T14:32:00Z" w16du:dateUtc="2025-01-27T12:32:00Z"/>
                <w:rFonts w:eastAsia="SimSun"/>
              </w:rPr>
            </w:pPr>
            <w:ins w:id="6073"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637FA32F" w14:textId="77777777" w:rsidR="00E15982" w:rsidRPr="00891264" w:rsidRDefault="00E15982" w:rsidP="00E15982">
            <w:pPr>
              <w:pStyle w:val="TAC"/>
              <w:rPr>
                <w:ins w:id="6074" w:author="Tuomo Saynajakangas (Nokia)" w:date="2025-01-27T14:32:00Z" w16du:dateUtc="2025-01-27T12:32:00Z"/>
                <w:rFonts w:eastAsia="SimSun"/>
              </w:rPr>
            </w:pPr>
            <w:ins w:id="6075" w:author="Tuomo Saynajakangas (Nokia)" w:date="2025-01-27T14:32:00Z" w16du:dateUtc="2025-01-27T12:32:00Z">
              <w:r w:rsidRPr="00891264">
                <w:rPr>
                  <w:rFonts w:eastAsia="SimSun"/>
                </w:rPr>
                <w:t>19.5-TT</w:t>
              </w:r>
            </w:ins>
          </w:p>
        </w:tc>
      </w:tr>
      <w:tr w:rsidR="00E15982" w:rsidRPr="00891264" w14:paraId="27272F6B" w14:textId="77777777" w:rsidTr="00001B57">
        <w:trPr>
          <w:trHeight w:hRule="exact" w:val="284"/>
          <w:ins w:id="6076"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bottom"/>
          </w:tcPr>
          <w:p w14:paraId="617E5BC0" w14:textId="5E23B3CE" w:rsidR="00E15982" w:rsidRPr="00891264" w:rsidRDefault="00E15982" w:rsidP="00E15982">
            <w:pPr>
              <w:pStyle w:val="TAC"/>
              <w:rPr>
                <w:ins w:id="6077" w:author="Tuomo Saynajakangas (Nokia)" w:date="2025-01-27T14:32:00Z" w16du:dateUtc="2025-01-27T12:32:00Z"/>
                <w:rFonts w:eastAsia="SimSun"/>
              </w:rPr>
            </w:pPr>
            <w:ins w:id="6078" w:author="Tuomo Saynajakangas (Nokia)" w:date="2025-01-27T14:36:00Z" w16du:dateUtc="2025-01-27T12:36:00Z">
              <w:r>
                <w:rPr>
                  <w:rFonts w:eastAsia="SimSun"/>
                </w:rPr>
                <w:t>51</w:t>
              </w:r>
            </w:ins>
          </w:p>
        </w:tc>
        <w:tc>
          <w:tcPr>
            <w:tcW w:w="857" w:type="dxa"/>
            <w:tcBorders>
              <w:top w:val="single" w:sz="4" w:space="0" w:color="auto"/>
              <w:left w:val="single" w:sz="4" w:space="0" w:color="auto"/>
              <w:bottom w:val="single" w:sz="4" w:space="0" w:color="auto"/>
              <w:right w:val="single" w:sz="4" w:space="0" w:color="auto"/>
            </w:tcBorders>
          </w:tcPr>
          <w:p w14:paraId="4792B602" w14:textId="77777777" w:rsidR="00E15982" w:rsidRPr="00891264" w:rsidRDefault="00E15982" w:rsidP="00E15982">
            <w:pPr>
              <w:pStyle w:val="TAC"/>
              <w:rPr>
                <w:ins w:id="6079" w:author="Tuomo Saynajakangas (Nokia)" w:date="2025-01-27T14:32:00Z" w16du:dateUtc="2025-01-27T12:32:00Z"/>
                <w:rFonts w:eastAsia="SimSun"/>
              </w:rPr>
            </w:pPr>
            <w:ins w:id="6080"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vAlign w:val="bottom"/>
          </w:tcPr>
          <w:p w14:paraId="625D3BB9" w14:textId="77777777" w:rsidR="00E15982" w:rsidRPr="00891264" w:rsidRDefault="00E15982" w:rsidP="00E15982">
            <w:pPr>
              <w:pStyle w:val="TAC"/>
              <w:rPr>
                <w:ins w:id="6081" w:author="Tuomo Saynajakangas (Nokia)" w:date="2025-01-27T14:32:00Z" w16du:dateUtc="2025-01-27T12:32:00Z"/>
                <w:rFonts w:eastAsia="SimSun"/>
              </w:rPr>
            </w:pPr>
            <w:ins w:id="6082" w:author="Tuomo Saynajakangas (Nokia)" w:date="2025-01-27T14:32:00Z" w16du:dateUtc="2025-01-27T12:32:00Z">
              <w:r w:rsidRPr="00891264">
                <w:rPr>
                  <w:rFonts w:eastAsia="SimSun"/>
                </w:rPr>
                <w:t>1.5</w:t>
              </w:r>
            </w:ins>
          </w:p>
        </w:tc>
        <w:tc>
          <w:tcPr>
            <w:tcW w:w="745" w:type="dxa"/>
            <w:tcBorders>
              <w:top w:val="single" w:sz="4" w:space="0" w:color="auto"/>
              <w:left w:val="single" w:sz="4" w:space="0" w:color="auto"/>
              <w:bottom w:val="single" w:sz="4" w:space="0" w:color="auto"/>
              <w:right w:val="single" w:sz="4" w:space="0" w:color="auto"/>
            </w:tcBorders>
          </w:tcPr>
          <w:p w14:paraId="2DC90F9C" w14:textId="77777777" w:rsidR="00E15982" w:rsidRPr="00891264" w:rsidRDefault="00E15982" w:rsidP="00E15982">
            <w:pPr>
              <w:pStyle w:val="TAC"/>
              <w:rPr>
                <w:ins w:id="6083" w:author="Tuomo Saynajakangas (Nokia)" w:date="2025-01-27T14:32:00Z" w16du:dateUtc="2025-01-27T12:32:00Z"/>
                <w:rFonts w:eastAsia="SimSun"/>
              </w:rPr>
            </w:pPr>
            <w:ins w:id="6084" w:author="Tuomo Saynajakangas (Nokia)" w:date="2025-01-27T14:32:00Z" w16du:dateUtc="2025-01-27T12:32: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1568A0A0" w14:textId="77777777" w:rsidR="00E15982" w:rsidRPr="00891264" w:rsidRDefault="00E15982" w:rsidP="00E15982">
            <w:pPr>
              <w:pStyle w:val="TAC"/>
              <w:rPr>
                <w:ins w:id="6085" w:author="Tuomo Saynajakangas (Nokia)" w:date="2025-01-27T14:32:00Z" w16du:dateUtc="2025-01-27T12:32:00Z"/>
                <w:rFonts w:eastAsia="SimSun"/>
              </w:rPr>
            </w:pPr>
            <w:ins w:id="6086"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bottom"/>
          </w:tcPr>
          <w:p w14:paraId="69E6E281" w14:textId="77777777" w:rsidR="00E15982" w:rsidRPr="00891264" w:rsidRDefault="00E15982" w:rsidP="00E15982">
            <w:pPr>
              <w:pStyle w:val="TAC"/>
              <w:rPr>
                <w:ins w:id="6087" w:author="Tuomo Saynajakangas (Nokia)" w:date="2025-01-27T14:32:00Z" w16du:dateUtc="2025-01-27T12:32:00Z"/>
                <w:rFonts w:eastAsia="SimSun"/>
              </w:rPr>
            </w:pPr>
            <w:ins w:id="6088" w:author="Tuomo Saynajakangas (Nokia)" w:date="2025-01-27T14:32:00Z" w16du:dateUtc="2025-01-27T12:32:00Z">
              <w:r w:rsidRPr="00891264">
                <w:rPr>
                  <w:rFonts w:eastAsia="SimSun"/>
                </w:rPr>
                <w:t>21.5</w:t>
              </w:r>
            </w:ins>
          </w:p>
        </w:tc>
        <w:tc>
          <w:tcPr>
            <w:tcW w:w="1000" w:type="dxa"/>
            <w:tcBorders>
              <w:top w:val="single" w:sz="4" w:space="0" w:color="auto"/>
              <w:left w:val="single" w:sz="4" w:space="0" w:color="auto"/>
              <w:bottom w:val="single" w:sz="4" w:space="0" w:color="auto"/>
              <w:right w:val="single" w:sz="4" w:space="0" w:color="auto"/>
            </w:tcBorders>
            <w:vAlign w:val="bottom"/>
          </w:tcPr>
          <w:p w14:paraId="598C5A89" w14:textId="77777777" w:rsidR="00E15982" w:rsidRPr="00891264" w:rsidRDefault="00E15982" w:rsidP="00E15982">
            <w:pPr>
              <w:pStyle w:val="TAC"/>
              <w:rPr>
                <w:ins w:id="6089" w:author="Tuomo Saynajakangas (Nokia)" w:date="2025-01-27T14:32:00Z" w16du:dateUtc="2025-01-27T12:32:00Z"/>
                <w:rFonts w:eastAsia="SimSun"/>
              </w:rPr>
            </w:pPr>
            <w:ins w:id="6090" w:author="Tuomo Saynajakangas (Nokia)" w:date="2025-01-27T14:32:00Z" w16du:dateUtc="2025-01-27T12:3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787A1448" w14:textId="77777777" w:rsidR="00E15982" w:rsidRPr="00891264" w:rsidRDefault="00E15982" w:rsidP="00E15982">
            <w:pPr>
              <w:pStyle w:val="TAC"/>
              <w:rPr>
                <w:ins w:id="6091" w:author="Tuomo Saynajakangas (Nokia)" w:date="2025-01-27T14:32:00Z" w16du:dateUtc="2025-01-27T12:32:00Z"/>
                <w:rFonts w:eastAsia="SimSun"/>
              </w:rPr>
            </w:pPr>
            <w:ins w:id="6092"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E68F82D" w14:textId="77777777" w:rsidR="00E15982" w:rsidRPr="00891264" w:rsidRDefault="00E15982" w:rsidP="00E15982">
            <w:pPr>
              <w:pStyle w:val="TAC"/>
              <w:rPr>
                <w:ins w:id="6093" w:author="Tuomo Saynajakangas (Nokia)" w:date="2025-01-27T14:32:00Z" w16du:dateUtc="2025-01-27T12:32:00Z"/>
                <w:rFonts w:eastAsia="SimSun"/>
              </w:rPr>
            </w:pPr>
            <w:ins w:id="6094"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bottom"/>
          </w:tcPr>
          <w:p w14:paraId="1C05D774" w14:textId="77777777" w:rsidR="00E15982" w:rsidRPr="00891264" w:rsidRDefault="00E15982" w:rsidP="00E15982">
            <w:pPr>
              <w:pStyle w:val="TAC"/>
              <w:rPr>
                <w:ins w:id="6095" w:author="Tuomo Saynajakangas (Nokia)" w:date="2025-01-27T14:32:00Z" w16du:dateUtc="2025-01-27T12:32:00Z"/>
                <w:rFonts w:eastAsia="SimSun"/>
              </w:rPr>
            </w:pPr>
            <w:ins w:id="6096" w:author="Tuomo Saynajakangas (Nokia)" w:date="2025-01-27T14:32:00Z" w16du:dateUtc="2025-01-27T12:32:00Z">
              <w:r w:rsidRPr="00891264">
                <w:rPr>
                  <w:rFonts w:eastAsia="SimSun"/>
                </w:rPr>
                <w:t>19.5-TT</w:t>
              </w:r>
            </w:ins>
          </w:p>
        </w:tc>
      </w:tr>
      <w:tr w:rsidR="00E15982" w:rsidRPr="00891264" w14:paraId="5FC733BE" w14:textId="77777777" w:rsidTr="00E15982">
        <w:trPr>
          <w:ins w:id="6097"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tcPr>
          <w:p w14:paraId="7BEB43ED" w14:textId="4BE2C65C" w:rsidR="00E15982" w:rsidRPr="00891264" w:rsidRDefault="00E15982" w:rsidP="00E15982">
            <w:pPr>
              <w:pStyle w:val="TAC"/>
              <w:rPr>
                <w:ins w:id="6098" w:author="Tuomo Saynajakangas (Nokia)" w:date="2025-01-27T14:32:00Z" w16du:dateUtc="2025-01-27T12:32:00Z"/>
                <w:rFonts w:eastAsia="SimSun"/>
              </w:rPr>
            </w:pPr>
            <w:ins w:id="6099" w:author="Tuomo Saynajakangas (Nokia)" w:date="2025-01-27T14:36:00Z" w16du:dateUtc="2025-01-27T12:36:00Z">
              <w:r>
                <w:rPr>
                  <w:rFonts w:eastAsia="SimSun"/>
                </w:rPr>
                <w:t>52</w:t>
              </w:r>
            </w:ins>
          </w:p>
        </w:tc>
        <w:tc>
          <w:tcPr>
            <w:tcW w:w="857" w:type="dxa"/>
            <w:tcBorders>
              <w:top w:val="single" w:sz="4" w:space="0" w:color="auto"/>
              <w:left w:val="single" w:sz="4" w:space="0" w:color="auto"/>
              <w:bottom w:val="single" w:sz="4" w:space="0" w:color="auto"/>
              <w:right w:val="single" w:sz="4" w:space="0" w:color="auto"/>
            </w:tcBorders>
          </w:tcPr>
          <w:p w14:paraId="0B99D1A3" w14:textId="77777777" w:rsidR="00E15982" w:rsidRPr="00891264" w:rsidRDefault="00E15982" w:rsidP="00E15982">
            <w:pPr>
              <w:pStyle w:val="TAC"/>
              <w:rPr>
                <w:ins w:id="6100" w:author="Tuomo Saynajakangas (Nokia)" w:date="2025-01-27T14:32:00Z" w16du:dateUtc="2025-01-27T12:32:00Z"/>
                <w:rFonts w:eastAsia="SimSun"/>
              </w:rPr>
            </w:pPr>
            <w:ins w:id="6101"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70C1B7B" w14:textId="77777777" w:rsidR="00E15982" w:rsidRPr="00891264" w:rsidRDefault="00E15982" w:rsidP="00E15982">
            <w:pPr>
              <w:pStyle w:val="TAC"/>
              <w:rPr>
                <w:ins w:id="6102" w:author="Tuomo Saynajakangas (Nokia)" w:date="2025-01-27T14:32:00Z" w16du:dateUtc="2025-01-27T12:32:00Z"/>
                <w:rFonts w:eastAsia="SimSun"/>
              </w:rPr>
            </w:pPr>
            <w:ins w:id="6103"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1686F92E" w14:textId="77777777" w:rsidR="00E15982" w:rsidRPr="00891264" w:rsidRDefault="00E15982" w:rsidP="00E15982">
            <w:pPr>
              <w:pStyle w:val="TAC"/>
              <w:rPr>
                <w:ins w:id="6104" w:author="Tuomo Saynajakangas (Nokia)" w:date="2025-01-27T14:32:00Z" w16du:dateUtc="2025-01-27T12:32:00Z"/>
                <w:rFonts w:eastAsia="SimSun"/>
              </w:rPr>
            </w:pPr>
            <w:ins w:id="6105" w:author="Tuomo Saynajakangas (Nokia)" w:date="2025-01-27T14:32:00Z" w16du:dateUtc="2025-01-27T12:32: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tcPr>
          <w:p w14:paraId="531215BA" w14:textId="77777777" w:rsidR="00E15982" w:rsidRPr="00891264" w:rsidRDefault="00E15982" w:rsidP="00E15982">
            <w:pPr>
              <w:pStyle w:val="TAC"/>
              <w:rPr>
                <w:ins w:id="6106" w:author="Tuomo Saynajakangas (Nokia)" w:date="2025-01-27T14:32:00Z" w16du:dateUtc="2025-01-27T12:32:00Z"/>
                <w:rFonts w:eastAsia="SimSun"/>
              </w:rPr>
            </w:pPr>
            <w:ins w:id="6107" w:author="Tuomo Saynajakangas (Nokia)" w:date="2025-01-27T14:32:00Z" w16du:dateUtc="2025-01-27T12:32:00Z">
              <w:r w:rsidRPr="00891264">
                <w:rPr>
                  <w:rFonts w:eastAsia="SimSun"/>
                </w:rPr>
                <w:t>1.5</w:t>
              </w:r>
            </w:ins>
          </w:p>
        </w:tc>
        <w:tc>
          <w:tcPr>
            <w:tcW w:w="981" w:type="dxa"/>
            <w:tcBorders>
              <w:top w:val="single" w:sz="4" w:space="0" w:color="auto"/>
              <w:left w:val="single" w:sz="4" w:space="0" w:color="auto"/>
              <w:bottom w:val="single" w:sz="4" w:space="0" w:color="auto"/>
              <w:right w:val="single" w:sz="4" w:space="0" w:color="auto"/>
            </w:tcBorders>
          </w:tcPr>
          <w:p w14:paraId="77D86D5D" w14:textId="77777777" w:rsidR="00E15982" w:rsidRPr="00891264" w:rsidRDefault="00E15982" w:rsidP="00E15982">
            <w:pPr>
              <w:pStyle w:val="TAC"/>
              <w:rPr>
                <w:ins w:id="6108" w:author="Tuomo Saynajakangas (Nokia)" w:date="2025-01-27T14:32:00Z" w16du:dateUtc="2025-01-27T12:32:00Z"/>
                <w:rFonts w:eastAsia="SimSun"/>
              </w:rPr>
            </w:pPr>
            <w:ins w:id="6109" w:author="Tuomo Saynajakangas (Nokia)" w:date="2025-01-27T14:32:00Z" w16du:dateUtc="2025-01-27T12:3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tcPr>
          <w:p w14:paraId="44E87F19" w14:textId="77777777" w:rsidR="00E15982" w:rsidRPr="00891264" w:rsidRDefault="00E15982" w:rsidP="00E15982">
            <w:pPr>
              <w:pStyle w:val="TAC"/>
              <w:rPr>
                <w:ins w:id="6110" w:author="Tuomo Saynajakangas (Nokia)" w:date="2025-01-27T14:32:00Z" w16du:dateUtc="2025-01-27T12:32:00Z"/>
                <w:rFonts w:eastAsia="SimSun"/>
              </w:rPr>
            </w:pPr>
            <w:ins w:id="6111"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660B4BB" w14:textId="77777777" w:rsidR="00E15982" w:rsidRPr="00891264" w:rsidRDefault="00E15982" w:rsidP="00E15982">
            <w:pPr>
              <w:pStyle w:val="TAC"/>
              <w:rPr>
                <w:ins w:id="6112" w:author="Tuomo Saynajakangas (Nokia)" w:date="2025-01-27T14:32:00Z" w16du:dateUtc="2025-01-27T12:32:00Z"/>
                <w:rFonts w:eastAsia="SimSun"/>
              </w:rPr>
            </w:pPr>
            <w:ins w:id="6113"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7022AD2" w14:textId="77777777" w:rsidR="00E15982" w:rsidRPr="00891264" w:rsidRDefault="00E15982" w:rsidP="00E15982">
            <w:pPr>
              <w:pStyle w:val="TAC"/>
              <w:rPr>
                <w:ins w:id="6114" w:author="Tuomo Saynajakangas (Nokia)" w:date="2025-01-27T14:32:00Z" w16du:dateUtc="2025-01-27T12:32:00Z"/>
                <w:rFonts w:eastAsia="SimSun"/>
              </w:rPr>
            </w:pPr>
            <w:ins w:id="6115"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9319FAA" w14:textId="77777777" w:rsidR="00E15982" w:rsidRPr="00891264" w:rsidRDefault="00E15982" w:rsidP="00E15982">
            <w:pPr>
              <w:pStyle w:val="TAC"/>
              <w:rPr>
                <w:ins w:id="6116" w:author="Tuomo Saynajakangas (Nokia)" w:date="2025-01-27T14:32:00Z" w16du:dateUtc="2025-01-27T12:32:00Z"/>
                <w:rFonts w:eastAsia="SimSun"/>
              </w:rPr>
            </w:pPr>
            <w:ins w:id="6117" w:author="Tuomo Saynajakangas (Nokia)" w:date="2025-01-27T14:32:00Z" w16du:dateUtc="2025-01-27T12:32:00Z">
              <w:r w:rsidRPr="00891264">
                <w:rPr>
                  <w:rFonts w:eastAsia="SimSun"/>
                </w:rPr>
                <w:t>8.5-TT</w:t>
              </w:r>
            </w:ins>
          </w:p>
        </w:tc>
      </w:tr>
      <w:tr w:rsidR="00E15982" w:rsidRPr="00891264" w14:paraId="08C35D16" w14:textId="77777777" w:rsidTr="00E15982">
        <w:trPr>
          <w:ins w:id="6118"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tcPr>
          <w:p w14:paraId="7818EAF1" w14:textId="25A9EC90" w:rsidR="00E15982" w:rsidRPr="00891264" w:rsidRDefault="00E15982" w:rsidP="00E15982">
            <w:pPr>
              <w:pStyle w:val="TAC"/>
              <w:rPr>
                <w:ins w:id="6119" w:author="Tuomo Saynajakangas (Nokia)" w:date="2025-01-27T14:32:00Z" w16du:dateUtc="2025-01-27T12:32:00Z"/>
                <w:rFonts w:eastAsia="SimSun"/>
              </w:rPr>
            </w:pPr>
            <w:ins w:id="6120" w:author="Tuomo Saynajakangas (Nokia)" w:date="2025-01-27T14:36:00Z" w16du:dateUtc="2025-01-27T12:36:00Z">
              <w:r>
                <w:rPr>
                  <w:rFonts w:eastAsia="SimSun"/>
                </w:rPr>
                <w:t>53</w:t>
              </w:r>
            </w:ins>
          </w:p>
        </w:tc>
        <w:tc>
          <w:tcPr>
            <w:tcW w:w="857" w:type="dxa"/>
            <w:tcBorders>
              <w:top w:val="single" w:sz="4" w:space="0" w:color="auto"/>
              <w:left w:val="single" w:sz="4" w:space="0" w:color="auto"/>
              <w:bottom w:val="single" w:sz="4" w:space="0" w:color="auto"/>
              <w:right w:val="single" w:sz="4" w:space="0" w:color="auto"/>
            </w:tcBorders>
          </w:tcPr>
          <w:p w14:paraId="6EFA2778" w14:textId="77777777" w:rsidR="00E15982" w:rsidRPr="00891264" w:rsidRDefault="00E15982" w:rsidP="00E15982">
            <w:pPr>
              <w:pStyle w:val="TAC"/>
              <w:rPr>
                <w:ins w:id="6121" w:author="Tuomo Saynajakangas (Nokia)" w:date="2025-01-27T14:32:00Z" w16du:dateUtc="2025-01-27T12:32:00Z"/>
                <w:rFonts w:eastAsia="SimSun"/>
              </w:rPr>
            </w:pPr>
            <w:ins w:id="6122"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DC9139E" w14:textId="77777777" w:rsidR="00E15982" w:rsidRPr="00891264" w:rsidRDefault="00E15982" w:rsidP="00E15982">
            <w:pPr>
              <w:pStyle w:val="TAC"/>
              <w:rPr>
                <w:ins w:id="6123" w:author="Tuomo Saynajakangas (Nokia)" w:date="2025-01-27T14:32:00Z" w16du:dateUtc="2025-01-27T12:32:00Z"/>
                <w:rFonts w:eastAsia="SimSun"/>
              </w:rPr>
            </w:pPr>
            <w:ins w:id="6124"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760252F6" w14:textId="77777777" w:rsidR="00E15982" w:rsidRPr="00891264" w:rsidRDefault="00E15982" w:rsidP="00E15982">
            <w:pPr>
              <w:pStyle w:val="TAC"/>
              <w:rPr>
                <w:ins w:id="6125" w:author="Tuomo Saynajakangas (Nokia)" w:date="2025-01-27T14:32:00Z" w16du:dateUtc="2025-01-27T12:32:00Z"/>
                <w:rFonts w:eastAsia="SimSun"/>
              </w:rPr>
            </w:pPr>
            <w:ins w:id="6126" w:author="Tuomo Saynajakangas (Nokia)" w:date="2025-01-27T14:32:00Z" w16du:dateUtc="2025-01-27T12:32:00Z">
              <w:r w:rsidRPr="00891264">
                <w:rPr>
                  <w:rFonts w:eastAsia="SimSun"/>
                </w:rPr>
                <w:t>7</w:t>
              </w:r>
            </w:ins>
          </w:p>
        </w:tc>
        <w:tc>
          <w:tcPr>
            <w:tcW w:w="780" w:type="dxa"/>
            <w:tcBorders>
              <w:top w:val="single" w:sz="4" w:space="0" w:color="auto"/>
              <w:left w:val="single" w:sz="4" w:space="0" w:color="auto"/>
              <w:bottom w:val="single" w:sz="4" w:space="0" w:color="auto"/>
              <w:right w:val="single" w:sz="4" w:space="0" w:color="auto"/>
            </w:tcBorders>
          </w:tcPr>
          <w:p w14:paraId="52359AE8" w14:textId="77777777" w:rsidR="00E15982" w:rsidRPr="00891264" w:rsidRDefault="00E15982" w:rsidP="00E15982">
            <w:pPr>
              <w:pStyle w:val="TAC"/>
              <w:rPr>
                <w:ins w:id="6127" w:author="Tuomo Saynajakangas (Nokia)" w:date="2025-01-27T14:32:00Z" w16du:dateUtc="2025-01-27T12:32:00Z"/>
                <w:rFonts w:eastAsia="SimSun"/>
              </w:rPr>
            </w:pPr>
            <w:ins w:id="6128"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6D8493B7" w14:textId="77777777" w:rsidR="00E15982" w:rsidRPr="00891264" w:rsidRDefault="00E15982" w:rsidP="00E15982">
            <w:pPr>
              <w:pStyle w:val="TAC"/>
              <w:rPr>
                <w:ins w:id="6129" w:author="Tuomo Saynajakangas (Nokia)" w:date="2025-01-27T14:32:00Z" w16du:dateUtc="2025-01-27T12:32:00Z"/>
                <w:rFonts w:eastAsia="SimSun"/>
              </w:rPr>
            </w:pPr>
            <w:ins w:id="6130" w:author="Tuomo Saynajakangas (Nokia)" w:date="2025-01-27T14:32:00Z" w16du:dateUtc="2025-01-27T12:32:00Z">
              <w:r w:rsidRPr="00891264">
                <w:rPr>
                  <w:rFonts w:eastAsia="SimSun"/>
                </w:rPr>
                <w:t>16</w:t>
              </w:r>
            </w:ins>
          </w:p>
        </w:tc>
        <w:tc>
          <w:tcPr>
            <w:tcW w:w="1000" w:type="dxa"/>
            <w:tcBorders>
              <w:top w:val="single" w:sz="4" w:space="0" w:color="auto"/>
              <w:left w:val="single" w:sz="4" w:space="0" w:color="auto"/>
              <w:bottom w:val="single" w:sz="4" w:space="0" w:color="auto"/>
              <w:right w:val="single" w:sz="4" w:space="0" w:color="auto"/>
            </w:tcBorders>
          </w:tcPr>
          <w:p w14:paraId="1223C0BB" w14:textId="77777777" w:rsidR="00E15982" w:rsidRPr="00891264" w:rsidRDefault="00E15982" w:rsidP="00E15982">
            <w:pPr>
              <w:pStyle w:val="TAC"/>
              <w:rPr>
                <w:ins w:id="6131" w:author="Tuomo Saynajakangas (Nokia)" w:date="2025-01-27T14:32:00Z" w16du:dateUtc="2025-01-27T12:32:00Z"/>
                <w:rFonts w:eastAsia="SimSun"/>
              </w:rPr>
            </w:pPr>
            <w:ins w:id="6132" w:author="Tuomo Saynajakangas (Nokia)" w:date="2025-01-27T14:32:00Z" w16du:dateUtc="2025-01-27T12:3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0A5731F" w14:textId="77777777" w:rsidR="00E15982" w:rsidRPr="00891264" w:rsidRDefault="00E15982" w:rsidP="00E15982">
            <w:pPr>
              <w:pStyle w:val="TAC"/>
              <w:rPr>
                <w:ins w:id="6133" w:author="Tuomo Saynajakangas (Nokia)" w:date="2025-01-27T14:32:00Z" w16du:dateUtc="2025-01-27T12:32:00Z"/>
                <w:rFonts w:eastAsia="SimSun"/>
              </w:rPr>
            </w:pPr>
            <w:ins w:id="6134"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63E0DAE" w14:textId="77777777" w:rsidR="00E15982" w:rsidRPr="00891264" w:rsidRDefault="00E15982" w:rsidP="00E15982">
            <w:pPr>
              <w:pStyle w:val="TAC"/>
              <w:rPr>
                <w:ins w:id="6135" w:author="Tuomo Saynajakangas (Nokia)" w:date="2025-01-27T14:32:00Z" w16du:dateUtc="2025-01-27T12:32:00Z"/>
                <w:rFonts w:eastAsia="SimSun"/>
              </w:rPr>
            </w:pPr>
            <w:ins w:id="6136"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59FA67F" w14:textId="77777777" w:rsidR="00E15982" w:rsidRPr="00891264" w:rsidRDefault="00E15982" w:rsidP="00E15982">
            <w:pPr>
              <w:pStyle w:val="TAC"/>
              <w:rPr>
                <w:ins w:id="6137" w:author="Tuomo Saynajakangas (Nokia)" w:date="2025-01-27T14:32:00Z" w16du:dateUtc="2025-01-27T12:32:00Z"/>
                <w:rFonts w:eastAsia="SimSun"/>
              </w:rPr>
            </w:pPr>
            <w:ins w:id="6138" w:author="Tuomo Saynajakangas (Nokia)" w:date="2025-01-27T14:32:00Z" w16du:dateUtc="2025-01-27T12:32:00Z">
              <w:r w:rsidRPr="00891264">
                <w:rPr>
                  <w:rFonts w:eastAsia="SimSun"/>
                </w:rPr>
                <w:t>10-TT</w:t>
              </w:r>
            </w:ins>
          </w:p>
        </w:tc>
      </w:tr>
      <w:tr w:rsidR="00E15982" w:rsidRPr="00891264" w14:paraId="06C59300" w14:textId="77777777" w:rsidTr="00E15982">
        <w:trPr>
          <w:ins w:id="6139"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tcPr>
          <w:p w14:paraId="49D6CDB6" w14:textId="28DA5685" w:rsidR="00E15982" w:rsidRPr="00891264" w:rsidRDefault="00E15982" w:rsidP="00E15982">
            <w:pPr>
              <w:pStyle w:val="TAC"/>
              <w:rPr>
                <w:ins w:id="6140" w:author="Tuomo Saynajakangas (Nokia)" w:date="2025-01-27T14:32:00Z" w16du:dateUtc="2025-01-27T12:32:00Z"/>
                <w:rFonts w:eastAsia="SimSun"/>
              </w:rPr>
            </w:pPr>
            <w:ins w:id="6141" w:author="Tuomo Saynajakangas (Nokia)" w:date="2025-01-27T14:36:00Z" w16du:dateUtc="2025-01-27T12:36:00Z">
              <w:r>
                <w:rPr>
                  <w:rFonts w:eastAsia="SimSun"/>
                </w:rPr>
                <w:t>54</w:t>
              </w:r>
            </w:ins>
          </w:p>
        </w:tc>
        <w:tc>
          <w:tcPr>
            <w:tcW w:w="857" w:type="dxa"/>
            <w:tcBorders>
              <w:top w:val="single" w:sz="4" w:space="0" w:color="auto"/>
              <w:left w:val="single" w:sz="4" w:space="0" w:color="auto"/>
              <w:bottom w:val="single" w:sz="4" w:space="0" w:color="auto"/>
              <w:right w:val="single" w:sz="4" w:space="0" w:color="auto"/>
            </w:tcBorders>
          </w:tcPr>
          <w:p w14:paraId="509EAC36" w14:textId="77777777" w:rsidR="00E15982" w:rsidRPr="00891264" w:rsidRDefault="00E15982" w:rsidP="00E15982">
            <w:pPr>
              <w:pStyle w:val="TAC"/>
              <w:rPr>
                <w:ins w:id="6142" w:author="Tuomo Saynajakangas (Nokia)" w:date="2025-01-27T14:32:00Z" w16du:dateUtc="2025-01-27T12:32:00Z"/>
                <w:rFonts w:eastAsia="SimSun"/>
              </w:rPr>
            </w:pPr>
            <w:ins w:id="6143"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2417F70" w14:textId="77777777" w:rsidR="00E15982" w:rsidRPr="00891264" w:rsidRDefault="00E15982" w:rsidP="00E15982">
            <w:pPr>
              <w:pStyle w:val="TAC"/>
              <w:rPr>
                <w:ins w:id="6144" w:author="Tuomo Saynajakangas (Nokia)" w:date="2025-01-27T14:32:00Z" w16du:dateUtc="2025-01-27T12:32:00Z"/>
                <w:rFonts w:eastAsia="SimSun"/>
              </w:rPr>
            </w:pPr>
            <w:ins w:id="6145" w:author="Tuomo Saynajakangas (Nokia)" w:date="2025-01-27T14:32:00Z" w16du:dateUtc="2025-01-27T12:3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tcPr>
          <w:p w14:paraId="55C2D423" w14:textId="77777777" w:rsidR="00E15982" w:rsidRPr="00891264" w:rsidRDefault="00E15982" w:rsidP="00E15982">
            <w:pPr>
              <w:pStyle w:val="TAC"/>
              <w:rPr>
                <w:ins w:id="6146" w:author="Tuomo Saynajakangas (Nokia)" w:date="2025-01-27T14:32:00Z" w16du:dateUtc="2025-01-27T12:32:00Z"/>
                <w:rFonts w:eastAsia="SimSun"/>
              </w:rPr>
            </w:pPr>
            <w:ins w:id="6147" w:author="Tuomo Saynajakangas (Nokia)" w:date="2025-01-27T14:32:00Z" w16du:dateUtc="2025-01-27T12:32:00Z">
              <w:r w:rsidRPr="00891264">
                <w:rPr>
                  <w:rFonts w:eastAsia="SimSun"/>
                </w:rPr>
                <w:t>3</w:t>
              </w:r>
            </w:ins>
          </w:p>
        </w:tc>
        <w:tc>
          <w:tcPr>
            <w:tcW w:w="780" w:type="dxa"/>
            <w:tcBorders>
              <w:top w:val="single" w:sz="4" w:space="0" w:color="auto"/>
              <w:left w:val="single" w:sz="4" w:space="0" w:color="auto"/>
              <w:bottom w:val="single" w:sz="4" w:space="0" w:color="auto"/>
              <w:right w:val="single" w:sz="4" w:space="0" w:color="auto"/>
            </w:tcBorders>
          </w:tcPr>
          <w:p w14:paraId="2E5124A6" w14:textId="77777777" w:rsidR="00E15982" w:rsidRPr="00891264" w:rsidRDefault="00E15982" w:rsidP="00E15982">
            <w:pPr>
              <w:pStyle w:val="TAC"/>
              <w:rPr>
                <w:ins w:id="6148" w:author="Tuomo Saynajakangas (Nokia)" w:date="2025-01-27T14:32:00Z" w16du:dateUtc="2025-01-27T12:32:00Z"/>
                <w:rFonts w:eastAsia="SimSun"/>
              </w:rPr>
            </w:pPr>
            <w:ins w:id="6149"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79F7B74A" w14:textId="77777777" w:rsidR="00E15982" w:rsidRPr="00891264" w:rsidRDefault="00E15982" w:rsidP="00E15982">
            <w:pPr>
              <w:pStyle w:val="TAC"/>
              <w:rPr>
                <w:ins w:id="6150" w:author="Tuomo Saynajakangas (Nokia)" w:date="2025-01-27T14:32:00Z" w16du:dateUtc="2025-01-27T12:32:00Z"/>
                <w:rFonts w:eastAsia="SimSun"/>
              </w:rPr>
            </w:pPr>
            <w:ins w:id="6151" w:author="Tuomo Saynajakangas (Nokia)" w:date="2025-01-27T14:32:00Z" w16du:dateUtc="2025-01-27T12:3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tcPr>
          <w:p w14:paraId="2F3F7A8F" w14:textId="77777777" w:rsidR="00E15982" w:rsidRPr="00891264" w:rsidRDefault="00E15982" w:rsidP="00E15982">
            <w:pPr>
              <w:pStyle w:val="TAC"/>
              <w:rPr>
                <w:ins w:id="6152" w:author="Tuomo Saynajakangas (Nokia)" w:date="2025-01-27T14:32:00Z" w16du:dateUtc="2025-01-27T12:32:00Z"/>
                <w:rFonts w:eastAsia="SimSun"/>
              </w:rPr>
            </w:pPr>
            <w:ins w:id="6153" w:author="Tuomo Saynajakangas (Nokia)" w:date="2025-01-27T14:32:00Z" w16du:dateUtc="2025-01-27T12:3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14D9059" w14:textId="77777777" w:rsidR="00E15982" w:rsidRPr="00891264" w:rsidRDefault="00E15982" w:rsidP="00E15982">
            <w:pPr>
              <w:pStyle w:val="TAC"/>
              <w:rPr>
                <w:ins w:id="6154" w:author="Tuomo Saynajakangas (Nokia)" w:date="2025-01-27T14:32:00Z" w16du:dateUtc="2025-01-27T12:32:00Z"/>
                <w:rFonts w:eastAsia="SimSun"/>
              </w:rPr>
            </w:pPr>
            <w:ins w:id="6155"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7A77C5A" w14:textId="77777777" w:rsidR="00E15982" w:rsidRPr="00891264" w:rsidRDefault="00E15982" w:rsidP="00E15982">
            <w:pPr>
              <w:pStyle w:val="TAC"/>
              <w:rPr>
                <w:ins w:id="6156" w:author="Tuomo Saynajakangas (Nokia)" w:date="2025-01-27T14:32:00Z" w16du:dateUtc="2025-01-27T12:32:00Z"/>
                <w:rFonts w:eastAsia="SimSun"/>
              </w:rPr>
            </w:pPr>
            <w:ins w:id="6157"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F5A5041" w14:textId="77777777" w:rsidR="00E15982" w:rsidRPr="00891264" w:rsidRDefault="00E15982" w:rsidP="00E15982">
            <w:pPr>
              <w:pStyle w:val="TAC"/>
              <w:rPr>
                <w:ins w:id="6158" w:author="Tuomo Saynajakangas (Nokia)" w:date="2025-01-27T14:32:00Z" w16du:dateUtc="2025-01-27T12:32:00Z"/>
                <w:rFonts w:eastAsia="SimSun"/>
              </w:rPr>
            </w:pPr>
            <w:ins w:id="6159" w:author="Tuomo Saynajakangas (Nokia)" w:date="2025-01-27T14:32:00Z" w16du:dateUtc="2025-01-27T12:32:00Z">
              <w:r w:rsidRPr="00891264">
                <w:rPr>
                  <w:rFonts w:eastAsia="SimSun"/>
                </w:rPr>
                <w:t>15.5-TT</w:t>
              </w:r>
            </w:ins>
          </w:p>
        </w:tc>
      </w:tr>
      <w:tr w:rsidR="00E15982" w:rsidRPr="00891264" w14:paraId="69626B80" w14:textId="77777777" w:rsidTr="00E15982">
        <w:trPr>
          <w:ins w:id="6160" w:author="Tuomo Saynajakangas (Nokia)" w:date="2025-01-27T14:32:00Z"/>
        </w:trPr>
        <w:tc>
          <w:tcPr>
            <w:tcW w:w="941" w:type="dxa"/>
            <w:tcBorders>
              <w:top w:val="single" w:sz="4" w:space="0" w:color="auto"/>
              <w:left w:val="single" w:sz="4" w:space="0" w:color="auto"/>
              <w:bottom w:val="single" w:sz="4" w:space="0" w:color="auto"/>
              <w:right w:val="single" w:sz="4" w:space="0" w:color="auto"/>
            </w:tcBorders>
            <w:vAlign w:val="center"/>
          </w:tcPr>
          <w:p w14:paraId="64A5221E" w14:textId="3F5B3A74" w:rsidR="00E15982" w:rsidRPr="00891264" w:rsidRDefault="00E15982" w:rsidP="00E15982">
            <w:pPr>
              <w:pStyle w:val="TAC"/>
              <w:rPr>
                <w:ins w:id="6161" w:author="Tuomo Saynajakangas (Nokia)" w:date="2025-01-27T14:32:00Z" w16du:dateUtc="2025-01-27T12:32:00Z"/>
                <w:rFonts w:eastAsia="SimSun"/>
              </w:rPr>
            </w:pPr>
            <w:ins w:id="6162" w:author="Tuomo Saynajakangas (Nokia)" w:date="2025-01-27T14:36:00Z" w16du:dateUtc="2025-01-27T12:36:00Z">
              <w:r>
                <w:rPr>
                  <w:rFonts w:eastAsia="SimSun"/>
                </w:rPr>
                <w:t>55</w:t>
              </w:r>
            </w:ins>
          </w:p>
        </w:tc>
        <w:tc>
          <w:tcPr>
            <w:tcW w:w="857" w:type="dxa"/>
            <w:tcBorders>
              <w:top w:val="single" w:sz="4" w:space="0" w:color="auto"/>
              <w:left w:val="single" w:sz="4" w:space="0" w:color="auto"/>
              <w:bottom w:val="single" w:sz="4" w:space="0" w:color="auto"/>
              <w:right w:val="single" w:sz="4" w:space="0" w:color="auto"/>
            </w:tcBorders>
          </w:tcPr>
          <w:p w14:paraId="2E1ABECD" w14:textId="77777777" w:rsidR="00E15982" w:rsidRPr="00891264" w:rsidRDefault="00E15982" w:rsidP="00E15982">
            <w:pPr>
              <w:pStyle w:val="TAC"/>
              <w:rPr>
                <w:ins w:id="6163" w:author="Tuomo Saynajakangas (Nokia)" w:date="2025-01-27T14:32:00Z" w16du:dateUtc="2025-01-27T12:32:00Z"/>
                <w:rFonts w:eastAsia="SimSun"/>
              </w:rPr>
            </w:pPr>
            <w:ins w:id="6164" w:author="Tuomo Saynajakangas (Nokia)" w:date="2025-01-27T14:32:00Z" w16du:dateUtc="2025-01-27T12:3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3169982" w14:textId="77777777" w:rsidR="00E15982" w:rsidRPr="00891264" w:rsidRDefault="00E15982" w:rsidP="00E15982">
            <w:pPr>
              <w:pStyle w:val="TAC"/>
              <w:rPr>
                <w:ins w:id="6165" w:author="Tuomo Saynajakangas (Nokia)" w:date="2025-01-27T14:32:00Z" w16du:dateUtc="2025-01-27T12:32:00Z"/>
                <w:rFonts w:eastAsia="SimSun"/>
              </w:rPr>
            </w:pPr>
            <w:ins w:id="6166" w:author="Tuomo Saynajakangas (Nokia)" w:date="2025-01-27T14:32:00Z" w16du:dateUtc="2025-01-27T12:32:00Z">
              <w:r w:rsidRPr="00891264">
                <w:rPr>
                  <w:rFonts w:eastAsia="SimSun"/>
                </w:rPr>
                <w:t>3</w:t>
              </w:r>
            </w:ins>
          </w:p>
        </w:tc>
        <w:tc>
          <w:tcPr>
            <w:tcW w:w="745" w:type="dxa"/>
            <w:tcBorders>
              <w:top w:val="single" w:sz="4" w:space="0" w:color="auto"/>
              <w:left w:val="single" w:sz="4" w:space="0" w:color="auto"/>
              <w:bottom w:val="single" w:sz="4" w:space="0" w:color="auto"/>
              <w:right w:val="single" w:sz="4" w:space="0" w:color="auto"/>
            </w:tcBorders>
          </w:tcPr>
          <w:p w14:paraId="250C04AB" w14:textId="77777777" w:rsidR="00E15982" w:rsidRPr="00891264" w:rsidRDefault="00E15982" w:rsidP="00E15982">
            <w:pPr>
              <w:pStyle w:val="TAC"/>
              <w:rPr>
                <w:ins w:id="6167" w:author="Tuomo Saynajakangas (Nokia)" w:date="2025-01-27T14:32:00Z" w16du:dateUtc="2025-01-27T12:32:00Z"/>
                <w:rFonts w:eastAsia="SimSun"/>
              </w:rPr>
            </w:pPr>
            <w:ins w:id="6168" w:author="Tuomo Saynajakangas (Nokia)" w:date="2025-01-27T14:32:00Z" w16du:dateUtc="2025-01-27T12:32:00Z">
              <w:r w:rsidRPr="00891264">
                <w:rPr>
                  <w:rFonts w:eastAsia="SimSun"/>
                </w:rPr>
                <w:t>N/A</w:t>
              </w:r>
            </w:ins>
          </w:p>
        </w:tc>
        <w:tc>
          <w:tcPr>
            <w:tcW w:w="780" w:type="dxa"/>
            <w:tcBorders>
              <w:top w:val="single" w:sz="4" w:space="0" w:color="auto"/>
              <w:left w:val="single" w:sz="4" w:space="0" w:color="auto"/>
              <w:bottom w:val="single" w:sz="4" w:space="0" w:color="auto"/>
              <w:right w:val="single" w:sz="4" w:space="0" w:color="auto"/>
            </w:tcBorders>
          </w:tcPr>
          <w:p w14:paraId="591BD1F0" w14:textId="77777777" w:rsidR="00E15982" w:rsidRPr="00891264" w:rsidRDefault="00E15982" w:rsidP="00E15982">
            <w:pPr>
              <w:pStyle w:val="TAC"/>
              <w:rPr>
                <w:ins w:id="6169" w:author="Tuomo Saynajakangas (Nokia)" w:date="2025-01-27T14:32:00Z" w16du:dateUtc="2025-01-27T12:32:00Z"/>
                <w:rFonts w:eastAsia="SimSun"/>
              </w:rPr>
            </w:pPr>
            <w:ins w:id="6170" w:author="Tuomo Saynajakangas (Nokia)" w:date="2025-01-27T14:32:00Z" w16du:dateUtc="2025-01-27T12:3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tcPr>
          <w:p w14:paraId="1B51B869" w14:textId="77777777" w:rsidR="00E15982" w:rsidRPr="00891264" w:rsidRDefault="00E15982" w:rsidP="00E15982">
            <w:pPr>
              <w:pStyle w:val="TAC"/>
              <w:rPr>
                <w:ins w:id="6171" w:author="Tuomo Saynajakangas (Nokia)" w:date="2025-01-27T14:32:00Z" w16du:dateUtc="2025-01-27T12:32:00Z"/>
                <w:rFonts w:eastAsia="SimSun"/>
              </w:rPr>
            </w:pPr>
            <w:ins w:id="6172" w:author="Tuomo Saynajakangas (Nokia)" w:date="2025-01-27T14:32:00Z" w16du:dateUtc="2025-01-27T12:32:00Z">
              <w:r w:rsidRPr="00891264">
                <w:rPr>
                  <w:rFonts w:eastAsia="SimSun"/>
                </w:rPr>
                <w:t>20</w:t>
              </w:r>
            </w:ins>
          </w:p>
        </w:tc>
        <w:tc>
          <w:tcPr>
            <w:tcW w:w="1000" w:type="dxa"/>
            <w:tcBorders>
              <w:top w:val="single" w:sz="4" w:space="0" w:color="auto"/>
              <w:left w:val="single" w:sz="4" w:space="0" w:color="auto"/>
              <w:bottom w:val="single" w:sz="4" w:space="0" w:color="auto"/>
              <w:right w:val="single" w:sz="4" w:space="0" w:color="auto"/>
            </w:tcBorders>
          </w:tcPr>
          <w:p w14:paraId="291C4DEA" w14:textId="77777777" w:rsidR="00E15982" w:rsidRPr="00891264" w:rsidRDefault="00E15982" w:rsidP="00E15982">
            <w:pPr>
              <w:pStyle w:val="TAC"/>
              <w:rPr>
                <w:ins w:id="6173" w:author="Tuomo Saynajakangas (Nokia)" w:date="2025-01-27T14:32:00Z" w16du:dateUtc="2025-01-27T12:32:00Z"/>
                <w:rFonts w:eastAsia="SimSun"/>
              </w:rPr>
            </w:pPr>
            <w:ins w:id="6174" w:author="Tuomo Saynajakangas (Nokia)" w:date="2025-01-27T14:32:00Z" w16du:dateUtc="2025-01-27T12:32:00Z">
              <w:r w:rsidRPr="00891264">
                <w:rPr>
                  <w:rFonts w:eastAsia="SimSun"/>
                </w:rPr>
                <w:t>2.5</w:t>
              </w:r>
            </w:ins>
          </w:p>
        </w:tc>
        <w:tc>
          <w:tcPr>
            <w:tcW w:w="738" w:type="dxa"/>
            <w:tcBorders>
              <w:top w:val="single" w:sz="4" w:space="0" w:color="auto"/>
              <w:left w:val="single" w:sz="4" w:space="0" w:color="auto"/>
              <w:bottom w:val="single" w:sz="4" w:space="0" w:color="auto"/>
              <w:right w:val="single" w:sz="4" w:space="0" w:color="auto"/>
            </w:tcBorders>
          </w:tcPr>
          <w:p w14:paraId="3DE5E592" w14:textId="77777777" w:rsidR="00E15982" w:rsidRPr="00891264" w:rsidRDefault="00E15982" w:rsidP="00E15982">
            <w:pPr>
              <w:pStyle w:val="TAC"/>
              <w:rPr>
                <w:ins w:id="6175" w:author="Tuomo Saynajakangas (Nokia)" w:date="2025-01-27T14:32:00Z" w16du:dateUtc="2025-01-27T12:32:00Z"/>
                <w:rFonts w:eastAsia="SimSun"/>
              </w:rPr>
            </w:pPr>
            <w:ins w:id="6176" w:author="Tuomo Saynajakangas (Nokia)" w:date="2025-01-27T14:32:00Z" w16du:dateUtc="2025-01-27T12:3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A4EA88" w14:textId="77777777" w:rsidR="00E15982" w:rsidRPr="00891264" w:rsidRDefault="00E15982" w:rsidP="00E15982">
            <w:pPr>
              <w:pStyle w:val="TAC"/>
              <w:rPr>
                <w:ins w:id="6177" w:author="Tuomo Saynajakangas (Nokia)" w:date="2025-01-27T14:32:00Z" w16du:dateUtc="2025-01-27T12:32:00Z"/>
                <w:rFonts w:eastAsia="SimSun"/>
              </w:rPr>
            </w:pPr>
            <w:ins w:id="6178" w:author="Tuomo Saynajakangas (Nokia)" w:date="2025-01-27T14:32:00Z" w16du:dateUtc="2025-01-27T12:3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CC62ABD" w14:textId="77777777" w:rsidR="00E15982" w:rsidRPr="00891264" w:rsidRDefault="00E15982" w:rsidP="00E15982">
            <w:pPr>
              <w:pStyle w:val="TAC"/>
              <w:rPr>
                <w:ins w:id="6179" w:author="Tuomo Saynajakangas (Nokia)" w:date="2025-01-27T14:32:00Z" w16du:dateUtc="2025-01-27T12:32:00Z"/>
                <w:rFonts w:eastAsia="SimSun"/>
              </w:rPr>
            </w:pPr>
            <w:ins w:id="6180" w:author="Tuomo Saynajakangas (Nokia)" w:date="2025-01-27T14:32:00Z" w16du:dateUtc="2025-01-27T12:32:00Z">
              <w:r w:rsidRPr="00891264">
                <w:rPr>
                  <w:rFonts w:eastAsia="SimSun"/>
                </w:rPr>
                <w:t>17.5-TT</w:t>
              </w:r>
            </w:ins>
          </w:p>
        </w:tc>
      </w:tr>
      <w:tr w:rsidR="00546021" w:rsidRPr="00891264" w14:paraId="5B00DC10" w14:textId="77777777" w:rsidTr="00001B57">
        <w:trPr>
          <w:ins w:id="6181" w:author="Tuomo Saynajakangas (Nokia)" w:date="2025-01-27T14:3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FC2FB57" w14:textId="77777777" w:rsidR="00546021" w:rsidRPr="00891264" w:rsidRDefault="00546021" w:rsidP="00001B57">
            <w:pPr>
              <w:pStyle w:val="TAN"/>
              <w:rPr>
                <w:ins w:id="6182" w:author="Tuomo Saynajakangas (Nokia)" w:date="2025-01-27T14:32:00Z" w16du:dateUtc="2025-01-27T12:32:00Z"/>
                <w:rFonts w:eastAsia="SimSun"/>
              </w:rPr>
            </w:pPr>
            <w:ins w:id="6183" w:author="Tuomo Saynajakangas (Nokia)" w:date="2025-01-27T14:32:00Z" w16du:dateUtc="2025-01-27T12:32:00Z">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w:t>
              </w:r>
              <w:proofErr w:type="gramStart"/>
              <w:r w:rsidRPr="00891264">
                <w:rPr>
                  <w:rFonts w:eastAsia="SimSun"/>
                </w:rPr>
                <w:t>taking into account</w:t>
              </w:r>
              <w:proofErr w:type="gramEnd"/>
              <w:r w:rsidRPr="00891264">
                <w:rPr>
                  <w:rFonts w:eastAsia="SimSun"/>
                </w:rPr>
                <w:t xml:space="preserve"> the tolerance.</w:t>
              </w:r>
            </w:ins>
          </w:p>
          <w:p w14:paraId="763143BF" w14:textId="39AE67A8" w:rsidR="00546021" w:rsidRPr="00891264" w:rsidRDefault="00546021" w:rsidP="00001B57">
            <w:pPr>
              <w:pStyle w:val="TAN"/>
              <w:rPr>
                <w:ins w:id="6184" w:author="Tuomo Saynajakangas (Nokia)" w:date="2025-01-27T14:32:00Z" w16du:dateUtc="2025-01-27T12:32:00Z"/>
                <w:rFonts w:eastAsia="SimSun" w:cs="Arial"/>
                <w:szCs w:val="18"/>
              </w:rPr>
            </w:pPr>
            <w:ins w:id="6185" w:author="Tuomo Saynajakangas (Nokia)" w:date="2025-01-27T14:32:00Z" w16du:dateUtc="2025-01-27T12:32:00Z">
              <w:r w:rsidRPr="00891264">
                <w:rPr>
                  <w:rFonts w:eastAsia="SimSun"/>
                </w:rPr>
                <w:t>NOTE 2:</w:t>
              </w:r>
              <w:r w:rsidRPr="00891264">
                <w:rPr>
                  <w:rFonts w:eastAsia="SimSun"/>
                </w:rPr>
                <w:tab/>
                <w:t xml:space="preserve">TT for each frequency and channel bandwidth is specified in </w:t>
              </w:r>
            </w:ins>
            <w:ins w:id="6186" w:author="Tuomo Saynajakangas (Nokia)" w:date="2025-01-27T14:41:00Z" w16du:dateUtc="2025-01-27T12:41:00Z">
              <w:r w:rsidR="006762F7" w:rsidRPr="009C6B35">
                <w:rPr>
                  <w:rFonts w:eastAsia="SimSun"/>
                </w:rPr>
                <w:t>Table 6.2D.3.5-0</w:t>
              </w:r>
            </w:ins>
            <w:ins w:id="6187" w:author="Tuomo Saynajakangas (Nokia)" w:date="2025-01-27T14:32:00Z" w16du:dateUtc="2025-01-27T12:32:00Z">
              <w:r w:rsidRPr="00891264">
                <w:rPr>
                  <w:rFonts w:eastAsia="SimSun"/>
                </w:rPr>
                <w:t>.</w:t>
              </w:r>
            </w:ins>
          </w:p>
        </w:tc>
      </w:tr>
    </w:tbl>
    <w:p w14:paraId="3A411D96" w14:textId="77777777" w:rsidR="004D7A0B" w:rsidRDefault="004D7A0B" w:rsidP="00E15982">
      <w:pPr>
        <w:pStyle w:val="EditorsNote"/>
        <w:ind w:left="0" w:firstLine="0"/>
        <w:rPr>
          <w:b/>
          <w:bCs/>
          <w:sz w:val="24"/>
          <w:szCs w:val="24"/>
        </w:rPr>
      </w:pPr>
    </w:p>
    <w:p w14:paraId="6258F8AE" w14:textId="77777777" w:rsidR="00E47C6A" w:rsidRDefault="00E47C6A" w:rsidP="00E47C6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D57FBCF" w14:textId="77777777" w:rsidR="00E47C6A" w:rsidRPr="00B821DE" w:rsidRDefault="00E47C6A" w:rsidP="00E47C6A">
      <w:pPr>
        <w:pStyle w:val="Heading4"/>
      </w:pPr>
      <w:r w:rsidRPr="00B821DE">
        <w:t>6.5D.2.3</w:t>
      </w:r>
      <w:r w:rsidRPr="00B821DE">
        <w:tab/>
        <w:t>Additional spectrum emission mask for UL MIMO</w:t>
      </w:r>
    </w:p>
    <w:p w14:paraId="73640EA3" w14:textId="77777777" w:rsidR="00E47C6A" w:rsidRPr="00B821DE" w:rsidRDefault="00E47C6A" w:rsidP="00E47C6A">
      <w:pPr>
        <w:pStyle w:val="EditorsNote"/>
      </w:pPr>
      <w:r w:rsidRPr="00B821DE">
        <w:t>Editor’s note:</w:t>
      </w:r>
    </w:p>
    <w:p w14:paraId="60926645" w14:textId="77777777" w:rsidR="00E47C6A" w:rsidRPr="00B821DE" w:rsidRDefault="00E47C6A" w:rsidP="00E47C6A">
      <w:pPr>
        <w:pStyle w:val="EditorsNote"/>
      </w:pPr>
      <w:r w:rsidRPr="00B821DE">
        <w:t>-Test coverage for the NS_XXs other than NS_03, NS_03U, NS_04 and NS_35 is FFS</w:t>
      </w:r>
    </w:p>
    <w:p w14:paraId="6B6A4400" w14:textId="77777777" w:rsidR="00E47C6A" w:rsidRPr="00B821DE" w:rsidRDefault="00E47C6A" w:rsidP="00E47C6A">
      <w:pPr>
        <w:pStyle w:val="EditorsNote"/>
      </w:pPr>
      <w:r w:rsidRPr="00B821DE">
        <w:t xml:space="preserve">- Supporting of </w:t>
      </w:r>
      <w:proofErr w:type="spellStart"/>
      <w:r w:rsidRPr="00B821DE">
        <w:t>ULFPTx</w:t>
      </w:r>
      <w:proofErr w:type="spellEnd"/>
      <w:r w:rsidRPr="00B821DE">
        <w:t xml:space="preserve"> is only completed for NS_04, NS_03, NS_03U in A-MPR</w:t>
      </w:r>
    </w:p>
    <w:p w14:paraId="66BF9328" w14:textId="77777777" w:rsidR="00E47C6A" w:rsidRPr="00B821DE" w:rsidRDefault="00E47C6A" w:rsidP="00E47C6A">
      <w:pPr>
        <w:pStyle w:val="H6"/>
      </w:pPr>
      <w:bookmarkStart w:id="6188" w:name="_Toc27478302"/>
      <w:bookmarkStart w:id="6189" w:name="_Toc36227016"/>
      <w:bookmarkStart w:id="6190" w:name="_Toc44324301"/>
      <w:bookmarkStart w:id="6191" w:name="_Toc52990495"/>
      <w:bookmarkStart w:id="6192" w:name="_Toc60823707"/>
      <w:bookmarkStart w:id="6193" w:name="_Toc60825628"/>
      <w:r w:rsidRPr="00B821DE">
        <w:t>6.5D.2.3.1</w:t>
      </w:r>
      <w:r w:rsidRPr="00B821DE">
        <w:tab/>
        <w:t>Test purpose</w:t>
      </w:r>
      <w:bookmarkEnd w:id="6188"/>
      <w:bookmarkEnd w:id="6189"/>
      <w:bookmarkEnd w:id="6190"/>
      <w:bookmarkEnd w:id="6191"/>
      <w:bookmarkEnd w:id="6192"/>
      <w:bookmarkEnd w:id="6193"/>
    </w:p>
    <w:p w14:paraId="5E7D59BE" w14:textId="77777777" w:rsidR="00E47C6A" w:rsidRPr="00B821DE" w:rsidRDefault="00E47C6A" w:rsidP="00E47C6A">
      <w:r w:rsidRPr="00B821DE">
        <w:t xml:space="preserve">To verify that the </w:t>
      </w:r>
      <w:r w:rsidRPr="00B821DE">
        <w:rPr>
          <w:lang w:eastAsia="zh-CN"/>
        </w:rPr>
        <w:t xml:space="preserve">sum of </w:t>
      </w:r>
      <w:r w:rsidRPr="00B821DE">
        <w:t xml:space="preserve">power of any UE emission </w:t>
      </w:r>
      <w:r w:rsidRPr="00B821DE">
        <w:rPr>
          <w:lang w:eastAsia="zh-CN"/>
        </w:rPr>
        <w:t>from both</w:t>
      </w:r>
      <w:r w:rsidRPr="00B821DE">
        <w:t xml:space="preserve"> transmit antennas shall not exceed specified lever for the specified channel bandwidth under the deployment scenarios where additional requirements are specified.</w:t>
      </w:r>
    </w:p>
    <w:p w14:paraId="09E8C3AA" w14:textId="77777777" w:rsidR="00E47C6A" w:rsidRPr="00B821DE" w:rsidRDefault="00E47C6A" w:rsidP="00E47C6A">
      <w:pPr>
        <w:pStyle w:val="H6"/>
      </w:pPr>
      <w:bookmarkStart w:id="6194" w:name="_Toc27478303"/>
      <w:bookmarkStart w:id="6195" w:name="_Toc36227017"/>
      <w:bookmarkStart w:id="6196" w:name="_Toc44324302"/>
      <w:bookmarkStart w:id="6197" w:name="_Toc52990496"/>
      <w:bookmarkStart w:id="6198" w:name="_Toc60823708"/>
      <w:bookmarkStart w:id="6199" w:name="_Toc60825629"/>
      <w:r w:rsidRPr="00B821DE">
        <w:t>6.5D.2.3.2</w:t>
      </w:r>
      <w:r w:rsidRPr="00B821DE">
        <w:tab/>
        <w:t>Test applicability</w:t>
      </w:r>
      <w:bookmarkEnd w:id="6194"/>
      <w:bookmarkEnd w:id="6195"/>
      <w:bookmarkEnd w:id="6196"/>
      <w:bookmarkEnd w:id="6197"/>
      <w:bookmarkEnd w:id="6198"/>
      <w:bookmarkEnd w:id="6199"/>
    </w:p>
    <w:p w14:paraId="41A70AFA" w14:textId="77777777" w:rsidR="00E47C6A" w:rsidRPr="00B821DE" w:rsidRDefault="00E47C6A" w:rsidP="00E47C6A">
      <w:r w:rsidRPr="00B821DE">
        <w:t xml:space="preserve">This test case applies to all types of NR Power Class 1.5, Power Class 2 and Power Class 3UE release 15 and forward that supports 2-layer </w:t>
      </w:r>
      <w:proofErr w:type="gramStart"/>
      <w:r w:rsidRPr="00B821DE">
        <w:t>codebook based</w:t>
      </w:r>
      <w:proofErr w:type="gramEnd"/>
      <w:r w:rsidRPr="00B821DE">
        <w:t xml:space="preserve"> UL MIMO.</w:t>
      </w:r>
    </w:p>
    <w:p w14:paraId="405CF7D4" w14:textId="77777777" w:rsidR="00E47C6A" w:rsidRPr="00B821DE" w:rsidRDefault="00E47C6A" w:rsidP="00E47C6A">
      <w:r w:rsidRPr="00B821DE">
        <w:t xml:space="preserve">This test case applies to all types of NR Power Class 1.5, Power Class 2 and Power Class 3UE release 16 and forward that supports UL full power transmission </w:t>
      </w:r>
      <w:r w:rsidRPr="00B821DE">
        <w:rPr>
          <w:lang w:eastAsia="zh-CN"/>
        </w:rPr>
        <w:t>(</w:t>
      </w:r>
      <w:proofErr w:type="spellStart"/>
      <w:r w:rsidRPr="00B821DE">
        <w:rPr>
          <w:lang w:eastAsia="zh-CN"/>
        </w:rPr>
        <w:t>ULFPTx</w:t>
      </w:r>
      <w:proofErr w:type="spellEnd"/>
      <w:r w:rsidRPr="00B821DE">
        <w:rPr>
          <w:lang w:eastAsia="zh-CN"/>
        </w:rPr>
        <w:t>)</w:t>
      </w:r>
      <w:r w:rsidRPr="00B821DE">
        <w:t>.</w:t>
      </w:r>
    </w:p>
    <w:p w14:paraId="499C6625" w14:textId="77777777" w:rsidR="00E47C6A" w:rsidRPr="00B821DE" w:rsidRDefault="00E47C6A" w:rsidP="00E47C6A">
      <w:pPr>
        <w:pStyle w:val="H6"/>
      </w:pPr>
      <w:bookmarkStart w:id="6200" w:name="_Toc27478304"/>
      <w:bookmarkStart w:id="6201" w:name="_Toc36227018"/>
      <w:bookmarkStart w:id="6202" w:name="_Toc44324303"/>
      <w:bookmarkStart w:id="6203" w:name="_Toc52990497"/>
      <w:bookmarkStart w:id="6204" w:name="_Toc60823709"/>
      <w:bookmarkStart w:id="6205" w:name="_Toc60825630"/>
      <w:r w:rsidRPr="00B821DE">
        <w:t>6.5D.2.3.3</w:t>
      </w:r>
      <w:r w:rsidRPr="00B821DE">
        <w:tab/>
        <w:t>Minimum conformance requirements</w:t>
      </w:r>
      <w:bookmarkEnd w:id="6200"/>
      <w:bookmarkEnd w:id="6201"/>
      <w:bookmarkEnd w:id="6202"/>
      <w:bookmarkEnd w:id="6203"/>
      <w:bookmarkEnd w:id="6204"/>
      <w:bookmarkEnd w:id="6205"/>
    </w:p>
    <w:p w14:paraId="610F9ED6" w14:textId="3E43DED6" w:rsidR="00A4106D" w:rsidRPr="00B821DE" w:rsidRDefault="00E47C6A" w:rsidP="00E47C6A">
      <w:r w:rsidRPr="00B821DE">
        <w:t xml:space="preserve">The </w:t>
      </w:r>
      <w:r w:rsidRPr="00B821DE">
        <w:rPr>
          <w:lang w:eastAsia="zh-CN"/>
        </w:rPr>
        <w:t xml:space="preserve">sum of </w:t>
      </w:r>
      <w:r w:rsidRPr="00B821DE">
        <w:t xml:space="preserve">power of any UE emission shall not exceed the levels specified in Table 6.5.2.3.3-1 for NS_35, Table 6.5.2.3.3.2-1 for NS_04, </w:t>
      </w:r>
      <w:del w:id="6206" w:author="Tuomo Saynajakangas (Nokia)" w:date="2025-01-27T14:58:00Z" w16du:dateUtc="2025-01-27T12:58:00Z">
        <w:r w:rsidRPr="00B821DE" w:rsidDel="00A4106D">
          <w:delText xml:space="preserve">and </w:delText>
        </w:r>
      </w:del>
      <w:r w:rsidRPr="00B821DE">
        <w:t>Table 6.5.2.3.3.3 for NS_03 and NS_03U</w:t>
      </w:r>
      <w:ins w:id="6207" w:author="Tuomo Saynajakangas (Nokia)" w:date="2025-01-27T14:58:00Z" w16du:dateUtc="2025-01-27T12:58:00Z">
        <w:r w:rsidR="00A4106D">
          <w:t xml:space="preserve">, and </w:t>
        </w:r>
        <w:r w:rsidR="00A4106D" w:rsidRPr="00B821DE">
          <w:t>Table 6.5.2.3.3.</w:t>
        </w:r>
        <w:r w:rsidR="00A4106D">
          <w:t>4</w:t>
        </w:r>
      </w:ins>
      <w:ins w:id="6208" w:author="Tuomo Saynajakangas (Nokia)" w:date="2025-01-27T14:59:00Z" w16du:dateUtc="2025-01-27T12:59:00Z">
        <w:r w:rsidR="00A4106D">
          <w:t>-1</w:t>
        </w:r>
      </w:ins>
      <w:ins w:id="6209" w:author="Tuomo Saynajakangas (Nokia)" w:date="2025-01-27T14:58:00Z" w16du:dateUtc="2025-01-27T12:58:00Z">
        <w:r w:rsidR="00A4106D" w:rsidRPr="00B821DE">
          <w:t xml:space="preserve"> for NS_0</w:t>
        </w:r>
      </w:ins>
      <w:ins w:id="6210" w:author="Tuomo Saynajakangas (Nokia)" w:date="2025-01-27T14:59:00Z" w16du:dateUtc="2025-01-27T12:59:00Z">
        <w:r w:rsidR="00A4106D">
          <w:t>6</w:t>
        </w:r>
      </w:ins>
      <w:ins w:id="6211" w:author="Tuomo Saynajakangas (Nokia)" w:date="2025-01-27T14:58:00Z" w16du:dateUtc="2025-01-27T12:58:00Z">
        <w:r w:rsidR="00A4106D" w:rsidRPr="00B821DE">
          <w:t xml:space="preserve"> and NS_0</w:t>
        </w:r>
      </w:ins>
      <w:ins w:id="6212" w:author="Tuomo Saynajakangas (Nokia)" w:date="2025-01-27T14:59:00Z" w16du:dateUtc="2025-01-27T12:59:00Z">
        <w:r w:rsidR="00A4106D">
          <w:t>7</w:t>
        </w:r>
      </w:ins>
      <w:ins w:id="6213" w:author="Tuomo Saynajakangas (Nokia)" w:date="2025-01-27T15:16:00Z" w16du:dateUtc="2025-01-27T13:16:00Z">
        <w:r w:rsidR="00521746">
          <w:t xml:space="preserve"> </w:t>
        </w:r>
      </w:ins>
      <w:r w:rsidRPr="00B821DE">
        <w:t xml:space="preserve">for the specified channel bandwidth </w:t>
      </w:r>
      <w:r w:rsidRPr="00B821DE">
        <w:rPr>
          <w:lang w:eastAsia="zh-CN"/>
        </w:rPr>
        <w:t>from both</w:t>
      </w:r>
      <w:r w:rsidRPr="00B821DE">
        <w:t xml:space="preserve"> transmit antenna connectors.</w:t>
      </w:r>
    </w:p>
    <w:p w14:paraId="066E9EE5" w14:textId="77777777" w:rsidR="00E47C6A" w:rsidRPr="00B821DE" w:rsidRDefault="00E47C6A" w:rsidP="00E47C6A">
      <w:r w:rsidRPr="00B821DE">
        <w:t>The normative reference for this requirement is TS 38.101-1 [2] clause 6.5D.2 and 6.5.2.3</w:t>
      </w:r>
    </w:p>
    <w:p w14:paraId="5CD27621" w14:textId="77777777" w:rsidR="00E47C6A" w:rsidRPr="00B821DE" w:rsidRDefault="00E47C6A" w:rsidP="00E47C6A">
      <w:pPr>
        <w:pStyle w:val="H6"/>
      </w:pPr>
      <w:bookmarkStart w:id="6214" w:name="_Toc27478305"/>
      <w:bookmarkStart w:id="6215" w:name="_Toc36227019"/>
      <w:bookmarkStart w:id="6216" w:name="_Toc44324304"/>
      <w:bookmarkStart w:id="6217" w:name="_Toc52990498"/>
      <w:bookmarkStart w:id="6218" w:name="_Toc60823710"/>
      <w:bookmarkStart w:id="6219" w:name="_Toc60825631"/>
      <w:r w:rsidRPr="00B821DE">
        <w:t>6.5D.2.3.4</w:t>
      </w:r>
      <w:r w:rsidRPr="00B821DE">
        <w:tab/>
        <w:t>Test description</w:t>
      </w:r>
      <w:bookmarkEnd w:id="6214"/>
      <w:bookmarkEnd w:id="6215"/>
      <w:bookmarkEnd w:id="6216"/>
      <w:bookmarkEnd w:id="6217"/>
      <w:bookmarkEnd w:id="6218"/>
      <w:bookmarkEnd w:id="6219"/>
    </w:p>
    <w:p w14:paraId="110AC002" w14:textId="77777777" w:rsidR="00E47C6A" w:rsidRPr="00B821DE" w:rsidRDefault="00E47C6A" w:rsidP="00E47C6A">
      <w:pPr>
        <w:pStyle w:val="H6"/>
      </w:pPr>
      <w:r w:rsidRPr="00B821DE">
        <w:t>6.5D.2.3.4.1</w:t>
      </w:r>
      <w:r w:rsidRPr="00B821DE">
        <w:tab/>
        <w:t>Initial conditions</w:t>
      </w:r>
    </w:p>
    <w:p w14:paraId="6474D568" w14:textId="77777777" w:rsidR="00E47C6A" w:rsidRPr="00B821DE" w:rsidRDefault="00E47C6A" w:rsidP="00E47C6A">
      <w:r w:rsidRPr="00B821DE">
        <w:t>Initial conditions are a set of test configurations the UE needs to be tested in and the steps for the SS to take with the UE to reach the correct measurement state.</w:t>
      </w:r>
    </w:p>
    <w:p w14:paraId="712BD7F6" w14:textId="77777777" w:rsidR="00E47C6A" w:rsidRPr="00B821DE" w:rsidRDefault="00E47C6A" w:rsidP="00E47C6A">
      <w:r w:rsidRPr="00B821DE">
        <w:lastRenderedPageBreak/>
        <w:t xml:space="preserve">The initial test configurations consist of environmental conditions, test frequencies, test channel bandwidths and sub-carrier spacing based on NR operating bands specified in table </w:t>
      </w:r>
      <w:r w:rsidRPr="00B821DE">
        <w:rPr>
          <w:lang w:eastAsia="zh-CN"/>
        </w:rPr>
        <w:t>5.3.5-1</w:t>
      </w:r>
      <w:r w:rsidRPr="00B821DE">
        <w:t xml:space="preserve">. All of these configurations shall be tested with applicable test parameters for each combination of channel bandwidth and sub-carrier </w:t>
      </w:r>
      <w:proofErr w:type="gramStart"/>
      <w:r w:rsidRPr="00B821DE">
        <w:t>spacing, and</w:t>
      </w:r>
      <w:proofErr w:type="gramEnd"/>
      <w:r w:rsidRPr="00B821DE">
        <w:t xml:space="preserve"> are shown in clause 6.2D.3. The details of the uplink reference measurement channels (RMCs) are specified in Annexes A.2. Configurations of PDSCH and PDCCH before measurement are specified in Annex C.2.</w:t>
      </w:r>
    </w:p>
    <w:p w14:paraId="3A08E8C3" w14:textId="77777777" w:rsidR="00E47C6A" w:rsidRPr="00B821DE" w:rsidRDefault="00E47C6A" w:rsidP="00E47C6A">
      <w:pPr>
        <w:pStyle w:val="TH"/>
        <w:rPr>
          <w:lang w:eastAsia="zh-CN"/>
        </w:rPr>
      </w:pPr>
      <w:r w:rsidRPr="00B821DE">
        <w:t>Table 6.5D.2.3.4.1-1: Void</w:t>
      </w:r>
    </w:p>
    <w:p w14:paraId="02D64601" w14:textId="77777777" w:rsidR="00E47C6A" w:rsidRPr="00B821DE" w:rsidRDefault="00E47C6A" w:rsidP="00E47C6A">
      <w:pPr>
        <w:pStyle w:val="TH"/>
        <w:rPr>
          <w:lang w:eastAsia="zh-CN"/>
        </w:rPr>
      </w:pPr>
      <w:r w:rsidRPr="00B821DE">
        <w:t>Table 6.5D.2.3.4.1-2: Void</w:t>
      </w:r>
    </w:p>
    <w:p w14:paraId="71483A93" w14:textId="77777777" w:rsidR="00E47C6A" w:rsidRPr="00B821DE" w:rsidRDefault="00E47C6A" w:rsidP="00E47C6A">
      <w:pPr>
        <w:rPr>
          <w:lang w:eastAsia="zh-CN"/>
        </w:rPr>
      </w:pPr>
    </w:p>
    <w:p w14:paraId="7AFC0BAB" w14:textId="77777777" w:rsidR="00E47C6A" w:rsidRPr="00B821DE" w:rsidRDefault="00E47C6A" w:rsidP="00E47C6A">
      <w:pPr>
        <w:pStyle w:val="TH"/>
      </w:pPr>
      <w:r w:rsidRPr="00B821DE">
        <w:t>Table 6.5D.2.3.4.1-3: Void</w:t>
      </w:r>
    </w:p>
    <w:p w14:paraId="3258900A" w14:textId="77777777" w:rsidR="00E47C6A" w:rsidRPr="00B821DE" w:rsidRDefault="00E47C6A" w:rsidP="00E47C6A">
      <w:pPr>
        <w:pStyle w:val="B1"/>
      </w:pPr>
      <w:r w:rsidRPr="00B821DE">
        <w:t>1.</w:t>
      </w:r>
      <w:r w:rsidRPr="00B821DE">
        <w:tab/>
        <w:t>Connect the SS to the UE antenna connectors as shown in TS 38.508-1 [5] Annex A, Figure A.3.1.1.2 for TE diagram and section A.3.2 for UE diagram.</w:t>
      </w:r>
    </w:p>
    <w:p w14:paraId="0A9A9F49" w14:textId="77777777" w:rsidR="00E47C6A" w:rsidRPr="00B821DE" w:rsidRDefault="00E47C6A" w:rsidP="00E47C6A">
      <w:pPr>
        <w:pStyle w:val="B1"/>
        <w:rPr>
          <w:lang w:eastAsia="zh-CN"/>
        </w:rPr>
      </w:pPr>
      <w:r w:rsidRPr="00B821DE">
        <w:rPr>
          <w:lang w:eastAsia="zh-CN"/>
        </w:rPr>
        <w:t>2.</w:t>
      </w:r>
      <w:r w:rsidRPr="00B821DE">
        <w:rPr>
          <w:lang w:eastAsia="zh-CN"/>
        </w:rPr>
        <w:tab/>
        <w:t xml:space="preserve">The parameter settings for the cell are set up </w:t>
      </w:r>
      <w:r w:rsidRPr="00B821DE">
        <w:t xml:space="preserve">according to TS 38.508-1 [5] subclause </w:t>
      </w:r>
      <w:r w:rsidRPr="00B821DE">
        <w:rPr>
          <w:lang w:eastAsia="zh-CN"/>
        </w:rPr>
        <w:t>4.4.3.</w:t>
      </w:r>
    </w:p>
    <w:p w14:paraId="68DD6A37" w14:textId="77777777" w:rsidR="00E47C6A" w:rsidRPr="00B821DE" w:rsidRDefault="00E47C6A" w:rsidP="00E47C6A">
      <w:pPr>
        <w:pStyle w:val="B1"/>
      </w:pPr>
      <w:r w:rsidRPr="00B821DE">
        <w:rPr>
          <w:lang w:eastAsia="zh-CN"/>
        </w:rPr>
        <w:t>3.</w:t>
      </w:r>
      <w:r w:rsidRPr="00B821DE">
        <w:rPr>
          <w:lang w:eastAsia="zh-CN"/>
        </w:rPr>
        <w:tab/>
        <w:t>Downlink signals are initially set up according to Annex C.0, C.1, C.2</w:t>
      </w:r>
      <w:r w:rsidRPr="00B821DE" w:rsidDel="000551A5">
        <w:rPr>
          <w:lang w:eastAsia="zh-CN"/>
        </w:rPr>
        <w:t>,</w:t>
      </w:r>
      <w:r w:rsidRPr="00B821DE">
        <w:rPr>
          <w:lang w:eastAsia="zh-CN"/>
        </w:rPr>
        <w:t xml:space="preserve"> and</w:t>
      </w:r>
      <w:r w:rsidRPr="00B821DE">
        <w:t xml:space="preserve"> uplink signals according to Annex G</w:t>
      </w:r>
      <w:r w:rsidRPr="00B821DE">
        <w:rPr>
          <w:lang w:eastAsia="zh-CN"/>
        </w:rPr>
        <w:t>.0, G.1, G.2, G.3.0</w:t>
      </w:r>
      <w:r w:rsidRPr="00B821DE">
        <w:t>.</w:t>
      </w:r>
    </w:p>
    <w:p w14:paraId="1140B0C0" w14:textId="77777777" w:rsidR="00E47C6A" w:rsidRPr="00B821DE" w:rsidRDefault="00E47C6A" w:rsidP="00E47C6A">
      <w:pPr>
        <w:pStyle w:val="B1"/>
      </w:pPr>
      <w:r w:rsidRPr="00B821DE">
        <w:t>4.</w:t>
      </w:r>
      <w:r w:rsidRPr="00B821DE">
        <w:tab/>
        <w:t>The UL Reference Measurement channels are set according to applicable test configuration table in clause 6.2D.3.4.1.</w:t>
      </w:r>
    </w:p>
    <w:p w14:paraId="79C97762" w14:textId="77777777" w:rsidR="00E47C6A" w:rsidRPr="00B821DE" w:rsidRDefault="00E47C6A" w:rsidP="00E47C6A">
      <w:pPr>
        <w:pStyle w:val="B1"/>
      </w:pPr>
      <w:r w:rsidRPr="00B821DE">
        <w:t>5.</w:t>
      </w:r>
      <w:r w:rsidRPr="00B821DE">
        <w:tab/>
        <w:t>Propagation conditions are set according to Annex B.0.</w:t>
      </w:r>
    </w:p>
    <w:p w14:paraId="40F5EF4D" w14:textId="77777777" w:rsidR="00E47C6A" w:rsidRPr="00B821DE" w:rsidRDefault="00E47C6A" w:rsidP="00E47C6A">
      <w:pPr>
        <w:pStyle w:val="B1"/>
      </w:pPr>
      <w:r w:rsidRPr="00B821DE">
        <w:t>6.</w:t>
      </w:r>
      <w:r w:rsidRPr="00B821DE">
        <w:tab/>
        <w:t xml:space="preserve">Ensure the UE is in state RRC_CONNECTED with generic procedure parameters Connectivity </w:t>
      </w:r>
      <w:r w:rsidRPr="00B821DE">
        <w:rPr>
          <w:i/>
        </w:rPr>
        <w:t>NR,</w:t>
      </w:r>
      <w:r w:rsidRPr="00B821DE">
        <w:t xml:space="preserve"> </w:t>
      </w:r>
      <w:proofErr w:type="gramStart"/>
      <w:r w:rsidRPr="00B821DE">
        <w:t>Connected</w:t>
      </w:r>
      <w:proofErr w:type="gramEnd"/>
      <w:r w:rsidRPr="00B821DE">
        <w:t xml:space="preserve"> without release On, Test Mode On and Test Loop Function On according to TS 38.508-1 [5] clause 4.5. Message contents are defined in clause 6.5D.2.3.4.3.</w:t>
      </w:r>
    </w:p>
    <w:p w14:paraId="35EA2AD3" w14:textId="77777777" w:rsidR="00E47C6A" w:rsidRPr="00B821DE" w:rsidRDefault="00E47C6A" w:rsidP="00E47C6A">
      <w:pPr>
        <w:pStyle w:val="H6"/>
      </w:pPr>
      <w:r w:rsidRPr="00B821DE">
        <w:t>6.5D.2.3.4.2</w:t>
      </w:r>
      <w:r w:rsidRPr="00B821DE">
        <w:tab/>
        <w:t>Test procedure</w:t>
      </w:r>
    </w:p>
    <w:p w14:paraId="7379AFEC" w14:textId="77777777" w:rsidR="00E47C6A" w:rsidRPr="00B821DE" w:rsidRDefault="00E47C6A" w:rsidP="00E47C6A">
      <w:pPr>
        <w:pStyle w:val="B1"/>
      </w:pPr>
      <w:r w:rsidRPr="00B821DE">
        <w:t>Same test procedure as defined in clause 6.5D.2.2.4.2 with the following exceptions:</w:t>
      </w:r>
    </w:p>
    <w:p w14:paraId="1E5EF7AF" w14:textId="77777777" w:rsidR="00E47C6A" w:rsidRPr="00B821DE" w:rsidRDefault="00E47C6A" w:rsidP="00E47C6A">
      <w:pPr>
        <w:pStyle w:val="B1"/>
      </w:pPr>
      <w:r w:rsidRPr="00B821DE">
        <w:t>-</w:t>
      </w:r>
      <w:r w:rsidRPr="00B821DE">
        <w:tab/>
        <w:t xml:space="preserve">Instead of Table 6.2D.2.5-1, test requirements in clause 6.2D.3.5 are applied in step </w:t>
      </w:r>
      <w:proofErr w:type="gramStart"/>
      <w:r w:rsidRPr="00B821DE">
        <w:t>3;</w:t>
      </w:r>
      <w:proofErr w:type="gramEnd"/>
    </w:p>
    <w:p w14:paraId="3C50AD4C" w14:textId="77777777" w:rsidR="00E47C6A" w:rsidRPr="00B821DE" w:rsidRDefault="00E47C6A" w:rsidP="00E47C6A">
      <w:pPr>
        <w:pStyle w:val="B1"/>
      </w:pPr>
      <w:r w:rsidRPr="00B821DE">
        <w:t>-</w:t>
      </w:r>
      <w:r w:rsidRPr="00B821DE">
        <w:tab/>
        <w:t xml:space="preserve">Instead of Table 6.5D.2.2.5-1, test requirements in clause 6.5D.2.3.5 are applied in step </w:t>
      </w:r>
      <w:proofErr w:type="gramStart"/>
      <w:r w:rsidRPr="00B821DE">
        <w:t>4;</w:t>
      </w:r>
      <w:proofErr w:type="gramEnd"/>
    </w:p>
    <w:p w14:paraId="7E150357" w14:textId="77777777" w:rsidR="00E47C6A" w:rsidRPr="00B821DE" w:rsidRDefault="00E47C6A" w:rsidP="00E47C6A">
      <w:pPr>
        <w:pStyle w:val="B1"/>
      </w:pPr>
      <w:r w:rsidRPr="00B821DE">
        <w:t>-</w:t>
      </w:r>
      <w:r w:rsidRPr="00B821DE">
        <w:tab/>
        <w:t xml:space="preserve">Instead of Table 6.5D.2.2.4.1-2 and Table 6.5D.2.2.4.1-3, test configurations for </w:t>
      </w:r>
      <w:proofErr w:type="spellStart"/>
      <w:r w:rsidRPr="00B821DE">
        <w:t>ULFPTx</w:t>
      </w:r>
      <w:proofErr w:type="spellEnd"/>
      <w:r w:rsidRPr="00B821DE">
        <w:t xml:space="preserve"> in clause 6.2D.3 are applied in step </w:t>
      </w:r>
      <w:proofErr w:type="gramStart"/>
      <w:r w:rsidRPr="00B821DE">
        <w:t>5;</w:t>
      </w:r>
      <w:proofErr w:type="gramEnd"/>
    </w:p>
    <w:p w14:paraId="072E0C6E" w14:textId="77777777" w:rsidR="00E47C6A" w:rsidRPr="00B821DE" w:rsidRDefault="00E47C6A" w:rsidP="00E47C6A">
      <w:pPr>
        <w:pStyle w:val="H6"/>
      </w:pPr>
      <w:r w:rsidRPr="00B821DE">
        <w:t>6.5D.2.3.4.3</w:t>
      </w:r>
      <w:r w:rsidRPr="00B821DE">
        <w:tab/>
        <w:t>Message contents</w:t>
      </w:r>
    </w:p>
    <w:p w14:paraId="0C9F9A20" w14:textId="77777777" w:rsidR="00E47C6A" w:rsidRPr="00B821DE" w:rsidRDefault="00E47C6A" w:rsidP="00E47C6A">
      <w:r w:rsidRPr="00B821DE">
        <w:t>Message contents are according to TS 38.508-1 [5] subclause 4.6 ensuring Table 4.6.3-182 with condition 2TX_UL_MIMO and exceptions listed in clause 6.2D.3.4.3.</w:t>
      </w:r>
    </w:p>
    <w:p w14:paraId="61E88002" w14:textId="77777777" w:rsidR="00E47C6A" w:rsidRPr="00B821DE" w:rsidRDefault="00E47C6A" w:rsidP="00E47C6A">
      <w:pPr>
        <w:pStyle w:val="H6"/>
      </w:pPr>
      <w:bookmarkStart w:id="6220" w:name="_Toc27478306"/>
      <w:bookmarkStart w:id="6221" w:name="_Toc36227020"/>
      <w:bookmarkStart w:id="6222" w:name="_Toc44324305"/>
      <w:bookmarkStart w:id="6223" w:name="_Toc52990499"/>
      <w:bookmarkStart w:id="6224" w:name="_Toc60823711"/>
      <w:bookmarkStart w:id="6225" w:name="_Toc60825632"/>
      <w:r w:rsidRPr="00B821DE">
        <w:t>6.5D.2.3.5</w:t>
      </w:r>
      <w:r w:rsidRPr="00B821DE">
        <w:tab/>
        <w:t>Test requirement</w:t>
      </w:r>
      <w:bookmarkEnd w:id="6220"/>
      <w:bookmarkEnd w:id="6221"/>
      <w:bookmarkEnd w:id="6222"/>
      <w:bookmarkEnd w:id="6223"/>
      <w:bookmarkEnd w:id="6224"/>
      <w:bookmarkEnd w:id="6225"/>
    </w:p>
    <w:p w14:paraId="2F83CA62" w14:textId="01177247" w:rsidR="00E47C6A" w:rsidRPr="00B821DE" w:rsidRDefault="00E47C6A" w:rsidP="00E47C6A">
      <w:r w:rsidRPr="00B821DE">
        <w:t xml:space="preserve">The measured sum of the UE mean power in the channel bandwidth, derived in step 3 and step 5 shall </w:t>
      </w:r>
      <w:proofErr w:type="spellStart"/>
      <w:r w:rsidRPr="00B821DE">
        <w:t>fulfill</w:t>
      </w:r>
      <w:proofErr w:type="spellEnd"/>
      <w:r w:rsidRPr="00B821DE">
        <w:t xml:space="preserve"> the requirements as specified in clause 6.2D.3.5 for NS_35, NS_04, NS_03</w:t>
      </w:r>
      <w:ins w:id="6226" w:author="Tuomo Saynajakangas (Nokia)" w:date="2025-01-27T15:00:00Z" w16du:dateUtc="2025-01-27T13:00:00Z">
        <w:r w:rsidR="00A4106D">
          <w:t>,</w:t>
        </w:r>
      </w:ins>
      <w:r w:rsidRPr="00B821DE">
        <w:t xml:space="preserve"> </w:t>
      </w:r>
      <w:del w:id="6227" w:author="Tuomo Saynajakangas (Nokia)" w:date="2025-01-27T15:00:00Z" w16du:dateUtc="2025-01-27T13:00:00Z">
        <w:r w:rsidRPr="00B821DE" w:rsidDel="00A4106D">
          <w:delText xml:space="preserve">and </w:delText>
        </w:r>
      </w:del>
      <w:r w:rsidRPr="00B821DE">
        <w:t>NS_03U</w:t>
      </w:r>
      <w:ins w:id="6228" w:author="Tuomo Saynajakangas (Nokia)" w:date="2025-01-27T15:00:00Z" w16du:dateUtc="2025-01-27T13:00:00Z">
        <w:r w:rsidR="00A4106D">
          <w:t>, NS06 and NS_07</w:t>
        </w:r>
      </w:ins>
      <w:r w:rsidRPr="00B821DE">
        <w:t xml:space="preserve"> as appropriate, and the </w:t>
      </w:r>
      <w:r w:rsidRPr="00B821DE">
        <w:rPr>
          <w:lang w:eastAsia="zh-CN"/>
        </w:rPr>
        <w:t xml:space="preserve">sum of </w:t>
      </w:r>
      <w:r w:rsidRPr="00B821DE">
        <w:t xml:space="preserve">power of any UE emission measured </w:t>
      </w:r>
      <w:r w:rsidRPr="00B821DE">
        <w:rPr>
          <w:lang w:eastAsia="zh-CN"/>
        </w:rPr>
        <w:t>from both</w:t>
      </w:r>
      <w:r w:rsidRPr="00B821DE">
        <w:t xml:space="preserve"> antennas in step 4 and step 5 shall </w:t>
      </w:r>
      <w:proofErr w:type="spellStart"/>
      <w:r w:rsidRPr="00B821DE">
        <w:t>fulfill</w:t>
      </w:r>
      <w:proofErr w:type="spellEnd"/>
      <w:r w:rsidRPr="00B821DE">
        <w:t xml:space="preserve"> requirements in current subclause.</w:t>
      </w:r>
    </w:p>
    <w:p w14:paraId="6DF7DC87" w14:textId="77777777" w:rsidR="00E47C6A" w:rsidRPr="00B821DE" w:rsidRDefault="00E47C6A" w:rsidP="00E47C6A">
      <w:pPr>
        <w:pStyle w:val="TH"/>
      </w:pPr>
      <w:r w:rsidRPr="00B821DE">
        <w:lastRenderedPageBreak/>
        <w:t>Table 6.5D.2.3.5-1: Additional requirements for “NS_35”</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E47C6A" w:rsidRPr="00B821DE" w14:paraId="2D54FC6A" w14:textId="77777777" w:rsidTr="00001B57">
        <w:trPr>
          <w:cantSplit/>
          <w:jc w:val="center"/>
        </w:trPr>
        <w:tc>
          <w:tcPr>
            <w:tcW w:w="1530" w:type="dxa"/>
            <w:tcBorders>
              <w:bottom w:val="nil"/>
            </w:tcBorders>
          </w:tcPr>
          <w:p w14:paraId="58D41975" w14:textId="77777777" w:rsidR="00E47C6A" w:rsidRPr="00B821DE" w:rsidRDefault="00E47C6A" w:rsidP="00001B57">
            <w:pPr>
              <w:pStyle w:val="TAH"/>
            </w:pPr>
            <w:proofErr w:type="spellStart"/>
            <w:r w:rsidRPr="00B821DE">
              <w:t>Δf</w:t>
            </w:r>
            <w:r w:rsidRPr="00B821DE">
              <w:rPr>
                <w:vertAlign w:val="subscript"/>
              </w:rPr>
              <w:t>OOB</w:t>
            </w:r>
            <w:proofErr w:type="spellEnd"/>
            <w:r w:rsidRPr="00B821DE">
              <w:br/>
              <w:t>(MHz)</w:t>
            </w:r>
          </w:p>
        </w:tc>
        <w:tc>
          <w:tcPr>
            <w:tcW w:w="5276" w:type="dxa"/>
            <w:gridSpan w:val="7"/>
          </w:tcPr>
          <w:p w14:paraId="5BE1856E" w14:textId="77777777" w:rsidR="00E47C6A" w:rsidRPr="00B821DE" w:rsidRDefault="00E47C6A" w:rsidP="00001B57">
            <w:pPr>
              <w:pStyle w:val="TAH"/>
            </w:pPr>
            <w:r w:rsidRPr="00B821DE">
              <w:t>Channel bandwidth (MHz) / Spectrum emission limit (dBm)</w:t>
            </w:r>
          </w:p>
        </w:tc>
        <w:tc>
          <w:tcPr>
            <w:tcW w:w="1980" w:type="dxa"/>
            <w:tcBorders>
              <w:bottom w:val="nil"/>
            </w:tcBorders>
          </w:tcPr>
          <w:p w14:paraId="75C8A453" w14:textId="77777777" w:rsidR="00E47C6A" w:rsidRPr="00B821DE" w:rsidRDefault="00E47C6A" w:rsidP="00001B57">
            <w:pPr>
              <w:pStyle w:val="TAH"/>
            </w:pPr>
            <w:r w:rsidRPr="00B821DE">
              <w:t>Measurement bandwidth</w:t>
            </w:r>
          </w:p>
        </w:tc>
      </w:tr>
      <w:tr w:rsidR="00E47C6A" w:rsidRPr="00B821DE" w14:paraId="334B26BA" w14:textId="77777777" w:rsidTr="00001B57">
        <w:trPr>
          <w:cantSplit/>
          <w:jc w:val="center"/>
        </w:trPr>
        <w:tc>
          <w:tcPr>
            <w:tcW w:w="1530" w:type="dxa"/>
            <w:tcBorders>
              <w:top w:val="nil"/>
            </w:tcBorders>
          </w:tcPr>
          <w:p w14:paraId="30643684" w14:textId="77777777" w:rsidR="00E47C6A" w:rsidRPr="00B821DE" w:rsidRDefault="00E47C6A" w:rsidP="00001B57">
            <w:pPr>
              <w:pStyle w:val="TAH"/>
            </w:pPr>
          </w:p>
        </w:tc>
        <w:tc>
          <w:tcPr>
            <w:tcW w:w="647" w:type="dxa"/>
          </w:tcPr>
          <w:p w14:paraId="0F8C2EC9" w14:textId="77777777" w:rsidR="00E47C6A" w:rsidRPr="00B821DE" w:rsidRDefault="00E47C6A" w:rsidP="00001B57">
            <w:pPr>
              <w:pStyle w:val="TAH"/>
              <w:rPr>
                <w:lang w:eastAsia="zh-CN"/>
              </w:rPr>
            </w:pPr>
            <w:r w:rsidRPr="00B821DE">
              <w:rPr>
                <w:lang w:eastAsia="zh-CN"/>
              </w:rPr>
              <w:t>5</w:t>
            </w:r>
          </w:p>
        </w:tc>
        <w:tc>
          <w:tcPr>
            <w:tcW w:w="851" w:type="dxa"/>
          </w:tcPr>
          <w:p w14:paraId="0FEB9DC7" w14:textId="77777777" w:rsidR="00E47C6A" w:rsidRPr="00B821DE" w:rsidRDefault="00E47C6A" w:rsidP="00001B57">
            <w:pPr>
              <w:pStyle w:val="TAH"/>
              <w:rPr>
                <w:lang w:eastAsia="zh-CN"/>
              </w:rPr>
            </w:pPr>
            <w:r w:rsidRPr="00B821DE">
              <w:rPr>
                <w:lang w:eastAsia="zh-CN"/>
              </w:rPr>
              <w:t>10</w:t>
            </w:r>
          </w:p>
        </w:tc>
        <w:tc>
          <w:tcPr>
            <w:tcW w:w="757" w:type="dxa"/>
          </w:tcPr>
          <w:p w14:paraId="5D109D14" w14:textId="77777777" w:rsidR="00E47C6A" w:rsidRPr="00B821DE" w:rsidRDefault="00E47C6A" w:rsidP="00001B57">
            <w:pPr>
              <w:pStyle w:val="TAH"/>
              <w:rPr>
                <w:lang w:eastAsia="zh-CN"/>
              </w:rPr>
            </w:pPr>
            <w:r w:rsidRPr="00B821DE">
              <w:rPr>
                <w:lang w:eastAsia="zh-CN"/>
              </w:rPr>
              <w:t>15</w:t>
            </w:r>
          </w:p>
        </w:tc>
        <w:tc>
          <w:tcPr>
            <w:tcW w:w="810" w:type="dxa"/>
          </w:tcPr>
          <w:p w14:paraId="6166F489" w14:textId="77777777" w:rsidR="00E47C6A" w:rsidRPr="00B821DE" w:rsidRDefault="00E47C6A" w:rsidP="00001B57">
            <w:pPr>
              <w:pStyle w:val="TAH"/>
              <w:rPr>
                <w:lang w:eastAsia="zh-CN"/>
              </w:rPr>
            </w:pPr>
            <w:r w:rsidRPr="00B821DE">
              <w:rPr>
                <w:lang w:eastAsia="zh-CN"/>
              </w:rPr>
              <w:t>20</w:t>
            </w:r>
          </w:p>
        </w:tc>
        <w:tc>
          <w:tcPr>
            <w:tcW w:w="771" w:type="dxa"/>
          </w:tcPr>
          <w:p w14:paraId="45C017AB" w14:textId="77777777" w:rsidR="00E47C6A" w:rsidRPr="00B821DE" w:rsidRDefault="00E47C6A" w:rsidP="00001B57">
            <w:pPr>
              <w:pStyle w:val="TAH"/>
            </w:pPr>
            <w:r w:rsidRPr="00B821DE">
              <w:rPr>
                <w:lang w:eastAsia="zh-CN"/>
              </w:rPr>
              <w:t>25</w:t>
            </w:r>
          </w:p>
        </w:tc>
        <w:tc>
          <w:tcPr>
            <w:tcW w:w="720" w:type="dxa"/>
          </w:tcPr>
          <w:p w14:paraId="7558C42C" w14:textId="77777777" w:rsidR="00E47C6A" w:rsidRPr="00B821DE" w:rsidRDefault="00E47C6A" w:rsidP="00001B57">
            <w:pPr>
              <w:pStyle w:val="TAH"/>
              <w:rPr>
                <w:lang w:eastAsia="zh-CN"/>
              </w:rPr>
            </w:pPr>
            <w:r w:rsidRPr="00B821DE">
              <w:rPr>
                <w:lang w:eastAsia="zh-CN"/>
              </w:rPr>
              <w:t>30</w:t>
            </w:r>
          </w:p>
        </w:tc>
        <w:tc>
          <w:tcPr>
            <w:tcW w:w="720" w:type="dxa"/>
          </w:tcPr>
          <w:p w14:paraId="696AD001" w14:textId="77777777" w:rsidR="00E47C6A" w:rsidRPr="00B821DE" w:rsidRDefault="00E47C6A" w:rsidP="00001B57">
            <w:pPr>
              <w:pStyle w:val="TAH"/>
            </w:pPr>
            <w:r w:rsidRPr="00B821DE">
              <w:rPr>
                <w:lang w:eastAsia="zh-CN"/>
              </w:rPr>
              <w:t>35</w:t>
            </w:r>
          </w:p>
        </w:tc>
        <w:tc>
          <w:tcPr>
            <w:tcW w:w="1980" w:type="dxa"/>
            <w:tcBorders>
              <w:top w:val="nil"/>
            </w:tcBorders>
          </w:tcPr>
          <w:p w14:paraId="41BAB8AA" w14:textId="77777777" w:rsidR="00E47C6A" w:rsidRPr="00B821DE" w:rsidRDefault="00E47C6A" w:rsidP="00001B57">
            <w:pPr>
              <w:pStyle w:val="TAH"/>
            </w:pPr>
          </w:p>
        </w:tc>
      </w:tr>
      <w:tr w:rsidR="00E47C6A" w:rsidRPr="00B821DE" w14:paraId="0EA8DBD5" w14:textId="77777777" w:rsidTr="00001B57">
        <w:trPr>
          <w:jc w:val="center"/>
        </w:trPr>
        <w:tc>
          <w:tcPr>
            <w:tcW w:w="1530" w:type="dxa"/>
          </w:tcPr>
          <w:p w14:paraId="651986A8" w14:textId="77777777" w:rsidR="00E47C6A" w:rsidRPr="00B821DE" w:rsidRDefault="00E47C6A" w:rsidP="00001B57">
            <w:pPr>
              <w:pStyle w:val="TAC"/>
              <w:rPr>
                <w:rFonts w:cs="Arial"/>
              </w:rPr>
            </w:pPr>
            <w:r w:rsidRPr="00B821DE">
              <w:rPr>
                <w:rFonts w:cs="Arial"/>
                <w:szCs w:val="18"/>
              </w:rPr>
              <w:sym w:font="Symbol" w:char="F0B1"/>
            </w:r>
            <w:r w:rsidRPr="00B821DE">
              <w:rPr>
                <w:rFonts w:cs="Arial"/>
              </w:rPr>
              <w:t xml:space="preserve"> 0-0.1</w:t>
            </w:r>
          </w:p>
        </w:tc>
        <w:tc>
          <w:tcPr>
            <w:tcW w:w="647" w:type="dxa"/>
          </w:tcPr>
          <w:p w14:paraId="1F4FDA1D" w14:textId="77777777" w:rsidR="00E47C6A" w:rsidRPr="00B821DE" w:rsidRDefault="00E47C6A" w:rsidP="00001B57">
            <w:pPr>
              <w:pStyle w:val="TAC"/>
              <w:rPr>
                <w:rFonts w:cs="Arial"/>
              </w:rPr>
            </w:pPr>
            <w:r w:rsidRPr="00B821DE">
              <w:rPr>
                <w:rFonts w:cs="Arial"/>
              </w:rPr>
              <w:t>-15 + TT</w:t>
            </w:r>
          </w:p>
        </w:tc>
        <w:tc>
          <w:tcPr>
            <w:tcW w:w="851" w:type="dxa"/>
          </w:tcPr>
          <w:p w14:paraId="556F4068" w14:textId="77777777" w:rsidR="00E47C6A" w:rsidRPr="00B821DE" w:rsidRDefault="00E47C6A" w:rsidP="00001B57">
            <w:pPr>
              <w:pStyle w:val="TAC"/>
              <w:rPr>
                <w:rFonts w:cs="Arial"/>
              </w:rPr>
            </w:pPr>
            <w:r w:rsidRPr="00B821DE">
              <w:rPr>
                <w:rFonts w:cs="Arial"/>
              </w:rPr>
              <w:t>-18 + TT</w:t>
            </w:r>
          </w:p>
        </w:tc>
        <w:tc>
          <w:tcPr>
            <w:tcW w:w="757" w:type="dxa"/>
          </w:tcPr>
          <w:p w14:paraId="2806C6A0" w14:textId="77777777" w:rsidR="00E47C6A" w:rsidRPr="00B821DE" w:rsidRDefault="00E47C6A" w:rsidP="00001B57">
            <w:pPr>
              <w:pStyle w:val="TAC"/>
              <w:rPr>
                <w:rFonts w:cs="Arial"/>
              </w:rPr>
            </w:pPr>
            <w:r w:rsidRPr="00B821DE">
              <w:rPr>
                <w:rFonts w:cs="Arial"/>
              </w:rPr>
              <w:t>-20 + TT</w:t>
            </w:r>
          </w:p>
        </w:tc>
        <w:tc>
          <w:tcPr>
            <w:tcW w:w="810" w:type="dxa"/>
          </w:tcPr>
          <w:p w14:paraId="26FEB0BB" w14:textId="77777777" w:rsidR="00E47C6A" w:rsidRPr="00B821DE" w:rsidRDefault="00E47C6A" w:rsidP="00001B57">
            <w:pPr>
              <w:pStyle w:val="TAC"/>
              <w:rPr>
                <w:rFonts w:cs="Arial"/>
              </w:rPr>
            </w:pPr>
            <w:r w:rsidRPr="00B821DE">
              <w:rPr>
                <w:rFonts w:cs="Arial"/>
              </w:rPr>
              <w:t>-21 + TT</w:t>
            </w:r>
          </w:p>
        </w:tc>
        <w:tc>
          <w:tcPr>
            <w:tcW w:w="771" w:type="dxa"/>
          </w:tcPr>
          <w:p w14:paraId="13CED026" w14:textId="77777777" w:rsidR="00E47C6A" w:rsidRPr="00B821DE" w:rsidRDefault="00E47C6A" w:rsidP="00001B57">
            <w:pPr>
              <w:pStyle w:val="TAC"/>
              <w:rPr>
                <w:rFonts w:cs="Arial"/>
              </w:rPr>
            </w:pPr>
            <w:r w:rsidRPr="00B821DE">
              <w:rPr>
                <w:rFonts w:cs="Arial"/>
              </w:rPr>
              <w:t>-22 + TT</w:t>
            </w:r>
          </w:p>
        </w:tc>
        <w:tc>
          <w:tcPr>
            <w:tcW w:w="720" w:type="dxa"/>
          </w:tcPr>
          <w:p w14:paraId="00140FF6" w14:textId="77777777" w:rsidR="00E47C6A" w:rsidRPr="00B821DE" w:rsidRDefault="00E47C6A" w:rsidP="00001B57">
            <w:pPr>
              <w:pStyle w:val="TAC"/>
              <w:rPr>
                <w:rFonts w:cs="Arial"/>
              </w:rPr>
            </w:pPr>
            <w:r w:rsidRPr="00B821DE">
              <w:rPr>
                <w:rFonts w:cs="Arial"/>
              </w:rPr>
              <w:t>-23 + TT</w:t>
            </w:r>
          </w:p>
        </w:tc>
        <w:tc>
          <w:tcPr>
            <w:tcW w:w="720" w:type="dxa"/>
          </w:tcPr>
          <w:p w14:paraId="1CB4EECA" w14:textId="77777777" w:rsidR="00E47C6A" w:rsidRPr="00B821DE" w:rsidRDefault="00E47C6A" w:rsidP="00001B57">
            <w:pPr>
              <w:pStyle w:val="TAC"/>
              <w:rPr>
                <w:rFonts w:cs="Arial"/>
              </w:rPr>
            </w:pPr>
            <w:r w:rsidRPr="00B821DE">
              <w:rPr>
                <w:rFonts w:cs="Arial"/>
              </w:rPr>
              <w:t>-23.5 + TT</w:t>
            </w:r>
          </w:p>
        </w:tc>
        <w:tc>
          <w:tcPr>
            <w:tcW w:w="1980" w:type="dxa"/>
          </w:tcPr>
          <w:p w14:paraId="64398B7B" w14:textId="77777777" w:rsidR="00E47C6A" w:rsidRPr="00B821DE" w:rsidRDefault="00E47C6A" w:rsidP="00001B57">
            <w:pPr>
              <w:pStyle w:val="TAC"/>
              <w:rPr>
                <w:rFonts w:cs="Arial"/>
              </w:rPr>
            </w:pPr>
            <w:r w:rsidRPr="00B821DE">
              <w:rPr>
                <w:rFonts w:cs="Arial"/>
              </w:rPr>
              <w:t xml:space="preserve">30 kHz </w:t>
            </w:r>
          </w:p>
        </w:tc>
      </w:tr>
      <w:tr w:rsidR="00E47C6A" w:rsidRPr="00B821DE" w14:paraId="486A1A18" w14:textId="77777777" w:rsidTr="00001B57">
        <w:trPr>
          <w:jc w:val="center"/>
        </w:trPr>
        <w:tc>
          <w:tcPr>
            <w:tcW w:w="1530" w:type="dxa"/>
          </w:tcPr>
          <w:p w14:paraId="7F062E4D" w14:textId="77777777" w:rsidR="00E47C6A" w:rsidRPr="00B821DE" w:rsidRDefault="00E47C6A" w:rsidP="00001B57">
            <w:pPr>
              <w:pStyle w:val="TAC"/>
              <w:rPr>
                <w:rFonts w:cs="Arial"/>
              </w:rPr>
            </w:pPr>
            <w:r w:rsidRPr="00B821DE">
              <w:rPr>
                <w:rFonts w:cs="Arial"/>
                <w:szCs w:val="18"/>
              </w:rPr>
              <w:sym w:font="Symbol" w:char="F0B1"/>
            </w:r>
            <w:r w:rsidRPr="00B821DE">
              <w:rPr>
                <w:rFonts w:cs="Arial"/>
              </w:rPr>
              <w:t xml:space="preserve"> 0.1-6</w:t>
            </w:r>
          </w:p>
        </w:tc>
        <w:tc>
          <w:tcPr>
            <w:tcW w:w="5276" w:type="dxa"/>
            <w:gridSpan w:val="7"/>
          </w:tcPr>
          <w:p w14:paraId="2B2B3B75" w14:textId="77777777" w:rsidR="00E47C6A" w:rsidRPr="00B821DE" w:rsidRDefault="00E47C6A" w:rsidP="00001B57">
            <w:pPr>
              <w:pStyle w:val="TAC"/>
              <w:rPr>
                <w:rFonts w:cs="Arial"/>
              </w:rPr>
            </w:pPr>
            <w:r w:rsidRPr="00B821DE">
              <w:rPr>
                <w:rFonts w:cs="Arial"/>
              </w:rPr>
              <w:t>-13 + TT</w:t>
            </w:r>
          </w:p>
        </w:tc>
        <w:tc>
          <w:tcPr>
            <w:tcW w:w="1980" w:type="dxa"/>
          </w:tcPr>
          <w:p w14:paraId="3494B82B" w14:textId="77777777" w:rsidR="00E47C6A" w:rsidRPr="00B821DE" w:rsidRDefault="00E47C6A" w:rsidP="00001B57">
            <w:pPr>
              <w:pStyle w:val="TAC"/>
              <w:rPr>
                <w:rFonts w:cs="Arial"/>
              </w:rPr>
            </w:pPr>
            <w:r w:rsidRPr="00B821DE">
              <w:rPr>
                <w:rFonts w:cs="Arial"/>
              </w:rPr>
              <w:t>100 kHz</w:t>
            </w:r>
          </w:p>
        </w:tc>
      </w:tr>
      <w:tr w:rsidR="00E47C6A" w:rsidRPr="00B821DE" w14:paraId="0FF1A5D1" w14:textId="77777777" w:rsidTr="00001B57">
        <w:trPr>
          <w:jc w:val="center"/>
        </w:trPr>
        <w:tc>
          <w:tcPr>
            <w:tcW w:w="1530" w:type="dxa"/>
          </w:tcPr>
          <w:p w14:paraId="2977E7B5" w14:textId="77777777" w:rsidR="00E47C6A" w:rsidRPr="00B821DE" w:rsidRDefault="00E47C6A" w:rsidP="00001B57">
            <w:pPr>
              <w:pStyle w:val="TAC"/>
              <w:rPr>
                <w:rFonts w:cs="Arial"/>
              </w:rPr>
            </w:pPr>
            <w:r w:rsidRPr="00B821DE">
              <w:rPr>
                <w:rFonts w:cs="Arial"/>
                <w:szCs w:val="18"/>
              </w:rPr>
              <w:sym w:font="Symbol" w:char="F0B1"/>
            </w:r>
            <w:r w:rsidRPr="00B821DE">
              <w:rPr>
                <w:rFonts w:cs="Arial"/>
              </w:rPr>
              <w:t xml:space="preserve"> 6-10</w:t>
            </w:r>
          </w:p>
        </w:tc>
        <w:tc>
          <w:tcPr>
            <w:tcW w:w="647" w:type="dxa"/>
          </w:tcPr>
          <w:p w14:paraId="7800CE30" w14:textId="77777777" w:rsidR="00E47C6A" w:rsidRPr="00B821DE" w:rsidRDefault="00E47C6A" w:rsidP="00001B57">
            <w:pPr>
              <w:pStyle w:val="TAC"/>
              <w:rPr>
                <w:rFonts w:cs="Arial"/>
              </w:rPr>
            </w:pPr>
            <w:r w:rsidRPr="00B821DE">
              <w:rPr>
                <w:rFonts w:cs="Arial"/>
              </w:rPr>
              <w:t>-25 + TT</w:t>
            </w:r>
          </w:p>
        </w:tc>
        <w:tc>
          <w:tcPr>
            <w:tcW w:w="4629" w:type="dxa"/>
            <w:gridSpan w:val="6"/>
          </w:tcPr>
          <w:p w14:paraId="51F2F38F" w14:textId="77777777" w:rsidR="00E47C6A" w:rsidRPr="00B821DE" w:rsidRDefault="00E47C6A" w:rsidP="00001B57">
            <w:pPr>
              <w:pStyle w:val="TAC"/>
              <w:rPr>
                <w:rFonts w:cs="Arial"/>
              </w:rPr>
            </w:pPr>
          </w:p>
        </w:tc>
        <w:tc>
          <w:tcPr>
            <w:tcW w:w="1980" w:type="dxa"/>
          </w:tcPr>
          <w:p w14:paraId="707692FB" w14:textId="77777777" w:rsidR="00E47C6A" w:rsidRPr="00B821DE" w:rsidRDefault="00E47C6A" w:rsidP="00001B57">
            <w:pPr>
              <w:pStyle w:val="TAC"/>
              <w:rPr>
                <w:rFonts w:cs="Arial"/>
              </w:rPr>
            </w:pPr>
            <w:r w:rsidRPr="00B821DE">
              <w:rPr>
                <w:rFonts w:cs="Arial"/>
              </w:rPr>
              <w:t>1 MHz</w:t>
            </w:r>
          </w:p>
        </w:tc>
      </w:tr>
      <w:tr w:rsidR="00E47C6A" w:rsidRPr="00B821DE" w14:paraId="1C28D15D" w14:textId="77777777" w:rsidTr="00001B57">
        <w:trPr>
          <w:jc w:val="center"/>
        </w:trPr>
        <w:tc>
          <w:tcPr>
            <w:tcW w:w="1530" w:type="dxa"/>
          </w:tcPr>
          <w:p w14:paraId="4472F581" w14:textId="77777777" w:rsidR="00E47C6A" w:rsidRPr="00B821DE" w:rsidRDefault="00E47C6A" w:rsidP="00001B57">
            <w:pPr>
              <w:pStyle w:val="TAC"/>
              <w:rPr>
                <w:rFonts w:cs="Arial"/>
                <w:szCs w:val="18"/>
              </w:rPr>
            </w:pPr>
            <w:r w:rsidRPr="00B821DE">
              <w:rPr>
                <w:rFonts w:cs="Arial"/>
                <w:szCs w:val="18"/>
              </w:rPr>
              <w:sym w:font="Symbol" w:char="F0B1"/>
            </w:r>
            <w:r w:rsidRPr="00B821DE">
              <w:rPr>
                <w:rFonts w:cs="Arial"/>
              </w:rPr>
              <w:t xml:space="preserve"> 6-CBW</w:t>
            </w:r>
          </w:p>
        </w:tc>
        <w:tc>
          <w:tcPr>
            <w:tcW w:w="647" w:type="dxa"/>
          </w:tcPr>
          <w:p w14:paraId="094120A5" w14:textId="77777777" w:rsidR="00E47C6A" w:rsidRPr="00B821DE" w:rsidRDefault="00E47C6A" w:rsidP="00001B57">
            <w:pPr>
              <w:pStyle w:val="TAC"/>
              <w:rPr>
                <w:rFonts w:cs="Arial"/>
              </w:rPr>
            </w:pPr>
          </w:p>
        </w:tc>
        <w:tc>
          <w:tcPr>
            <w:tcW w:w="4629" w:type="dxa"/>
            <w:gridSpan w:val="6"/>
          </w:tcPr>
          <w:p w14:paraId="228E180F" w14:textId="77777777" w:rsidR="00E47C6A" w:rsidRPr="00B821DE" w:rsidRDefault="00E47C6A" w:rsidP="00001B57">
            <w:pPr>
              <w:pStyle w:val="TAC"/>
              <w:rPr>
                <w:rFonts w:cs="Arial"/>
              </w:rPr>
            </w:pPr>
            <w:r w:rsidRPr="00B821DE">
              <w:rPr>
                <w:rFonts w:cs="Arial"/>
              </w:rPr>
              <w:t>-13 + TT</w:t>
            </w:r>
          </w:p>
        </w:tc>
        <w:tc>
          <w:tcPr>
            <w:tcW w:w="1980" w:type="dxa"/>
          </w:tcPr>
          <w:p w14:paraId="403DC12E" w14:textId="77777777" w:rsidR="00E47C6A" w:rsidRPr="00B821DE" w:rsidRDefault="00E47C6A" w:rsidP="00001B57">
            <w:pPr>
              <w:pStyle w:val="TAC"/>
              <w:rPr>
                <w:rFonts w:cs="Arial"/>
              </w:rPr>
            </w:pPr>
            <w:r w:rsidRPr="00B821DE">
              <w:rPr>
                <w:rFonts w:cs="Arial"/>
              </w:rPr>
              <w:t>100 kHz</w:t>
            </w:r>
          </w:p>
        </w:tc>
      </w:tr>
      <w:tr w:rsidR="00E47C6A" w:rsidRPr="00B821DE" w14:paraId="00ED3745" w14:textId="77777777" w:rsidTr="00001B57">
        <w:trPr>
          <w:jc w:val="center"/>
        </w:trPr>
        <w:tc>
          <w:tcPr>
            <w:tcW w:w="1530" w:type="dxa"/>
          </w:tcPr>
          <w:p w14:paraId="64F4937B" w14:textId="77777777" w:rsidR="00E47C6A" w:rsidRPr="00B821DE" w:rsidRDefault="00E47C6A" w:rsidP="00001B57">
            <w:pPr>
              <w:pStyle w:val="TAC"/>
              <w:rPr>
                <w:rFonts w:cs="Arial"/>
              </w:rPr>
            </w:pPr>
            <w:r w:rsidRPr="00B821DE">
              <w:rPr>
                <w:rFonts w:cs="Arial"/>
                <w:szCs w:val="18"/>
              </w:rPr>
              <w:sym w:font="Symbol" w:char="F0B1"/>
            </w:r>
            <w:r w:rsidRPr="00B821DE">
              <w:rPr>
                <w:rFonts w:cs="Arial"/>
              </w:rPr>
              <w:t xml:space="preserve"> CBW-CBW+5</w:t>
            </w:r>
          </w:p>
        </w:tc>
        <w:tc>
          <w:tcPr>
            <w:tcW w:w="647" w:type="dxa"/>
          </w:tcPr>
          <w:p w14:paraId="15CAC674" w14:textId="77777777" w:rsidR="00E47C6A" w:rsidRPr="00B821DE" w:rsidRDefault="00E47C6A" w:rsidP="00001B57">
            <w:pPr>
              <w:pStyle w:val="TAC"/>
              <w:rPr>
                <w:rFonts w:cs="Arial"/>
              </w:rPr>
            </w:pPr>
          </w:p>
        </w:tc>
        <w:tc>
          <w:tcPr>
            <w:tcW w:w="4629" w:type="dxa"/>
            <w:gridSpan w:val="6"/>
          </w:tcPr>
          <w:p w14:paraId="1F2C11C8" w14:textId="77777777" w:rsidR="00E47C6A" w:rsidRPr="00B821DE" w:rsidRDefault="00E47C6A" w:rsidP="00001B57">
            <w:pPr>
              <w:pStyle w:val="TAC"/>
              <w:rPr>
                <w:rFonts w:cs="Arial"/>
              </w:rPr>
            </w:pPr>
            <w:r w:rsidRPr="00B821DE">
              <w:rPr>
                <w:rFonts w:cs="Arial"/>
              </w:rPr>
              <w:t>-25 + TT</w:t>
            </w:r>
          </w:p>
        </w:tc>
        <w:tc>
          <w:tcPr>
            <w:tcW w:w="1980" w:type="dxa"/>
          </w:tcPr>
          <w:p w14:paraId="78B2DDA0" w14:textId="77777777" w:rsidR="00E47C6A" w:rsidRPr="00B821DE" w:rsidRDefault="00E47C6A" w:rsidP="00001B57">
            <w:pPr>
              <w:pStyle w:val="TAC"/>
              <w:rPr>
                <w:rFonts w:cs="Arial"/>
              </w:rPr>
            </w:pPr>
            <w:r w:rsidRPr="00B821DE">
              <w:rPr>
                <w:rFonts w:cs="Arial"/>
              </w:rPr>
              <w:t>1 MHz</w:t>
            </w:r>
          </w:p>
        </w:tc>
      </w:tr>
      <w:tr w:rsidR="00E47C6A" w:rsidRPr="00B821DE" w14:paraId="403C952C" w14:textId="77777777" w:rsidTr="00001B57">
        <w:trPr>
          <w:jc w:val="center"/>
        </w:trPr>
        <w:tc>
          <w:tcPr>
            <w:tcW w:w="8786" w:type="dxa"/>
            <w:gridSpan w:val="9"/>
          </w:tcPr>
          <w:p w14:paraId="276DF429" w14:textId="77777777" w:rsidR="00E47C6A" w:rsidRPr="00B821DE" w:rsidRDefault="00E47C6A" w:rsidP="00001B57">
            <w:pPr>
              <w:pStyle w:val="TAC"/>
              <w:jc w:val="left"/>
              <w:rPr>
                <w:rFonts w:cs="Arial"/>
              </w:rPr>
            </w:pPr>
            <w:r w:rsidRPr="00B821DE">
              <w:t>NOTE 1:</w:t>
            </w:r>
            <w:r w:rsidRPr="00B821DE">
              <w:tab/>
              <w:t>TT for each frequency and channel bandwidth is specified in Table 6.5.2.3.5-1.</w:t>
            </w:r>
          </w:p>
        </w:tc>
      </w:tr>
    </w:tbl>
    <w:p w14:paraId="6F339AE0" w14:textId="77777777" w:rsidR="00E47C6A" w:rsidRPr="00B821DE" w:rsidRDefault="00E47C6A" w:rsidP="00E47C6A"/>
    <w:p w14:paraId="29C97C76" w14:textId="77777777" w:rsidR="00E47C6A" w:rsidRPr="00B821DE" w:rsidRDefault="00E47C6A" w:rsidP="00E47C6A">
      <w:pPr>
        <w:pStyle w:val="TH"/>
      </w:pPr>
      <w:r w:rsidRPr="00B821DE">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47C6A" w:rsidRPr="00B821DE" w14:paraId="2E30A0E9" w14:textId="77777777" w:rsidTr="00001B5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B882BA" w14:textId="77777777" w:rsidR="00E47C6A" w:rsidRPr="00B821DE" w:rsidRDefault="00E47C6A" w:rsidP="00001B57">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E7BD478" w14:textId="77777777" w:rsidR="00E47C6A" w:rsidRPr="00B821DE" w:rsidRDefault="00E47C6A" w:rsidP="00001B57">
            <w:pPr>
              <w:pStyle w:val="TAH"/>
              <w:jc w:val="left"/>
            </w:pPr>
            <w:r w:rsidRPr="00B821D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F92AA3A" w14:textId="77777777" w:rsidR="00E47C6A" w:rsidRPr="00B821DE" w:rsidRDefault="00E47C6A" w:rsidP="00001B57">
            <w:pPr>
              <w:pStyle w:val="TAH"/>
              <w:jc w:val="left"/>
            </w:pPr>
            <w:r w:rsidRPr="00B821D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8995A78" w14:textId="77777777" w:rsidR="00E47C6A" w:rsidRPr="00B821DE" w:rsidRDefault="00E47C6A" w:rsidP="00001B57">
            <w:pPr>
              <w:pStyle w:val="TAH"/>
              <w:jc w:val="left"/>
            </w:pPr>
            <w:r w:rsidRPr="00B821DE">
              <w:t>4.2GHz &lt; f ≤ 6.0GHz</w:t>
            </w:r>
          </w:p>
        </w:tc>
      </w:tr>
      <w:tr w:rsidR="00E47C6A" w:rsidRPr="00B821DE" w14:paraId="2EA28E54" w14:textId="77777777" w:rsidTr="00001B5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99D31A" w14:textId="77777777" w:rsidR="00E47C6A" w:rsidRPr="00B821DE" w:rsidRDefault="00E47C6A" w:rsidP="00001B57">
            <w:pPr>
              <w:pStyle w:val="TAC"/>
              <w:jc w:val="left"/>
            </w:pPr>
            <w:r w:rsidRPr="00B821DE">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1A4458BA" w14:textId="77777777" w:rsidR="00E47C6A" w:rsidRPr="00B821DE" w:rsidRDefault="00E47C6A" w:rsidP="00001B57">
            <w:pPr>
              <w:pStyle w:val="TAC"/>
              <w:jc w:val="left"/>
            </w:pPr>
            <w:r w:rsidRPr="00B821DE">
              <w:t>1.5 dB</w:t>
            </w:r>
          </w:p>
        </w:tc>
        <w:tc>
          <w:tcPr>
            <w:tcW w:w="1984" w:type="dxa"/>
            <w:tcBorders>
              <w:top w:val="single" w:sz="4" w:space="0" w:color="auto"/>
              <w:left w:val="single" w:sz="4" w:space="0" w:color="auto"/>
              <w:bottom w:val="single" w:sz="4" w:space="0" w:color="auto"/>
              <w:right w:val="single" w:sz="4" w:space="0" w:color="auto"/>
            </w:tcBorders>
            <w:vAlign w:val="center"/>
          </w:tcPr>
          <w:p w14:paraId="4B0C8799" w14:textId="77777777" w:rsidR="00E47C6A" w:rsidRPr="00B821DE" w:rsidRDefault="00E47C6A" w:rsidP="00001B57">
            <w:pPr>
              <w:pStyle w:val="TAC"/>
              <w:jc w:val="left"/>
            </w:pPr>
            <w:r w:rsidRPr="00B821DE">
              <w:t>1.8 dB</w:t>
            </w:r>
          </w:p>
        </w:tc>
        <w:tc>
          <w:tcPr>
            <w:tcW w:w="1984" w:type="dxa"/>
            <w:tcBorders>
              <w:top w:val="single" w:sz="4" w:space="0" w:color="auto"/>
              <w:left w:val="single" w:sz="4" w:space="0" w:color="auto"/>
              <w:bottom w:val="single" w:sz="4" w:space="0" w:color="auto"/>
              <w:right w:val="single" w:sz="4" w:space="0" w:color="auto"/>
            </w:tcBorders>
            <w:vAlign w:val="center"/>
          </w:tcPr>
          <w:p w14:paraId="3ABAE2FB" w14:textId="77777777" w:rsidR="00E47C6A" w:rsidRPr="00B821DE" w:rsidRDefault="00E47C6A" w:rsidP="00001B57">
            <w:pPr>
              <w:pStyle w:val="TAC"/>
              <w:jc w:val="left"/>
            </w:pPr>
            <w:r w:rsidRPr="00B821DE">
              <w:t>1.8 dB</w:t>
            </w:r>
          </w:p>
        </w:tc>
      </w:tr>
    </w:tbl>
    <w:p w14:paraId="2D3AE982" w14:textId="77777777" w:rsidR="00E47C6A" w:rsidRPr="00B821DE" w:rsidRDefault="00E47C6A" w:rsidP="00E47C6A"/>
    <w:p w14:paraId="481CF485" w14:textId="77777777" w:rsidR="00E47C6A" w:rsidRPr="00B821DE" w:rsidRDefault="00E47C6A" w:rsidP="00E47C6A">
      <w:pPr>
        <w:pStyle w:val="TH"/>
      </w:pPr>
      <w:bookmarkStart w:id="6229" w:name="OLE_LINK320"/>
      <w:r w:rsidRPr="00B821DE">
        <w:t>Table</w:t>
      </w:r>
      <w:bookmarkStart w:id="6230" w:name="OLE_LINK316"/>
      <w:bookmarkStart w:id="6231" w:name="OLE_LINK317"/>
      <w:r w:rsidRPr="00B821DE">
        <w:t xml:space="preserve"> 6.5D.2.3.5-</w:t>
      </w:r>
      <w:bookmarkEnd w:id="6230"/>
      <w:bookmarkEnd w:id="6231"/>
      <w:r w:rsidRPr="00B821DE">
        <w:t>3</w:t>
      </w:r>
      <w:bookmarkEnd w:id="6229"/>
      <w:r w:rsidRPr="00B821DE">
        <w:t>: Additional requirements for "NS_04"</w:t>
      </w:r>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E47C6A" w:rsidRPr="00B821DE" w14:paraId="560F36ED" w14:textId="77777777" w:rsidTr="00001B5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19DD796C" w14:textId="77777777" w:rsidR="00E47C6A" w:rsidRPr="00B821DE" w:rsidRDefault="00E47C6A" w:rsidP="00001B57">
            <w:pPr>
              <w:pStyle w:val="TAN"/>
              <w:ind w:left="0" w:firstLine="0"/>
              <w:rPr>
                <w:b/>
                <w:bCs/>
              </w:rPr>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6087D550" w14:textId="77777777" w:rsidR="00E47C6A" w:rsidRPr="00B821DE" w:rsidRDefault="00E47C6A" w:rsidP="00001B57">
            <w:pPr>
              <w:pStyle w:val="TAH"/>
              <w:jc w:val="left"/>
            </w:pPr>
            <w:r w:rsidRPr="00B821DE">
              <w:t>Spectrum emission limit (dBm) / measurement bandwidth for each channel bandwidth</w:t>
            </w:r>
          </w:p>
        </w:tc>
      </w:tr>
      <w:tr w:rsidR="00E47C6A" w:rsidRPr="00B821DE" w14:paraId="4F1DA2BB" w14:textId="77777777" w:rsidTr="00001B5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0BB0C46" w14:textId="77777777" w:rsidR="00E47C6A" w:rsidRPr="00B821DE" w:rsidRDefault="00E47C6A" w:rsidP="00001B57">
            <w:pPr>
              <w:pStyle w:val="TAN"/>
              <w:ind w:left="0" w:firstLine="0"/>
              <w:rPr>
                <w:b/>
                <w:bCs/>
              </w:rPr>
            </w:pPr>
            <w:proofErr w:type="spellStart"/>
            <w:r w:rsidRPr="00B821DE">
              <w:rPr>
                <w:b/>
                <w:bCs/>
              </w:rPr>
              <w:t>Δf</w:t>
            </w:r>
            <w:r w:rsidRPr="00B821DE">
              <w:rPr>
                <w:b/>
                <w:bCs/>
                <w:vertAlign w:val="subscript"/>
              </w:rPr>
              <w:t>OOB</w:t>
            </w:r>
            <w:proofErr w:type="spellEnd"/>
          </w:p>
          <w:p w14:paraId="42D29BAB" w14:textId="77777777" w:rsidR="00E47C6A" w:rsidRPr="00B821DE" w:rsidRDefault="00E47C6A" w:rsidP="00001B57">
            <w:pPr>
              <w:pStyle w:val="TAN"/>
              <w:ind w:left="0" w:firstLine="0"/>
              <w:rPr>
                <w:b/>
                <w:bCs/>
              </w:rPr>
            </w:pPr>
            <w:r w:rsidRPr="00B821DE">
              <w:rPr>
                <w:b/>
                <w:bCs/>
              </w:rPr>
              <w:t>MHz</w:t>
            </w:r>
          </w:p>
        </w:tc>
        <w:tc>
          <w:tcPr>
            <w:tcW w:w="992" w:type="dxa"/>
            <w:tcBorders>
              <w:top w:val="single" w:sz="4" w:space="0" w:color="auto"/>
              <w:left w:val="single" w:sz="4" w:space="0" w:color="auto"/>
              <w:bottom w:val="single" w:sz="4" w:space="0" w:color="auto"/>
              <w:right w:val="single" w:sz="4" w:space="0" w:color="auto"/>
            </w:tcBorders>
            <w:vAlign w:val="center"/>
          </w:tcPr>
          <w:p w14:paraId="24AAB87A" w14:textId="77777777" w:rsidR="00E47C6A" w:rsidRPr="00B821DE" w:rsidRDefault="00E47C6A" w:rsidP="00001B57">
            <w:pPr>
              <w:pStyle w:val="TAN"/>
              <w:ind w:left="0" w:firstLine="0"/>
              <w:rPr>
                <w:b/>
                <w:bCs/>
                <w:lang w:eastAsia="ja-JP"/>
              </w:rPr>
            </w:pPr>
            <w:r w:rsidRPr="00B821DE">
              <w:rPr>
                <w:b/>
                <w:bCs/>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4473F37E" w14:textId="77777777" w:rsidR="00E47C6A" w:rsidRPr="00B821DE" w:rsidRDefault="00E47C6A" w:rsidP="00001B57">
            <w:pPr>
              <w:pStyle w:val="TAN"/>
              <w:ind w:left="0" w:firstLine="0"/>
              <w:rPr>
                <w:b/>
                <w:bCs/>
                <w:lang w:eastAsia="ja-JP"/>
              </w:rPr>
            </w:pPr>
            <w:r w:rsidRPr="00B821DE">
              <w:rPr>
                <w:b/>
                <w:bCs/>
                <w:lang w:eastAsia="ja-JP"/>
              </w:rPr>
              <w:t>15</w:t>
            </w:r>
          </w:p>
        </w:tc>
        <w:tc>
          <w:tcPr>
            <w:tcW w:w="708" w:type="dxa"/>
            <w:tcBorders>
              <w:top w:val="single" w:sz="4" w:space="0" w:color="auto"/>
              <w:left w:val="single" w:sz="4" w:space="0" w:color="auto"/>
              <w:bottom w:val="single" w:sz="4" w:space="0" w:color="auto"/>
              <w:right w:val="single" w:sz="4" w:space="0" w:color="auto"/>
            </w:tcBorders>
            <w:vAlign w:val="center"/>
          </w:tcPr>
          <w:p w14:paraId="2F50F414" w14:textId="77777777" w:rsidR="00E47C6A" w:rsidRPr="00B821DE" w:rsidRDefault="00E47C6A" w:rsidP="00001B57">
            <w:pPr>
              <w:pStyle w:val="TAN"/>
              <w:ind w:left="0" w:firstLine="0"/>
              <w:rPr>
                <w:b/>
                <w:bCs/>
                <w:lang w:eastAsia="ja-JP"/>
              </w:rPr>
            </w:pPr>
            <w:r w:rsidRPr="00B821DE">
              <w:rPr>
                <w:b/>
                <w:bCs/>
                <w:lang w:eastAsia="ja-JP"/>
              </w:rPr>
              <w:t>20</w:t>
            </w:r>
          </w:p>
        </w:tc>
        <w:tc>
          <w:tcPr>
            <w:tcW w:w="567" w:type="dxa"/>
            <w:tcBorders>
              <w:top w:val="single" w:sz="4" w:space="0" w:color="auto"/>
              <w:left w:val="single" w:sz="4" w:space="0" w:color="auto"/>
              <w:bottom w:val="single" w:sz="4" w:space="0" w:color="auto"/>
              <w:right w:val="single" w:sz="4" w:space="0" w:color="auto"/>
            </w:tcBorders>
            <w:vAlign w:val="center"/>
          </w:tcPr>
          <w:p w14:paraId="4FB06BCC" w14:textId="77777777" w:rsidR="00E47C6A" w:rsidRPr="00B821DE" w:rsidRDefault="00E47C6A" w:rsidP="00001B57">
            <w:pPr>
              <w:pStyle w:val="TAN"/>
              <w:ind w:left="0" w:firstLine="0"/>
              <w:rPr>
                <w:b/>
                <w:bCs/>
                <w:lang w:eastAsia="ja-JP"/>
              </w:rPr>
            </w:pPr>
            <w:r w:rsidRPr="00B821DE">
              <w:rPr>
                <w:b/>
                <w:bCs/>
                <w:lang w:eastAsia="ja-JP"/>
              </w:rPr>
              <w:t>30</w:t>
            </w:r>
          </w:p>
        </w:tc>
        <w:tc>
          <w:tcPr>
            <w:tcW w:w="669" w:type="dxa"/>
            <w:tcBorders>
              <w:top w:val="single" w:sz="4" w:space="0" w:color="auto"/>
              <w:left w:val="single" w:sz="4" w:space="0" w:color="auto"/>
              <w:bottom w:val="single" w:sz="4" w:space="0" w:color="auto"/>
              <w:right w:val="single" w:sz="4" w:space="0" w:color="auto"/>
            </w:tcBorders>
            <w:vAlign w:val="center"/>
          </w:tcPr>
          <w:p w14:paraId="3E24445B" w14:textId="77777777" w:rsidR="00E47C6A" w:rsidRPr="00B821DE" w:rsidRDefault="00E47C6A" w:rsidP="00001B57">
            <w:pPr>
              <w:pStyle w:val="TAN"/>
              <w:ind w:left="0" w:firstLine="0"/>
              <w:rPr>
                <w:b/>
                <w:bCs/>
                <w:lang w:eastAsia="ja-JP"/>
              </w:rPr>
            </w:pPr>
            <w:r w:rsidRPr="00B821DE">
              <w:rPr>
                <w:b/>
                <w:bCs/>
                <w:lang w:eastAsia="ja-JP"/>
              </w:rPr>
              <w:t>40</w:t>
            </w:r>
          </w:p>
        </w:tc>
        <w:tc>
          <w:tcPr>
            <w:tcW w:w="397" w:type="dxa"/>
            <w:tcBorders>
              <w:top w:val="single" w:sz="4" w:space="0" w:color="auto"/>
              <w:left w:val="single" w:sz="4" w:space="0" w:color="auto"/>
              <w:bottom w:val="single" w:sz="4" w:space="0" w:color="auto"/>
              <w:right w:val="single" w:sz="4" w:space="0" w:color="auto"/>
            </w:tcBorders>
            <w:vAlign w:val="center"/>
          </w:tcPr>
          <w:p w14:paraId="105F2955" w14:textId="77777777" w:rsidR="00E47C6A" w:rsidRPr="00B821DE" w:rsidRDefault="00E47C6A" w:rsidP="00001B57">
            <w:pPr>
              <w:pStyle w:val="TAN"/>
              <w:ind w:left="0" w:firstLine="0"/>
              <w:rPr>
                <w:b/>
                <w:bCs/>
                <w:lang w:eastAsia="ja-JP"/>
              </w:rPr>
            </w:pPr>
            <w:r w:rsidRPr="00B821DE">
              <w:rPr>
                <w:b/>
                <w:bCs/>
                <w:lang w:eastAsia="ja-JP"/>
              </w:rPr>
              <w:t>50</w:t>
            </w:r>
          </w:p>
        </w:tc>
        <w:tc>
          <w:tcPr>
            <w:tcW w:w="397" w:type="dxa"/>
            <w:tcBorders>
              <w:top w:val="single" w:sz="4" w:space="0" w:color="auto"/>
              <w:left w:val="single" w:sz="4" w:space="0" w:color="auto"/>
              <w:bottom w:val="single" w:sz="4" w:space="0" w:color="auto"/>
              <w:right w:val="single" w:sz="4" w:space="0" w:color="auto"/>
            </w:tcBorders>
            <w:vAlign w:val="center"/>
          </w:tcPr>
          <w:p w14:paraId="2DC1664A" w14:textId="77777777" w:rsidR="00E47C6A" w:rsidRPr="00B821DE" w:rsidRDefault="00E47C6A" w:rsidP="00001B57">
            <w:pPr>
              <w:pStyle w:val="TAN"/>
              <w:ind w:left="0" w:firstLine="0"/>
              <w:rPr>
                <w:b/>
                <w:bCs/>
                <w:lang w:eastAsia="ja-JP"/>
              </w:rPr>
            </w:pPr>
            <w:r w:rsidRPr="00B821DE">
              <w:rPr>
                <w:b/>
                <w:bCs/>
                <w:lang w:eastAsia="ja-JP"/>
              </w:rPr>
              <w:t>60</w:t>
            </w:r>
          </w:p>
        </w:tc>
        <w:tc>
          <w:tcPr>
            <w:tcW w:w="397" w:type="dxa"/>
            <w:tcBorders>
              <w:top w:val="single" w:sz="4" w:space="0" w:color="auto"/>
              <w:left w:val="single" w:sz="4" w:space="0" w:color="auto"/>
              <w:bottom w:val="single" w:sz="4" w:space="0" w:color="auto"/>
              <w:right w:val="single" w:sz="4" w:space="0" w:color="auto"/>
            </w:tcBorders>
            <w:vAlign w:val="center"/>
          </w:tcPr>
          <w:p w14:paraId="6F7DF880" w14:textId="77777777" w:rsidR="00E47C6A" w:rsidRPr="00B821DE" w:rsidRDefault="00E47C6A" w:rsidP="00001B57">
            <w:pPr>
              <w:pStyle w:val="TAN"/>
              <w:ind w:left="0" w:firstLine="0"/>
              <w:rPr>
                <w:b/>
                <w:bCs/>
                <w:lang w:eastAsia="ja-JP"/>
              </w:rPr>
            </w:pPr>
            <w:r w:rsidRPr="00B821DE">
              <w:rPr>
                <w:b/>
                <w:bCs/>
                <w:lang w:eastAsia="ja-JP"/>
              </w:rPr>
              <w:t>70</w:t>
            </w:r>
          </w:p>
        </w:tc>
        <w:tc>
          <w:tcPr>
            <w:tcW w:w="397" w:type="dxa"/>
            <w:tcBorders>
              <w:top w:val="single" w:sz="4" w:space="0" w:color="auto"/>
              <w:left w:val="single" w:sz="4" w:space="0" w:color="auto"/>
              <w:bottom w:val="single" w:sz="4" w:space="0" w:color="auto"/>
              <w:right w:val="single" w:sz="4" w:space="0" w:color="auto"/>
            </w:tcBorders>
            <w:vAlign w:val="center"/>
          </w:tcPr>
          <w:p w14:paraId="4EB33B9D" w14:textId="77777777" w:rsidR="00E47C6A" w:rsidRPr="00B821DE" w:rsidRDefault="00E47C6A" w:rsidP="00001B57">
            <w:pPr>
              <w:pStyle w:val="TAN"/>
              <w:ind w:left="0" w:firstLine="0"/>
              <w:rPr>
                <w:b/>
                <w:bCs/>
                <w:lang w:eastAsia="ja-JP"/>
              </w:rPr>
            </w:pPr>
            <w:r w:rsidRPr="00B821DE">
              <w:rPr>
                <w:b/>
                <w:bCs/>
                <w:lang w:eastAsia="ja-JP"/>
              </w:rPr>
              <w:t>80</w:t>
            </w:r>
          </w:p>
        </w:tc>
        <w:tc>
          <w:tcPr>
            <w:tcW w:w="397" w:type="dxa"/>
            <w:tcBorders>
              <w:top w:val="single" w:sz="4" w:space="0" w:color="auto"/>
              <w:left w:val="single" w:sz="4" w:space="0" w:color="auto"/>
              <w:bottom w:val="single" w:sz="4" w:space="0" w:color="auto"/>
              <w:right w:val="single" w:sz="4" w:space="0" w:color="auto"/>
            </w:tcBorders>
            <w:vAlign w:val="center"/>
          </w:tcPr>
          <w:p w14:paraId="4D02CC47" w14:textId="77777777" w:rsidR="00E47C6A" w:rsidRPr="00B821DE" w:rsidRDefault="00E47C6A" w:rsidP="00001B57">
            <w:pPr>
              <w:pStyle w:val="TAN"/>
              <w:ind w:left="0" w:firstLine="0"/>
              <w:rPr>
                <w:b/>
                <w:bCs/>
                <w:lang w:eastAsia="ja-JP"/>
              </w:rPr>
            </w:pPr>
            <w:r w:rsidRPr="00B821DE">
              <w:rPr>
                <w:b/>
                <w:bCs/>
                <w:lang w:eastAsia="ja-JP"/>
              </w:rPr>
              <w:t>90</w:t>
            </w:r>
          </w:p>
        </w:tc>
        <w:tc>
          <w:tcPr>
            <w:tcW w:w="454" w:type="dxa"/>
            <w:tcBorders>
              <w:top w:val="single" w:sz="4" w:space="0" w:color="auto"/>
              <w:left w:val="single" w:sz="4" w:space="0" w:color="auto"/>
              <w:bottom w:val="single" w:sz="4" w:space="0" w:color="auto"/>
              <w:right w:val="single" w:sz="4" w:space="0" w:color="auto"/>
            </w:tcBorders>
            <w:vAlign w:val="center"/>
          </w:tcPr>
          <w:p w14:paraId="7F639C40" w14:textId="77777777" w:rsidR="00E47C6A" w:rsidRPr="00B821DE" w:rsidRDefault="00E47C6A" w:rsidP="00001B57">
            <w:pPr>
              <w:pStyle w:val="TAN"/>
              <w:ind w:left="0" w:firstLine="0"/>
              <w:rPr>
                <w:b/>
                <w:bCs/>
                <w:lang w:eastAsia="ja-JP"/>
              </w:rPr>
            </w:pPr>
            <w:r w:rsidRPr="00B821DE">
              <w:rPr>
                <w:b/>
                <w:bCs/>
                <w:lang w:eastAsia="ja-JP"/>
              </w:rPr>
              <w:t>100</w:t>
            </w:r>
          </w:p>
        </w:tc>
        <w:tc>
          <w:tcPr>
            <w:tcW w:w="2027" w:type="dxa"/>
            <w:tcBorders>
              <w:top w:val="single" w:sz="4" w:space="0" w:color="auto"/>
              <w:left w:val="single" w:sz="4" w:space="0" w:color="auto"/>
              <w:bottom w:val="single" w:sz="4" w:space="0" w:color="auto"/>
              <w:right w:val="single" w:sz="4" w:space="0" w:color="auto"/>
            </w:tcBorders>
            <w:vAlign w:val="center"/>
          </w:tcPr>
          <w:p w14:paraId="2B6E4900" w14:textId="77777777" w:rsidR="00E47C6A" w:rsidRPr="00B821DE" w:rsidRDefault="00E47C6A" w:rsidP="00001B57">
            <w:pPr>
              <w:pStyle w:val="TAN"/>
              <w:ind w:left="0" w:firstLine="0"/>
              <w:rPr>
                <w:b/>
                <w:bCs/>
                <w:lang w:eastAsia="ja-JP"/>
              </w:rPr>
            </w:pPr>
            <w:r w:rsidRPr="00B821DE">
              <w:rPr>
                <w:b/>
                <w:bCs/>
                <w:lang w:eastAsia="ja-JP"/>
              </w:rPr>
              <w:t>Measurement</w:t>
            </w:r>
          </w:p>
          <w:p w14:paraId="40F34151" w14:textId="77777777" w:rsidR="00E47C6A" w:rsidRPr="00B821DE" w:rsidRDefault="00E47C6A" w:rsidP="00001B57">
            <w:pPr>
              <w:pStyle w:val="TAN"/>
              <w:ind w:left="0" w:firstLine="0"/>
              <w:rPr>
                <w:b/>
                <w:bCs/>
                <w:lang w:eastAsia="ja-JP"/>
              </w:rPr>
            </w:pPr>
            <w:r w:rsidRPr="00B821DE">
              <w:rPr>
                <w:b/>
                <w:bCs/>
                <w:lang w:eastAsia="ja-JP"/>
              </w:rPr>
              <w:t>bandwidth</w:t>
            </w:r>
          </w:p>
        </w:tc>
      </w:tr>
      <w:tr w:rsidR="00E47C6A" w:rsidRPr="00B821DE" w14:paraId="0BA91D63" w14:textId="77777777" w:rsidTr="00001B57">
        <w:trPr>
          <w:trHeight w:val="288"/>
          <w:jc w:val="center"/>
        </w:trPr>
        <w:tc>
          <w:tcPr>
            <w:tcW w:w="1451" w:type="dxa"/>
            <w:tcBorders>
              <w:top w:val="single" w:sz="4" w:space="0" w:color="auto"/>
              <w:left w:val="single" w:sz="4" w:space="0" w:color="auto"/>
              <w:right w:val="single" w:sz="4" w:space="0" w:color="auto"/>
            </w:tcBorders>
            <w:vAlign w:val="center"/>
          </w:tcPr>
          <w:p w14:paraId="3EF8C5C3" w14:textId="77777777" w:rsidR="00E47C6A" w:rsidRPr="00B821DE" w:rsidRDefault="00E47C6A" w:rsidP="00001B57">
            <w:pPr>
              <w:pStyle w:val="TAN"/>
              <w:ind w:left="0" w:firstLine="0"/>
            </w:pPr>
            <w:r w:rsidRPr="00B821DE">
              <w:t>± 0 - 1</w:t>
            </w:r>
          </w:p>
        </w:tc>
        <w:tc>
          <w:tcPr>
            <w:tcW w:w="992" w:type="dxa"/>
            <w:tcBorders>
              <w:top w:val="single" w:sz="4" w:space="0" w:color="auto"/>
              <w:left w:val="single" w:sz="4" w:space="0" w:color="auto"/>
              <w:bottom w:val="single" w:sz="4" w:space="0" w:color="auto"/>
              <w:right w:val="single" w:sz="4" w:space="0" w:color="auto"/>
            </w:tcBorders>
            <w:vAlign w:val="center"/>
          </w:tcPr>
          <w:p w14:paraId="68C79DE8" w14:textId="77777777" w:rsidR="00E47C6A" w:rsidRPr="00B821DE" w:rsidRDefault="00E47C6A" w:rsidP="00001B57">
            <w:pPr>
              <w:pStyle w:val="TAN"/>
              <w:ind w:left="0" w:firstLine="0"/>
              <w:jc w:val="center"/>
              <w:rPr>
                <w:lang w:eastAsia="ja-JP"/>
              </w:rPr>
            </w:pPr>
            <w:r w:rsidRPr="00B821DE">
              <w:rPr>
                <w:lang w:eastAsia="ja-JP"/>
              </w:rPr>
              <w:t>-10 + TT</w:t>
            </w:r>
          </w:p>
        </w:tc>
        <w:tc>
          <w:tcPr>
            <w:tcW w:w="851" w:type="dxa"/>
            <w:tcBorders>
              <w:top w:val="single" w:sz="4" w:space="0" w:color="auto"/>
              <w:left w:val="single" w:sz="4" w:space="0" w:color="auto"/>
              <w:bottom w:val="single" w:sz="4" w:space="0" w:color="auto"/>
              <w:right w:val="single" w:sz="4" w:space="0" w:color="auto"/>
            </w:tcBorders>
            <w:vAlign w:val="center"/>
          </w:tcPr>
          <w:p w14:paraId="4D01C5D7" w14:textId="77777777" w:rsidR="00E47C6A" w:rsidRPr="00B821DE" w:rsidRDefault="00E47C6A" w:rsidP="00001B57">
            <w:pPr>
              <w:pStyle w:val="TAN"/>
              <w:ind w:left="0" w:firstLine="0"/>
              <w:jc w:val="center"/>
            </w:pPr>
            <w:r w:rsidRPr="00B821DE">
              <w:rPr>
                <w:lang w:eastAsia="ja-JP"/>
              </w:rPr>
              <w:t>-10 + TT</w:t>
            </w:r>
          </w:p>
        </w:tc>
        <w:tc>
          <w:tcPr>
            <w:tcW w:w="708" w:type="dxa"/>
            <w:tcBorders>
              <w:top w:val="single" w:sz="4" w:space="0" w:color="auto"/>
              <w:left w:val="single" w:sz="4" w:space="0" w:color="auto"/>
              <w:bottom w:val="single" w:sz="4" w:space="0" w:color="auto"/>
              <w:right w:val="single" w:sz="4" w:space="0" w:color="auto"/>
            </w:tcBorders>
            <w:vAlign w:val="center"/>
          </w:tcPr>
          <w:p w14:paraId="580FACE9" w14:textId="77777777" w:rsidR="00E47C6A" w:rsidRPr="00B821DE" w:rsidRDefault="00E47C6A" w:rsidP="00001B57">
            <w:pPr>
              <w:pStyle w:val="TAN"/>
              <w:ind w:left="0" w:firstLine="0"/>
              <w:jc w:val="center"/>
            </w:pPr>
            <w:r w:rsidRPr="00B821DE">
              <w:rPr>
                <w:lang w:eastAsia="ja-JP"/>
              </w:rPr>
              <w:t>-10 + TT</w:t>
            </w:r>
          </w:p>
        </w:tc>
        <w:tc>
          <w:tcPr>
            <w:tcW w:w="567" w:type="dxa"/>
            <w:tcBorders>
              <w:top w:val="single" w:sz="4" w:space="0" w:color="auto"/>
              <w:left w:val="single" w:sz="4" w:space="0" w:color="auto"/>
              <w:bottom w:val="single" w:sz="4" w:space="0" w:color="auto"/>
              <w:right w:val="single" w:sz="4" w:space="0" w:color="auto"/>
            </w:tcBorders>
            <w:vAlign w:val="center"/>
          </w:tcPr>
          <w:p w14:paraId="6C693E62" w14:textId="77777777" w:rsidR="00E47C6A" w:rsidRPr="00B821DE" w:rsidRDefault="00E47C6A" w:rsidP="00001B57">
            <w:pPr>
              <w:pStyle w:val="TAN"/>
              <w:ind w:left="0" w:firstLine="0"/>
              <w:jc w:val="center"/>
            </w:pPr>
            <w:r w:rsidRPr="00B821DE">
              <w:rPr>
                <w:lang w:eastAsia="ja-JP"/>
              </w:rPr>
              <w:t>-10 + TT</w:t>
            </w:r>
          </w:p>
        </w:tc>
        <w:tc>
          <w:tcPr>
            <w:tcW w:w="669" w:type="dxa"/>
            <w:tcBorders>
              <w:top w:val="single" w:sz="4" w:space="0" w:color="auto"/>
              <w:left w:val="single" w:sz="4" w:space="0" w:color="auto"/>
              <w:bottom w:val="single" w:sz="4" w:space="0" w:color="auto"/>
              <w:right w:val="single" w:sz="4" w:space="0" w:color="auto"/>
            </w:tcBorders>
            <w:vAlign w:val="center"/>
          </w:tcPr>
          <w:p w14:paraId="1C8B2A58" w14:textId="77777777" w:rsidR="00E47C6A" w:rsidRPr="00B821DE" w:rsidRDefault="00E47C6A" w:rsidP="00001B57">
            <w:pPr>
              <w:pStyle w:val="TAN"/>
              <w:ind w:left="0" w:firstLine="0"/>
              <w:jc w:val="center"/>
            </w:pPr>
            <w:r w:rsidRPr="00B821DE">
              <w:rPr>
                <w:lang w:eastAsia="ja-JP"/>
              </w:rPr>
              <w:t>-10 + TT</w:t>
            </w: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21E42572" w14:textId="77777777" w:rsidR="00E47C6A" w:rsidRPr="00B821DE" w:rsidRDefault="00E47C6A" w:rsidP="00001B57">
            <w:pPr>
              <w:pStyle w:val="TAN"/>
              <w:ind w:left="0" w:firstLine="0"/>
              <w:jc w:val="center"/>
            </w:pPr>
          </w:p>
        </w:tc>
        <w:tc>
          <w:tcPr>
            <w:tcW w:w="2027" w:type="dxa"/>
            <w:tcBorders>
              <w:top w:val="single" w:sz="4" w:space="0" w:color="auto"/>
              <w:left w:val="single" w:sz="4" w:space="0" w:color="auto"/>
              <w:bottom w:val="single" w:sz="4" w:space="0" w:color="auto"/>
              <w:right w:val="single" w:sz="4" w:space="0" w:color="auto"/>
            </w:tcBorders>
            <w:vAlign w:val="center"/>
          </w:tcPr>
          <w:p w14:paraId="487D5816" w14:textId="77777777" w:rsidR="00E47C6A" w:rsidRPr="00B821DE" w:rsidRDefault="00E47C6A" w:rsidP="00001B57">
            <w:pPr>
              <w:pStyle w:val="TAN"/>
              <w:ind w:left="0" w:firstLine="0"/>
              <w:rPr>
                <w:lang w:eastAsia="ja-JP"/>
              </w:rPr>
            </w:pPr>
            <w:r w:rsidRPr="00B821DE">
              <w:rPr>
                <w:lang w:eastAsia="ja-JP"/>
              </w:rPr>
              <w:t>2 % channel bandwidth</w:t>
            </w:r>
          </w:p>
        </w:tc>
      </w:tr>
      <w:tr w:rsidR="00E47C6A" w:rsidRPr="00B821DE" w14:paraId="727BD7A5" w14:textId="77777777" w:rsidTr="00001B57">
        <w:trPr>
          <w:trHeight w:val="288"/>
          <w:jc w:val="center"/>
        </w:trPr>
        <w:tc>
          <w:tcPr>
            <w:tcW w:w="1451" w:type="dxa"/>
            <w:tcBorders>
              <w:left w:val="single" w:sz="4" w:space="0" w:color="auto"/>
              <w:bottom w:val="single" w:sz="4" w:space="0" w:color="auto"/>
              <w:right w:val="single" w:sz="4" w:space="0" w:color="auto"/>
            </w:tcBorders>
            <w:vAlign w:val="center"/>
          </w:tcPr>
          <w:p w14:paraId="71D906D3" w14:textId="77777777" w:rsidR="00E47C6A" w:rsidRPr="00B821DE" w:rsidRDefault="00E47C6A" w:rsidP="00001B57">
            <w:pPr>
              <w:pStyle w:val="TAN"/>
              <w:ind w:left="0" w:firstLine="0"/>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2DE7BEC5" w14:textId="77777777" w:rsidR="00E47C6A" w:rsidRPr="00B821DE" w:rsidRDefault="00E47C6A" w:rsidP="00001B57">
            <w:pPr>
              <w:pStyle w:val="TAN"/>
              <w:ind w:left="0" w:firstLine="0"/>
              <w:jc w:val="cente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2E8E579F" w14:textId="77777777" w:rsidR="00E47C6A" w:rsidRPr="00B821DE" w:rsidRDefault="00E47C6A" w:rsidP="00001B57">
            <w:pPr>
              <w:pStyle w:val="TAN"/>
              <w:ind w:left="0" w:firstLine="0"/>
              <w:jc w:val="center"/>
            </w:pPr>
            <w:r w:rsidRPr="00B821DE">
              <w:rPr>
                <w:lang w:eastAsia="ja-JP"/>
              </w:rPr>
              <w:t>-10 + TT</w:t>
            </w:r>
          </w:p>
        </w:tc>
        <w:tc>
          <w:tcPr>
            <w:tcW w:w="2027" w:type="dxa"/>
            <w:tcBorders>
              <w:top w:val="single" w:sz="4" w:space="0" w:color="auto"/>
              <w:left w:val="single" w:sz="4" w:space="0" w:color="auto"/>
              <w:bottom w:val="single" w:sz="4" w:space="0" w:color="auto"/>
              <w:right w:val="single" w:sz="4" w:space="0" w:color="auto"/>
            </w:tcBorders>
            <w:vAlign w:val="center"/>
          </w:tcPr>
          <w:p w14:paraId="25C43040" w14:textId="77777777" w:rsidR="00E47C6A" w:rsidRPr="00B821DE" w:rsidRDefault="00E47C6A" w:rsidP="00001B57">
            <w:pPr>
              <w:pStyle w:val="TAN"/>
              <w:ind w:left="0" w:firstLine="0"/>
              <w:rPr>
                <w:lang w:eastAsia="ja-JP"/>
              </w:rPr>
            </w:pPr>
            <w:r w:rsidRPr="00B821DE">
              <w:rPr>
                <w:lang w:eastAsia="ja-JP"/>
              </w:rPr>
              <w:t>1 MHz</w:t>
            </w:r>
          </w:p>
        </w:tc>
      </w:tr>
      <w:tr w:rsidR="00E47C6A" w:rsidRPr="00B821DE" w14:paraId="023D52FC" w14:textId="77777777" w:rsidTr="00001B5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140CD153" w14:textId="77777777" w:rsidR="00E47C6A" w:rsidRPr="00B821DE" w:rsidRDefault="00E47C6A" w:rsidP="00001B57">
            <w:pPr>
              <w:pStyle w:val="TAN"/>
              <w:ind w:left="0" w:firstLine="0"/>
            </w:pPr>
            <w:r w:rsidRPr="00B821DE">
              <w:t>± 1 - 5</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4AC724B5" w14:textId="77777777" w:rsidR="00E47C6A" w:rsidRPr="00B821DE" w:rsidRDefault="00E47C6A" w:rsidP="00001B57">
            <w:pPr>
              <w:pStyle w:val="TAN"/>
              <w:ind w:left="0" w:firstLine="0"/>
              <w:jc w:val="center"/>
            </w:pPr>
            <w:r w:rsidRPr="00B821DE">
              <w:rPr>
                <w:lang w:eastAsia="ja-JP"/>
              </w:rPr>
              <w:t>-10 + TT</w:t>
            </w:r>
          </w:p>
        </w:tc>
        <w:tc>
          <w:tcPr>
            <w:tcW w:w="2027" w:type="dxa"/>
            <w:vMerge w:val="restart"/>
            <w:tcBorders>
              <w:top w:val="single" w:sz="4" w:space="0" w:color="auto"/>
              <w:left w:val="single" w:sz="4" w:space="0" w:color="auto"/>
              <w:right w:val="single" w:sz="4" w:space="0" w:color="auto"/>
            </w:tcBorders>
            <w:vAlign w:val="center"/>
          </w:tcPr>
          <w:p w14:paraId="54D81F80" w14:textId="77777777" w:rsidR="00E47C6A" w:rsidRPr="00B821DE" w:rsidRDefault="00E47C6A" w:rsidP="00001B57">
            <w:pPr>
              <w:pStyle w:val="TAN"/>
              <w:ind w:left="0" w:firstLine="0"/>
              <w:rPr>
                <w:lang w:eastAsia="ja-JP"/>
              </w:rPr>
            </w:pPr>
            <w:r w:rsidRPr="00B821DE">
              <w:rPr>
                <w:lang w:eastAsia="ja-JP"/>
              </w:rPr>
              <w:t>1 MHz</w:t>
            </w:r>
          </w:p>
        </w:tc>
      </w:tr>
      <w:tr w:rsidR="00E47C6A" w:rsidRPr="00B821DE" w14:paraId="0396BDB0" w14:textId="77777777" w:rsidTr="00001B5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05A54D17" w14:textId="77777777" w:rsidR="00E47C6A" w:rsidRPr="00B821DE" w:rsidRDefault="00E47C6A" w:rsidP="00001B57">
            <w:pPr>
              <w:pStyle w:val="TAN"/>
              <w:ind w:left="0" w:firstLine="0"/>
            </w:pPr>
            <w:r w:rsidRPr="00B821DE">
              <w:t>± 5 - X</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318B2009" w14:textId="77777777" w:rsidR="00E47C6A" w:rsidRPr="00B821DE" w:rsidRDefault="00E47C6A" w:rsidP="00001B57">
            <w:pPr>
              <w:pStyle w:val="TAN"/>
              <w:ind w:left="0" w:firstLine="0"/>
              <w:jc w:val="center"/>
            </w:pPr>
            <w:r w:rsidRPr="00B821DE">
              <w:rPr>
                <w:lang w:eastAsia="ja-JP"/>
              </w:rPr>
              <w:t>-13 + TT</w:t>
            </w:r>
          </w:p>
        </w:tc>
        <w:tc>
          <w:tcPr>
            <w:tcW w:w="2027" w:type="dxa"/>
            <w:vMerge/>
            <w:tcBorders>
              <w:left w:val="single" w:sz="4" w:space="0" w:color="auto"/>
              <w:right w:val="single" w:sz="4" w:space="0" w:color="auto"/>
            </w:tcBorders>
            <w:vAlign w:val="center"/>
          </w:tcPr>
          <w:p w14:paraId="4158B7FA" w14:textId="77777777" w:rsidR="00E47C6A" w:rsidRPr="00B821DE" w:rsidRDefault="00E47C6A" w:rsidP="00001B57">
            <w:pPr>
              <w:pStyle w:val="TAN"/>
              <w:ind w:left="0" w:firstLine="0"/>
            </w:pPr>
          </w:p>
        </w:tc>
      </w:tr>
      <w:tr w:rsidR="00E47C6A" w:rsidRPr="00B821DE" w14:paraId="497AD474" w14:textId="77777777" w:rsidTr="00001B57">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8F7CC39" w14:textId="77777777" w:rsidR="00E47C6A" w:rsidRPr="00B821DE" w:rsidRDefault="00E47C6A" w:rsidP="00001B57">
            <w:pPr>
              <w:pStyle w:val="TAN"/>
              <w:ind w:left="0" w:firstLine="0"/>
            </w:pPr>
            <w:r w:rsidRPr="00B821DE">
              <w:t>± X - (</w:t>
            </w:r>
            <w:proofErr w:type="spellStart"/>
            <w:r w:rsidRPr="00B821DE">
              <w:t>BW</w:t>
            </w:r>
            <w:r w:rsidRPr="00B821DE">
              <w:rPr>
                <w:vertAlign w:val="subscript"/>
              </w:rPr>
              <w:t>Channel</w:t>
            </w:r>
            <w:proofErr w:type="spellEnd"/>
            <w:r w:rsidRPr="00B821DE">
              <w:t xml:space="preserve"> + 5 MHz)</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656284E4" w14:textId="77777777" w:rsidR="00E47C6A" w:rsidRPr="00B821DE" w:rsidRDefault="00E47C6A" w:rsidP="00001B57">
            <w:pPr>
              <w:pStyle w:val="TAN"/>
              <w:ind w:left="0" w:firstLine="0"/>
              <w:jc w:val="center"/>
            </w:pPr>
            <w:r w:rsidRPr="00B821DE">
              <w:rPr>
                <w:lang w:eastAsia="ja-JP"/>
              </w:rPr>
              <w:t>-25 + TT</w:t>
            </w:r>
          </w:p>
        </w:tc>
        <w:tc>
          <w:tcPr>
            <w:tcW w:w="2027" w:type="dxa"/>
            <w:vMerge/>
            <w:tcBorders>
              <w:left w:val="single" w:sz="4" w:space="0" w:color="auto"/>
              <w:bottom w:val="single" w:sz="4" w:space="0" w:color="auto"/>
              <w:right w:val="single" w:sz="4" w:space="0" w:color="auto"/>
            </w:tcBorders>
            <w:vAlign w:val="center"/>
          </w:tcPr>
          <w:p w14:paraId="0F910509" w14:textId="77777777" w:rsidR="00E47C6A" w:rsidRPr="00B821DE" w:rsidRDefault="00E47C6A" w:rsidP="00001B57">
            <w:pPr>
              <w:pStyle w:val="TAN"/>
              <w:ind w:left="0" w:firstLine="0"/>
            </w:pPr>
          </w:p>
        </w:tc>
      </w:tr>
      <w:tr w:rsidR="00E47C6A" w:rsidRPr="00B821DE" w14:paraId="6246EF30" w14:textId="77777777" w:rsidTr="00001B57">
        <w:trPr>
          <w:trHeight w:val="288"/>
          <w:jc w:val="center"/>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08354A19" w14:textId="77777777" w:rsidR="00E47C6A" w:rsidRPr="00B821DE" w:rsidRDefault="00E47C6A" w:rsidP="00001B57">
            <w:pPr>
              <w:pStyle w:val="TAN"/>
            </w:pPr>
            <w:r w:rsidRPr="00B821DE">
              <w:t>NOTE 1:</w:t>
            </w:r>
            <w:r w:rsidRPr="00B821DE">
              <w:tab/>
              <w:t>X is defined in Table 6.5D.2.3.5-3a for CP-OFDM</w:t>
            </w:r>
          </w:p>
          <w:p w14:paraId="7F686065" w14:textId="77777777" w:rsidR="00E47C6A" w:rsidRPr="00B821DE" w:rsidRDefault="00E47C6A" w:rsidP="00001B57">
            <w:pPr>
              <w:pStyle w:val="TAN"/>
            </w:pPr>
            <w:r w:rsidRPr="00B821DE">
              <w:t>NOTE 2:</w:t>
            </w:r>
            <w:r w:rsidRPr="00B821DE">
              <w:tab/>
              <w:t>TT for each frequency and channel bandwidth is specified in Table 6.5D.2.3.5-2.</w:t>
            </w:r>
          </w:p>
        </w:tc>
      </w:tr>
    </w:tbl>
    <w:p w14:paraId="5652DEE0" w14:textId="77777777" w:rsidR="00E47C6A" w:rsidRPr="00B821DE" w:rsidRDefault="00E47C6A" w:rsidP="00E47C6A">
      <w:pPr>
        <w:rPr>
          <w:rFonts w:eastAsia="SimSun"/>
        </w:rPr>
      </w:pPr>
    </w:p>
    <w:p w14:paraId="443D1A6E" w14:textId="77777777" w:rsidR="00E47C6A" w:rsidRPr="00B821DE" w:rsidRDefault="00E47C6A" w:rsidP="00E47C6A">
      <w:pPr>
        <w:rPr>
          <w:rFonts w:eastAsia="SimSun"/>
        </w:rPr>
      </w:pPr>
    </w:p>
    <w:p w14:paraId="772BCCBE" w14:textId="77777777" w:rsidR="00E47C6A" w:rsidRPr="00B821DE" w:rsidRDefault="00E47C6A" w:rsidP="00E47C6A">
      <w:pPr>
        <w:pStyle w:val="TH"/>
      </w:pPr>
      <w:r w:rsidRPr="00B821DE">
        <w:t>Table 6.5D.2.3.5-3a: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E47C6A" w:rsidRPr="00B821DE" w14:paraId="01C3F7FE" w14:textId="77777777" w:rsidTr="00001B57">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A8C9B" w14:textId="77777777" w:rsidR="00E47C6A" w:rsidRPr="00B821DE" w:rsidRDefault="00E47C6A" w:rsidP="00001B57">
            <w:pPr>
              <w:pStyle w:val="TAH"/>
            </w:pPr>
            <w:r w:rsidRPr="00B821DE">
              <w:t>SCS (kHz)</w:t>
            </w:r>
          </w:p>
        </w:tc>
        <w:tc>
          <w:tcPr>
            <w:tcW w:w="7237" w:type="dxa"/>
            <w:gridSpan w:val="11"/>
            <w:tcBorders>
              <w:top w:val="single" w:sz="4" w:space="0" w:color="auto"/>
              <w:left w:val="single" w:sz="4" w:space="0" w:color="auto"/>
              <w:bottom w:val="single" w:sz="4" w:space="0" w:color="auto"/>
              <w:right w:val="single" w:sz="4" w:space="0" w:color="auto"/>
            </w:tcBorders>
          </w:tcPr>
          <w:p w14:paraId="3AD1129E" w14:textId="77777777" w:rsidR="00E47C6A" w:rsidRPr="00B821DE" w:rsidRDefault="00E47C6A" w:rsidP="00001B57">
            <w:pPr>
              <w:pStyle w:val="TAH"/>
            </w:pPr>
            <w:r w:rsidRPr="00B821DE">
              <w:t>Channel bandwidths (MHz)</w:t>
            </w:r>
          </w:p>
        </w:tc>
      </w:tr>
      <w:tr w:rsidR="00E47C6A" w:rsidRPr="00B821DE" w14:paraId="76D0319D" w14:textId="77777777" w:rsidTr="00001B57">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D6E6A" w14:textId="77777777" w:rsidR="00E47C6A" w:rsidRPr="00B821DE" w:rsidRDefault="00E47C6A" w:rsidP="00001B57">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1B99E" w14:textId="77777777" w:rsidR="00E47C6A" w:rsidRPr="00B821DE" w:rsidRDefault="00E47C6A" w:rsidP="00001B57">
            <w:pPr>
              <w:pStyle w:val="TAH"/>
            </w:pPr>
            <w:r w:rsidRPr="00B821DE">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ABC76" w14:textId="77777777" w:rsidR="00E47C6A" w:rsidRPr="00B821DE" w:rsidRDefault="00E47C6A" w:rsidP="00001B57">
            <w:pPr>
              <w:pStyle w:val="TAH"/>
            </w:pPr>
            <w:r w:rsidRPr="00B821DE">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CE172" w14:textId="77777777" w:rsidR="00E47C6A" w:rsidRPr="00B821DE" w:rsidRDefault="00E47C6A" w:rsidP="00001B57">
            <w:pPr>
              <w:pStyle w:val="TAH"/>
            </w:pPr>
            <w:r w:rsidRPr="00B821DE">
              <w:t>20</w:t>
            </w:r>
          </w:p>
        </w:tc>
        <w:tc>
          <w:tcPr>
            <w:tcW w:w="667" w:type="dxa"/>
            <w:tcBorders>
              <w:top w:val="single" w:sz="4" w:space="0" w:color="auto"/>
              <w:left w:val="single" w:sz="4" w:space="0" w:color="auto"/>
              <w:bottom w:val="single" w:sz="4" w:space="0" w:color="auto"/>
              <w:right w:val="single" w:sz="4" w:space="0" w:color="auto"/>
            </w:tcBorders>
          </w:tcPr>
          <w:p w14:paraId="20D19F71" w14:textId="77777777" w:rsidR="00E47C6A" w:rsidRPr="00B821DE" w:rsidRDefault="00E47C6A" w:rsidP="00001B57">
            <w:pPr>
              <w:pStyle w:val="TAH"/>
            </w:pPr>
            <w:r w:rsidRPr="00B821DE">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E8167" w14:textId="77777777" w:rsidR="00E47C6A" w:rsidRPr="00B821DE" w:rsidRDefault="00E47C6A" w:rsidP="00001B57">
            <w:pPr>
              <w:pStyle w:val="TAH"/>
            </w:pPr>
            <w:r w:rsidRPr="00B821DE">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70D9C" w14:textId="77777777" w:rsidR="00E47C6A" w:rsidRPr="00B821DE" w:rsidRDefault="00E47C6A" w:rsidP="00001B57">
            <w:pPr>
              <w:pStyle w:val="TAH"/>
            </w:pPr>
            <w:r w:rsidRPr="00B821DE">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1CE33" w14:textId="77777777" w:rsidR="00E47C6A" w:rsidRPr="00B821DE" w:rsidRDefault="00E47C6A" w:rsidP="00001B57">
            <w:pPr>
              <w:pStyle w:val="TAH"/>
            </w:pPr>
            <w:r w:rsidRPr="00B821DE">
              <w:t>60</w:t>
            </w:r>
          </w:p>
        </w:tc>
        <w:tc>
          <w:tcPr>
            <w:tcW w:w="667" w:type="dxa"/>
            <w:tcBorders>
              <w:top w:val="single" w:sz="4" w:space="0" w:color="auto"/>
              <w:left w:val="single" w:sz="4" w:space="0" w:color="auto"/>
              <w:bottom w:val="single" w:sz="4" w:space="0" w:color="auto"/>
              <w:right w:val="single" w:sz="4" w:space="0" w:color="auto"/>
            </w:tcBorders>
          </w:tcPr>
          <w:p w14:paraId="1B003AAB" w14:textId="77777777" w:rsidR="00E47C6A" w:rsidRPr="00B821DE" w:rsidRDefault="00E47C6A" w:rsidP="00001B57">
            <w:pPr>
              <w:pStyle w:val="TAH"/>
            </w:pPr>
            <w:r w:rsidRPr="00B821DE">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7782D" w14:textId="77777777" w:rsidR="00E47C6A" w:rsidRPr="00B821DE" w:rsidRDefault="00E47C6A" w:rsidP="00001B57">
            <w:pPr>
              <w:pStyle w:val="TAH"/>
            </w:pPr>
            <w:r w:rsidRPr="00B821DE">
              <w:t>80</w:t>
            </w:r>
          </w:p>
        </w:tc>
        <w:tc>
          <w:tcPr>
            <w:tcW w:w="667" w:type="dxa"/>
            <w:tcBorders>
              <w:top w:val="single" w:sz="4" w:space="0" w:color="auto"/>
              <w:left w:val="single" w:sz="4" w:space="0" w:color="auto"/>
              <w:bottom w:val="single" w:sz="4" w:space="0" w:color="auto"/>
              <w:right w:val="single" w:sz="4" w:space="0" w:color="auto"/>
            </w:tcBorders>
          </w:tcPr>
          <w:p w14:paraId="4F2A502E" w14:textId="77777777" w:rsidR="00E47C6A" w:rsidRPr="00B821DE" w:rsidRDefault="00E47C6A" w:rsidP="00001B57">
            <w:pPr>
              <w:pStyle w:val="TAH"/>
            </w:pPr>
            <w:r w:rsidRPr="00B821DE">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2DC0A" w14:textId="77777777" w:rsidR="00E47C6A" w:rsidRPr="00B821DE" w:rsidRDefault="00E47C6A" w:rsidP="00001B57">
            <w:pPr>
              <w:pStyle w:val="TAH"/>
            </w:pPr>
            <w:r w:rsidRPr="00B821DE">
              <w:t>100</w:t>
            </w:r>
          </w:p>
        </w:tc>
      </w:tr>
      <w:tr w:rsidR="00E47C6A" w:rsidRPr="00B821DE" w14:paraId="3C562098" w14:textId="77777777" w:rsidTr="00001B57">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46E7" w14:textId="77777777" w:rsidR="00E47C6A" w:rsidRPr="00B821DE" w:rsidRDefault="00E47C6A" w:rsidP="00001B57">
            <w:pPr>
              <w:pStyle w:val="TAC"/>
              <w:jc w:val="left"/>
            </w:pPr>
            <w:r w:rsidRPr="00B821DE">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8D0ED" w14:textId="77777777" w:rsidR="00E47C6A" w:rsidRPr="00B821DE" w:rsidRDefault="00E47C6A" w:rsidP="00001B57">
            <w:pPr>
              <w:pStyle w:val="TAC"/>
            </w:pPr>
            <w:r w:rsidRPr="00B821DE">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3F919" w14:textId="77777777" w:rsidR="00E47C6A" w:rsidRPr="00B821DE" w:rsidRDefault="00E47C6A" w:rsidP="00001B57">
            <w:pPr>
              <w:pStyle w:val="TAC"/>
            </w:pPr>
            <w:r w:rsidRPr="00B821DE">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82E97" w14:textId="77777777" w:rsidR="00E47C6A" w:rsidRPr="00B821DE" w:rsidRDefault="00E47C6A" w:rsidP="00001B57">
            <w:pPr>
              <w:pStyle w:val="TAC"/>
            </w:pPr>
            <w:r w:rsidRPr="00B821DE">
              <w:t>19.08</w:t>
            </w:r>
          </w:p>
        </w:tc>
        <w:tc>
          <w:tcPr>
            <w:tcW w:w="667" w:type="dxa"/>
            <w:tcBorders>
              <w:top w:val="single" w:sz="4" w:space="0" w:color="auto"/>
              <w:left w:val="single" w:sz="4" w:space="0" w:color="auto"/>
              <w:bottom w:val="single" w:sz="4" w:space="0" w:color="auto"/>
              <w:right w:val="single" w:sz="4" w:space="0" w:color="auto"/>
            </w:tcBorders>
            <w:vAlign w:val="bottom"/>
          </w:tcPr>
          <w:p w14:paraId="51E03005" w14:textId="77777777" w:rsidR="00E47C6A" w:rsidRPr="00B821DE" w:rsidRDefault="00E47C6A" w:rsidP="00001B57">
            <w:pPr>
              <w:pStyle w:val="TAC"/>
            </w:pPr>
            <w:r w:rsidRPr="00B821DE">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F0F81" w14:textId="77777777" w:rsidR="00E47C6A" w:rsidRPr="00B821DE" w:rsidRDefault="00E47C6A" w:rsidP="00001B57">
            <w:pPr>
              <w:pStyle w:val="TAC"/>
            </w:pPr>
            <w:r w:rsidRPr="00B821DE">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2799E" w14:textId="77777777" w:rsidR="00E47C6A" w:rsidRPr="00B821DE" w:rsidRDefault="00E47C6A" w:rsidP="00001B57">
            <w:pPr>
              <w:pStyle w:val="TAC"/>
            </w:pPr>
            <w:r w:rsidRPr="00B821DE">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06D40" w14:textId="77777777" w:rsidR="00E47C6A" w:rsidRPr="00B821DE" w:rsidRDefault="00E47C6A" w:rsidP="00001B57">
            <w:pPr>
              <w:pStyle w:val="TAC"/>
            </w:pPr>
            <w:r w:rsidRPr="00B821DE">
              <w:t>N/A</w:t>
            </w:r>
          </w:p>
        </w:tc>
        <w:tc>
          <w:tcPr>
            <w:tcW w:w="667" w:type="dxa"/>
            <w:tcBorders>
              <w:top w:val="single" w:sz="4" w:space="0" w:color="auto"/>
              <w:left w:val="single" w:sz="4" w:space="0" w:color="auto"/>
              <w:bottom w:val="single" w:sz="4" w:space="0" w:color="auto"/>
              <w:right w:val="single" w:sz="4" w:space="0" w:color="auto"/>
            </w:tcBorders>
          </w:tcPr>
          <w:p w14:paraId="0F8C1BB3" w14:textId="77777777" w:rsidR="00E47C6A" w:rsidRPr="00B821DE" w:rsidRDefault="00E47C6A" w:rsidP="00001B57">
            <w:pPr>
              <w:pStyle w:val="TAC"/>
            </w:pPr>
            <w:r w:rsidRPr="00B821DE">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F67CA" w14:textId="77777777" w:rsidR="00E47C6A" w:rsidRPr="00B821DE" w:rsidRDefault="00E47C6A" w:rsidP="00001B57">
            <w:pPr>
              <w:pStyle w:val="TAC"/>
            </w:pPr>
            <w:r w:rsidRPr="00B821DE">
              <w:t>N/A</w:t>
            </w:r>
          </w:p>
        </w:tc>
        <w:tc>
          <w:tcPr>
            <w:tcW w:w="667" w:type="dxa"/>
            <w:tcBorders>
              <w:top w:val="single" w:sz="4" w:space="0" w:color="auto"/>
              <w:left w:val="single" w:sz="4" w:space="0" w:color="auto"/>
              <w:bottom w:val="single" w:sz="4" w:space="0" w:color="auto"/>
              <w:right w:val="single" w:sz="4" w:space="0" w:color="auto"/>
            </w:tcBorders>
          </w:tcPr>
          <w:p w14:paraId="230D67FB" w14:textId="77777777" w:rsidR="00E47C6A" w:rsidRPr="00B821DE" w:rsidRDefault="00E47C6A" w:rsidP="00001B57">
            <w:pPr>
              <w:pStyle w:val="TAC"/>
            </w:pPr>
            <w:r w:rsidRPr="00B821DE">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AD97B" w14:textId="77777777" w:rsidR="00E47C6A" w:rsidRPr="00B821DE" w:rsidRDefault="00E47C6A" w:rsidP="00001B57">
            <w:pPr>
              <w:pStyle w:val="TAC"/>
            </w:pPr>
            <w:r w:rsidRPr="00B821DE">
              <w:t>N/A</w:t>
            </w:r>
          </w:p>
        </w:tc>
      </w:tr>
      <w:tr w:rsidR="00E47C6A" w:rsidRPr="00B821DE" w14:paraId="5FEDE587" w14:textId="77777777" w:rsidTr="00001B57">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D4A0C" w14:textId="77777777" w:rsidR="00E47C6A" w:rsidRPr="00B821DE" w:rsidRDefault="00E47C6A" w:rsidP="00001B57">
            <w:pPr>
              <w:pStyle w:val="TAC"/>
              <w:jc w:val="left"/>
            </w:pPr>
            <w:r w:rsidRPr="00B821DE">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E9E9B" w14:textId="77777777" w:rsidR="00E47C6A" w:rsidRPr="00B821DE" w:rsidRDefault="00E47C6A" w:rsidP="00001B57">
            <w:pPr>
              <w:pStyle w:val="TAC"/>
            </w:pPr>
            <w:r w:rsidRPr="00B821DE">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75787" w14:textId="77777777" w:rsidR="00E47C6A" w:rsidRPr="00B821DE" w:rsidRDefault="00E47C6A" w:rsidP="00001B57">
            <w:pPr>
              <w:pStyle w:val="TAC"/>
            </w:pPr>
            <w:r w:rsidRPr="00B821DE">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D13A" w14:textId="77777777" w:rsidR="00E47C6A" w:rsidRPr="00B821DE" w:rsidRDefault="00E47C6A" w:rsidP="00001B57">
            <w:pPr>
              <w:pStyle w:val="TAC"/>
            </w:pPr>
            <w:r w:rsidRPr="00B821DE">
              <w:t>18.36</w:t>
            </w:r>
          </w:p>
        </w:tc>
        <w:tc>
          <w:tcPr>
            <w:tcW w:w="667" w:type="dxa"/>
            <w:tcBorders>
              <w:top w:val="single" w:sz="4" w:space="0" w:color="auto"/>
              <w:left w:val="single" w:sz="4" w:space="0" w:color="auto"/>
              <w:bottom w:val="single" w:sz="4" w:space="0" w:color="auto"/>
              <w:right w:val="single" w:sz="4" w:space="0" w:color="auto"/>
            </w:tcBorders>
            <w:vAlign w:val="bottom"/>
          </w:tcPr>
          <w:p w14:paraId="2638693A" w14:textId="77777777" w:rsidR="00E47C6A" w:rsidRPr="00B821DE" w:rsidRDefault="00E47C6A" w:rsidP="00001B57">
            <w:pPr>
              <w:pStyle w:val="TAC"/>
            </w:pPr>
            <w:r w:rsidRPr="00B821DE">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990AA" w14:textId="77777777" w:rsidR="00E47C6A" w:rsidRPr="00B821DE" w:rsidRDefault="00E47C6A" w:rsidP="00001B57">
            <w:pPr>
              <w:pStyle w:val="TAC"/>
            </w:pPr>
            <w:r w:rsidRPr="00B821DE">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FA53F" w14:textId="77777777" w:rsidR="00E47C6A" w:rsidRPr="00B821DE" w:rsidRDefault="00E47C6A" w:rsidP="00001B57">
            <w:pPr>
              <w:pStyle w:val="TAC"/>
            </w:pPr>
            <w:r w:rsidRPr="00B821DE">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33368" w14:textId="77777777" w:rsidR="00E47C6A" w:rsidRPr="00B821DE" w:rsidRDefault="00E47C6A" w:rsidP="00001B57">
            <w:pPr>
              <w:pStyle w:val="TAC"/>
            </w:pPr>
            <w:r w:rsidRPr="00B821DE">
              <w:t>58.32</w:t>
            </w:r>
          </w:p>
        </w:tc>
        <w:tc>
          <w:tcPr>
            <w:tcW w:w="667" w:type="dxa"/>
            <w:tcBorders>
              <w:top w:val="single" w:sz="4" w:space="0" w:color="auto"/>
              <w:left w:val="single" w:sz="4" w:space="0" w:color="auto"/>
              <w:bottom w:val="single" w:sz="4" w:space="0" w:color="auto"/>
              <w:right w:val="single" w:sz="4" w:space="0" w:color="auto"/>
            </w:tcBorders>
            <w:vAlign w:val="bottom"/>
          </w:tcPr>
          <w:p w14:paraId="43280E99" w14:textId="77777777" w:rsidR="00E47C6A" w:rsidRPr="00B821DE" w:rsidRDefault="00E47C6A" w:rsidP="00001B57">
            <w:pPr>
              <w:pStyle w:val="TAC"/>
            </w:pPr>
            <w:r w:rsidRPr="00B821DE">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4DA1F" w14:textId="77777777" w:rsidR="00E47C6A" w:rsidRPr="00B821DE" w:rsidRDefault="00E47C6A" w:rsidP="00001B57">
            <w:pPr>
              <w:pStyle w:val="TAC"/>
            </w:pPr>
            <w:r w:rsidRPr="00B821DE">
              <w:t>78.12</w:t>
            </w:r>
          </w:p>
        </w:tc>
        <w:tc>
          <w:tcPr>
            <w:tcW w:w="667" w:type="dxa"/>
            <w:tcBorders>
              <w:top w:val="single" w:sz="4" w:space="0" w:color="auto"/>
              <w:left w:val="single" w:sz="4" w:space="0" w:color="auto"/>
              <w:bottom w:val="single" w:sz="4" w:space="0" w:color="auto"/>
              <w:right w:val="single" w:sz="4" w:space="0" w:color="auto"/>
            </w:tcBorders>
          </w:tcPr>
          <w:p w14:paraId="04F0CF9A" w14:textId="77777777" w:rsidR="00E47C6A" w:rsidRPr="00B821DE" w:rsidRDefault="00E47C6A" w:rsidP="00001B57">
            <w:pPr>
              <w:pStyle w:val="TAC"/>
            </w:pPr>
            <w:r w:rsidRPr="00B821DE">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8EFA2" w14:textId="77777777" w:rsidR="00E47C6A" w:rsidRPr="00B821DE" w:rsidRDefault="00E47C6A" w:rsidP="00001B57">
            <w:pPr>
              <w:pStyle w:val="TAC"/>
            </w:pPr>
            <w:r w:rsidRPr="00B821DE">
              <w:t>98.28</w:t>
            </w:r>
          </w:p>
        </w:tc>
      </w:tr>
      <w:tr w:rsidR="00E47C6A" w:rsidRPr="00B821DE" w14:paraId="200C9502" w14:textId="77777777" w:rsidTr="00001B57">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B576A" w14:textId="77777777" w:rsidR="00E47C6A" w:rsidRPr="00B821DE" w:rsidRDefault="00E47C6A" w:rsidP="00001B57">
            <w:pPr>
              <w:pStyle w:val="TAC"/>
              <w:jc w:val="left"/>
            </w:pPr>
            <w:r w:rsidRPr="00B821DE">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56283" w14:textId="77777777" w:rsidR="00E47C6A" w:rsidRPr="00B821DE" w:rsidRDefault="00E47C6A" w:rsidP="00001B57">
            <w:pPr>
              <w:pStyle w:val="TAC"/>
            </w:pPr>
            <w:r w:rsidRPr="00B821DE">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10FBC" w14:textId="77777777" w:rsidR="00E47C6A" w:rsidRPr="00B821DE" w:rsidRDefault="00E47C6A" w:rsidP="00001B57">
            <w:pPr>
              <w:pStyle w:val="TAC"/>
            </w:pPr>
            <w:r w:rsidRPr="00B821DE">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57876" w14:textId="77777777" w:rsidR="00E47C6A" w:rsidRPr="00B821DE" w:rsidRDefault="00E47C6A" w:rsidP="00001B57">
            <w:pPr>
              <w:pStyle w:val="TAC"/>
            </w:pPr>
            <w:r w:rsidRPr="00B821DE">
              <w:t>17.28</w:t>
            </w:r>
          </w:p>
        </w:tc>
        <w:tc>
          <w:tcPr>
            <w:tcW w:w="667" w:type="dxa"/>
            <w:tcBorders>
              <w:top w:val="single" w:sz="4" w:space="0" w:color="auto"/>
              <w:left w:val="single" w:sz="4" w:space="0" w:color="auto"/>
              <w:bottom w:val="single" w:sz="4" w:space="0" w:color="auto"/>
              <w:right w:val="single" w:sz="4" w:space="0" w:color="auto"/>
            </w:tcBorders>
            <w:vAlign w:val="bottom"/>
          </w:tcPr>
          <w:p w14:paraId="0B6B268E" w14:textId="77777777" w:rsidR="00E47C6A" w:rsidRPr="00B821DE" w:rsidRDefault="00E47C6A" w:rsidP="00001B57">
            <w:pPr>
              <w:pStyle w:val="TAC"/>
            </w:pPr>
            <w:r w:rsidRPr="00B821DE">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2C757" w14:textId="77777777" w:rsidR="00E47C6A" w:rsidRPr="00B821DE" w:rsidRDefault="00E47C6A" w:rsidP="00001B57">
            <w:pPr>
              <w:pStyle w:val="TAC"/>
            </w:pPr>
            <w:r w:rsidRPr="00B821DE">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61F75" w14:textId="77777777" w:rsidR="00E47C6A" w:rsidRPr="00B821DE" w:rsidRDefault="00E47C6A" w:rsidP="00001B57">
            <w:pPr>
              <w:pStyle w:val="TAC"/>
            </w:pPr>
            <w:r w:rsidRPr="00B821DE">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1B6F4" w14:textId="77777777" w:rsidR="00E47C6A" w:rsidRPr="00B821DE" w:rsidRDefault="00E47C6A" w:rsidP="00001B57">
            <w:pPr>
              <w:pStyle w:val="TAC"/>
            </w:pPr>
            <w:r w:rsidRPr="00B821DE">
              <w:t>56.88</w:t>
            </w:r>
          </w:p>
        </w:tc>
        <w:tc>
          <w:tcPr>
            <w:tcW w:w="667" w:type="dxa"/>
            <w:tcBorders>
              <w:top w:val="single" w:sz="4" w:space="0" w:color="auto"/>
              <w:left w:val="single" w:sz="4" w:space="0" w:color="auto"/>
              <w:bottom w:val="single" w:sz="4" w:space="0" w:color="auto"/>
              <w:right w:val="single" w:sz="4" w:space="0" w:color="auto"/>
            </w:tcBorders>
            <w:vAlign w:val="bottom"/>
          </w:tcPr>
          <w:p w14:paraId="7B147465" w14:textId="77777777" w:rsidR="00E47C6A" w:rsidRPr="00B821DE" w:rsidRDefault="00E47C6A" w:rsidP="00001B57">
            <w:pPr>
              <w:pStyle w:val="TAC"/>
            </w:pPr>
            <w:r w:rsidRPr="00B821DE">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24B03" w14:textId="77777777" w:rsidR="00E47C6A" w:rsidRPr="00B821DE" w:rsidRDefault="00E47C6A" w:rsidP="00001B57">
            <w:pPr>
              <w:pStyle w:val="TAC"/>
            </w:pPr>
            <w:r w:rsidRPr="00B821DE">
              <w:t>77.04</w:t>
            </w:r>
          </w:p>
        </w:tc>
        <w:tc>
          <w:tcPr>
            <w:tcW w:w="667" w:type="dxa"/>
            <w:tcBorders>
              <w:top w:val="single" w:sz="4" w:space="0" w:color="auto"/>
              <w:left w:val="single" w:sz="4" w:space="0" w:color="auto"/>
              <w:bottom w:val="single" w:sz="4" w:space="0" w:color="auto"/>
              <w:right w:val="single" w:sz="4" w:space="0" w:color="auto"/>
            </w:tcBorders>
          </w:tcPr>
          <w:p w14:paraId="6AC4A9E6" w14:textId="77777777" w:rsidR="00E47C6A" w:rsidRPr="00B821DE" w:rsidRDefault="00E47C6A" w:rsidP="00001B57">
            <w:pPr>
              <w:pStyle w:val="TAC"/>
            </w:pPr>
            <w:r w:rsidRPr="00B821DE">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6C768" w14:textId="77777777" w:rsidR="00E47C6A" w:rsidRPr="00B821DE" w:rsidRDefault="00E47C6A" w:rsidP="00001B57">
            <w:pPr>
              <w:pStyle w:val="TAC"/>
            </w:pPr>
            <w:r w:rsidRPr="00B821DE">
              <w:t>97.20</w:t>
            </w:r>
          </w:p>
        </w:tc>
      </w:tr>
    </w:tbl>
    <w:p w14:paraId="1DBD385C" w14:textId="77777777" w:rsidR="00E47C6A" w:rsidRPr="00B821DE" w:rsidRDefault="00E47C6A" w:rsidP="00E47C6A"/>
    <w:p w14:paraId="7F27D199" w14:textId="77777777" w:rsidR="00E47C6A" w:rsidRPr="00B821DE" w:rsidRDefault="00E47C6A" w:rsidP="00E47C6A">
      <w:pPr>
        <w:pStyle w:val="TH"/>
      </w:pPr>
      <w:r w:rsidRPr="00B821DE">
        <w:t>Table 6.5D.2.3.5-4: Additional requirements for "NS_03 and NS_03U"</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1"/>
        <w:gridCol w:w="2126"/>
        <w:gridCol w:w="3157"/>
        <w:gridCol w:w="1872"/>
      </w:tblGrid>
      <w:tr w:rsidR="00E47C6A" w:rsidRPr="00B821DE" w14:paraId="4F29782B" w14:textId="77777777" w:rsidTr="00001B57">
        <w:trPr>
          <w:cantSplit/>
          <w:jc w:val="center"/>
        </w:trPr>
        <w:tc>
          <w:tcPr>
            <w:tcW w:w="1771" w:type="dxa"/>
            <w:tcBorders>
              <w:top w:val="single" w:sz="4" w:space="0" w:color="auto"/>
              <w:left w:val="single" w:sz="4" w:space="0" w:color="auto"/>
              <w:bottom w:val="nil"/>
              <w:right w:val="single" w:sz="4" w:space="0" w:color="auto"/>
            </w:tcBorders>
            <w:shd w:val="clear" w:color="auto" w:fill="auto"/>
            <w:vAlign w:val="center"/>
          </w:tcPr>
          <w:p w14:paraId="35A0D2EB" w14:textId="77777777" w:rsidR="00E47C6A" w:rsidRPr="00B821DE" w:rsidRDefault="00E47C6A" w:rsidP="00001B57">
            <w:pPr>
              <w:pStyle w:val="TAH"/>
              <w:rPr>
                <w:rFonts w:eastAsia="MS Mincho"/>
              </w:rPr>
            </w:pPr>
            <w:proofErr w:type="spellStart"/>
            <w:r w:rsidRPr="00B821DE">
              <w:rPr>
                <w:rFonts w:eastAsia="MS Mincho"/>
              </w:rPr>
              <w:t>Δf</w:t>
            </w:r>
            <w:r w:rsidRPr="00B821DE">
              <w:rPr>
                <w:rFonts w:eastAsia="MS Mincho"/>
                <w:vertAlign w:val="subscript"/>
              </w:rPr>
              <w:t>OOB</w:t>
            </w:r>
            <w:proofErr w:type="spellEnd"/>
            <w:r w:rsidRPr="00B821DE">
              <w:rPr>
                <w:rFonts w:eastAsia="MS Mincho"/>
              </w:rPr>
              <w:t xml:space="preserve"> </w:t>
            </w:r>
            <w:r w:rsidRPr="00B821DE">
              <w:rPr>
                <w:rFonts w:eastAsia="MS Mincho"/>
              </w:rPr>
              <w:br/>
              <w:t>MHz</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75C8506B" w14:textId="77777777" w:rsidR="00E47C6A" w:rsidRPr="00B821DE" w:rsidRDefault="00E47C6A" w:rsidP="00001B57">
            <w:pPr>
              <w:pStyle w:val="TAH"/>
              <w:rPr>
                <w:rFonts w:eastAsia="MS Mincho"/>
              </w:rPr>
            </w:pPr>
            <w:r w:rsidRPr="00B821DE">
              <w:rPr>
                <w:rFonts w:eastAsia="MS Mincho"/>
              </w:rPr>
              <w:t>Channel bandwidth (MHz) / Spectrum emission limit (dBm)</w:t>
            </w:r>
          </w:p>
        </w:tc>
        <w:tc>
          <w:tcPr>
            <w:tcW w:w="1872" w:type="dxa"/>
            <w:tcBorders>
              <w:top w:val="single" w:sz="4" w:space="0" w:color="auto"/>
              <w:left w:val="single" w:sz="4" w:space="0" w:color="auto"/>
              <w:bottom w:val="nil"/>
              <w:right w:val="single" w:sz="4" w:space="0" w:color="auto"/>
            </w:tcBorders>
            <w:shd w:val="clear" w:color="auto" w:fill="auto"/>
            <w:vAlign w:val="center"/>
          </w:tcPr>
          <w:p w14:paraId="20C20AEA" w14:textId="77777777" w:rsidR="00E47C6A" w:rsidRPr="00B821DE" w:rsidRDefault="00E47C6A" w:rsidP="00001B57">
            <w:pPr>
              <w:pStyle w:val="TAH"/>
              <w:rPr>
                <w:rFonts w:eastAsia="MS Mincho"/>
              </w:rPr>
            </w:pPr>
            <w:r w:rsidRPr="00B821DE">
              <w:rPr>
                <w:rFonts w:eastAsia="MS Mincho"/>
              </w:rPr>
              <w:t>Measurement bandwidth</w:t>
            </w:r>
          </w:p>
        </w:tc>
      </w:tr>
      <w:tr w:rsidR="00E47C6A" w:rsidRPr="00B821DE" w14:paraId="708093B8" w14:textId="77777777" w:rsidTr="00001B57">
        <w:trPr>
          <w:cantSplit/>
          <w:jc w:val="center"/>
        </w:trPr>
        <w:tc>
          <w:tcPr>
            <w:tcW w:w="1771" w:type="dxa"/>
            <w:tcBorders>
              <w:top w:val="nil"/>
              <w:left w:val="single" w:sz="4" w:space="0" w:color="auto"/>
              <w:bottom w:val="single" w:sz="4" w:space="0" w:color="auto"/>
              <w:right w:val="single" w:sz="4" w:space="0" w:color="auto"/>
            </w:tcBorders>
            <w:shd w:val="clear" w:color="auto" w:fill="auto"/>
            <w:vAlign w:val="center"/>
          </w:tcPr>
          <w:p w14:paraId="04F3D634" w14:textId="77777777" w:rsidR="00E47C6A" w:rsidRPr="00B821DE" w:rsidRDefault="00E47C6A" w:rsidP="00001B57">
            <w:pPr>
              <w:pStyle w:val="TAH"/>
              <w:rPr>
                <w:rFonts w:eastAsia="MS Mincho"/>
              </w:rPr>
            </w:pPr>
          </w:p>
        </w:tc>
        <w:tc>
          <w:tcPr>
            <w:tcW w:w="2126" w:type="dxa"/>
            <w:tcBorders>
              <w:top w:val="single" w:sz="4" w:space="0" w:color="auto"/>
              <w:left w:val="single" w:sz="4" w:space="0" w:color="auto"/>
              <w:bottom w:val="single" w:sz="4" w:space="0" w:color="auto"/>
              <w:right w:val="single" w:sz="4" w:space="0" w:color="auto"/>
            </w:tcBorders>
            <w:vAlign w:val="center"/>
          </w:tcPr>
          <w:p w14:paraId="196D2E6F" w14:textId="77777777" w:rsidR="00E47C6A" w:rsidRPr="00B821DE" w:rsidRDefault="00E47C6A" w:rsidP="00001B57">
            <w:pPr>
              <w:pStyle w:val="TAH"/>
              <w:rPr>
                <w:rFonts w:eastAsia="MS Mincho"/>
                <w:lang w:eastAsia="zh-CN"/>
              </w:rPr>
            </w:pPr>
            <w:r w:rsidRPr="00B821DE">
              <w:rPr>
                <w:rFonts w:eastAsia="MS Mincho"/>
                <w:lang w:eastAsia="zh-CN"/>
              </w:rPr>
              <w:t>5</w:t>
            </w:r>
          </w:p>
        </w:tc>
        <w:tc>
          <w:tcPr>
            <w:tcW w:w="3157" w:type="dxa"/>
            <w:tcBorders>
              <w:top w:val="single" w:sz="4" w:space="0" w:color="auto"/>
              <w:left w:val="single" w:sz="4" w:space="0" w:color="auto"/>
              <w:bottom w:val="single" w:sz="4" w:space="0" w:color="auto"/>
              <w:right w:val="single" w:sz="4" w:space="0" w:color="auto"/>
            </w:tcBorders>
            <w:vAlign w:val="center"/>
          </w:tcPr>
          <w:p w14:paraId="0C9B0BE1" w14:textId="77777777" w:rsidR="00E47C6A" w:rsidRPr="00B821DE" w:rsidRDefault="00E47C6A" w:rsidP="00001B57">
            <w:pPr>
              <w:pStyle w:val="TAH"/>
              <w:rPr>
                <w:rFonts w:eastAsia="MS Mincho"/>
                <w:lang w:eastAsia="zh-CN"/>
              </w:rPr>
            </w:pPr>
            <w:r w:rsidRPr="00B821DE">
              <w:rPr>
                <w:rFonts w:eastAsia="MS Mincho"/>
                <w:lang w:eastAsia="zh-CN"/>
              </w:rPr>
              <w:t>10, 15, 20, 25, 30, 35, 40, 45</w:t>
            </w:r>
          </w:p>
        </w:tc>
        <w:tc>
          <w:tcPr>
            <w:tcW w:w="1872" w:type="dxa"/>
            <w:tcBorders>
              <w:top w:val="nil"/>
              <w:left w:val="single" w:sz="4" w:space="0" w:color="auto"/>
              <w:bottom w:val="single" w:sz="4" w:space="0" w:color="auto"/>
              <w:right w:val="single" w:sz="4" w:space="0" w:color="auto"/>
            </w:tcBorders>
            <w:shd w:val="clear" w:color="auto" w:fill="auto"/>
            <w:vAlign w:val="center"/>
          </w:tcPr>
          <w:p w14:paraId="33236904" w14:textId="77777777" w:rsidR="00E47C6A" w:rsidRPr="00B821DE" w:rsidRDefault="00E47C6A" w:rsidP="00001B57">
            <w:pPr>
              <w:pStyle w:val="TAH"/>
              <w:rPr>
                <w:rFonts w:eastAsia="MS Mincho"/>
              </w:rPr>
            </w:pPr>
          </w:p>
        </w:tc>
      </w:tr>
      <w:tr w:rsidR="00E47C6A" w:rsidRPr="00B821DE" w14:paraId="45286559" w14:textId="77777777" w:rsidTr="00001B5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0FAFEECF" w14:textId="77777777" w:rsidR="00E47C6A" w:rsidRPr="00B821DE" w:rsidRDefault="00E47C6A" w:rsidP="00001B57">
            <w:pPr>
              <w:pStyle w:val="TAL"/>
              <w:jc w:val="center"/>
              <w:rPr>
                <w:rFonts w:eastAsia="MS Mincho"/>
              </w:rPr>
            </w:pPr>
            <w:r w:rsidRPr="00B821DE">
              <w:rPr>
                <w:rFonts w:eastAsia="MS Mincho"/>
              </w:rPr>
              <w:sym w:font="Symbol" w:char="F0B1"/>
            </w:r>
            <w:r w:rsidRPr="00B821DE">
              <w:rPr>
                <w:rFonts w:eastAsia="MS Mincho"/>
              </w:rPr>
              <w:t xml:space="preserve"> 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694381" w14:textId="77777777" w:rsidR="00E47C6A" w:rsidRPr="00B821DE" w:rsidRDefault="00E47C6A" w:rsidP="00001B57">
            <w:pPr>
              <w:pStyle w:val="TAL"/>
              <w:jc w:val="center"/>
              <w:rPr>
                <w:rFonts w:eastAsia="MS Mincho"/>
                <w:b/>
              </w:rPr>
            </w:pPr>
            <w:r w:rsidRPr="00B821DE">
              <w:rPr>
                <w:rFonts w:eastAsia="MS Mincho"/>
              </w:rPr>
              <w:t>-13 + TT</w:t>
            </w:r>
          </w:p>
        </w:tc>
        <w:tc>
          <w:tcPr>
            <w:tcW w:w="3157" w:type="dxa"/>
            <w:tcBorders>
              <w:top w:val="single" w:sz="4" w:space="0" w:color="auto"/>
              <w:left w:val="single" w:sz="4" w:space="0" w:color="auto"/>
              <w:bottom w:val="single" w:sz="4" w:space="0" w:color="auto"/>
              <w:right w:val="single" w:sz="4" w:space="0" w:color="auto"/>
            </w:tcBorders>
            <w:vAlign w:val="center"/>
            <w:hideMark/>
          </w:tcPr>
          <w:p w14:paraId="404F9091" w14:textId="77777777" w:rsidR="00E47C6A" w:rsidRPr="00B821DE" w:rsidRDefault="00E47C6A" w:rsidP="00001B57">
            <w:pPr>
              <w:pStyle w:val="TAL"/>
              <w:jc w:val="center"/>
              <w:rPr>
                <w:rFonts w:eastAsia="MS Mincho"/>
                <w:b/>
              </w:rPr>
            </w:pPr>
            <w:r w:rsidRPr="00B821DE">
              <w:rPr>
                <w:rFonts w:eastAsia="MS Mincho"/>
              </w:rPr>
              <w:t>-13 + TT</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769E94F" w14:textId="77777777" w:rsidR="00E47C6A" w:rsidRPr="00B821DE" w:rsidRDefault="00E47C6A" w:rsidP="00001B57">
            <w:pPr>
              <w:pStyle w:val="TAL"/>
              <w:jc w:val="center"/>
              <w:rPr>
                <w:rFonts w:eastAsia="MS Mincho"/>
                <w:b/>
              </w:rPr>
            </w:pPr>
            <w:r w:rsidRPr="00B821DE">
              <w:rPr>
                <w:rFonts w:eastAsia="MS Mincho"/>
              </w:rPr>
              <w:t>1 % of channel BW</w:t>
            </w:r>
          </w:p>
        </w:tc>
      </w:tr>
      <w:tr w:rsidR="00E47C6A" w:rsidRPr="00B821DE" w14:paraId="5C99A305" w14:textId="77777777" w:rsidTr="00001B5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39C4E585" w14:textId="77777777" w:rsidR="00E47C6A" w:rsidRPr="00B821DE" w:rsidRDefault="00E47C6A" w:rsidP="00001B57">
            <w:pPr>
              <w:pStyle w:val="TAL"/>
              <w:jc w:val="center"/>
              <w:rPr>
                <w:rFonts w:eastAsia="MS Mincho"/>
              </w:rPr>
            </w:pPr>
            <w:r w:rsidRPr="00B821DE">
              <w:rPr>
                <w:rFonts w:eastAsia="MS Mincho"/>
              </w:rPr>
              <w:sym w:font="Symbol" w:char="F0B1"/>
            </w:r>
            <w:r w:rsidRPr="00B821DE">
              <w:rPr>
                <w:rFonts w:eastAsia="MS Mincho"/>
              </w:rPr>
              <w:t xml:space="preserve"> 1-6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A5DF28" w14:textId="77777777" w:rsidR="00E47C6A" w:rsidRPr="00B821DE" w:rsidRDefault="00E47C6A" w:rsidP="00001B57">
            <w:pPr>
              <w:pStyle w:val="TAL"/>
              <w:jc w:val="center"/>
              <w:rPr>
                <w:rFonts w:eastAsia="MS Mincho"/>
              </w:rPr>
            </w:pPr>
            <w:r w:rsidRPr="00B821DE">
              <w:rPr>
                <w:rFonts w:eastAsia="MS Mincho"/>
              </w:rPr>
              <w:t>-13 + TT</w:t>
            </w:r>
          </w:p>
        </w:tc>
        <w:tc>
          <w:tcPr>
            <w:tcW w:w="3157" w:type="dxa"/>
            <w:vMerge w:val="restart"/>
            <w:tcBorders>
              <w:top w:val="single" w:sz="4" w:space="0" w:color="auto"/>
              <w:left w:val="single" w:sz="4" w:space="0" w:color="auto"/>
              <w:right w:val="single" w:sz="4" w:space="0" w:color="auto"/>
            </w:tcBorders>
            <w:vAlign w:val="center"/>
            <w:hideMark/>
          </w:tcPr>
          <w:p w14:paraId="636ED214" w14:textId="77777777" w:rsidR="00E47C6A" w:rsidRPr="00B821DE" w:rsidRDefault="00E47C6A" w:rsidP="00001B57">
            <w:pPr>
              <w:pStyle w:val="TAL"/>
              <w:jc w:val="center"/>
              <w:rPr>
                <w:rFonts w:eastAsia="MS Mincho"/>
              </w:rPr>
            </w:pPr>
            <w:r w:rsidRPr="00B821DE">
              <w:rPr>
                <w:rFonts w:eastAsia="MS Mincho"/>
              </w:rPr>
              <w:t>-13 + TT</w:t>
            </w:r>
          </w:p>
        </w:tc>
        <w:tc>
          <w:tcPr>
            <w:tcW w:w="1872" w:type="dxa"/>
            <w:vMerge w:val="restart"/>
            <w:tcBorders>
              <w:top w:val="single" w:sz="4" w:space="0" w:color="auto"/>
              <w:left w:val="single" w:sz="4" w:space="0" w:color="auto"/>
              <w:right w:val="single" w:sz="4" w:space="0" w:color="auto"/>
            </w:tcBorders>
            <w:vAlign w:val="center"/>
            <w:hideMark/>
          </w:tcPr>
          <w:p w14:paraId="2D7E2D39" w14:textId="77777777" w:rsidR="00E47C6A" w:rsidRPr="00B821DE" w:rsidRDefault="00E47C6A" w:rsidP="00001B57">
            <w:pPr>
              <w:pStyle w:val="TAL"/>
              <w:jc w:val="center"/>
              <w:rPr>
                <w:rFonts w:eastAsia="MS Mincho"/>
              </w:rPr>
            </w:pPr>
            <w:r w:rsidRPr="00B821DE">
              <w:rPr>
                <w:rFonts w:eastAsia="MS Mincho"/>
              </w:rPr>
              <w:t>1 MHz</w:t>
            </w:r>
          </w:p>
        </w:tc>
      </w:tr>
      <w:tr w:rsidR="00E47C6A" w:rsidRPr="00B821DE" w14:paraId="42A2BACF" w14:textId="77777777" w:rsidTr="00001B5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0D0FE351" w14:textId="77777777" w:rsidR="00E47C6A" w:rsidRPr="00B821DE" w:rsidRDefault="00E47C6A" w:rsidP="00001B57">
            <w:pPr>
              <w:pStyle w:val="TAL"/>
              <w:jc w:val="center"/>
              <w:rPr>
                <w:rFonts w:eastAsia="MS Mincho"/>
              </w:rPr>
            </w:pPr>
            <w:r w:rsidRPr="00B821DE">
              <w:rPr>
                <w:rFonts w:eastAsia="MS Mincho"/>
              </w:rPr>
              <w:sym w:font="Symbol" w:char="F0B1"/>
            </w:r>
            <w:r w:rsidRPr="00B821DE">
              <w:rPr>
                <w:rFonts w:eastAsia="MS Mincho"/>
              </w:rPr>
              <w:t xml:space="preserve"> 6-10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904E80" w14:textId="77777777" w:rsidR="00E47C6A" w:rsidRPr="00B821DE" w:rsidRDefault="00E47C6A" w:rsidP="00001B57">
            <w:pPr>
              <w:pStyle w:val="TAL"/>
              <w:jc w:val="center"/>
              <w:rPr>
                <w:rFonts w:eastAsia="MS Mincho"/>
              </w:rPr>
            </w:pPr>
            <w:r w:rsidRPr="00B821DE">
              <w:rPr>
                <w:rFonts w:eastAsia="MS Mincho"/>
              </w:rPr>
              <w:t>-25 + TT</w:t>
            </w:r>
          </w:p>
        </w:tc>
        <w:tc>
          <w:tcPr>
            <w:tcW w:w="3157" w:type="dxa"/>
            <w:vMerge/>
            <w:tcBorders>
              <w:left w:val="single" w:sz="4" w:space="0" w:color="auto"/>
              <w:right w:val="single" w:sz="4" w:space="0" w:color="auto"/>
            </w:tcBorders>
            <w:vAlign w:val="center"/>
            <w:hideMark/>
          </w:tcPr>
          <w:p w14:paraId="7C20678D" w14:textId="77777777" w:rsidR="00E47C6A" w:rsidRPr="00B821DE" w:rsidRDefault="00E47C6A" w:rsidP="00001B57">
            <w:pPr>
              <w:pStyle w:val="TAL"/>
              <w:jc w:val="center"/>
              <w:rPr>
                <w:rFonts w:eastAsia="MS Mincho"/>
              </w:rPr>
            </w:pPr>
          </w:p>
        </w:tc>
        <w:tc>
          <w:tcPr>
            <w:tcW w:w="1872" w:type="dxa"/>
            <w:vMerge/>
            <w:tcBorders>
              <w:left w:val="single" w:sz="4" w:space="0" w:color="auto"/>
              <w:right w:val="single" w:sz="4" w:space="0" w:color="auto"/>
            </w:tcBorders>
            <w:vAlign w:val="center"/>
          </w:tcPr>
          <w:p w14:paraId="02319160" w14:textId="77777777" w:rsidR="00E47C6A" w:rsidRPr="00B821DE" w:rsidRDefault="00E47C6A" w:rsidP="00001B57">
            <w:pPr>
              <w:pStyle w:val="TAL"/>
              <w:jc w:val="center"/>
              <w:rPr>
                <w:rFonts w:eastAsia="MS Mincho"/>
              </w:rPr>
            </w:pPr>
          </w:p>
        </w:tc>
      </w:tr>
      <w:tr w:rsidR="00E47C6A" w:rsidRPr="00B821DE" w14:paraId="4A341E05" w14:textId="77777777" w:rsidTr="00001B5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77E5741C" w14:textId="77777777" w:rsidR="00E47C6A" w:rsidRPr="00B821DE" w:rsidRDefault="00E47C6A" w:rsidP="00001B57">
            <w:pPr>
              <w:pStyle w:val="TAL"/>
              <w:jc w:val="center"/>
              <w:rPr>
                <w:rFonts w:eastAsia="MS Mincho"/>
              </w:rPr>
            </w:pPr>
            <w:r w:rsidRPr="00B821DE">
              <w:rPr>
                <w:rFonts w:eastAsia="MS Mincho"/>
              </w:rPr>
              <w:sym w:font="Symbol" w:char="F0B1"/>
            </w:r>
            <w:r w:rsidRPr="00B821DE">
              <w:rPr>
                <w:rFonts w:eastAsia="MS Mincho"/>
              </w:rPr>
              <w:t xml:space="preserve"> 1-BWChannel</w:t>
            </w:r>
          </w:p>
        </w:tc>
        <w:tc>
          <w:tcPr>
            <w:tcW w:w="2126" w:type="dxa"/>
            <w:tcBorders>
              <w:top w:val="single" w:sz="4" w:space="0" w:color="auto"/>
              <w:left w:val="single" w:sz="4" w:space="0" w:color="auto"/>
              <w:bottom w:val="single" w:sz="4" w:space="0" w:color="auto"/>
              <w:right w:val="single" w:sz="4" w:space="0" w:color="auto"/>
            </w:tcBorders>
            <w:vAlign w:val="center"/>
          </w:tcPr>
          <w:p w14:paraId="38A45002" w14:textId="77777777" w:rsidR="00E47C6A" w:rsidRPr="00B821DE" w:rsidRDefault="00E47C6A" w:rsidP="00001B57">
            <w:pPr>
              <w:pStyle w:val="TAL"/>
              <w:jc w:val="center"/>
              <w:rPr>
                <w:rFonts w:eastAsia="MS Mincho"/>
              </w:rPr>
            </w:pPr>
          </w:p>
        </w:tc>
        <w:tc>
          <w:tcPr>
            <w:tcW w:w="3157" w:type="dxa"/>
            <w:vMerge/>
            <w:tcBorders>
              <w:left w:val="single" w:sz="4" w:space="0" w:color="auto"/>
              <w:bottom w:val="single" w:sz="4" w:space="0" w:color="auto"/>
              <w:right w:val="single" w:sz="4" w:space="0" w:color="auto"/>
            </w:tcBorders>
            <w:vAlign w:val="center"/>
            <w:hideMark/>
          </w:tcPr>
          <w:p w14:paraId="129E1DB1" w14:textId="77777777" w:rsidR="00E47C6A" w:rsidRPr="00B821DE" w:rsidRDefault="00E47C6A" w:rsidP="00001B57">
            <w:pPr>
              <w:pStyle w:val="TAL"/>
              <w:jc w:val="center"/>
              <w:rPr>
                <w:rFonts w:eastAsia="MS Mincho"/>
              </w:rPr>
            </w:pPr>
          </w:p>
        </w:tc>
        <w:tc>
          <w:tcPr>
            <w:tcW w:w="1872" w:type="dxa"/>
            <w:vMerge/>
            <w:tcBorders>
              <w:left w:val="single" w:sz="4" w:space="0" w:color="auto"/>
              <w:right w:val="single" w:sz="4" w:space="0" w:color="auto"/>
            </w:tcBorders>
            <w:vAlign w:val="center"/>
          </w:tcPr>
          <w:p w14:paraId="56E5D548" w14:textId="77777777" w:rsidR="00E47C6A" w:rsidRPr="00B821DE" w:rsidRDefault="00E47C6A" w:rsidP="00001B57">
            <w:pPr>
              <w:pStyle w:val="TAL"/>
              <w:jc w:val="center"/>
              <w:rPr>
                <w:rFonts w:eastAsia="MS Mincho"/>
              </w:rPr>
            </w:pPr>
          </w:p>
        </w:tc>
      </w:tr>
      <w:tr w:rsidR="00E47C6A" w:rsidRPr="00B821DE" w14:paraId="5CED23D4" w14:textId="77777777" w:rsidTr="00001B57">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4C70911D" w14:textId="77777777" w:rsidR="00E47C6A" w:rsidRPr="00B821DE" w:rsidRDefault="00E47C6A" w:rsidP="00001B57">
            <w:pPr>
              <w:pStyle w:val="TAL"/>
              <w:jc w:val="center"/>
              <w:rPr>
                <w:rFonts w:eastAsia="MS Mincho"/>
              </w:rPr>
            </w:pPr>
            <w:r w:rsidRPr="00B821DE">
              <w:rPr>
                <w:rFonts w:eastAsia="MS Mincho"/>
              </w:rPr>
              <w:sym w:font="Symbol" w:char="F0B1"/>
            </w:r>
            <w:r w:rsidRPr="00B821DE">
              <w:rPr>
                <w:rFonts w:eastAsia="MS Mincho"/>
              </w:rPr>
              <w:t xml:space="preserve"> </w:t>
            </w:r>
            <w:proofErr w:type="spellStart"/>
            <w:r w:rsidRPr="00B821DE">
              <w:rPr>
                <w:rFonts w:eastAsia="MS Mincho"/>
              </w:rPr>
              <w:t>BWChannel</w:t>
            </w:r>
            <w:proofErr w:type="spellEnd"/>
            <w:r w:rsidRPr="00B821DE">
              <w:rPr>
                <w:rFonts w:eastAsia="MS Mincho"/>
              </w:rPr>
              <w:t>-(BWChannel+5)</w:t>
            </w:r>
          </w:p>
        </w:tc>
        <w:tc>
          <w:tcPr>
            <w:tcW w:w="2126" w:type="dxa"/>
            <w:tcBorders>
              <w:top w:val="single" w:sz="4" w:space="0" w:color="auto"/>
              <w:left w:val="single" w:sz="4" w:space="0" w:color="auto"/>
              <w:bottom w:val="single" w:sz="4" w:space="0" w:color="auto"/>
              <w:right w:val="single" w:sz="4" w:space="0" w:color="auto"/>
            </w:tcBorders>
            <w:vAlign w:val="center"/>
          </w:tcPr>
          <w:p w14:paraId="157BE393" w14:textId="77777777" w:rsidR="00E47C6A" w:rsidRPr="00B821DE" w:rsidRDefault="00E47C6A" w:rsidP="00001B57">
            <w:pPr>
              <w:pStyle w:val="TAL"/>
              <w:jc w:val="center"/>
              <w:rPr>
                <w:rFonts w:eastAsia="MS Mincho"/>
              </w:rPr>
            </w:pPr>
          </w:p>
        </w:tc>
        <w:tc>
          <w:tcPr>
            <w:tcW w:w="3157" w:type="dxa"/>
            <w:tcBorders>
              <w:top w:val="single" w:sz="4" w:space="0" w:color="auto"/>
              <w:left w:val="single" w:sz="4" w:space="0" w:color="auto"/>
              <w:bottom w:val="single" w:sz="4" w:space="0" w:color="auto"/>
              <w:right w:val="single" w:sz="4" w:space="0" w:color="auto"/>
            </w:tcBorders>
            <w:vAlign w:val="center"/>
            <w:hideMark/>
          </w:tcPr>
          <w:p w14:paraId="4CD6304E" w14:textId="77777777" w:rsidR="00E47C6A" w:rsidRPr="00B821DE" w:rsidRDefault="00E47C6A" w:rsidP="00001B57">
            <w:pPr>
              <w:pStyle w:val="TAL"/>
              <w:jc w:val="center"/>
              <w:rPr>
                <w:rFonts w:eastAsia="MS Mincho"/>
              </w:rPr>
            </w:pPr>
            <w:r w:rsidRPr="00B821DE">
              <w:rPr>
                <w:rFonts w:eastAsia="MS Mincho"/>
              </w:rPr>
              <w:t>-25 + TT</w:t>
            </w:r>
          </w:p>
        </w:tc>
        <w:tc>
          <w:tcPr>
            <w:tcW w:w="1872" w:type="dxa"/>
            <w:vMerge/>
            <w:tcBorders>
              <w:left w:val="single" w:sz="4" w:space="0" w:color="auto"/>
              <w:bottom w:val="single" w:sz="4" w:space="0" w:color="auto"/>
              <w:right w:val="single" w:sz="4" w:space="0" w:color="auto"/>
            </w:tcBorders>
            <w:vAlign w:val="center"/>
          </w:tcPr>
          <w:p w14:paraId="5007F920" w14:textId="77777777" w:rsidR="00E47C6A" w:rsidRPr="00B821DE" w:rsidRDefault="00E47C6A" w:rsidP="00001B57">
            <w:pPr>
              <w:pStyle w:val="TAL"/>
              <w:jc w:val="center"/>
              <w:rPr>
                <w:rFonts w:eastAsia="MS Mincho"/>
              </w:rPr>
            </w:pPr>
          </w:p>
        </w:tc>
      </w:tr>
      <w:tr w:rsidR="00E47C6A" w:rsidRPr="00B821DE" w14:paraId="42B2E3A4" w14:textId="77777777" w:rsidTr="00001B57">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108468BD" w14:textId="77777777" w:rsidR="00E47C6A" w:rsidRPr="00B821DE" w:rsidRDefault="00E47C6A" w:rsidP="00001B57">
            <w:pPr>
              <w:pStyle w:val="TAN"/>
              <w:rPr>
                <w:rFonts w:eastAsia="MS Mincho"/>
              </w:rPr>
            </w:pPr>
            <w:r w:rsidRPr="00B821DE">
              <w:t>NOTE 1:</w:t>
            </w:r>
            <w:r w:rsidRPr="00B821DE">
              <w:tab/>
              <w:t>TT for each frequency and channel bandwidth is specified in Table 6.5D.2.3.5-2.</w:t>
            </w:r>
          </w:p>
        </w:tc>
      </w:tr>
    </w:tbl>
    <w:p w14:paraId="63D3E145" w14:textId="77777777" w:rsidR="00E47C6A" w:rsidRDefault="00E47C6A" w:rsidP="00E47C6A">
      <w:pPr>
        <w:rPr>
          <w:ins w:id="6232" w:author="Tuomo Saynajakangas (Nokia)" w:date="2025-01-27T14:50:00Z" w16du:dateUtc="2025-01-27T12:50:00Z"/>
        </w:rPr>
      </w:pPr>
    </w:p>
    <w:p w14:paraId="3C67B8B5" w14:textId="0079E500" w:rsidR="00E47C6A" w:rsidRPr="001D0283" w:rsidRDefault="00E47C6A" w:rsidP="00E47C6A">
      <w:pPr>
        <w:pStyle w:val="TH"/>
        <w:rPr>
          <w:ins w:id="6233" w:author="Tuomo Saynajakangas (Nokia)" w:date="2025-01-27T14:50:00Z" w16du:dateUtc="2025-01-27T12:50:00Z"/>
        </w:rPr>
      </w:pPr>
      <w:ins w:id="6234" w:author="Tuomo Saynajakangas (Nokia)" w:date="2025-01-27T14:50:00Z" w16du:dateUtc="2025-01-27T12:50:00Z">
        <w:r w:rsidRPr="001D0283">
          <w:lastRenderedPageBreak/>
          <w:t xml:space="preserve">Table </w:t>
        </w:r>
      </w:ins>
      <w:ins w:id="6235" w:author="Tuomo Saynajakangas (Nokia)" w:date="2025-01-27T14:51:00Z" w16du:dateUtc="2025-01-27T12:51:00Z">
        <w:r w:rsidRPr="00B821DE">
          <w:t>6.5D.2.3.5-</w:t>
        </w:r>
        <w:r>
          <w:t>5</w:t>
        </w:r>
      </w:ins>
      <w:ins w:id="6236" w:author="Tuomo Saynajakangas (Nokia)" w:date="2025-01-27T14:50:00Z" w16du:dateUtc="2025-01-27T12:50:00Z">
        <w:r w:rsidRPr="001D0283">
          <w:t xml:space="preserve">: Additional requirements for </w:t>
        </w:r>
        <w:r w:rsidRPr="001D0283">
          <w:rPr>
            <w:rFonts w:eastAsia="Yu Mincho"/>
          </w:rPr>
          <w:t>"</w:t>
        </w:r>
        <w:r w:rsidRPr="001D0283">
          <w:t>NS_06</w:t>
        </w:r>
        <w:r w:rsidRPr="001D0283">
          <w:rPr>
            <w:rFonts w:eastAsia="Yu Mincho"/>
          </w:rPr>
          <w:t>"</w:t>
        </w:r>
        <w:r w:rsidRPr="001D0283">
          <w:t xml:space="preserve"> or </w:t>
        </w:r>
        <w:r w:rsidRPr="001D0283">
          <w:rPr>
            <w:rFonts w:eastAsia="Yu Mincho"/>
          </w:rPr>
          <w:t>"</w:t>
        </w:r>
        <w:r w:rsidRPr="001D0283">
          <w:t>NS_07</w:t>
        </w:r>
        <w:r w:rsidRPr="001D0283">
          <w:rPr>
            <w:rFonts w:eastAsia="Yu Mincho"/>
          </w:rPr>
          <w:t>"</w:t>
        </w:r>
      </w:ins>
    </w:p>
    <w:tbl>
      <w:tblPr>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5"/>
        <w:gridCol w:w="1137"/>
        <w:gridCol w:w="1136"/>
        <w:gridCol w:w="1136"/>
        <w:gridCol w:w="1136"/>
        <w:gridCol w:w="1297"/>
      </w:tblGrid>
      <w:tr w:rsidR="00E47C6A" w:rsidRPr="001D0283" w14:paraId="0458046C" w14:textId="77777777" w:rsidTr="00001B57">
        <w:trPr>
          <w:jc w:val="center"/>
          <w:ins w:id="6237" w:author="Tuomo Saynajakangas (Nokia)" w:date="2025-01-27T14:50:00Z"/>
        </w:trPr>
        <w:tc>
          <w:tcPr>
            <w:tcW w:w="845" w:type="dxa"/>
            <w:tcBorders>
              <w:bottom w:val="nil"/>
            </w:tcBorders>
            <w:shd w:val="clear" w:color="auto" w:fill="auto"/>
          </w:tcPr>
          <w:p w14:paraId="7225C620" w14:textId="77777777" w:rsidR="00E47C6A" w:rsidRPr="001D0283" w:rsidRDefault="00E47C6A" w:rsidP="00001B57">
            <w:pPr>
              <w:pStyle w:val="TAH"/>
              <w:rPr>
                <w:ins w:id="6238" w:author="Tuomo Saynajakangas (Nokia)" w:date="2025-01-27T14:50:00Z" w16du:dateUtc="2025-01-27T12:50:00Z"/>
              </w:rPr>
            </w:pPr>
            <w:proofErr w:type="spellStart"/>
            <w:ins w:id="6239" w:author="Tuomo Saynajakangas (Nokia)" w:date="2025-01-27T14:50:00Z" w16du:dateUtc="2025-01-27T12:50:00Z">
              <w:r w:rsidRPr="001D0283">
                <w:t>Δf</w:t>
              </w:r>
              <w:r w:rsidRPr="001D0283">
                <w:rPr>
                  <w:vertAlign w:val="subscript"/>
                </w:rPr>
                <w:t>OOB</w:t>
              </w:r>
              <w:proofErr w:type="spellEnd"/>
              <w:r w:rsidRPr="001D0283">
                <w:rPr>
                  <w:vertAlign w:val="subscript"/>
                </w:rPr>
                <w:br/>
              </w:r>
              <w:r w:rsidRPr="001D0283">
                <w:t>(MHz)</w:t>
              </w:r>
            </w:ins>
          </w:p>
        </w:tc>
        <w:tc>
          <w:tcPr>
            <w:tcW w:w="4545" w:type="dxa"/>
            <w:gridSpan w:val="4"/>
          </w:tcPr>
          <w:p w14:paraId="2E2EB9AE" w14:textId="77777777" w:rsidR="00E47C6A" w:rsidRPr="001D0283" w:rsidRDefault="00E47C6A" w:rsidP="00001B57">
            <w:pPr>
              <w:pStyle w:val="TAH"/>
              <w:rPr>
                <w:ins w:id="6240" w:author="Tuomo Saynajakangas (Nokia)" w:date="2025-01-27T14:50:00Z" w16du:dateUtc="2025-01-27T12:50:00Z"/>
              </w:rPr>
            </w:pPr>
            <w:ins w:id="6241" w:author="Tuomo Saynajakangas (Nokia)" w:date="2025-01-27T14:50:00Z" w16du:dateUtc="2025-01-27T12:50:00Z">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ins>
          </w:p>
        </w:tc>
        <w:tc>
          <w:tcPr>
            <w:tcW w:w="1297" w:type="dxa"/>
            <w:tcBorders>
              <w:bottom w:val="nil"/>
            </w:tcBorders>
            <w:shd w:val="clear" w:color="auto" w:fill="auto"/>
          </w:tcPr>
          <w:p w14:paraId="51960C05" w14:textId="77777777" w:rsidR="00E47C6A" w:rsidRPr="001D0283" w:rsidRDefault="00E47C6A" w:rsidP="00001B57">
            <w:pPr>
              <w:pStyle w:val="TAH"/>
              <w:rPr>
                <w:ins w:id="6242" w:author="Tuomo Saynajakangas (Nokia)" w:date="2025-01-27T14:50:00Z" w16du:dateUtc="2025-01-27T12:50:00Z"/>
              </w:rPr>
            </w:pPr>
            <w:ins w:id="6243" w:author="Tuomo Saynajakangas (Nokia)" w:date="2025-01-27T14:50:00Z" w16du:dateUtc="2025-01-27T12:50:00Z">
              <w:r w:rsidRPr="001D0283">
                <w:t>Measurement</w:t>
              </w:r>
              <w:r w:rsidRPr="001D0283">
                <w:br/>
                <w:t>bandwidth</w:t>
              </w:r>
            </w:ins>
          </w:p>
        </w:tc>
      </w:tr>
      <w:tr w:rsidR="00E47C6A" w:rsidRPr="001D0283" w14:paraId="59091DE8" w14:textId="77777777" w:rsidTr="00001B57">
        <w:trPr>
          <w:jc w:val="center"/>
          <w:ins w:id="6244" w:author="Tuomo Saynajakangas (Nokia)" w:date="2025-01-27T14:50:00Z"/>
        </w:trPr>
        <w:tc>
          <w:tcPr>
            <w:tcW w:w="845" w:type="dxa"/>
            <w:tcBorders>
              <w:top w:val="nil"/>
            </w:tcBorders>
            <w:shd w:val="clear" w:color="auto" w:fill="auto"/>
          </w:tcPr>
          <w:p w14:paraId="3FAE463A" w14:textId="77777777" w:rsidR="00E47C6A" w:rsidRPr="001D0283" w:rsidRDefault="00E47C6A" w:rsidP="00001B57">
            <w:pPr>
              <w:pStyle w:val="TAH"/>
              <w:rPr>
                <w:ins w:id="6245" w:author="Tuomo Saynajakangas (Nokia)" w:date="2025-01-27T14:50:00Z" w16du:dateUtc="2025-01-27T12:50:00Z"/>
              </w:rPr>
            </w:pPr>
          </w:p>
        </w:tc>
        <w:tc>
          <w:tcPr>
            <w:tcW w:w="1137" w:type="dxa"/>
          </w:tcPr>
          <w:p w14:paraId="1BC8F23E" w14:textId="77777777" w:rsidR="00E47C6A" w:rsidRPr="001D0283" w:rsidRDefault="00E47C6A" w:rsidP="00001B57">
            <w:pPr>
              <w:pStyle w:val="TAH"/>
              <w:rPr>
                <w:ins w:id="6246" w:author="Tuomo Saynajakangas (Nokia)" w:date="2025-01-27T14:50:00Z" w16du:dateUtc="2025-01-27T12:50:00Z"/>
                <w:lang w:eastAsia="zh-CN"/>
              </w:rPr>
            </w:pPr>
            <w:ins w:id="6247" w:author="Tuomo Saynajakangas (Nokia)" w:date="2025-01-27T14:50:00Z" w16du:dateUtc="2025-01-27T12:50:00Z">
              <w:r w:rsidRPr="001D0283">
                <w:rPr>
                  <w:lang w:eastAsia="zh-CN"/>
                </w:rPr>
                <w:t>3</w:t>
              </w:r>
            </w:ins>
          </w:p>
        </w:tc>
        <w:tc>
          <w:tcPr>
            <w:tcW w:w="1136" w:type="dxa"/>
            <w:shd w:val="clear" w:color="auto" w:fill="auto"/>
          </w:tcPr>
          <w:p w14:paraId="0701FFD5" w14:textId="77777777" w:rsidR="00E47C6A" w:rsidRPr="001D0283" w:rsidRDefault="00E47C6A" w:rsidP="00001B57">
            <w:pPr>
              <w:pStyle w:val="TAH"/>
              <w:rPr>
                <w:ins w:id="6248" w:author="Tuomo Saynajakangas (Nokia)" w:date="2025-01-27T14:50:00Z" w16du:dateUtc="2025-01-27T12:50:00Z"/>
                <w:lang w:eastAsia="zh-CN"/>
              </w:rPr>
            </w:pPr>
            <w:ins w:id="6249" w:author="Tuomo Saynajakangas (Nokia)" w:date="2025-01-27T14:50:00Z" w16du:dateUtc="2025-01-27T12:50:00Z">
              <w:r w:rsidRPr="001D0283">
                <w:rPr>
                  <w:rFonts w:hint="eastAsia"/>
                  <w:lang w:eastAsia="zh-CN"/>
                </w:rPr>
                <w:t>5</w:t>
              </w:r>
            </w:ins>
          </w:p>
        </w:tc>
        <w:tc>
          <w:tcPr>
            <w:tcW w:w="1136" w:type="dxa"/>
            <w:shd w:val="clear" w:color="auto" w:fill="auto"/>
          </w:tcPr>
          <w:p w14:paraId="72C0308B" w14:textId="77777777" w:rsidR="00E47C6A" w:rsidRPr="001D0283" w:rsidRDefault="00E47C6A" w:rsidP="00001B57">
            <w:pPr>
              <w:pStyle w:val="TAH"/>
              <w:rPr>
                <w:ins w:id="6250" w:author="Tuomo Saynajakangas (Nokia)" w:date="2025-01-27T14:50:00Z" w16du:dateUtc="2025-01-27T12:50:00Z"/>
                <w:lang w:eastAsia="zh-CN"/>
              </w:rPr>
            </w:pPr>
            <w:ins w:id="6251" w:author="Tuomo Saynajakangas (Nokia)" w:date="2025-01-27T14:50:00Z" w16du:dateUtc="2025-01-27T12:50:00Z">
              <w:r w:rsidRPr="001D0283">
                <w:rPr>
                  <w:rFonts w:hint="eastAsia"/>
                  <w:lang w:eastAsia="zh-CN"/>
                </w:rPr>
                <w:t>10</w:t>
              </w:r>
            </w:ins>
          </w:p>
        </w:tc>
        <w:tc>
          <w:tcPr>
            <w:tcW w:w="1136" w:type="dxa"/>
            <w:shd w:val="clear" w:color="auto" w:fill="auto"/>
          </w:tcPr>
          <w:p w14:paraId="52133E1B" w14:textId="77777777" w:rsidR="00E47C6A" w:rsidRPr="001D0283" w:rsidRDefault="00E47C6A" w:rsidP="00001B57">
            <w:pPr>
              <w:pStyle w:val="TAH"/>
              <w:rPr>
                <w:ins w:id="6252" w:author="Tuomo Saynajakangas (Nokia)" w:date="2025-01-27T14:50:00Z" w16du:dateUtc="2025-01-27T12:50:00Z"/>
                <w:lang w:eastAsia="zh-CN"/>
              </w:rPr>
            </w:pPr>
            <w:ins w:id="6253" w:author="Tuomo Saynajakangas (Nokia)" w:date="2025-01-27T14:50:00Z" w16du:dateUtc="2025-01-27T12:50:00Z">
              <w:r w:rsidRPr="001D0283">
                <w:rPr>
                  <w:rFonts w:hint="eastAsia"/>
                  <w:lang w:eastAsia="zh-CN"/>
                </w:rPr>
                <w:t>15</w:t>
              </w:r>
            </w:ins>
          </w:p>
        </w:tc>
        <w:tc>
          <w:tcPr>
            <w:tcW w:w="1297" w:type="dxa"/>
            <w:tcBorders>
              <w:top w:val="nil"/>
            </w:tcBorders>
            <w:shd w:val="clear" w:color="auto" w:fill="auto"/>
          </w:tcPr>
          <w:p w14:paraId="47426428" w14:textId="77777777" w:rsidR="00E47C6A" w:rsidRPr="001D0283" w:rsidRDefault="00E47C6A" w:rsidP="00001B57">
            <w:pPr>
              <w:pStyle w:val="TAH"/>
              <w:rPr>
                <w:ins w:id="6254" w:author="Tuomo Saynajakangas (Nokia)" w:date="2025-01-27T14:50:00Z" w16du:dateUtc="2025-01-27T12:50:00Z"/>
              </w:rPr>
            </w:pPr>
          </w:p>
        </w:tc>
      </w:tr>
      <w:tr w:rsidR="00E47C6A" w:rsidRPr="001D0283" w14:paraId="4C10C40A" w14:textId="77777777" w:rsidTr="00001B57">
        <w:trPr>
          <w:jc w:val="center"/>
          <w:ins w:id="6255" w:author="Tuomo Saynajakangas (Nokia)" w:date="2025-01-27T14:50:00Z"/>
        </w:trPr>
        <w:tc>
          <w:tcPr>
            <w:tcW w:w="845" w:type="dxa"/>
            <w:shd w:val="clear" w:color="auto" w:fill="auto"/>
            <w:hideMark/>
          </w:tcPr>
          <w:p w14:paraId="4DCD4325" w14:textId="77777777" w:rsidR="00E47C6A" w:rsidRPr="001D0283" w:rsidRDefault="00E47C6A" w:rsidP="00001B57">
            <w:pPr>
              <w:pStyle w:val="TAC"/>
              <w:rPr>
                <w:ins w:id="6256" w:author="Tuomo Saynajakangas (Nokia)" w:date="2025-01-27T14:50:00Z" w16du:dateUtc="2025-01-27T12:50:00Z"/>
              </w:rPr>
            </w:pPr>
            <w:ins w:id="6257" w:author="Tuomo Saynajakangas (Nokia)" w:date="2025-01-27T14:50:00Z" w16du:dateUtc="2025-01-27T12:50:00Z">
              <w:r w:rsidRPr="001D0283">
                <w:t>±</w:t>
              </w:r>
              <w:r>
                <w:t xml:space="preserve"> </w:t>
              </w:r>
              <w:r w:rsidRPr="001D0283">
                <w:t>0</w:t>
              </w:r>
              <w:r>
                <w:t xml:space="preserve"> </w:t>
              </w:r>
              <w:r w:rsidRPr="001D0283">
                <w:t>–</w:t>
              </w:r>
              <w:r>
                <w:t xml:space="preserve"> </w:t>
              </w:r>
              <w:r w:rsidRPr="001D0283">
                <w:t>0.1</w:t>
              </w:r>
            </w:ins>
          </w:p>
        </w:tc>
        <w:tc>
          <w:tcPr>
            <w:tcW w:w="1137" w:type="dxa"/>
          </w:tcPr>
          <w:p w14:paraId="5695B191" w14:textId="77777777" w:rsidR="00E47C6A" w:rsidRPr="001D0283" w:rsidRDefault="00E47C6A" w:rsidP="00001B57">
            <w:pPr>
              <w:pStyle w:val="TAC"/>
              <w:rPr>
                <w:ins w:id="6258" w:author="Tuomo Saynajakangas (Nokia)" w:date="2025-01-27T14:50:00Z" w16du:dateUtc="2025-01-27T12:50:00Z"/>
              </w:rPr>
            </w:pPr>
            <w:ins w:id="6259" w:author="Tuomo Saynajakangas (Nokia)" w:date="2025-01-27T14:50:00Z" w16du:dateUtc="2025-01-27T12:50:00Z">
              <w:r w:rsidRPr="001D0283">
                <w:t>-13</w:t>
              </w:r>
            </w:ins>
          </w:p>
        </w:tc>
        <w:tc>
          <w:tcPr>
            <w:tcW w:w="1136" w:type="dxa"/>
            <w:shd w:val="clear" w:color="auto" w:fill="auto"/>
            <w:hideMark/>
          </w:tcPr>
          <w:p w14:paraId="47C9DA52" w14:textId="77777777" w:rsidR="00E47C6A" w:rsidRPr="001D0283" w:rsidRDefault="00E47C6A" w:rsidP="00001B57">
            <w:pPr>
              <w:pStyle w:val="TAC"/>
              <w:rPr>
                <w:ins w:id="6260" w:author="Tuomo Saynajakangas (Nokia)" w:date="2025-01-27T14:50:00Z" w16du:dateUtc="2025-01-27T12:50:00Z"/>
              </w:rPr>
            </w:pPr>
            <w:ins w:id="6261" w:author="Tuomo Saynajakangas (Nokia)" w:date="2025-01-27T14:50:00Z" w16du:dateUtc="2025-01-27T12:50:00Z">
              <w:r w:rsidRPr="001D0283">
                <w:t>-15</w:t>
              </w:r>
            </w:ins>
          </w:p>
        </w:tc>
        <w:tc>
          <w:tcPr>
            <w:tcW w:w="1136" w:type="dxa"/>
            <w:shd w:val="clear" w:color="auto" w:fill="auto"/>
            <w:hideMark/>
          </w:tcPr>
          <w:p w14:paraId="25C9630B" w14:textId="77777777" w:rsidR="00E47C6A" w:rsidRPr="001D0283" w:rsidRDefault="00E47C6A" w:rsidP="00001B57">
            <w:pPr>
              <w:pStyle w:val="TAC"/>
              <w:rPr>
                <w:ins w:id="6262" w:author="Tuomo Saynajakangas (Nokia)" w:date="2025-01-27T14:50:00Z" w16du:dateUtc="2025-01-27T12:50:00Z"/>
              </w:rPr>
            </w:pPr>
            <w:ins w:id="6263" w:author="Tuomo Saynajakangas (Nokia)" w:date="2025-01-27T14:50:00Z" w16du:dateUtc="2025-01-27T12:50:00Z">
              <w:r w:rsidRPr="001D0283">
                <w:t>-18</w:t>
              </w:r>
            </w:ins>
          </w:p>
        </w:tc>
        <w:tc>
          <w:tcPr>
            <w:tcW w:w="1136" w:type="dxa"/>
            <w:shd w:val="clear" w:color="auto" w:fill="auto"/>
            <w:hideMark/>
          </w:tcPr>
          <w:p w14:paraId="39E95C03" w14:textId="77777777" w:rsidR="00E47C6A" w:rsidRPr="001D0283" w:rsidRDefault="00E47C6A" w:rsidP="00001B57">
            <w:pPr>
              <w:pStyle w:val="TAC"/>
              <w:rPr>
                <w:ins w:id="6264" w:author="Tuomo Saynajakangas (Nokia)" w:date="2025-01-27T14:50:00Z" w16du:dateUtc="2025-01-27T12:50:00Z"/>
              </w:rPr>
            </w:pPr>
            <w:ins w:id="6265" w:author="Tuomo Saynajakangas (Nokia)" w:date="2025-01-27T14:50:00Z" w16du:dateUtc="2025-01-27T12:50:00Z">
              <w:r w:rsidRPr="001D0283">
                <w:t>-20</w:t>
              </w:r>
            </w:ins>
          </w:p>
        </w:tc>
        <w:tc>
          <w:tcPr>
            <w:tcW w:w="1297" w:type="dxa"/>
            <w:shd w:val="clear" w:color="auto" w:fill="auto"/>
          </w:tcPr>
          <w:p w14:paraId="487BAFB6" w14:textId="77777777" w:rsidR="00E47C6A" w:rsidRPr="001D0283" w:rsidRDefault="00E47C6A" w:rsidP="00001B57">
            <w:pPr>
              <w:pStyle w:val="TAC"/>
              <w:rPr>
                <w:ins w:id="6266" w:author="Tuomo Saynajakangas (Nokia)" w:date="2025-01-27T14:50:00Z" w16du:dateUtc="2025-01-27T12:50:00Z"/>
              </w:rPr>
            </w:pPr>
            <w:ins w:id="6267" w:author="Tuomo Saynajakangas (Nokia)" w:date="2025-01-27T14:50:00Z" w16du:dateUtc="2025-01-27T12:50:00Z">
              <w:r w:rsidRPr="001D0283">
                <w:t>30</w:t>
              </w:r>
              <w:r>
                <w:t xml:space="preserve"> </w:t>
              </w:r>
              <w:r w:rsidRPr="001D0283">
                <w:t>kHz</w:t>
              </w:r>
            </w:ins>
          </w:p>
        </w:tc>
      </w:tr>
      <w:tr w:rsidR="00E47C6A" w:rsidRPr="001D0283" w14:paraId="4FFE78F8" w14:textId="77777777" w:rsidTr="00001B57">
        <w:trPr>
          <w:jc w:val="center"/>
          <w:ins w:id="6268" w:author="Tuomo Saynajakangas (Nokia)" w:date="2025-01-27T14:50:00Z"/>
        </w:trPr>
        <w:tc>
          <w:tcPr>
            <w:tcW w:w="845" w:type="dxa"/>
            <w:shd w:val="clear" w:color="auto" w:fill="auto"/>
            <w:hideMark/>
          </w:tcPr>
          <w:p w14:paraId="3A3D9531" w14:textId="77777777" w:rsidR="00E47C6A" w:rsidRPr="001D0283" w:rsidRDefault="00E47C6A" w:rsidP="00001B57">
            <w:pPr>
              <w:pStyle w:val="TAC"/>
              <w:rPr>
                <w:ins w:id="6269" w:author="Tuomo Saynajakangas (Nokia)" w:date="2025-01-27T14:50:00Z" w16du:dateUtc="2025-01-27T12:50:00Z"/>
              </w:rPr>
            </w:pPr>
            <w:ins w:id="6270" w:author="Tuomo Saynajakangas (Nokia)" w:date="2025-01-27T14:50:00Z" w16du:dateUtc="2025-01-27T12:50:00Z">
              <w:r w:rsidRPr="001D0283">
                <w:t>±</w:t>
              </w:r>
              <w:r>
                <w:t xml:space="preserve"> </w:t>
              </w:r>
              <w:r w:rsidRPr="001D0283">
                <w:t>0.1</w:t>
              </w:r>
              <w:r>
                <w:t xml:space="preserve"> </w:t>
              </w:r>
              <w:r w:rsidRPr="001D0283">
                <w:t>–</w:t>
              </w:r>
              <w:r>
                <w:t xml:space="preserve"> </w:t>
              </w:r>
              <w:r w:rsidRPr="001D0283">
                <w:t>1</w:t>
              </w:r>
            </w:ins>
          </w:p>
        </w:tc>
        <w:tc>
          <w:tcPr>
            <w:tcW w:w="1137" w:type="dxa"/>
          </w:tcPr>
          <w:p w14:paraId="67913F4E" w14:textId="77777777" w:rsidR="00E47C6A" w:rsidRPr="001D0283" w:rsidRDefault="00E47C6A" w:rsidP="00001B57">
            <w:pPr>
              <w:pStyle w:val="TAC"/>
              <w:rPr>
                <w:ins w:id="6271" w:author="Tuomo Saynajakangas (Nokia)" w:date="2025-01-27T14:50:00Z" w16du:dateUtc="2025-01-27T12:50:00Z"/>
              </w:rPr>
            </w:pPr>
            <w:ins w:id="6272" w:author="Tuomo Saynajakangas (Nokia)" w:date="2025-01-27T14:50:00Z" w16du:dateUtc="2025-01-27T12:50:00Z">
              <w:r w:rsidRPr="001D0283">
                <w:t>-13</w:t>
              </w:r>
            </w:ins>
          </w:p>
        </w:tc>
        <w:tc>
          <w:tcPr>
            <w:tcW w:w="1136" w:type="dxa"/>
            <w:shd w:val="clear" w:color="auto" w:fill="auto"/>
            <w:hideMark/>
          </w:tcPr>
          <w:p w14:paraId="4A36909E" w14:textId="77777777" w:rsidR="00E47C6A" w:rsidRPr="001D0283" w:rsidRDefault="00E47C6A" w:rsidP="00001B57">
            <w:pPr>
              <w:pStyle w:val="TAC"/>
              <w:rPr>
                <w:ins w:id="6273" w:author="Tuomo Saynajakangas (Nokia)" w:date="2025-01-27T14:50:00Z" w16du:dateUtc="2025-01-27T12:50:00Z"/>
              </w:rPr>
            </w:pPr>
            <w:ins w:id="6274" w:author="Tuomo Saynajakangas (Nokia)" w:date="2025-01-27T14:50:00Z" w16du:dateUtc="2025-01-27T12:50:00Z">
              <w:r w:rsidRPr="001D0283">
                <w:t>-13</w:t>
              </w:r>
            </w:ins>
          </w:p>
        </w:tc>
        <w:tc>
          <w:tcPr>
            <w:tcW w:w="1136" w:type="dxa"/>
            <w:tcBorders>
              <w:bottom w:val="single" w:sz="4" w:space="0" w:color="auto"/>
            </w:tcBorders>
            <w:shd w:val="clear" w:color="auto" w:fill="auto"/>
            <w:hideMark/>
          </w:tcPr>
          <w:p w14:paraId="2A56CBDA" w14:textId="77777777" w:rsidR="00E47C6A" w:rsidRPr="001D0283" w:rsidRDefault="00E47C6A" w:rsidP="00001B57">
            <w:pPr>
              <w:pStyle w:val="TAC"/>
              <w:rPr>
                <w:ins w:id="6275" w:author="Tuomo Saynajakangas (Nokia)" w:date="2025-01-27T14:50:00Z" w16du:dateUtc="2025-01-27T12:50:00Z"/>
              </w:rPr>
            </w:pPr>
            <w:ins w:id="6276" w:author="Tuomo Saynajakangas (Nokia)" w:date="2025-01-27T14:50:00Z" w16du:dateUtc="2025-01-27T12:50:00Z">
              <w:r w:rsidRPr="001D0283">
                <w:t>-13</w:t>
              </w:r>
            </w:ins>
          </w:p>
        </w:tc>
        <w:tc>
          <w:tcPr>
            <w:tcW w:w="1136" w:type="dxa"/>
            <w:tcBorders>
              <w:bottom w:val="single" w:sz="4" w:space="0" w:color="auto"/>
            </w:tcBorders>
            <w:shd w:val="clear" w:color="auto" w:fill="auto"/>
            <w:hideMark/>
          </w:tcPr>
          <w:p w14:paraId="5ED7247D" w14:textId="77777777" w:rsidR="00E47C6A" w:rsidRPr="001D0283" w:rsidRDefault="00E47C6A" w:rsidP="00001B57">
            <w:pPr>
              <w:pStyle w:val="TAC"/>
              <w:rPr>
                <w:ins w:id="6277" w:author="Tuomo Saynajakangas (Nokia)" w:date="2025-01-27T14:50:00Z" w16du:dateUtc="2025-01-27T12:50:00Z"/>
              </w:rPr>
            </w:pPr>
            <w:ins w:id="6278" w:author="Tuomo Saynajakangas (Nokia)" w:date="2025-01-27T14:50:00Z" w16du:dateUtc="2025-01-27T12:50:00Z">
              <w:r w:rsidRPr="001D0283">
                <w:t>-13</w:t>
              </w:r>
            </w:ins>
          </w:p>
        </w:tc>
        <w:tc>
          <w:tcPr>
            <w:tcW w:w="1297" w:type="dxa"/>
            <w:tcBorders>
              <w:bottom w:val="single" w:sz="4" w:space="0" w:color="auto"/>
            </w:tcBorders>
            <w:shd w:val="clear" w:color="auto" w:fill="auto"/>
          </w:tcPr>
          <w:p w14:paraId="7E9FB562" w14:textId="77777777" w:rsidR="00E47C6A" w:rsidRPr="001D0283" w:rsidRDefault="00E47C6A" w:rsidP="00001B57">
            <w:pPr>
              <w:pStyle w:val="TAC"/>
              <w:rPr>
                <w:ins w:id="6279" w:author="Tuomo Saynajakangas (Nokia)" w:date="2025-01-27T14:50:00Z" w16du:dateUtc="2025-01-27T12:50:00Z"/>
              </w:rPr>
            </w:pPr>
            <w:ins w:id="6280" w:author="Tuomo Saynajakangas (Nokia)" w:date="2025-01-27T14:50:00Z" w16du:dateUtc="2025-01-27T12:50:00Z">
              <w:r w:rsidRPr="001D0283">
                <w:t>100</w:t>
              </w:r>
              <w:r>
                <w:t xml:space="preserve"> </w:t>
              </w:r>
              <w:r w:rsidRPr="001D0283">
                <w:t>kHz</w:t>
              </w:r>
            </w:ins>
          </w:p>
        </w:tc>
      </w:tr>
      <w:tr w:rsidR="00E47C6A" w:rsidRPr="001D0283" w14:paraId="56902F9B" w14:textId="77777777" w:rsidTr="00001B57">
        <w:trPr>
          <w:jc w:val="center"/>
          <w:ins w:id="6281" w:author="Tuomo Saynajakangas (Nokia)" w:date="2025-01-27T14:50:00Z"/>
        </w:trPr>
        <w:tc>
          <w:tcPr>
            <w:tcW w:w="845" w:type="dxa"/>
            <w:shd w:val="clear" w:color="auto" w:fill="auto"/>
          </w:tcPr>
          <w:p w14:paraId="7073B269" w14:textId="77777777" w:rsidR="00E47C6A" w:rsidRPr="001D0283" w:rsidRDefault="00E47C6A" w:rsidP="00001B57">
            <w:pPr>
              <w:pStyle w:val="TAC"/>
              <w:rPr>
                <w:ins w:id="6282" w:author="Tuomo Saynajakangas (Nokia)" w:date="2025-01-27T14:50:00Z" w16du:dateUtc="2025-01-27T12:50:00Z"/>
              </w:rPr>
            </w:pPr>
            <w:ins w:id="6283" w:author="Tuomo Saynajakangas (Nokia)" w:date="2025-01-27T14:50:00Z" w16du:dateUtc="2025-01-27T12:50:00Z">
              <w:r w:rsidRPr="001D0283">
                <w:t>±</w:t>
              </w:r>
              <w:r>
                <w:t xml:space="preserve"> </w:t>
              </w:r>
              <w:r w:rsidRPr="001D0283">
                <w:t>1</w:t>
              </w:r>
              <w:r>
                <w:t xml:space="preserve"> </w:t>
              </w:r>
              <w:r w:rsidRPr="001D0283">
                <w:t>–</w:t>
              </w:r>
              <w:r>
                <w:t xml:space="preserve"> </w:t>
              </w:r>
              <w:r w:rsidRPr="001D0283">
                <w:t>5</w:t>
              </w:r>
            </w:ins>
          </w:p>
        </w:tc>
        <w:tc>
          <w:tcPr>
            <w:tcW w:w="1137" w:type="dxa"/>
          </w:tcPr>
          <w:p w14:paraId="21904AB3" w14:textId="77777777" w:rsidR="00E47C6A" w:rsidRPr="001D0283" w:rsidRDefault="00E47C6A" w:rsidP="00001B57">
            <w:pPr>
              <w:pStyle w:val="TAC"/>
              <w:rPr>
                <w:ins w:id="6284" w:author="Tuomo Saynajakangas (Nokia)" w:date="2025-01-27T14:50:00Z" w16du:dateUtc="2025-01-27T12:50:00Z"/>
              </w:rPr>
            </w:pPr>
            <w:ins w:id="6285" w:author="Tuomo Saynajakangas (Nokia)" w:date="2025-01-27T14:50:00Z" w16du:dateUtc="2025-01-27T12:50:00Z">
              <w:r w:rsidRPr="001D0283">
                <w:t>-13</w:t>
              </w:r>
            </w:ins>
          </w:p>
        </w:tc>
        <w:tc>
          <w:tcPr>
            <w:tcW w:w="1136" w:type="dxa"/>
            <w:shd w:val="clear" w:color="auto" w:fill="auto"/>
          </w:tcPr>
          <w:p w14:paraId="378E85E0" w14:textId="77777777" w:rsidR="00E47C6A" w:rsidRPr="001D0283" w:rsidRDefault="00E47C6A" w:rsidP="00001B57">
            <w:pPr>
              <w:pStyle w:val="TAC"/>
              <w:rPr>
                <w:ins w:id="6286" w:author="Tuomo Saynajakangas (Nokia)" w:date="2025-01-27T14:50:00Z" w16du:dateUtc="2025-01-27T12:50:00Z"/>
              </w:rPr>
            </w:pPr>
            <w:ins w:id="6287" w:author="Tuomo Saynajakangas (Nokia)" w:date="2025-01-27T14:50:00Z" w16du:dateUtc="2025-01-27T12:50:00Z">
              <w:r w:rsidRPr="001D0283">
                <w:t>-13</w:t>
              </w:r>
            </w:ins>
          </w:p>
        </w:tc>
        <w:tc>
          <w:tcPr>
            <w:tcW w:w="1136" w:type="dxa"/>
            <w:tcBorders>
              <w:bottom w:val="nil"/>
            </w:tcBorders>
            <w:shd w:val="clear" w:color="auto" w:fill="auto"/>
          </w:tcPr>
          <w:p w14:paraId="71B2BBD6" w14:textId="77777777" w:rsidR="00E47C6A" w:rsidRPr="001D0283" w:rsidRDefault="00E47C6A" w:rsidP="00001B57">
            <w:pPr>
              <w:pStyle w:val="TAC"/>
              <w:rPr>
                <w:ins w:id="6288" w:author="Tuomo Saynajakangas (Nokia)" w:date="2025-01-27T14:50:00Z" w16du:dateUtc="2025-01-27T12:50:00Z"/>
              </w:rPr>
            </w:pPr>
            <w:ins w:id="6289" w:author="Tuomo Saynajakangas (Nokia)" w:date="2025-01-27T14:50:00Z" w16du:dateUtc="2025-01-27T12:50:00Z">
              <w:r w:rsidRPr="001D0283">
                <w:t>-13</w:t>
              </w:r>
            </w:ins>
          </w:p>
        </w:tc>
        <w:tc>
          <w:tcPr>
            <w:tcW w:w="1136" w:type="dxa"/>
            <w:tcBorders>
              <w:bottom w:val="nil"/>
            </w:tcBorders>
            <w:shd w:val="clear" w:color="auto" w:fill="auto"/>
          </w:tcPr>
          <w:p w14:paraId="70DCFC4C" w14:textId="77777777" w:rsidR="00E47C6A" w:rsidRPr="001D0283" w:rsidRDefault="00E47C6A" w:rsidP="00001B57">
            <w:pPr>
              <w:pStyle w:val="TAC"/>
              <w:rPr>
                <w:ins w:id="6290" w:author="Tuomo Saynajakangas (Nokia)" w:date="2025-01-27T14:50:00Z" w16du:dateUtc="2025-01-27T12:50:00Z"/>
              </w:rPr>
            </w:pPr>
            <w:ins w:id="6291" w:author="Tuomo Saynajakangas (Nokia)" w:date="2025-01-27T14:50:00Z" w16du:dateUtc="2025-01-27T12:50:00Z">
              <w:r w:rsidRPr="001D0283">
                <w:t>-13</w:t>
              </w:r>
            </w:ins>
          </w:p>
        </w:tc>
        <w:tc>
          <w:tcPr>
            <w:tcW w:w="1297" w:type="dxa"/>
            <w:tcBorders>
              <w:bottom w:val="nil"/>
            </w:tcBorders>
            <w:shd w:val="clear" w:color="auto" w:fill="auto"/>
          </w:tcPr>
          <w:p w14:paraId="68C7DDAD" w14:textId="77777777" w:rsidR="00E47C6A" w:rsidRPr="001D0283" w:rsidRDefault="00E47C6A" w:rsidP="00001B57">
            <w:pPr>
              <w:pStyle w:val="TAC"/>
              <w:rPr>
                <w:ins w:id="6292" w:author="Tuomo Saynajakangas (Nokia)" w:date="2025-01-27T14:50:00Z" w16du:dateUtc="2025-01-27T12:50:00Z"/>
              </w:rPr>
            </w:pPr>
            <w:ins w:id="6293" w:author="Tuomo Saynajakangas (Nokia)" w:date="2025-01-27T14:50:00Z" w16du:dateUtc="2025-01-27T12:50:00Z">
              <w:r w:rsidRPr="001D0283">
                <w:t>1</w:t>
              </w:r>
              <w:r>
                <w:t xml:space="preserve"> </w:t>
              </w:r>
              <w:r w:rsidRPr="001D0283">
                <w:t>MHz</w:t>
              </w:r>
            </w:ins>
          </w:p>
        </w:tc>
      </w:tr>
      <w:tr w:rsidR="00E47C6A" w:rsidRPr="001D0283" w14:paraId="5F4F5F74" w14:textId="77777777" w:rsidTr="00001B57">
        <w:trPr>
          <w:jc w:val="center"/>
          <w:ins w:id="6294" w:author="Tuomo Saynajakangas (Nokia)" w:date="2025-01-27T14:50:00Z"/>
        </w:trPr>
        <w:tc>
          <w:tcPr>
            <w:tcW w:w="845" w:type="dxa"/>
            <w:shd w:val="clear" w:color="auto" w:fill="auto"/>
            <w:hideMark/>
          </w:tcPr>
          <w:p w14:paraId="747F2D83" w14:textId="77777777" w:rsidR="00E47C6A" w:rsidRPr="001D0283" w:rsidRDefault="00E47C6A" w:rsidP="00001B57">
            <w:pPr>
              <w:pStyle w:val="TAC"/>
              <w:rPr>
                <w:ins w:id="6295" w:author="Tuomo Saynajakangas (Nokia)" w:date="2025-01-27T14:50:00Z" w16du:dateUtc="2025-01-27T12:50:00Z"/>
              </w:rPr>
            </w:pPr>
            <w:ins w:id="6296" w:author="Tuomo Saynajakangas (Nokia)" w:date="2025-01-27T14:50:00Z" w16du:dateUtc="2025-01-27T12:50:00Z">
              <w:r w:rsidRPr="001D0283">
                <w:t>±</w:t>
              </w:r>
              <w:r>
                <w:t xml:space="preserve"> </w:t>
              </w:r>
              <w:r w:rsidRPr="001D0283">
                <w:t>5</w:t>
              </w:r>
              <w:r>
                <w:t xml:space="preserve"> </w:t>
              </w:r>
              <w:r w:rsidRPr="001D0283">
                <w:t>–</w:t>
              </w:r>
              <w:r>
                <w:t xml:space="preserve"> </w:t>
              </w:r>
              <w:r w:rsidRPr="001D0283">
                <w:t>6</w:t>
              </w:r>
            </w:ins>
          </w:p>
        </w:tc>
        <w:tc>
          <w:tcPr>
            <w:tcW w:w="1137" w:type="dxa"/>
          </w:tcPr>
          <w:p w14:paraId="4E02037C" w14:textId="77777777" w:rsidR="00E47C6A" w:rsidRPr="001D0283" w:rsidRDefault="00E47C6A" w:rsidP="00001B57">
            <w:pPr>
              <w:pStyle w:val="TAC"/>
              <w:rPr>
                <w:ins w:id="6297" w:author="Tuomo Saynajakangas (Nokia)" w:date="2025-01-27T14:50:00Z" w16du:dateUtc="2025-01-27T12:50:00Z"/>
              </w:rPr>
            </w:pPr>
            <w:ins w:id="6298" w:author="Tuomo Saynajakangas (Nokia)" w:date="2025-01-27T14:50:00Z" w16du:dateUtc="2025-01-27T12:50:00Z">
              <w:r w:rsidRPr="001D0283">
                <w:t>-25</w:t>
              </w:r>
            </w:ins>
          </w:p>
        </w:tc>
        <w:tc>
          <w:tcPr>
            <w:tcW w:w="1136" w:type="dxa"/>
            <w:shd w:val="clear" w:color="auto" w:fill="auto"/>
            <w:hideMark/>
          </w:tcPr>
          <w:p w14:paraId="3E4C807E" w14:textId="77777777" w:rsidR="00E47C6A" w:rsidRPr="001D0283" w:rsidRDefault="00E47C6A" w:rsidP="00001B57">
            <w:pPr>
              <w:pStyle w:val="TAC"/>
              <w:rPr>
                <w:ins w:id="6299" w:author="Tuomo Saynajakangas (Nokia)" w:date="2025-01-27T14:50:00Z" w16du:dateUtc="2025-01-27T12:50:00Z"/>
              </w:rPr>
            </w:pPr>
            <w:ins w:id="6300" w:author="Tuomo Saynajakangas (Nokia)" w:date="2025-01-27T14:50:00Z" w16du:dateUtc="2025-01-27T12:50:00Z">
              <w:r w:rsidRPr="001D0283">
                <w:t>-13</w:t>
              </w:r>
            </w:ins>
          </w:p>
        </w:tc>
        <w:tc>
          <w:tcPr>
            <w:tcW w:w="1136" w:type="dxa"/>
            <w:tcBorders>
              <w:bottom w:val="nil"/>
            </w:tcBorders>
            <w:shd w:val="clear" w:color="auto" w:fill="auto"/>
            <w:hideMark/>
          </w:tcPr>
          <w:p w14:paraId="17EA3073" w14:textId="77777777" w:rsidR="00E47C6A" w:rsidRPr="001D0283" w:rsidRDefault="00E47C6A" w:rsidP="00001B57">
            <w:pPr>
              <w:pStyle w:val="TAC"/>
              <w:rPr>
                <w:ins w:id="6301" w:author="Tuomo Saynajakangas (Nokia)" w:date="2025-01-27T14:50:00Z" w16du:dateUtc="2025-01-27T12:50:00Z"/>
              </w:rPr>
            </w:pPr>
            <w:ins w:id="6302" w:author="Tuomo Saynajakangas (Nokia)" w:date="2025-01-27T14:50:00Z" w16du:dateUtc="2025-01-27T12:50:00Z">
              <w:r w:rsidRPr="001D0283">
                <w:t>-13</w:t>
              </w:r>
            </w:ins>
          </w:p>
        </w:tc>
        <w:tc>
          <w:tcPr>
            <w:tcW w:w="1136" w:type="dxa"/>
            <w:tcBorders>
              <w:bottom w:val="nil"/>
            </w:tcBorders>
            <w:shd w:val="clear" w:color="auto" w:fill="auto"/>
            <w:hideMark/>
          </w:tcPr>
          <w:p w14:paraId="0E517AFB" w14:textId="77777777" w:rsidR="00E47C6A" w:rsidRPr="001D0283" w:rsidRDefault="00E47C6A" w:rsidP="00001B57">
            <w:pPr>
              <w:pStyle w:val="TAC"/>
              <w:rPr>
                <w:ins w:id="6303" w:author="Tuomo Saynajakangas (Nokia)" w:date="2025-01-27T14:50:00Z" w16du:dateUtc="2025-01-27T12:50:00Z"/>
              </w:rPr>
            </w:pPr>
            <w:ins w:id="6304" w:author="Tuomo Saynajakangas (Nokia)" w:date="2025-01-27T14:50:00Z" w16du:dateUtc="2025-01-27T12:50:00Z">
              <w:r w:rsidRPr="001D0283">
                <w:t>-13</w:t>
              </w:r>
            </w:ins>
          </w:p>
        </w:tc>
        <w:tc>
          <w:tcPr>
            <w:tcW w:w="1297" w:type="dxa"/>
            <w:tcBorders>
              <w:bottom w:val="nil"/>
            </w:tcBorders>
            <w:shd w:val="clear" w:color="auto" w:fill="auto"/>
          </w:tcPr>
          <w:p w14:paraId="66E7A26F" w14:textId="77777777" w:rsidR="00E47C6A" w:rsidRPr="001D0283" w:rsidRDefault="00E47C6A" w:rsidP="00001B57">
            <w:pPr>
              <w:pStyle w:val="TAC"/>
              <w:rPr>
                <w:ins w:id="6305" w:author="Tuomo Saynajakangas (Nokia)" w:date="2025-01-27T14:50:00Z" w16du:dateUtc="2025-01-27T12:50:00Z"/>
              </w:rPr>
            </w:pPr>
            <w:ins w:id="6306" w:author="Tuomo Saynajakangas (Nokia)" w:date="2025-01-27T14:50:00Z" w16du:dateUtc="2025-01-27T12:50:00Z">
              <w:r w:rsidRPr="001D0283">
                <w:t>1</w:t>
              </w:r>
              <w:r>
                <w:t xml:space="preserve"> </w:t>
              </w:r>
              <w:r w:rsidRPr="001D0283">
                <w:t>MHz</w:t>
              </w:r>
            </w:ins>
          </w:p>
        </w:tc>
      </w:tr>
      <w:tr w:rsidR="00E47C6A" w:rsidRPr="001D0283" w14:paraId="46252591" w14:textId="77777777" w:rsidTr="00001B57">
        <w:trPr>
          <w:jc w:val="center"/>
          <w:ins w:id="6307" w:author="Tuomo Saynajakangas (Nokia)" w:date="2025-01-27T14:50:00Z"/>
        </w:trPr>
        <w:tc>
          <w:tcPr>
            <w:tcW w:w="845" w:type="dxa"/>
            <w:shd w:val="clear" w:color="auto" w:fill="auto"/>
            <w:hideMark/>
          </w:tcPr>
          <w:p w14:paraId="030DCAE6" w14:textId="77777777" w:rsidR="00E47C6A" w:rsidRPr="001D0283" w:rsidRDefault="00E47C6A" w:rsidP="00001B57">
            <w:pPr>
              <w:pStyle w:val="TAC"/>
              <w:rPr>
                <w:ins w:id="6308" w:author="Tuomo Saynajakangas (Nokia)" w:date="2025-01-27T14:50:00Z" w16du:dateUtc="2025-01-27T12:50:00Z"/>
              </w:rPr>
            </w:pPr>
            <w:ins w:id="6309" w:author="Tuomo Saynajakangas (Nokia)" w:date="2025-01-27T14:50:00Z" w16du:dateUtc="2025-01-27T12:50:00Z">
              <w:r w:rsidRPr="001D0283">
                <w:t>±</w:t>
              </w:r>
              <w:r>
                <w:t xml:space="preserve"> </w:t>
              </w:r>
              <w:r w:rsidRPr="001D0283">
                <w:t>6</w:t>
              </w:r>
              <w:r>
                <w:t xml:space="preserve"> </w:t>
              </w:r>
              <w:r w:rsidRPr="001D0283">
                <w:t>–</w:t>
              </w:r>
              <w:r>
                <w:t xml:space="preserve"> </w:t>
              </w:r>
              <w:r w:rsidRPr="001D0283">
                <w:t>10</w:t>
              </w:r>
            </w:ins>
          </w:p>
        </w:tc>
        <w:tc>
          <w:tcPr>
            <w:tcW w:w="1137" w:type="dxa"/>
          </w:tcPr>
          <w:p w14:paraId="432D804B" w14:textId="77777777" w:rsidR="00E47C6A" w:rsidRPr="001D0283" w:rsidRDefault="00E47C6A" w:rsidP="00001B57">
            <w:pPr>
              <w:pStyle w:val="TAC"/>
              <w:rPr>
                <w:ins w:id="6310" w:author="Tuomo Saynajakangas (Nokia)" w:date="2025-01-27T14:50:00Z" w16du:dateUtc="2025-01-27T12:50:00Z"/>
              </w:rPr>
            </w:pPr>
          </w:p>
        </w:tc>
        <w:tc>
          <w:tcPr>
            <w:tcW w:w="1136" w:type="dxa"/>
            <w:shd w:val="clear" w:color="auto" w:fill="auto"/>
            <w:hideMark/>
          </w:tcPr>
          <w:p w14:paraId="439F9391" w14:textId="77777777" w:rsidR="00E47C6A" w:rsidRPr="001D0283" w:rsidRDefault="00E47C6A" w:rsidP="00001B57">
            <w:pPr>
              <w:pStyle w:val="TAC"/>
              <w:rPr>
                <w:ins w:id="6311" w:author="Tuomo Saynajakangas (Nokia)" w:date="2025-01-27T14:50:00Z" w16du:dateUtc="2025-01-27T12:50:00Z"/>
              </w:rPr>
            </w:pPr>
            <w:ins w:id="6312" w:author="Tuomo Saynajakangas (Nokia)" w:date="2025-01-27T14:50:00Z" w16du:dateUtc="2025-01-27T12:50:00Z">
              <w:r w:rsidRPr="001D0283">
                <w:t>-25</w:t>
              </w:r>
            </w:ins>
          </w:p>
        </w:tc>
        <w:tc>
          <w:tcPr>
            <w:tcW w:w="1136" w:type="dxa"/>
            <w:tcBorders>
              <w:top w:val="nil"/>
            </w:tcBorders>
            <w:shd w:val="clear" w:color="auto" w:fill="auto"/>
            <w:hideMark/>
          </w:tcPr>
          <w:p w14:paraId="5BECF5BE" w14:textId="77777777" w:rsidR="00E47C6A" w:rsidRPr="001D0283" w:rsidRDefault="00E47C6A" w:rsidP="00001B57">
            <w:pPr>
              <w:pStyle w:val="TAC"/>
              <w:rPr>
                <w:ins w:id="6313" w:author="Tuomo Saynajakangas (Nokia)" w:date="2025-01-27T14:50:00Z" w16du:dateUtc="2025-01-27T12:50:00Z"/>
              </w:rPr>
            </w:pPr>
          </w:p>
        </w:tc>
        <w:tc>
          <w:tcPr>
            <w:tcW w:w="1136" w:type="dxa"/>
            <w:tcBorders>
              <w:top w:val="nil"/>
              <w:bottom w:val="nil"/>
            </w:tcBorders>
            <w:shd w:val="clear" w:color="auto" w:fill="auto"/>
            <w:hideMark/>
          </w:tcPr>
          <w:p w14:paraId="2C9C7296" w14:textId="77777777" w:rsidR="00E47C6A" w:rsidRPr="001D0283" w:rsidRDefault="00E47C6A" w:rsidP="00001B57">
            <w:pPr>
              <w:pStyle w:val="TAC"/>
              <w:rPr>
                <w:ins w:id="6314" w:author="Tuomo Saynajakangas (Nokia)" w:date="2025-01-27T14:50:00Z" w16du:dateUtc="2025-01-27T12:50:00Z"/>
              </w:rPr>
            </w:pPr>
          </w:p>
        </w:tc>
        <w:tc>
          <w:tcPr>
            <w:tcW w:w="1297" w:type="dxa"/>
            <w:tcBorders>
              <w:top w:val="nil"/>
              <w:bottom w:val="nil"/>
            </w:tcBorders>
            <w:shd w:val="clear" w:color="auto" w:fill="auto"/>
          </w:tcPr>
          <w:p w14:paraId="08E4A1F0" w14:textId="77777777" w:rsidR="00E47C6A" w:rsidRPr="001D0283" w:rsidRDefault="00E47C6A" w:rsidP="00001B57">
            <w:pPr>
              <w:pStyle w:val="TAC"/>
              <w:rPr>
                <w:ins w:id="6315" w:author="Tuomo Saynajakangas (Nokia)" w:date="2025-01-27T14:50:00Z" w16du:dateUtc="2025-01-27T12:50:00Z"/>
              </w:rPr>
            </w:pPr>
          </w:p>
        </w:tc>
      </w:tr>
      <w:tr w:rsidR="00E47C6A" w:rsidRPr="001D0283" w14:paraId="6B82FA80" w14:textId="77777777" w:rsidTr="00001B57">
        <w:trPr>
          <w:jc w:val="center"/>
          <w:ins w:id="6316" w:author="Tuomo Saynajakangas (Nokia)" w:date="2025-01-27T14:50:00Z"/>
        </w:trPr>
        <w:tc>
          <w:tcPr>
            <w:tcW w:w="845" w:type="dxa"/>
            <w:shd w:val="clear" w:color="auto" w:fill="auto"/>
          </w:tcPr>
          <w:p w14:paraId="1A1EFA0E" w14:textId="77777777" w:rsidR="00E47C6A" w:rsidRPr="001D0283" w:rsidRDefault="00E47C6A" w:rsidP="00001B57">
            <w:pPr>
              <w:pStyle w:val="TAC"/>
              <w:rPr>
                <w:ins w:id="6317" w:author="Tuomo Saynajakangas (Nokia)" w:date="2025-01-27T14:50:00Z" w16du:dateUtc="2025-01-27T12:50:00Z"/>
              </w:rPr>
            </w:pPr>
            <w:ins w:id="6318" w:author="Tuomo Saynajakangas (Nokia)" w:date="2025-01-27T14:50:00Z" w16du:dateUtc="2025-01-27T12:50:00Z">
              <w:r w:rsidRPr="001D0283">
                <w:t>±</w:t>
              </w:r>
              <w:r>
                <w:t xml:space="preserve"> </w:t>
              </w:r>
              <w:r w:rsidRPr="001D0283">
                <w:t>10</w:t>
              </w:r>
              <w:r>
                <w:t xml:space="preserve"> </w:t>
              </w:r>
              <w:r w:rsidRPr="001D0283">
                <w:t>–</w:t>
              </w:r>
              <w:r>
                <w:t xml:space="preserve"> </w:t>
              </w:r>
              <w:r w:rsidRPr="001D0283">
                <w:t>15</w:t>
              </w:r>
            </w:ins>
          </w:p>
        </w:tc>
        <w:tc>
          <w:tcPr>
            <w:tcW w:w="1137" w:type="dxa"/>
          </w:tcPr>
          <w:p w14:paraId="316B9E6A" w14:textId="77777777" w:rsidR="00E47C6A" w:rsidRPr="001D0283" w:rsidRDefault="00E47C6A" w:rsidP="00001B57">
            <w:pPr>
              <w:pStyle w:val="TAC"/>
              <w:rPr>
                <w:ins w:id="6319" w:author="Tuomo Saynajakangas (Nokia)" w:date="2025-01-27T14:50:00Z" w16du:dateUtc="2025-01-27T12:50:00Z"/>
              </w:rPr>
            </w:pPr>
          </w:p>
        </w:tc>
        <w:tc>
          <w:tcPr>
            <w:tcW w:w="1136" w:type="dxa"/>
            <w:shd w:val="clear" w:color="auto" w:fill="auto"/>
          </w:tcPr>
          <w:p w14:paraId="08A90C3F" w14:textId="77777777" w:rsidR="00E47C6A" w:rsidRPr="001D0283" w:rsidRDefault="00E47C6A" w:rsidP="00001B57">
            <w:pPr>
              <w:pStyle w:val="TAC"/>
              <w:rPr>
                <w:ins w:id="6320" w:author="Tuomo Saynajakangas (Nokia)" w:date="2025-01-27T14:50:00Z" w16du:dateUtc="2025-01-27T12:50:00Z"/>
              </w:rPr>
            </w:pPr>
          </w:p>
        </w:tc>
        <w:tc>
          <w:tcPr>
            <w:tcW w:w="1136" w:type="dxa"/>
            <w:shd w:val="clear" w:color="auto" w:fill="auto"/>
            <w:hideMark/>
          </w:tcPr>
          <w:p w14:paraId="58478827" w14:textId="77777777" w:rsidR="00E47C6A" w:rsidRPr="001D0283" w:rsidRDefault="00E47C6A" w:rsidP="00001B57">
            <w:pPr>
              <w:pStyle w:val="TAC"/>
              <w:rPr>
                <w:ins w:id="6321" w:author="Tuomo Saynajakangas (Nokia)" w:date="2025-01-27T14:50:00Z" w16du:dateUtc="2025-01-27T12:50:00Z"/>
              </w:rPr>
            </w:pPr>
            <w:ins w:id="6322" w:author="Tuomo Saynajakangas (Nokia)" w:date="2025-01-27T14:50:00Z" w16du:dateUtc="2025-01-27T12:50:00Z">
              <w:r w:rsidRPr="001D0283">
                <w:t>-25</w:t>
              </w:r>
            </w:ins>
          </w:p>
        </w:tc>
        <w:tc>
          <w:tcPr>
            <w:tcW w:w="1136" w:type="dxa"/>
            <w:tcBorders>
              <w:top w:val="nil"/>
            </w:tcBorders>
            <w:shd w:val="clear" w:color="auto" w:fill="auto"/>
            <w:hideMark/>
          </w:tcPr>
          <w:p w14:paraId="4B3F3402" w14:textId="77777777" w:rsidR="00E47C6A" w:rsidRPr="001D0283" w:rsidRDefault="00E47C6A" w:rsidP="00001B57">
            <w:pPr>
              <w:pStyle w:val="TAC"/>
              <w:rPr>
                <w:ins w:id="6323" w:author="Tuomo Saynajakangas (Nokia)" w:date="2025-01-27T14:50:00Z" w16du:dateUtc="2025-01-27T12:50:00Z"/>
              </w:rPr>
            </w:pPr>
          </w:p>
        </w:tc>
        <w:tc>
          <w:tcPr>
            <w:tcW w:w="1297" w:type="dxa"/>
            <w:tcBorders>
              <w:top w:val="nil"/>
              <w:bottom w:val="nil"/>
            </w:tcBorders>
            <w:shd w:val="clear" w:color="auto" w:fill="auto"/>
          </w:tcPr>
          <w:p w14:paraId="52BB0386" w14:textId="77777777" w:rsidR="00E47C6A" w:rsidRPr="001D0283" w:rsidRDefault="00E47C6A" w:rsidP="00001B57">
            <w:pPr>
              <w:pStyle w:val="TAC"/>
              <w:rPr>
                <w:ins w:id="6324" w:author="Tuomo Saynajakangas (Nokia)" w:date="2025-01-27T14:50:00Z" w16du:dateUtc="2025-01-27T12:50:00Z"/>
              </w:rPr>
            </w:pPr>
          </w:p>
        </w:tc>
      </w:tr>
      <w:tr w:rsidR="00E47C6A" w:rsidRPr="001D0283" w14:paraId="5849A386" w14:textId="77777777" w:rsidTr="00001B57">
        <w:trPr>
          <w:jc w:val="center"/>
          <w:ins w:id="6325" w:author="Tuomo Saynajakangas (Nokia)" w:date="2025-01-27T14:50:00Z"/>
        </w:trPr>
        <w:tc>
          <w:tcPr>
            <w:tcW w:w="845" w:type="dxa"/>
            <w:shd w:val="clear" w:color="auto" w:fill="auto"/>
          </w:tcPr>
          <w:p w14:paraId="1AD10400" w14:textId="77777777" w:rsidR="00E47C6A" w:rsidRPr="001D0283" w:rsidRDefault="00E47C6A" w:rsidP="00001B57">
            <w:pPr>
              <w:pStyle w:val="TAC"/>
              <w:rPr>
                <w:ins w:id="6326" w:author="Tuomo Saynajakangas (Nokia)" w:date="2025-01-27T14:50:00Z" w16du:dateUtc="2025-01-27T12:50:00Z"/>
              </w:rPr>
            </w:pPr>
            <w:ins w:id="6327" w:author="Tuomo Saynajakangas (Nokia)" w:date="2025-01-27T14:50:00Z" w16du:dateUtc="2025-01-27T12:50:00Z">
              <w:r w:rsidRPr="001D0283">
                <w:t>±</w:t>
              </w:r>
              <w:r>
                <w:t xml:space="preserve"> </w:t>
              </w:r>
              <w:r w:rsidRPr="001D0283">
                <w:t>15</w:t>
              </w:r>
              <w:r>
                <w:t xml:space="preserve"> </w:t>
              </w:r>
              <w:r w:rsidRPr="001D0283">
                <w:t>–</w:t>
              </w:r>
              <w:r>
                <w:t xml:space="preserve"> </w:t>
              </w:r>
              <w:r w:rsidRPr="001D0283">
                <w:t>20</w:t>
              </w:r>
            </w:ins>
          </w:p>
        </w:tc>
        <w:tc>
          <w:tcPr>
            <w:tcW w:w="1137" w:type="dxa"/>
          </w:tcPr>
          <w:p w14:paraId="5F934572" w14:textId="77777777" w:rsidR="00E47C6A" w:rsidRPr="001D0283" w:rsidRDefault="00E47C6A" w:rsidP="00001B57">
            <w:pPr>
              <w:pStyle w:val="TAC"/>
              <w:rPr>
                <w:ins w:id="6328" w:author="Tuomo Saynajakangas (Nokia)" w:date="2025-01-27T14:50:00Z" w16du:dateUtc="2025-01-27T12:50:00Z"/>
              </w:rPr>
            </w:pPr>
          </w:p>
        </w:tc>
        <w:tc>
          <w:tcPr>
            <w:tcW w:w="1136" w:type="dxa"/>
            <w:shd w:val="clear" w:color="auto" w:fill="auto"/>
            <w:hideMark/>
          </w:tcPr>
          <w:p w14:paraId="2FDC1143" w14:textId="77777777" w:rsidR="00E47C6A" w:rsidRPr="001D0283" w:rsidRDefault="00E47C6A" w:rsidP="00001B57">
            <w:pPr>
              <w:pStyle w:val="TAC"/>
              <w:rPr>
                <w:ins w:id="6329" w:author="Tuomo Saynajakangas (Nokia)" w:date="2025-01-27T14:50:00Z" w16du:dateUtc="2025-01-27T12:50:00Z"/>
              </w:rPr>
            </w:pPr>
          </w:p>
        </w:tc>
        <w:tc>
          <w:tcPr>
            <w:tcW w:w="1136" w:type="dxa"/>
            <w:shd w:val="clear" w:color="auto" w:fill="auto"/>
            <w:hideMark/>
          </w:tcPr>
          <w:p w14:paraId="288F11EE" w14:textId="77777777" w:rsidR="00E47C6A" w:rsidRPr="001D0283" w:rsidRDefault="00E47C6A" w:rsidP="00001B57">
            <w:pPr>
              <w:pStyle w:val="TAC"/>
              <w:rPr>
                <w:ins w:id="6330" w:author="Tuomo Saynajakangas (Nokia)" w:date="2025-01-27T14:50:00Z" w16du:dateUtc="2025-01-27T12:50:00Z"/>
              </w:rPr>
            </w:pPr>
          </w:p>
        </w:tc>
        <w:tc>
          <w:tcPr>
            <w:tcW w:w="1136" w:type="dxa"/>
            <w:shd w:val="clear" w:color="auto" w:fill="auto"/>
            <w:hideMark/>
          </w:tcPr>
          <w:p w14:paraId="13AFA218" w14:textId="77777777" w:rsidR="00E47C6A" w:rsidRPr="001D0283" w:rsidRDefault="00E47C6A" w:rsidP="00001B57">
            <w:pPr>
              <w:pStyle w:val="TAC"/>
              <w:rPr>
                <w:ins w:id="6331" w:author="Tuomo Saynajakangas (Nokia)" w:date="2025-01-27T14:50:00Z" w16du:dateUtc="2025-01-27T12:50:00Z"/>
              </w:rPr>
            </w:pPr>
            <w:ins w:id="6332" w:author="Tuomo Saynajakangas (Nokia)" w:date="2025-01-27T14:50:00Z" w16du:dateUtc="2025-01-27T12:50:00Z">
              <w:r w:rsidRPr="001D0283">
                <w:t>-25</w:t>
              </w:r>
            </w:ins>
          </w:p>
        </w:tc>
        <w:tc>
          <w:tcPr>
            <w:tcW w:w="1297" w:type="dxa"/>
            <w:tcBorders>
              <w:top w:val="nil"/>
            </w:tcBorders>
            <w:shd w:val="clear" w:color="auto" w:fill="auto"/>
          </w:tcPr>
          <w:p w14:paraId="53EA22E6" w14:textId="77777777" w:rsidR="00E47C6A" w:rsidRPr="001D0283" w:rsidRDefault="00E47C6A" w:rsidP="00001B57">
            <w:pPr>
              <w:pStyle w:val="TAC"/>
              <w:rPr>
                <w:ins w:id="6333" w:author="Tuomo Saynajakangas (Nokia)" w:date="2025-01-27T14:50:00Z" w16du:dateUtc="2025-01-27T12:50:00Z"/>
              </w:rPr>
            </w:pPr>
          </w:p>
        </w:tc>
      </w:tr>
    </w:tbl>
    <w:p w14:paraId="6B2BDA19" w14:textId="77777777" w:rsidR="00E47C6A" w:rsidRPr="00B821DE" w:rsidRDefault="00E47C6A" w:rsidP="00E47C6A"/>
    <w:p w14:paraId="5275F3F9" w14:textId="77777777" w:rsidR="00E47C6A" w:rsidRPr="00B821DE" w:rsidRDefault="00E47C6A" w:rsidP="00E47C6A">
      <w:pPr>
        <w:pStyle w:val="NO"/>
      </w:pPr>
      <w:r w:rsidRPr="00B821DE">
        <w:t>NOTE:</w:t>
      </w:r>
      <w:r w:rsidRPr="00B821DE">
        <w:tab/>
      </w:r>
      <w:proofErr w:type="gramStart"/>
      <w:r w:rsidRPr="00B821DE">
        <w:t>As a general rule</w:t>
      </w:r>
      <w:proofErr w:type="gramEnd"/>
      <w:r w:rsidRPr="00B821DE">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B821DE">
        <w:t>in order to</w:t>
      </w:r>
      <w:proofErr w:type="gramEnd"/>
      <w:r w:rsidRPr="00B821DE">
        <w:t xml:space="preserve"> obtain the equivalent noise bandwidth of the measurement bandwidth.</w:t>
      </w:r>
    </w:p>
    <w:p w14:paraId="7DED8AAC" w14:textId="77777777" w:rsidR="00503138" w:rsidRDefault="00503138" w:rsidP="0050313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C02EB6" w14:textId="77777777" w:rsidR="00503138" w:rsidRPr="00B821DE" w:rsidRDefault="00503138" w:rsidP="00503138">
      <w:pPr>
        <w:pStyle w:val="NO"/>
      </w:pPr>
    </w:p>
    <w:p w14:paraId="552557DD" w14:textId="77777777" w:rsidR="00E47C6A" w:rsidRPr="00B821DE" w:rsidRDefault="00E47C6A" w:rsidP="00E47C6A">
      <w:pPr>
        <w:pStyle w:val="Heading4"/>
      </w:pPr>
      <w:bookmarkStart w:id="6334" w:name="_Toc60823728"/>
      <w:bookmarkStart w:id="6335" w:name="_Toc60825649"/>
      <w:bookmarkStart w:id="6336" w:name="_Toc69306347"/>
      <w:bookmarkStart w:id="6337" w:name="_Toc69310012"/>
      <w:bookmarkStart w:id="6338" w:name="_Toc76020337"/>
      <w:bookmarkStart w:id="6339" w:name="_Toc83720825"/>
      <w:r w:rsidRPr="00B821DE">
        <w:t>6.5D.3_1.3</w:t>
      </w:r>
      <w:r w:rsidRPr="00B821DE">
        <w:tab/>
        <w:t>Additional spurious emissions for UL MIMO (Rel-16 onward)</w:t>
      </w:r>
      <w:bookmarkEnd w:id="6334"/>
      <w:bookmarkEnd w:id="6335"/>
      <w:bookmarkEnd w:id="6336"/>
      <w:bookmarkEnd w:id="6337"/>
      <w:bookmarkEnd w:id="6338"/>
      <w:bookmarkEnd w:id="6339"/>
    </w:p>
    <w:p w14:paraId="14A8A1BD" w14:textId="77777777" w:rsidR="00E47C6A" w:rsidRPr="00B821DE" w:rsidRDefault="00E47C6A" w:rsidP="00E47C6A">
      <w:pPr>
        <w:pStyle w:val="H6"/>
      </w:pPr>
      <w:bookmarkStart w:id="6340" w:name="_Toc60823729"/>
      <w:bookmarkStart w:id="6341" w:name="_Toc60825650"/>
      <w:r w:rsidRPr="00B821DE">
        <w:t>6.5D.3_1.3.1</w:t>
      </w:r>
      <w:r w:rsidRPr="00B821DE">
        <w:tab/>
        <w:t>Test purpose</w:t>
      </w:r>
      <w:bookmarkEnd w:id="6340"/>
      <w:bookmarkEnd w:id="6341"/>
    </w:p>
    <w:p w14:paraId="24518B15" w14:textId="77777777" w:rsidR="00E47C6A" w:rsidRPr="00B821DE" w:rsidRDefault="00E47C6A" w:rsidP="00E47C6A">
      <w:r w:rsidRPr="00B821DE">
        <w:t>To verify that UE transmitter does not cause unacceptable interference to other channels or other systems in terms of transmitter spurious emissions under the deployment scenarios where additional requirements are specified.</w:t>
      </w:r>
    </w:p>
    <w:p w14:paraId="675159AD" w14:textId="77777777" w:rsidR="00E47C6A" w:rsidRPr="00B821DE" w:rsidRDefault="00E47C6A" w:rsidP="00E47C6A">
      <w:pPr>
        <w:pStyle w:val="H6"/>
      </w:pPr>
      <w:bookmarkStart w:id="6342" w:name="_Toc60823730"/>
      <w:bookmarkStart w:id="6343" w:name="_Toc60825651"/>
      <w:r w:rsidRPr="00B821DE">
        <w:t>6.5D.3_1.3.2</w:t>
      </w:r>
      <w:r w:rsidRPr="00B821DE">
        <w:tab/>
        <w:t>Test applicability</w:t>
      </w:r>
      <w:bookmarkEnd w:id="6342"/>
      <w:bookmarkEnd w:id="6343"/>
    </w:p>
    <w:p w14:paraId="36EA32C4" w14:textId="77777777" w:rsidR="00E47C6A" w:rsidRPr="00B821DE" w:rsidRDefault="00E47C6A" w:rsidP="00E47C6A">
      <w:r w:rsidRPr="00B821DE">
        <w:t xml:space="preserve">This test case applies to all types of NR Power Class 1.5, Power Class 2 and Power Class 3 UE release 16 and forward that support 2-layer </w:t>
      </w:r>
      <w:proofErr w:type="gramStart"/>
      <w:r w:rsidRPr="00B821DE">
        <w:t>codebook based</w:t>
      </w:r>
      <w:proofErr w:type="gramEnd"/>
      <w:r w:rsidRPr="00B821DE">
        <w:t xml:space="preserve"> UL MIMO.</w:t>
      </w:r>
    </w:p>
    <w:p w14:paraId="51AA58C7" w14:textId="77777777" w:rsidR="00E47C6A" w:rsidRPr="00B821DE" w:rsidRDefault="00E47C6A" w:rsidP="00E47C6A">
      <w:r w:rsidRPr="00B821DE">
        <w:t xml:space="preserve">This test case applies to all types of NR Power Class 1.5, Power Class 2 and Power Class 3 UE release 16 and forward that support UL full power transmission </w:t>
      </w:r>
      <w:r w:rsidRPr="00B821DE">
        <w:rPr>
          <w:lang w:eastAsia="zh-CN"/>
        </w:rPr>
        <w:t>(</w:t>
      </w:r>
      <w:proofErr w:type="spellStart"/>
      <w:r w:rsidRPr="00B821DE">
        <w:rPr>
          <w:lang w:eastAsia="zh-CN"/>
        </w:rPr>
        <w:t>ULFPTx</w:t>
      </w:r>
      <w:proofErr w:type="spellEnd"/>
      <w:r w:rsidRPr="00B821DE">
        <w:rPr>
          <w:lang w:eastAsia="zh-CN"/>
        </w:rPr>
        <w:t>)</w:t>
      </w:r>
      <w:r w:rsidRPr="00B821DE">
        <w:t>.</w:t>
      </w:r>
    </w:p>
    <w:p w14:paraId="0F1CA064" w14:textId="77777777" w:rsidR="00E47C6A" w:rsidRPr="00B821DE" w:rsidRDefault="00E47C6A" w:rsidP="00E47C6A">
      <w:pPr>
        <w:pStyle w:val="H6"/>
      </w:pPr>
      <w:bookmarkStart w:id="6344" w:name="_Toc60823731"/>
      <w:bookmarkStart w:id="6345" w:name="_Toc60825652"/>
      <w:r w:rsidRPr="00B821DE">
        <w:t>6.5D.3_1.3.3 Minimum conformance requirements</w:t>
      </w:r>
      <w:bookmarkEnd w:id="6344"/>
      <w:bookmarkEnd w:id="6345"/>
    </w:p>
    <w:p w14:paraId="5841C47D" w14:textId="77777777" w:rsidR="00E47C6A" w:rsidRPr="00B821DE" w:rsidRDefault="00E47C6A" w:rsidP="00E47C6A">
      <w:r w:rsidRPr="00B821DE">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6E1BD709" w14:textId="77777777" w:rsidR="00E47C6A" w:rsidRPr="00B821DE" w:rsidRDefault="00E47C6A" w:rsidP="00E47C6A">
      <w:r w:rsidRPr="00B821DE">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B821DE">
        <w:t>ULFPTx</w:t>
      </w:r>
      <w:proofErr w:type="spellEnd"/>
      <w:r w:rsidRPr="00B821DE">
        <w:t xml:space="preserve"> for UL MIMO, the requirements shall be met with the PUSCH configurations specified in Table 6.2</w:t>
      </w:r>
      <w:r w:rsidRPr="00B821DE">
        <w:rPr>
          <w:lang w:eastAsia="zh-CN"/>
        </w:rPr>
        <w:t>D</w:t>
      </w:r>
      <w:r w:rsidRPr="00B821DE">
        <w:t>.</w:t>
      </w:r>
      <w:r w:rsidRPr="00B821DE">
        <w:rPr>
          <w:lang w:eastAsia="zh-CN"/>
        </w:rPr>
        <w:t>1.3</w:t>
      </w:r>
      <w:r w:rsidRPr="00B821DE">
        <w:t>-3, based upon UE’s support of uplink full power transmission mode.</w:t>
      </w:r>
    </w:p>
    <w:p w14:paraId="3D155620" w14:textId="77777777" w:rsidR="00E47C6A" w:rsidRPr="00B821DE" w:rsidRDefault="00E47C6A" w:rsidP="00E47C6A">
      <w:r w:rsidRPr="00B821DE">
        <w:t>The normative reference for this requirement is TS 38.101-1 [2] clauses 6.5D.3 and 6.5.3.3</w:t>
      </w:r>
    </w:p>
    <w:p w14:paraId="7695EC27" w14:textId="77777777" w:rsidR="00E47C6A" w:rsidRPr="00B821DE" w:rsidRDefault="00E47C6A" w:rsidP="00E47C6A">
      <w:pPr>
        <w:pStyle w:val="H6"/>
        <w:rPr>
          <w:rFonts w:eastAsia="MS Mincho"/>
        </w:rPr>
      </w:pPr>
      <w:bookmarkStart w:id="6346" w:name="_Toc60823732"/>
      <w:bookmarkStart w:id="6347" w:name="_Toc60825653"/>
      <w:r w:rsidRPr="00B821DE">
        <w:rPr>
          <w:rFonts w:eastAsia="MS Mincho"/>
        </w:rPr>
        <w:t>6.5D.3_1.3.4</w:t>
      </w:r>
      <w:r w:rsidRPr="00B821DE">
        <w:rPr>
          <w:rFonts w:eastAsia="MS Mincho"/>
        </w:rPr>
        <w:tab/>
        <w:t>Test description</w:t>
      </w:r>
      <w:bookmarkEnd w:id="6346"/>
      <w:bookmarkEnd w:id="6347"/>
    </w:p>
    <w:p w14:paraId="70918EE6" w14:textId="77777777" w:rsidR="00E47C6A" w:rsidRPr="00B821DE" w:rsidRDefault="00E47C6A" w:rsidP="00E47C6A">
      <w:pPr>
        <w:pStyle w:val="H6"/>
      </w:pPr>
      <w:r w:rsidRPr="00B821DE">
        <w:t>6.5D.3_1.3.4.1</w:t>
      </w:r>
      <w:r w:rsidRPr="00B821DE">
        <w:tab/>
        <w:t>Initial conditions</w:t>
      </w:r>
    </w:p>
    <w:p w14:paraId="1B23FBC7" w14:textId="77777777" w:rsidR="00E47C6A" w:rsidRPr="00B821DE" w:rsidRDefault="00E47C6A" w:rsidP="00E47C6A">
      <w:r w:rsidRPr="00B821DE">
        <w:t>Same initial conditions as in clause 6.5D.3.3.4.1 together with tables 6.5D.3_1.3.4-1 to 6.5D.3_1.3.4-8.</w:t>
      </w:r>
    </w:p>
    <w:p w14:paraId="4E7EBC43" w14:textId="77777777" w:rsidR="00E47C6A" w:rsidRPr="00B821DE" w:rsidRDefault="00E47C6A" w:rsidP="00E47C6A">
      <w:pPr>
        <w:pStyle w:val="TH"/>
      </w:pPr>
      <w:r w:rsidRPr="00B821DE">
        <w:t>Table 6.5D.3_1.3.4.1-1: Test Configuration table for NS_05</w:t>
      </w:r>
    </w:p>
    <w:p w14:paraId="6F092E4E" w14:textId="77777777" w:rsidR="00E47C6A" w:rsidRPr="00B821DE" w:rsidRDefault="00E47C6A" w:rsidP="00E47C6A">
      <w:r w:rsidRPr="00B821DE">
        <w:t>Same test configuration as listed in Table 6.2D.3.4.1-3 shall be used with the following exceptions:</w:t>
      </w:r>
    </w:p>
    <w:p w14:paraId="4E42499E" w14:textId="77777777" w:rsidR="00E47C6A" w:rsidRPr="00B821DE" w:rsidRDefault="00E47C6A" w:rsidP="00E47C6A">
      <w:pPr>
        <w:pStyle w:val="B1"/>
      </w:pPr>
      <w:r w:rsidRPr="00B821DE">
        <w:t>-</w:t>
      </w:r>
      <w:r w:rsidRPr="00B821DE">
        <w:tab/>
        <w:t>Test SCS shall be: Lowest.</w:t>
      </w:r>
    </w:p>
    <w:p w14:paraId="600EFFCC" w14:textId="77777777" w:rsidR="00E47C6A" w:rsidRPr="00B821DE" w:rsidRDefault="00E47C6A" w:rsidP="00E47C6A">
      <w:pPr>
        <w:pStyle w:val="TH"/>
      </w:pPr>
      <w:r w:rsidRPr="00B821DE">
        <w:lastRenderedPageBreak/>
        <w:t>Table 6.5D.3_1.3.4.1-2: Test Configuration table for NS_48</w:t>
      </w:r>
    </w:p>
    <w:p w14:paraId="3A78274D" w14:textId="77777777" w:rsidR="00E47C6A" w:rsidRPr="00B821DE" w:rsidRDefault="00E47C6A" w:rsidP="00E47C6A">
      <w:r w:rsidRPr="00B821DE">
        <w:t>Same test configuration as listed in Table 6.2D.3.4.1-5 shall be used with the following exceptions:</w:t>
      </w:r>
    </w:p>
    <w:p w14:paraId="2E8887EB" w14:textId="77777777" w:rsidR="00E47C6A" w:rsidRPr="00B821DE" w:rsidRDefault="00E47C6A" w:rsidP="00E47C6A">
      <w:pPr>
        <w:pStyle w:val="B1"/>
      </w:pPr>
      <w:r w:rsidRPr="00B821DE">
        <w:t>-</w:t>
      </w:r>
      <w:r w:rsidRPr="00B821DE">
        <w:tab/>
        <w:t>Test SCS shall be: Lowest.</w:t>
      </w:r>
    </w:p>
    <w:p w14:paraId="46D31F22" w14:textId="77777777" w:rsidR="00E47C6A" w:rsidRPr="00B821DE" w:rsidRDefault="00E47C6A" w:rsidP="00E47C6A">
      <w:pPr>
        <w:pStyle w:val="TH"/>
      </w:pPr>
      <w:r w:rsidRPr="00B821DE">
        <w:t>Table 6.5D.3_1.3.4.1-3: Test Configuration table for NS_49</w:t>
      </w:r>
    </w:p>
    <w:p w14:paraId="2C5E303F" w14:textId="77777777" w:rsidR="00E47C6A" w:rsidRPr="00B821DE" w:rsidRDefault="00E47C6A" w:rsidP="00E47C6A">
      <w:r w:rsidRPr="00B821DE">
        <w:t>Same test configuration as listed in Table 6.2D.3.4.1-6 shall be used with the following exceptions:</w:t>
      </w:r>
    </w:p>
    <w:p w14:paraId="346DB302" w14:textId="77777777" w:rsidR="00E47C6A" w:rsidRPr="00B821DE" w:rsidRDefault="00E47C6A" w:rsidP="00E47C6A">
      <w:pPr>
        <w:pStyle w:val="B1"/>
      </w:pPr>
      <w:r w:rsidRPr="00B821DE">
        <w:t>-</w:t>
      </w:r>
      <w:r w:rsidRPr="00B821DE">
        <w:tab/>
        <w:t>Test SCS shall be: Lowest.</w:t>
      </w:r>
    </w:p>
    <w:p w14:paraId="6F79308F" w14:textId="77777777" w:rsidR="00E47C6A" w:rsidRPr="00B821DE" w:rsidRDefault="00E47C6A" w:rsidP="00E47C6A">
      <w:pPr>
        <w:pStyle w:val="TH"/>
      </w:pPr>
      <w:r w:rsidRPr="00B821DE">
        <w:t>Table 6.5D.3_1.3.4.1-4: Test Configuration table for NS_46</w:t>
      </w:r>
    </w:p>
    <w:p w14:paraId="1748E02D" w14:textId="77777777" w:rsidR="00E47C6A" w:rsidRPr="00B821DE" w:rsidRDefault="00E47C6A" w:rsidP="00E47C6A">
      <w:r w:rsidRPr="00B821DE">
        <w:t>Same test configuration as listed in Table 6.2D.3.4.1-8 shall be used with the following exceptions:</w:t>
      </w:r>
    </w:p>
    <w:p w14:paraId="61CCEC7F" w14:textId="77777777" w:rsidR="00E47C6A" w:rsidRPr="00B821DE" w:rsidRDefault="00E47C6A" w:rsidP="00E47C6A">
      <w:pPr>
        <w:pStyle w:val="B1"/>
      </w:pPr>
      <w:r w:rsidRPr="00B821DE">
        <w:t>-</w:t>
      </w:r>
      <w:r w:rsidRPr="00B821DE">
        <w:tab/>
        <w:t>Test SCS shall be: Lowest.</w:t>
      </w:r>
    </w:p>
    <w:p w14:paraId="0D99AF4A" w14:textId="77777777" w:rsidR="00E47C6A" w:rsidRPr="00B821DE" w:rsidRDefault="00E47C6A" w:rsidP="00E47C6A">
      <w:pPr>
        <w:pStyle w:val="TH"/>
      </w:pPr>
      <w:r w:rsidRPr="00B821DE">
        <w:t>Table 6.5D.3_1.3.4.1-5: Test Configuration table for NS_21</w:t>
      </w:r>
    </w:p>
    <w:p w14:paraId="5BE6539E" w14:textId="77777777" w:rsidR="00E47C6A" w:rsidRPr="00B821DE" w:rsidRDefault="00E47C6A" w:rsidP="00E47C6A">
      <w:r w:rsidRPr="00B821DE">
        <w:t>Same test configuration as listed in Table 6.2D.3.4.1-9 shall be used with the following exceptions:</w:t>
      </w:r>
    </w:p>
    <w:p w14:paraId="2E22B4E8" w14:textId="77777777" w:rsidR="00E47C6A" w:rsidRPr="00B821DE" w:rsidRDefault="00E47C6A" w:rsidP="00E47C6A">
      <w:pPr>
        <w:pStyle w:val="B1"/>
      </w:pPr>
      <w:r w:rsidRPr="00B821DE">
        <w:t>-</w:t>
      </w:r>
      <w:r w:rsidRPr="00B821DE">
        <w:tab/>
        <w:t>Test SCS shall be: Lowest.</w:t>
      </w:r>
    </w:p>
    <w:p w14:paraId="04830053" w14:textId="77777777" w:rsidR="00E47C6A" w:rsidRPr="00B821DE" w:rsidRDefault="00E47C6A" w:rsidP="00E47C6A">
      <w:pPr>
        <w:pStyle w:val="TH"/>
      </w:pPr>
      <w:r w:rsidRPr="00B821DE">
        <w:t>Table 6.5D.3_1.3.4.1-6: Test Configuration table for NS_44</w:t>
      </w:r>
    </w:p>
    <w:p w14:paraId="30B0340A" w14:textId="77777777" w:rsidR="00E47C6A" w:rsidRPr="00B821DE" w:rsidRDefault="00E47C6A" w:rsidP="00E47C6A">
      <w:r w:rsidRPr="00B821DE">
        <w:t>Same test configuration as listed in Table 6.2D.3.4.1-10 shall be used with the following exceptions:</w:t>
      </w:r>
    </w:p>
    <w:p w14:paraId="72C92CD6" w14:textId="77777777" w:rsidR="00E47C6A" w:rsidRPr="00B821DE" w:rsidRDefault="00E47C6A" w:rsidP="00E47C6A">
      <w:pPr>
        <w:pStyle w:val="B1"/>
      </w:pPr>
      <w:r w:rsidRPr="00B821DE">
        <w:t>-</w:t>
      </w:r>
      <w:r w:rsidRPr="00B821DE">
        <w:tab/>
        <w:t>Test SCS shall be: Lowest.</w:t>
      </w:r>
    </w:p>
    <w:p w14:paraId="2AC9F957" w14:textId="77777777" w:rsidR="00E47C6A" w:rsidRPr="00B821DE" w:rsidRDefault="00E47C6A" w:rsidP="00E47C6A">
      <w:pPr>
        <w:pStyle w:val="TH"/>
      </w:pPr>
      <w:r w:rsidRPr="00B821DE">
        <w:t>Table 6.5D.3_1.3.4.1-7: Test Configuration table for NS_27</w:t>
      </w:r>
    </w:p>
    <w:p w14:paraId="216F5227" w14:textId="77777777" w:rsidR="00E47C6A" w:rsidRPr="00B821DE" w:rsidRDefault="00E47C6A" w:rsidP="00E47C6A">
      <w:r w:rsidRPr="00B821DE">
        <w:t>Same test configuration as listed in Table 6.2D.3.4.1-11 shall be used with the following exceptions:</w:t>
      </w:r>
    </w:p>
    <w:p w14:paraId="46AF69F3" w14:textId="77777777" w:rsidR="00E47C6A" w:rsidRPr="00B821DE" w:rsidRDefault="00E47C6A" w:rsidP="00E47C6A">
      <w:pPr>
        <w:pStyle w:val="B1"/>
      </w:pPr>
      <w:r w:rsidRPr="00B821DE">
        <w:t>-</w:t>
      </w:r>
      <w:r w:rsidRPr="00B821DE">
        <w:tab/>
        <w:t>Test SCS shall be: Lowest.</w:t>
      </w:r>
    </w:p>
    <w:p w14:paraId="52806991" w14:textId="45C502D7" w:rsidR="00E47C6A" w:rsidRPr="00B821DE" w:rsidRDefault="00E47C6A" w:rsidP="00E47C6A">
      <w:pPr>
        <w:pStyle w:val="TH"/>
      </w:pPr>
      <w:r w:rsidRPr="00B821DE">
        <w:t xml:space="preserve">Table 6.5D.3_1.3.4.1-8: Test Configuration table for </w:t>
      </w:r>
      <w:ins w:id="6348" w:author="Tuomo Saynajakangas (Nokia)" w:date="2025-01-27T15:05:00Z" w16du:dateUtc="2025-01-27T13:05:00Z">
        <w:r w:rsidR="00E7620D">
          <w:t xml:space="preserve">NS_07 and </w:t>
        </w:r>
      </w:ins>
      <w:r w:rsidRPr="00B821DE">
        <w:t>NS_50</w:t>
      </w:r>
    </w:p>
    <w:p w14:paraId="235EB4CC" w14:textId="77777777" w:rsidR="00E47C6A" w:rsidRPr="00B821DE" w:rsidRDefault="00E47C6A" w:rsidP="00E47C6A">
      <w:r w:rsidRPr="00B821DE">
        <w:t>Same test configuration as listed in Table 6.2D.3.4.1-13 shall be used with the following exceptions:</w:t>
      </w:r>
    </w:p>
    <w:p w14:paraId="034AB6C7" w14:textId="77777777" w:rsidR="00E47C6A" w:rsidRDefault="00E47C6A" w:rsidP="00E47C6A">
      <w:pPr>
        <w:pStyle w:val="B1"/>
        <w:rPr>
          <w:ins w:id="6349" w:author="Tuomo Saynajakangas (Nokia)" w:date="2025-01-27T15:03:00Z" w16du:dateUtc="2025-01-27T13:03:00Z"/>
        </w:rPr>
      </w:pPr>
      <w:r w:rsidRPr="00B821DE">
        <w:t>-</w:t>
      </w:r>
      <w:r w:rsidRPr="00B821DE">
        <w:tab/>
        <w:t>Test SCS shall be: Lowest.</w:t>
      </w:r>
    </w:p>
    <w:p w14:paraId="5F1BD156" w14:textId="05A1069C" w:rsidR="00E7620D" w:rsidRPr="00B821DE" w:rsidRDefault="00E7620D" w:rsidP="00E7620D">
      <w:pPr>
        <w:pStyle w:val="TH"/>
        <w:rPr>
          <w:ins w:id="6350" w:author="Tuomo Saynajakangas (Nokia)" w:date="2025-01-27T15:05:00Z" w16du:dateUtc="2025-01-27T13:05:00Z"/>
        </w:rPr>
      </w:pPr>
      <w:ins w:id="6351" w:author="Tuomo Saynajakangas (Nokia)" w:date="2025-01-27T15:05:00Z" w16du:dateUtc="2025-01-27T13:05:00Z">
        <w:r w:rsidRPr="00B821DE">
          <w:t>Table 6.5D.3_1.3.4.1-</w:t>
        </w:r>
      </w:ins>
      <w:ins w:id="6352" w:author="Tuomo Saynajakangas (Nokia)" w:date="2025-01-27T15:17:00Z" w16du:dateUtc="2025-01-27T13:17:00Z">
        <w:r w:rsidR="00521746">
          <w:t>9</w:t>
        </w:r>
      </w:ins>
      <w:ins w:id="6353" w:author="Tuomo Saynajakangas (Nokia)" w:date="2025-01-27T15:05:00Z" w16du:dateUtc="2025-01-27T13:05:00Z">
        <w:r w:rsidRPr="00B821DE">
          <w:t>: Test Configuration table for NS_</w:t>
        </w:r>
        <w:r>
          <w:t>12</w:t>
        </w:r>
      </w:ins>
    </w:p>
    <w:p w14:paraId="493ABC4A" w14:textId="242DF52B" w:rsidR="00E7620D" w:rsidRPr="00B821DE" w:rsidRDefault="00E7620D" w:rsidP="00E7620D">
      <w:pPr>
        <w:rPr>
          <w:ins w:id="6354" w:author="Tuomo Saynajakangas (Nokia)" w:date="2025-01-27T15:05:00Z" w16du:dateUtc="2025-01-27T13:05:00Z"/>
        </w:rPr>
      </w:pPr>
      <w:ins w:id="6355" w:author="Tuomo Saynajakangas (Nokia)" w:date="2025-01-27T15:05:00Z" w16du:dateUtc="2025-01-27T13:05:00Z">
        <w:r w:rsidRPr="00B821DE">
          <w:t xml:space="preserve">Same test configuration as listed in </w:t>
        </w:r>
      </w:ins>
      <w:ins w:id="6356" w:author="Tuomo Saynajakangas (Nokia)" w:date="2025-01-27T15:06:00Z" w16du:dateUtc="2025-01-27T13:06:00Z">
        <w:r w:rsidRPr="0004360F">
          <w:t>Table 6.2D.3.4.1-1</w:t>
        </w:r>
        <w:r>
          <w:t xml:space="preserve">8 </w:t>
        </w:r>
      </w:ins>
      <w:ins w:id="6357" w:author="Tuomo Saynajakangas (Nokia)" w:date="2025-01-27T15:05:00Z" w16du:dateUtc="2025-01-27T13:05:00Z">
        <w:r w:rsidRPr="00B821DE">
          <w:t>shall be used with the following exceptions:</w:t>
        </w:r>
      </w:ins>
    </w:p>
    <w:p w14:paraId="6D5639DF" w14:textId="77777777" w:rsidR="00E7620D" w:rsidRPr="00B821DE" w:rsidRDefault="00E7620D" w:rsidP="00E7620D">
      <w:pPr>
        <w:pStyle w:val="B1"/>
        <w:rPr>
          <w:ins w:id="6358" w:author="Tuomo Saynajakangas (Nokia)" w:date="2025-01-27T15:05:00Z" w16du:dateUtc="2025-01-27T13:05:00Z"/>
        </w:rPr>
      </w:pPr>
      <w:ins w:id="6359" w:author="Tuomo Saynajakangas (Nokia)" w:date="2025-01-27T15:05:00Z" w16du:dateUtc="2025-01-27T13:05:00Z">
        <w:r w:rsidRPr="00B821DE">
          <w:t>-</w:t>
        </w:r>
        <w:r w:rsidRPr="00B821DE">
          <w:tab/>
          <w:t>Test SCS shall be: Lowest.</w:t>
        </w:r>
      </w:ins>
    </w:p>
    <w:p w14:paraId="75AA3A1C" w14:textId="5DEF06F8" w:rsidR="00E7620D" w:rsidRPr="00B821DE" w:rsidRDefault="00E7620D" w:rsidP="00E7620D">
      <w:pPr>
        <w:pStyle w:val="TH"/>
        <w:rPr>
          <w:ins w:id="6360" w:author="Tuomo Saynajakangas (Nokia)" w:date="2025-01-27T15:06:00Z" w16du:dateUtc="2025-01-27T13:06:00Z"/>
        </w:rPr>
      </w:pPr>
      <w:ins w:id="6361" w:author="Tuomo Saynajakangas (Nokia)" w:date="2025-01-27T15:06:00Z" w16du:dateUtc="2025-01-27T13:06:00Z">
        <w:r w:rsidRPr="00B821DE">
          <w:t>Table 6.5D.3_1.3.4.1-</w:t>
        </w:r>
        <w:r>
          <w:t>10</w:t>
        </w:r>
        <w:r w:rsidRPr="00B821DE">
          <w:t>: Test Configuration table for NS_</w:t>
        </w:r>
        <w:r>
          <w:t>13</w:t>
        </w:r>
      </w:ins>
    </w:p>
    <w:p w14:paraId="1E84359E" w14:textId="0CCCA9B3" w:rsidR="00E7620D" w:rsidRPr="00B821DE" w:rsidRDefault="00E7620D" w:rsidP="00E7620D">
      <w:pPr>
        <w:rPr>
          <w:ins w:id="6362" w:author="Tuomo Saynajakangas (Nokia)" w:date="2025-01-27T15:06:00Z" w16du:dateUtc="2025-01-27T13:06:00Z"/>
        </w:rPr>
      </w:pPr>
      <w:ins w:id="6363" w:author="Tuomo Saynajakangas (Nokia)" w:date="2025-01-27T15:06:00Z" w16du:dateUtc="2025-01-27T13:06:00Z">
        <w:r w:rsidRPr="00B821DE">
          <w:t xml:space="preserve">Same test configuration as listed in </w:t>
        </w:r>
        <w:r w:rsidRPr="0004360F">
          <w:t>Table 6.2D.3.4.1-1</w:t>
        </w:r>
        <w:r>
          <w:t xml:space="preserve">9 </w:t>
        </w:r>
        <w:r w:rsidRPr="00B821DE">
          <w:t>shall be used with the following exceptions:</w:t>
        </w:r>
      </w:ins>
    </w:p>
    <w:p w14:paraId="5109A22C" w14:textId="77777777" w:rsidR="00E7620D" w:rsidRPr="00B821DE" w:rsidRDefault="00E7620D" w:rsidP="00E7620D">
      <w:pPr>
        <w:pStyle w:val="B1"/>
        <w:rPr>
          <w:ins w:id="6364" w:author="Tuomo Saynajakangas (Nokia)" w:date="2025-01-27T15:06:00Z" w16du:dateUtc="2025-01-27T13:06:00Z"/>
        </w:rPr>
      </w:pPr>
      <w:ins w:id="6365" w:author="Tuomo Saynajakangas (Nokia)" w:date="2025-01-27T15:06:00Z" w16du:dateUtc="2025-01-27T13:06:00Z">
        <w:r w:rsidRPr="00B821DE">
          <w:t>-</w:t>
        </w:r>
        <w:r w:rsidRPr="00B821DE">
          <w:tab/>
          <w:t>Test SCS shall be: Lowest.</w:t>
        </w:r>
      </w:ins>
    </w:p>
    <w:p w14:paraId="17E2DC5F" w14:textId="402CAAFB" w:rsidR="00E7620D" w:rsidRPr="00B821DE" w:rsidRDefault="00E7620D" w:rsidP="00E7620D">
      <w:pPr>
        <w:pStyle w:val="TH"/>
        <w:rPr>
          <w:ins w:id="6366" w:author="Tuomo Saynajakangas (Nokia)" w:date="2025-01-27T15:06:00Z" w16du:dateUtc="2025-01-27T13:06:00Z"/>
        </w:rPr>
      </w:pPr>
      <w:ins w:id="6367" w:author="Tuomo Saynajakangas (Nokia)" w:date="2025-01-27T15:06:00Z" w16du:dateUtc="2025-01-27T13:06:00Z">
        <w:r w:rsidRPr="00B821DE">
          <w:t>Table 6.5D.3_1.3.4.1-</w:t>
        </w:r>
        <w:r>
          <w:t>1</w:t>
        </w:r>
      </w:ins>
      <w:ins w:id="6368" w:author="Tuomo Saynajakangas (Nokia)" w:date="2025-01-27T15:17:00Z" w16du:dateUtc="2025-01-27T13:17:00Z">
        <w:r w:rsidR="00521746">
          <w:t>1</w:t>
        </w:r>
      </w:ins>
      <w:ins w:id="6369" w:author="Tuomo Saynajakangas (Nokia)" w:date="2025-01-27T15:06:00Z" w16du:dateUtc="2025-01-27T13:06:00Z">
        <w:r w:rsidRPr="00B821DE">
          <w:t>: Test Configuration table for NS_</w:t>
        </w:r>
        <w:r>
          <w:t>14</w:t>
        </w:r>
      </w:ins>
    </w:p>
    <w:p w14:paraId="752CDB89" w14:textId="72FD35A2" w:rsidR="00E7620D" w:rsidRPr="00B821DE" w:rsidRDefault="00E7620D" w:rsidP="00E7620D">
      <w:pPr>
        <w:rPr>
          <w:ins w:id="6370" w:author="Tuomo Saynajakangas (Nokia)" w:date="2025-01-27T15:06:00Z" w16du:dateUtc="2025-01-27T13:06:00Z"/>
        </w:rPr>
      </w:pPr>
      <w:ins w:id="6371" w:author="Tuomo Saynajakangas (Nokia)" w:date="2025-01-27T15:06:00Z" w16du:dateUtc="2025-01-27T13:06:00Z">
        <w:r w:rsidRPr="00B821DE">
          <w:t xml:space="preserve">Same test configuration as listed in </w:t>
        </w:r>
        <w:r w:rsidRPr="0004360F">
          <w:t>Table 6.2D.3.4.1-</w:t>
        </w:r>
      </w:ins>
      <w:ins w:id="6372" w:author="Tuomo Saynajakangas (Nokia)" w:date="2025-01-27T15:07:00Z" w16du:dateUtc="2025-01-27T13:07:00Z">
        <w:r>
          <w:t xml:space="preserve">20 </w:t>
        </w:r>
      </w:ins>
      <w:ins w:id="6373" w:author="Tuomo Saynajakangas (Nokia)" w:date="2025-01-27T15:06:00Z" w16du:dateUtc="2025-01-27T13:06:00Z">
        <w:r w:rsidRPr="00B821DE">
          <w:t>shall be used with the following exceptions:</w:t>
        </w:r>
      </w:ins>
    </w:p>
    <w:p w14:paraId="54EF0B5B" w14:textId="77777777" w:rsidR="00E7620D" w:rsidRPr="00B821DE" w:rsidRDefault="00E7620D" w:rsidP="00E7620D">
      <w:pPr>
        <w:pStyle w:val="B1"/>
        <w:rPr>
          <w:ins w:id="6374" w:author="Tuomo Saynajakangas (Nokia)" w:date="2025-01-27T15:06:00Z" w16du:dateUtc="2025-01-27T13:06:00Z"/>
        </w:rPr>
      </w:pPr>
      <w:ins w:id="6375" w:author="Tuomo Saynajakangas (Nokia)" w:date="2025-01-27T15:06:00Z" w16du:dateUtc="2025-01-27T13:06:00Z">
        <w:r w:rsidRPr="00B821DE">
          <w:t>-</w:t>
        </w:r>
        <w:r w:rsidRPr="00B821DE">
          <w:tab/>
          <w:t>Test SCS shall be: Lowest.</w:t>
        </w:r>
      </w:ins>
    </w:p>
    <w:p w14:paraId="5E6B0AF9" w14:textId="0CDDD0D8" w:rsidR="00E7620D" w:rsidRPr="00B821DE" w:rsidRDefault="00E7620D" w:rsidP="00E7620D">
      <w:pPr>
        <w:pStyle w:val="TH"/>
        <w:rPr>
          <w:ins w:id="6376" w:author="Tuomo Saynajakangas (Nokia)" w:date="2025-01-27T15:06:00Z" w16du:dateUtc="2025-01-27T13:06:00Z"/>
        </w:rPr>
      </w:pPr>
      <w:ins w:id="6377" w:author="Tuomo Saynajakangas (Nokia)" w:date="2025-01-27T15:06:00Z" w16du:dateUtc="2025-01-27T13:06:00Z">
        <w:r w:rsidRPr="00B821DE">
          <w:t>Table 6.5D.3_1.3.4.1-</w:t>
        </w:r>
        <w:r>
          <w:t>1</w:t>
        </w:r>
      </w:ins>
      <w:ins w:id="6378" w:author="Tuomo Saynajakangas (Nokia)" w:date="2025-01-27T15:17:00Z" w16du:dateUtc="2025-01-27T13:17:00Z">
        <w:r w:rsidR="00521746">
          <w:t>2</w:t>
        </w:r>
      </w:ins>
      <w:ins w:id="6379" w:author="Tuomo Saynajakangas (Nokia)" w:date="2025-01-27T15:06:00Z" w16du:dateUtc="2025-01-27T13:06:00Z">
        <w:r w:rsidRPr="00B821DE">
          <w:t>: Test Configuration table for NS_</w:t>
        </w:r>
        <w:r>
          <w:t>15</w:t>
        </w:r>
      </w:ins>
    </w:p>
    <w:p w14:paraId="4B90DAE8" w14:textId="09685CD5" w:rsidR="00E7620D" w:rsidRPr="00B821DE" w:rsidRDefault="00E7620D" w:rsidP="00E7620D">
      <w:pPr>
        <w:rPr>
          <w:ins w:id="6380" w:author="Tuomo Saynajakangas (Nokia)" w:date="2025-01-27T15:06:00Z" w16du:dateUtc="2025-01-27T13:06:00Z"/>
        </w:rPr>
      </w:pPr>
      <w:ins w:id="6381" w:author="Tuomo Saynajakangas (Nokia)" w:date="2025-01-27T15:06:00Z" w16du:dateUtc="2025-01-27T13:06:00Z">
        <w:r w:rsidRPr="00B821DE">
          <w:t xml:space="preserve">Same test configuration as listed in </w:t>
        </w:r>
      </w:ins>
      <w:ins w:id="6382" w:author="Tuomo Saynajakangas (Nokia)" w:date="2025-01-27T15:07:00Z" w16du:dateUtc="2025-01-27T13:07:00Z">
        <w:r w:rsidRPr="0004360F">
          <w:t>Table 6.2D.3.4.1-</w:t>
        </w:r>
        <w:r>
          <w:t xml:space="preserve">21 </w:t>
        </w:r>
      </w:ins>
      <w:ins w:id="6383" w:author="Tuomo Saynajakangas (Nokia)" w:date="2025-01-27T15:06:00Z" w16du:dateUtc="2025-01-27T13:06:00Z">
        <w:r w:rsidRPr="00B821DE">
          <w:t>shall be used with the following exceptions:</w:t>
        </w:r>
      </w:ins>
    </w:p>
    <w:p w14:paraId="0AF2ED19" w14:textId="28930401" w:rsidR="00E7620D" w:rsidRPr="00B821DE" w:rsidRDefault="00E7620D" w:rsidP="00E7620D">
      <w:pPr>
        <w:pStyle w:val="B1"/>
        <w:rPr>
          <w:ins w:id="6384" w:author="Tuomo Saynajakangas (Nokia)" w:date="2025-01-27T15:03:00Z" w16du:dateUtc="2025-01-27T13:03:00Z"/>
        </w:rPr>
      </w:pPr>
      <w:ins w:id="6385" w:author="Tuomo Saynajakangas (Nokia)" w:date="2025-01-27T15:06:00Z" w16du:dateUtc="2025-01-27T13:06:00Z">
        <w:r w:rsidRPr="00B821DE">
          <w:t>-</w:t>
        </w:r>
        <w:r w:rsidRPr="00B821DE">
          <w:tab/>
          <w:t>Test SCS shall be: Lowest.</w:t>
        </w:r>
      </w:ins>
    </w:p>
    <w:p w14:paraId="464C1BEF" w14:textId="77777777" w:rsidR="00E7620D" w:rsidRPr="00B821DE" w:rsidRDefault="00E7620D" w:rsidP="00E47C6A">
      <w:pPr>
        <w:pStyle w:val="B1"/>
      </w:pPr>
    </w:p>
    <w:p w14:paraId="64529A67" w14:textId="77777777" w:rsidR="00E47C6A" w:rsidRPr="00B821DE" w:rsidRDefault="00E47C6A" w:rsidP="00E47C6A">
      <w:pPr>
        <w:pStyle w:val="H6"/>
      </w:pPr>
      <w:r w:rsidRPr="00B821DE">
        <w:lastRenderedPageBreak/>
        <w:t>6.5D.3_1.3.4.2</w:t>
      </w:r>
      <w:r w:rsidRPr="00B821DE">
        <w:tab/>
        <w:t>Test procedure</w:t>
      </w:r>
    </w:p>
    <w:p w14:paraId="4FFA3E68" w14:textId="77777777" w:rsidR="00E47C6A" w:rsidRPr="00B821DE" w:rsidRDefault="00E47C6A" w:rsidP="00E47C6A">
      <w:pPr>
        <w:pStyle w:val="B1"/>
      </w:pPr>
      <w:r w:rsidRPr="00B821DE">
        <w:rPr>
          <w:lang w:eastAsia="zh-CN"/>
        </w:rPr>
        <w:t>1</w:t>
      </w:r>
      <w:r w:rsidRPr="00B821DE">
        <w:rPr>
          <w:lang w:eastAsia="zh-CN"/>
        </w:rPr>
        <w:tab/>
        <w:t xml:space="preserve">SS sends uplink scheduling information for each UL HARQ process via </w:t>
      </w:r>
      <w:r w:rsidRPr="00B821DE">
        <w:t>PDCCH DCI format 0_1 for C_RNTI to schedule the UL RMC according</w:t>
      </w:r>
      <w:r w:rsidRPr="00B821DE">
        <w:rPr>
          <w:lang w:eastAsia="zh-CN"/>
        </w:rPr>
        <w:t xml:space="preserve"> to </w:t>
      </w:r>
      <w:r w:rsidRPr="00B821DE">
        <w:t>tables in clause 6.5D.3_1.3.4.1 as appropriate. Since the UE has no payload data</w:t>
      </w:r>
      <w:r w:rsidRPr="00B821DE">
        <w:rPr>
          <w:color w:val="FFFF00"/>
        </w:rPr>
        <w:t xml:space="preserve"> </w:t>
      </w:r>
      <w:r w:rsidRPr="00B821DE">
        <w:t>to send, the UE transmits uplink MAC padding bits on the UL RMC. The PDCCH DCI format 0_1 is specified with condition 2TX_UL_MIMO in 38.508-1 [5] subclause 4.3.6.1.1.2.</w:t>
      </w:r>
    </w:p>
    <w:p w14:paraId="4E38F638" w14:textId="77777777" w:rsidR="00E47C6A" w:rsidRPr="00B821DE" w:rsidRDefault="00E47C6A" w:rsidP="00E47C6A">
      <w:pPr>
        <w:pStyle w:val="B1"/>
      </w:pPr>
      <w:r w:rsidRPr="00B821DE">
        <w:rPr>
          <w:rFonts w:eastAsia="MS Mincho"/>
        </w:rPr>
        <w:t>2</w:t>
      </w:r>
      <w:r w:rsidRPr="00B821DE">
        <w:t>.</w:t>
      </w:r>
      <w:r w:rsidRPr="00B821DE">
        <w:tab/>
        <w:t>Send continuously uplink power control "up" commands in the uplink scheduling information to the UE until the UE transmits at P</w:t>
      </w:r>
      <w:r w:rsidRPr="00B821DE">
        <w:rPr>
          <w:vertAlign w:val="subscript"/>
        </w:rPr>
        <w:t>UMAX</w:t>
      </w:r>
      <w:r w:rsidRPr="00B821DE">
        <w:t xml:space="preserve"> level. </w:t>
      </w:r>
    </w:p>
    <w:p w14:paraId="7A4AA565" w14:textId="77777777" w:rsidR="00E47C6A" w:rsidRPr="00B821DE" w:rsidRDefault="00E47C6A" w:rsidP="00E47C6A">
      <w:pPr>
        <w:pStyle w:val="B1"/>
      </w:pPr>
      <w:r w:rsidRPr="00B821DE">
        <w:t>3.</w:t>
      </w:r>
      <w:r w:rsidRPr="00B821DE">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B821DE" w:rsidDel="009E0860">
        <w:t>at</w:t>
      </w:r>
      <w:r w:rsidRPr="00B821DE">
        <w:t xml:space="preserve"> least the continuous duration of 1ms over consecutive active uplink slots and uplink symbols. For TDD, only slots consisting of only UL symbols are under test.</w:t>
      </w:r>
    </w:p>
    <w:p w14:paraId="1CB818D7" w14:textId="77777777" w:rsidR="00E47C6A" w:rsidRPr="00B821DE" w:rsidRDefault="00E47C6A" w:rsidP="00E47C6A">
      <w:pPr>
        <w:pStyle w:val="B1"/>
      </w:pPr>
      <w:r w:rsidRPr="00B821DE">
        <w:t>4.</w:t>
      </w:r>
      <w:r w:rsidRPr="00B821DE">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B821DE">
        <w:rPr>
          <w:lang w:eastAsia="zh-CN"/>
        </w:rPr>
        <w:t xml:space="preserve"> If</w:t>
      </w:r>
      <w:r w:rsidRPr="00B821DE">
        <w:t xml:space="preserve"> </w:t>
      </w:r>
      <w:r w:rsidRPr="00B821DE">
        <w:rPr>
          <w:lang w:eastAsia="zh-CN"/>
        </w:rPr>
        <w:t>the sweep count is higher than one, the trace mode shall be average.</w:t>
      </w:r>
    </w:p>
    <w:p w14:paraId="5D9DC167" w14:textId="77777777" w:rsidR="00E47C6A" w:rsidRPr="00B821DE" w:rsidRDefault="00E47C6A" w:rsidP="00E47C6A">
      <w:pPr>
        <w:pStyle w:val="B1"/>
      </w:pPr>
      <w:r w:rsidRPr="00B821DE">
        <w:t>5.</w:t>
      </w:r>
      <w:r w:rsidRPr="00B821DE">
        <w:tab/>
        <w:t xml:space="preserve">If UE supports </w:t>
      </w:r>
      <w:proofErr w:type="spellStart"/>
      <w:r w:rsidRPr="00B821DE">
        <w:t>ULFPTx</w:t>
      </w:r>
      <w:proofErr w:type="spellEnd"/>
      <w:r w:rsidRPr="00B821DE">
        <w:t xml:space="preserve"> Mode-2 or Mode-full power, repeat test steps 1~4 with the exception that the PDCCH DCI format 0_1 is specified with the condition ULFPTx_Mode2 or </w:t>
      </w:r>
      <w:proofErr w:type="spellStart"/>
      <w:r w:rsidRPr="00B821DE">
        <w:t>ULFPTx_ModeFull</w:t>
      </w:r>
      <w:proofErr w:type="spellEnd"/>
      <w:r w:rsidRPr="00B821DE">
        <w:t xml:space="preserve"> in 38.508-1 [5] subclause 4.3.6.1.1.2 depending on UE reported capability.</w:t>
      </w:r>
    </w:p>
    <w:p w14:paraId="08116955" w14:textId="77777777" w:rsidR="00E47C6A" w:rsidRPr="00B821DE" w:rsidRDefault="00E47C6A" w:rsidP="00E47C6A">
      <w:pPr>
        <w:pStyle w:val="H6"/>
      </w:pPr>
      <w:r w:rsidRPr="00B821DE">
        <w:t>6.5D.3_1.3.4.3</w:t>
      </w:r>
      <w:r w:rsidRPr="00B821DE">
        <w:tab/>
        <w:t>Message contents</w:t>
      </w:r>
    </w:p>
    <w:p w14:paraId="1F029E59" w14:textId="77777777" w:rsidR="00E47C6A" w:rsidRPr="00B821DE" w:rsidRDefault="00E47C6A" w:rsidP="00E47C6A">
      <w:r w:rsidRPr="00B821DE">
        <w:t>Message contents are according to TS 38.508-1 [5] subclause 4.6 and 5.4 ensuring Table 4.6.3-182 with condition 2TX_UL_MIMO and same exceptions listed in clause 6.5.3.3.4.3</w:t>
      </w:r>
      <w:r w:rsidRPr="00B821DE">
        <w:rPr>
          <w:lang w:eastAsia="zh-CN"/>
        </w:rPr>
        <w:t>.</w:t>
      </w:r>
    </w:p>
    <w:p w14:paraId="42818636" w14:textId="77777777" w:rsidR="00E47C6A" w:rsidRPr="00B821DE" w:rsidRDefault="00E47C6A" w:rsidP="00E47C6A">
      <w:pPr>
        <w:pStyle w:val="H6"/>
        <w:rPr>
          <w:rFonts w:eastAsia="MS Mincho"/>
        </w:rPr>
      </w:pPr>
      <w:bookmarkStart w:id="6386" w:name="_Toc60823733"/>
      <w:bookmarkStart w:id="6387" w:name="_Toc60825654"/>
      <w:r w:rsidRPr="00B821DE">
        <w:rPr>
          <w:snapToGrid w:val="0"/>
        </w:rPr>
        <w:t>6.5D.3_1.3.5</w:t>
      </w:r>
      <w:r w:rsidRPr="00B821DE">
        <w:rPr>
          <w:snapToGrid w:val="0"/>
        </w:rPr>
        <w:tab/>
      </w:r>
      <w:r w:rsidRPr="00B821DE">
        <w:t>Test requirement</w:t>
      </w:r>
      <w:bookmarkEnd w:id="6386"/>
      <w:bookmarkEnd w:id="6387"/>
    </w:p>
    <w:p w14:paraId="7E06A333" w14:textId="77777777" w:rsidR="00E47C6A" w:rsidRPr="00B821DE" w:rsidRDefault="00E47C6A" w:rsidP="00E47C6A">
      <w:pPr>
        <w:rPr>
          <w:rFonts w:eastAsia="MS Mincho"/>
        </w:rPr>
      </w:pPr>
      <w:r w:rsidRPr="00B821DE">
        <w:t xml:space="preserve">The measured power from both UE antenna connector derived in step 4 or step 5 shall meet the requirements for the specified NR band for an additional spectrum emission requirement with protected bands as indicated </w:t>
      </w:r>
      <w:r w:rsidRPr="00B821DE">
        <w:rPr>
          <w:rFonts w:eastAsia="MS Mincho"/>
        </w:rPr>
        <w:t>in clause</w:t>
      </w:r>
      <w:r w:rsidRPr="00B821DE">
        <w:t xml:space="preserve"> 6.5.3.3.5.</w:t>
      </w:r>
    </w:p>
    <w:p w14:paraId="49411D80" w14:textId="54EA7084" w:rsidR="00E47C6A" w:rsidRPr="00E47C6A" w:rsidRDefault="00E47C6A" w:rsidP="00E47C6A">
      <w:pPr>
        <w:pStyle w:val="NO"/>
      </w:pPr>
      <w:r w:rsidRPr="00B821DE">
        <w:t>NOTE:</w:t>
      </w:r>
      <w:r w:rsidRPr="00B821D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2AC490C" w14:textId="0298ABC2"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9823F3A" w14:textId="77777777" w:rsidR="00952CD4" w:rsidRDefault="00952CD4" w:rsidP="00C7425E">
      <w:pPr>
        <w:pStyle w:val="EditorsNote"/>
        <w:jc w:val="center"/>
        <w:rPr>
          <w:b/>
          <w:bCs/>
          <w:sz w:val="24"/>
          <w:szCs w:val="24"/>
        </w:rPr>
      </w:pPr>
    </w:p>
    <w:p w14:paraId="68C9CD36" w14:textId="77777777" w:rsidR="001E41F3" w:rsidRDefault="001E41F3">
      <w:pPr>
        <w:rPr>
          <w:noProof/>
        </w:rPr>
      </w:pPr>
    </w:p>
    <w:sectPr w:rsidR="001E41F3" w:rsidSect="00ED307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AD5F6" w14:textId="77777777" w:rsidR="00050485" w:rsidRDefault="00050485">
      <w:r>
        <w:separator/>
      </w:r>
    </w:p>
  </w:endnote>
  <w:endnote w:type="continuationSeparator" w:id="0">
    <w:p w14:paraId="0A433571" w14:textId="77777777" w:rsidR="00050485" w:rsidRDefault="0005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104B7" w14:textId="77777777" w:rsidR="00050485" w:rsidRDefault="00050485">
      <w:r>
        <w:separator/>
      </w:r>
    </w:p>
  </w:footnote>
  <w:footnote w:type="continuationSeparator" w:id="0">
    <w:p w14:paraId="5653324E" w14:textId="77777777" w:rsidR="00050485" w:rsidRDefault="00050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2DB31D1"/>
    <w:multiLevelType w:val="singleLevel"/>
    <w:tmpl w:val="0CB26AEC"/>
    <w:lvl w:ilvl="0">
      <w:start w:val="1"/>
      <w:numFmt w:val="lowerLetter"/>
      <w:lvlText w:val="%1)"/>
      <w:legacy w:legacy="1" w:legacySpace="0" w:legacyIndent="283"/>
      <w:lvlJc w:val="left"/>
      <w:pPr>
        <w:ind w:left="567" w:hanging="283"/>
      </w:pPr>
    </w:lvl>
  </w:abstractNum>
  <w:abstractNum w:abstractNumId="4"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9"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DCC0E60"/>
    <w:multiLevelType w:val="singleLevel"/>
    <w:tmpl w:val="0CB26AEC"/>
    <w:lvl w:ilvl="0">
      <w:start w:val="1"/>
      <w:numFmt w:val="lowerLetter"/>
      <w:lvlText w:val="%1)"/>
      <w:legacy w:legacy="1" w:legacySpace="0" w:legacyIndent="283"/>
      <w:lvlJc w:val="left"/>
      <w:pPr>
        <w:ind w:left="567" w:hanging="283"/>
      </w:p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4"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6"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26316641"/>
    <w:multiLevelType w:val="singleLevel"/>
    <w:tmpl w:val="0CB26AEC"/>
    <w:lvl w:ilvl="0">
      <w:start w:val="1"/>
      <w:numFmt w:val="lowerLetter"/>
      <w:lvlText w:val="%1)"/>
      <w:legacy w:legacy="1" w:legacySpace="0" w:legacyIndent="283"/>
      <w:lvlJc w:val="left"/>
      <w:pPr>
        <w:ind w:left="567" w:hanging="283"/>
      </w:pPr>
    </w:lvl>
  </w:abstractNum>
  <w:abstractNum w:abstractNumId="2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29C3EC8"/>
    <w:multiLevelType w:val="hybridMultilevel"/>
    <w:tmpl w:val="D66A45A0"/>
    <w:lvl w:ilvl="0" w:tplc="7144D09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4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4"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1"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59"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1"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2"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6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7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72" w15:restartNumberingAfterBreak="0">
    <w:nsid w:val="5CB7176C"/>
    <w:multiLevelType w:val="singleLevel"/>
    <w:tmpl w:val="0CB26AEC"/>
    <w:lvl w:ilvl="0">
      <w:start w:val="1"/>
      <w:numFmt w:val="lowerLetter"/>
      <w:lvlText w:val="%1)"/>
      <w:legacy w:legacy="1" w:legacySpace="0" w:legacyIndent="283"/>
      <w:lvlJc w:val="left"/>
      <w:pPr>
        <w:ind w:left="567" w:hanging="283"/>
      </w:pPr>
    </w:lvl>
  </w:abstractNum>
  <w:abstractNum w:abstractNumId="7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74"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8"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2"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83"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8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8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7"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4"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9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9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9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1"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10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76"/>
  </w:num>
  <w:num w:numId="2" w16cid:durableId="1182860237">
    <w:abstractNumId w:val="87"/>
  </w:num>
  <w:num w:numId="3" w16cid:durableId="1277176415">
    <w:abstractNumId w:val="79"/>
  </w:num>
  <w:num w:numId="4" w16cid:durableId="378629971">
    <w:abstractNumId w:val="77"/>
  </w:num>
  <w:num w:numId="5" w16cid:durableId="1330790625">
    <w:abstractNumId w:val="32"/>
  </w:num>
  <w:num w:numId="6" w16cid:durableId="971441839">
    <w:abstractNumId w:val="93"/>
  </w:num>
  <w:num w:numId="7" w16cid:durableId="1060517710">
    <w:abstractNumId w:val="101"/>
  </w:num>
  <w:num w:numId="8" w16cid:durableId="1777946518">
    <w:abstractNumId w:val="85"/>
  </w:num>
  <w:num w:numId="9" w16cid:durableId="789860466">
    <w:abstractNumId w:val="64"/>
  </w:num>
  <w:num w:numId="10" w16cid:durableId="296567178">
    <w:abstractNumId w:val="10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102"/>
  </w:num>
  <w:num w:numId="13" w16cid:durableId="1494835044">
    <w:abstractNumId w:val="36"/>
  </w:num>
  <w:num w:numId="14" w16cid:durableId="324748223">
    <w:abstractNumId w:val="12"/>
  </w:num>
  <w:num w:numId="15" w16cid:durableId="488903936">
    <w:abstractNumId w:val="7"/>
  </w:num>
  <w:num w:numId="16" w16cid:durableId="1071545011">
    <w:abstractNumId w:val="98"/>
  </w:num>
  <w:num w:numId="17" w16cid:durableId="1185365713">
    <w:abstractNumId w:val="65"/>
  </w:num>
  <w:num w:numId="18" w16cid:durableId="903952330">
    <w:abstractNumId w:val="86"/>
  </w:num>
  <w:num w:numId="19" w16cid:durableId="1102458852">
    <w:abstractNumId w:val="92"/>
  </w:num>
  <w:num w:numId="20" w16cid:durableId="1351638633">
    <w:abstractNumId w:val="25"/>
  </w:num>
  <w:num w:numId="21" w16cid:durableId="1415931358">
    <w:abstractNumId w:val="80"/>
  </w:num>
  <w:num w:numId="22" w16cid:durableId="222523385">
    <w:abstractNumId w:val="75"/>
  </w:num>
  <w:num w:numId="23" w16cid:durableId="1084493522">
    <w:abstractNumId w:val="67"/>
  </w:num>
  <w:num w:numId="24" w16cid:durableId="1090004238">
    <w:abstractNumId w:val="84"/>
  </w:num>
  <w:num w:numId="25" w16cid:durableId="1937131929">
    <w:abstractNumId w:val="29"/>
  </w:num>
  <w:num w:numId="26" w16cid:durableId="1668897659">
    <w:abstractNumId w:val="24"/>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35"/>
  </w:num>
  <w:num w:numId="29" w16cid:durableId="1073164111">
    <w:abstractNumId w:val="66"/>
  </w:num>
  <w:num w:numId="30" w16cid:durableId="242685468">
    <w:abstractNumId w:val="52"/>
  </w:num>
  <w:num w:numId="31" w16cid:durableId="1325628463">
    <w:abstractNumId w:val="81"/>
  </w:num>
  <w:num w:numId="32" w16cid:durableId="1248152702">
    <w:abstractNumId w:val="33"/>
  </w:num>
  <w:num w:numId="33" w16cid:durableId="2126733880">
    <w:abstractNumId w:val="104"/>
  </w:num>
  <w:num w:numId="34" w16cid:durableId="439110787">
    <w:abstractNumId w:val="19"/>
  </w:num>
  <w:num w:numId="35" w16cid:durableId="1866091545">
    <w:abstractNumId w:val="8"/>
  </w:num>
  <w:num w:numId="36" w16cid:durableId="600375704">
    <w:abstractNumId w:val="53"/>
  </w:num>
  <w:num w:numId="37" w16cid:durableId="962732408">
    <w:abstractNumId w:val="55"/>
  </w:num>
  <w:num w:numId="38" w16cid:durableId="362630686">
    <w:abstractNumId w:val="16"/>
  </w:num>
  <w:num w:numId="39" w16cid:durableId="130249415">
    <w:abstractNumId w:val="13"/>
  </w:num>
  <w:num w:numId="40" w16cid:durableId="1983537991">
    <w:abstractNumId w:val="56"/>
  </w:num>
  <w:num w:numId="41" w16cid:durableId="220673313">
    <w:abstractNumId w:val="34"/>
  </w:num>
  <w:num w:numId="42" w16cid:durableId="1998655073">
    <w:abstractNumId w:val="91"/>
  </w:num>
  <w:num w:numId="43" w16cid:durableId="1086534166">
    <w:abstractNumId w:val="99"/>
  </w:num>
  <w:num w:numId="44" w16cid:durableId="815756801">
    <w:abstractNumId w:val="48"/>
  </w:num>
  <w:num w:numId="45" w16cid:durableId="750663472">
    <w:abstractNumId w:val="57"/>
  </w:num>
  <w:num w:numId="46" w16cid:durableId="49891493">
    <w:abstractNumId w:val="37"/>
  </w:num>
  <w:num w:numId="47" w16cid:durableId="199828585">
    <w:abstractNumId w:val="88"/>
  </w:num>
  <w:num w:numId="48" w16cid:durableId="145753723">
    <w:abstractNumId w:val="0"/>
  </w:num>
  <w:num w:numId="49" w16cid:durableId="59913493">
    <w:abstractNumId w:val="95"/>
  </w:num>
  <w:num w:numId="50" w16cid:durableId="1190484458">
    <w:abstractNumId w:val="90"/>
  </w:num>
  <w:num w:numId="51" w16cid:durableId="774135244">
    <w:abstractNumId w:val="47"/>
  </w:num>
  <w:num w:numId="52" w16cid:durableId="877282655">
    <w:abstractNumId w:val="43"/>
  </w:num>
  <w:num w:numId="53" w16cid:durableId="824277748">
    <w:abstractNumId w:val="5"/>
  </w:num>
  <w:num w:numId="54" w16cid:durableId="195782669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46"/>
  </w:num>
  <w:num w:numId="56" w16cid:durableId="1181821738">
    <w:abstractNumId w:val="50"/>
  </w:num>
  <w:num w:numId="57" w16cid:durableId="290408241">
    <w:abstractNumId w:val="83"/>
  </w:num>
  <w:num w:numId="58" w16cid:durableId="422654060">
    <w:abstractNumId w:val="0"/>
    <w:lvlOverride w:ilvl="0">
      <w:startOverride w:val="1"/>
    </w:lvlOverride>
  </w:num>
  <w:num w:numId="59" w16cid:durableId="1496143943">
    <w:abstractNumId w:val="74"/>
  </w:num>
  <w:num w:numId="60" w16cid:durableId="512914859">
    <w:abstractNumId w:val="54"/>
  </w:num>
  <w:num w:numId="61" w16cid:durableId="1975869843">
    <w:abstractNumId w:val="31"/>
  </w:num>
  <w:num w:numId="62" w16cid:durableId="770857311">
    <w:abstractNumId w:val="17"/>
  </w:num>
  <w:num w:numId="63" w16cid:durableId="1535531622">
    <w:abstractNumId w:val="39"/>
  </w:num>
  <w:num w:numId="64" w16cid:durableId="486360296">
    <w:abstractNumId w:val="11"/>
  </w:num>
  <w:num w:numId="65" w16cid:durableId="865682094">
    <w:abstractNumId w:val="4"/>
  </w:num>
  <w:num w:numId="66" w16cid:durableId="237984825">
    <w:abstractNumId w:val="41"/>
  </w:num>
  <w:num w:numId="67" w16cid:durableId="1370489690">
    <w:abstractNumId w:val="63"/>
  </w:num>
  <w:num w:numId="68" w16cid:durableId="139351822">
    <w:abstractNumId w:val="62"/>
  </w:num>
  <w:num w:numId="69" w16cid:durableId="2095121934">
    <w:abstractNumId w:val="2"/>
  </w:num>
  <w:num w:numId="70" w16cid:durableId="940920109">
    <w:abstractNumId w:val="96"/>
  </w:num>
  <w:num w:numId="71" w16cid:durableId="1357272032">
    <w:abstractNumId w:val="97"/>
  </w:num>
  <w:num w:numId="72" w16cid:durableId="1828397909">
    <w:abstractNumId w:val="94"/>
  </w:num>
  <w:num w:numId="73" w16cid:durableId="1781490083">
    <w:abstractNumId w:val="27"/>
  </w:num>
  <w:num w:numId="74" w16cid:durableId="149904149">
    <w:abstractNumId w:val="9"/>
  </w:num>
  <w:num w:numId="75" w16cid:durableId="1744177883">
    <w:abstractNumId w:val="21"/>
  </w:num>
  <w:num w:numId="76" w16cid:durableId="765349885">
    <w:abstractNumId w:val="26"/>
  </w:num>
  <w:num w:numId="77" w16cid:durableId="391659983">
    <w:abstractNumId w:val="73"/>
  </w:num>
  <w:num w:numId="78" w16cid:durableId="1380864200">
    <w:abstractNumId w:val="70"/>
  </w:num>
  <w:num w:numId="79" w16cid:durableId="1169443616">
    <w:abstractNumId w:val="61"/>
  </w:num>
  <w:num w:numId="80" w16cid:durableId="273754547">
    <w:abstractNumId w:val="69"/>
  </w:num>
  <w:num w:numId="81" w16cid:durableId="970283788">
    <w:abstractNumId w:val="82"/>
  </w:num>
  <w:num w:numId="82" w16cid:durableId="1258831855">
    <w:abstractNumId w:val="30"/>
  </w:num>
  <w:num w:numId="83" w16cid:durableId="563611920">
    <w:abstractNumId w:val="49"/>
  </w:num>
  <w:num w:numId="84" w16cid:durableId="1120295532">
    <w:abstractNumId w:val="15"/>
  </w:num>
  <w:num w:numId="85" w16cid:durableId="195050775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86" w16cid:durableId="926621333">
    <w:abstractNumId w:val="38"/>
  </w:num>
  <w:num w:numId="87" w16cid:durableId="1811752004">
    <w:abstractNumId w:val="40"/>
  </w:num>
  <w:num w:numId="88" w16cid:durableId="27265614">
    <w:abstractNumId w:val="44"/>
  </w:num>
  <w:num w:numId="89" w16cid:durableId="194584106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591352717">
    <w:abstractNumId w:val="60"/>
  </w:num>
  <w:num w:numId="91" w16cid:durableId="1790396777">
    <w:abstractNumId w:val="71"/>
  </w:num>
  <w:num w:numId="92" w16cid:durableId="9843517">
    <w:abstractNumId w:val="22"/>
  </w:num>
  <w:num w:numId="93" w16cid:durableId="1518619639">
    <w:abstractNumId w:val="89"/>
  </w:num>
  <w:num w:numId="94" w16cid:durableId="2111580948">
    <w:abstractNumId w:val="45"/>
  </w:num>
  <w:num w:numId="95" w16cid:durableId="1762722651">
    <w:abstractNumId w:val="20"/>
  </w:num>
  <w:num w:numId="96" w16cid:durableId="1952854685">
    <w:abstractNumId w:val="59"/>
  </w:num>
  <w:num w:numId="97" w16cid:durableId="1584025346">
    <w:abstractNumId w:val="6"/>
  </w:num>
  <w:num w:numId="98" w16cid:durableId="956332921">
    <w:abstractNumId w:val="78"/>
  </w:num>
  <w:num w:numId="99" w16cid:durableId="1645817540">
    <w:abstractNumId w:val="42"/>
  </w:num>
  <w:num w:numId="100" w16cid:durableId="2089840979">
    <w:abstractNumId w:val="58"/>
  </w:num>
  <w:num w:numId="101" w16cid:durableId="1422219973">
    <w:abstractNumId w:val="68"/>
  </w:num>
  <w:num w:numId="102" w16cid:durableId="202445471">
    <w:abstractNumId w:val="14"/>
  </w:num>
  <w:num w:numId="103" w16cid:durableId="1588611804">
    <w:abstractNumId w:val="18"/>
  </w:num>
  <w:num w:numId="104" w16cid:durableId="930116602">
    <w:abstractNumId w:val="23"/>
  </w:num>
  <w:num w:numId="105" w16cid:durableId="1535118500">
    <w:abstractNumId w:val="72"/>
  </w:num>
  <w:num w:numId="106" w16cid:durableId="1313220129">
    <w:abstractNumId w:val="28"/>
  </w:num>
  <w:num w:numId="107" w16cid:durableId="1180466985">
    <w:abstractNumId w:val="3"/>
  </w:num>
  <w:num w:numId="108" w16cid:durableId="958293029">
    <w:abstractNumId w:val="10"/>
  </w:num>
  <w:num w:numId="109" w16cid:durableId="1142578884">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85"/>
    <w:rsid w:val="00070E09"/>
    <w:rsid w:val="00077212"/>
    <w:rsid w:val="0009027E"/>
    <w:rsid w:val="000A6394"/>
    <w:rsid w:val="000B0527"/>
    <w:rsid w:val="000B7FED"/>
    <w:rsid w:val="000C038A"/>
    <w:rsid w:val="000C6598"/>
    <w:rsid w:val="000D44B3"/>
    <w:rsid w:val="00114AA5"/>
    <w:rsid w:val="0013078E"/>
    <w:rsid w:val="00145D43"/>
    <w:rsid w:val="00192C16"/>
    <w:rsid w:val="00192C46"/>
    <w:rsid w:val="00194044"/>
    <w:rsid w:val="001A08B3"/>
    <w:rsid w:val="001A10B9"/>
    <w:rsid w:val="001A1E7E"/>
    <w:rsid w:val="001A7336"/>
    <w:rsid w:val="001A7B60"/>
    <w:rsid w:val="001B52F0"/>
    <w:rsid w:val="001B7A65"/>
    <w:rsid w:val="001C4E34"/>
    <w:rsid w:val="001D549E"/>
    <w:rsid w:val="001D6257"/>
    <w:rsid w:val="001E41F3"/>
    <w:rsid w:val="00222148"/>
    <w:rsid w:val="00231C3B"/>
    <w:rsid w:val="00242C60"/>
    <w:rsid w:val="0026004D"/>
    <w:rsid w:val="00262050"/>
    <w:rsid w:val="002640DD"/>
    <w:rsid w:val="00275D12"/>
    <w:rsid w:val="00284FEB"/>
    <w:rsid w:val="002860C4"/>
    <w:rsid w:val="002B5741"/>
    <w:rsid w:val="002E472E"/>
    <w:rsid w:val="00305409"/>
    <w:rsid w:val="003564ED"/>
    <w:rsid w:val="003609EF"/>
    <w:rsid w:val="0036231A"/>
    <w:rsid w:val="00374DD4"/>
    <w:rsid w:val="00396006"/>
    <w:rsid w:val="003E1A36"/>
    <w:rsid w:val="00410371"/>
    <w:rsid w:val="004242F1"/>
    <w:rsid w:val="00495B8D"/>
    <w:rsid w:val="004B0016"/>
    <w:rsid w:val="004B75B7"/>
    <w:rsid w:val="004D7A0B"/>
    <w:rsid w:val="004F4A9A"/>
    <w:rsid w:val="00503138"/>
    <w:rsid w:val="005141D9"/>
    <w:rsid w:val="0051580D"/>
    <w:rsid w:val="00521746"/>
    <w:rsid w:val="00546021"/>
    <w:rsid w:val="00547111"/>
    <w:rsid w:val="005552CA"/>
    <w:rsid w:val="00571043"/>
    <w:rsid w:val="00592D74"/>
    <w:rsid w:val="005A0D64"/>
    <w:rsid w:val="005B2E56"/>
    <w:rsid w:val="005D14DC"/>
    <w:rsid w:val="005E2C44"/>
    <w:rsid w:val="005E42C0"/>
    <w:rsid w:val="00621188"/>
    <w:rsid w:val="006257ED"/>
    <w:rsid w:val="006413C9"/>
    <w:rsid w:val="00653DE4"/>
    <w:rsid w:val="00665C0D"/>
    <w:rsid w:val="00665C47"/>
    <w:rsid w:val="006762F7"/>
    <w:rsid w:val="00677857"/>
    <w:rsid w:val="0068024E"/>
    <w:rsid w:val="00695808"/>
    <w:rsid w:val="006A6823"/>
    <w:rsid w:val="006B0D53"/>
    <w:rsid w:val="006B46FB"/>
    <w:rsid w:val="006B4B77"/>
    <w:rsid w:val="006C4BE6"/>
    <w:rsid w:val="006E21FB"/>
    <w:rsid w:val="007451DD"/>
    <w:rsid w:val="00792342"/>
    <w:rsid w:val="007977A8"/>
    <w:rsid w:val="007A33D5"/>
    <w:rsid w:val="007B512A"/>
    <w:rsid w:val="007C2097"/>
    <w:rsid w:val="007D6A07"/>
    <w:rsid w:val="007F7259"/>
    <w:rsid w:val="008040A8"/>
    <w:rsid w:val="00817F27"/>
    <w:rsid w:val="0082279B"/>
    <w:rsid w:val="008279FA"/>
    <w:rsid w:val="008626E7"/>
    <w:rsid w:val="00870EE7"/>
    <w:rsid w:val="008863B9"/>
    <w:rsid w:val="008A45A6"/>
    <w:rsid w:val="008B2B1D"/>
    <w:rsid w:val="008B6A3D"/>
    <w:rsid w:val="008D3CCC"/>
    <w:rsid w:val="008F3789"/>
    <w:rsid w:val="008F4F07"/>
    <w:rsid w:val="008F686C"/>
    <w:rsid w:val="00911F3E"/>
    <w:rsid w:val="009148DE"/>
    <w:rsid w:val="00916415"/>
    <w:rsid w:val="00941E30"/>
    <w:rsid w:val="009420A2"/>
    <w:rsid w:val="00952CD4"/>
    <w:rsid w:val="009531B0"/>
    <w:rsid w:val="0096460B"/>
    <w:rsid w:val="00966920"/>
    <w:rsid w:val="009741B3"/>
    <w:rsid w:val="009777D9"/>
    <w:rsid w:val="009830A0"/>
    <w:rsid w:val="00991B88"/>
    <w:rsid w:val="009957A5"/>
    <w:rsid w:val="009A5753"/>
    <w:rsid w:val="009A579D"/>
    <w:rsid w:val="009C6B35"/>
    <w:rsid w:val="009E3297"/>
    <w:rsid w:val="009F734F"/>
    <w:rsid w:val="00A246B6"/>
    <w:rsid w:val="00A24E33"/>
    <w:rsid w:val="00A4106D"/>
    <w:rsid w:val="00A47E70"/>
    <w:rsid w:val="00A50A32"/>
    <w:rsid w:val="00A50CF0"/>
    <w:rsid w:val="00A6790A"/>
    <w:rsid w:val="00A7671C"/>
    <w:rsid w:val="00A92E3A"/>
    <w:rsid w:val="00A93C9C"/>
    <w:rsid w:val="00AA2CBC"/>
    <w:rsid w:val="00AC5820"/>
    <w:rsid w:val="00AD1CD8"/>
    <w:rsid w:val="00AF4A65"/>
    <w:rsid w:val="00B10685"/>
    <w:rsid w:val="00B258BB"/>
    <w:rsid w:val="00B46B42"/>
    <w:rsid w:val="00B57A49"/>
    <w:rsid w:val="00B67B97"/>
    <w:rsid w:val="00B968C8"/>
    <w:rsid w:val="00BA3BE6"/>
    <w:rsid w:val="00BA3EC5"/>
    <w:rsid w:val="00BA51D9"/>
    <w:rsid w:val="00BB5DFC"/>
    <w:rsid w:val="00BC7AA9"/>
    <w:rsid w:val="00BD279D"/>
    <w:rsid w:val="00BD5D45"/>
    <w:rsid w:val="00BD6BB8"/>
    <w:rsid w:val="00C01B96"/>
    <w:rsid w:val="00C329D2"/>
    <w:rsid w:val="00C4386E"/>
    <w:rsid w:val="00C44D25"/>
    <w:rsid w:val="00C600A3"/>
    <w:rsid w:val="00C66BA2"/>
    <w:rsid w:val="00C70FA7"/>
    <w:rsid w:val="00C7425E"/>
    <w:rsid w:val="00C74C84"/>
    <w:rsid w:val="00C870F6"/>
    <w:rsid w:val="00C95985"/>
    <w:rsid w:val="00CB6B54"/>
    <w:rsid w:val="00CC5026"/>
    <w:rsid w:val="00CC68D0"/>
    <w:rsid w:val="00CD44E6"/>
    <w:rsid w:val="00D03F9A"/>
    <w:rsid w:val="00D06D51"/>
    <w:rsid w:val="00D14F8B"/>
    <w:rsid w:val="00D17B14"/>
    <w:rsid w:val="00D24991"/>
    <w:rsid w:val="00D50255"/>
    <w:rsid w:val="00D66520"/>
    <w:rsid w:val="00D7484F"/>
    <w:rsid w:val="00D84AE9"/>
    <w:rsid w:val="00D85042"/>
    <w:rsid w:val="00D87BB6"/>
    <w:rsid w:val="00D9124E"/>
    <w:rsid w:val="00DD1A1E"/>
    <w:rsid w:val="00DE2A42"/>
    <w:rsid w:val="00DE34CF"/>
    <w:rsid w:val="00DE4A2F"/>
    <w:rsid w:val="00DE6E12"/>
    <w:rsid w:val="00E13F3D"/>
    <w:rsid w:val="00E15982"/>
    <w:rsid w:val="00E17F29"/>
    <w:rsid w:val="00E34898"/>
    <w:rsid w:val="00E47C6A"/>
    <w:rsid w:val="00E62DDE"/>
    <w:rsid w:val="00E64156"/>
    <w:rsid w:val="00E7620D"/>
    <w:rsid w:val="00EB09B7"/>
    <w:rsid w:val="00EC56A3"/>
    <w:rsid w:val="00ED3076"/>
    <w:rsid w:val="00EE7D7C"/>
    <w:rsid w:val="00EF2C2A"/>
    <w:rsid w:val="00EF6A59"/>
    <w:rsid w:val="00F22B93"/>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qFormat/>
    <w:rsid w:val="0096460B"/>
    <w:rPr>
      <w:rFonts w:ascii="Times New Roman" w:eastAsia="Batang" w:hAnsi="Times New Roman"/>
      <w:lang w:val="en-GB" w:eastAsia="en-US"/>
    </w:rPr>
  </w:style>
  <w:style w:type="table" w:styleId="TableGrid">
    <w:name w:val="Table Grid"/>
    <w:aliases w:val="SGS Table Basic 1,TableGrid"/>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link w:val="NumberedListChar"/>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uiPriority w:val="99"/>
    <w:semiHidden/>
    <w:rsid w:val="0096460B"/>
  </w:style>
  <w:style w:type="numbering" w:customStyle="1" w:styleId="NoList231">
    <w:name w:val="No List231"/>
    <w:next w:val="NoList"/>
    <w:uiPriority w:val="99"/>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uiPriority w:val="99"/>
    <w:semiHidden/>
    <w:rsid w:val="0096460B"/>
  </w:style>
  <w:style w:type="numbering" w:customStyle="1" w:styleId="NoList241">
    <w:name w:val="No List241"/>
    <w:next w:val="NoList"/>
    <w:uiPriority w:val="99"/>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uiPriority w:val="99"/>
    <w:semiHidden/>
    <w:rsid w:val="0096460B"/>
  </w:style>
  <w:style w:type="numbering" w:customStyle="1" w:styleId="NoList161">
    <w:name w:val="No List161"/>
    <w:next w:val="NoList"/>
    <w:uiPriority w:val="99"/>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footer odd Char3,footer Char3,fo Char3,pie de página Char3"/>
    <w:basedOn w:val="DefaultParagraphFont"/>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uiPriority w:val="99"/>
    <w:semiHidden/>
    <w:rsid w:val="00A92E3A"/>
  </w:style>
  <w:style w:type="numbering" w:customStyle="1" w:styleId="NoList46">
    <w:name w:val="No List46"/>
    <w:next w:val="NoList"/>
    <w:uiPriority w:val="99"/>
    <w:semiHidden/>
    <w:rsid w:val="00A92E3A"/>
  </w:style>
  <w:style w:type="numbering" w:customStyle="1" w:styleId="NoList1110">
    <w:name w:val="No List1110"/>
    <w:next w:val="NoList"/>
    <w:semiHidden/>
    <w:rsid w:val="00A92E3A"/>
  </w:style>
  <w:style w:type="numbering" w:customStyle="1" w:styleId="NoList212">
    <w:name w:val="No List212"/>
    <w:next w:val="NoList"/>
    <w:uiPriority w:val="99"/>
    <w:semiHidden/>
    <w:rsid w:val="00A92E3A"/>
  </w:style>
  <w:style w:type="numbering" w:customStyle="1" w:styleId="NoList125">
    <w:name w:val="No List125"/>
    <w:next w:val="NoList"/>
    <w:uiPriority w:val="99"/>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uiPriority w:val="99"/>
    <w:semiHidden/>
    <w:rsid w:val="00A92E3A"/>
  </w:style>
  <w:style w:type="numbering" w:customStyle="1" w:styleId="NoList38">
    <w:name w:val="No List38"/>
    <w:next w:val="NoList"/>
    <w:semiHidden/>
    <w:rsid w:val="00A92E3A"/>
  </w:style>
  <w:style w:type="numbering" w:customStyle="1" w:styleId="NoList47">
    <w:name w:val="No List47"/>
    <w:next w:val="NoList"/>
    <w:uiPriority w:val="99"/>
    <w:semiHidden/>
    <w:rsid w:val="00A92E3A"/>
  </w:style>
  <w:style w:type="numbering" w:customStyle="1" w:styleId="NoList53">
    <w:name w:val="No List53"/>
    <w:next w:val="NoList"/>
    <w:uiPriority w:val="99"/>
    <w:semiHidden/>
    <w:rsid w:val="00A92E3A"/>
  </w:style>
  <w:style w:type="numbering" w:customStyle="1" w:styleId="NoList62">
    <w:name w:val="No List62"/>
    <w:next w:val="NoList"/>
    <w:uiPriority w:val="99"/>
    <w:semiHidden/>
    <w:rsid w:val="00A92E3A"/>
  </w:style>
  <w:style w:type="numbering" w:customStyle="1" w:styleId="NoList72">
    <w:name w:val="No List72"/>
    <w:next w:val="NoList"/>
    <w:uiPriority w:val="99"/>
    <w:semiHidden/>
    <w:rsid w:val="00A92E3A"/>
  </w:style>
  <w:style w:type="numbering" w:customStyle="1" w:styleId="NoList1112">
    <w:name w:val="No List1112"/>
    <w:next w:val="NoList"/>
    <w:uiPriority w:val="99"/>
    <w:semiHidden/>
    <w:rsid w:val="00A92E3A"/>
  </w:style>
  <w:style w:type="numbering" w:customStyle="1" w:styleId="NoList214">
    <w:name w:val="No List214"/>
    <w:next w:val="NoList"/>
    <w:uiPriority w:val="99"/>
    <w:semiHidden/>
    <w:rsid w:val="00A92E3A"/>
  </w:style>
  <w:style w:type="numbering" w:customStyle="1" w:styleId="NoList82">
    <w:name w:val="No List82"/>
    <w:next w:val="NoList"/>
    <w:uiPriority w:val="99"/>
    <w:semiHidden/>
    <w:rsid w:val="00A92E3A"/>
  </w:style>
  <w:style w:type="numbering" w:customStyle="1" w:styleId="NoList126">
    <w:name w:val="No List126"/>
    <w:next w:val="NoList"/>
    <w:uiPriority w:val="99"/>
    <w:semiHidden/>
    <w:rsid w:val="00A92E3A"/>
  </w:style>
  <w:style w:type="numbering" w:customStyle="1" w:styleId="NoList222">
    <w:name w:val="No List222"/>
    <w:next w:val="NoList"/>
    <w:uiPriority w:val="99"/>
    <w:semiHidden/>
    <w:rsid w:val="00A92E3A"/>
  </w:style>
  <w:style w:type="numbering" w:customStyle="1" w:styleId="NoList92">
    <w:name w:val="No List92"/>
    <w:next w:val="NoList"/>
    <w:uiPriority w:val="99"/>
    <w:semiHidden/>
    <w:rsid w:val="00A92E3A"/>
  </w:style>
  <w:style w:type="numbering" w:customStyle="1" w:styleId="NoList132">
    <w:name w:val="No List132"/>
    <w:next w:val="NoList"/>
    <w:uiPriority w:val="99"/>
    <w:semiHidden/>
    <w:rsid w:val="00A92E3A"/>
  </w:style>
  <w:style w:type="numbering" w:customStyle="1" w:styleId="NoList232">
    <w:name w:val="No List232"/>
    <w:next w:val="NoList"/>
    <w:uiPriority w:val="99"/>
    <w:semiHidden/>
    <w:rsid w:val="00A92E3A"/>
  </w:style>
  <w:style w:type="numbering" w:customStyle="1" w:styleId="NoList102">
    <w:name w:val="No List102"/>
    <w:next w:val="NoList"/>
    <w:uiPriority w:val="99"/>
    <w:semiHidden/>
    <w:rsid w:val="00A92E3A"/>
  </w:style>
  <w:style w:type="numbering" w:customStyle="1" w:styleId="NoList142">
    <w:name w:val="No List142"/>
    <w:next w:val="NoList"/>
    <w:uiPriority w:val="99"/>
    <w:semiHidden/>
    <w:rsid w:val="00A92E3A"/>
  </w:style>
  <w:style w:type="numbering" w:customStyle="1" w:styleId="NoList242">
    <w:name w:val="No List242"/>
    <w:next w:val="NoList"/>
    <w:uiPriority w:val="99"/>
    <w:semiHidden/>
    <w:rsid w:val="00A92E3A"/>
  </w:style>
  <w:style w:type="numbering" w:customStyle="1" w:styleId="NoList312">
    <w:name w:val="No List312"/>
    <w:next w:val="NoList"/>
    <w:uiPriority w:val="99"/>
    <w:semiHidden/>
    <w:rsid w:val="00A92E3A"/>
  </w:style>
  <w:style w:type="numbering" w:customStyle="1" w:styleId="NoList412">
    <w:name w:val="No List412"/>
    <w:next w:val="NoList"/>
    <w:uiPriority w:val="99"/>
    <w:semiHidden/>
    <w:rsid w:val="00A92E3A"/>
  </w:style>
  <w:style w:type="numbering" w:customStyle="1" w:styleId="NoList512">
    <w:name w:val="No List512"/>
    <w:next w:val="NoList"/>
    <w:uiPriority w:val="99"/>
    <w:semiHidden/>
    <w:rsid w:val="00A92E3A"/>
  </w:style>
  <w:style w:type="numbering" w:customStyle="1" w:styleId="NoList152">
    <w:name w:val="No List152"/>
    <w:next w:val="NoList"/>
    <w:uiPriority w:val="99"/>
    <w:semiHidden/>
    <w:rsid w:val="00A92E3A"/>
  </w:style>
  <w:style w:type="numbering" w:customStyle="1" w:styleId="NoList162">
    <w:name w:val="No List162"/>
    <w:next w:val="NoList"/>
    <w:uiPriority w:val="99"/>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uiPriority w:val="99"/>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qFormat/>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92E3A"/>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uiPriority w:val="99"/>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92E3A"/>
    <w:rPr>
      <w:rFonts w:ascii="Arial" w:eastAsia="Times New Roman" w:hAnsi="Arial"/>
    </w:rPr>
  </w:style>
  <w:style w:type="character" w:customStyle="1" w:styleId="83">
    <w:name w:val="标题 8 字符"/>
    <w:qFormat/>
    <w:rsid w:val="00A92E3A"/>
    <w:rPr>
      <w:rFonts w:ascii="Arial" w:eastAsia="Times New Roman" w:hAnsi="Arial"/>
      <w:sz w:val="36"/>
    </w:rPr>
  </w:style>
  <w:style w:type="character" w:customStyle="1" w:styleId="95">
    <w:name w:val="标题 9 字符"/>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uiPriority w:val="99"/>
    <w:semiHidden/>
    <w:rsid w:val="00A92E3A"/>
  </w:style>
  <w:style w:type="numbering" w:customStyle="1" w:styleId="NoList63">
    <w:name w:val="No List63"/>
    <w:next w:val="NoList"/>
    <w:uiPriority w:val="99"/>
    <w:semiHidden/>
    <w:rsid w:val="00A92E3A"/>
  </w:style>
  <w:style w:type="numbering" w:customStyle="1" w:styleId="NoList73">
    <w:name w:val="No List73"/>
    <w:next w:val="NoList"/>
    <w:uiPriority w:val="99"/>
    <w:semiHidden/>
    <w:rsid w:val="00A92E3A"/>
  </w:style>
  <w:style w:type="numbering" w:customStyle="1" w:styleId="NoList1114">
    <w:name w:val="No List1114"/>
    <w:next w:val="NoList"/>
    <w:uiPriority w:val="99"/>
    <w:semiHidden/>
    <w:rsid w:val="00A92E3A"/>
  </w:style>
  <w:style w:type="numbering" w:customStyle="1" w:styleId="NoList216">
    <w:name w:val="No List216"/>
    <w:next w:val="NoList"/>
    <w:uiPriority w:val="99"/>
    <w:semiHidden/>
    <w:rsid w:val="00A92E3A"/>
  </w:style>
  <w:style w:type="numbering" w:customStyle="1" w:styleId="NoList83">
    <w:name w:val="No List83"/>
    <w:next w:val="NoList"/>
    <w:uiPriority w:val="99"/>
    <w:semiHidden/>
    <w:rsid w:val="00A92E3A"/>
  </w:style>
  <w:style w:type="numbering" w:customStyle="1" w:styleId="NoList128">
    <w:name w:val="No List128"/>
    <w:next w:val="NoList"/>
    <w:semiHidden/>
    <w:rsid w:val="00A92E3A"/>
  </w:style>
  <w:style w:type="numbering" w:customStyle="1" w:styleId="NoList223">
    <w:name w:val="No List223"/>
    <w:next w:val="NoList"/>
    <w:uiPriority w:val="99"/>
    <w:semiHidden/>
    <w:rsid w:val="00A92E3A"/>
  </w:style>
  <w:style w:type="numbering" w:customStyle="1" w:styleId="NoList93">
    <w:name w:val="No List93"/>
    <w:next w:val="NoList"/>
    <w:uiPriority w:val="99"/>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uiPriority w:val="99"/>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uiPriority w:val="99"/>
    <w:semiHidden/>
    <w:rsid w:val="00A92E3A"/>
  </w:style>
  <w:style w:type="numbering" w:customStyle="1" w:styleId="NoList413">
    <w:name w:val="No List413"/>
    <w:next w:val="NoList"/>
    <w:uiPriority w:val="99"/>
    <w:semiHidden/>
    <w:rsid w:val="00A92E3A"/>
  </w:style>
  <w:style w:type="numbering" w:customStyle="1" w:styleId="NoList513">
    <w:name w:val="No List513"/>
    <w:next w:val="NoList"/>
    <w:uiPriority w:val="99"/>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uiPriority w:val="99"/>
    <w:semiHidden/>
    <w:rsid w:val="00A92E3A"/>
  </w:style>
  <w:style w:type="numbering" w:customStyle="1" w:styleId="NoList49">
    <w:name w:val="No List49"/>
    <w:next w:val="NoList"/>
    <w:semiHidden/>
    <w:rsid w:val="00A92E3A"/>
  </w:style>
  <w:style w:type="numbering" w:customStyle="1" w:styleId="NoList55">
    <w:name w:val="No List55"/>
    <w:next w:val="NoList"/>
    <w:uiPriority w:val="99"/>
    <w:semiHidden/>
    <w:rsid w:val="00A92E3A"/>
  </w:style>
  <w:style w:type="numbering" w:customStyle="1" w:styleId="NoList64">
    <w:name w:val="No List64"/>
    <w:next w:val="NoList"/>
    <w:uiPriority w:val="99"/>
    <w:semiHidden/>
    <w:rsid w:val="00A92E3A"/>
  </w:style>
  <w:style w:type="numbering" w:customStyle="1" w:styleId="NoList74">
    <w:name w:val="No List74"/>
    <w:next w:val="NoList"/>
    <w:uiPriority w:val="99"/>
    <w:semiHidden/>
    <w:rsid w:val="00A92E3A"/>
  </w:style>
  <w:style w:type="numbering" w:customStyle="1" w:styleId="NoList1116">
    <w:name w:val="No List1116"/>
    <w:next w:val="NoList"/>
    <w:uiPriority w:val="99"/>
    <w:semiHidden/>
    <w:rsid w:val="00A92E3A"/>
  </w:style>
  <w:style w:type="numbering" w:customStyle="1" w:styleId="NoList218">
    <w:name w:val="No List218"/>
    <w:next w:val="NoList"/>
    <w:semiHidden/>
    <w:rsid w:val="00A92E3A"/>
  </w:style>
  <w:style w:type="numbering" w:customStyle="1" w:styleId="NoList84">
    <w:name w:val="No List84"/>
    <w:next w:val="NoList"/>
    <w:uiPriority w:val="99"/>
    <w:semiHidden/>
    <w:rsid w:val="00A92E3A"/>
  </w:style>
  <w:style w:type="numbering" w:customStyle="1" w:styleId="NoList1210">
    <w:name w:val="No List1210"/>
    <w:next w:val="NoList"/>
    <w:semiHidden/>
    <w:rsid w:val="00A92E3A"/>
  </w:style>
  <w:style w:type="numbering" w:customStyle="1" w:styleId="NoList224">
    <w:name w:val="No List224"/>
    <w:next w:val="NoList"/>
    <w:uiPriority w:val="99"/>
    <w:semiHidden/>
    <w:rsid w:val="00A92E3A"/>
  </w:style>
  <w:style w:type="numbering" w:customStyle="1" w:styleId="NoList94">
    <w:name w:val="No List94"/>
    <w:next w:val="NoList"/>
    <w:uiPriority w:val="99"/>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uiPriority w:val="99"/>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uiPriority w:val="99"/>
    <w:semiHidden/>
    <w:rsid w:val="00A92E3A"/>
  </w:style>
  <w:style w:type="numbering" w:customStyle="1" w:styleId="NoList414">
    <w:name w:val="No List414"/>
    <w:next w:val="NoList"/>
    <w:uiPriority w:val="99"/>
    <w:semiHidden/>
    <w:rsid w:val="00A92E3A"/>
  </w:style>
  <w:style w:type="numbering" w:customStyle="1" w:styleId="NoList514">
    <w:name w:val="No List514"/>
    <w:next w:val="NoList"/>
    <w:uiPriority w:val="99"/>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uiPriority w:val="99"/>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uiPriority w:val="99"/>
    <w:semiHidden/>
    <w:rsid w:val="00A92E3A"/>
  </w:style>
  <w:style w:type="numbering" w:customStyle="1" w:styleId="NoList611">
    <w:name w:val="No List611"/>
    <w:next w:val="NoList"/>
    <w:uiPriority w:val="99"/>
    <w:semiHidden/>
    <w:rsid w:val="00A92E3A"/>
  </w:style>
  <w:style w:type="numbering" w:customStyle="1" w:styleId="NoList711">
    <w:name w:val="No List711"/>
    <w:next w:val="NoList"/>
    <w:uiPriority w:val="99"/>
    <w:semiHidden/>
    <w:rsid w:val="00A92E3A"/>
  </w:style>
  <w:style w:type="numbering" w:customStyle="1" w:styleId="NoList11101">
    <w:name w:val="No List11101"/>
    <w:next w:val="NoList"/>
    <w:semiHidden/>
    <w:rsid w:val="00A92E3A"/>
  </w:style>
  <w:style w:type="numbering" w:customStyle="1" w:styleId="NoList2121">
    <w:name w:val="No List2121"/>
    <w:next w:val="NoList"/>
    <w:uiPriority w:val="99"/>
    <w:semiHidden/>
    <w:rsid w:val="00A92E3A"/>
  </w:style>
  <w:style w:type="numbering" w:customStyle="1" w:styleId="NoList811">
    <w:name w:val="No List811"/>
    <w:next w:val="NoList"/>
    <w:uiPriority w:val="99"/>
    <w:semiHidden/>
    <w:rsid w:val="00A92E3A"/>
  </w:style>
  <w:style w:type="numbering" w:customStyle="1" w:styleId="NoList1251">
    <w:name w:val="No List1251"/>
    <w:next w:val="NoList"/>
    <w:semiHidden/>
    <w:rsid w:val="00A92E3A"/>
  </w:style>
  <w:style w:type="numbering" w:customStyle="1" w:styleId="NoList2211">
    <w:name w:val="No List2211"/>
    <w:next w:val="NoList"/>
    <w:uiPriority w:val="99"/>
    <w:semiHidden/>
    <w:rsid w:val="00A92E3A"/>
  </w:style>
  <w:style w:type="numbering" w:customStyle="1" w:styleId="NoList911">
    <w:name w:val="No List911"/>
    <w:next w:val="NoList"/>
    <w:uiPriority w:val="99"/>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uiPriority w:val="99"/>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uiPriority w:val="99"/>
    <w:semiHidden/>
    <w:rsid w:val="00A92E3A"/>
  </w:style>
  <w:style w:type="numbering" w:customStyle="1" w:styleId="NoList4111">
    <w:name w:val="No List4111"/>
    <w:next w:val="NoList"/>
    <w:uiPriority w:val="99"/>
    <w:semiHidden/>
    <w:rsid w:val="00A92E3A"/>
  </w:style>
  <w:style w:type="numbering" w:customStyle="1" w:styleId="NoList5111">
    <w:name w:val="No List5111"/>
    <w:next w:val="NoList"/>
    <w:uiPriority w:val="99"/>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uiPriority w:val="99"/>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uiPriority w:val="99"/>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uiPriority w:val="99"/>
    <w:semiHidden/>
    <w:rsid w:val="00A92E3A"/>
  </w:style>
  <w:style w:type="numbering" w:customStyle="1" w:styleId="NoList621">
    <w:name w:val="No List621"/>
    <w:next w:val="NoList"/>
    <w:uiPriority w:val="99"/>
    <w:semiHidden/>
    <w:rsid w:val="00A92E3A"/>
  </w:style>
  <w:style w:type="numbering" w:customStyle="1" w:styleId="NoList721">
    <w:name w:val="No List721"/>
    <w:next w:val="NoList"/>
    <w:uiPriority w:val="99"/>
    <w:semiHidden/>
    <w:rsid w:val="00A92E3A"/>
  </w:style>
  <w:style w:type="numbering" w:customStyle="1" w:styleId="NoList11121">
    <w:name w:val="No List11121"/>
    <w:next w:val="NoList"/>
    <w:uiPriority w:val="99"/>
    <w:semiHidden/>
    <w:rsid w:val="00A92E3A"/>
  </w:style>
  <w:style w:type="numbering" w:customStyle="1" w:styleId="NoList2141">
    <w:name w:val="No List2141"/>
    <w:next w:val="NoList"/>
    <w:uiPriority w:val="99"/>
    <w:semiHidden/>
    <w:rsid w:val="00A92E3A"/>
  </w:style>
  <w:style w:type="numbering" w:customStyle="1" w:styleId="NoList821">
    <w:name w:val="No List821"/>
    <w:next w:val="NoList"/>
    <w:uiPriority w:val="99"/>
    <w:semiHidden/>
    <w:rsid w:val="00A92E3A"/>
  </w:style>
  <w:style w:type="numbering" w:customStyle="1" w:styleId="NoList1261">
    <w:name w:val="No List1261"/>
    <w:next w:val="NoList"/>
    <w:semiHidden/>
    <w:rsid w:val="00A92E3A"/>
  </w:style>
  <w:style w:type="numbering" w:customStyle="1" w:styleId="NoList2221">
    <w:name w:val="No List2221"/>
    <w:next w:val="NoList"/>
    <w:uiPriority w:val="99"/>
    <w:semiHidden/>
    <w:rsid w:val="00A92E3A"/>
  </w:style>
  <w:style w:type="numbering" w:customStyle="1" w:styleId="NoList921">
    <w:name w:val="No List921"/>
    <w:next w:val="NoList"/>
    <w:uiPriority w:val="99"/>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uiPriority w:val="99"/>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uiPriority w:val="99"/>
    <w:semiHidden/>
    <w:rsid w:val="00A92E3A"/>
  </w:style>
  <w:style w:type="numbering" w:customStyle="1" w:styleId="NoList4121">
    <w:name w:val="No List4121"/>
    <w:next w:val="NoList"/>
    <w:uiPriority w:val="99"/>
    <w:semiHidden/>
    <w:rsid w:val="00A92E3A"/>
  </w:style>
  <w:style w:type="numbering" w:customStyle="1" w:styleId="NoList5121">
    <w:name w:val="No List5121"/>
    <w:next w:val="NoList"/>
    <w:uiPriority w:val="99"/>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uiPriority w:val="99"/>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A92E3A"/>
  </w:style>
  <w:style w:type="numbering" w:customStyle="1" w:styleId="NoList631">
    <w:name w:val="No List631"/>
    <w:next w:val="NoList"/>
    <w:uiPriority w:val="99"/>
    <w:semiHidden/>
    <w:rsid w:val="00A92E3A"/>
  </w:style>
  <w:style w:type="numbering" w:customStyle="1" w:styleId="NoList731">
    <w:name w:val="No List731"/>
    <w:next w:val="NoList"/>
    <w:uiPriority w:val="99"/>
    <w:semiHidden/>
    <w:rsid w:val="00A92E3A"/>
  </w:style>
  <w:style w:type="numbering" w:customStyle="1" w:styleId="NoList11141">
    <w:name w:val="No List11141"/>
    <w:next w:val="NoList"/>
    <w:uiPriority w:val="99"/>
    <w:semiHidden/>
    <w:rsid w:val="00A92E3A"/>
  </w:style>
  <w:style w:type="numbering" w:customStyle="1" w:styleId="NoList2161">
    <w:name w:val="No List2161"/>
    <w:next w:val="NoList"/>
    <w:semiHidden/>
    <w:rsid w:val="00A92E3A"/>
  </w:style>
  <w:style w:type="numbering" w:customStyle="1" w:styleId="NoList831">
    <w:name w:val="No List831"/>
    <w:next w:val="NoList"/>
    <w:uiPriority w:val="99"/>
    <w:semiHidden/>
    <w:rsid w:val="00A92E3A"/>
  </w:style>
  <w:style w:type="numbering" w:customStyle="1" w:styleId="NoList1281">
    <w:name w:val="No List1281"/>
    <w:next w:val="NoList"/>
    <w:semiHidden/>
    <w:rsid w:val="00A92E3A"/>
  </w:style>
  <w:style w:type="numbering" w:customStyle="1" w:styleId="NoList2231">
    <w:name w:val="No List2231"/>
    <w:next w:val="NoList"/>
    <w:uiPriority w:val="99"/>
    <w:semiHidden/>
    <w:rsid w:val="00A92E3A"/>
  </w:style>
  <w:style w:type="numbering" w:customStyle="1" w:styleId="NoList931">
    <w:name w:val="No List931"/>
    <w:next w:val="NoList"/>
    <w:uiPriority w:val="99"/>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uiPriority w:val="99"/>
    <w:semiHidden/>
    <w:rsid w:val="00A92E3A"/>
  </w:style>
  <w:style w:type="numbering" w:customStyle="1" w:styleId="NoList4131">
    <w:name w:val="No List4131"/>
    <w:next w:val="NoList"/>
    <w:uiPriority w:val="99"/>
    <w:semiHidden/>
    <w:rsid w:val="00A92E3A"/>
  </w:style>
  <w:style w:type="numbering" w:customStyle="1" w:styleId="NoList5131">
    <w:name w:val="No List5131"/>
    <w:next w:val="NoList"/>
    <w:uiPriority w:val="99"/>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6"/>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uiPriority w:val="99"/>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uiPriority w:val="99"/>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uiPriority w:val="99"/>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uiPriority w:val="99"/>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uiPriority w:val="99"/>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uiPriority w:val="99"/>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uiPriority w:val="99"/>
    <w:semiHidden/>
    <w:unhideWhenUsed/>
    <w:rsid w:val="00A92E3A"/>
  </w:style>
  <w:style w:type="numbering" w:customStyle="1" w:styleId="NoList532">
    <w:name w:val="No List532"/>
    <w:next w:val="NoList"/>
    <w:uiPriority w:val="99"/>
    <w:semiHidden/>
    <w:rsid w:val="00A92E3A"/>
  </w:style>
  <w:style w:type="numbering" w:customStyle="1" w:styleId="NoList622">
    <w:name w:val="No List622"/>
    <w:next w:val="NoList"/>
    <w:uiPriority w:val="99"/>
    <w:semiHidden/>
    <w:rsid w:val="00A92E3A"/>
  </w:style>
  <w:style w:type="numbering" w:customStyle="1" w:styleId="NoList722">
    <w:name w:val="No List722"/>
    <w:next w:val="NoList"/>
    <w:uiPriority w:val="99"/>
    <w:semiHidden/>
    <w:rsid w:val="00A92E3A"/>
  </w:style>
  <w:style w:type="numbering" w:customStyle="1" w:styleId="NoList1132">
    <w:name w:val="No List1132"/>
    <w:next w:val="NoList"/>
    <w:uiPriority w:val="99"/>
    <w:semiHidden/>
    <w:rsid w:val="00A92E3A"/>
  </w:style>
  <w:style w:type="numbering" w:customStyle="1" w:styleId="NoList2122">
    <w:name w:val="No List2122"/>
    <w:next w:val="NoList"/>
    <w:uiPriority w:val="99"/>
    <w:semiHidden/>
    <w:rsid w:val="00A92E3A"/>
  </w:style>
  <w:style w:type="numbering" w:customStyle="1" w:styleId="NoList822">
    <w:name w:val="No List822"/>
    <w:next w:val="NoList"/>
    <w:uiPriority w:val="99"/>
    <w:semiHidden/>
    <w:rsid w:val="00A92E3A"/>
  </w:style>
  <w:style w:type="numbering" w:customStyle="1" w:styleId="NoList1222">
    <w:name w:val="No List1222"/>
    <w:next w:val="NoList"/>
    <w:uiPriority w:val="99"/>
    <w:semiHidden/>
    <w:rsid w:val="00A92E3A"/>
  </w:style>
  <w:style w:type="numbering" w:customStyle="1" w:styleId="NoList2222">
    <w:name w:val="No List2222"/>
    <w:next w:val="NoList"/>
    <w:uiPriority w:val="99"/>
    <w:semiHidden/>
    <w:rsid w:val="00A92E3A"/>
  </w:style>
  <w:style w:type="numbering" w:customStyle="1" w:styleId="NoList922">
    <w:name w:val="No List922"/>
    <w:next w:val="NoList"/>
    <w:uiPriority w:val="99"/>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uiPriority w:val="99"/>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uiPriority w:val="99"/>
    <w:semiHidden/>
    <w:rsid w:val="00A92E3A"/>
  </w:style>
  <w:style w:type="numbering" w:customStyle="1" w:styleId="NoList4122">
    <w:name w:val="No List4122"/>
    <w:next w:val="NoList"/>
    <w:uiPriority w:val="99"/>
    <w:semiHidden/>
    <w:rsid w:val="00A92E3A"/>
  </w:style>
  <w:style w:type="numbering" w:customStyle="1" w:styleId="NoList5122">
    <w:name w:val="No List5122"/>
    <w:next w:val="NoList"/>
    <w:uiPriority w:val="99"/>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uiPriority w:val="99"/>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uiPriority w:val="99"/>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uiPriority w:val="99"/>
    <w:semiHidden/>
    <w:rsid w:val="00A92E3A"/>
  </w:style>
  <w:style w:type="numbering" w:customStyle="1" w:styleId="NoList7111">
    <w:name w:val="No List7111"/>
    <w:next w:val="NoList"/>
    <w:uiPriority w:val="99"/>
    <w:semiHidden/>
    <w:rsid w:val="00A92E3A"/>
  </w:style>
  <w:style w:type="numbering" w:customStyle="1" w:styleId="NoList11211">
    <w:name w:val="No List11211"/>
    <w:next w:val="NoList"/>
    <w:semiHidden/>
    <w:rsid w:val="00A92E3A"/>
  </w:style>
  <w:style w:type="numbering" w:customStyle="1" w:styleId="NoList21111">
    <w:name w:val="No List21111"/>
    <w:next w:val="NoList"/>
    <w:uiPriority w:val="99"/>
    <w:semiHidden/>
    <w:rsid w:val="00A92E3A"/>
  </w:style>
  <w:style w:type="numbering" w:customStyle="1" w:styleId="NoList8111">
    <w:name w:val="No List8111"/>
    <w:next w:val="NoList"/>
    <w:uiPriority w:val="99"/>
    <w:semiHidden/>
    <w:rsid w:val="00A92E3A"/>
  </w:style>
  <w:style w:type="numbering" w:customStyle="1" w:styleId="NoList12111">
    <w:name w:val="No List12111"/>
    <w:next w:val="NoList"/>
    <w:uiPriority w:val="99"/>
    <w:semiHidden/>
    <w:rsid w:val="00A92E3A"/>
  </w:style>
  <w:style w:type="numbering" w:customStyle="1" w:styleId="NoList22111">
    <w:name w:val="No List22111"/>
    <w:next w:val="NoList"/>
    <w:uiPriority w:val="99"/>
    <w:semiHidden/>
    <w:rsid w:val="00A92E3A"/>
  </w:style>
  <w:style w:type="numbering" w:customStyle="1" w:styleId="NoList9111">
    <w:name w:val="No List9111"/>
    <w:next w:val="NoList"/>
    <w:uiPriority w:val="99"/>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uiPriority w:val="99"/>
    <w:semiHidden/>
    <w:rsid w:val="00A92E3A"/>
  </w:style>
  <w:style w:type="numbering" w:customStyle="1" w:styleId="NoList41111">
    <w:name w:val="No List41111"/>
    <w:next w:val="NoList"/>
    <w:uiPriority w:val="99"/>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uiPriority w:val="99"/>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qFormat/>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uiPriority w:val="99"/>
    <w:semiHidden/>
    <w:rsid w:val="00A92E3A"/>
  </w:style>
  <w:style w:type="numbering" w:customStyle="1" w:styleId="NoList65">
    <w:name w:val="No List65"/>
    <w:next w:val="NoList"/>
    <w:uiPriority w:val="99"/>
    <w:semiHidden/>
    <w:rsid w:val="00A92E3A"/>
  </w:style>
  <w:style w:type="numbering" w:customStyle="1" w:styleId="NoList75">
    <w:name w:val="No List75"/>
    <w:next w:val="NoList"/>
    <w:uiPriority w:val="99"/>
    <w:semiHidden/>
    <w:rsid w:val="00A92E3A"/>
  </w:style>
  <w:style w:type="numbering" w:customStyle="1" w:styleId="NoList85">
    <w:name w:val="No List85"/>
    <w:next w:val="NoList"/>
    <w:uiPriority w:val="99"/>
    <w:semiHidden/>
    <w:rsid w:val="00A92E3A"/>
  </w:style>
  <w:style w:type="numbering" w:customStyle="1" w:styleId="NoList225">
    <w:name w:val="No List225"/>
    <w:next w:val="NoList"/>
    <w:uiPriority w:val="99"/>
    <w:semiHidden/>
    <w:rsid w:val="00A92E3A"/>
  </w:style>
  <w:style w:type="numbering" w:customStyle="1" w:styleId="NoList95">
    <w:name w:val="No List95"/>
    <w:next w:val="NoList"/>
    <w:uiPriority w:val="99"/>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uiPriority w:val="99"/>
    <w:semiHidden/>
    <w:rsid w:val="00A92E3A"/>
  </w:style>
  <w:style w:type="numbering" w:customStyle="1" w:styleId="NoList515">
    <w:name w:val="No List515"/>
    <w:next w:val="NoList"/>
    <w:uiPriority w:val="99"/>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uiPriority w:val="99"/>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uiPriority w:val="99"/>
    <w:semiHidden/>
    <w:rsid w:val="00A92E3A"/>
  </w:style>
  <w:style w:type="numbering" w:customStyle="1" w:styleId="NoList11132">
    <w:name w:val="No List11132"/>
    <w:next w:val="NoList"/>
    <w:uiPriority w:val="99"/>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uiPriority w:val="99"/>
    <w:semiHidden/>
    <w:rsid w:val="00A92E3A"/>
  </w:style>
  <w:style w:type="numbering" w:customStyle="1" w:styleId="NoList632">
    <w:name w:val="No List632"/>
    <w:next w:val="NoList"/>
    <w:uiPriority w:val="99"/>
    <w:semiHidden/>
    <w:rsid w:val="00A92E3A"/>
  </w:style>
  <w:style w:type="numbering" w:customStyle="1" w:styleId="NoList732">
    <w:name w:val="No List732"/>
    <w:next w:val="NoList"/>
    <w:uiPriority w:val="99"/>
    <w:semiHidden/>
    <w:rsid w:val="00A92E3A"/>
  </w:style>
  <w:style w:type="numbering" w:customStyle="1" w:styleId="NoList832">
    <w:name w:val="No List832"/>
    <w:next w:val="NoList"/>
    <w:uiPriority w:val="99"/>
    <w:semiHidden/>
    <w:rsid w:val="00A92E3A"/>
  </w:style>
  <w:style w:type="numbering" w:customStyle="1" w:styleId="NoList2232">
    <w:name w:val="No List2232"/>
    <w:next w:val="NoList"/>
    <w:uiPriority w:val="99"/>
    <w:semiHidden/>
    <w:rsid w:val="00A92E3A"/>
  </w:style>
  <w:style w:type="numbering" w:customStyle="1" w:styleId="NoList932">
    <w:name w:val="No List932"/>
    <w:next w:val="NoList"/>
    <w:uiPriority w:val="99"/>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uiPriority w:val="99"/>
    <w:semiHidden/>
    <w:rsid w:val="00A92E3A"/>
  </w:style>
  <w:style w:type="numbering" w:customStyle="1" w:styleId="NoList4132">
    <w:name w:val="No List4132"/>
    <w:next w:val="NoList"/>
    <w:uiPriority w:val="99"/>
    <w:semiHidden/>
    <w:rsid w:val="00A92E3A"/>
  </w:style>
  <w:style w:type="numbering" w:customStyle="1" w:styleId="NoList5132">
    <w:name w:val="No List5132"/>
    <w:next w:val="NoList"/>
    <w:uiPriority w:val="99"/>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uiPriority w:val="99"/>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uiPriority w:val="99"/>
    <w:semiHidden/>
    <w:rsid w:val="00A92E3A"/>
  </w:style>
  <w:style w:type="numbering" w:customStyle="1" w:styleId="NoList7112">
    <w:name w:val="No List7112"/>
    <w:next w:val="NoList"/>
    <w:uiPriority w:val="99"/>
    <w:semiHidden/>
    <w:rsid w:val="00A92E3A"/>
  </w:style>
  <w:style w:type="numbering" w:customStyle="1" w:styleId="NoList11212">
    <w:name w:val="No List11212"/>
    <w:next w:val="NoList"/>
    <w:semiHidden/>
    <w:rsid w:val="00A92E3A"/>
  </w:style>
  <w:style w:type="numbering" w:customStyle="1" w:styleId="NoList21112">
    <w:name w:val="No List21112"/>
    <w:next w:val="NoList"/>
    <w:uiPriority w:val="99"/>
    <w:semiHidden/>
    <w:rsid w:val="00A92E3A"/>
  </w:style>
  <w:style w:type="numbering" w:customStyle="1" w:styleId="NoList8112">
    <w:name w:val="No List8112"/>
    <w:next w:val="NoList"/>
    <w:uiPriority w:val="99"/>
    <w:semiHidden/>
    <w:rsid w:val="00A92E3A"/>
  </w:style>
  <w:style w:type="numbering" w:customStyle="1" w:styleId="NoList12112">
    <w:name w:val="No List12112"/>
    <w:next w:val="NoList"/>
    <w:uiPriority w:val="99"/>
    <w:semiHidden/>
    <w:rsid w:val="00A92E3A"/>
  </w:style>
  <w:style w:type="numbering" w:customStyle="1" w:styleId="NoList22112">
    <w:name w:val="No List22112"/>
    <w:next w:val="NoList"/>
    <w:uiPriority w:val="99"/>
    <w:semiHidden/>
    <w:rsid w:val="00A92E3A"/>
  </w:style>
  <w:style w:type="numbering" w:customStyle="1" w:styleId="NoList9112">
    <w:name w:val="No List9112"/>
    <w:next w:val="NoList"/>
    <w:uiPriority w:val="99"/>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uiPriority w:val="99"/>
    <w:semiHidden/>
    <w:rsid w:val="00A92E3A"/>
  </w:style>
  <w:style w:type="numbering" w:customStyle="1" w:styleId="NoList41112">
    <w:name w:val="No List41112"/>
    <w:next w:val="NoList"/>
    <w:uiPriority w:val="99"/>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uiPriority w:val="99"/>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uiPriority w:val="99"/>
    <w:semiHidden/>
    <w:rsid w:val="00A92E3A"/>
  </w:style>
  <w:style w:type="numbering" w:customStyle="1" w:styleId="NoList741">
    <w:name w:val="No List741"/>
    <w:next w:val="NoList"/>
    <w:uiPriority w:val="99"/>
    <w:semiHidden/>
    <w:rsid w:val="00A92E3A"/>
  </w:style>
  <w:style w:type="numbering" w:customStyle="1" w:styleId="NoList841">
    <w:name w:val="No List841"/>
    <w:next w:val="NoList"/>
    <w:semiHidden/>
    <w:rsid w:val="00A92E3A"/>
  </w:style>
  <w:style w:type="numbering" w:customStyle="1" w:styleId="NoList2241">
    <w:name w:val="No List2241"/>
    <w:next w:val="NoList"/>
    <w:uiPriority w:val="99"/>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uiPriority w:val="99"/>
    <w:semiHidden/>
    <w:rsid w:val="00A92E3A"/>
  </w:style>
  <w:style w:type="numbering" w:customStyle="1" w:styleId="NoList4141">
    <w:name w:val="No List4141"/>
    <w:next w:val="NoList"/>
    <w:uiPriority w:val="99"/>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uiPriority w:val="99"/>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uiPriority w:val="99"/>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uiPriority w:val="99"/>
    <w:semiHidden/>
    <w:rsid w:val="00A92E3A"/>
  </w:style>
  <w:style w:type="numbering" w:customStyle="1" w:styleId="NoList7121">
    <w:name w:val="No List7121"/>
    <w:next w:val="NoList"/>
    <w:uiPriority w:val="99"/>
    <w:semiHidden/>
    <w:rsid w:val="00A92E3A"/>
  </w:style>
  <w:style w:type="numbering" w:customStyle="1" w:styleId="NoList11221">
    <w:name w:val="No List11221"/>
    <w:next w:val="NoList"/>
    <w:semiHidden/>
    <w:rsid w:val="00A92E3A"/>
  </w:style>
  <w:style w:type="numbering" w:customStyle="1" w:styleId="NoList21121">
    <w:name w:val="No List21121"/>
    <w:next w:val="NoList"/>
    <w:uiPriority w:val="99"/>
    <w:semiHidden/>
    <w:rsid w:val="00A92E3A"/>
  </w:style>
  <w:style w:type="numbering" w:customStyle="1" w:styleId="NoList8121">
    <w:name w:val="No List8121"/>
    <w:next w:val="NoList"/>
    <w:uiPriority w:val="99"/>
    <w:semiHidden/>
    <w:rsid w:val="00A92E3A"/>
  </w:style>
  <w:style w:type="numbering" w:customStyle="1" w:styleId="NoList12121">
    <w:name w:val="No List12121"/>
    <w:next w:val="NoList"/>
    <w:uiPriority w:val="99"/>
    <w:semiHidden/>
    <w:rsid w:val="00A92E3A"/>
  </w:style>
  <w:style w:type="numbering" w:customStyle="1" w:styleId="NoList22121">
    <w:name w:val="No List22121"/>
    <w:next w:val="NoList"/>
    <w:uiPriority w:val="99"/>
    <w:semiHidden/>
    <w:rsid w:val="00A92E3A"/>
  </w:style>
  <w:style w:type="numbering" w:customStyle="1" w:styleId="NoList9121">
    <w:name w:val="No List9121"/>
    <w:next w:val="NoList"/>
    <w:uiPriority w:val="99"/>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uiPriority w:val="99"/>
    <w:semiHidden/>
    <w:rsid w:val="00A92E3A"/>
  </w:style>
  <w:style w:type="numbering" w:customStyle="1" w:styleId="NoList41121">
    <w:name w:val="No List41121"/>
    <w:next w:val="NoList"/>
    <w:uiPriority w:val="99"/>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uiPriority w:val="99"/>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uiPriority w:val="99"/>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qFormat/>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qFormat/>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qFormat/>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qFormat/>
    <w:rsid w:val="00A92E3A"/>
    <w:rPr>
      <w:rFonts w:ascii="Arial" w:eastAsia="Malgun Gothic" w:hAnsi="Arial"/>
      <w:spacing w:val="2"/>
      <w:lang w:val="en-GB" w:eastAsia="en-US"/>
    </w:rPr>
  </w:style>
  <w:style w:type="paragraph" w:customStyle="1" w:styleId="913">
    <w:name w:val="目次 91"/>
    <w:basedOn w:val="TOC8"/>
    <w:qFormat/>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qFormat/>
    <w:rsid w:val="00A92E3A"/>
    <w:pPr>
      <w:spacing w:before="100" w:beforeAutospacing="1" w:after="100" w:afterAutospacing="1"/>
    </w:pPr>
    <w:rPr>
      <w:sz w:val="24"/>
      <w:szCs w:val="24"/>
      <w:lang w:val="en-US" w:eastAsia="zh-CN"/>
    </w:rPr>
  </w:style>
  <w:style w:type="paragraph" w:customStyle="1" w:styleId="xxxxxxxb2">
    <w:name w:val="x_x_x_xxxxb2"/>
    <w:basedOn w:val="Normal"/>
    <w:qFormat/>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qFormat/>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qFormat/>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qFormat/>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UnresolvedMention12">
    <w:name w:val="Unresolved Mention12"/>
    <w:uiPriority w:val="99"/>
    <w:unhideWhenUsed/>
    <w:qFormat/>
    <w:rsid w:val="0013078E"/>
    <w:rPr>
      <w:color w:val="808080"/>
      <w:shd w:val="clear" w:color="auto" w:fill="E6E6E6"/>
    </w:rPr>
  </w:style>
  <w:style w:type="character" w:customStyle="1" w:styleId="ListChar6">
    <w:name w:val="List Char6"/>
    <w:rsid w:val="0013078E"/>
    <w:rPr>
      <w:rFonts w:ascii="Times New Roman" w:hAnsi="Times New Roman"/>
      <w:lang w:val="en-GB" w:eastAsia="en-US"/>
    </w:rPr>
  </w:style>
  <w:style w:type="character" w:customStyle="1" w:styleId="PlainTextChar6">
    <w:name w:val="Plain Text Char6"/>
    <w:basedOn w:val="DefaultParagraphFont"/>
    <w:rsid w:val="0013078E"/>
    <w:rPr>
      <w:rFonts w:ascii="Courier New" w:eastAsia="SimSun" w:hAnsi="Courier New"/>
      <w:lang w:val="nb-NO" w:eastAsia="ja-JP"/>
    </w:rPr>
  </w:style>
  <w:style w:type="character" w:customStyle="1" w:styleId="BodyText2Char6">
    <w:name w:val="Body Text 2 Char6"/>
    <w:basedOn w:val="DefaultParagraphFont"/>
    <w:qFormat/>
    <w:rsid w:val="0013078E"/>
    <w:rPr>
      <w:rFonts w:ascii="Times New Roman" w:eastAsia="SimSun" w:hAnsi="Times New Roman"/>
      <w:i/>
      <w:lang w:val="en-GB" w:eastAsia="zh-CN"/>
    </w:rPr>
  </w:style>
  <w:style w:type="character" w:customStyle="1" w:styleId="BodyText3Char6">
    <w:name w:val="Body Text 3 Char6"/>
    <w:basedOn w:val="DefaultParagraphFont"/>
    <w:qFormat/>
    <w:rsid w:val="0013078E"/>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3078E"/>
    <w:rPr>
      <w:rFonts w:ascii="Times New Roman" w:eastAsia="SimSun" w:hAnsi="Times New Roman"/>
      <w:lang w:val="en-GB" w:eastAsia="zh-CN"/>
    </w:rPr>
  </w:style>
  <w:style w:type="character" w:customStyle="1" w:styleId="NoteHeadingChar4">
    <w:name w:val="Note Heading Char4"/>
    <w:basedOn w:val="DefaultParagraphFont"/>
    <w:qFormat/>
    <w:rsid w:val="0013078E"/>
    <w:rPr>
      <w:rFonts w:ascii="Times New Roman" w:eastAsia="SimSun" w:hAnsi="Times New Roman"/>
      <w:lang w:val="en-GB" w:eastAsia="zh-CN"/>
    </w:rPr>
  </w:style>
  <w:style w:type="character" w:customStyle="1" w:styleId="HTMLPreformattedChar4">
    <w:name w:val="HTML Preformatted Char4"/>
    <w:basedOn w:val="DefaultParagraphFont"/>
    <w:rsid w:val="0013078E"/>
    <w:rPr>
      <w:rFonts w:ascii="Courier New" w:eastAsia="MS Mincho" w:hAnsi="Courier New"/>
      <w:lang w:val="en-GB" w:eastAsia="ja-JP"/>
    </w:rPr>
  </w:style>
  <w:style w:type="paragraph" w:customStyle="1" w:styleId="11e">
    <w:name w:val="无间隔11"/>
    <w:uiPriority w:val="99"/>
    <w:qFormat/>
    <w:rsid w:val="0013078E"/>
    <w:rPr>
      <w:rFonts w:ascii="Times New Roman" w:eastAsia="SimSun" w:hAnsi="Times New Roman"/>
      <w:lang w:val="en-GB" w:eastAsia="en-US"/>
    </w:rPr>
  </w:style>
  <w:style w:type="character" w:customStyle="1" w:styleId="search-word-mail">
    <w:name w:val="search-word-mail"/>
    <w:qFormat/>
    <w:rsid w:val="0013078E"/>
  </w:style>
  <w:style w:type="character" w:customStyle="1" w:styleId="H53GPPChar">
    <w:name w:val="H5 3GPP Char"/>
    <w:link w:val="H53GPP"/>
    <w:qFormat/>
    <w:locked/>
    <w:rsid w:val="0013078E"/>
    <w:rPr>
      <w:rFonts w:ascii="Arial" w:hAnsi="Arial" w:cs="Arial"/>
    </w:rPr>
  </w:style>
  <w:style w:type="paragraph" w:customStyle="1" w:styleId="H53GPP">
    <w:name w:val="H5 3GPP"/>
    <w:basedOn w:val="Normal"/>
    <w:link w:val="H53GPPChar"/>
    <w:qFormat/>
    <w:rsid w:val="0013078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13078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13078E"/>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13078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3078E"/>
    <w:rPr>
      <w:rFonts w:asciiTheme="majorHAnsi" w:eastAsiaTheme="majorEastAsia" w:hAnsiTheme="majorHAnsi" w:cstheme="majorBidi"/>
      <w:b/>
      <w:bCs/>
      <w:sz w:val="24"/>
      <w:szCs w:val="24"/>
      <w:lang w:val="en-GB" w:eastAsia="en-GB"/>
    </w:rPr>
  </w:style>
  <w:style w:type="character" w:customStyle="1" w:styleId="Head2A2">
    <w:name w:val="Head2A2"/>
    <w:rsid w:val="0013078E"/>
    <w:rPr>
      <w:rFonts w:ascii="Arial" w:eastAsia="MS Mincho" w:hAnsi="Arial" w:cs="Arial" w:hint="default"/>
      <w:sz w:val="32"/>
      <w:lang w:val="en-GB" w:eastAsia="en-US" w:bidi="ar-SA"/>
    </w:rPr>
  </w:style>
  <w:style w:type="character" w:customStyle="1" w:styleId="Heading6Char4">
    <w:name w:val="Heading 6 Char4"/>
    <w:qFormat/>
    <w:rsid w:val="0013078E"/>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3078E"/>
    <w:rPr>
      <w:rFonts w:ascii="Arial" w:hAnsi="Arial"/>
      <w:b/>
      <w:noProof/>
      <w:sz w:val="18"/>
      <w:lang w:eastAsia="en-US"/>
    </w:rPr>
  </w:style>
  <w:style w:type="character" w:customStyle="1" w:styleId="EditorsNoteChar3">
    <w:name w:val="Editor's Note Char3"/>
    <w:locked/>
    <w:rsid w:val="0013078E"/>
    <w:rPr>
      <w:rFonts w:ascii="Times New Roman" w:eastAsia="Times New Roman" w:hAnsi="Times New Roman" w:cs="Times New Roman"/>
      <w:color w:val="FF0000"/>
      <w:sz w:val="20"/>
      <w:szCs w:val="20"/>
    </w:rPr>
  </w:style>
  <w:style w:type="character" w:customStyle="1" w:styleId="820">
    <w:name w:val="(文字) (文字)82"/>
    <w:rsid w:val="0013078E"/>
    <w:rPr>
      <w:rFonts w:ascii="Arial" w:eastAsia="MS Mincho" w:hAnsi="Arial"/>
      <w:lang w:val="en-GB" w:eastAsia="ar-SA" w:bidi="ar-SA"/>
    </w:rPr>
  </w:style>
  <w:style w:type="character" w:customStyle="1" w:styleId="720">
    <w:name w:val="(文字) (文字)72"/>
    <w:rsid w:val="0013078E"/>
    <w:rPr>
      <w:rFonts w:ascii="Arial" w:eastAsia="MS Mincho" w:hAnsi="Arial"/>
      <w:sz w:val="36"/>
      <w:lang w:val="en-GB" w:eastAsia="ar-SA" w:bidi="ar-SA"/>
    </w:rPr>
  </w:style>
  <w:style w:type="character" w:customStyle="1" w:styleId="620">
    <w:name w:val="(文字) (文字)62"/>
    <w:rsid w:val="0013078E"/>
    <w:rPr>
      <w:rFonts w:eastAsia="MS Mincho"/>
      <w:lang w:val="en-GB" w:eastAsia="ar-SA" w:bidi="ar-SA"/>
    </w:rPr>
  </w:style>
  <w:style w:type="character" w:customStyle="1" w:styleId="522">
    <w:name w:val="(文字) (文字)52"/>
    <w:rsid w:val="0013078E"/>
    <w:rPr>
      <w:rFonts w:ascii="Courier New" w:eastAsia="MS Mincho" w:hAnsi="Courier New"/>
      <w:lang w:val="nb-NO" w:eastAsia="ar-SA" w:bidi="ar-SA"/>
    </w:rPr>
  </w:style>
  <w:style w:type="character" w:customStyle="1" w:styleId="Heading8Char6">
    <w:name w:val="Heading 8 Char6"/>
    <w:basedOn w:val="DefaultParagraphFont"/>
    <w:rsid w:val="0013078E"/>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3078E"/>
    <w:rPr>
      <w:rFonts w:ascii="Arial" w:hAnsi="Arial"/>
      <w:b/>
      <w:i/>
      <w:noProof/>
      <w:sz w:val="18"/>
      <w:lang w:val="en-GB" w:eastAsia="en-US"/>
    </w:rPr>
  </w:style>
  <w:style w:type="character" w:customStyle="1" w:styleId="ListChar7">
    <w:name w:val="List Char7"/>
    <w:qFormat/>
    <w:rsid w:val="0013078E"/>
    <w:rPr>
      <w:rFonts w:ascii="Times New Roman" w:hAnsi="Times New Roman"/>
      <w:lang w:val="en-GB" w:eastAsia="en-US"/>
    </w:rPr>
  </w:style>
  <w:style w:type="character" w:customStyle="1" w:styleId="PlainTextChar7">
    <w:name w:val="Plain Text Char7"/>
    <w:basedOn w:val="DefaultParagraphFont"/>
    <w:rsid w:val="0013078E"/>
    <w:rPr>
      <w:rFonts w:ascii="Courier New" w:eastAsia="MS Mincho" w:hAnsi="Courier New"/>
      <w:lang w:val="nb-NO" w:eastAsia="ja-JP"/>
    </w:rPr>
  </w:style>
  <w:style w:type="character" w:customStyle="1" w:styleId="BodyText2Char7">
    <w:name w:val="Body Text 2 Char7"/>
    <w:basedOn w:val="DefaultParagraphFont"/>
    <w:rsid w:val="0013078E"/>
    <w:rPr>
      <w:rFonts w:ascii="Times New Roman" w:eastAsia="MS Mincho" w:hAnsi="Times New Roman"/>
      <w:i/>
      <w:lang w:val="en-GB" w:eastAsia="en-US"/>
    </w:rPr>
  </w:style>
  <w:style w:type="character" w:customStyle="1" w:styleId="BodyText3Char7">
    <w:name w:val="Body Text 3 Char7"/>
    <w:basedOn w:val="DefaultParagraphFont"/>
    <w:rsid w:val="0013078E"/>
    <w:rPr>
      <w:rFonts w:ascii="Times New Roman" w:eastAsia="Osaka" w:hAnsi="Times New Roman"/>
      <w:color w:val="000000"/>
      <w:lang w:val="en-GB" w:eastAsia="en-US"/>
    </w:rPr>
  </w:style>
  <w:style w:type="character" w:customStyle="1" w:styleId="BodyTextIndent2Char7">
    <w:name w:val="Body Text Indent 2 Char7"/>
    <w:basedOn w:val="DefaultParagraphFont"/>
    <w:rsid w:val="0013078E"/>
    <w:rPr>
      <w:rFonts w:ascii="Times New Roman" w:eastAsia="MS Mincho" w:hAnsi="Times New Roman"/>
      <w:lang w:val="en-GB" w:eastAsia="zh-CN"/>
    </w:rPr>
  </w:style>
  <w:style w:type="character" w:customStyle="1" w:styleId="NoteHeadingChar5">
    <w:name w:val="Note Heading Char5"/>
    <w:basedOn w:val="DefaultParagraphFont"/>
    <w:rsid w:val="0013078E"/>
    <w:rPr>
      <w:rFonts w:ascii="Times New Roman" w:eastAsia="MS Mincho" w:hAnsi="Times New Roman"/>
      <w:lang w:val="x-none" w:eastAsia="zh-CN"/>
    </w:rPr>
  </w:style>
  <w:style w:type="character" w:customStyle="1" w:styleId="HTMLPreformattedChar5">
    <w:name w:val="HTML Preformatted Char5"/>
    <w:basedOn w:val="DefaultParagraphFont"/>
    <w:rsid w:val="0013078E"/>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3078E"/>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3078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3078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3078E"/>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13078E"/>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13078E"/>
    <w:rPr>
      <w:rFonts w:ascii="Arial" w:eastAsia="Times New Roman" w:hAnsi="Arial" w:cs="Times New Roman"/>
      <w:sz w:val="20"/>
      <w:szCs w:val="20"/>
      <w:lang w:eastAsia="ja-JP"/>
    </w:rPr>
  </w:style>
  <w:style w:type="character" w:customStyle="1" w:styleId="821">
    <w:name w:val="标题 8 字符2"/>
    <w:basedOn w:val="DefaultParagraphFont"/>
    <w:qFormat/>
    <w:rsid w:val="0013078E"/>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3078E"/>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3078E"/>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3078E"/>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3078E"/>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13078E"/>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13078E"/>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13078E"/>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13078E"/>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13078E"/>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13078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3078E"/>
    <w:rPr>
      <w:rFonts w:ascii="Times New Roman" w:eastAsia="Times New Roman" w:hAnsi="Times New Roman" w:cs="Times New Roman"/>
      <w:color w:val="000000"/>
      <w:sz w:val="20"/>
      <w:szCs w:val="20"/>
      <w:lang w:eastAsia="ja-JP"/>
    </w:rPr>
  </w:style>
  <w:style w:type="character" w:customStyle="1" w:styleId="229">
    <w:name w:val="正文文本 2 字符2"/>
    <w:basedOn w:val="DefaultParagraphFont"/>
    <w:qFormat/>
    <w:rsid w:val="0013078E"/>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13078E"/>
    <w:rPr>
      <w:rFonts w:ascii="Times New Roman" w:eastAsia="Osaka" w:hAnsi="Times New Roman" w:cs="Times New Roman"/>
      <w:color w:val="000000"/>
      <w:sz w:val="20"/>
      <w:szCs w:val="20"/>
      <w:lang w:eastAsia="x-none"/>
    </w:rPr>
  </w:style>
  <w:style w:type="character" w:customStyle="1" w:styleId="22a">
    <w:name w:val="正文文本缩进 2 字符2"/>
    <w:basedOn w:val="DefaultParagraphFont"/>
    <w:qFormat/>
    <w:rsid w:val="0013078E"/>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13078E"/>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13078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3078E"/>
    <w:rPr>
      <w:rFonts w:ascii="Courier New" w:eastAsia="MS Mincho" w:hAnsi="Courier New" w:cs="Times New Roman"/>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3078E"/>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3078E"/>
    <w:rPr>
      <w:rFonts w:ascii="Arial" w:eastAsia="Times New Roman" w:hAnsi="Arial" w:cs="Times New Roman"/>
      <w:sz w:val="28"/>
      <w:szCs w:val="20"/>
      <w:lang w:eastAsia="en-GB"/>
    </w:rPr>
  </w:style>
  <w:style w:type="numbering" w:customStyle="1" w:styleId="11f">
    <w:name w:val="無清單11"/>
    <w:next w:val="NoList"/>
    <w:uiPriority w:val="99"/>
    <w:semiHidden/>
    <w:unhideWhenUsed/>
    <w:rsid w:val="0013078E"/>
  </w:style>
  <w:style w:type="character" w:customStyle="1" w:styleId="FooterChar6">
    <w:name w:val="Footer Char6"/>
    <w:aliases w:val="footer odd Char5,footer Char5,fo Char5,pie de página Char5"/>
    <w:basedOn w:val="DefaultParagraphFont"/>
    <w:qFormat/>
    <w:rsid w:val="0013078E"/>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13078E"/>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13078E"/>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13078E"/>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13078E"/>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13078E"/>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13078E"/>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13078E"/>
    <w:rPr>
      <w:rFonts w:ascii="Arial" w:eastAsia="Times New Roman" w:hAnsi="Arial" w:cs="Times New Roman"/>
      <w:sz w:val="20"/>
      <w:szCs w:val="20"/>
      <w:lang w:eastAsia="en-GB"/>
    </w:rPr>
  </w:style>
  <w:style w:type="character" w:customStyle="1" w:styleId="830">
    <w:name w:val="标题 8 字符3"/>
    <w:basedOn w:val="DefaultParagraphFont"/>
    <w:qFormat/>
    <w:rsid w:val="0013078E"/>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13078E"/>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13078E"/>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13078E"/>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13078E"/>
    <w:rPr>
      <w:rFonts w:ascii="Arial" w:eastAsia="Times New Roman" w:hAnsi="Arial" w:cs="Times New Roman"/>
      <w:b/>
      <w:i/>
      <w:noProof/>
      <w:sz w:val="18"/>
      <w:szCs w:val="20"/>
      <w:lang w:eastAsia="ja-JP"/>
    </w:rPr>
  </w:style>
  <w:style w:type="character" w:customStyle="1" w:styleId="3ff">
    <w:name w:val="文档结构图 字符3"/>
    <w:basedOn w:val="DefaultParagraphFont"/>
    <w:qFormat/>
    <w:rsid w:val="0013078E"/>
    <w:rPr>
      <w:rFonts w:ascii="SimSun" w:eastAsia="Times New Roman" w:hAnsi="Times New Roman" w:cs="Times New Roman"/>
      <w:sz w:val="18"/>
      <w:szCs w:val="18"/>
      <w:lang w:eastAsia="en-GB"/>
    </w:rPr>
  </w:style>
  <w:style w:type="character" w:customStyle="1" w:styleId="3ff0">
    <w:name w:val="批注框文本 字符3"/>
    <w:basedOn w:val="DefaultParagraphFont"/>
    <w:qFormat/>
    <w:rsid w:val="0013078E"/>
    <w:rPr>
      <w:rFonts w:ascii="Times New Roman" w:eastAsia="Times New Roman" w:hAnsi="Times New Roman" w:cs="Times New Roman"/>
      <w:sz w:val="18"/>
      <w:szCs w:val="18"/>
      <w:lang w:eastAsia="en-GB"/>
    </w:rPr>
  </w:style>
  <w:style w:type="character" w:customStyle="1" w:styleId="3ff1">
    <w:name w:val="批注文字 字符3"/>
    <w:basedOn w:val="DefaultParagraphFont"/>
    <w:qFormat/>
    <w:rsid w:val="0013078E"/>
    <w:rPr>
      <w:rFonts w:ascii="Times New Roman" w:eastAsia="MS Mincho" w:hAnsi="Times New Roman" w:cs="Times New Roman"/>
      <w:sz w:val="20"/>
      <w:szCs w:val="20"/>
      <w:lang w:val="x-none" w:eastAsia="en-GB"/>
    </w:rPr>
  </w:style>
  <w:style w:type="character" w:customStyle="1" w:styleId="3ff2">
    <w:name w:val="批注主题 字符3"/>
    <w:basedOn w:val="3ff1"/>
    <w:qFormat/>
    <w:rsid w:val="0013078E"/>
    <w:rPr>
      <w:rFonts w:ascii="Times New Roman" w:eastAsia="MS Mincho" w:hAnsi="Times New Roman" w:cs="Times New Roman"/>
      <w:b/>
      <w:bCs/>
      <w:sz w:val="20"/>
      <w:szCs w:val="20"/>
      <w:lang w:val="x-none" w:eastAsia="en-GB"/>
    </w:rPr>
  </w:style>
  <w:style w:type="character" w:customStyle="1" w:styleId="3ff3">
    <w:name w:val="正文文本缩进 字符3"/>
    <w:basedOn w:val="DefaultParagraphFont"/>
    <w:qFormat/>
    <w:rsid w:val="0013078E"/>
    <w:rPr>
      <w:rFonts w:ascii="Times New Roman" w:eastAsia="MS Mincho" w:hAnsi="Times New Roman" w:cs="Times New Roman"/>
      <w:sz w:val="20"/>
      <w:szCs w:val="20"/>
      <w:lang w:eastAsia="en-GB"/>
    </w:rPr>
  </w:style>
  <w:style w:type="character" w:customStyle="1" w:styleId="3ff4">
    <w:name w:val="纯文本 字符3"/>
    <w:basedOn w:val="DefaultParagraphFont"/>
    <w:qFormat/>
    <w:rsid w:val="0013078E"/>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3078E"/>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13078E"/>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13078E"/>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13078E"/>
    <w:rPr>
      <w:rFonts w:ascii="Times New Roman" w:eastAsia="MS Mincho" w:hAnsi="Times New Roman" w:cs="Times New Roman"/>
      <w:sz w:val="20"/>
      <w:szCs w:val="20"/>
      <w:lang w:eastAsia="en-GB"/>
    </w:rPr>
  </w:style>
  <w:style w:type="character" w:customStyle="1" w:styleId="3ff5">
    <w:name w:val="尾注文本 字符3"/>
    <w:basedOn w:val="DefaultParagraphFont"/>
    <w:qFormat/>
    <w:rsid w:val="0013078E"/>
    <w:rPr>
      <w:rFonts w:ascii="Times New Roman" w:eastAsia="Times New Roma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3078E"/>
    <w:rPr>
      <w:rFonts w:ascii="Times New Roman" w:eastAsia="MS Mincho" w:hAnsi="Times New Roman" w:cs="Times New Roman"/>
      <w:b/>
      <w:sz w:val="20"/>
      <w:szCs w:val="20"/>
      <w:lang w:eastAsia="en-GB"/>
    </w:rPr>
  </w:style>
  <w:style w:type="character" w:customStyle="1" w:styleId="3ff7">
    <w:name w:val="注释标题 字符3"/>
    <w:basedOn w:val="DefaultParagraphFont"/>
    <w:qFormat/>
    <w:rsid w:val="0013078E"/>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13078E"/>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13078E"/>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13078E"/>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13078E"/>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13078E"/>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13078E"/>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13078E"/>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13078E"/>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13078E"/>
    <w:rPr>
      <w:rFonts w:ascii="Arial" w:eastAsia="Times New Roman" w:hAnsi="Arial" w:cs="Times New Roman"/>
      <w:sz w:val="20"/>
      <w:szCs w:val="20"/>
      <w:lang w:eastAsia="ja-JP"/>
    </w:rPr>
  </w:style>
  <w:style w:type="character" w:customStyle="1" w:styleId="840">
    <w:name w:val="标题 8 字符4"/>
    <w:basedOn w:val="DefaultParagraphFont"/>
    <w:qFormat/>
    <w:rsid w:val="0013078E"/>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13078E"/>
    <w:rPr>
      <w:rFonts w:ascii="Arial" w:eastAsia="Times New Roman" w:hAnsi="Arial" w:cs="Times New Roman"/>
      <w:sz w:val="36"/>
      <w:szCs w:val="20"/>
      <w:lang w:eastAsia="en-GB"/>
    </w:rPr>
  </w:style>
  <w:style w:type="character" w:customStyle="1" w:styleId="5f5">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13078E"/>
    <w:rPr>
      <w:rFonts w:ascii="Arial" w:eastAsia="Times New Roman" w:hAnsi="Arial" w:cs="Times New Roman"/>
      <w:b/>
      <w:noProof/>
      <w:sz w:val="18"/>
      <w:szCs w:val="20"/>
      <w:lang w:eastAsia="ja-JP"/>
    </w:rPr>
  </w:style>
  <w:style w:type="character" w:customStyle="1" w:styleId="5f6">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13078E"/>
    <w:rPr>
      <w:rFonts w:ascii="Times New Roman" w:eastAsia="Times New Roman" w:hAnsi="Times New Roman" w:cs="Times New Roman"/>
      <w:color w:val="000000"/>
      <w:sz w:val="16"/>
      <w:szCs w:val="20"/>
      <w:lang w:eastAsia="ja-JP"/>
    </w:rPr>
  </w:style>
  <w:style w:type="character" w:customStyle="1" w:styleId="5f7">
    <w:name w:val="页脚 字符5"/>
    <w:aliases w:val="footer odd 字符5,footer 字符5,fo 字符5,pie de página 字符5"/>
    <w:basedOn w:val="DefaultParagraphFont"/>
    <w:qFormat/>
    <w:rsid w:val="0013078E"/>
    <w:rPr>
      <w:rFonts w:ascii="Arial" w:eastAsia="Times New Roman" w:hAnsi="Arial" w:cs="Times New Roman"/>
      <w:b/>
      <w:i/>
      <w:noProof/>
      <w:sz w:val="18"/>
      <w:szCs w:val="20"/>
      <w:lang w:eastAsia="ja-JP"/>
    </w:rPr>
  </w:style>
  <w:style w:type="character" w:customStyle="1" w:styleId="4fd">
    <w:name w:val="文档结构图 字符4"/>
    <w:basedOn w:val="DefaultParagraphFont"/>
    <w:qFormat/>
    <w:rsid w:val="0013078E"/>
    <w:rPr>
      <w:rFonts w:ascii="SimSun" w:eastAsia="Times New Roman" w:hAnsi="Times New Roman" w:cs="Times New Roman"/>
      <w:color w:val="000000"/>
      <w:sz w:val="18"/>
      <w:szCs w:val="18"/>
      <w:lang w:eastAsia="ja-JP"/>
    </w:rPr>
  </w:style>
  <w:style w:type="character" w:customStyle="1" w:styleId="4fe">
    <w:name w:val="批注框文本 字符4"/>
    <w:basedOn w:val="DefaultParagraphFont"/>
    <w:qFormat/>
    <w:rsid w:val="0013078E"/>
    <w:rPr>
      <w:rFonts w:ascii="Times New Roman" w:eastAsia="Times New Roman" w:hAnsi="Times New Roman" w:cs="Times New Roman"/>
      <w:color w:val="000000"/>
      <w:sz w:val="18"/>
      <w:szCs w:val="18"/>
      <w:lang w:eastAsia="ja-JP"/>
    </w:rPr>
  </w:style>
  <w:style w:type="character" w:customStyle="1" w:styleId="4ff">
    <w:name w:val="批注文字 字符4"/>
    <w:basedOn w:val="DefaultParagraphFont"/>
    <w:qFormat/>
    <w:rsid w:val="0013078E"/>
    <w:rPr>
      <w:rFonts w:ascii="Times New Roman" w:eastAsia="MS Mincho" w:hAnsi="Times New Roman" w:cs="Times New Roman"/>
      <w:color w:val="000000"/>
      <w:sz w:val="20"/>
      <w:szCs w:val="20"/>
      <w:lang w:val="x-none" w:eastAsia="ja-JP"/>
    </w:rPr>
  </w:style>
  <w:style w:type="character" w:customStyle="1" w:styleId="4ff0">
    <w:name w:val="批注主题 字符4"/>
    <w:basedOn w:val="4ff"/>
    <w:qFormat/>
    <w:rsid w:val="0013078E"/>
    <w:rPr>
      <w:rFonts w:ascii="Times New Roman" w:eastAsia="MS Mincho" w:hAnsi="Times New Roman" w:cs="Times New Roman"/>
      <w:b/>
      <w:bCs/>
      <w:color w:val="000000"/>
      <w:sz w:val="20"/>
      <w:szCs w:val="20"/>
      <w:lang w:val="x-none" w:eastAsia="ja-JP"/>
    </w:rPr>
  </w:style>
  <w:style w:type="character" w:customStyle="1" w:styleId="4ff1">
    <w:name w:val="正文文本缩进 字符4"/>
    <w:basedOn w:val="DefaultParagraphFont"/>
    <w:qFormat/>
    <w:rsid w:val="0013078E"/>
    <w:rPr>
      <w:rFonts w:ascii="Times New Roman" w:eastAsia="MS Mincho" w:hAnsi="Times New Roman" w:cs="Times New Roman"/>
      <w:color w:val="000000"/>
      <w:sz w:val="20"/>
      <w:szCs w:val="20"/>
      <w:lang w:eastAsia="ja-JP"/>
    </w:rPr>
  </w:style>
  <w:style w:type="character" w:customStyle="1" w:styleId="4ff2">
    <w:name w:val="纯文本 字符4"/>
    <w:basedOn w:val="DefaultParagraphFont"/>
    <w:qFormat/>
    <w:rsid w:val="0013078E"/>
    <w:rPr>
      <w:rFonts w:ascii="Courier New" w:eastAsia="Times New Roman" w:hAnsi="Courier New" w:cs="Times New Roman"/>
      <w:color w:val="000000"/>
      <w:sz w:val="20"/>
      <w:szCs w:val="20"/>
      <w:lang w:val="nb-NO" w:eastAsia="ja-JP"/>
    </w:rPr>
  </w:style>
  <w:style w:type="character" w:customStyle="1" w:styleId="5f8">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13078E"/>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13078E"/>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13078E"/>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13078E"/>
    <w:rPr>
      <w:rFonts w:ascii="Times New Roman" w:eastAsia="MS Mincho" w:hAnsi="Times New Roman" w:cs="Times New Roman"/>
      <w:color w:val="000000"/>
      <w:sz w:val="20"/>
      <w:szCs w:val="20"/>
      <w:lang w:eastAsia="ja-JP"/>
    </w:rPr>
  </w:style>
  <w:style w:type="character" w:customStyle="1" w:styleId="4ff3">
    <w:name w:val="尾注文本 字符4"/>
    <w:basedOn w:val="DefaultParagraphFont"/>
    <w:qFormat/>
    <w:rsid w:val="0013078E"/>
    <w:rPr>
      <w:rFonts w:ascii="Times New Roman" w:eastAsia="Times New Roman" w:hAnsi="Times New Roman" w:cs="Times New Roman"/>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13078E"/>
    <w:rPr>
      <w:rFonts w:ascii="Times New Roman" w:eastAsia="MS Mincho" w:hAnsi="Times New Roman" w:cs="Times New Roman"/>
      <w:b/>
      <w:color w:val="000000"/>
      <w:sz w:val="20"/>
      <w:szCs w:val="20"/>
      <w:lang w:eastAsia="ja-JP"/>
    </w:rPr>
  </w:style>
  <w:style w:type="character" w:customStyle="1" w:styleId="4ff5">
    <w:name w:val="注释标题 字符4"/>
    <w:basedOn w:val="DefaultParagraphFont"/>
    <w:qFormat/>
    <w:rsid w:val="0013078E"/>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13078E"/>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13078E"/>
    <w:rPr>
      <w:rFonts w:ascii="Arial" w:hAnsi="Arial"/>
      <w:lang w:val="en-GB" w:eastAsia="en-US"/>
    </w:rPr>
  </w:style>
  <w:style w:type="character" w:customStyle="1" w:styleId="Heading7Char6">
    <w:name w:val="Heading 7 Char6"/>
    <w:aliases w:val="L7 Char3,Header 7 Char3"/>
    <w:qFormat/>
    <w:rsid w:val="0013078E"/>
    <w:rPr>
      <w:rFonts w:ascii="Arial" w:hAnsi="Arial"/>
      <w:lang w:val="en-GB" w:eastAsia="en-US"/>
    </w:rPr>
  </w:style>
  <w:style w:type="character" w:customStyle="1" w:styleId="Heading8Char7">
    <w:name w:val="Heading 8 Char7"/>
    <w:qFormat/>
    <w:rsid w:val="0013078E"/>
    <w:rPr>
      <w:rFonts w:ascii="Arial" w:hAnsi="Arial"/>
      <w:sz w:val="36"/>
      <w:lang w:val="en-GB" w:eastAsia="en-US"/>
    </w:rPr>
  </w:style>
  <w:style w:type="character" w:customStyle="1" w:styleId="ListChar8">
    <w:name w:val="List Char8"/>
    <w:qFormat/>
    <w:rsid w:val="0013078E"/>
    <w:rPr>
      <w:rFonts w:ascii="Times New Roman" w:hAnsi="Times New Roman"/>
      <w:lang w:val="en-GB" w:eastAsia="en-US"/>
    </w:rPr>
  </w:style>
  <w:style w:type="character" w:customStyle="1" w:styleId="PlainTextChar8">
    <w:name w:val="Plain Text Char8"/>
    <w:qFormat/>
    <w:rsid w:val="0013078E"/>
    <w:rPr>
      <w:rFonts w:ascii="Courier New" w:eastAsia="PMingLiU" w:hAnsi="Courier New"/>
      <w:kern w:val="2"/>
      <w:sz w:val="24"/>
      <w:szCs w:val="22"/>
      <w:lang w:val="nb-NO" w:eastAsia="zh-TW"/>
    </w:rPr>
  </w:style>
  <w:style w:type="character" w:customStyle="1" w:styleId="BodyText2Char8">
    <w:name w:val="Body Text 2 Char8"/>
    <w:qFormat/>
    <w:rsid w:val="0013078E"/>
    <w:rPr>
      <w:rFonts w:ascii="Times New Roman" w:hAnsi="Times New Roman"/>
      <w:i/>
      <w:lang w:val="en-GB" w:eastAsia="en-US"/>
    </w:rPr>
  </w:style>
  <w:style w:type="character" w:customStyle="1" w:styleId="affe">
    <w:name w:val="日期 字符"/>
    <w:basedOn w:val="DefaultParagraphFont"/>
    <w:qFormat/>
    <w:rsid w:val="0013078E"/>
    <w:rPr>
      <w:rFonts w:ascii="Times New Roman" w:hAnsi="Times New Roman"/>
      <w:lang w:val="en-GB" w:eastAsia="en-US"/>
    </w:rPr>
  </w:style>
  <w:style w:type="character" w:customStyle="1" w:styleId="afff">
    <w:name w:val="副标题 字符"/>
    <w:basedOn w:val="DefaultParagraphFont"/>
    <w:qFormat/>
    <w:rsid w:val="0013078E"/>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13078E"/>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13078E"/>
    <w:rPr>
      <w:rFonts w:ascii="Courier New" w:eastAsia="MS Mincho" w:hAnsi="Courier New"/>
      <w:lang w:val="en-GB" w:eastAsia="x-none"/>
    </w:rPr>
  </w:style>
  <w:style w:type="character" w:customStyle="1" w:styleId="afff0">
    <w:name w:val="标题 字符"/>
    <w:basedOn w:val="DefaultParagraphFont"/>
    <w:qFormat/>
    <w:rsid w:val="0013078E"/>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13078E"/>
    <w:rPr>
      <w:rFonts w:ascii="Times New Roman" w:eastAsia="MS Mincho" w:hAnsi="Times New Roman"/>
      <w:lang w:val="en-GB" w:eastAsia="en-US"/>
    </w:rPr>
  </w:style>
  <w:style w:type="character" w:customStyle="1" w:styleId="BodyText3Char8">
    <w:name w:val="Body Text 3 Char8"/>
    <w:basedOn w:val="DefaultParagraphFont"/>
    <w:qFormat/>
    <w:rsid w:val="0013078E"/>
    <w:rPr>
      <w:rFonts w:ascii="Times New Roman" w:eastAsia="Osaka" w:hAnsi="Times New Roman"/>
      <w:lang w:val="en-GB" w:eastAsia="en-US"/>
    </w:rPr>
  </w:style>
  <w:style w:type="character" w:customStyle="1" w:styleId="BodyTextIndent2Char8">
    <w:name w:val="Body Text Indent 2 Char8"/>
    <w:basedOn w:val="DefaultParagraphFont"/>
    <w:qFormat/>
    <w:rsid w:val="0013078E"/>
    <w:rPr>
      <w:rFonts w:ascii="Times New Roman" w:eastAsia="MS Mincho" w:hAnsi="Times New Roman"/>
      <w:lang w:val="en-GB" w:eastAsia="en-US"/>
    </w:rPr>
  </w:style>
  <w:style w:type="paragraph" w:customStyle="1" w:styleId="TOC94">
    <w:name w:val="TOC 94"/>
    <w:basedOn w:val="TOC8"/>
    <w:qFormat/>
    <w:rsid w:val="0013078E"/>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13078E"/>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13078E"/>
    <w:pPr>
      <w:autoSpaceDN w:val="0"/>
    </w:pPr>
    <w:rPr>
      <w:rFonts w:eastAsia="Malgun Gothic"/>
    </w:rPr>
  </w:style>
  <w:style w:type="paragraph" w:customStyle="1" w:styleId="21f1">
    <w:name w:val="中等深浅网格 21"/>
    <w:basedOn w:val="Normal"/>
    <w:uiPriority w:val="99"/>
    <w:rsid w:val="0013078E"/>
    <w:pPr>
      <w:autoSpaceDN w:val="0"/>
    </w:pPr>
    <w:rPr>
      <w:rFonts w:eastAsia="Malgun Gothic"/>
    </w:rPr>
  </w:style>
  <w:style w:type="table" w:customStyle="1" w:styleId="1-111">
    <w:name w:val="中等深浅底纹 1 - 强调文字颜色 111"/>
    <w:basedOn w:val="TableNormal"/>
    <w:uiPriority w:val="1"/>
    <w:qFormat/>
    <w:rsid w:val="0013078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3078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3078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3078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3078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3078E"/>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13078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13078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13078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13078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13078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3078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3078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3078E"/>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1307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13078E"/>
    <w:rPr>
      <w:rFonts w:ascii="Calibri" w:eastAsia="SimSun" w:hAnsi="Calibri" w:cs="Arial"/>
      <w:color w:val="5A5A5A"/>
      <w:spacing w:val="15"/>
      <w:sz w:val="22"/>
      <w:szCs w:val="22"/>
      <w:lang w:val="en-GB" w:eastAsia="en-US"/>
    </w:rPr>
  </w:style>
  <w:style w:type="table" w:customStyle="1" w:styleId="11f0">
    <w:name w:val="表格格線11"/>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2">
    <w:name w:val="副标题1"/>
    <w:basedOn w:val="Normal"/>
    <w:next w:val="Normal"/>
    <w:uiPriority w:val="11"/>
    <w:qFormat/>
    <w:rsid w:val="001307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13078E"/>
    <w:rPr>
      <w:rFonts w:asciiTheme="majorHAnsi" w:eastAsia="SimSun" w:hAnsiTheme="majorHAnsi" w:cstheme="majorBidi"/>
      <w:b/>
      <w:bCs/>
      <w:kern w:val="28"/>
      <w:sz w:val="32"/>
      <w:szCs w:val="32"/>
      <w:lang w:val="en-GB" w:eastAsia="en-US"/>
    </w:rPr>
  </w:style>
  <w:style w:type="paragraph" w:customStyle="1" w:styleId="1ffff3">
    <w:name w:val="明显引用1"/>
    <w:basedOn w:val="Normal"/>
    <w:next w:val="Normal"/>
    <w:uiPriority w:val="30"/>
    <w:qFormat/>
    <w:rsid w:val="0013078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13078E"/>
    <w:rPr>
      <w:rFonts w:ascii="Times New Roman" w:hAnsi="Times New Roman"/>
      <w:i/>
      <w:iCs/>
      <w:color w:val="4F81BD" w:themeColor="accent1"/>
      <w:lang w:val="en-GB" w:eastAsia="en-US"/>
    </w:rPr>
  </w:style>
  <w:style w:type="table" w:customStyle="1" w:styleId="2ffe">
    <w:name w:val="网格型2"/>
    <w:basedOn w:val="TableNormal"/>
    <w:next w:val="TableGrid"/>
    <w:qFormat/>
    <w:rsid w:val="001307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3078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1307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3078E"/>
    <w:rPr>
      <w:rFonts w:ascii="Times New Roman" w:hAnsi="Times New Roman"/>
      <w:i/>
      <w:iCs/>
      <w:color w:val="4F81BD" w:themeColor="accent1"/>
      <w:lang w:val="en-GB" w:eastAsia="en-US"/>
    </w:rPr>
  </w:style>
  <w:style w:type="table" w:customStyle="1" w:styleId="138">
    <w:name w:val="表格格線13"/>
    <w:basedOn w:val="TableNormal"/>
    <w:qFormat/>
    <w:rsid w:val="001307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1307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1307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1307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1307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307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307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307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307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307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1307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3078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1307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3078E"/>
    <w:rPr>
      <w:rFonts w:ascii="Times New Roman" w:eastAsia="SimSun" w:hAnsi="Times New Roman"/>
      <w:lang w:val="en-GB" w:eastAsia="en-US"/>
    </w:rPr>
  </w:style>
  <w:style w:type="paragraph" w:customStyle="1" w:styleId="Doc-text2">
    <w:name w:val="Doc-text2"/>
    <w:basedOn w:val="Normal"/>
    <w:link w:val="Doc-text2Char"/>
    <w:qFormat/>
    <w:rsid w:val="001307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13078E"/>
    <w:rPr>
      <w:rFonts w:ascii="Arial" w:eastAsia="MS Mincho" w:hAnsi="Arial" w:cs="Arial"/>
      <w:lang w:val="en-GB" w:eastAsia="zh-CN"/>
    </w:rPr>
  </w:style>
  <w:style w:type="character" w:customStyle="1" w:styleId="11Char">
    <w:name w:val="1.1 Char"/>
    <w:qFormat/>
    <w:rsid w:val="0013078E"/>
    <w:rPr>
      <w:rFonts w:ascii="Arial" w:eastAsia="MS Mincho" w:hAnsi="Arial"/>
      <w:b/>
      <w:bCs/>
      <w:sz w:val="24"/>
      <w:szCs w:val="26"/>
    </w:rPr>
  </w:style>
  <w:style w:type="paragraph" w:customStyle="1" w:styleId="Paragraphedeliste">
    <w:name w:val="Paragraphe de liste"/>
    <w:basedOn w:val="Normal"/>
    <w:uiPriority w:val="34"/>
    <w:qFormat/>
    <w:rsid w:val="0013078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3078E"/>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13078E"/>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13078E"/>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13078E"/>
    <w:rPr>
      <w:rFonts w:ascii="Times New Roman" w:hAnsi="Times New Roman"/>
      <w:i/>
      <w:iCs/>
      <w:color w:val="4F81BD" w:themeColor="accent1"/>
      <w:lang w:val="en-GB" w:eastAsia="en-US"/>
    </w:rPr>
  </w:style>
  <w:style w:type="table" w:customStyle="1" w:styleId="1313">
    <w:name w:val="表格格線13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307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307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13078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07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307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3078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30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307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25</Pages>
  <Words>8215</Words>
  <Characters>46828</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2025-02-12T06:37:00Z</dcterms:created>
  <dcterms:modified xsi:type="dcterms:W3CDTF">2025-02-12T06:37:00Z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