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0A3075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EB6145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B3046">
        <w:rPr>
          <w:b/>
          <w:i/>
          <w:noProof/>
          <w:sz w:val="28"/>
        </w:rPr>
        <w:t>R5-</w:t>
      </w:r>
      <w:r w:rsidR="004707AB">
        <w:rPr>
          <w:b/>
          <w:i/>
          <w:noProof/>
          <w:sz w:val="28"/>
        </w:rPr>
        <w:t>250230</w:t>
      </w:r>
      <w:r>
        <w:rPr>
          <w:b/>
          <w:i/>
          <w:noProof/>
          <w:sz w:val="28"/>
        </w:rPr>
        <w:fldChar w:fldCharType="end"/>
      </w:r>
      <w:r w:rsidR="002651FE" w:rsidRPr="002651FE">
        <w:rPr>
          <w:b/>
          <w:i/>
          <w:noProof/>
          <w:sz w:val="28"/>
          <w:highlight w:val="green"/>
        </w:rPr>
        <w:t>r1</w:t>
      </w:r>
    </w:p>
    <w:p w14:paraId="5B7AE507" w14:textId="1C9F599B" w:rsidR="00A45C0E" w:rsidRDefault="00000000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9D2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</w:t>
              </w:r>
            </w:fldSimple>
            <w:r w:rsidR="00DA70CD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F81EF" w:rsidR="001E41F3" w:rsidRPr="00410371" w:rsidRDefault="006715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F1260F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5880A" w:rsidR="001E41F3" w:rsidRPr="00410371" w:rsidRDefault="00551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15A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203F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EA0028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8A6DA" w:rsidR="001E41F3" w:rsidRDefault="00054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 w:rsidR="00A970A7">
              <w:rPr>
                <w:lang w:val="en-US"/>
              </w:rPr>
              <w:t>test frequencies</w:t>
            </w:r>
            <w:r>
              <w:rPr>
                <w:lang w:val="en-US"/>
              </w:rPr>
              <w:t xml:space="preserve"> to NR CA Capability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000000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C0AA7" w:rsidR="00EF0E04" w:rsidRDefault="00EB767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2651FE">
              <w:rPr>
                <w:highlight w:val="green"/>
                <w:lang w:val="en-U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A1474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</w:t>
            </w:r>
            <w:r w:rsidR="006D0E3B">
              <w:t>30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000000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09BA" w:rsidRDefault="005F09BA" w:rsidP="005F0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C6A16" w:rsidR="005F09BA" w:rsidRDefault="005F09BA" w:rsidP="005F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>
              <w:rPr>
                <w:lang w:val="en-US"/>
              </w:rPr>
              <w:t>configuration to NR CA Capability table</w:t>
            </w:r>
            <w:r w:rsidR="00AB637C">
              <w:rPr>
                <w:lang w:val="en-US"/>
              </w:rPr>
              <w:t xml:space="preserve"> missing</w:t>
            </w:r>
          </w:p>
        </w:tc>
      </w:tr>
      <w:tr w:rsidR="005F0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09BA" w:rsidRDefault="005F09BA" w:rsidP="005F0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09BA" w:rsidRDefault="005F09BA" w:rsidP="005F0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9ED3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2F1370">
              <w:t xml:space="preserve">CA_n78A-n258A </w:t>
            </w:r>
            <w:r>
              <w:rPr>
                <w:lang w:val="en-US"/>
              </w:rPr>
              <w:t xml:space="preserve">configuration to NR CA Capability table </w:t>
            </w: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4D9C9" w:rsidR="00AB637C" w:rsidRDefault="00032E00" w:rsidP="00AB637C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t>NR_CADC_NR_LTE_DC_R16-UEConTest</w:t>
            </w:r>
            <w:r>
              <w:rPr>
                <w:noProof/>
              </w:rPr>
              <w:t xml:space="preserve"> </w:t>
            </w:r>
            <w:r w:rsidR="00AB637C">
              <w:rPr>
                <w:noProof/>
              </w:rPr>
              <w:t>work item cannot be completed</w:t>
            </w:r>
            <w:r w:rsidR="00AB637C">
              <w:rPr>
                <w:noProof/>
              </w:rPr>
              <w:tab/>
            </w:r>
          </w:p>
        </w:tc>
      </w:tr>
      <w:tr w:rsidR="00AB637C" w14:paraId="034AF533" w14:textId="77777777" w:rsidTr="00547111">
        <w:tc>
          <w:tcPr>
            <w:tcW w:w="2694" w:type="dxa"/>
            <w:gridSpan w:val="2"/>
          </w:tcPr>
          <w:p w14:paraId="39D9EB5B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AD3A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3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7479" w:rsidR="00AB637C" w:rsidRDefault="00AB637C" w:rsidP="00AB637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9F763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E9212A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63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</w:p>
        </w:tc>
      </w:tr>
      <w:tr w:rsidR="00AB63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3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37C" w:rsidRPr="008863B9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37C" w:rsidRPr="008863B9" w:rsidRDefault="00AB637C" w:rsidP="00A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3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1E1811" w:rsidR="00AB637C" w:rsidRDefault="002651FE" w:rsidP="00AB637C">
            <w:pPr>
              <w:pStyle w:val="CRCoverPage"/>
              <w:spacing w:after="0"/>
              <w:ind w:left="100"/>
              <w:rPr>
                <w:noProof/>
              </w:rPr>
            </w:pPr>
            <w:r w:rsidRPr="00BA0653">
              <w:rPr>
                <w:noProof/>
                <w:highlight w:val="green"/>
              </w:rPr>
              <w:t>Work item code changed</w:t>
            </w:r>
            <w:r w:rsidR="00BA0653" w:rsidRPr="00BA0653">
              <w:rPr>
                <w:noProof/>
                <w:highlight w:val="green"/>
              </w:rPr>
              <w:t xml:space="preserve"> </w:t>
            </w:r>
            <w:r w:rsidR="00BA0653" w:rsidRPr="00BA0653">
              <w:rPr>
                <w:noProof/>
                <w:highlight w:val="green"/>
                <w:lang w:val="en-US"/>
              </w:rPr>
              <w:t>3GU allocation: NR_CADC_NR_LTE_DC_R16-UEConTest / AI allocation: NR_CADC_NR_LTE_DC_R17-UEConTest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F4BDDC" w14:textId="77777777" w:rsidR="00F1584F" w:rsidRPr="00B70F61" w:rsidRDefault="00F1584F" w:rsidP="00F1584F">
      <w:pPr>
        <w:pStyle w:val="Heading4"/>
      </w:pPr>
      <w:bookmarkStart w:id="11" w:name="_Toc21353631"/>
      <w:bookmarkStart w:id="12" w:name="_Toc27749245"/>
      <w:bookmarkStart w:id="13" w:name="_Toc36228049"/>
      <w:bookmarkStart w:id="14" w:name="_Toc36228345"/>
      <w:bookmarkStart w:id="15" w:name="_Toc36228800"/>
      <w:bookmarkStart w:id="16" w:name="_Toc36229017"/>
      <w:bookmarkStart w:id="17" w:name="_Toc44454602"/>
      <w:bookmarkStart w:id="18" w:name="_Toc44455054"/>
      <w:r w:rsidRPr="00B70F61">
        <w:t>4.3.1.3</w:t>
      </w:r>
      <w:r w:rsidRPr="00B70F61">
        <w:tab/>
        <w:t>Test frequencies for NR band combinations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48B2C" w14:textId="77777777" w:rsidR="00F1584F" w:rsidRPr="00B70F61" w:rsidRDefault="00F1584F" w:rsidP="00F1584F">
      <w:pPr>
        <w:pStyle w:val="Heading5"/>
      </w:pPr>
      <w:bookmarkStart w:id="19" w:name="_Toc21353632"/>
      <w:bookmarkStart w:id="20" w:name="_Toc27749246"/>
      <w:bookmarkStart w:id="21" w:name="_Toc36228050"/>
      <w:bookmarkStart w:id="22" w:name="_Toc36228346"/>
      <w:bookmarkStart w:id="23" w:name="_Toc36228801"/>
      <w:bookmarkStart w:id="24" w:name="_Toc36229018"/>
      <w:bookmarkStart w:id="25" w:name="_Toc44454603"/>
      <w:bookmarkStart w:id="26" w:name="_Toc44455055"/>
      <w:r w:rsidRPr="00B70F61">
        <w:t>4.3.1.3.1</w:t>
      </w:r>
      <w:r w:rsidRPr="00B70F61">
        <w:tab/>
        <w:t>NR inter-band CA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FBE030" w14:textId="77777777" w:rsidR="00F1584F" w:rsidRPr="00B70F61" w:rsidRDefault="00F1584F" w:rsidP="00F1584F">
      <w:pPr>
        <w:pStyle w:val="TH"/>
      </w:pPr>
      <w:bookmarkStart w:id="27" w:name="_CRTable4_3_1_3_11"/>
      <w:r w:rsidRPr="00B70F61">
        <w:t xml:space="preserve">Table </w:t>
      </w:r>
      <w:bookmarkEnd w:id="27"/>
      <w:r w:rsidRPr="00B70F61">
        <w:t>4.3.1.3.1-1: NR-CA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F1584F" w:rsidRPr="00B70F61" w14:paraId="6DD5E23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</w:tcPr>
          <w:p w14:paraId="2DD47D09" w14:textId="5E7A20B5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NR-</w:t>
            </w:r>
            <w:r w:rsidRPr="00B70F61">
              <w:rPr>
                <w:lang w:eastAsia="zh-Hans"/>
              </w:rPr>
              <w:t>CA</w:t>
            </w:r>
            <w:r w:rsidR="00E13C37">
              <w:rPr>
                <w:lang w:eastAsia="zh-Hans"/>
              </w:rPr>
              <w:t xml:space="preserve"> </w:t>
            </w:r>
            <w:r w:rsidRPr="00B70F61">
              <w:rPr>
                <w:lang w:eastAsia="fi-FI"/>
              </w:rPr>
              <w:t>configuration</w:t>
            </w:r>
          </w:p>
        </w:tc>
        <w:tc>
          <w:tcPr>
            <w:tcW w:w="1843" w:type="dxa"/>
          </w:tcPr>
          <w:p w14:paraId="4BCD95D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Uplink NR-</w:t>
            </w:r>
            <w:r w:rsidRPr="00B70F61">
              <w:rPr>
                <w:lang w:eastAsia="zh-Hans"/>
              </w:rPr>
              <w:t>CA</w:t>
            </w:r>
            <w:r w:rsidRPr="00B70F61">
              <w:rPr>
                <w:lang w:eastAsia="fi-FI"/>
              </w:rPr>
              <w:t xml:space="preserve"> configuration</w:t>
            </w:r>
          </w:p>
        </w:tc>
        <w:tc>
          <w:tcPr>
            <w:tcW w:w="1404" w:type="dxa"/>
          </w:tcPr>
          <w:p w14:paraId="28F93A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C4E0C0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5930D71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41B95A9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7ED416C8" w14:textId="77777777" w:rsidR="00F1584F" w:rsidRPr="00B70F61" w:rsidRDefault="00F1584F" w:rsidP="00266916">
            <w:pPr>
              <w:pStyle w:val="TAH"/>
              <w:rPr>
                <w:lang w:eastAsia="fi-FI"/>
              </w:rPr>
            </w:pPr>
            <w:r w:rsidRPr="00B70F61">
              <w:rPr>
                <w:lang w:eastAsia="fi-FI"/>
              </w:rPr>
              <w:t>Applicable for protocol testing</w:t>
            </w:r>
          </w:p>
          <w:p w14:paraId="297AFA0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(Note 1)</w:t>
            </w:r>
          </w:p>
        </w:tc>
      </w:tr>
      <w:tr w:rsidR="00F1584F" w:rsidRPr="00B70F61" w14:paraId="3929EEC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550AE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843" w:type="dxa"/>
          </w:tcPr>
          <w:p w14:paraId="768F804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3A02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E6BE04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B876CF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56B2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A520F8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F1584F" w:rsidRPr="00B70F61" w14:paraId="72AAC45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8BB22F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CA_n1A-n258D</w:t>
            </w:r>
          </w:p>
        </w:tc>
        <w:tc>
          <w:tcPr>
            <w:tcW w:w="1843" w:type="dxa"/>
          </w:tcPr>
          <w:p w14:paraId="5E3A08B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36C64C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0626D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CA_n258D</w:t>
            </w:r>
          </w:p>
        </w:tc>
        <w:tc>
          <w:tcPr>
            <w:tcW w:w="1404" w:type="dxa"/>
          </w:tcPr>
          <w:p w14:paraId="7B09C75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13271C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7430F3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5BDF2433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C3AE28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CA_n1A-n258E</w:t>
            </w:r>
          </w:p>
        </w:tc>
        <w:tc>
          <w:tcPr>
            <w:tcW w:w="1843" w:type="dxa"/>
          </w:tcPr>
          <w:p w14:paraId="1A11D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A69F87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E6CFB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CA_n258E</w:t>
            </w:r>
          </w:p>
        </w:tc>
        <w:tc>
          <w:tcPr>
            <w:tcW w:w="1404" w:type="dxa"/>
          </w:tcPr>
          <w:p w14:paraId="05FBAE7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60B4F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00B483D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E086F7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A7CA2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CA_n1A-n258F</w:t>
            </w:r>
          </w:p>
        </w:tc>
        <w:tc>
          <w:tcPr>
            <w:tcW w:w="1843" w:type="dxa"/>
          </w:tcPr>
          <w:p w14:paraId="3A7D75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1174B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AB823D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CA_n258F</w:t>
            </w:r>
          </w:p>
        </w:tc>
        <w:tc>
          <w:tcPr>
            <w:tcW w:w="1404" w:type="dxa"/>
          </w:tcPr>
          <w:p w14:paraId="5543DD5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78E9A6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4C67F25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864DAC7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4A98E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CA_n1A-n258G</w:t>
            </w:r>
          </w:p>
        </w:tc>
        <w:tc>
          <w:tcPr>
            <w:tcW w:w="1843" w:type="dxa"/>
          </w:tcPr>
          <w:p w14:paraId="07D1CBA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67F51C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D707C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4F5ACDD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9973B8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9D340A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DD672B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0029EB6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CA_n1A-n258H</w:t>
            </w:r>
          </w:p>
        </w:tc>
        <w:tc>
          <w:tcPr>
            <w:tcW w:w="1843" w:type="dxa"/>
          </w:tcPr>
          <w:p w14:paraId="6338592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3C0463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252A48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377F25F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DF3FE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6A472D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B027E7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6FC34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CA_n1A-n258I</w:t>
            </w:r>
          </w:p>
        </w:tc>
        <w:tc>
          <w:tcPr>
            <w:tcW w:w="1843" w:type="dxa"/>
          </w:tcPr>
          <w:p w14:paraId="6476A75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6FE2E6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0466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374C468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3B6F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73FF0B6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3CAFD84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9BB4B5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CA_n1A-n258J</w:t>
            </w:r>
          </w:p>
        </w:tc>
        <w:tc>
          <w:tcPr>
            <w:tcW w:w="1843" w:type="dxa"/>
          </w:tcPr>
          <w:p w14:paraId="0147136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EC0A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EF402C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521A8F6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FD1A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BF121F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719739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0982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CA_n1A-n258K</w:t>
            </w:r>
          </w:p>
        </w:tc>
        <w:tc>
          <w:tcPr>
            <w:tcW w:w="1843" w:type="dxa"/>
          </w:tcPr>
          <w:p w14:paraId="24E0266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462DA5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3394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35E6A3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C21AC1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2D3C77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41D1AE49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17A631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CA_n1A-n258L</w:t>
            </w:r>
          </w:p>
        </w:tc>
        <w:tc>
          <w:tcPr>
            <w:tcW w:w="1843" w:type="dxa"/>
          </w:tcPr>
          <w:p w14:paraId="5F387C7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50AC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90F3D9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38BAF67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78F066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4F68ED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AF56978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417EF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CA_n1A-n258M</w:t>
            </w:r>
          </w:p>
        </w:tc>
        <w:tc>
          <w:tcPr>
            <w:tcW w:w="1843" w:type="dxa"/>
          </w:tcPr>
          <w:p w14:paraId="454BD83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9B1AFB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0AE9F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463453C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7F0C3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504F9F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1A754D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3DBEF0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843" w:type="dxa"/>
          </w:tcPr>
          <w:p w14:paraId="476E59A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404" w:type="dxa"/>
          </w:tcPr>
          <w:p w14:paraId="6F7241A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D4D38F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68E8C3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5A697F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321959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594B031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1F7A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843" w:type="dxa"/>
          </w:tcPr>
          <w:p w14:paraId="4FBD1C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404" w:type="dxa"/>
          </w:tcPr>
          <w:p w14:paraId="24FF866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79D50A2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CF3F62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36370A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9EF7C8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024DF8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437F71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843" w:type="dxa"/>
          </w:tcPr>
          <w:p w14:paraId="620EAB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404" w:type="dxa"/>
          </w:tcPr>
          <w:p w14:paraId="67DE18B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E681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952E8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C9B16F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4CD398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AA8053D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A06F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843" w:type="dxa"/>
          </w:tcPr>
          <w:p w14:paraId="22DE73B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404" w:type="dxa"/>
          </w:tcPr>
          <w:p w14:paraId="4B0A560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6692170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D89C63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79857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F95389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53DF7B1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ADDE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>
              <w:rPr>
                <w:b w:val="0"/>
              </w:rPr>
              <w:t>e</w:t>
            </w:r>
          </w:p>
        </w:tc>
        <w:tc>
          <w:tcPr>
            <w:tcW w:w="1843" w:type="dxa"/>
          </w:tcPr>
          <w:p w14:paraId="3E8B346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CA_n48A-n260A</w:t>
            </w:r>
          </w:p>
        </w:tc>
        <w:tc>
          <w:tcPr>
            <w:tcW w:w="1404" w:type="dxa"/>
          </w:tcPr>
          <w:p w14:paraId="7D675D16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016B223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60D1A6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FBAF3F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22EAE40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2D9164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829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843" w:type="dxa"/>
          </w:tcPr>
          <w:p w14:paraId="107F021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404" w:type="dxa"/>
          </w:tcPr>
          <w:p w14:paraId="73810852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829204F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CC94D8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71B094F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E501F9A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8D982A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D37CE79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843" w:type="dxa"/>
          </w:tcPr>
          <w:p w14:paraId="40F8D266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404" w:type="dxa"/>
          </w:tcPr>
          <w:p w14:paraId="24AC66C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04EEA97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2E832A4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0EB9372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8845C65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5B20F3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B772DF1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843" w:type="dxa"/>
          </w:tcPr>
          <w:p w14:paraId="262A6380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404" w:type="dxa"/>
          </w:tcPr>
          <w:p w14:paraId="4337DD2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512CB94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3BCBA50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0E8753D7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A82576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3FA806E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AFE617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843" w:type="dxa"/>
          </w:tcPr>
          <w:p w14:paraId="0BEDB3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404" w:type="dxa"/>
          </w:tcPr>
          <w:p w14:paraId="3906424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4028D1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8FA92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3FC90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1F16903C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29819F7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C1D42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843" w:type="dxa"/>
          </w:tcPr>
          <w:p w14:paraId="79894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404" w:type="dxa"/>
          </w:tcPr>
          <w:p w14:paraId="21817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7DDF9B9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66104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52FCBD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45069B53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645A9D" w:rsidRPr="00B70F61" w14:paraId="13BDD58D" w14:textId="77777777" w:rsidTr="00266916">
        <w:trPr>
          <w:trHeight w:val="47"/>
          <w:tblHeader/>
          <w:ins w:id="28" w:author="Lawrence Moore" w:date="2025-01-30T13:20:00Z"/>
        </w:trPr>
        <w:tc>
          <w:tcPr>
            <w:tcW w:w="2098" w:type="dxa"/>
            <w:shd w:val="clear" w:color="auto" w:fill="auto"/>
          </w:tcPr>
          <w:p w14:paraId="4199CB4A" w14:textId="205A5660" w:rsidR="00645A9D" w:rsidRPr="00AB7590" w:rsidRDefault="00645A9D" w:rsidP="00645A9D">
            <w:pPr>
              <w:pStyle w:val="TAH"/>
              <w:tabs>
                <w:tab w:val="left" w:pos="742"/>
              </w:tabs>
              <w:rPr>
                <w:ins w:id="29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0" w:author="Lawrence Moore" w:date="2025-01-30T13:20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843" w:type="dxa"/>
          </w:tcPr>
          <w:p w14:paraId="4418B98A" w14:textId="647A543B" w:rsidR="00645A9D" w:rsidRPr="00AB7590" w:rsidRDefault="00E13C37" w:rsidP="00645A9D">
            <w:pPr>
              <w:pStyle w:val="TAH"/>
              <w:tabs>
                <w:tab w:val="left" w:pos="742"/>
              </w:tabs>
              <w:rPr>
                <w:ins w:id="31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2" w:author="Lawrence Moore" w:date="2025-01-30T14:33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 w14:paraId="0392ACF1" w14:textId="1FD130B9" w:rsidR="00645A9D" w:rsidRDefault="00E13C37" w:rsidP="00645A9D">
            <w:pPr>
              <w:pStyle w:val="TAH"/>
              <w:tabs>
                <w:tab w:val="left" w:pos="742"/>
              </w:tabs>
              <w:rPr>
                <w:ins w:id="33" w:author="Lawrence Moore" w:date="2025-01-30T13:20:00Z"/>
                <w:rFonts w:cs="Arial"/>
                <w:b w:val="0"/>
                <w:bCs/>
                <w:szCs w:val="18"/>
              </w:rPr>
            </w:pPr>
            <w:ins w:id="34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2D0149CE" w14:textId="5B6DF6B3" w:rsidR="00645A9D" w:rsidRDefault="00E13C37" w:rsidP="00645A9D">
            <w:pPr>
              <w:pStyle w:val="TAH"/>
              <w:tabs>
                <w:tab w:val="left" w:pos="742"/>
              </w:tabs>
              <w:rPr>
                <w:ins w:id="35" w:author="Lawrence Moore" w:date="2025-01-30T13:20:00Z"/>
                <w:rFonts w:cs="Arial"/>
                <w:b w:val="0"/>
                <w:bCs/>
                <w:szCs w:val="18"/>
              </w:rPr>
            </w:pPr>
            <w:ins w:id="36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25793CC7" w14:textId="1C005558" w:rsidR="00645A9D" w:rsidRDefault="00E13C37" w:rsidP="00645A9D">
            <w:pPr>
              <w:pStyle w:val="TAH"/>
              <w:tabs>
                <w:tab w:val="left" w:pos="742"/>
              </w:tabs>
              <w:rPr>
                <w:ins w:id="37" w:author="Lawrence Moore" w:date="2025-01-30T13:20:00Z"/>
                <w:rFonts w:cs="Arial"/>
                <w:b w:val="0"/>
                <w:bCs/>
                <w:szCs w:val="18"/>
              </w:rPr>
            </w:pPr>
            <w:ins w:id="38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371D6913" w14:textId="3B696F71" w:rsidR="00645A9D" w:rsidRDefault="00E13C37" w:rsidP="00645A9D">
            <w:pPr>
              <w:pStyle w:val="TAH"/>
              <w:tabs>
                <w:tab w:val="left" w:pos="742"/>
              </w:tabs>
              <w:rPr>
                <w:ins w:id="39" w:author="Lawrence Moore" w:date="2025-01-30T13:20:00Z"/>
                <w:rFonts w:cs="Arial"/>
                <w:b w:val="0"/>
                <w:bCs/>
                <w:szCs w:val="18"/>
              </w:rPr>
            </w:pPr>
            <w:ins w:id="40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7E54BC04" w14:textId="1CC3AE19" w:rsidR="00645A9D" w:rsidRDefault="007C098B" w:rsidP="00796961">
            <w:pPr>
              <w:pStyle w:val="TAH"/>
              <w:rPr>
                <w:ins w:id="41" w:author="Lawrence Moore" w:date="2025-01-30T13:20:00Z"/>
                <w:rFonts w:cs="Arial"/>
                <w:b w:val="0"/>
                <w:bCs/>
                <w:szCs w:val="18"/>
              </w:rPr>
            </w:pPr>
            <w:ins w:id="42" w:author="Lawrence Moore" w:date="2025-01-30T15:19:00Z">
              <w:r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</w:tr>
      <w:tr w:rsidR="00645A9D" w:rsidRPr="00B70F61" w14:paraId="09FCBE2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6CCE4ED2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CA_n78A-n258D</w:t>
            </w:r>
          </w:p>
        </w:tc>
        <w:tc>
          <w:tcPr>
            <w:tcW w:w="1843" w:type="dxa"/>
          </w:tcPr>
          <w:p w14:paraId="41B2C4E7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CA_n78A-n258A</w:t>
            </w:r>
          </w:p>
        </w:tc>
        <w:tc>
          <w:tcPr>
            <w:tcW w:w="1404" w:type="dxa"/>
          </w:tcPr>
          <w:p w14:paraId="02389A14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07BA1AB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  <w:lang w:eastAsia="fi-FI"/>
              </w:rPr>
              <w:t>CA_n258D</w:t>
            </w:r>
          </w:p>
        </w:tc>
        <w:tc>
          <w:tcPr>
            <w:tcW w:w="1404" w:type="dxa"/>
          </w:tcPr>
          <w:p w14:paraId="31F60400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46044D8A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E1F834C" w14:textId="77777777" w:rsidR="00645A9D" w:rsidRPr="00B70F61" w:rsidRDefault="00645A9D" w:rsidP="00645A9D">
            <w:pPr>
              <w:pStyle w:val="TAH"/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645A9D" w:rsidRPr="00B70F61" w14:paraId="7624E8FE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77FD" w14:textId="77777777" w:rsidR="00645A9D" w:rsidRPr="00B70F61" w:rsidRDefault="00645A9D" w:rsidP="00645A9D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B70F61">
              <w:t>CA_n78A-n258E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D6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19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CA_n258E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55A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972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C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6711B810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533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B1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23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D2E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CA_n257F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8DB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00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06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7EA29E20" w14:textId="77777777" w:rsidTr="00266916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23F1" w14:textId="77777777" w:rsidR="00645A9D" w:rsidRPr="00B70F61" w:rsidRDefault="00645A9D" w:rsidP="00645A9D">
            <w:pPr>
              <w:pStyle w:val="TAN"/>
            </w:pPr>
            <w:r w:rsidRPr="00B70F61">
              <w:t>Note 1:</w:t>
            </w:r>
            <w:r w:rsidRPr="00B70F61">
              <w:tab/>
              <w:t>Protocol testing is limited to NR-CA configurations with 2CC.</w:t>
            </w:r>
          </w:p>
        </w:tc>
      </w:tr>
    </w:tbl>
    <w:p w14:paraId="3F994010" w14:textId="77777777" w:rsidR="00F1584F" w:rsidRDefault="00F1584F" w:rsidP="00F1584F"/>
    <w:p w14:paraId="75ADC66D" w14:textId="77777777" w:rsidR="00485B9B" w:rsidRPr="00B70F61" w:rsidRDefault="00485B9B" w:rsidP="00485B9B">
      <w:pPr>
        <w:pStyle w:val="Heading6"/>
      </w:pPr>
      <w:bookmarkStart w:id="43" w:name="_Toc27749248"/>
      <w:bookmarkStart w:id="44" w:name="_Toc36228052"/>
      <w:bookmarkStart w:id="45" w:name="_Toc36228348"/>
      <w:bookmarkStart w:id="46" w:name="_Toc36228803"/>
      <w:bookmarkStart w:id="47" w:name="_Toc36229020"/>
      <w:bookmarkStart w:id="48" w:name="_Toc44454605"/>
      <w:bookmarkStart w:id="49" w:name="_Toc44455057"/>
      <w:r w:rsidRPr="00B70F61">
        <w:lastRenderedPageBreak/>
        <w:t>4.3.1.3.2.1</w:t>
      </w:r>
      <w:r w:rsidRPr="00B70F61">
        <w:tab/>
        <w:t>NR-DC configurations between FR1 and FR2 (two bands)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6A22C6D" w14:textId="77777777" w:rsidR="00485B9B" w:rsidRPr="00B70F61" w:rsidRDefault="00485B9B" w:rsidP="00485B9B">
      <w:pPr>
        <w:pStyle w:val="TH"/>
        <w:tabs>
          <w:tab w:val="left" w:pos="742"/>
        </w:tabs>
        <w:ind w:right="4652"/>
      </w:pPr>
      <w:bookmarkStart w:id="50" w:name="_CRTable4_3_1_3_2_11"/>
      <w:r w:rsidRPr="00B70F61">
        <w:t xml:space="preserve">Table </w:t>
      </w:r>
      <w:bookmarkEnd w:id="50"/>
      <w:r w:rsidRPr="00B70F61">
        <w:t>4.3.1.3.2.1-1: NR-DC configurations between FR1 and FR2 (two bands)</w:t>
      </w:r>
    </w:p>
    <w:p w14:paraId="7E6B2703" w14:textId="77777777" w:rsidR="00485B9B" w:rsidRPr="00B70F61" w:rsidRDefault="00485B9B" w:rsidP="00485B9B"/>
    <w:p w14:paraId="6FC4A6D5" w14:textId="77777777" w:rsidR="00485B9B" w:rsidRPr="00B70F61" w:rsidRDefault="00485B9B" w:rsidP="00485B9B">
      <w:pPr>
        <w:pStyle w:val="Heading4"/>
      </w:pPr>
      <w:bookmarkStart w:id="51" w:name="_Toc21353634"/>
      <w:bookmarkStart w:id="52" w:name="_Toc27749249"/>
      <w:bookmarkStart w:id="53" w:name="_Toc36228053"/>
      <w:bookmarkStart w:id="54" w:name="_Toc36228349"/>
      <w:bookmarkStart w:id="55" w:name="_Toc36228804"/>
      <w:bookmarkStart w:id="56" w:name="_Toc36229021"/>
      <w:bookmarkStart w:id="57" w:name="_Toc44454606"/>
      <w:bookmarkStart w:id="58" w:name="_Toc44455058"/>
      <w:r w:rsidRPr="00B70F61">
        <w:t>4.3.1.4</w:t>
      </w:r>
      <w:r w:rsidRPr="00B70F61">
        <w:tab/>
      </w:r>
      <w:bookmarkStart w:id="59" w:name="_Hlk945558"/>
      <w:r w:rsidRPr="00B70F61">
        <w:t>Test frequencies for EN-DC band combinations within FR1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BB5BA03" w14:textId="77777777" w:rsidR="00485B9B" w:rsidRPr="00B70F61" w:rsidRDefault="00485B9B" w:rsidP="00F1584F"/>
    <w:p w14:paraId="5BBDE3A9" w14:textId="3034AA2C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173BD6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5111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5276" w14:textId="77777777" w:rsidR="00861E90" w:rsidRDefault="00861E90">
      <w:r>
        <w:separator/>
      </w:r>
    </w:p>
  </w:endnote>
  <w:endnote w:type="continuationSeparator" w:id="0">
    <w:p w14:paraId="126AD33A" w14:textId="77777777" w:rsidR="00861E90" w:rsidRDefault="0086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ECFC" w14:textId="77777777" w:rsidR="00861E90" w:rsidRDefault="00861E90">
      <w:r>
        <w:separator/>
      </w:r>
    </w:p>
  </w:footnote>
  <w:footnote w:type="continuationSeparator" w:id="0">
    <w:p w14:paraId="0B6DA582" w14:textId="77777777" w:rsidR="00861E90" w:rsidRDefault="0086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00"/>
    <w:rsid w:val="00041CE9"/>
    <w:rsid w:val="0004276A"/>
    <w:rsid w:val="00054D51"/>
    <w:rsid w:val="00070E09"/>
    <w:rsid w:val="0007681C"/>
    <w:rsid w:val="00097311"/>
    <w:rsid w:val="000A49E5"/>
    <w:rsid w:val="000A6394"/>
    <w:rsid w:val="000B7FED"/>
    <w:rsid w:val="000C038A"/>
    <w:rsid w:val="000C3F5D"/>
    <w:rsid w:val="000C6598"/>
    <w:rsid w:val="000D44B3"/>
    <w:rsid w:val="000D60AD"/>
    <w:rsid w:val="00120B89"/>
    <w:rsid w:val="00134A02"/>
    <w:rsid w:val="00145D43"/>
    <w:rsid w:val="00152079"/>
    <w:rsid w:val="00156AA3"/>
    <w:rsid w:val="00164369"/>
    <w:rsid w:val="00173BD6"/>
    <w:rsid w:val="00181BCE"/>
    <w:rsid w:val="00192C46"/>
    <w:rsid w:val="001A08B3"/>
    <w:rsid w:val="001A2F8F"/>
    <w:rsid w:val="001A7B60"/>
    <w:rsid w:val="001B52F0"/>
    <w:rsid w:val="001B7861"/>
    <w:rsid w:val="001B7A65"/>
    <w:rsid w:val="001E41F3"/>
    <w:rsid w:val="001E4CD1"/>
    <w:rsid w:val="002156D1"/>
    <w:rsid w:val="00241B77"/>
    <w:rsid w:val="00243202"/>
    <w:rsid w:val="00245914"/>
    <w:rsid w:val="002477FC"/>
    <w:rsid w:val="0026004D"/>
    <w:rsid w:val="002640DD"/>
    <w:rsid w:val="002651FE"/>
    <w:rsid w:val="002653E6"/>
    <w:rsid w:val="002716A5"/>
    <w:rsid w:val="00275D12"/>
    <w:rsid w:val="002833D3"/>
    <w:rsid w:val="00284FEB"/>
    <w:rsid w:val="002860C4"/>
    <w:rsid w:val="00293B16"/>
    <w:rsid w:val="002A3252"/>
    <w:rsid w:val="002B5741"/>
    <w:rsid w:val="002B7D33"/>
    <w:rsid w:val="002D32DC"/>
    <w:rsid w:val="002E3BEF"/>
    <w:rsid w:val="002E472E"/>
    <w:rsid w:val="002F1370"/>
    <w:rsid w:val="00305409"/>
    <w:rsid w:val="003169D3"/>
    <w:rsid w:val="00335220"/>
    <w:rsid w:val="00336EC3"/>
    <w:rsid w:val="00357401"/>
    <w:rsid w:val="003609EF"/>
    <w:rsid w:val="0036231A"/>
    <w:rsid w:val="00374DD4"/>
    <w:rsid w:val="00393B74"/>
    <w:rsid w:val="003C1338"/>
    <w:rsid w:val="003E1A36"/>
    <w:rsid w:val="003E4D2E"/>
    <w:rsid w:val="003F0F54"/>
    <w:rsid w:val="00410371"/>
    <w:rsid w:val="004242F1"/>
    <w:rsid w:val="00425428"/>
    <w:rsid w:val="00444B6F"/>
    <w:rsid w:val="004707AB"/>
    <w:rsid w:val="00485B9B"/>
    <w:rsid w:val="004B75B7"/>
    <w:rsid w:val="004C6989"/>
    <w:rsid w:val="004C69A0"/>
    <w:rsid w:val="004F24FF"/>
    <w:rsid w:val="005141D9"/>
    <w:rsid w:val="0051580D"/>
    <w:rsid w:val="00537237"/>
    <w:rsid w:val="00547111"/>
    <w:rsid w:val="005515AD"/>
    <w:rsid w:val="0057781D"/>
    <w:rsid w:val="00581560"/>
    <w:rsid w:val="0058726C"/>
    <w:rsid w:val="00591A94"/>
    <w:rsid w:val="00592D74"/>
    <w:rsid w:val="005B2E5B"/>
    <w:rsid w:val="005B3046"/>
    <w:rsid w:val="005C69AF"/>
    <w:rsid w:val="005E2C44"/>
    <w:rsid w:val="005F09BA"/>
    <w:rsid w:val="00600B3E"/>
    <w:rsid w:val="006157CC"/>
    <w:rsid w:val="00621188"/>
    <w:rsid w:val="006257ED"/>
    <w:rsid w:val="006429AA"/>
    <w:rsid w:val="00645A9D"/>
    <w:rsid w:val="0064661E"/>
    <w:rsid w:val="00653DE4"/>
    <w:rsid w:val="00656813"/>
    <w:rsid w:val="00656C63"/>
    <w:rsid w:val="00665C47"/>
    <w:rsid w:val="006715BB"/>
    <w:rsid w:val="00695808"/>
    <w:rsid w:val="006A0329"/>
    <w:rsid w:val="006B46FB"/>
    <w:rsid w:val="006C08B4"/>
    <w:rsid w:val="006D0E3B"/>
    <w:rsid w:val="006E0C94"/>
    <w:rsid w:val="006E21FB"/>
    <w:rsid w:val="007167D6"/>
    <w:rsid w:val="007252DD"/>
    <w:rsid w:val="00743405"/>
    <w:rsid w:val="00755CE3"/>
    <w:rsid w:val="00792342"/>
    <w:rsid w:val="00796961"/>
    <w:rsid w:val="007977A8"/>
    <w:rsid w:val="007B13C0"/>
    <w:rsid w:val="007B1B41"/>
    <w:rsid w:val="007B3EF6"/>
    <w:rsid w:val="007B40FD"/>
    <w:rsid w:val="007B512A"/>
    <w:rsid w:val="007C098B"/>
    <w:rsid w:val="007C2097"/>
    <w:rsid w:val="007D6A07"/>
    <w:rsid w:val="007E3998"/>
    <w:rsid w:val="007F7259"/>
    <w:rsid w:val="008040A8"/>
    <w:rsid w:val="0081312F"/>
    <w:rsid w:val="00815141"/>
    <w:rsid w:val="008239B7"/>
    <w:rsid w:val="00823DFB"/>
    <w:rsid w:val="008279FA"/>
    <w:rsid w:val="0084726E"/>
    <w:rsid w:val="00861E90"/>
    <w:rsid w:val="008626E7"/>
    <w:rsid w:val="00870EE7"/>
    <w:rsid w:val="008863B9"/>
    <w:rsid w:val="008A45A6"/>
    <w:rsid w:val="008B7212"/>
    <w:rsid w:val="008D3CCC"/>
    <w:rsid w:val="008F3789"/>
    <w:rsid w:val="008F686C"/>
    <w:rsid w:val="009148DE"/>
    <w:rsid w:val="00941E30"/>
    <w:rsid w:val="009531B0"/>
    <w:rsid w:val="00965939"/>
    <w:rsid w:val="009741B3"/>
    <w:rsid w:val="009777D9"/>
    <w:rsid w:val="00991B88"/>
    <w:rsid w:val="00993C46"/>
    <w:rsid w:val="009966CD"/>
    <w:rsid w:val="00997CC4"/>
    <w:rsid w:val="009A1CF4"/>
    <w:rsid w:val="009A5753"/>
    <w:rsid w:val="009A579D"/>
    <w:rsid w:val="009A7C79"/>
    <w:rsid w:val="009E0ADB"/>
    <w:rsid w:val="009E3297"/>
    <w:rsid w:val="009F734F"/>
    <w:rsid w:val="00A246B6"/>
    <w:rsid w:val="00A45C0E"/>
    <w:rsid w:val="00A47E70"/>
    <w:rsid w:val="00A50CF0"/>
    <w:rsid w:val="00A7671C"/>
    <w:rsid w:val="00A970A7"/>
    <w:rsid w:val="00AA2CBC"/>
    <w:rsid w:val="00AB1034"/>
    <w:rsid w:val="00AB637C"/>
    <w:rsid w:val="00AC1006"/>
    <w:rsid w:val="00AC5820"/>
    <w:rsid w:val="00AC5BA9"/>
    <w:rsid w:val="00AD1CD8"/>
    <w:rsid w:val="00AE1A32"/>
    <w:rsid w:val="00AF0B48"/>
    <w:rsid w:val="00B11731"/>
    <w:rsid w:val="00B258BB"/>
    <w:rsid w:val="00B43C88"/>
    <w:rsid w:val="00B66471"/>
    <w:rsid w:val="00B6769A"/>
    <w:rsid w:val="00B67B97"/>
    <w:rsid w:val="00B857A0"/>
    <w:rsid w:val="00B968C8"/>
    <w:rsid w:val="00BA0653"/>
    <w:rsid w:val="00BA3EC5"/>
    <w:rsid w:val="00BA4A64"/>
    <w:rsid w:val="00BA51D9"/>
    <w:rsid w:val="00BA7A52"/>
    <w:rsid w:val="00BB5DFC"/>
    <w:rsid w:val="00BC05D6"/>
    <w:rsid w:val="00BC76E8"/>
    <w:rsid w:val="00BD279D"/>
    <w:rsid w:val="00BD6BB8"/>
    <w:rsid w:val="00BF4770"/>
    <w:rsid w:val="00C06DC1"/>
    <w:rsid w:val="00C22F6C"/>
    <w:rsid w:val="00C5111D"/>
    <w:rsid w:val="00C665DE"/>
    <w:rsid w:val="00C66BA2"/>
    <w:rsid w:val="00C66F9E"/>
    <w:rsid w:val="00C76C15"/>
    <w:rsid w:val="00C870F6"/>
    <w:rsid w:val="00C94943"/>
    <w:rsid w:val="00C95985"/>
    <w:rsid w:val="00CA49FA"/>
    <w:rsid w:val="00CC5026"/>
    <w:rsid w:val="00CC68D0"/>
    <w:rsid w:val="00CC6B0D"/>
    <w:rsid w:val="00CD1F3E"/>
    <w:rsid w:val="00D03F9A"/>
    <w:rsid w:val="00D06D51"/>
    <w:rsid w:val="00D2439D"/>
    <w:rsid w:val="00D24991"/>
    <w:rsid w:val="00D34EBE"/>
    <w:rsid w:val="00D50255"/>
    <w:rsid w:val="00D61E33"/>
    <w:rsid w:val="00D66520"/>
    <w:rsid w:val="00D77BFD"/>
    <w:rsid w:val="00D84AE9"/>
    <w:rsid w:val="00D9124E"/>
    <w:rsid w:val="00DA70CD"/>
    <w:rsid w:val="00DB0CDC"/>
    <w:rsid w:val="00DB700B"/>
    <w:rsid w:val="00DD19E1"/>
    <w:rsid w:val="00DE2C7F"/>
    <w:rsid w:val="00DE34CF"/>
    <w:rsid w:val="00E03C2A"/>
    <w:rsid w:val="00E13C37"/>
    <w:rsid w:val="00E13F3D"/>
    <w:rsid w:val="00E34898"/>
    <w:rsid w:val="00E55F5C"/>
    <w:rsid w:val="00E72B31"/>
    <w:rsid w:val="00E73BD7"/>
    <w:rsid w:val="00E87A4E"/>
    <w:rsid w:val="00EA0028"/>
    <w:rsid w:val="00EA0381"/>
    <w:rsid w:val="00EA589D"/>
    <w:rsid w:val="00EB09B7"/>
    <w:rsid w:val="00EB6145"/>
    <w:rsid w:val="00EB767D"/>
    <w:rsid w:val="00EC038E"/>
    <w:rsid w:val="00ED5F10"/>
    <w:rsid w:val="00EE6888"/>
    <w:rsid w:val="00EE7D7C"/>
    <w:rsid w:val="00EF0E04"/>
    <w:rsid w:val="00F06A09"/>
    <w:rsid w:val="00F1260F"/>
    <w:rsid w:val="00F12D8E"/>
    <w:rsid w:val="00F1584F"/>
    <w:rsid w:val="00F25D98"/>
    <w:rsid w:val="00F300FB"/>
    <w:rsid w:val="00F47F18"/>
    <w:rsid w:val="00FA322A"/>
    <w:rsid w:val="00FB5A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653E6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F1584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153</cp:revision>
  <cp:lastPrinted>1899-12-31T23:00:00Z</cp:lastPrinted>
  <dcterms:created xsi:type="dcterms:W3CDTF">2025-01-15T11:54:00Z</dcterms:created>
  <dcterms:modified xsi:type="dcterms:W3CDTF">2025-02-10T14:17:00Z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