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A38D39" w:rsidR="001E41F3" w:rsidRPr="00755B95" w:rsidRDefault="001E41F3">
      <w:pPr>
        <w:pStyle w:val="CRCoverPage"/>
        <w:tabs>
          <w:tab w:val="right" w:pos="9639"/>
        </w:tabs>
        <w:spacing w:after="0"/>
        <w:rPr>
          <w:b/>
          <w:i/>
          <w:noProof/>
          <w:sz w:val="28"/>
        </w:rPr>
      </w:pPr>
      <w:r>
        <w:rPr>
          <w:b/>
          <w:noProof/>
          <w:sz w:val="24"/>
        </w:rPr>
        <w:t>3GPP TSG-</w:t>
      </w:r>
      <w:r w:rsidR="00315F6A">
        <w:fldChar w:fldCharType="begin"/>
      </w:r>
      <w:r w:rsidR="00315F6A">
        <w:instrText xml:space="preserve"> DOCPROPERTY  TSG/WGRef  \* MERGEFORMAT </w:instrText>
      </w:r>
      <w:r w:rsidR="00315F6A">
        <w:fldChar w:fldCharType="separate"/>
      </w:r>
      <w:r w:rsidR="003609EF">
        <w:rPr>
          <w:b/>
          <w:noProof/>
          <w:sz w:val="24"/>
        </w:rPr>
        <w:t>RAN5</w:t>
      </w:r>
      <w:r w:rsidR="00315F6A">
        <w:rPr>
          <w:b/>
          <w:noProof/>
          <w:sz w:val="24"/>
        </w:rPr>
        <w:fldChar w:fldCharType="end"/>
      </w:r>
      <w:r w:rsidR="00C66BA2">
        <w:rPr>
          <w:b/>
          <w:noProof/>
          <w:sz w:val="24"/>
        </w:rPr>
        <w:t xml:space="preserve"> </w:t>
      </w:r>
      <w:r>
        <w:rPr>
          <w:b/>
          <w:noProof/>
          <w:sz w:val="24"/>
        </w:rPr>
        <w:t>Meeting #</w:t>
      </w:r>
      <w:r w:rsidR="00315F6A">
        <w:fldChar w:fldCharType="begin"/>
      </w:r>
      <w:r w:rsidR="00315F6A">
        <w:instrText xml:space="preserve"> DOCPROPERTY  MtgSeq  \* MERGEFORMAT </w:instrText>
      </w:r>
      <w:r w:rsidR="00315F6A">
        <w:fldChar w:fldCharType="separate"/>
      </w:r>
      <w:r w:rsidR="00EB09B7" w:rsidRPr="00EB09B7">
        <w:rPr>
          <w:b/>
          <w:noProof/>
          <w:sz w:val="24"/>
        </w:rPr>
        <w:t>106</w:t>
      </w:r>
      <w:r w:rsidR="00315F6A">
        <w:rPr>
          <w:b/>
          <w:noProof/>
          <w:sz w:val="24"/>
        </w:rPr>
        <w:fldChar w:fldCharType="end"/>
      </w:r>
      <w:r w:rsidR="00575216">
        <w:fldChar w:fldCharType="begin"/>
      </w:r>
      <w:r w:rsidR="00575216">
        <w:instrText xml:space="preserve"> DOCPROPERTY  MtgTitle  \* MERGEFORMAT </w:instrText>
      </w:r>
      <w:r w:rsidR="00575216">
        <w:fldChar w:fldCharType="end"/>
      </w:r>
      <w:r>
        <w:rPr>
          <w:b/>
          <w:i/>
          <w:noProof/>
          <w:sz w:val="28"/>
        </w:rPr>
        <w:tab/>
      </w:r>
      <w:r w:rsidR="00315F6A">
        <w:fldChar w:fldCharType="begin"/>
      </w:r>
      <w:r w:rsidR="00315F6A">
        <w:instrText xml:space="preserve"> DOCPROPERTY  Tdoc#  \* MERGEFORMAT </w:instrText>
      </w:r>
      <w:r w:rsidR="00315F6A">
        <w:fldChar w:fldCharType="separate"/>
      </w:r>
      <w:r w:rsidR="00E13F3D" w:rsidRPr="00E13F3D">
        <w:rPr>
          <w:b/>
          <w:i/>
          <w:noProof/>
          <w:sz w:val="28"/>
        </w:rPr>
        <w:t>R5-250</w:t>
      </w:r>
      <w:r w:rsidR="002E4DE6">
        <w:rPr>
          <w:b/>
          <w:i/>
          <w:noProof/>
          <w:sz w:val="28"/>
        </w:rPr>
        <w:t>2</w:t>
      </w:r>
      <w:r w:rsidR="00E13F3D" w:rsidRPr="00E13F3D">
        <w:rPr>
          <w:b/>
          <w:i/>
          <w:noProof/>
          <w:sz w:val="28"/>
        </w:rPr>
        <w:t>15</w:t>
      </w:r>
      <w:r w:rsidR="00315F6A">
        <w:rPr>
          <w:b/>
          <w:i/>
          <w:noProof/>
          <w:sz w:val="28"/>
        </w:rPr>
        <w:fldChar w:fldCharType="end"/>
      </w:r>
      <w:r w:rsidR="00755B95" w:rsidRPr="00714CA8">
        <w:rPr>
          <w:b/>
          <w:i/>
          <w:noProof/>
          <w:sz w:val="28"/>
          <w:highlight w:val="cyan"/>
        </w:rPr>
        <w:t>r</w:t>
      </w:r>
      <w:r w:rsidR="000614C0" w:rsidRPr="00714CA8">
        <w:rPr>
          <w:b/>
          <w:i/>
          <w:noProof/>
          <w:sz w:val="28"/>
          <w:highlight w:val="cyan"/>
        </w:rPr>
        <w:t>2</w:t>
      </w:r>
    </w:p>
    <w:p w14:paraId="7CB45193" w14:textId="77777777" w:rsidR="001E41F3" w:rsidRDefault="00315F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5F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83DB" w:rsidR="001E41F3" w:rsidRPr="00410371" w:rsidRDefault="00315F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316</w:t>
            </w:r>
            <w:r w:rsidR="002E4DE6">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5F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5F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B7" w:rsidR="001E41F3" w:rsidRDefault="00315F6A">
            <w:pPr>
              <w:pStyle w:val="CRCoverPage"/>
              <w:spacing w:after="0"/>
              <w:ind w:left="100"/>
              <w:rPr>
                <w:noProof/>
              </w:rPr>
            </w:pPr>
            <w:r>
              <w:fldChar w:fldCharType="begin"/>
            </w:r>
            <w:r>
              <w:instrText xml:space="preserve"> DOCPROPERTY  CrTitle  \* MERGEFORMAT </w:instrText>
            </w:r>
            <w:r>
              <w:fldChar w:fldCharType="separate"/>
            </w:r>
            <w:r w:rsidR="002E4DE6" w:rsidRPr="002E4DE6">
              <w:t>Addition of reference sensitivity for new PC1.5 2CC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5F6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5F6A">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315F6A">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A87E95">
              <w:rPr>
                <w:noProof/>
              </w:rPr>
              <w:t>2</w:t>
            </w:r>
            <w:r w:rsidR="00D24991">
              <w:rPr>
                <w:noProof/>
              </w:rPr>
              <w:t>-</w:t>
            </w:r>
            <w:r w:rsidR="00A87E95">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5F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5F6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94EA" w:rsidR="001E41F3" w:rsidRDefault="00F7201A" w:rsidP="00F7201A">
            <w:pPr>
              <w:pStyle w:val="CRCoverPage"/>
              <w:numPr>
                <w:ilvl w:val="0"/>
                <w:numId w:val="1"/>
              </w:numPr>
              <w:spacing w:after="0"/>
              <w:rPr>
                <w:noProof/>
              </w:rPr>
            </w:pPr>
            <w:r>
              <w:rPr>
                <w:noProof/>
                <w:lang w:eastAsia="zh-CN"/>
              </w:rPr>
              <w:t>Test configurations of reference sensitivity for PC1.5 CA_n3A-n77A, PC1.5 CA_n28A-n77A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14B7" w14:textId="297F57A7" w:rsidR="00E14E4C" w:rsidRDefault="00E14E4C" w:rsidP="00130075">
            <w:pPr>
              <w:pStyle w:val="CRCoverPage"/>
              <w:numPr>
                <w:ilvl w:val="0"/>
                <w:numId w:val="33"/>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7.3A.0.4.</w:t>
            </w:r>
          </w:p>
          <w:p w14:paraId="412B94F6" w14:textId="49C93C48" w:rsidR="00E14E4C" w:rsidRPr="00E14E4C" w:rsidRDefault="00E14E4C" w:rsidP="00130075">
            <w:pPr>
              <w:pStyle w:val="CRCoverPage"/>
              <w:numPr>
                <w:ilvl w:val="0"/>
                <w:numId w:val="33"/>
              </w:numPr>
              <w:tabs>
                <w:tab w:val="left" w:pos="720"/>
              </w:tabs>
              <w:spacing w:after="0"/>
              <w:rPr>
                <w:lang w:val="en-US" w:eastAsia="zh-Hans"/>
              </w:rPr>
            </w:pPr>
            <w:r>
              <w:rPr>
                <w:lang w:val="en-US" w:eastAsia="zh-Hans"/>
              </w:rPr>
              <w:t xml:space="preserve">Adding new table </w:t>
            </w:r>
            <w:r w:rsidRPr="000C297B">
              <w:t xml:space="preserve">Table </w:t>
            </w:r>
            <w:r w:rsidRPr="0064674C">
              <w:t>7.3A.0.4-4</w:t>
            </w:r>
            <w:r>
              <w:t>d</w:t>
            </w:r>
            <w:r>
              <w:rPr>
                <w:lang w:eastAsia="zh-Hans"/>
              </w:rPr>
              <w:t xml:space="preserve"> to add reference sensitivity exceptions for </w:t>
            </w:r>
            <w:r>
              <w:rPr>
                <w:lang w:val="en-US" w:eastAsia="zh-Hans"/>
              </w:rPr>
              <w:t>the NRCA configuration</w:t>
            </w:r>
            <w:r w:rsidR="008F4B11">
              <w:rPr>
                <w:lang w:val="en-US" w:eastAsia="zh-Hans"/>
              </w:rPr>
              <w:t>s</w:t>
            </w:r>
            <w:r>
              <w:t>.</w:t>
            </w:r>
          </w:p>
          <w:p w14:paraId="31C656EC" w14:textId="1AE5E64F" w:rsidR="001E41F3" w:rsidRPr="003535D2" w:rsidRDefault="0018294A" w:rsidP="003535D2">
            <w:pPr>
              <w:pStyle w:val="CRCoverPage"/>
              <w:numPr>
                <w:ilvl w:val="0"/>
                <w:numId w:val="33"/>
              </w:numPr>
              <w:tabs>
                <w:tab w:val="left" w:pos="720"/>
              </w:tabs>
              <w:spacing w:after="0"/>
              <w:rPr>
                <w:lang w:val="en-US" w:eastAsia="zh-Hans"/>
              </w:rPr>
            </w:pPr>
            <w:r>
              <w:rPr>
                <w:noProof/>
                <w:lang w:eastAsia="ja-JP"/>
              </w:rPr>
              <w:t>Adding requirement about reference sensitivity of the NRCA configuration</w:t>
            </w:r>
            <w:r w:rsidR="008F4B11">
              <w:rPr>
                <w:noProof/>
                <w:lang w:eastAsia="ja-JP"/>
              </w:rPr>
              <w:t>s</w:t>
            </w:r>
            <w:r>
              <w:rPr>
                <w:noProof/>
                <w:lang w:eastAsia="ja-JP"/>
              </w:rPr>
              <w:t xml:space="preserve"> into </w:t>
            </w:r>
            <w:r w:rsidRPr="00312F26">
              <w:rPr>
                <w:noProof/>
                <w:lang w:eastAsia="ja-JP"/>
              </w:rPr>
              <w:t>Table 7.3A.1_1.4.1-1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2203" w:rsidR="001E41F3" w:rsidRDefault="005D3081" w:rsidP="00130075">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w:t>
            </w:r>
            <w:r w:rsidR="008F4B11">
              <w:rPr>
                <w:lang w:val="en-US" w:eastAsia="zh-Hans"/>
              </w:rPr>
              <w:t>s</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74F74" w:rsidR="001E41F3" w:rsidRDefault="008343D6">
            <w:pPr>
              <w:pStyle w:val="CRCoverPage"/>
              <w:spacing w:after="0"/>
              <w:ind w:left="100"/>
              <w:rPr>
                <w:noProof/>
              </w:rPr>
            </w:pPr>
            <w:r w:rsidRPr="008343D6">
              <w:rPr>
                <w:noProof/>
              </w:rPr>
              <w:t>7.3A.0.4</w:t>
            </w:r>
            <w:r>
              <w:rPr>
                <w:noProof/>
              </w:rPr>
              <w:t xml:space="preserve">, </w:t>
            </w:r>
            <w:r w:rsidR="00DE28C3" w:rsidRPr="00DE28C3">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CB74A" w:rsidR="001E41F3" w:rsidRDefault="00145D43">
            <w:pPr>
              <w:pStyle w:val="CRCoverPage"/>
              <w:spacing w:after="0"/>
              <w:ind w:left="99"/>
              <w:rPr>
                <w:noProof/>
              </w:rPr>
            </w:pPr>
            <w:r>
              <w:rPr>
                <w:noProof/>
              </w:rPr>
              <w:t xml:space="preserve">TR </w:t>
            </w:r>
            <w:r w:rsidR="00F42B0E">
              <w:rPr>
                <w:noProof/>
              </w:rPr>
              <w:t>38</w:t>
            </w:r>
            <w:r>
              <w:rPr>
                <w:noProof/>
              </w:rPr>
              <w:t>.</w:t>
            </w:r>
            <w:r w:rsidR="00F42B0E">
              <w:rPr>
                <w:noProof/>
              </w:rPr>
              <w:t>905</w:t>
            </w:r>
            <w:r>
              <w:rPr>
                <w:noProof/>
              </w:rPr>
              <w:t xml:space="preserve"> CR </w:t>
            </w:r>
            <w:r w:rsidR="00F42B0E">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521E0" w14:textId="4B5D1AEE" w:rsidR="001E41F3" w:rsidRDefault="002465A0" w:rsidP="00DE2784">
            <w:pPr>
              <w:pStyle w:val="CRCoverPage"/>
              <w:spacing w:after="0"/>
              <w:ind w:left="102"/>
              <w:rPr>
                <w:noProof/>
                <w:lang w:eastAsia="ja-JP"/>
              </w:rPr>
            </w:pPr>
            <w:r>
              <w:rPr>
                <w:noProof/>
                <w:lang w:eastAsia="ja-JP"/>
              </w:rPr>
              <w:t>Core specification reference: 38.101-1 V18.</w:t>
            </w:r>
            <w:r w:rsidR="00190D87">
              <w:rPr>
                <w:noProof/>
                <w:lang w:eastAsia="ja-JP"/>
              </w:rPr>
              <w:t>8</w:t>
            </w:r>
            <w:r>
              <w:rPr>
                <w:noProof/>
                <w:lang w:eastAsia="ja-JP"/>
              </w:rPr>
              <w:t>.0</w:t>
            </w:r>
          </w:p>
          <w:p w14:paraId="4BC3DDA5" w14:textId="3FCA4A2A" w:rsidR="00993597" w:rsidRDefault="00993597" w:rsidP="00DE2784">
            <w:pPr>
              <w:pStyle w:val="CRCoverPage"/>
              <w:spacing w:after="0"/>
              <w:ind w:left="102"/>
              <w:rPr>
                <w:highlight w:val="yellow"/>
              </w:rPr>
            </w:pPr>
            <w:r w:rsidRPr="00993597">
              <w:rPr>
                <w:noProof/>
                <w:highlight w:val="yellow"/>
                <w:lang w:eastAsia="ja-JP"/>
              </w:rPr>
              <w:t xml:space="preserve">The Note 7 in Table 7.3A.1_1.4.1-1 and the test requirements for PC1.5 CA_n3A-n77A, PC1.5 CA_n28A-n77A in new table </w:t>
            </w:r>
            <w:proofErr w:type="spellStart"/>
            <w:r w:rsidRPr="00993597">
              <w:rPr>
                <w:highlight w:val="yellow"/>
              </w:rPr>
              <w:t>Table</w:t>
            </w:r>
            <w:proofErr w:type="spellEnd"/>
            <w:r w:rsidRPr="00993597">
              <w:rPr>
                <w:highlight w:val="yellow"/>
              </w:rPr>
              <w:t xml:space="preserve"> 7.3A.1_1.5-1b are merged into R5-250741r1.</w:t>
            </w:r>
          </w:p>
          <w:p w14:paraId="32E9DF15" w14:textId="77777777" w:rsidR="002E23E7" w:rsidRDefault="000676CF" w:rsidP="002E23E7">
            <w:pPr>
              <w:pStyle w:val="CRCoverPage"/>
              <w:spacing w:after="0"/>
              <w:ind w:left="100"/>
              <w:rPr>
                <w:noProof/>
                <w:highlight w:val="yellow"/>
              </w:rPr>
            </w:pPr>
            <w:r w:rsidRPr="000676CF">
              <w:rPr>
                <w:rFonts w:hint="eastAsia"/>
                <w:noProof/>
                <w:highlight w:val="yellow"/>
                <w:lang w:eastAsia="ja-JP"/>
              </w:rPr>
              <w:t>R</w:t>
            </w:r>
            <w:r w:rsidRPr="000676CF">
              <w:rPr>
                <w:noProof/>
                <w:highlight w:val="yellow"/>
                <w:lang w:eastAsia="ja-JP"/>
              </w:rPr>
              <w:t xml:space="preserve">elated WIC: </w:t>
            </w:r>
            <w:r w:rsidRPr="000676CF">
              <w:rPr>
                <w:highlight w:val="yellow"/>
              </w:rPr>
              <w:fldChar w:fldCharType="begin"/>
            </w:r>
            <w:r w:rsidRPr="000676CF">
              <w:rPr>
                <w:highlight w:val="yellow"/>
              </w:rPr>
              <w:instrText xml:space="preserve"> DOCPROPERTY  RelatedWis  \* MERGEFORMAT </w:instrText>
            </w:r>
            <w:r w:rsidRPr="000676CF">
              <w:rPr>
                <w:highlight w:val="yellow"/>
              </w:rPr>
              <w:fldChar w:fldCharType="separate"/>
            </w:r>
            <w:r w:rsidRPr="000676CF">
              <w:rPr>
                <w:noProof/>
                <w:highlight w:val="yellow"/>
              </w:rPr>
              <w:t>TEI17_Test, NR_PC2_CA_R17_2BDL_2BUL-UEConTest</w:t>
            </w:r>
            <w:r w:rsidRPr="000676CF">
              <w:rPr>
                <w:noProof/>
                <w:highlight w:val="yellow"/>
              </w:rPr>
              <w:fldChar w:fldCharType="end"/>
            </w:r>
          </w:p>
          <w:p w14:paraId="00D3B8F7" w14:textId="5CD539B5" w:rsidR="002E23E7" w:rsidRPr="002E23E7" w:rsidRDefault="002E23E7" w:rsidP="002E23E7">
            <w:pPr>
              <w:pStyle w:val="CRCoverPage"/>
              <w:spacing w:after="0"/>
              <w:ind w:left="100"/>
              <w:rPr>
                <w:rFonts w:hint="eastAsia"/>
                <w:noProof/>
                <w:highlight w:val="yellow"/>
                <w:lang w:eastAsia="ja-JP"/>
              </w:rPr>
            </w:pPr>
            <w:r w:rsidRPr="002E23E7">
              <w:rPr>
                <w:rFonts w:hint="eastAsia"/>
                <w:noProof/>
                <w:highlight w:val="cyan"/>
                <w:lang w:eastAsia="ja-JP"/>
              </w:rPr>
              <w:t>T</w:t>
            </w:r>
            <w:r w:rsidRPr="002E23E7">
              <w:rPr>
                <w:noProof/>
                <w:highlight w:val="cyan"/>
                <w:lang w:eastAsia="ja-JP"/>
              </w:rPr>
              <w:t>est IDs 4, 5 and 6</w:t>
            </w:r>
            <w:r>
              <w:rPr>
                <w:noProof/>
                <w:highlight w:val="cyan"/>
                <w:lang w:eastAsia="ja-JP"/>
              </w:rPr>
              <w:t xml:space="preserve"> in Table </w:t>
            </w:r>
            <w:r w:rsidRPr="002E23E7">
              <w:rPr>
                <w:noProof/>
                <w:highlight w:val="cyan"/>
                <w:lang w:eastAsia="ja-JP"/>
              </w:rPr>
              <w:t xml:space="preserve">7.3A.1_1.4.1-1 are </w:t>
            </w:r>
            <w:r>
              <w:rPr>
                <w:rFonts w:hint="eastAsia"/>
                <w:noProof/>
                <w:highlight w:val="cyan"/>
                <w:lang w:eastAsia="ja-JP"/>
              </w:rPr>
              <w:t>a</w:t>
            </w:r>
            <w:r>
              <w:rPr>
                <w:noProof/>
                <w:highlight w:val="cyan"/>
                <w:lang w:eastAsia="ja-JP"/>
              </w:rPr>
              <w:t>dded</w:t>
            </w:r>
            <w:r w:rsidRPr="002E23E7">
              <w:rPr>
                <w:noProof/>
                <w:highlight w:val="cyan"/>
                <w:lang w:eastAsia="ja-JP"/>
              </w:rPr>
              <w:t xml:space="preserve"> in R5-250195r1.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B6DC8" w14:textId="77777777" w:rsidR="008863B9" w:rsidRPr="00993597" w:rsidRDefault="00993597">
            <w:pPr>
              <w:pStyle w:val="CRCoverPage"/>
              <w:spacing w:after="0"/>
              <w:ind w:left="100"/>
              <w:rPr>
                <w:noProof/>
                <w:highlight w:val="yellow"/>
                <w:lang w:eastAsia="ja-JP"/>
              </w:rPr>
            </w:pPr>
            <w:r w:rsidRPr="00993597">
              <w:rPr>
                <w:rFonts w:hint="eastAsia"/>
                <w:noProof/>
                <w:highlight w:val="yellow"/>
                <w:lang w:eastAsia="ja-JP"/>
              </w:rPr>
              <w:t>r</w:t>
            </w:r>
            <w:r w:rsidRPr="00993597">
              <w:rPr>
                <w:noProof/>
                <w:highlight w:val="yellow"/>
                <w:lang w:eastAsia="ja-JP"/>
              </w:rPr>
              <w:t>1:</w:t>
            </w:r>
          </w:p>
          <w:p w14:paraId="3620212B" w14:textId="5E949066" w:rsidR="00993597" w:rsidRDefault="00DE2784" w:rsidP="00993597">
            <w:pPr>
              <w:pStyle w:val="CRCoverPage"/>
              <w:numPr>
                <w:ilvl w:val="0"/>
                <w:numId w:val="47"/>
              </w:numPr>
              <w:spacing w:after="0"/>
              <w:rPr>
                <w:noProof/>
                <w:highlight w:val="yellow"/>
                <w:lang w:eastAsia="ja-JP"/>
              </w:rPr>
            </w:pPr>
            <w:r>
              <w:rPr>
                <w:noProof/>
                <w:highlight w:val="yellow"/>
                <w:lang w:eastAsia="ja-JP"/>
              </w:rPr>
              <w:t>Merge the changes of R5-250196 for the</w:t>
            </w:r>
            <w:r w:rsidRPr="00DE2784">
              <w:rPr>
                <w:noProof/>
                <w:highlight w:val="yellow"/>
                <w:lang w:eastAsia="ja-JP"/>
              </w:rPr>
              <w:t xml:space="preserve"> </w:t>
            </w:r>
            <w:r w:rsidRPr="00DE2784">
              <w:rPr>
                <w:highlight w:val="yellow"/>
                <w:lang w:val="en-US" w:eastAsia="zh-Hans"/>
              </w:rPr>
              <w:t xml:space="preserve">new table </w:t>
            </w:r>
            <w:r w:rsidRPr="00DE2784">
              <w:rPr>
                <w:highlight w:val="yellow"/>
              </w:rPr>
              <w:t>Table 7.3A.0.4-4d</w:t>
            </w:r>
            <w:r>
              <w:rPr>
                <w:highlight w:val="yellow"/>
              </w:rPr>
              <w:t>.</w:t>
            </w:r>
          </w:p>
          <w:p w14:paraId="2F141146" w14:textId="18A79890" w:rsidR="00993597" w:rsidRDefault="00DE2784" w:rsidP="00F172A6">
            <w:pPr>
              <w:pStyle w:val="CRCoverPage"/>
              <w:numPr>
                <w:ilvl w:val="0"/>
                <w:numId w:val="47"/>
              </w:numPr>
              <w:spacing w:after="0"/>
              <w:rPr>
                <w:noProof/>
                <w:highlight w:val="yellow"/>
                <w:lang w:eastAsia="ja-JP"/>
              </w:rPr>
            </w:pPr>
            <w:r>
              <w:rPr>
                <w:noProof/>
                <w:highlight w:val="yellow"/>
                <w:lang w:eastAsia="ja-JP"/>
              </w:rPr>
              <w:t xml:space="preserve">Undo the changes for </w:t>
            </w:r>
            <w:r w:rsidRPr="00993597">
              <w:rPr>
                <w:noProof/>
                <w:highlight w:val="yellow"/>
                <w:lang w:eastAsia="ja-JP"/>
              </w:rPr>
              <w:t>Note 7 in Table 7.3A.1_1.4.1-1 and the test requirements for PC1.5 CA_n3A-n77A</w:t>
            </w:r>
            <w:r w:rsidR="00697A2A">
              <w:rPr>
                <w:noProof/>
                <w:highlight w:val="yellow"/>
                <w:lang w:eastAsia="ja-JP"/>
              </w:rPr>
              <w:t xml:space="preserve"> and</w:t>
            </w:r>
            <w:r w:rsidRPr="00993597">
              <w:rPr>
                <w:noProof/>
                <w:highlight w:val="yellow"/>
                <w:lang w:eastAsia="ja-JP"/>
              </w:rPr>
              <w:t xml:space="preserve"> PC1.5 CA_n28A-n77A in new table </w:t>
            </w:r>
            <w:proofErr w:type="spellStart"/>
            <w:r w:rsidRPr="00993597">
              <w:rPr>
                <w:highlight w:val="yellow"/>
              </w:rPr>
              <w:t>Table</w:t>
            </w:r>
            <w:proofErr w:type="spellEnd"/>
            <w:r w:rsidRPr="00993597">
              <w:rPr>
                <w:highlight w:val="yellow"/>
              </w:rPr>
              <w:t xml:space="preserve"> 7.3A.1_1.5-1b</w:t>
            </w:r>
            <w:r>
              <w:rPr>
                <w:highlight w:val="yellow"/>
              </w:rPr>
              <w:t>.</w:t>
            </w:r>
            <w:r w:rsidR="00287C11">
              <w:rPr>
                <w:highlight w:val="yellow"/>
              </w:rPr>
              <w:t xml:space="preserve"> They are merged into R5-250741r1.</w:t>
            </w:r>
          </w:p>
          <w:p w14:paraId="7350A9A3" w14:textId="5F867867" w:rsidR="008466C4" w:rsidRPr="00F172A6" w:rsidRDefault="008466C4" w:rsidP="00F172A6">
            <w:pPr>
              <w:pStyle w:val="CRCoverPage"/>
              <w:numPr>
                <w:ilvl w:val="0"/>
                <w:numId w:val="47"/>
              </w:numPr>
              <w:spacing w:after="0"/>
              <w:rPr>
                <w:noProof/>
                <w:highlight w:val="yellow"/>
                <w:lang w:eastAsia="ja-JP"/>
              </w:rPr>
            </w:pPr>
            <w:r w:rsidRPr="00357817">
              <w:rPr>
                <w:noProof/>
                <w:highlight w:val="yellow"/>
                <w:lang w:eastAsia="ja-JP"/>
              </w:rPr>
              <w:t xml:space="preserve">Delete the description of </w:t>
            </w:r>
            <w:r w:rsidRPr="00993597">
              <w:rPr>
                <w:highlight w:val="yellow"/>
              </w:rPr>
              <w:t>7.3A.1_1.5</w:t>
            </w:r>
            <w:r>
              <w:rPr>
                <w:highlight w:val="yellow"/>
              </w:rPr>
              <w:t xml:space="preserve">, Table </w:t>
            </w:r>
            <w:r w:rsidRPr="00993597">
              <w:rPr>
                <w:highlight w:val="yellow"/>
              </w:rPr>
              <w:t>7.3A.1_1.5</w:t>
            </w:r>
            <w:r>
              <w:rPr>
                <w:highlight w:val="yellow"/>
              </w:rPr>
              <w:t>-1b on the coversheet.</w:t>
            </w:r>
          </w:p>
          <w:p w14:paraId="7D70F67C" w14:textId="77777777" w:rsidR="00DE2784" w:rsidRPr="000614C0" w:rsidRDefault="00DE2784" w:rsidP="00993597">
            <w:pPr>
              <w:pStyle w:val="CRCoverPage"/>
              <w:numPr>
                <w:ilvl w:val="0"/>
                <w:numId w:val="47"/>
              </w:numPr>
              <w:spacing w:after="0"/>
              <w:rPr>
                <w:noProof/>
                <w:lang w:eastAsia="ja-JP"/>
              </w:rPr>
            </w:pPr>
            <w:r w:rsidRPr="00DE2784">
              <w:rPr>
                <w:rFonts w:hint="eastAsia"/>
                <w:noProof/>
                <w:highlight w:val="yellow"/>
                <w:lang w:eastAsia="ja-JP"/>
              </w:rPr>
              <w:lastRenderedPageBreak/>
              <w:t>A</w:t>
            </w:r>
            <w:r w:rsidRPr="00DE2784">
              <w:rPr>
                <w:noProof/>
                <w:highlight w:val="yellow"/>
                <w:lang w:eastAsia="ja-JP"/>
              </w:rPr>
              <w:t>dd related WIC on th</w:t>
            </w:r>
            <w:r w:rsidR="00287C11">
              <w:rPr>
                <w:noProof/>
                <w:highlight w:val="yellow"/>
                <w:lang w:eastAsia="ja-JP"/>
              </w:rPr>
              <w:t>e</w:t>
            </w:r>
            <w:r w:rsidRPr="00DE2784">
              <w:rPr>
                <w:noProof/>
                <w:highlight w:val="yellow"/>
                <w:lang w:eastAsia="ja-JP"/>
              </w:rPr>
              <w:t xml:space="preserve"> coversheet.</w:t>
            </w:r>
          </w:p>
          <w:p w14:paraId="36697E08" w14:textId="77777777" w:rsidR="000614C0" w:rsidRPr="00714CA8" w:rsidRDefault="000614C0" w:rsidP="000614C0">
            <w:pPr>
              <w:pStyle w:val="CRCoverPage"/>
              <w:spacing w:after="0"/>
              <w:ind w:left="100"/>
              <w:rPr>
                <w:noProof/>
                <w:highlight w:val="cyan"/>
                <w:lang w:eastAsia="ja-JP"/>
              </w:rPr>
            </w:pPr>
            <w:r w:rsidRPr="00714CA8">
              <w:rPr>
                <w:noProof/>
                <w:highlight w:val="cyan"/>
                <w:lang w:eastAsia="ja-JP"/>
              </w:rPr>
              <w:t>r2:</w:t>
            </w:r>
          </w:p>
          <w:p w14:paraId="7504B365" w14:textId="77777777" w:rsidR="000614C0" w:rsidRPr="00402745" w:rsidRDefault="000614C0" w:rsidP="000614C0">
            <w:pPr>
              <w:pStyle w:val="CRCoverPage"/>
              <w:numPr>
                <w:ilvl w:val="0"/>
                <w:numId w:val="47"/>
              </w:numPr>
              <w:spacing w:after="0"/>
              <w:rPr>
                <w:noProof/>
                <w:lang w:eastAsia="ja-JP"/>
              </w:rPr>
            </w:pPr>
            <w:r w:rsidRPr="00714CA8">
              <w:rPr>
                <w:noProof/>
                <w:highlight w:val="cyan"/>
                <w:lang w:eastAsia="ja-JP"/>
              </w:rPr>
              <w:t>Change test ID numbers from soft numbers to hard numbers</w:t>
            </w:r>
            <w:r w:rsidR="00D967E9" w:rsidRPr="00714CA8">
              <w:rPr>
                <w:noProof/>
                <w:highlight w:val="cyan"/>
                <w:lang w:eastAsia="ja-JP"/>
              </w:rPr>
              <w:t xml:space="preserve"> in Table 7.3A.1_1.4.1-1</w:t>
            </w:r>
            <w:r w:rsidRPr="00714CA8">
              <w:rPr>
                <w:noProof/>
                <w:highlight w:val="cyan"/>
                <w:lang w:eastAsia="ja-JP"/>
              </w:rPr>
              <w:t>.</w:t>
            </w:r>
            <w:bookmarkStart w:id="1" w:name="_GoBack"/>
            <w:bookmarkEnd w:id="1"/>
          </w:p>
          <w:p w14:paraId="6ACA4173" w14:textId="2C10FF8D" w:rsidR="00402745" w:rsidRDefault="00402745" w:rsidP="000614C0">
            <w:pPr>
              <w:pStyle w:val="CRCoverPage"/>
              <w:numPr>
                <w:ilvl w:val="0"/>
                <w:numId w:val="47"/>
              </w:numPr>
              <w:spacing w:after="0"/>
              <w:rPr>
                <w:rFonts w:hint="eastAsia"/>
                <w:noProof/>
                <w:lang w:eastAsia="ja-JP"/>
              </w:rPr>
            </w:pPr>
            <w:r w:rsidRPr="00402745">
              <w:rPr>
                <w:noProof/>
                <w:highlight w:val="cyan"/>
                <w:lang w:eastAsia="ja-JP"/>
              </w:rPr>
              <w:t>Add information about test IDs in Table 7.3A.1_1.4.1-1 into the “Other comments”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lastRenderedPageBreak/>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lastRenderedPageBreak/>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1286156"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1286157"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1.25pt" o:ole="">
                  <v:imagedata r:id="rId17" o:title=""/>
                </v:shape>
                <o:OLEObject Type="Embed" ProgID="Equation.DSMT4" ShapeID="_x0000_i1027" DrawAspect="Content" ObjectID="_1801286158"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1.25pt" o:ole="">
                  <v:imagedata r:id="rId15" o:title=""/>
                </v:shape>
                <o:OLEObject Type="Embed" ProgID="Equation.DSMT4" ShapeID="_x0000_i1028" DrawAspect="Content" ObjectID="_1801286159"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1.25pt" o:ole="">
                  <v:imagedata r:id="rId20" o:title=""/>
                </v:shape>
                <o:OLEObject Type="Embed" ProgID="Equation.3" ShapeID="_x0000_i1029" DrawAspect="Content" ObjectID="_1801286160" r:id="rId21"/>
              </w:object>
            </w:r>
            <w:r w:rsidRPr="00BD509D">
              <w:rPr>
                <w:snapToGrid w:val="0"/>
              </w:rPr>
              <w:t xml:space="preserve">in MHz and </w:t>
            </w:r>
            <w:r w:rsidRPr="00BD509D">
              <w:rPr>
                <w:position w:val="-14"/>
              </w:rPr>
              <w:object w:dxaOrig="4080" w:dyaOrig="231" w14:anchorId="20DA9076">
                <v:shape id="_x0000_i1030" type="#_x0000_t75" style="width:204.75pt;height:11.25pt" o:ole="">
                  <v:imagedata r:id="rId15" o:title=""/>
                </v:shape>
                <o:OLEObject Type="Embed" ProgID="Equation.DSMT4" ShapeID="_x0000_i1030" DrawAspect="Content" ObjectID="_1801286161"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1.25pt" o:ole="">
                  <v:imagedata r:id="rId25" o:title=""/>
                </v:shape>
                <o:OLEObject Type="Embed" ProgID="Equation.3" ShapeID="_x0000_i1031" DrawAspect="Content" ObjectID="_1801286162" r:id="rId26"/>
              </w:object>
            </w:r>
            <w:r w:rsidRPr="00BD509D">
              <w:t xml:space="preserve">in MHz and </w:t>
            </w:r>
            <w:r w:rsidRPr="00BD509D">
              <w:object w:dxaOrig="4089" w:dyaOrig="231" w14:anchorId="0FDFA88A">
                <v:shape id="_x0000_i1032" type="#_x0000_t75" style="width:207pt;height:11.25pt" o:ole="">
                  <v:imagedata r:id="rId15" o:title=""/>
                </v:shape>
                <o:OLEObject Type="Embed" ProgID="Equation.DSMT4" ShapeID="_x0000_i1032" DrawAspect="Content" ObjectID="_1801286163"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1.25pt" o:ole="">
                  <v:imagedata r:id="rId28" o:title=""/>
                </v:shape>
                <o:OLEObject Type="Embed" ProgID="Equation.3" ShapeID="_x0000_i1033" DrawAspect="Content" ObjectID="_1801286164" r:id="rId29"/>
              </w:object>
            </w:r>
            <w:r w:rsidRPr="00BD509D">
              <w:t xml:space="preserve"> MHz offset from </w:t>
            </w:r>
            <w:r w:rsidRPr="00BD509D">
              <w:object w:dxaOrig="489" w:dyaOrig="231" w14:anchorId="5AAEBBED">
                <v:shape id="_x0000_i1034" type="#_x0000_t75" style="width:24.75pt;height:11.25pt" o:ole="">
                  <v:imagedata r:id="rId30" o:title=""/>
                </v:shape>
                <o:OLEObject Type="Embed" ProgID="Equation.3" ShapeID="_x0000_i1034" DrawAspect="Content" ObjectID="_1801286165" r:id="rId31"/>
              </w:object>
            </w:r>
            <w:r w:rsidRPr="00BD509D">
              <w:t xml:space="preserve"> in the victim (higher band) with </w:t>
            </w:r>
            <w:r w:rsidRPr="00BD509D">
              <w:object w:dxaOrig="4080" w:dyaOrig="231" w14:anchorId="7C6C552D">
                <v:shape id="_x0000_i1035" type="#_x0000_t75" style="width:204.75pt;height:11.25pt" o:ole="">
                  <v:imagedata r:id="rId15" o:title=""/>
                </v:shape>
                <o:OLEObject Type="Embed" ProgID="Equation.DSMT4" ShapeID="_x0000_i1035" DrawAspect="Content" ObjectID="_1801286166"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pt;height:11.25pt" o:ole="">
                  <v:imagedata r:id="rId33" o:title=""/>
                </v:shape>
                <o:OLEObject Type="Embed" ProgID="Equation.3" ShapeID="_x0000_i1036" DrawAspect="Content" ObjectID="_1801286167"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lastRenderedPageBreak/>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B29A1F5" w14:textId="3231983F" w:rsidR="00A343BE" w:rsidRDefault="00FA4B77" w:rsidP="00A343BE">
      <w:pPr>
        <w:rPr>
          <w:ins w:id="3" w:author="scv605" w:date="2025-01-28T20:46:00Z"/>
          <w:lang w:val="en-US"/>
        </w:rPr>
      </w:pPr>
      <w:del w:id="4" w:author="scv605" w:date="2025-01-28T20:48:00Z">
        <w:r w:rsidRPr="00BD509D" w:rsidDel="00F31066">
          <w:delText xml:space="preserve">Sensitivity degradation is allowed for a band if it is impacted by receiver harmonic mixing due to another band part of the same </w:delText>
        </w:r>
        <w:r w:rsidRPr="00BD509D" w:rsidDel="00F31066">
          <w:rPr>
            <w:lang w:eastAsia="zh-CN"/>
          </w:rPr>
          <w:delText>CA</w:delText>
        </w:r>
        <w:r w:rsidRPr="00BD509D" w:rsidDel="00F31066">
          <w:delText xml:space="preserve"> configuration. Reference sensitivity exceptions and uplink/downlink configurations due to harmonic mixing from a PC3 aggressor NR UL band for DL NR CA FR1 is specified in Table 7.3</w:delText>
        </w:r>
        <w:r w:rsidRPr="00BD509D" w:rsidDel="00F31066">
          <w:rPr>
            <w:lang w:eastAsia="zh-CN"/>
          </w:rPr>
          <w:delText>A</w:delText>
        </w:r>
        <w:r w:rsidRPr="00BD509D" w:rsidDel="00F31066">
          <w:delText>.0.</w:delText>
        </w:r>
        <w:r w:rsidRPr="00BD509D" w:rsidDel="00F31066">
          <w:rPr>
            <w:lang w:eastAsia="zh-CN"/>
          </w:rPr>
          <w:delText>4</w:delText>
        </w:r>
        <w:r w:rsidRPr="00BD509D" w:rsidDel="00F31066">
          <w:delText>-</w:delText>
        </w:r>
        <w:r w:rsidRPr="00BD509D" w:rsidDel="00F31066">
          <w:rPr>
            <w:lang w:eastAsia="zh-CN"/>
          </w:rPr>
          <w:delText>4b</w:delText>
        </w:r>
        <w:r w:rsidRPr="00BD509D" w:rsidDel="00F31066">
          <w:delText xml:space="preserve">. </w:delText>
        </w:r>
        <w:r w:rsidRPr="00BD509D" w:rsidDel="00F31066">
          <w:rPr>
            <w:lang w:eastAsia="zh-CN"/>
          </w:rPr>
          <w:delText>Reference sensitivity exceptions and uplink/downlink configurations due to harmonic mixing from a PC2 aggressor NR UL band for NR DL CA FR1 is specified in Table 7.3A.0.4-4c.</w:delText>
        </w:r>
      </w:del>
      <w:ins w:id="5" w:author="scv605" w:date="2025-01-28T20:46:00Z">
        <w:r w:rsidR="00A343BE">
          <w:rPr>
            <w:lang w:val="en-US"/>
          </w:rPr>
          <w:t>Sensitivity degradation is allowed for different combinations of UL configurations and DL channel bandwidths</w:t>
        </w:r>
        <w:r w:rsidR="00A343BE">
          <w:rPr>
            <w:rFonts w:eastAsia="SimSun" w:hint="eastAsia"/>
            <w:lang w:val="en-US" w:eastAsia="zh-CN"/>
          </w:rPr>
          <w:t xml:space="preserve"> if </w:t>
        </w:r>
        <w:r w:rsidR="00A343BE">
          <w:rPr>
            <w:lang w:val="en-US"/>
          </w:rPr>
          <w:t xml:space="preserve">a band is impacted by receiver harmonic mixing due to another band part </w:t>
        </w:r>
        <w:r w:rsidR="00A343BE">
          <w:rPr>
            <w:rFonts w:eastAsia="SimSun" w:hint="eastAsia"/>
            <w:lang w:val="en-US" w:eastAsia="zh-CN"/>
          </w:rPr>
          <w:t xml:space="preserve">which belongs to PC3 NR band or PC2 NR band </w:t>
        </w:r>
        <w:r w:rsidR="00A343BE">
          <w:rPr>
            <w:lang w:val="en-US"/>
          </w:rPr>
          <w:t xml:space="preserve">of the same </w:t>
        </w:r>
        <w:r w:rsidR="00A343BE">
          <w:rPr>
            <w:lang w:val="en-US" w:eastAsia="zh-CN"/>
          </w:rPr>
          <w:t>CA</w:t>
        </w:r>
        <w:r w:rsidR="00A343BE">
          <w:rPr>
            <w:lang w:val="en-US"/>
          </w:rPr>
          <w:t xml:space="preserve"> configuration. Reference sensitivity exceptions and uplink/downlink configurations due to</w:t>
        </w:r>
        <w:r w:rsidR="00A343BE">
          <w:rPr>
            <w:rFonts w:eastAsia="SimSun" w:hint="eastAsia"/>
            <w:lang w:val="en-US" w:eastAsia="zh-CN"/>
          </w:rPr>
          <w:t xml:space="preserve"> harmonic mixing from a PC3 aggressor NR UL band for either PC3 or PC2 CA </w:t>
        </w:r>
        <w:r w:rsidR="00A343BE">
          <w:rPr>
            <w:lang w:val="en-US"/>
          </w:rPr>
          <w:t xml:space="preserve">are specified in </w:t>
        </w:r>
      </w:ins>
      <w:ins w:id="6"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7" w:author="scv605" w:date="2025-01-28T20:46:00Z">
        <w:r w:rsidR="00A343BE">
          <w:t xml:space="preserve"> </w:t>
        </w:r>
        <w:r w:rsidR="00A343BE">
          <w:rPr>
            <w:rFonts w:hint="eastAsia"/>
            <w:lang w:eastAsia="zh-CN"/>
          </w:rPr>
          <w:t xml:space="preserve">and </w:t>
        </w:r>
        <w:r w:rsidR="00A343BE">
          <w:rPr>
            <w:rFonts w:eastAsia="SimSun" w:hint="eastAsia"/>
            <w:lang w:val="en-US" w:eastAsia="zh-CN"/>
          </w:rPr>
          <w:t xml:space="preserve">from a PC2 aggressor NR UL band for PC2 CA </w:t>
        </w:r>
        <w:r w:rsidR="00A343BE">
          <w:rPr>
            <w:lang w:val="en-US"/>
          </w:rPr>
          <w:t xml:space="preserve">are specified in </w:t>
        </w:r>
      </w:ins>
      <w:ins w:id="8"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9" w:author="scv605" w:date="2025-01-28T20:46:00Z">
        <w:r w:rsidR="00A343BE">
          <w:rPr>
            <w:lang w:val="en-US"/>
          </w:rPr>
          <w:t>.</w:t>
        </w:r>
      </w:ins>
      <w:ins w:id="10" w:author="scv605" w:date="2025-01-28T20:47:00Z">
        <w:r w:rsidR="00A343BE">
          <w:rPr>
            <w:lang w:val="en-US"/>
          </w:rPr>
          <w:t xml:space="preserve"> </w:t>
        </w:r>
      </w:ins>
      <w:ins w:id="11" w:author="scv605" w:date="2025-01-28T20:46:00Z">
        <w:r w:rsidR="00A343BE">
          <w:rPr>
            <w:lang w:val="en-US"/>
          </w:rPr>
          <w:t xml:space="preserve">For these exceptions, only the listed test points in </w:t>
        </w:r>
      </w:ins>
      <w:ins w:id="12"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13" w:author="scv605" w:date="2025-01-28T20:46:00Z">
        <w:r w:rsidR="00A343BE">
          <w:rPr>
            <w:lang w:val="en-US" w:eastAsia="zh-CN"/>
          </w:rPr>
          <w:t xml:space="preserve">, </w:t>
        </w:r>
      </w:ins>
      <w:ins w:id="14"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15" w:author="scv605" w:date="2025-01-28T20:46:00Z">
        <w:r w:rsidR="00A343BE">
          <w:rPr>
            <w:lang w:val="en-US" w:eastAsia="zh-CN"/>
          </w:rPr>
          <w:t xml:space="preserve"> and </w:t>
        </w:r>
      </w:ins>
      <w:ins w:id="16"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d</w:t>
        </w:r>
      </w:ins>
      <w:ins w:id="17" w:author="scv605" w:date="2025-01-28T20:46:00Z">
        <w:r w:rsidR="00A343BE">
          <w:rPr>
            <w:lang w:val="en-US"/>
          </w:rPr>
          <w:t xml:space="preserve"> are needed to be tested. </w:t>
        </w:r>
        <w:r w:rsidR="00A343BE" w:rsidRPr="00B94EDC">
          <w:rPr>
            <w:lang w:val="en-US"/>
          </w:rPr>
          <w:t xml:space="preserve">Sensitivity degradation is not required for receiver even order harmonic mixing with </w:t>
        </w:r>
        <w:r w:rsidR="00A343BE" w:rsidRPr="00176BFF">
          <w:rPr>
            <w:lang w:val="en-US"/>
          </w:rPr>
          <w:t>aggressor 3rd order and above harmonic interference.</w:t>
        </w:r>
      </w:ins>
    </w:p>
    <w:p w14:paraId="255A0A8E" w14:textId="77777777" w:rsidR="00A343BE" w:rsidRPr="00BD509D" w:rsidRDefault="00A343BE" w:rsidP="00FA4B77"/>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18" w:name="_Hlk171888033"/>
      <w:r w:rsidRPr="00BD509D">
        <w:lastRenderedPageBreak/>
        <w:t>Table 7.3A.0.4-4b</w:t>
      </w:r>
      <w:bookmarkEnd w:id="18"/>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lastRenderedPageBreak/>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MHz.</w:t>
            </w:r>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4.75pt" o:ole="">
                  <v:imagedata r:id="rId35" o:title=""/>
                </v:shape>
                <o:OLEObject Type="Embed" ProgID="Equation.DSMT4" ShapeID="_x0000_i1037" DrawAspect="Content" ObjectID="_1801286168"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7.25pt" o:ole="">
                  <v:imagedata r:id="rId39" o:title=""/>
                </v:shape>
                <o:OLEObject Type="Embed" ProgID="Equation.3" ShapeID="_x0000_i1038" DrawAspect="Content" ObjectID="_1801286169"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7.25pt;height:17.25pt" o:ole="">
                  <v:imagedata r:id="rId41" o:title=""/>
                </v:shape>
                <o:OLEObject Type="Embed" ProgID="Equation.3" ShapeID="_x0000_i1039" DrawAspect="Content" ObjectID="_1801286170"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19"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8pt;height:18.75pt" o:ole="">
                  <v:imagedata r:id="rId43" o:title=""/>
                </v:shape>
                <o:OLEObject Type="Embed" ProgID="Equation.3" ShapeID="_x0000_i1040" DrawAspect="Content" ObjectID="_1801286171"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6.25pt;height:11.25pt" o:ole="">
                  <v:imagedata r:id="rId15" o:title=""/>
                </v:shape>
                <o:OLEObject Type="Embed" ProgID="Equation.DSMT4" ShapeID="_x0000_i1041" DrawAspect="Content" ObjectID="_1801286172"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8pt;height:18.75pt" o:ole="">
                  <v:imagedata r:id="rId46" o:title=""/>
                </v:shape>
                <o:OLEObject Type="Embed" ProgID="Equation.3" ShapeID="_x0000_i1042" DrawAspect="Content" ObjectID="_1801286173"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6.25pt;height:11.25pt" o:ole="">
                  <v:imagedata r:id="rId15" o:title=""/>
                </v:shape>
                <o:OLEObject Type="Embed" ProgID="Equation.DSMT4" ShapeID="_x0000_i1043" DrawAspect="Content" ObjectID="_1801286174"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19"/>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8pt;height:11.25pt" o:ole="">
                  <v:imagedata r:id="rId49" o:title=""/>
                </v:shape>
                <o:OLEObject Type="Embed" ProgID="Equation.3" ShapeID="_x0000_i1044" DrawAspect="Content" ObjectID="_1801286175"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6.25pt;height:11.25pt" o:ole="">
                  <v:imagedata r:id="rId15" o:title=""/>
                </v:shape>
                <o:OLEObject Type="Embed" ProgID="Equation.DSMT4" ShapeID="_x0000_i1045" DrawAspect="Content" ObjectID="_1801286176"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1.25pt" o:ole="">
                  <v:imagedata r:id="rId52" o:title=""/>
                </v:shape>
                <o:OLEObject Type="Embed" ProgID="Equation.3" ShapeID="_x0000_i1046" DrawAspect="Content" ObjectID="_1801286177"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6.25pt;height:11.25pt" o:ole="">
                  <v:imagedata r:id="rId15" o:title=""/>
                </v:shape>
                <o:OLEObject Type="Embed" ProgID="Equation.DSMT4" ShapeID="_x0000_i1047" DrawAspect="Content" ObjectID="_1801286178"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lastRenderedPageBreak/>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75pt" o:ole="">
                  <v:imagedata r:id="rId39" o:title=""/>
                </v:shape>
                <o:OLEObject Type="Embed" ProgID="Equation.3" ShapeID="_x0000_i1048" DrawAspect="Content" ObjectID="_1801286179"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75pt;height:18.75pt" o:ole="">
                  <v:imagedata r:id="rId41" o:title=""/>
                </v:shape>
                <o:OLEObject Type="Embed" ProgID="Equation.3" ShapeID="_x0000_i1049" DrawAspect="Content" ObjectID="_1801286180"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8pt;height:18.75pt" o:ole="">
                  <v:imagedata r:id="rId43" o:title=""/>
                </v:shape>
                <o:OLEObject Type="Embed" ProgID="Equation.3" ShapeID="_x0000_i1050" DrawAspect="Content" ObjectID="_1801286181"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6.25pt;height:11.25pt" o:ole="">
                  <v:imagedata r:id="rId15" o:title=""/>
                </v:shape>
                <o:OLEObject Type="Embed" ProgID="Equation.DSMT4" ShapeID="_x0000_i1051" DrawAspect="Content" ObjectID="_1801286182"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8pt;height:18.75pt" o:ole="">
                  <v:imagedata r:id="rId46" o:title=""/>
                </v:shape>
                <o:OLEObject Type="Embed" ProgID="Equation.3" ShapeID="_x0000_i1052" DrawAspect="Content" ObjectID="_1801286183"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6.25pt;height:11.25pt" o:ole="">
                  <v:imagedata r:id="rId15" o:title=""/>
                </v:shape>
                <o:OLEObject Type="Embed" ProgID="Equation.DSMT4" ShapeID="_x0000_i1053" DrawAspect="Content" ObjectID="_1801286184"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3F1BF22B" w14:textId="77777777" w:rsidR="001A1795" w:rsidRDefault="001A1795" w:rsidP="00FA4B77">
      <w:pPr>
        <w:rPr>
          <w:ins w:id="20" w:author="scv605" w:date="2025-02-04T11:34:00Z"/>
          <w:rFonts w:ascii="Arial" w:hAnsi="Arial"/>
          <w:b/>
          <w:lang w:eastAsia="ja-JP"/>
        </w:rPr>
      </w:pPr>
    </w:p>
    <w:p w14:paraId="624DD5F5" w14:textId="77777777" w:rsidR="001A1795" w:rsidRDefault="001A1795" w:rsidP="001A1795">
      <w:pPr>
        <w:pStyle w:val="TH"/>
        <w:rPr>
          <w:ins w:id="21" w:author="scv605" w:date="2025-02-04T11:34:00Z"/>
        </w:rPr>
      </w:pPr>
      <w:ins w:id="22" w:author="scv605" w:date="2025-02-04T11:34:00Z">
        <w:r>
          <w:rPr>
            <w:lang w:eastAsia="ja-JP"/>
          </w:rPr>
          <w:lastRenderedPageBreak/>
          <w:t xml:space="preserve">Table 7.3A.0.4-4d: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26CAE" w:rsidRPr="00F9519C" w14:paraId="1BB46202" w14:textId="77777777" w:rsidTr="00374379">
        <w:trPr>
          <w:tblHeader/>
          <w:jc w:val="center"/>
          <w:ins w:id="23" w:author="scv605" w:date="2025-02-07T10:46:00Z"/>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2709F28" w14:textId="77777777" w:rsidR="00526CAE" w:rsidRPr="00F9519C" w:rsidRDefault="00526CAE" w:rsidP="00374379">
            <w:pPr>
              <w:pStyle w:val="TAH"/>
              <w:keepNext w:val="0"/>
              <w:keepLines w:val="0"/>
              <w:rPr>
                <w:ins w:id="24" w:author="scv605" w:date="2025-02-07T10:46:00Z"/>
                <w:lang w:eastAsia="zh-CN"/>
              </w:rPr>
            </w:pPr>
            <w:ins w:id="25" w:author="scv605" w:date="2025-02-07T10:46:00Z">
              <w:r w:rsidRPr="00F9519C">
                <w:t>UL band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596917B" w14:textId="77777777" w:rsidR="00526CAE" w:rsidRPr="00F9519C" w:rsidRDefault="00526CAE" w:rsidP="00374379">
            <w:pPr>
              <w:pStyle w:val="TAH"/>
              <w:keepNext w:val="0"/>
              <w:keepLines w:val="0"/>
              <w:rPr>
                <w:ins w:id="26" w:author="scv605" w:date="2025-02-07T10:46:00Z"/>
              </w:rPr>
            </w:pPr>
            <w:ins w:id="27" w:author="scv605" w:date="2025-02-07T10:46:00Z">
              <w:r w:rsidRPr="00F9519C">
                <w:t>DL band</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C57EE42" w14:textId="77777777" w:rsidR="00526CAE" w:rsidRPr="00F9519C" w:rsidRDefault="00526CAE" w:rsidP="00374379">
            <w:pPr>
              <w:pStyle w:val="TAH"/>
              <w:keepNext w:val="0"/>
              <w:keepLines w:val="0"/>
              <w:rPr>
                <w:ins w:id="28" w:author="scv605" w:date="2025-02-07T10:46:00Z"/>
              </w:rPr>
            </w:pPr>
            <w:ins w:id="29" w:author="scv605" w:date="2025-02-07T10:46:00Z">
              <w:r w:rsidRPr="00F9519C">
                <w:t>UL BW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5C13E5" w14:textId="77777777" w:rsidR="00526CAE" w:rsidRPr="00F9519C" w:rsidRDefault="00526CAE" w:rsidP="00374379">
            <w:pPr>
              <w:pStyle w:val="TAH"/>
              <w:keepNext w:val="0"/>
              <w:keepLines w:val="0"/>
              <w:rPr>
                <w:ins w:id="30" w:author="scv605" w:date="2025-02-07T10:46:00Z"/>
                <w:lang w:eastAsia="zh-CN"/>
              </w:rPr>
            </w:pPr>
            <w:ins w:id="31" w:author="scv605" w:date="2025-02-07T10:46:00Z">
              <w:r w:rsidRPr="00F9519C">
                <w:rPr>
                  <w:lang w:eastAsia="zh-CN"/>
                </w:rPr>
                <w:t>SCS of UL band</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0B7421B2" w14:textId="77777777" w:rsidR="00526CAE" w:rsidRPr="00F9519C" w:rsidRDefault="00526CAE" w:rsidP="00374379">
            <w:pPr>
              <w:pStyle w:val="TAH"/>
              <w:keepNext w:val="0"/>
              <w:keepLines w:val="0"/>
              <w:rPr>
                <w:ins w:id="32" w:author="scv605" w:date="2025-02-07T10:46:00Z"/>
              </w:rPr>
            </w:pPr>
            <w:ins w:id="33" w:author="scv605" w:date="2025-02-07T10:46:00Z">
              <w:r w:rsidRPr="00F9519C">
                <w:t>UL RB Allocation</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13D538E" w14:textId="77777777" w:rsidR="00526CAE" w:rsidRPr="00F9519C" w:rsidRDefault="00526CAE" w:rsidP="00374379">
            <w:pPr>
              <w:pStyle w:val="TAH"/>
              <w:keepNext w:val="0"/>
              <w:keepLines w:val="0"/>
              <w:rPr>
                <w:ins w:id="34" w:author="scv605" w:date="2025-02-07T10:46:00Z"/>
              </w:rPr>
            </w:pPr>
            <w:ins w:id="35" w:author="scv605" w:date="2025-02-07T10:46:00Z">
              <w:r w:rsidRPr="00F9519C">
                <w:t>DL BW</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28BB104E" w14:textId="77777777" w:rsidR="00526CAE" w:rsidRPr="00F9519C" w:rsidRDefault="00526CAE" w:rsidP="00374379">
            <w:pPr>
              <w:pStyle w:val="TAH"/>
              <w:keepNext w:val="0"/>
              <w:keepLines w:val="0"/>
              <w:rPr>
                <w:ins w:id="36" w:author="scv605" w:date="2025-02-07T10:46:00Z"/>
              </w:rPr>
            </w:pPr>
            <w:ins w:id="37" w:author="scv605" w:date="2025-02-07T10:46:00Z">
              <w:r w:rsidRPr="00F9519C">
                <w:t>MSD</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B6D5023" w14:textId="77777777" w:rsidR="00526CAE" w:rsidRPr="00F9519C" w:rsidRDefault="00526CAE" w:rsidP="00374379">
            <w:pPr>
              <w:pStyle w:val="TAH"/>
              <w:keepNext w:val="0"/>
              <w:keepLines w:val="0"/>
              <w:rPr>
                <w:ins w:id="38" w:author="scv605" w:date="2025-02-07T10:46:00Z"/>
                <w:lang w:eastAsia="zh-CN"/>
              </w:rPr>
            </w:pPr>
            <w:ins w:id="39" w:author="scv605" w:date="2025-02-07T10:46:00Z">
              <w:r w:rsidRPr="00F9519C">
                <w:rPr>
                  <w:lang w:eastAsia="zh-CN"/>
                </w:rPr>
                <w:t>UL/DL fc condition</w:t>
              </w:r>
            </w:ins>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1BA81EDA" w14:textId="77777777" w:rsidR="00526CAE" w:rsidRPr="00F9519C" w:rsidRDefault="00526CAE" w:rsidP="00374379">
            <w:pPr>
              <w:pStyle w:val="TAH"/>
              <w:keepNext w:val="0"/>
              <w:keepLines w:val="0"/>
              <w:rPr>
                <w:ins w:id="40" w:author="scv605" w:date="2025-02-07T10:46:00Z"/>
                <w:lang w:eastAsia="zh-CN"/>
              </w:rPr>
            </w:pPr>
            <w:ins w:id="41" w:author="scv605" w:date="2025-02-07T10:46:00Z">
              <w:r w:rsidRPr="00F9519C">
                <w:rPr>
                  <w:lang w:eastAsia="zh-CN"/>
                </w:rPr>
                <w:t>UL/DL harmonic order</w:t>
              </w:r>
            </w:ins>
          </w:p>
        </w:tc>
      </w:tr>
      <w:tr w:rsidR="00526CAE" w:rsidRPr="00F9519C" w14:paraId="3B21B20B" w14:textId="77777777" w:rsidTr="00374379">
        <w:trPr>
          <w:tblHeader/>
          <w:jc w:val="center"/>
          <w:ins w:id="42" w:author="scv605" w:date="2025-02-07T10:46:00Z"/>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220A986" w14:textId="77777777" w:rsidR="00526CAE" w:rsidRPr="00F9519C" w:rsidRDefault="00526CAE" w:rsidP="00374379">
            <w:pPr>
              <w:spacing w:after="0"/>
              <w:jc w:val="center"/>
              <w:rPr>
                <w:ins w:id="43" w:author="scv605" w:date="2025-02-07T10:46:00Z"/>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A14641D" w14:textId="77777777" w:rsidR="00526CAE" w:rsidRPr="00F9519C" w:rsidRDefault="00526CAE" w:rsidP="00374379">
            <w:pPr>
              <w:spacing w:after="0"/>
              <w:jc w:val="center"/>
              <w:rPr>
                <w:ins w:id="44" w:author="scv605" w:date="2025-02-07T10:46:00Z"/>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519A75" w14:textId="77777777" w:rsidR="00526CAE" w:rsidRPr="00F9519C" w:rsidRDefault="00526CAE" w:rsidP="00374379">
            <w:pPr>
              <w:pStyle w:val="TAH"/>
              <w:keepNext w:val="0"/>
              <w:keepLines w:val="0"/>
              <w:rPr>
                <w:ins w:id="45" w:author="scv605" w:date="2025-02-07T10:46:00Z"/>
              </w:rPr>
            </w:pPr>
            <w:ins w:id="46" w:author="scv605" w:date="2025-02-07T10:46:00Z">
              <w:r w:rsidRPr="00F9519C">
                <w:t>(MHz)</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9F3FE2" w14:textId="77777777" w:rsidR="00526CAE" w:rsidRPr="00F9519C" w:rsidRDefault="00526CAE" w:rsidP="00374379">
            <w:pPr>
              <w:pStyle w:val="TAH"/>
              <w:keepNext w:val="0"/>
              <w:keepLines w:val="0"/>
              <w:rPr>
                <w:ins w:id="47" w:author="scv605" w:date="2025-02-07T10:46:00Z"/>
                <w:lang w:eastAsia="zh-CN"/>
              </w:rPr>
            </w:pPr>
            <w:ins w:id="48" w:author="scv605" w:date="2025-02-07T10:46:00Z">
              <w:r w:rsidRPr="00F9519C">
                <w:rPr>
                  <w:lang w:eastAsia="zh-CN"/>
                </w:rPr>
                <w:t>(kHz)</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1C62C8F3" w14:textId="77777777" w:rsidR="00526CAE" w:rsidRPr="00F9519C" w:rsidRDefault="00526CAE" w:rsidP="00374379">
            <w:pPr>
              <w:pStyle w:val="TAH"/>
              <w:keepNext w:val="0"/>
              <w:keepLines w:val="0"/>
              <w:rPr>
                <w:ins w:id="49" w:author="scv605" w:date="2025-02-07T10:46:00Z"/>
              </w:rPr>
            </w:pPr>
            <w:ins w:id="50" w:author="scv605" w:date="2025-02-07T10:46:00Z">
              <w:r w:rsidRPr="00F9519C">
                <w:t>L</w:t>
              </w:r>
              <w:r w:rsidRPr="00F9519C">
                <w:rPr>
                  <w:vertAlign w:val="subscript"/>
                </w:rPr>
                <w:t>CRB</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4C3D1E5" w14:textId="77777777" w:rsidR="00526CAE" w:rsidRPr="00F9519C" w:rsidRDefault="00526CAE" w:rsidP="00374379">
            <w:pPr>
              <w:pStyle w:val="TAH"/>
              <w:keepNext w:val="0"/>
              <w:keepLines w:val="0"/>
              <w:rPr>
                <w:ins w:id="51" w:author="scv605" w:date="2025-02-07T10:46:00Z"/>
              </w:rPr>
            </w:pPr>
            <w:ins w:id="52" w:author="scv605" w:date="2025-02-07T10:46:00Z">
              <w:r w:rsidRPr="00F9519C">
                <w:t>(MHz)</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3757F9D6" w14:textId="77777777" w:rsidR="00526CAE" w:rsidRPr="00F9519C" w:rsidRDefault="00526CAE" w:rsidP="00374379">
            <w:pPr>
              <w:pStyle w:val="TAH"/>
              <w:keepNext w:val="0"/>
              <w:keepLines w:val="0"/>
              <w:rPr>
                <w:ins w:id="53" w:author="scv605" w:date="2025-02-07T10:46:00Z"/>
              </w:rPr>
            </w:pPr>
            <w:ins w:id="54" w:author="scv605" w:date="2025-02-07T10:46:00Z">
              <w:r w:rsidRPr="00F9519C">
                <w:t>(dB)</w:t>
              </w:r>
            </w:ins>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51850B2" w14:textId="77777777" w:rsidR="00526CAE" w:rsidRPr="00F9519C" w:rsidRDefault="00526CAE" w:rsidP="00374379">
            <w:pPr>
              <w:widowControl w:val="0"/>
              <w:spacing w:after="0"/>
              <w:rPr>
                <w:ins w:id="55" w:author="scv605" w:date="2025-02-07T10:46:00Z"/>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0DCA138" w14:textId="77777777" w:rsidR="00526CAE" w:rsidRPr="00F9519C" w:rsidRDefault="00526CAE" w:rsidP="00374379">
            <w:pPr>
              <w:widowControl w:val="0"/>
              <w:spacing w:after="0"/>
              <w:rPr>
                <w:ins w:id="56" w:author="scv605" w:date="2025-02-07T10:46:00Z"/>
                <w:rFonts w:ascii="Arial" w:hAnsi="Arial" w:cs="Arial"/>
                <w:b/>
                <w:bCs/>
                <w:color w:val="000000"/>
                <w:sz w:val="18"/>
                <w:szCs w:val="18"/>
                <w:lang w:eastAsia="zh-CN"/>
              </w:rPr>
            </w:pPr>
          </w:p>
        </w:tc>
      </w:tr>
      <w:tr w:rsidR="00526CAE" w:rsidRPr="00F9519C" w14:paraId="3774386F" w14:textId="77777777" w:rsidTr="00374379">
        <w:trPr>
          <w:jc w:val="center"/>
          <w:ins w:id="57"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73D9A280" w14:textId="77777777" w:rsidR="00526CAE" w:rsidRPr="00F9519C" w:rsidRDefault="00526CAE" w:rsidP="00374379">
            <w:pPr>
              <w:pStyle w:val="TAC"/>
              <w:keepNext w:val="0"/>
              <w:keepLines w:val="0"/>
              <w:rPr>
                <w:ins w:id="58" w:author="scv605" w:date="2025-02-07T10:46:00Z"/>
              </w:rPr>
            </w:pPr>
            <w:ins w:id="59"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7F3C06FA" w14:textId="77777777" w:rsidR="00526CAE" w:rsidRPr="00F9519C" w:rsidRDefault="00526CAE" w:rsidP="00374379">
            <w:pPr>
              <w:pStyle w:val="TAC"/>
              <w:keepNext w:val="0"/>
              <w:keepLines w:val="0"/>
              <w:rPr>
                <w:ins w:id="60" w:author="scv605" w:date="2025-02-07T10:46:00Z"/>
              </w:rPr>
            </w:pPr>
            <w:ins w:id="61" w:author="scv605" w:date="2025-02-07T10:46:00Z">
              <w:r w:rsidRPr="00F9519C">
                <w:rPr>
                  <w:rFonts w:eastAsia="DengXian"/>
                  <w:lang w:eastAsia="zh-CN"/>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CE4960A" w14:textId="77777777" w:rsidR="00526CAE" w:rsidRPr="00F9519C" w:rsidRDefault="00526CAE" w:rsidP="00374379">
            <w:pPr>
              <w:pStyle w:val="TAC"/>
              <w:keepNext w:val="0"/>
              <w:keepLines w:val="0"/>
              <w:rPr>
                <w:ins w:id="62" w:author="scv605" w:date="2025-02-07T10:46:00Z"/>
                <w:rFonts w:cs="Arial"/>
                <w:bCs/>
                <w:szCs w:val="18"/>
                <w:lang w:eastAsia="zh-CN"/>
              </w:rPr>
            </w:pPr>
            <w:ins w:id="63"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85CC2CB" w14:textId="77777777" w:rsidR="00526CAE" w:rsidRPr="00F9519C" w:rsidRDefault="00526CAE" w:rsidP="00374379">
            <w:pPr>
              <w:pStyle w:val="TAC"/>
              <w:keepNext w:val="0"/>
              <w:keepLines w:val="0"/>
              <w:rPr>
                <w:ins w:id="64" w:author="scv605" w:date="2025-02-07T10:46:00Z"/>
                <w:rFonts w:cs="Arial"/>
                <w:bCs/>
                <w:szCs w:val="18"/>
                <w:lang w:eastAsia="zh-CN"/>
              </w:rPr>
            </w:pPr>
            <w:ins w:id="65"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A9B254" w14:textId="77777777" w:rsidR="00526CAE" w:rsidRPr="00F9519C" w:rsidRDefault="00526CAE" w:rsidP="00374379">
            <w:pPr>
              <w:pStyle w:val="TAC"/>
              <w:keepNext w:val="0"/>
              <w:keepLines w:val="0"/>
              <w:rPr>
                <w:ins w:id="66" w:author="scv605" w:date="2025-02-07T10:46:00Z"/>
                <w:rFonts w:cs="Arial"/>
                <w:bCs/>
                <w:szCs w:val="18"/>
                <w:lang w:eastAsia="zh-CN"/>
              </w:rPr>
            </w:pPr>
            <w:ins w:id="67"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2AE60E" w14:textId="77777777" w:rsidR="00526CAE" w:rsidRPr="00F9519C" w:rsidRDefault="00526CAE" w:rsidP="00374379">
            <w:pPr>
              <w:pStyle w:val="TAC"/>
              <w:keepNext w:val="0"/>
              <w:keepLines w:val="0"/>
              <w:rPr>
                <w:ins w:id="68" w:author="scv605" w:date="2025-02-07T10:46:00Z"/>
                <w:rFonts w:cs="Arial"/>
                <w:color w:val="000000"/>
                <w:szCs w:val="18"/>
                <w:lang w:eastAsia="zh-CN"/>
              </w:rPr>
            </w:pPr>
            <w:ins w:id="69"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EC88100" w14:textId="77777777" w:rsidR="00526CAE" w:rsidRPr="00F9519C" w:rsidRDefault="00526CAE" w:rsidP="00374379">
            <w:pPr>
              <w:pStyle w:val="TAC"/>
              <w:keepNext w:val="0"/>
              <w:keepLines w:val="0"/>
              <w:rPr>
                <w:ins w:id="70" w:author="scv605" w:date="2025-02-07T10:46:00Z"/>
                <w:rFonts w:cs="Arial"/>
                <w:color w:val="000000"/>
                <w:szCs w:val="18"/>
                <w:lang w:eastAsia="zh-CN"/>
              </w:rPr>
            </w:pPr>
            <w:ins w:id="71" w:author="scv605" w:date="2025-02-07T10:46:00Z">
              <w:r w:rsidRPr="00F9519C">
                <w:rPr>
                  <w:color w:val="000000"/>
                  <w:lang w:eastAsia="zh-CN"/>
                </w:rPr>
                <w:t>10.7</w:t>
              </w:r>
            </w:ins>
          </w:p>
        </w:tc>
        <w:tc>
          <w:tcPr>
            <w:tcW w:w="1492" w:type="dxa"/>
            <w:tcBorders>
              <w:top w:val="single" w:sz="4" w:space="0" w:color="auto"/>
              <w:left w:val="single" w:sz="4" w:space="0" w:color="auto"/>
              <w:bottom w:val="single" w:sz="4" w:space="0" w:color="auto"/>
              <w:right w:val="single" w:sz="4" w:space="0" w:color="auto"/>
            </w:tcBorders>
            <w:vAlign w:val="center"/>
          </w:tcPr>
          <w:p w14:paraId="4D09B5A4" w14:textId="77777777" w:rsidR="00526CAE" w:rsidRPr="00F9519C" w:rsidRDefault="00526CAE" w:rsidP="00374379">
            <w:pPr>
              <w:pStyle w:val="TAC"/>
              <w:keepNext w:val="0"/>
              <w:keepLines w:val="0"/>
              <w:rPr>
                <w:ins w:id="72" w:author="scv605" w:date="2025-02-07T10:46:00Z"/>
                <w:rFonts w:cs="Arial"/>
                <w:bCs/>
                <w:szCs w:val="18"/>
                <w:lang w:eastAsia="zh-CN"/>
              </w:rPr>
            </w:pPr>
            <w:ins w:id="73" w:author="scv605" w:date="2025-02-07T10:46: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088A29DA" w14:textId="77777777" w:rsidR="00526CAE" w:rsidRPr="00F9519C" w:rsidRDefault="00526CAE" w:rsidP="00374379">
            <w:pPr>
              <w:pStyle w:val="TAC"/>
              <w:keepNext w:val="0"/>
              <w:keepLines w:val="0"/>
              <w:rPr>
                <w:ins w:id="74" w:author="scv605" w:date="2025-02-07T10:46:00Z"/>
                <w:rFonts w:cs="Arial"/>
                <w:bCs/>
                <w:szCs w:val="18"/>
                <w:lang w:eastAsia="zh-CN"/>
              </w:rPr>
            </w:pPr>
            <w:ins w:id="75" w:author="scv605" w:date="2025-02-07T10:46:00Z">
              <w:r w:rsidRPr="00F9519C">
                <w:rPr>
                  <w:rFonts w:cs="Arial" w:hint="eastAsia"/>
                  <w:bCs/>
                  <w:szCs w:val="18"/>
                  <w:lang w:eastAsia="zh-CN"/>
                </w:rPr>
                <w:t>UL1/DL2</w:t>
              </w:r>
            </w:ins>
          </w:p>
        </w:tc>
      </w:tr>
      <w:tr w:rsidR="00526CAE" w:rsidRPr="00F9519C" w14:paraId="6C591A00" w14:textId="77777777" w:rsidTr="00374379">
        <w:trPr>
          <w:jc w:val="center"/>
          <w:ins w:id="76"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1084E145" w14:textId="77777777" w:rsidR="00526CAE" w:rsidRPr="00F9519C" w:rsidRDefault="00526CAE" w:rsidP="00374379">
            <w:pPr>
              <w:pStyle w:val="TAC"/>
              <w:keepNext w:val="0"/>
              <w:keepLines w:val="0"/>
              <w:rPr>
                <w:ins w:id="77" w:author="scv605" w:date="2025-02-07T10:46:00Z"/>
              </w:rPr>
            </w:pPr>
            <w:ins w:id="78"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2CD9D" w14:textId="77777777" w:rsidR="00526CAE" w:rsidRPr="00F9519C" w:rsidRDefault="00526CAE" w:rsidP="00374379">
            <w:pPr>
              <w:pStyle w:val="TAC"/>
              <w:keepNext w:val="0"/>
              <w:keepLines w:val="0"/>
              <w:rPr>
                <w:ins w:id="79" w:author="scv605" w:date="2025-02-07T10:46:00Z"/>
              </w:rPr>
            </w:pPr>
            <w:ins w:id="80" w:author="scv605" w:date="2025-02-07T10:46:00Z">
              <w:r w:rsidRPr="00F9519C">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056D232" w14:textId="77777777" w:rsidR="00526CAE" w:rsidRPr="00F9519C" w:rsidRDefault="00526CAE" w:rsidP="00374379">
            <w:pPr>
              <w:pStyle w:val="TAC"/>
              <w:keepNext w:val="0"/>
              <w:keepLines w:val="0"/>
              <w:rPr>
                <w:ins w:id="81" w:author="scv605" w:date="2025-02-07T10:46:00Z"/>
                <w:rFonts w:cs="Arial"/>
                <w:bCs/>
                <w:szCs w:val="18"/>
                <w:lang w:eastAsia="zh-CN"/>
              </w:rPr>
            </w:pPr>
            <w:ins w:id="82"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DCA9557" w14:textId="77777777" w:rsidR="00526CAE" w:rsidRPr="00F9519C" w:rsidRDefault="00526CAE" w:rsidP="00374379">
            <w:pPr>
              <w:pStyle w:val="TAC"/>
              <w:keepNext w:val="0"/>
              <w:keepLines w:val="0"/>
              <w:rPr>
                <w:ins w:id="83" w:author="scv605" w:date="2025-02-07T10:46:00Z"/>
                <w:rFonts w:cs="Arial"/>
                <w:bCs/>
                <w:szCs w:val="18"/>
                <w:lang w:eastAsia="zh-CN"/>
              </w:rPr>
            </w:pPr>
            <w:ins w:id="84"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FD007E4" w14:textId="77777777" w:rsidR="00526CAE" w:rsidRPr="00F9519C" w:rsidRDefault="00526CAE" w:rsidP="00374379">
            <w:pPr>
              <w:pStyle w:val="TAC"/>
              <w:keepNext w:val="0"/>
              <w:keepLines w:val="0"/>
              <w:rPr>
                <w:ins w:id="85" w:author="scv605" w:date="2025-02-07T10:46:00Z"/>
                <w:rFonts w:cs="Arial"/>
                <w:bCs/>
                <w:szCs w:val="18"/>
                <w:lang w:eastAsia="zh-CN"/>
              </w:rPr>
            </w:pPr>
            <w:ins w:id="86"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ACB9522" w14:textId="77777777" w:rsidR="00526CAE" w:rsidRPr="00F9519C" w:rsidRDefault="00526CAE" w:rsidP="00374379">
            <w:pPr>
              <w:pStyle w:val="TAC"/>
              <w:keepNext w:val="0"/>
              <w:keepLines w:val="0"/>
              <w:rPr>
                <w:ins w:id="87" w:author="scv605" w:date="2025-02-07T10:46:00Z"/>
                <w:rFonts w:cs="Arial"/>
                <w:color w:val="000000"/>
                <w:szCs w:val="18"/>
                <w:lang w:eastAsia="zh-CN"/>
              </w:rPr>
            </w:pPr>
            <w:ins w:id="88"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F253B59" w14:textId="77777777" w:rsidR="00526CAE" w:rsidRPr="00F9519C" w:rsidRDefault="00526CAE" w:rsidP="00374379">
            <w:pPr>
              <w:pStyle w:val="TAC"/>
              <w:keepNext w:val="0"/>
              <w:keepLines w:val="0"/>
              <w:rPr>
                <w:ins w:id="89" w:author="scv605" w:date="2025-02-07T10:46:00Z"/>
                <w:rFonts w:cs="Arial"/>
                <w:color w:val="000000"/>
                <w:szCs w:val="18"/>
                <w:lang w:eastAsia="zh-CN"/>
              </w:rPr>
            </w:pPr>
            <w:ins w:id="90" w:author="scv605" w:date="2025-02-07T10:46:00Z">
              <w:r w:rsidRPr="00F9519C">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262CB3C" w14:textId="77777777" w:rsidR="00526CAE" w:rsidRPr="00F9519C" w:rsidRDefault="00526CAE" w:rsidP="00374379">
            <w:pPr>
              <w:pStyle w:val="TAC"/>
              <w:keepNext w:val="0"/>
              <w:keepLines w:val="0"/>
              <w:rPr>
                <w:ins w:id="91" w:author="scv605" w:date="2025-02-07T10:46:00Z"/>
                <w:rFonts w:cs="Arial"/>
                <w:bCs/>
                <w:color w:val="000000"/>
                <w:szCs w:val="18"/>
                <w:lang w:eastAsia="zh-CN"/>
              </w:rPr>
            </w:pPr>
            <w:ins w:id="92" w:author="scv605" w:date="2025-02-07T10:46:00Z">
              <w:r w:rsidRPr="00F9519C">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31B60B1" w14:textId="77777777" w:rsidR="00526CAE" w:rsidRPr="00F9519C" w:rsidRDefault="00526CAE" w:rsidP="00374379">
            <w:pPr>
              <w:pStyle w:val="TAC"/>
              <w:keepNext w:val="0"/>
              <w:keepLines w:val="0"/>
              <w:rPr>
                <w:ins w:id="93" w:author="scv605" w:date="2025-02-07T10:46:00Z"/>
                <w:rFonts w:cs="Arial"/>
                <w:bCs/>
                <w:color w:val="000000"/>
                <w:szCs w:val="18"/>
                <w:lang w:eastAsia="zh-CN"/>
              </w:rPr>
            </w:pPr>
            <w:ins w:id="94" w:author="scv605" w:date="2025-02-07T10:46:00Z">
              <w:r w:rsidRPr="00F9519C">
                <w:rPr>
                  <w:bCs/>
                  <w:color w:val="000000"/>
                  <w:lang w:eastAsia="zh-CN"/>
                </w:rPr>
                <w:t>UL1/DL5</w:t>
              </w:r>
            </w:ins>
          </w:p>
        </w:tc>
      </w:tr>
      <w:tr w:rsidR="00287C11" w:rsidRPr="00F9519C" w14:paraId="608867BE" w14:textId="77777777" w:rsidTr="00374379">
        <w:trPr>
          <w:jc w:val="center"/>
          <w:ins w:id="95"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742F400B" w14:textId="26C8C118" w:rsidR="00287C11" w:rsidRPr="00287C11" w:rsidRDefault="00287C11" w:rsidP="00287C11">
            <w:pPr>
              <w:pStyle w:val="TAC"/>
              <w:keepNext w:val="0"/>
              <w:keepLines w:val="0"/>
              <w:rPr>
                <w:ins w:id="96" w:author="scv605" w:date="2025-02-13T15:37:00Z"/>
                <w:rFonts w:eastAsia="DengXian"/>
                <w:highlight w:val="yellow"/>
                <w:lang w:eastAsia="zh-CN"/>
              </w:rPr>
            </w:pPr>
            <w:ins w:id="97" w:author="scv605" w:date="2025-02-13T15:37:00Z">
              <w:r w:rsidRPr="00287C11">
                <w:rPr>
                  <w:highlight w:val="yellow"/>
                </w:rPr>
                <w:t>n41</w:t>
              </w:r>
            </w:ins>
          </w:p>
        </w:tc>
        <w:tc>
          <w:tcPr>
            <w:tcW w:w="821" w:type="dxa"/>
            <w:tcBorders>
              <w:top w:val="single" w:sz="4" w:space="0" w:color="auto"/>
              <w:left w:val="single" w:sz="4" w:space="0" w:color="auto"/>
              <w:bottom w:val="single" w:sz="4" w:space="0" w:color="auto"/>
              <w:right w:val="single" w:sz="4" w:space="0" w:color="auto"/>
            </w:tcBorders>
            <w:vAlign w:val="center"/>
          </w:tcPr>
          <w:p w14:paraId="53B8D9FC" w14:textId="7EA47135" w:rsidR="00287C11" w:rsidRPr="00287C11" w:rsidRDefault="00287C11" w:rsidP="00287C11">
            <w:pPr>
              <w:pStyle w:val="TAC"/>
              <w:keepNext w:val="0"/>
              <w:keepLines w:val="0"/>
              <w:rPr>
                <w:ins w:id="98" w:author="scv605" w:date="2025-02-13T15:37:00Z"/>
                <w:rFonts w:eastAsia="DengXian"/>
                <w:highlight w:val="yellow"/>
                <w:lang w:eastAsia="zh-CN"/>
              </w:rPr>
            </w:pPr>
            <w:ins w:id="99" w:author="scv605" w:date="2025-02-13T15:37:00Z">
              <w:r w:rsidRPr="00287C11">
                <w:rPr>
                  <w:highlight w:val="yellow"/>
                </w:rPr>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8F7947" w14:textId="05980700" w:rsidR="00287C11" w:rsidRPr="00287C11" w:rsidRDefault="00287C11" w:rsidP="00287C11">
            <w:pPr>
              <w:pStyle w:val="TAC"/>
              <w:keepNext w:val="0"/>
              <w:keepLines w:val="0"/>
              <w:rPr>
                <w:ins w:id="100" w:author="scv605" w:date="2025-02-13T15:37:00Z"/>
                <w:bCs/>
                <w:highlight w:val="yellow"/>
                <w:lang w:eastAsia="zh-CN"/>
              </w:rPr>
            </w:pPr>
            <w:ins w:id="101" w:author="scv605" w:date="2025-02-13T15:37:00Z">
              <w:r w:rsidRPr="00287C11">
                <w:rPr>
                  <w:bCs/>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C2C85BE" w14:textId="34515182" w:rsidR="00287C11" w:rsidRPr="00287C11" w:rsidRDefault="00287C11" w:rsidP="00287C11">
            <w:pPr>
              <w:pStyle w:val="TAC"/>
              <w:keepNext w:val="0"/>
              <w:keepLines w:val="0"/>
              <w:rPr>
                <w:ins w:id="102" w:author="scv605" w:date="2025-02-13T15:37:00Z"/>
                <w:bCs/>
                <w:highlight w:val="yellow"/>
                <w:lang w:eastAsia="zh-CN"/>
              </w:rPr>
            </w:pPr>
            <w:ins w:id="103" w:author="scv605" w:date="2025-02-13T15:37:00Z">
              <w:r w:rsidRPr="00287C11">
                <w:rPr>
                  <w:bCs/>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31381B1" w14:textId="2EB0BF25" w:rsidR="00287C11" w:rsidRPr="00287C11" w:rsidRDefault="00287C11" w:rsidP="00287C11">
            <w:pPr>
              <w:pStyle w:val="TAC"/>
              <w:keepNext w:val="0"/>
              <w:keepLines w:val="0"/>
              <w:rPr>
                <w:ins w:id="104" w:author="scv605" w:date="2025-02-13T15:37:00Z"/>
                <w:bCs/>
                <w:highlight w:val="yellow"/>
                <w:lang w:eastAsia="zh-CN"/>
              </w:rPr>
            </w:pPr>
            <w:ins w:id="105" w:author="scv605" w:date="2025-02-13T15:37:00Z">
              <w:r w:rsidRPr="00287C11">
                <w:rPr>
                  <w:bCs/>
                  <w:highlight w:val="yellow"/>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6361EE" w14:textId="4DA1BCE4" w:rsidR="00287C11" w:rsidRPr="00287C11" w:rsidRDefault="00287C11" w:rsidP="00287C11">
            <w:pPr>
              <w:pStyle w:val="TAC"/>
              <w:keepNext w:val="0"/>
              <w:keepLines w:val="0"/>
              <w:rPr>
                <w:ins w:id="106" w:author="scv605" w:date="2025-02-13T15:37:00Z"/>
                <w:color w:val="000000"/>
                <w:highlight w:val="yellow"/>
                <w:lang w:eastAsia="zh-CN"/>
              </w:rPr>
            </w:pPr>
            <w:ins w:id="107" w:author="scv605" w:date="2025-02-13T15:37:00Z">
              <w:r w:rsidRPr="00287C11">
                <w:rPr>
                  <w:color w:val="000000"/>
                  <w:highlight w:val="yellow"/>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5B0C066" w14:textId="50D8577C" w:rsidR="00287C11" w:rsidRPr="00287C11" w:rsidRDefault="00287C11" w:rsidP="00287C11">
            <w:pPr>
              <w:pStyle w:val="TAC"/>
              <w:keepNext w:val="0"/>
              <w:keepLines w:val="0"/>
              <w:rPr>
                <w:ins w:id="108" w:author="scv605" w:date="2025-02-13T15:37:00Z"/>
                <w:color w:val="000000"/>
                <w:highlight w:val="yellow"/>
                <w:lang w:eastAsia="zh-CN"/>
              </w:rPr>
            </w:pPr>
            <w:ins w:id="109" w:author="scv605" w:date="2025-02-13T15:37:00Z">
              <w:r w:rsidRPr="00287C11">
                <w:rPr>
                  <w:color w:val="000000"/>
                  <w:highlight w:val="yellow"/>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78D1FA31" w14:textId="16A11607" w:rsidR="00287C11" w:rsidRPr="00287C11" w:rsidRDefault="00287C11" w:rsidP="00287C11">
            <w:pPr>
              <w:pStyle w:val="TAC"/>
              <w:keepNext w:val="0"/>
              <w:keepLines w:val="0"/>
              <w:rPr>
                <w:ins w:id="110" w:author="scv605" w:date="2025-02-13T15:37:00Z"/>
                <w:bCs/>
                <w:color w:val="000000"/>
                <w:highlight w:val="yellow"/>
                <w:lang w:eastAsia="zh-CN"/>
              </w:rPr>
            </w:pPr>
            <w:ins w:id="111" w:author="scv605" w:date="2025-02-13T15:37:00Z">
              <w:r w:rsidRPr="00287C11">
                <w:rPr>
                  <w:bCs/>
                  <w:highlight w:val="yellow"/>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2A7834A5" w14:textId="3CD6C630" w:rsidR="00287C11" w:rsidRPr="00287C11" w:rsidRDefault="00287C11" w:rsidP="00287C11">
            <w:pPr>
              <w:pStyle w:val="TAC"/>
              <w:keepNext w:val="0"/>
              <w:keepLines w:val="0"/>
              <w:rPr>
                <w:ins w:id="112" w:author="scv605" w:date="2025-02-13T15:37:00Z"/>
                <w:bCs/>
                <w:color w:val="000000"/>
                <w:highlight w:val="yellow"/>
                <w:lang w:eastAsia="zh-CN"/>
              </w:rPr>
            </w:pPr>
            <w:ins w:id="113" w:author="scv605" w:date="2025-02-13T15:37:00Z">
              <w:r w:rsidRPr="00287C11">
                <w:rPr>
                  <w:bCs/>
                  <w:highlight w:val="yellow"/>
                  <w:lang w:eastAsia="zh-CN"/>
                </w:rPr>
                <w:t>UL4/DL3</w:t>
              </w:r>
            </w:ins>
          </w:p>
        </w:tc>
      </w:tr>
      <w:tr w:rsidR="00287C11" w:rsidRPr="00F9519C" w14:paraId="6106157D" w14:textId="77777777" w:rsidTr="00374379">
        <w:trPr>
          <w:jc w:val="center"/>
          <w:ins w:id="114"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164749A2" w14:textId="167DE965" w:rsidR="00287C11" w:rsidRPr="00287C11" w:rsidRDefault="00287C11" w:rsidP="00287C11">
            <w:pPr>
              <w:pStyle w:val="TAC"/>
              <w:keepNext w:val="0"/>
              <w:keepLines w:val="0"/>
              <w:rPr>
                <w:ins w:id="115" w:author="scv605" w:date="2025-02-13T15:37:00Z"/>
                <w:rFonts w:eastAsia="DengXian"/>
                <w:highlight w:val="yellow"/>
                <w:lang w:eastAsia="zh-CN"/>
              </w:rPr>
            </w:pPr>
            <w:ins w:id="116" w:author="scv605" w:date="2025-02-13T15:37:00Z">
              <w:r w:rsidRPr="00287C11">
                <w:rPr>
                  <w:highlight w:val="yellow"/>
                </w:rPr>
                <w:t>n41</w:t>
              </w:r>
            </w:ins>
          </w:p>
        </w:tc>
        <w:tc>
          <w:tcPr>
            <w:tcW w:w="821" w:type="dxa"/>
            <w:tcBorders>
              <w:top w:val="single" w:sz="4" w:space="0" w:color="auto"/>
              <w:left w:val="single" w:sz="4" w:space="0" w:color="auto"/>
              <w:bottom w:val="single" w:sz="4" w:space="0" w:color="auto"/>
              <w:right w:val="single" w:sz="4" w:space="0" w:color="auto"/>
            </w:tcBorders>
            <w:vAlign w:val="center"/>
          </w:tcPr>
          <w:p w14:paraId="47E09415" w14:textId="776F85E1" w:rsidR="00287C11" w:rsidRPr="00287C11" w:rsidRDefault="00287C11" w:rsidP="00287C11">
            <w:pPr>
              <w:pStyle w:val="TAC"/>
              <w:keepNext w:val="0"/>
              <w:keepLines w:val="0"/>
              <w:rPr>
                <w:ins w:id="117" w:author="scv605" w:date="2025-02-13T15:37:00Z"/>
                <w:rFonts w:eastAsia="DengXian"/>
                <w:highlight w:val="yellow"/>
                <w:lang w:eastAsia="zh-CN"/>
              </w:rPr>
            </w:pPr>
            <w:ins w:id="118" w:author="scv605" w:date="2025-02-13T15:37:00Z">
              <w:r w:rsidRPr="00287C11">
                <w:rPr>
                  <w:highlight w:val="yellow"/>
                </w:rPr>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D9DC75E" w14:textId="0C6FFFCE" w:rsidR="00287C11" w:rsidRPr="00287C11" w:rsidRDefault="00287C11" w:rsidP="00287C11">
            <w:pPr>
              <w:pStyle w:val="TAC"/>
              <w:keepNext w:val="0"/>
              <w:keepLines w:val="0"/>
              <w:rPr>
                <w:ins w:id="119" w:author="scv605" w:date="2025-02-13T15:37:00Z"/>
                <w:bCs/>
                <w:highlight w:val="yellow"/>
                <w:lang w:eastAsia="zh-CN"/>
              </w:rPr>
            </w:pPr>
            <w:ins w:id="120" w:author="scv605" w:date="2025-02-13T15:37:00Z">
              <w:r w:rsidRPr="00287C11">
                <w:rPr>
                  <w:bCs/>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8F61D8A" w14:textId="3FB52713" w:rsidR="00287C11" w:rsidRPr="00287C11" w:rsidRDefault="00287C11" w:rsidP="00287C11">
            <w:pPr>
              <w:pStyle w:val="TAC"/>
              <w:keepNext w:val="0"/>
              <w:keepLines w:val="0"/>
              <w:rPr>
                <w:ins w:id="121" w:author="scv605" w:date="2025-02-13T15:37:00Z"/>
                <w:bCs/>
                <w:highlight w:val="yellow"/>
                <w:lang w:eastAsia="zh-CN"/>
              </w:rPr>
            </w:pPr>
            <w:ins w:id="122" w:author="scv605" w:date="2025-02-13T15:37:00Z">
              <w:r w:rsidRPr="00287C11">
                <w:rPr>
                  <w:bCs/>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14D82069" w14:textId="23A8E84F" w:rsidR="00287C11" w:rsidRPr="00287C11" w:rsidRDefault="00287C11" w:rsidP="00287C11">
            <w:pPr>
              <w:pStyle w:val="TAC"/>
              <w:keepNext w:val="0"/>
              <w:keepLines w:val="0"/>
              <w:rPr>
                <w:ins w:id="123" w:author="scv605" w:date="2025-02-13T15:37:00Z"/>
                <w:bCs/>
                <w:highlight w:val="yellow"/>
                <w:lang w:eastAsia="zh-CN"/>
              </w:rPr>
            </w:pPr>
            <w:ins w:id="124" w:author="scv605" w:date="2025-02-13T15:37:00Z">
              <w:r w:rsidRPr="00287C11">
                <w:rPr>
                  <w:bCs/>
                  <w:highlight w:val="yellow"/>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2601790" w14:textId="21E4E176" w:rsidR="00287C11" w:rsidRPr="00287C11" w:rsidRDefault="00287C11" w:rsidP="00287C11">
            <w:pPr>
              <w:pStyle w:val="TAC"/>
              <w:keepNext w:val="0"/>
              <w:keepLines w:val="0"/>
              <w:rPr>
                <w:ins w:id="125" w:author="scv605" w:date="2025-02-13T15:37:00Z"/>
                <w:color w:val="000000"/>
                <w:highlight w:val="yellow"/>
                <w:lang w:eastAsia="zh-CN"/>
              </w:rPr>
            </w:pPr>
            <w:ins w:id="126" w:author="scv605" w:date="2025-02-13T15:37:00Z">
              <w:r w:rsidRPr="00287C11">
                <w:rPr>
                  <w:color w:val="000000"/>
                  <w:highlight w:val="yellow"/>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B74CAB9" w14:textId="64AA3FA3" w:rsidR="00287C11" w:rsidRPr="00287C11" w:rsidRDefault="00287C11" w:rsidP="00287C11">
            <w:pPr>
              <w:pStyle w:val="TAC"/>
              <w:keepNext w:val="0"/>
              <w:keepLines w:val="0"/>
              <w:rPr>
                <w:ins w:id="127" w:author="scv605" w:date="2025-02-13T15:37:00Z"/>
                <w:color w:val="000000"/>
                <w:highlight w:val="yellow"/>
                <w:lang w:eastAsia="zh-CN"/>
              </w:rPr>
            </w:pPr>
            <w:ins w:id="128" w:author="scv605" w:date="2025-02-13T15:37:00Z">
              <w:r w:rsidRPr="00287C11">
                <w:rPr>
                  <w:color w:val="000000"/>
                  <w:highlight w:val="yellow"/>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4A920C20" w14:textId="72582CE6" w:rsidR="00287C11" w:rsidRPr="00287C11" w:rsidRDefault="00287C11" w:rsidP="00287C11">
            <w:pPr>
              <w:pStyle w:val="TAC"/>
              <w:keepNext w:val="0"/>
              <w:keepLines w:val="0"/>
              <w:rPr>
                <w:ins w:id="129" w:author="scv605" w:date="2025-02-13T15:37:00Z"/>
                <w:bCs/>
                <w:color w:val="000000"/>
                <w:highlight w:val="yellow"/>
                <w:lang w:eastAsia="zh-CN"/>
              </w:rPr>
            </w:pPr>
            <w:ins w:id="130" w:author="scv605" w:date="2025-02-13T15:37:00Z">
              <w:r w:rsidRPr="00287C11">
                <w:rPr>
                  <w:bCs/>
                  <w:highlight w:val="yellow"/>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5FE7F746" w14:textId="3BBF67D8" w:rsidR="00287C11" w:rsidRPr="00287C11" w:rsidRDefault="00287C11" w:rsidP="00287C11">
            <w:pPr>
              <w:pStyle w:val="TAC"/>
              <w:keepNext w:val="0"/>
              <w:keepLines w:val="0"/>
              <w:rPr>
                <w:ins w:id="131" w:author="scv605" w:date="2025-02-13T15:37:00Z"/>
                <w:bCs/>
                <w:color w:val="000000"/>
                <w:highlight w:val="yellow"/>
                <w:lang w:eastAsia="zh-CN"/>
              </w:rPr>
            </w:pPr>
            <w:ins w:id="132" w:author="scv605" w:date="2025-02-13T15:37:00Z">
              <w:r w:rsidRPr="00287C11">
                <w:rPr>
                  <w:bCs/>
                  <w:highlight w:val="yellow"/>
                  <w:lang w:eastAsia="zh-CN"/>
                </w:rPr>
                <w:t>UL4/DL3</w:t>
              </w:r>
            </w:ins>
          </w:p>
        </w:tc>
      </w:tr>
      <w:tr w:rsidR="00287C11" w:rsidRPr="00F9519C" w14:paraId="5CFCBB24" w14:textId="77777777" w:rsidTr="00374379">
        <w:trPr>
          <w:jc w:val="center"/>
          <w:ins w:id="133"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2827DB6E" w14:textId="38FF9FB6" w:rsidR="00287C11" w:rsidRPr="00287C11" w:rsidRDefault="00287C11" w:rsidP="00287C11">
            <w:pPr>
              <w:pStyle w:val="TAC"/>
              <w:keepNext w:val="0"/>
              <w:keepLines w:val="0"/>
              <w:rPr>
                <w:ins w:id="134" w:author="scv605" w:date="2025-02-13T15:37:00Z"/>
                <w:rFonts w:eastAsia="DengXian"/>
                <w:highlight w:val="yellow"/>
                <w:lang w:eastAsia="zh-CN"/>
              </w:rPr>
            </w:pPr>
            <w:ins w:id="135" w:author="scv605" w:date="2025-02-13T15:37:00Z">
              <w:r w:rsidRPr="00287C11">
                <w:rPr>
                  <w:rFonts w:cs="Arial"/>
                  <w:szCs w:val="18"/>
                  <w:highlight w:val="yellow"/>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C19C5C8" w14:textId="419EE594" w:rsidR="00287C11" w:rsidRPr="00287C11" w:rsidRDefault="00287C11" w:rsidP="00287C11">
            <w:pPr>
              <w:pStyle w:val="TAC"/>
              <w:keepNext w:val="0"/>
              <w:keepLines w:val="0"/>
              <w:rPr>
                <w:ins w:id="136" w:author="scv605" w:date="2025-02-13T15:37:00Z"/>
                <w:rFonts w:eastAsia="DengXian"/>
                <w:highlight w:val="yellow"/>
                <w:lang w:eastAsia="zh-CN"/>
              </w:rPr>
            </w:pPr>
            <w:ins w:id="137" w:author="scv605" w:date="2025-02-13T15:37:00Z">
              <w:r w:rsidRPr="00287C11">
                <w:rPr>
                  <w:rFonts w:cs="Arial"/>
                  <w:szCs w:val="18"/>
                  <w:highlight w:val="yellow"/>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3C553B0" w14:textId="07DA3E27" w:rsidR="00287C11" w:rsidRPr="00287C11" w:rsidRDefault="00287C11" w:rsidP="00287C11">
            <w:pPr>
              <w:pStyle w:val="TAC"/>
              <w:keepNext w:val="0"/>
              <w:keepLines w:val="0"/>
              <w:rPr>
                <w:ins w:id="138" w:author="scv605" w:date="2025-02-13T15:37:00Z"/>
                <w:bCs/>
                <w:highlight w:val="yellow"/>
                <w:lang w:eastAsia="zh-CN"/>
              </w:rPr>
            </w:pPr>
            <w:ins w:id="139" w:author="scv605" w:date="2025-02-13T15:37:00Z">
              <w:r w:rsidRPr="00287C11">
                <w:rPr>
                  <w:rFonts w:cs="Arial"/>
                  <w:bCs/>
                  <w:szCs w:val="18"/>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4284C18" w14:textId="5A8F1A69" w:rsidR="00287C11" w:rsidRPr="00287C11" w:rsidRDefault="00287C11" w:rsidP="00287C11">
            <w:pPr>
              <w:pStyle w:val="TAC"/>
              <w:keepNext w:val="0"/>
              <w:keepLines w:val="0"/>
              <w:rPr>
                <w:ins w:id="140" w:author="scv605" w:date="2025-02-13T15:37:00Z"/>
                <w:bCs/>
                <w:highlight w:val="yellow"/>
                <w:lang w:eastAsia="zh-CN"/>
              </w:rPr>
            </w:pPr>
            <w:ins w:id="141" w:author="scv605" w:date="2025-02-13T15:37:00Z">
              <w:r w:rsidRPr="00287C11">
                <w:rPr>
                  <w:rFonts w:cs="Arial"/>
                  <w:bCs/>
                  <w:szCs w:val="18"/>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8FC27A8" w14:textId="3EF5097C" w:rsidR="00287C11" w:rsidRPr="00287C11" w:rsidRDefault="00287C11" w:rsidP="00287C11">
            <w:pPr>
              <w:pStyle w:val="TAC"/>
              <w:keepNext w:val="0"/>
              <w:keepLines w:val="0"/>
              <w:rPr>
                <w:ins w:id="142" w:author="scv605" w:date="2025-02-13T15:37:00Z"/>
                <w:bCs/>
                <w:highlight w:val="yellow"/>
                <w:lang w:eastAsia="zh-CN"/>
              </w:rPr>
            </w:pPr>
            <w:ins w:id="143" w:author="scv605" w:date="2025-02-13T15:37:00Z">
              <w:r w:rsidRPr="00287C11">
                <w:rPr>
                  <w:rFonts w:cs="Arial"/>
                  <w:bCs/>
                  <w:szCs w:val="18"/>
                  <w:highlight w:val="yellow"/>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C8A4A4B" w14:textId="59799DA2" w:rsidR="00287C11" w:rsidRPr="00287C11" w:rsidRDefault="00287C11" w:rsidP="00287C11">
            <w:pPr>
              <w:pStyle w:val="TAC"/>
              <w:keepNext w:val="0"/>
              <w:keepLines w:val="0"/>
              <w:rPr>
                <w:ins w:id="144" w:author="scv605" w:date="2025-02-13T15:37:00Z"/>
                <w:color w:val="000000"/>
                <w:highlight w:val="yellow"/>
                <w:lang w:eastAsia="zh-CN"/>
              </w:rPr>
            </w:pPr>
            <w:ins w:id="145" w:author="scv605" w:date="2025-02-13T15:37:00Z">
              <w:r w:rsidRPr="00287C11">
                <w:rPr>
                  <w:rFonts w:cs="Arial"/>
                  <w:color w:val="000000"/>
                  <w:szCs w:val="18"/>
                  <w:highlight w:val="yellow"/>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0511F99" w14:textId="29A1238C" w:rsidR="00287C11" w:rsidRPr="00287C11" w:rsidRDefault="00287C11" w:rsidP="00287C11">
            <w:pPr>
              <w:pStyle w:val="TAC"/>
              <w:keepNext w:val="0"/>
              <w:keepLines w:val="0"/>
              <w:rPr>
                <w:ins w:id="146" w:author="scv605" w:date="2025-02-13T15:37:00Z"/>
                <w:color w:val="000000"/>
                <w:highlight w:val="yellow"/>
                <w:lang w:eastAsia="zh-CN"/>
              </w:rPr>
            </w:pPr>
            <w:ins w:id="147" w:author="scv605" w:date="2025-02-13T15:37:00Z">
              <w:r w:rsidRPr="00287C11">
                <w:rPr>
                  <w:rFonts w:cs="Arial"/>
                  <w:color w:val="000000"/>
                  <w:szCs w:val="18"/>
                  <w:highlight w:val="yellow"/>
                  <w:lang w:eastAsia="zh-CN"/>
                </w:rPr>
                <w:t>17.5</w:t>
              </w:r>
            </w:ins>
          </w:p>
        </w:tc>
        <w:tc>
          <w:tcPr>
            <w:tcW w:w="1492" w:type="dxa"/>
            <w:tcBorders>
              <w:top w:val="single" w:sz="4" w:space="0" w:color="auto"/>
              <w:left w:val="single" w:sz="4" w:space="0" w:color="auto"/>
              <w:bottom w:val="single" w:sz="4" w:space="0" w:color="auto"/>
              <w:right w:val="single" w:sz="4" w:space="0" w:color="auto"/>
            </w:tcBorders>
            <w:vAlign w:val="center"/>
          </w:tcPr>
          <w:p w14:paraId="23361044" w14:textId="25DD8794" w:rsidR="00287C11" w:rsidRPr="00287C11" w:rsidRDefault="00287C11" w:rsidP="00287C11">
            <w:pPr>
              <w:pStyle w:val="TAC"/>
              <w:keepNext w:val="0"/>
              <w:keepLines w:val="0"/>
              <w:rPr>
                <w:ins w:id="148" w:author="scv605" w:date="2025-02-13T15:37:00Z"/>
                <w:bCs/>
                <w:color w:val="000000"/>
                <w:highlight w:val="yellow"/>
                <w:lang w:eastAsia="zh-CN"/>
              </w:rPr>
            </w:pPr>
            <w:ins w:id="149" w:author="scv605" w:date="2025-02-13T15:37:00Z">
              <w:r w:rsidRPr="00287C11">
                <w:rPr>
                  <w:rFonts w:cs="Arial"/>
                  <w:bCs/>
                  <w:szCs w:val="18"/>
                  <w:highlight w:val="yellow"/>
                  <w:lang w:eastAsia="zh-CN"/>
                </w:rPr>
                <w:t xml:space="preserve">NOTE </w:t>
              </w:r>
              <w:r w:rsidRPr="00287C11">
                <w:rPr>
                  <w:rFonts w:cs="Arial" w:hint="eastAsia"/>
                  <w:bCs/>
                  <w:szCs w:val="18"/>
                  <w:highlight w:val="yellow"/>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6C1AD8D1" w14:textId="3EA70AD0" w:rsidR="00287C11" w:rsidRPr="00287C11" w:rsidRDefault="00287C11" w:rsidP="00287C11">
            <w:pPr>
              <w:pStyle w:val="TAC"/>
              <w:keepNext w:val="0"/>
              <w:keepLines w:val="0"/>
              <w:rPr>
                <w:ins w:id="150" w:author="scv605" w:date="2025-02-13T15:37:00Z"/>
                <w:bCs/>
                <w:color w:val="000000"/>
                <w:highlight w:val="yellow"/>
                <w:lang w:eastAsia="zh-CN"/>
              </w:rPr>
            </w:pPr>
            <w:ins w:id="151" w:author="scv605" w:date="2025-02-13T15:37:00Z">
              <w:r w:rsidRPr="00287C11">
                <w:rPr>
                  <w:rFonts w:cs="Arial"/>
                  <w:bCs/>
                  <w:szCs w:val="18"/>
                  <w:highlight w:val="yellow"/>
                  <w:lang w:eastAsia="zh-CN"/>
                </w:rPr>
                <w:t>UL2/DL3</w:t>
              </w:r>
            </w:ins>
          </w:p>
        </w:tc>
      </w:tr>
      <w:tr w:rsidR="00287C11" w:rsidRPr="00F9519C" w14:paraId="5928F631" w14:textId="77777777" w:rsidTr="00374379">
        <w:trPr>
          <w:jc w:val="center"/>
          <w:ins w:id="152"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0709F6DF" w14:textId="2956A36F" w:rsidR="00287C11" w:rsidRPr="00287C11" w:rsidRDefault="00287C11" w:rsidP="00287C11">
            <w:pPr>
              <w:pStyle w:val="TAC"/>
              <w:keepNext w:val="0"/>
              <w:keepLines w:val="0"/>
              <w:rPr>
                <w:ins w:id="153" w:author="scv605" w:date="2025-02-13T15:37:00Z"/>
                <w:rFonts w:eastAsia="DengXian"/>
                <w:highlight w:val="yellow"/>
                <w:lang w:eastAsia="zh-CN"/>
              </w:rPr>
            </w:pPr>
            <w:ins w:id="154" w:author="scv605" w:date="2025-02-13T15:37:00Z">
              <w:r w:rsidRPr="00287C11">
                <w:rPr>
                  <w:rFonts w:cs="Arial"/>
                  <w:szCs w:val="18"/>
                  <w:highlight w:val="yellow"/>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45084F5" w14:textId="7BC892F1" w:rsidR="00287C11" w:rsidRPr="00287C11" w:rsidRDefault="00287C11" w:rsidP="00287C11">
            <w:pPr>
              <w:pStyle w:val="TAC"/>
              <w:keepNext w:val="0"/>
              <w:keepLines w:val="0"/>
              <w:rPr>
                <w:ins w:id="155" w:author="scv605" w:date="2025-02-13T15:37:00Z"/>
                <w:rFonts w:eastAsia="DengXian"/>
                <w:highlight w:val="yellow"/>
                <w:lang w:eastAsia="zh-CN"/>
              </w:rPr>
            </w:pPr>
            <w:ins w:id="156" w:author="scv605" w:date="2025-02-13T15:37:00Z">
              <w:r w:rsidRPr="00287C11">
                <w:rPr>
                  <w:rFonts w:cs="Arial"/>
                  <w:szCs w:val="18"/>
                  <w:highlight w:val="yellow"/>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0096A78" w14:textId="58BA1B8A" w:rsidR="00287C11" w:rsidRPr="00287C11" w:rsidRDefault="00287C11" w:rsidP="00287C11">
            <w:pPr>
              <w:pStyle w:val="TAC"/>
              <w:keepNext w:val="0"/>
              <w:keepLines w:val="0"/>
              <w:rPr>
                <w:ins w:id="157" w:author="scv605" w:date="2025-02-13T15:37:00Z"/>
                <w:bCs/>
                <w:highlight w:val="yellow"/>
                <w:lang w:eastAsia="zh-CN"/>
              </w:rPr>
            </w:pPr>
            <w:ins w:id="158" w:author="scv605" w:date="2025-02-13T15:37:00Z">
              <w:r w:rsidRPr="00287C11">
                <w:rPr>
                  <w:rFonts w:cs="Arial"/>
                  <w:bCs/>
                  <w:szCs w:val="18"/>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4651AA" w14:textId="76BF5DDD" w:rsidR="00287C11" w:rsidRPr="00287C11" w:rsidRDefault="00287C11" w:rsidP="00287C11">
            <w:pPr>
              <w:pStyle w:val="TAC"/>
              <w:keepNext w:val="0"/>
              <w:keepLines w:val="0"/>
              <w:rPr>
                <w:ins w:id="159" w:author="scv605" w:date="2025-02-13T15:37:00Z"/>
                <w:bCs/>
                <w:highlight w:val="yellow"/>
                <w:lang w:eastAsia="zh-CN"/>
              </w:rPr>
            </w:pPr>
            <w:ins w:id="160" w:author="scv605" w:date="2025-02-13T15:37:00Z">
              <w:r w:rsidRPr="00287C11">
                <w:rPr>
                  <w:rFonts w:cs="Arial"/>
                  <w:bCs/>
                  <w:szCs w:val="18"/>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8B7B8F4" w14:textId="2680D43C" w:rsidR="00287C11" w:rsidRPr="00287C11" w:rsidRDefault="00287C11" w:rsidP="00287C11">
            <w:pPr>
              <w:pStyle w:val="TAC"/>
              <w:keepNext w:val="0"/>
              <w:keepLines w:val="0"/>
              <w:rPr>
                <w:ins w:id="161" w:author="scv605" w:date="2025-02-13T15:37:00Z"/>
                <w:bCs/>
                <w:highlight w:val="yellow"/>
                <w:lang w:eastAsia="zh-CN"/>
              </w:rPr>
            </w:pPr>
            <w:ins w:id="162" w:author="scv605" w:date="2025-02-13T15:37:00Z">
              <w:r w:rsidRPr="00287C11">
                <w:rPr>
                  <w:rFonts w:cs="Arial"/>
                  <w:bCs/>
                  <w:szCs w:val="18"/>
                  <w:highlight w:val="yellow"/>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B3F4C73" w14:textId="375AB978" w:rsidR="00287C11" w:rsidRPr="00287C11" w:rsidRDefault="00287C11" w:rsidP="00287C11">
            <w:pPr>
              <w:pStyle w:val="TAC"/>
              <w:keepNext w:val="0"/>
              <w:keepLines w:val="0"/>
              <w:rPr>
                <w:ins w:id="163" w:author="scv605" w:date="2025-02-13T15:37:00Z"/>
                <w:color w:val="000000"/>
                <w:highlight w:val="yellow"/>
                <w:lang w:eastAsia="zh-CN"/>
              </w:rPr>
            </w:pPr>
            <w:ins w:id="164" w:author="scv605" w:date="2025-02-13T15:37:00Z">
              <w:r w:rsidRPr="00287C11">
                <w:rPr>
                  <w:rFonts w:cs="Arial"/>
                  <w:color w:val="000000"/>
                  <w:szCs w:val="18"/>
                  <w:highlight w:val="yellow"/>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48927" w14:textId="2E8A08DC" w:rsidR="00287C11" w:rsidRPr="00287C11" w:rsidRDefault="00287C11" w:rsidP="00287C11">
            <w:pPr>
              <w:pStyle w:val="TAC"/>
              <w:keepNext w:val="0"/>
              <w:keepLines w:val="0"/>
              <w:rPr>
                <w:ins w:id="165" w:author="scv605" w:date="2025-02-13T15:37:00Z"/>
                <w:color w:val="000000"/>
                <w:highlight w:val="yellow"/>
                <w:lang w:eastAsia="zh-CN"/>
              </w:rPr>
            </w:pPr>
            <w:ins w:id="166" w:author="scv605" w:date="2025-02-13T15:37:00Z">
              <w:r w:rsidRPr="00287C11">
                <w:rPr>
                  <w:rFonts w:cs="Arial"/>
                  <w:bCs/>
                  <w:color w:val="000000"/>
                  <w:szCs w:val="18"/>
                  <w:highlight w:val="yellow"/>
                  <w:lang w:eastAsia="zh-CN"/>
                </w:rPr>
                <w:t>7.9</w:t>
              </w:r>
            </w:ins>
          </w:p>
        </w:tc>
        <w:tc>
          <w:tcPr>
            <w:tcW w:w="1492" w:type="dxa"/>
            <w:tcBorders>
              <w:top w:val="single" w:sz="4" w:space="0" w:color="auto"/>
              <w:left w:val="single" w:sz="4" w:space="0" w:color="auto"/>
              <w:bottom w:val="single" w:sz="4" w:space="0" w:color="auto"/>
              <w:right w:val="single" w:sz="4" w:space="0" w:color="auto"/>
            </w:tcBorders>
            <w:vAlign w:val="center"/>
          </w:tcPr>
          <w:p w14:paraId="39EE91E8" w14:textId="0082B8B7" w:rsidR="00287C11" w:rsidRPr="00287C11" w:rsidRDefault="00287C11" w:rsidP="00287C11">
            <w:pPr>
              <w:pStyle w:val="TAC"/>
              <w:keepNext w:val="0"/>
              <w:keepLines w:val="0"/>
              <w:rPr>
                <w:ins w:id="167" w:author="scv605" w:date="2025-02-13T15:37:00Z"/>
                <w:bCs/>
                <w:color w:val="000000"/>
                <w:highlight w:val="yellow"/>
                <w:lang w:eastAsia="zh-CN"/>
              </w:rPr>
            </w:pPr>
            <w:ins w:id="168" w:author="scv605" w:date="2025-02-13T15:37:00Z">
              <w:r w:rsidRPr="00287C11">
                <w:rPr>
                  <w:rFonts w:cs="Arial"/>
                  <w:bCs/>
                  <w:szCs w:val="18"/>
                  <w:highlight w:val="yellow"/>
                  <w:lang w:eastAsia="zh-CN"/>
                </w:rPr>
                <w:t xml:space="preserve">NOTE </w:t>
              </w:r>
              <w:r w:rsidRPr="00287C11">
                <w:rPr>
                  <w:rFonts w:cs="Arial" w:hint="eastAsia"/>
                  <w:bCs/>
                  <w:szCs w:val="18"/>
                  <w:highlight w:val="yellow"/>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10604AF9" w14:textId="31F50153" w:rsidR="00287C11" w:rsidRPr="00287C11" w:rsidRDefault="00287C11" w:rsidP="00287C11">
            <w:pPr>
              <w:pStyle w:val="TAC"/>
              <w:keepNext w:val="0"/>
              <w:keepLines w:val="0"/>
              <w:rPr>
                <w:ins w:id="169" w:author="scv605" w:date="2025-02-13T15:37:00Z"/>
                <w:bCs/>
                <w:color w:val="000000"/>
                <w:highlight w:val="yellow"/>
                <w:lang w:eastAsia="zh-CN"/>
              </w:rPr>
            </w:pPr>
            <w:ins w:id="170" w:author="scv605" w:date="2025-02-13T15:37:00Z">
              <w:r w:rsidRPr="00287C11">
                <w:rPr>
                  <w:rFonts w:cs="Arial"/>
                  <w:bCs/>
                  <w:szCs w:val="18"/>
                  <w:highlight w:val="yellow"/>
                  <w:lang w:eastAsia="zh-CN"/>
                </w:rPr>
                <w:t>UL2/DL3</w:t>
              </w:r>
            </w:ins>
          </w:p>
        </w:tc>
      </w:tr>
      <w:tr w:rsidR="00287C11" w:rsidRPr="00F9519C" w14:paraId="339D6BD0" w14:textId="77777777" w:rsidTr="00374379">
        <w:trPr>
          <w:jc w:val="center"/>
          <w:ins w:id="171" w:author="scv605" w:date="2025-02-07T10:4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B0CC634" w14:textId="77777777" w:rsidR="00287C11" w:rsidRDefault="00287C11" w:rsidP="00287C11">
            <w:pPr>
              <w:pStyle w:val="TAN"/>
              <w:rPr>
                <w:ins w:id="172" w:author="scv605" w:date="2025-02-07T10:46:00Z"/>
                <w:lang w:eastAsia="zh-CN"/>
              </w:rPr>
            </w:pPr>
            <w:ins w:id="173" w:author="scv605" w:date="2025-02-07T10:46: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74" w:author="scv605" w:date="2025-02-07T10:46:00Z">
              <w:r>
                <w:rPr>
                  <w:rFonts w:eastAsiaTheme="minorEastAsia"/>
                  <w:snapToGrid w:val="0"/>
                  <w:position w:val="-12"/>
                  <w:lang w:eastAsia="ja-JP"/>
                </w:rPr>
                <w:object w:dxaOrig="1515" w:dyaOrig="345" w14:anchorId="30BB7A91">
                  <v:shape id="_x0000_i1054" type="#_x0000_t75" style="width:75pt;height:17.25pt" o:ole="">
                    <v:imagedata r:id="rId39" o:title=""/>
                  </v:shape>
                  <o:OLEObject Type="Embed" ProgID="Equation.3" ShapeID="_x0000_i1054" DrawAspect="Content" ObjectID="_1801286185" r:id="rId61"/>
                </w:object>
              </w:r>
            </w:ins>
            <w:ins w:id="175" w:author="scv605" w:date="2025-02-07T10:46:00Z">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ins>
          </w:p>
          <w:p w14:paraId="441C8B50" w14:textId="77777777" w:rsidR="00287C11" w:rsidRDefault="00287C11" w:rsidP="00287C11">
            <w:pPr>
              <w:pStyle w:val="TAN"/>
              <w:rPr>
                <w:ins w:id="176" w:author="scv605" w:date="2025-02-07T10:46:00Z"/>
                <w:lang w:eastAsia="zh-CN"/>
              </w:rPr>
            </w:pPr>
            <w:ins w:id="177" w:author="scv605" w:date="2025-02-07T10:46:00Z">
              <w:r>
                <w:rPr>
                  <w:lang w:eastAsia="ja-JP"/>
                </w:rPr>
                <w:t xml:space="preserve">NOTE </w:t>
              </w:r>
              <w:r>
                <w:rPr>
                  <w:lang w:eastAsia="zh-CN"/>
                </w:rPr>
                <w:t>2</w:t>
              </w:r>
              <w:r>
                <w:rPr>
                  <w:lang w:eastAsia="ja-JP"/>
                </w:rPr>
                <w:t>:</w:t>
              </w:r>
              <w:r>
                <w:rPr>
                  <w:lang w:eastAsia="ja-JP"/>
                </w:rPr>
                <w:tab/>
                <w:t>Reserve</w:t>
              </w:r>
              <w:r>
                <w:t>d.</w:t>
              </w:r>
            </w:ins>
          </w:p>
          <w:p w14:paraId="16194E69" w14:textId="77777777" w:rsidR="00287C11" w:rsidRDefault="00287C11" w:rsidP="00287C11">
            <w:pPr>
              <w:pStyle w:val="TAN"/>
              <w:rPr>
                <w:ins w:id="178" w:author="scv605" w:date="2025-02-07T10:46:00Z"/>
                <w:snapToGrid w:val="0"/>
                <w:lang w:eastAsia="ja-JP"/>
              </w:rPr>
            </w:pPr>
            <w:ins w:id="179" w:author="scv605" w:date="2025-02-07T10:46:00Z">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ins>
          </w:p>
          <w:p w14:paraId="4B01C551" w14:textId="674BAC10" w:rsidR="00287C11" w:rsidRDefault="00287C11" w:rsidP="00287C11">
            <w:pPr>
              <w:pStyle w:val="TAN"/>
              <w:keepNext w:val="0"/>
              <w:keepLines w:val="0"/>
              <w:rPr>
                <w:ins w:id="180" w:author="scv605" w:date="2025-02-07T10:59:00Z"/>
                <w:snapToGrid w:val="0"/>
                <w:lang w:eastAsia="ja-JP"/>
              </w:rPr>
            </w:pPr>
            <w:ins w:id="181" w:author="scv605" w:date="2025-02-07T10:46:00Z">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ins>
            <w:ins w:id="182" w:author="scv605" w:date="2025-02-07T10:46:00Z">
              <w:r>
                <w:rPr>
                  <w:rFonts w:ascii="Times New Roman" w:eastAsia="SimSun" w:hAnsi="Times New Roman"/>
                  <w:snapToGrid w:val="0"/>
                  <w:position w:val="-12"/>
                  <w:sz w:val="20"/>
                  <w:lang w:eastAsia="ja-JP"/>
                </w:rPr>
                <w:object w:dxaOrig="1515" w:dyaOrig="345" w14:anchorId="2359E757">
                  <v:shape id="_x0000_i1055" type="#_x0000_t75" style="width:75pt;height:17.25pt" o:ole="">
                    <v:imagedata r:id="rId43" o:title=""/>
                  </v:shape>
                  <o:OLEObject Type="Embed" ProgID="Equation.3" ShapeID="_x0000_i1055" DrawAspect="Content" ObjectID="_1801286186" r:id="rId62"/>
                </w:object>
              </w:r>
            </w:ins>
            <w:ins w:id="183" w:author="scv605" w:date="2025-02-07T10:46:00Z">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6AFC2D2D" wp14:editId="675E0CD5">
                    <wp:extent cx="2667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1F4064" wp14:editId="2FF5FD38">
                    <wp:extent cx="57150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ins w:id="184" w:author="scv605" w:date="2025-02-07T10:59:00Z">
              <w:r>
                <w:rPr>
                  <w:snapToGrid w:val="0"/>
                  <w:lang w:eastAsia="ja-JP"/>
                </w:rPr>
                <w:t xml:space="preserve"> </w:t>
              </w:r>
            </w:ins>
          </w:p>
          <w:p w14:paraId="1DFB965C" w14:textId="77777777" w:rsidR="00287C11" w:rsidRPr="00F9519C" w:rsidRDefault="00287C11" w:rsidP="00287C11">
            <w:pPr>
              <w:pStyle w:val="TAN"/>
              <w:keepNext w:val="0"/>
              <w:keepLines w:val="0"/>
              <w:rPr>
                <w:ins w:id="185" w:author="scv605" w:date="2025-02-07T10:59:00Z"/>
                <w:snapToGrid w:val="0"/>
                <w:lang w:eastAsia="ja-JP"/>
              </w:rPr>
            </w:pPr>
            <w:ins w:id="186" w:author="scv605" w:date="2025-02-07T10:59:00Z">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r>
              <w:r>
                <w:rPr>
                  <w:rFonts w:cs="Arial"/>
                </w:rPr>
                <w:t>Reserve</w:t>
              </w:r>
              <w:r w:rsidRPr="00F9519C">
                <w:rPr>
                  <w:rFonts w:cs="Arial"/>
                </w:rPr>
                <w:t>d</w:t>
              </w:r>
              <w:r w:rsidRPr="00F9519C">
                <w:rPr>
                  <w:snapToGrid w:val="0"/>
                  <w:lang w:eastAsia="ja-JP"/>
                </w:rPr>
                <w:t>.</w:t>
              </w:r>
            </w:ins>
          </w:p>
          <w:p w14:paraId="57C40A68" w14:textId="77777777" w:rsidR="00287C11" w:rsidRPr="00F9519C" w:rsidRDefault="00287C11" w:rsidP="00287C11">
            <w:pPr>
              <w:pStyle w:val="TAN"/>
              <w:keepNext w:val="0"/>
              <w:keepLines w:val="0"/>
              <w:rPr>
                <w:ins w:id="187" w:author="scv605" w:date="2025-02-07T10:59:00Z"/>
                <w:lang w:eastAsia="zh-CN"/>
              </w:rPr>
            </w:pPr>
            <w:ins w:id="188" w:author="scv605" w:date="2025-02-07T10:59:00Z">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16D02075" w14:textId="77777777" w:rsidR="00287C11" w:rsidRPr="00F9519C" w:rsidRDefault="00287C11" w:rsidP="00287C11">
            <w:pPr>
              <w:pStyle w:val="TAN"/>
              <w:keepNext w:val="0"/>
              <w:keepLines w:val="0"/>
              <w:rPr>
                <w:ins w:id="189" w:author="scv605" w:date="2025-02-07T10:59:00Z"/>
                <w:rFonts w:cs="Arial"/>
              </w:rPr>
            </w:pPr>
            <w:ins w:id="190" w:author="scv605" w:date="2025-02-07T10:59:00Z">
              <w:r w:rsidRPr="00F9519C">
                <w:rPr>
                  <w:rFonts w:eastAsiaTheme="minorEastAsia" w:cs="Arial"/>
                </w:rPr>
                <w:t xml:space="preserve">NOTE </w:t>
              </w:r>
              <w:r w:rsidRPr="00F9519C">
                <w:rPr>
                  <w:rFonts w:cs="Arial" w:hint="eastAsia"/>
                  <w:lang w:eastAsia="zh-CN"/>
                </w:rPr>
                <w:t>7</w:t>
              </w:r>
              <w:r w:rsidRPr="00F9519C">
                <w:rPr>
                  <w:rFonts w:eastAsiaTheme="minorEastAsia" w:cs="Arial"/>
                </w:rPr>
                <w:t>:</w:t>
              </w:r>
              <w:r w:rsidRPr="00F9519C">
                <w:rPr>
                  <w:rFonts w:eastAsiaTheme="minorEastAsia"/>
                  <w:lang w:eastAsia="ja-JP"/>
                </w:rPr>
                <w:t xml:space="preserve"> </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4EA1E365" w14:textId="4979F8D4" w:rsidR="00287C11" w:rsidRPr="00F9519C" w:rsidRDefault="00287C11" w:rsidP="00287C11">
            <w:pPr>
              <w:pStyle w:val="TAN"/>
              <w:keepNext w:val="0"/>
              <w:keepLines w:val="0"/>
              <w:rPr>
                <w:ins w:id="191" w:author="scv605" w:date="2025-02-07T10:46:00Z"/>
                <w:snapToGrid w:val="0"/>
                <w:lang w:eastAsia="zh-CN"/>
              </w:rPr>
            </w:pPr>
            <w:ins w:id="192" w:author="scv605" w:date="2025-02-07T10:59:00Z">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ins>
            <w:proofErr w:type="spellEnd"/>
          </w:p>
        </w:tc>
      </w:tr>
    </w:tbl>
    <w:p w14:paraId="5A051D71" w14:textId="77777777" w:rsidR="0077431A" w:rsidRDefault="0077431A" w:rsidP="00FA4B77">
      <w:pPr>
        <w:rPr>
          <w:rFonts w:eastAsiaTheme="minorEastAsia"/>
          <w:snapToGrid w:val="0"/>
          <w:lang w:eastAsia="ja-JP"/>
        </w:rPr>
      </w:pPr>
    </w:p>
    <w:p w14:paraId="65879FE4"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93" w:name="_Hlk147095319"/>
      <w:r w:rsidRPr="00BD509D">
        <w:t>Table 7.3A.1_1.4.1-1: T</w:t>
      </w:r>
      <w:bookmarkEnd w:id="193"/>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473A74" w:rsidRPr="00BD509D" w14:paraId="1F36261B" w14:textId="77777777" w:rsidTr="00667328">
        <w:trPr>
          <w:trHeight w:val="285"/>
          <w:jc w:val="center"/>
          <w:ins w:id="194" w:author="scv605" w:date="2025-02-04T12:01:00Z"/>
        </w:trPr>
        <w:tc>
          <w:tcPr>
            <w:tcW w:w="378" w:type="dxa"/>
            <w:tcBorders>
              <w:top w:val="single" w:sz="4" w:space="0" w:color="auto"/>
              <w:left w:val="single" w:sz="4" w:space="0" w:color="auto"/>
              <w:bottom w:val="single" w:sz="4" w:space="0" w:color="auto"/>
              <w:right w:val="single" w:sz="4" w:space="0" w:color="auto"/>
            </w:tcBorders>
            <w:vAlign w:val="center"/>
          </w:tcPr>
          <w:p w14:paraId="3354CDA7" w14:textId="4E46C108" w:rsidR="00473A74" w:rsidRPr="00BD509D" w:rsidRDefault="00945881" w:rsidP="00473A74">
            <w:pPr>
              <w:pStyle w:val="TAC"/>
              <w:rPr>
                <w:ins w:id="195" w:author="scv605" w:date="2025-02-04T12:01:00Z"/>
              </w:rPr>
            </w:pPr>
            <w:ins w:id="196" w:author="scv605" w:date="2025-02-17T08:22:00Z">
              <w:r w:rsidRPr="00945881">
                <w:rPr>
                  <w:highlight w:val="cyan"/>
                </w:rPr>
                <w:t>8</w:t>
              </w:r>
            </w:ins>
            <w:ins w:id="197" w:author="scv605" w:date="2025-02-04T12:01:00Z">
              <w:r w:rsidR="00473A74">
                <w:rPr>
                  <w:vertAlign w:val="superscript"/>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57624F2A" w14:textId="5025F172" w:rsidR="00473A74" w:rsidRPr="00BD509D" w:rsidRDefault="00473A74" w:rsidP="00473A74">
            <w:pPr>
              <w:pStyle w:val="TAC"/>
              <w:rPr>
                <w:ins w:id="198" w:author="scv605" w:date="2025-02-04T12:01:00Z"/>
                <w:rFonts w:eastAsia="SimSun"/>
              </w:rPr>
            </w:pPr>
            <w:ins w:id="199" w:author="scv605" w:date="2025-02-04T12:01:00Z">
              <w:r w:rsidRPr="00BD509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183F3BE" w14:textId="5AAC7C07" w:rsidR="00473A74" w:rsidRPr="00BD509D" w:rsidRDefault="00473A74" w:rsidP="00473A74">
            <w:pPr>
              <w:pStyle w:val="TAC"/>
              <w:rPr>
                <w:ins w:id="200" w:author="scv605" w:date="2025-02-04T12:01:00Z"/>
                <w:rFonts w:eastAsia="SimSun"/>
              </w:rPr>
            </w:pPr>
            <w:ins w:id="201" w:author="scv605" w:date="2025-02-04T12:01:00Z">
              <w:r w:rsidRPr="00BD509D">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6E2AB908" w14:textId="261EFBAD" w:rsidR="00473A74" w:rsidRPr="00BD509D" w:rsidRDefault="00473A74" w:rsidP="00473A74">
            <w:pPr>
              <w:pStyle w:val="TAC"/>
              <w:rPr>
                <w:ins w:id="202" w:author="scv605" w:date="2025-02-04T12:01:00Z"/>
                <w:rFonts w:eastAsia="SimSun"/>
              </w:rPr>
            </w:pPr>
            <w:ins w:id="203" w:author="scv605" w:date="2025-02-04T12:01:00Z">
              <w:r w:rsidRPr="00BD509D">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8094F3B" w14:textId="0DA9DB3E" w:rsidR="00473A74" w:rsidRPr="00BD509D" w:rsidRDefault="00473A74" w:rsidP="00473A74">
            <w:pPr>
              <w:pStyle w:val="TAC"/>
              <w:rPr>
                <w:ins w:id="204" w:author="scv605" w:date="2025-02-04T12:01:00Z"/>
                <w:rFonts w:eastAsia="SimSun"/>
              </w:rPr>
            </w:pPr>
            <w:ins w:id="205" w:author="scv605" w:date="2025-02-04T12:01:00Z">
              <w:r w:rsidRPr="00BD509D">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3176DC" w14:textId="59B2C39C" w:rsidR="00473A74" w:rsidRPr="00BD509D" w:rsidRDefault="00F87347" w:rsidP="00473A74">
            <w:pPr>
              <w:pStyle w:val="TAC"/>
              <w:rPr>
                <w:ins w:id="206" w:author="scv605" w:date="2025-02-04T12:01:00Z"/>
                <w:rFonts w:eastAsia="SimSun"/>
              </w:rPr>
            </w:pPr>
            <w:ins w:id="207" w:author="scv605" w:date="2025-02-07T13:55:00Z">
              <w:r>
                <w:rPr>
                  <w:rFonts w:eastAsia="SimSun"/>
                </w:rPr>
                <w:t>10</w:t>
              </w:r>
            </w:ins>
            <w:ins w:id="208" w:author="scv605" w:date="2025-02-04T12:01:00Z">
              <w:r w:rsidR="00473A74" w:rsidRPr="00BD509D">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A9831B" w14:textId="39E160A8" w:rsidR="00473A74" w:rsidRPr="00BD509D" w:rsidRDefault="00473A74" w:rsidP="00473A74">
            <w:pPr>
              <w:pStyle w:val="TAC"/>
              <w:rPr>
                <w:ins w:id="209" w:author="scv605" w:date="2025-02-04T12:01:00Z"/>
                <w:rFonts w:eastAsia="SimSun"/>
              </w:rPr>
            </w:pPr>
            <w:ins w:id="210" w:author="scv605" w:date="2025-02-04T12:01:00Z">
              <w:r w:rsidRPr="00BD509D">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176A97" w14:textId="1645F077" w:rsidR="00473A74" w:rsidRPr="00BD509D" w:rsidRDefault="00473A74" w:rsidP="00473A74">
            <w:pPr>
              <w:pStyle w:val="TAC"/>
              <w:rPr>
                <w:ins w:id="211" w:author="scv605" w:date="2025-02-04T12:01:00Z"/>
                <w:rFonts w:eastAsia="SimSun"/>
              </w:rPr>
            </w:pPr>
            <w:ins w:id="212" w:author="scv605" w:date="2025-02-04T12:01:00Z">
              <w:r w:rsidRPr="00BD509D">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0FD24" w14:textId="1426BA22" w:rsidR="00473A74" w:rsidRPr="00BD509D" w:rsidRDefault="00473A74" w:rsidP="00473A74">
            <w:pPr>
              <w:pStyle w:val="TAC"/>
              <w:rPr>
                <w:ins w:id="213" w:author="scv605" w:date="2025-02-04T12:01:00Z"/>
                <w:rFonts w:eastAsia="SimSun"/>
              </w:rPr>
            </w:pPr>
            <w:ins w:id="214" w:author="scv605" w:date="2025-02-04T12:01:00Z">
              <w:r w:rsidRPr="00BD509D">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ADC498F" w14:textId="2CBF66F8" w:rsidR="00473A74" w:rsidRPr="00BD509D" w:rsidRDefault="00473A74" w:rsidP="00473A74">
            <w:pPr>
              <w:pStyle w:val="TAC"/>
              <w:rPr>
                <w:ins w:id="215" w:author="scv605" w:date="2025-02-04T12:01:00Z"/>
                <w:rFonts w:eastAsia="SimSun"/>
              </w:rPr>
            </w:pPr>
            <w:ins w:id="216" w:author="scv605" w:date="2025-02-04T12:01:00Z">
              <w:r w:rsidRPr="00BD509D">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FFED9FA" w14:textId="45DE0FE9" w:rsidR="00473A74" w:rsidRPr="00BD509D" w:rsidRDefault="00473A74" w:rsidP="00473A74">
            <w:pPr>
              <w:pStyle w:val="TAC"/>
              <w:rPr>
                <w:ins w:id="217" w:author="scv605" w:date="2025-02-04T12:01:00Z"/>
                <w:rFonts w:eastAsia="SimSun"/>
              </w:rPr>
            </w:pPr>
            <w:ins w:id="218" w:author="scv605" w:date="2025-02-04T12:01:00Z">
              <w:r w:rsidRPr="00BD509D">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0EFD1C5F" w14:textId="731532FC" w:rsidR="00473A74" w:rsidRPr="00BD509D" w:rsidRDefault="00473A74" w:rsidP="00473A74">
            <w:pPr>
              <w:pStyle w:val="TAC"/>
              <w:rPr>
                <w:ins w:id="219" w:author="scv605" w:date="2025-02-04T12:01:00Z"/>
              </w:rPr>
            </w:pPr>
            <w:ins w:id="220" w:author="scv605" w:date="2025-02-04T12:01:00Z">
              <w:r w:rsidRPr="00BD509D">
                <w:t>-</w:t>
              </w:r>
            </w:ins>
          </w:p>
        </w:tc>
      </w:tr>
      <w:tr w:rsidR="00473A74"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473A74" w:rsidRPr="00BD509D" w:rsidRDefault="00473A74" w:rsidP="00473A74">
            <w:pPr>
              <w:pStyle w:val="TAC"/>
              <w:rPr>
                <w:rFonts w:eastAsia="SimSun"/>
                <w:b/>
                <w:bCs/>
                <w:lang w:eastAsia="zh-CN"/>
              </w:rPr>
            </w:pPr>
            <w:r w:rsidRPr="00BD509D">
              <w:rPr>
                <w:b/>
                <w:bCs/>
              </w:rPr>
              <w:t>Test Settings for CA_n3A-n78A Configuration</w:t>
            </w:r>
          </w:p>
        </w:tc>
      </w:tr>
      <w:tr w:rsidR="00473A74"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473A74" w:rsidRPr="00BD509D" w:rsidRDefault="00473A74" w:rsidP="00473A74">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473A74" w:rsidRPr="00BD509D" w:rsidRDefault="00473A74" w:rsidP="00473A74">
            <w:pPr>
              <w:pStyle w:val="TAC"/>
            </w:pPr>
            <w:r w:rsidRPr="00BD509D">
              <w:t>-</w:t>
            </w:r>
          </w:p>
        </w:tc>
      </w:tr>
      <w:tr w:rsidR="00473A74"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473A74" w:rsidRPr="00BD509D" w:rsidRDefault="00473A74" w:rsidP="00473A74">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473A74" w:rsidRPr="00BD509D" w:rsidRDefault="00473A74" w:rsidP="00473A74">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473A74" w:rsidRPr="00BD509D" w:rsidRDefault="00473A74" w:rsidP="00473A74">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473A74" w:rsidRPr="00BD509D" w:rsidRDefault="00473A74" w:rsidP="00473A74">
            <w:pPr>
              <w:pStyle w:val="TAC"/>
            </w:pPr>
            <w:r w:rsidRPr="00BD509D">
              <w:t>-</w:t>
            </w:r>
          </w:p>
        </w:tc>
      </w:tr>
      <w:tr w:rsidR="00473A74"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473A74" w:rsidRPr="00BD509D" w:rsidRDefault="00473A74" w:rsidP="00473A74">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473A74" w:rsidRPr="00BD509D" w:rsidRDefault="00473A74" w:rsidP="00473A74">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473A74" w:rsidRPr="00BD509D" w:rsidRDefault="00473A74" w:rsidP="00473A74">
            <w:pPr>
              <w:pStyle w:val="TAC"/>
            </w:pPr>
            <w:r w:rsidRPr="00BD509D">
              <w:t>-</w:t>
            </w:r>
          </w:p>
        </w:tc>
      </w:tr>
      <w:tr w:rsidR="00473A74"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473A74" w:rsidRPr="00BD509D" w:rsidRDefault="00473A74" w:rsidP="00473A74">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473A74" w:rsidRPr="00BD509D" w:rsidRDefault="00473A74" w:rsidP="00473A74">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473A74" w:rsidRPr="00BD509D" w:rsidRDefault="00473A74" w:rsidP="00473A74">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473A74" w:rsidRPr="00BD509D" w:rsidRDefault="00473A74" w:rsidP="00473A74">
            <w:pPr>
              <w:pStyle w:val="TAC"/>
            </w:pPr>
            <w:r w:rsidRPr="00BD509D">
              <w:t>REFSENS_CA_3</w:t>
            </w:r>
          </w:p>
        </w:tc>
      </w:tr>
      <w:tr w:rsidR="00473A74"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473A74" w:rsidRPr="00BD509D" w:rsidRDefault="00473A74" w:rsidP="00473A74">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473A74" w:rsidRPr="00BD509D" w:rsidRDefault="00473A74" w:rsidP="00473A74">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473A74" w:rsidRPr="00BD509D" w:rsidRDefault="00473A74" w:rsidP="00473A74">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473A74" w:rsidRPr="00BD509D" w:rsidRDefault="00473A74" w:rsidP="00473A74">
            <w:pPr>
              <w:pStyle w:val="TAC"/>
            </w:pPr>
            <w:r w:rsidRPr="00BD509D">
              <w:t>REFSENS_CA_3</w:t>
            </w:r>
          </w:p>
        </w:tc>
      </w:tr>
      <w:tr w:rsidR="00473A74"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473A74" w:rsidRPr="00BD509D" w:rsidDel="000335EE" w:rsidRDefault="00473A74" w:rsidP="00473A74">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473A74" w:rsidRPr="00BD509D" w:rsidRDefault="00473A74" w:rsidP="00473A74">
            <w:pPr>
              <w:pStyle w:val="TAC"/>
              <w:rPr>
                <w:lang w:eastAsia="zh-CN"/>
              </w:rPr>
            </w:pPr>
            <w:r w:rsidRPr="00BD509D">
              <w:rPr>
                <w:lang w:eastAsia="zh-CN"/>
              </w:rPr>
              <w:t>-</w:t>
            </w:r>
          </w:p>
        </w:tc>
      </w:tr>
      <w:tr w:rsidR="00473A74"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473A74" w:rsidRPr="00BD509D" w:rsidDel="000335EE" w:rsidRDefault="00473A74" w:rsidP="00473A74">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473A74" w:rsidRPr="00BD509D" w:rsidRDefault="00473A74" w:rsidP="00473A74">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473A74" w:rsidRPr="00BD509D" w:rsidRDefault="00473A74" w:rsidP="00473A74">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473A74" w:rsidRPr="00BD509D" w:rsidRDefault="00473A74" w:rsidP="00473A74">
            <w:pPr>
              <w:pStyle w:val="TAC"/>
              <w:rPr>
                <w:lang w:eastAsia="zh-CN"/>
              </w:rPr>
            </w:pPr>
            <w:r w:rsidRPr="00BD509D">
              <w:rPr>
                <w:lang w:eastAsia="zh-CN"/>
              </w:rPr>
              <w:t>-</w:t>
            </w:r>
          </w:p>
        </w:tc>
      </w:tr>
      <w:tr w:rsidR="00473A74"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473A74" w:rsidRPr="00BD509D" w:rsidRDefault="00473A74" w:rsidP="00473A74">
            <w:pPr>
              <w:pStyle w:val="TAH"/>
            </w:pPr>
            <w:r w:rsidRPr="00BD509D">
              <w:t>Test Settings for a CA_n5A-n66A Configuration</w:t>
            </w:r>
          </w:p>
        </w:tc>
      </w:tr>
      <w:tr w:rsidR="00473A74"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473A74" w:rsidRPr="00BD509D" w:rsidRDefault="00473A74" w:rsidP="00473A74">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473A74" w:rsidRPr="00BD509D" w:rsidRDefault="00473A74" w:rsidP="00473A74">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473A74" w:rsidRPr="00BD509D" w:rsidRDefault="00473A74" w:rsidP="00473A74">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473A74" w:rsidRPr="00BD509D" w:rsidRDefault="00473A74" w:rsidP="00473A74">
            <w:pPr>
              <w:pStyle w:val="TAC"/>
            </w:pPr>
            <w:r w:rsidRPr="00BD509D">
              <w:rPr>
                <w:rFonts w:eastAsia="SimSun"/>
              </w:rPr>
              <w:t>REFSENS_CA_3</w:t>
            </w:r>
          </w:p>
        </w:tc>
      </w:tr>
      <w:tr w:rsidR="00473A74"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473A74" w:rsidRPr="00BD509D" w:rsidRDefault="00473A74" w:rsidP="00473A74">
            <w:pPr>
              <w:pStyle w:val="TAH"/>
            </w:pPr>
            <w:r w:rsidRPr="00BD509D">
              <w:t>Test Settings for a CA_n5A-n77A Configuration</w:t>
            </w:r>
          </w:p>
        </w:tc>
      </w:tr>
      <w:tr w:rsidR="00473A74"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473A74" w:rsidRPr="00BD509D" w:rsidRDefault="00473A74" w:rsidP="00473A74">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473A74" w:rsidRPr="00BD509D" w:rsidRDefault="00473A74" w:rsidP="00473A74">
            <w:pPr>
              <w:pStyle w:val="TAC"/>
            </w:pPr>
            <w:r w:rsidRPr="00BD509D">
              <w:rPr>
                <w:rFonts w:eastAsia="SimSun"/>
              </w:rPr>
              <w:t>-</w:t>
            </w:r>
          </w:p>
        </w:tc>
      </w:tr>
      <w:tr w:rsidR="00473A74"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473A74" w:rsidRPr="00BD509D" w:rsidRDefault="00473A74" w:rsidP="00473A74">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473A74" w:rsidRPr="00BD509D" w:rsidRDefault="00473A74" w:rsidP="00473A74">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473A74" w:rsidRPr="00BD509D" w:rsidRDefault="00473A74" w:rsidP="00473A74">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473A74" w:rsidRPr="00BD509D" w:rsidRDefault="00473A74" w:rsidP="00473A74">
            <w:pPr>
              <w:pStyle w:val="TAC"/>
            </w:pPr>
            <w:r w:rsidRPr="00BD509D">
              <w:rPr>
                <w:rFonts w:eastAsia="SimSun"/>
              </w:rPr>
              <w:t>-</w:t>
            </w:r>
          </w:p>
        </w:tc>
      </w:tr>
      <w:tr w:rsidR="00473A74"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473A74" w:rsidRPr="00BD509D" w:rsidRDefault="00473A74" w:rsidP="00473A74">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473A74" w:rsidRPr="00BD509D" w:rsidDel="007C5CCF" w:rsidRDefault="00473A74" w:rsidP="00473A74">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473A74" w:rsidRPr="00BD509D" w:rsidRDefault="00473A74" w:rsidP="00473A74">
            <w:pPr>
              <w:pStyle w:val="TAC"/>
              <w:rPr>
                <w:rFonts w:eastAsia="SimSun"/>
              </w:rPr>
            </w:pPr>
            <w:r w:rsidRPr="00BD509D">
              <w:rPr>
                <w:rFonts w:eastAsia="SimSun"/>
              </w:rPr>
              <w:t>-</w:t>
            </w:r>
          </w:p>
        </w:tc>
      </w:tr>
      <w:tr w:rsidR="00473A74"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473A74" w:rsidRPr="00BD509D" w:rsidRDefault="00473A74" w:rsidP="00473A74">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473A74" w:rsidRPr="00BD509D" w:rsidDel="007C5CCF" w:rsidRDefault="00473A74" w:rsidP="00473A74">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473A74" w:rsidRPr="00BD509D" w:rsidRDefault="00473A74" w:rsidP="00473A74">
            <w:pPr>
              <w:pStyle w:val="TAC"/>
              <w:rPr>
                <w:rFonts w:eastAsia="SimSun"/>
              </w:rPr>
            </w:pPr>
            <w:r w:rsidRPr="00BD509D">
              <w:rPr>
                <w:rFonts w:eastAsia="SimSun"/>
              </w:rPr>
              <w:t>-</w:t>
            </w:r>
          </w:p>
        </w:tc>
      </w:tr>
      <w:tr w:rsidR="00473A74"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473A74" w:rsidRPr="00BD509D" w:rsidRDefault="00473A74" w:rsidP="00473A74">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473A74" w:rsidRPr="00BD509D" w:rsidRDefault="00473A74" w:rsidP="00473A74">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473A74" w:rsidRPr="00BD509D" w:rsidRDefault="00473A74" w:rsidP="00473A74">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473A74" w:rsidRPr="00BD509D" w:rsidRDefault="00473A74" w:rsidP="00473A74">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473A74" w:rsidRPr="00BD509D" w:rsidRDefault="00473A74" w:rsidP="00473A74">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473A74" w:rsidRPr="00BD509D" w:rsidRDefault="00473A74" w:rsidP="00473A74">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473A74" w:rsidRPr="00BD509D" w:rsidRDefault="00473A74" w:rsidP="00473A74">
            <w:pPr>
              <w:pStyle w:val="TAC"/>
            </w:pPr>
            <w:r w:rsidRPr="00BD509D">
              <w:rPr>
                <w:rFonts w:eastAsia="SimSun"/>
              </w:rPr>
              <w:t>-</w:t>
            </w:r>
          </w:p>
        </w:tc>
      </w:tr>
      <w:tr w:rsidR="00473A74"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473A74" w:rsidRPr="00BD509D" w:rsidRDefault="00473A74" w:rsidP="00473A74">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473A74" w:rsidRPr="00BD509D" w:rsidRDefault="00473A74" w:rsidP="00473A74">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473A74" w:rsidRPr="00BD509D" w:rsidRDefault="00473A74" w:rsidP="00473A74">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473A74" w:rsidRPr="00BD509D" w:rsidRDefault="00473A74" w:rsidP="00473A74">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473A74" w:rsidRPr="00BD509D" w:rsidRDefault="00473A74" w:rsidP="00473A74">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473A74" w:rsidRPr="00BD509D" w:rsidRDefault="00473A74" w:rsidP="00473A74">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473A74" w:rsidRPr="00BD509D" w:rsidDel="00F2705E" w:rsidRDefault="00473A74" w:rsidP="00473A74">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473A74" w:rsidRPr="00BD509D" w:rsidRDefault="00473A74" w:rsidP="00473A74">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473A74" w:rsidRPr="00BD509D" w:rsidRDefault="00473A74" w:rsidP="00473A74">
            <w:pPr>
              <w:pStyle w:val="TAC"/>
              <w:rPr>
                <w:rFonts w:eastAsia="SimSun"/>
              </w:rPr>
            </w:pPr>
            <w:r w:rsidRPr="00BD509D">
              <w:rPr>
                <w:rFonts w:eastAsia="SimSun"/>
              </w:rPr>
              <w:t>-</w:t>
            </w:r>
          </w:p>
        </w:tc>
      </w:tr>
      <w:tr w:rsidR="00473A74"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473A74" w:rsidRPr="00BD509D" w:rsidRDefault="00473A74" w:rsidP="00473A74">
            <w:pPr>
              <w:pStyle w:val="TAC"/>
            </w:pPr>
            <w:r w:rsidRPr="00BD509D">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473A74" w:rsidRPr="00BD509D" w:rsidRDefault="00473A74" w:rsidP="00473A74">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473A74" w:rsidRPr="00BD509D" w:rsidRDefault="00473A74" w:rsidP="00473A74">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473A74" w:rsidRPr="00BD509D" w:rsidRDefault="00473A74" w:rsidP="00473A74">
            <w:pPr>
              <w:pStyle w:val="TAC"/>
            </w:pPr>
            <w:r w:rsidRPr="00BD509D">
              <w:rPr>
                <w:rFonts w:eastAsia="SimSun"/>
              </w:rPr>
              <w:t>REFSENS_CA_3</w:t>
            </w:r>
          </w:p>
        </w:tc>
      </w:tr>
      <w:tr w:rsidR="00473A74"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473A74" w:rsidRPr="00BD509D" w:rsidRDefault="00473A74" w:rsidP="00473A74">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473A74" w:rsidRPr="00BD509D" w:rsidRDefault="00473A74" w:rsidP="00473A74">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473A74" w:rsidRPr="00BD509D" w:rsidRDefault="00473A74" w:rsidP="00473A74">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473A74" w:rsidRPr="00BD509D" w:rsidRDefault="00473A74" w:rsidP="00473A74">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8"/>
        <w:gridCol w:w="758"/>
        <w:gridCol w:w="655"/>
        <w:gridCol w:w="753"/>
        <w:gridCol w:w="816"/>
        <w:gridCol w:w="868"/>
        <w:gridCol w:w="737"/>
        <w:gridCol w:w="548"/>
        <w:gridCol w:w="489"/>
        <w:gridCol w:w="745"/>
        <w:gridCol w:w="1647"/>
        <w:gridCol w:w="1604"/>
      </w:tblGrid>
      <w:tr w:rsidR="00667328" w:rsidRPr="00BD509D" w14:paraId="0ADACE16"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D9623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8"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3996"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D9623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4"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5"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16"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16"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16"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16"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68"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16"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5"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5"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16"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5"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5"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16"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16"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16"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t>Test Settings for CA_n25A-n66A Configuration</w:t>
            </w:r>
          </w:p>
        </w:tc>
      </w:tr>
      <w:tr w:rsidR="00667328" w:rsidRPr="00BD509D" w14:paraId="6E64E91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5"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16"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5"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16"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5"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16"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68"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7"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5"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16"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5"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8"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16"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8"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16"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68"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7"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690862C4" w:rsidR="00897B05" w:rsidRPr="00665100" w:rsidRDefault="00897B05" w:rsidP="00897B05">
            <w:pPr>
              <w:pStyle w:val="TAC"/>
              <w:rPr>
                <w:vertAlign w:val="superscript"/>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D5730D0" w:rsidR="00897B05" w:rsidRPr="00BD509D" w:rsidRDefault="00897B05" w:rsidP="00897B05">
            <w:pPr>
              <w:pStyle w:val="TAC"/>
            </w:pPr>
          </w:p>
        </w:tc>
      </w:tr>
      <w:tr w:rsidR="00897B05" w:rsidRPr="00BD509D" w14:paraId="06A98D2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01C1F91C" w:rsidR="00897B05" w:rsidRPr="00665100" w:rsidRDefault="00897B05" w:rsidP="00897B05">
            <w:pPr>
              <w:pStyle w:val="TAC"/>
              <w:rPr>
                <w:vertAlign w:val="superscript"/>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4F8836A" w:rsidR="00897B05" w:rsidRPr="00BD509D" w:rsidRDefault="00897B05" w:rsidP="00897B05">
            <w:pPr>
              <w:pStyle w:val="TAC"/>
            </w:pPr>
          </w:p>
        </w:tc>
      </w:tr>
      <w:tr w:rsidR="00897B05" w:rsidRPr="00BD509D" w14:paraId="0047036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4FC17FF8" w:rsidR="00897B05" w:rsidRPr="00BD509D" w:rsidRDefault="00897B05" w:rsidP="00897B05">
            <w:pPr>
              <w:pStyle w:val="TAC"/>
            </w:pPr>
            <w:r w:rsidRPr="00BD509D">
              <w:t>3587.5 MHz</w:t>
            </w:r>
          </w:p>
        </w:tc>
        <w:tc>
          <w:tcPr>
            <w:tcW w:w="816"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4007E0" w:rsidRPr="00BD509D" w14:paraId="70E77CB6" w14:textId="77777777" w:rsidTr="00D96231">
        <w:trPr>
          <w:trHeight w:val="285"/>
          <w:jc w:val="center"/>
          <w:ins w:id="221" w:author="scv605" w:date="2025-02-04T11:56:00Z"/>
        </w:trPr>
        <w:tc>
          <w:tcPr>
            <w:tcW w:w="382" w:type="dxa"/>
            <w:tcBorders>
              <w:top w:val="single" w:sz="4" w:space="0" w:color="auto"/>
              <w:left w:val="single" w:sz="4" w:space="0" w:color="auto"/>
              <w:bottom w:val="single" w:sz="4" w:space="0" w:color="auto"/>
              <w:right w:val="single" w:sz="4" w:space="0" w:color="auto"/>
            </w:tcBorders>
            <w:vAlign w:val="center"/>
          </w:tcPr>
          <w:p w14:paraId="1937C28B" w14:textId="366112B2" w:rsidR="004007E0" w:rsidRDefault="00945881" w:rsidP="004007E0">
            <w:pPr>
              <w:pStyle w:val="TAC"/>
              <w:rPr>
                <w:ins w:id="222" w:author="scv605" w:date="2025-02-04T11:56:00Z"/>
                <w:rFonts w:eastAsia="SimSun"/>
                <w:lang w:eastAsia="zh-CN"/>
              </w:rPr>
            </w:pPr>
            <w:ins w:id="223" w:author="scv605" w:date="2025-02-17T08:22:00Z">
              <w:r w:rsidRPr="00945881">
                <w:rPr>
                  <w:rFonts w:eastAsia="SimSun"/>
                  <w:highlight w:val="cyan"/>
                  <w:lang w:eastAsia="zh-CN"/>
                </w:rPr>
                <w:t>7</w:t>
              </w:r>
            </w:ins>
            <w:ins w:id="224" w:author="scv605" w:date="2025-02-04T11:57:00Z">
              <w:r w:rsidR="004007E0">
                <w:rPr>
                  <w:rFonts w:eastAsia="SimSun"/>
                  <w:lang w:eastAsia="zh-CN"/>
                </w:rPr>
                <w:t xml:space="preserve"> </w:t>
              </w:r>
              <w:r w:rsidR="005F0C0D">
                <w:rPr>
                  <w:rFonts w:eastAsia="SimSun"/>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B2F1D2D" w14:textId="42F02AC9" w:rsidR="004007E0" w:rsidRDefault="004007E0" w:rsidP="004007E0">
            <w:pPr>
              <w:pStyle w:val="TAC"/>
              <w:rPr>
                <w:ins w:id="225" w:author="scv605" w:date="2025-02-04T11:56:00Z"/>
                <w:lang w:eastAsia="ja-JP"/>
              </w:rPr>
            </w:pPr>
            <w:ins w:id="226" w:author="scv605" w:date="2025-02-04T11:57:00Z">
              <w:r>
                <w:rPr>
                  <w:lang w:eastAsia="ja-JP"/>
                </w:rPr>
                <w:t>n77</w:t>
              </w:r>
            </w:ins>
          </w:p>
        </w:tc>
        <w:tc>
          <w:tcPr>
            <w:tcW w:w="758" w:type="dxa"/>
            <w:tcBorders>
              <w:top w:val="single" w:sz="4" w:space="0" w:color="auto"/>
              <w:left w:val="single" w:sz="4" w:space="0" w:color="auto"/>
              <w:bottom w:val="single" w:sz="4" w:space="0" w:color="auto"/>
              <w:right w:val="single" w:sz="4" w:space="0" w:color="auto"/>
            </w:tcBorders>
            <w:vAlign w:val="center"/>
          </w:tcPr>
          <w:p w14:paraId="297EF02F" w14:textId="12A636E4" w:rsidR="004007E0" w:rsidRDefault="004007E0" w:rsidP="004007E0">
            <w:pPr>
              <w:pStyle w:val="TAC"/>
              <w:rPr>
                <w:ins w:id="227" w:author="scv605" w:date="2025-02-04T11:56:00Z"/>
              </w:rPr>
            </w:pPr>
            <w:ins w:id="228" w:author="scv605" w:date="2025-02-04T11:57:00Z">
              <w:r>
                <w:t>3902.5 MHz</w:t>
              </w:r>
            </w:ins>
          </w:p>
        </w:tc>
        <w:tc>
          <w:tcPr>
            <w:tcW w:w="655" w:type="dxa"/>
            <w:tcBorders>
              <w:top w:val="single" w:sz="4" w:space="0" w:color="auto"/>
              <w:left w:val="single" w:sz="4" w:space="0" w:color="auto"/>
              <w:bottom w:val="single" w:sz="4" w:space="0" w:color="auto"/>
              <w:right w:val="single" w:sz="4" w:space="0" w:color="auto"/>
            </w:tcBorders>
            <w:vAlign w:val="center"/>
          </w:tcPr>
          <w:p w14:paraId="05D114B1" w14:textId="0D948274" w:rsidR="004007E0" w:rsidRDefault="004007E0" w:rsidP="004007E0">
            <w:pPr>
              <w:pStyle w:val="TAC"/>
              <w:rPr>
                <w:ins w:id="229" w:author="scv605" w:date="2025-02-04T11:56:00Z"/>
                <w:lang w:eastAsia="ja-JP"/>
              </w:rPr>
            </w:pPr>
            <w:ins w:id="230" w:author="scv605" w:date="2025-02-04T11:57:00Z">
              <w:r>
                <w:rPr>
                  <w:lang w:eastAsia="ja-JP"/>
                </w:rPr>
                <w:t>n28</w:t>
              </w:r>
            </w:ins>
          </w:p>
        </w:tc>
        <w:tc>
          <w:tcPr>
            <w:tcW w:w="753" w:type="dxa"/>
            <w:tcBorders>
              <w:top w:val="single" w:sz="4" w:space="0" w:color="auto"/>
              <w:left w:val="single" w:sz="4" w:space="0" w:color="auto"/>
              <w:bottom w:val="single" w:sz="4" w:space="0" w:color="auto"/>
              <w:right w:val="single" w:sz="4" w:space="0" w:color="auto"/>
            </w:tcBorders>
            <w:vAlign w:val="center"/>
          </w:tcPr>
          <w:p w14:paraId="41138711" w14:textId="155D4368" w:rsidR="004007E0" w:rsidRDefault="004007E0" w:rsidP="004007E0">
            <w:pPr>
              <w:pStyle w:val="TAC"/>
              <w:rPr>
                <w:ins w:id="231" w:author="scv605" w:date="2025-02-04T11:56:00Z"/>
              </w:rPr>
            </w:pPr>
            <w:ins w:id="232" w:author="scv605" w:date="2025-02-04T11:57:00Z">
              <w:r>
                <w:t>780.5 MHz (DL)</w:t>
              </w:r>
            </w:ins>
          </w:p>
        </w:tc>
        <w:tc>
          <w:tcPr>
            <w:tcW w:w="816" w:type="dxa"/>
            <w:tcBorders>
              <w:top w:val="single" w:sz="4" w:space="0" w:color="auto"/>
              <w:left w:val="single" w:sz="4" w:space="0" w:color="auto"/>
              <w:bottom w:val="single" w:sz="4" w:space="0" w:color="auto"/>
              <w:right w:val="single" w:sz="4" w:space="0" w:color="auto"/>
            </w:tcBorders>
            <w:vAlign w:val="center"/>
          </w:tcPr>
          <w:p w14:paraId="25317CEE" w14:textId="112661B1" w:rsidR="004007E0" w:rsidRDefault="00BE3C38" w:rsidP="004007E0">
            <w:pPr>
              <w:pStyle w:val="TAC"/>
              <w:rPr>
                <w:ins w:id="233" w:author="scv605" w:date="2025-02-04T11:56:00Z"/>
                <w:lang w:eastAsia="ja-JP"/>
              </w:rPr>
            </w:pPr>
            <w:ins w:id="234" w:author="scv605" w:date="2025-02-07T13:56:00Z">
              <w:r>
                <w:rPr>
                  <w:lang w:eastAsia="ja-JP"/>
                </w:rPr>
                <w:t>10</w:t>
              </w:r>
            </w:ins>
            <w:ins w:id="235" w:author="scv605" w:date="2025-02-04T11:57:00Z">
              <w:r w:rsidR="004007E0">
                <w:rPr>
                  <w:lang w:eastAsia="ja-JP"/>
                </w:rPr>
                <w:t xml:space="preserve"> MHz</w:t>
              </w:r>
            </w:ins>
          </w:p>
        </w:tc>
        <w:tc>
          <w:tcPr>
            <w:tcW w:w="868" w:type="dxa"/>
            <w:tcBorders>
              <w:top w:val="single" w:sz="4" w:space="0" w:color="auto"/>
              <w:left w:val="single" w:sz="4" w:space="0" w:color="auto"/>
              <w:bottom w:val="single" w:sz="4" w:space="0" w:color="auto"/>
              <w:right w:val="single" w:sz="4" w:space="0" w:color="auto"/>
            </w:tcBorders>
            <w:vAlign w:val="center"/>
          </w:tcPr>
          <w:p w14:paraId="7692838F" w14:textId="45EC49C0" w:rsidR="004007E0" w:rsidRDefault="004007E0" w:rsidP="004007E0">
            <w:pPr>
              <w:pStyle w:val="TAC"/>
              <w:rPr>
                <w:ins w:id="236" w:author="scv605" w:date="2025-02-04T11:56:00Z"/>
                <w:lang w:eastAsia="ja-JP"/>
              </w:rPr>
            </w:pPr>
            <w:ins w:id="237" w:author="scv605" w:date="2025-02-04T11:57:00Z">
              <w:r>
                <w:rPr>
                  <w:lang w:eastAsia="ja-JP"/>
                </w:rPr>
                <w:t>5 MHz</w:t>
              </w:r>
            </w:ins>
          </w:p>
        </w:tc>
        <w:tc>
          <w:tcPr>
            <w:tcW w:w="737" w:type="dxa"/>
            <w:tcBorders>
              <w:top w:val="single" w:sz="4" w:space="0" w:color="auto"/>
              <w:left w:val="single" w:sz="4" w:space="0" w:color="auto"/>
              <w:bottom w:val="single" w:sz="4" w:space="0" w:color="auto"/>
              <w:right w:val="single" w:sz="4" w:space="0" w:color="auto"/>
            </w:tcBorders>
            <w:vAlign w:val="center"/>
          </w:tcPr>
          <w:p w14:paraId="6DCE01A1" w14:textId="14D628A3" w:rsidR="004007E0" w:rsidRDefault="004007E0" w:rsidP="004007E0">
            <w:pPr>
              <w:pStyle w:val="TAC"/>
              <w:rPr>
                <w:ins w:id="238" w:author="scv605" w:date="2025-02-04T11:56:00Z"/>
              </w:rPr>
            </w:pPr>
            <w:ins w:id="239" w:author="scv605" w:date="2025-02-04T11:57:00Z">
              <w: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2160EC" w14:textId="76E1BF8A" w:rsidR="004007E0" w:rsidRDefault="004007E0" w:rsidP="004007E0">
            <w:pPr>
              <w:pStyle w:val="TAC"/>
              <w:rPr>
                <w:ins w:id="240" w:author="scv605" w:date="2025-02-04T11:56:00Z"/>
              </w:rPr>
            </w:pPr>
            <w:ins w:id="241" w:author="scv605" w:date="2025-02-04T11:57:00Z">
              <w:r>
                <w:t>Full RB</w:t>
              </w:r>
            </w:ins>
          </w:p>
        </w:tc>
        <w:tc>
          <w:tcPr>
            <w:tcW w:w="745" w:type="dxa"/>
            <w:tcBorders>
              <w:top w:val="single" w:sz="4" w:space="0" w:color="auto"/>
              <w:left w:val="single" w:sz="4" w:space="0" w:color="auto"/>
              <w:bottom w:val="single" w:sz="4" w:space="0" w:color="auto"/>
              <w:right w:val="single" w:sz="4" w:space="0" w:color="auto"/>
            </w:tcBorders>
            <w:vAlign w:val="center"/>
          </w:tcPr>
          <w:p w14:paraId="028FF2B6" w14:textId="4D7E1887" w:rsidR="004007E0" w:rsidRDefault="004007E0" w:rsidP="004007E0">
            <w:pPr>
              <w:pStyle w:val="TAC"/>
              <w:rPr>
                <w:ins w:id="242" w:author="scv605" w:date="2025-02-04T11:56:00Z"/>
              </w:rPr>
            </w:pPr>
            <w:ins w:id="243" w:author="scv605" w:date="2025-02-04T11:57:00Z">
              <w:r>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675EF3B3" w14:textId="797FD592" w:rsidR="004007E0" w:rsidRDefault="004007E0" w:rsidP="004007E0">
            <w:pPr>
              <w:pStyle w:val="TAC"/>
              <w:rPr>
                <w:ins w:id="244" w:author="scv605" w:date="2025-02-04T11:56:00Z"/>
              </w:rPr>
            </w:pPr>
            <w:ins w:id="245" w:author="scv605" w:date="2025-02-04T11:57:00Z">
              <w:r>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0B81417" w14:textId="38313CC6" w:rsidR="004007E0" w:rsidRDefault="004007E0" w:rsidP="004007E0">
            <w:pPr>
              <w:pStyle w:val="TAC"/>
              <w:rPr>
                <w:ins w:id="246" w:author="scv605" w:date="2025-02-04T11:56:00Z"/>
              </w:rPr>
            </w:pPr>
            <w:ins w:id="247" w:author="scv605" w:date="2025-02-04T11:57:00Z">
              <w:r>
                <w:t>-</w:t>
              </w:r>
            </w:ins>
          </w:p>
        </w:tc>
      </w:tr>
      <w:tr w:rsidR="004007E0" w:rsidRPr="00BD509D" w14:paraId="1C4AD969"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4007E0" w:rsidRPr="00BD509D" w:rsidRDefault="004007E0" w:rsidP="004007E0">
            <w:pPr>
              <w:pStyle w:val="TAH"/>
            </w:pPr>
            <w:r w:rsidRPr="00BD509D">
              <w:t>Test Settings for CA_n28A-n78A Configuration</w:t>
            </w:r>
          </w:p>
        </w:tc>
      </w:tr>
      <w:tr w:rsidR="004007E0" w:rsidRPr="00BD509D" w14:paraId="17BBC9D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F5C1D60"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BDF9310"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B19A694"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4854471B"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438A4A8" w14:textId="77777777" w:rsidR="004007E0" w:rsidRPr="00BD509D" w:rsidRDefault="004007E0" w:rsidP="004007E0">
            <w:pPr>
              <w:pStyle w:val="TAC"/>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C11B6AB"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66A3E79"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EB9521"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4007E0" w:rsidRPr="00BD509D" w:rsidRDefault="004007E0" w:rsidP="004007E0">
            <w:pPr>
              <w:pStyle w:val="TAC"/>
            </w:pPr>
            <w:r w:rsidRPr="00BD509D">
              <w:t>-</w:t>
            </w:r>
          </w:p>
        </w:tc>
      </w:tr>
      <w:tr w:rsidR="004007E0" w:rsidRPr="00BD509D" w14:paraId="330E1BC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4007E0" w:rsidRPr="00BD509D" w:rsidRDefault="004007E0" w:rsidP="004007E0">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36B6772"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A6C5CBA"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2E1D05"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2D371D90"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3675E804" w14:textId="77777777" w:rsidR="004007E0" w:rsidRPr="00BD509D" w:rsidRDefault="004007E0" w:rsidP="004007E0">
            <w:pPr>
              <w:pStyle w:val="TAC"/>
            </w:pPr>
            <w:r w:rsidRPr="00BD509D">
              <w:rPr>
                <w:rFonts w:eastAsia="SimSun"/>
              </w:rPr>
              <w:t>100MHz</w:t>
            </w:r>
          </w:p>
        </w:tc>
        <w:tc>
          <w:tcPr>
            <w:tcW w:w="737" w:type="dxa"/>
            <w:tcBorders>
              <w:top w:val="single" w:sz="4" w:space="0" w:color="auto"/>
              <w:left w:val="single" w:sz="4" w:space="0" w:color="auto"/>
              <w:bottom w:val="single" w:sz="4" w:space="0" w:color="auto"/>
              <w:right w:val="single" w:sz="4" w:space="0" w:color="auto"/>
            </w:tcBorders>
            <w:vAlign w:val="center"/>
          </w:tcPr>
          <w:p w14:paraId="6452BEF6"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E7F3E66"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289D5FF"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4007E0" w:rsidRPr="00BD509D" w:rsidRDefault="004007E0" w:rsidP="004007E0">
            <w:pPr>
              <w:pStyle w:val="TAC"/>
            </w:pPr>
            <w:r w:rsidRPr="00BD509D">
              <w:t>-</w:t>
            </w:r>
          </w:p>
        </w:tc>
      </w:tr>
      <w:tr w:rsidR="004007E0" w:rsidRPr="00BD509D" w14:paraId="06F6989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49882E3"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9E1FA42" w14:textId="77777777" w:rsidR="004007E0" w:rsidRPr="00BD509D" w:rsidRDefault="004007E0" w:rsidP="004007E0">
            <w:pPr>
              <w:pStyle w:val="TAC"/>
            </w:pPr>
            <w:r w:rsidRPr="00BD509D">
              <w:t>705.5 MHz</w:t>
            </w:r>
          </w:p>
        </w:tc>
        <w:tc>
          <w:tcPr>
            <w:tcW w:w="655" w:type="dxa"/>
            <w:tcBorders>
              <w:top w:val="single" w:sz="4" w:space="0" w:color="auto"/>
              <w:left w:val="single" w:sz="4" w:space="0" w:color="auto"/>
              <w:bottom w:val="single" w:sz="4" w:space="0" w:color="auto"/>
              <w:right w:val="single" w:sz="4" w:space="0" w:color="auto"/>
            </w:tcBorders>
            <w:vAlign w:val="center"/>
          </w:tcPr>
          <w:p w14:paraId="2D4A8DDE"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4007E0" w:rsidRPr="00BD509D" w:rsidRDefault="004007E0" w:rsidP="004007E0">
            <w:pPr>
              <w:pStyle w:val="TAC"/>
            </w:pPr>
            <w:r w:rsidRPr="00BD509D">
              <w:t>3527.5 MHz (UL)</w:t>
            </w:r>
          </w:p>
        </w:tc>
        <w:tc>
          <w:tcPr>
            <w:tcW w:w="816" w:type="dxa"/>
            <w:tcBorders>
              <w:top w:val="single" w:sz="4" w:space="0" w:color="auto"/>
              <w:left w:val="single" w:sz="4" w:space="0" w:color="auto"/>
              <w:bottom w:val="single" w:sz="4" w:space="0" w:color="auto"/>
              <w:right w:val="single" w:sz="4" w:space="0" w:color="auto"/>
            </w:tcBorders>
            <w:vAlign w:val="center"/>
          </w:tcPr>
          <w:p w14:paraId="205503D1" w14:textId="77777777" w:rsidR="004007E0" w:rsidRPr="00BD509D" w:rsidRDefault="004007E0" w:rsidP="004007E0">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8802D68" w14:textId="77777777" w:rsidR="004007E0" w:rsidRPr="00BD509D" w:rsidRDefault="004007E0" w:rsidP="004007E0">
            <w:pPr>
              <w:pStyle w:val="TAC"/>
              <w:rPr>
                <w:rFonts w:eastAsia="SimSun"/>
              </w:rPr>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85AEFBB" w14:textId="77777777" w:rsidR="004007E0" w:rsidRPr="00BD509D" w:rsidRDefault="004007E0" w:rsidP="004007E0">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4007E0" w:rsidRPr="00BD509D" w:rsidRDefault="004007E0" w:rsidP="004007E0">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713F82" w14:textId="77777777" w:rsidR="004007E0" w:rsidRPr="00BD509D" w:rsidRDefault="004007E0" w:rsidP="004007E0">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E5271" w14:textId="77777777" w:rsidR="004007E0" w:rsidRPr="00BD509D" w:rsidRDefault="004007E0" w:rsidP="004007E0">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4007E0" w:rsidRPr="00BD509D" w:rsidRDefault="004007E0" w:rsidP="004007E0">
            <w:pPr>
              <w:pStyle w:val="TAC"/>
            </w:pPr>
            <w:r w:rsidRPr="00BD509D">
              <w:t>REFSENS_CA_2</w:t>
            </w:r>
          </w:p>
        </w:tc>
      </w:tr>
      <w:tr w:rsidR="004007E0" w:rsidRPr="00BD509D" w14:paraId="40235DA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4007E0" w:rsidRPr="00BD509D" w:rsidRDefault="004007E0" w:rsidP="004007E0">
            <w:pPr>
              <w:pStyle w:val="TAH"/>
            </w:pPr>
            <w:r w:rsidRPr="00BD509D">
              <w:t>Test Settings for CA_n29A-n71A Configuration</w:t>
            </w:r>
          </w:p>
        </w:tc>
      </w:tr>
      <w:tr w:rsidR="004007E0" w:rsidRPr="00BD509D" w14:paraId="25A5D3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597CB2F" w14:textId="77777777" w:rsidR="004007E0" w:rsidRPr="00BD509D" w:rsidRDefault="004007E0" w:rsidP="004007E0">
            <w:pPr>
              <w:pStyle w:val="TAC"/>
            </w:pPr>
            <w:r w:rsidRPr="00BD509D">
              <w:t>n71</w:t>
            </w:r>
          </w:p>
        </w:tc>
        <w:tc>
          <w:tcPr>
            <w:tcW w:w="758" w:type="dxa"/>
            <w:tcBorders>
              <w:top w:val="single" w:sz="4" w:space="0" w:color="auto"/>
              <w:left w:val="single" w:sz="4" w:space="0" w:color="auto"/>
              <w:bottom w:val="single" w:sz="4" w:space="0" w:color="auto"/>
              <w:right w:val="single" w:sz="4" w:space="0" w:color="auto"/>
            </w:tcBorders>
            <w:vAlign w:val="center"/>
          </w:tcPr>
          <w:p w14:paraId="2B5A8AE4" w14:textId="77777777" w:rsidR="004007E0" w:rsidRPr="00BD509D" w:rsidRDefault="004007E0" w:rsidP="004007E0">
            <w:pPr>
              <w:pStyle w:val="TAC"/>
            </w:pPr>
            <w:r w:rsidRPr="00BD509D">
              <w:t>High</w:t>
            </w:r>
          </w:p>
        </w:tc>
        <w:tc>
          <w:tcPr>
            <w:tcW w:w="655" w:type="dxa"/>
            <w:tcBorders>
              <w:top w:val="single" w:sz="4" w:space="0" w:color="auto"/>
              <w:left w:val="single" w:sz="4" w:space="0" w:color="auto"/>
              <w:bottom w:val="single" w:sz="4" w:space="0" w:color="auto"/>
              <w:right w:val="single" w:sz="4" w:space="0" w:color="auto"/>
            </w:tcBorders>
            <w:vAlign w:val="center"/>
          </w:tcPr>
          <w:p w14:paraId="4B8F04E0" w14:textId="77777777" w:rsidR="004007E0" w:rsidRPr="00BD509D" w:rsidRDefault="004007E0" w:rsidP="004007E0">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4007E0" w:rsidRPr="00BD509D" w:rsidRDefault="004007E0" w:rsidP="004007E0">
            <w:pPr>
              <w:pStyle w:val="TAC"/>
            </w:pPr>
            <w:r w:rsidRPr="00BD509D">
              <w:t>Low</w:t>
            </w:r>
          </w:p>
        </w:tc>
        <w:tc>
          <w:tcPr>
            <w:tcW w:w="816" w:type="dxa"/>
            <w:tcBorders>
              <w:top w:val="single" w:sz="4" w:space="0" w:color="auto"/>
              <w:left w:val="single" w:sz="4" w:space="0" w:color="auto"/>
              <w:bottom w:val="single" w:sz="4" w:space="0" w:color="auto"/>
              <w:right w:val="single" w:sz="4" w:space="0" w:color="auto"/>
            </w:tcBorders>
            <w:vAlign w:val="center"/>
          </w:tcPr>
          <w:p w14:paraId="434E9B72" w14:textId="77777777" w:rsidR="004007E0" w:rsidRPr="00BD509D" w:rsidRDefault="004007E0" w:rsidP="004007E0">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39AE497E"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E4641E2"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181395C"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8259FC"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4007E0" w:rsidRPr="00BD509D" w:rsidRDefault="004007E0" w:rsidP="004007E0">
            <w:pPr>
              <w:pStyle w:val="TAC"/>
            </w:pPr>
          </w:p>
        </w:tc>
      </w:tr>
      <w:tr w:rsidR="004007E0" w:rsidRPr="00BD509D" w14:paraId="4B94ABE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4007E0" w:rsidRPr="00BD509D" w:rsidRDefault="004007E0" w:rsidP="004007E0">
            <w:pPr>
              <w:pStyle w:val="TAH"/>
            </w:pPr>
            <w:r w:rsidRPr="00BD509D">
              <w:rPr>
                <w:bCs/>
              </w:rPr>
              <w:t>Test Settings for CA_n30A-n66A Configuration</w:t>
            </w:r>
          </w:p>
        </w:tc>
      </w:tr>
      <w:tr w:rsidR="004007E0" w:rsidRPr="00BD509D" w14:paraId="43EC098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AF05A58"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1C6A123" w14:textId="77777777" w:rsidR="004007E0" w:rsidRPr="00BD509D" w:rsidRDefault="004007E0" w:rsidP="004007E0">
            <w:pPr>
              <w:pStyle w:val="TAC"/>
            </w:pPr>
            <w:r w:rsidRPr="00BD509D">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C2073EA" w14:textId="77777777" w:rsidR="004007E0" w:rsidRPr="00BD509D" w:rsidRDefault="004007E0" w:rsidP="004007E0">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4007E0" w:rsidRPr="00BD509D" w:rsidRDefault="004007E0" w:rsidP="004007E0">
            <w:pPr>
              <w:pStyle w:val="TAC"/>
            </w:pPr>
            <w:r w:rsidRPr="00BD509D">
              <w:rPr>
                <w:rFonts w:eastAsiaTheme="minorEastAsia" w:cs="Arial"/>
                <w:szCs w:val="18"/>
              </w:rPr>
              <w:t>2197.5 MHz</w:t>
            </w:r>
          </w:p>
        </w:tc>
        <w:tc>
          <w:tcPr>
            <w:tcW w:w="816" w:type="dxa"/>
            <w:tcBorders>
              <w:top w:val="single" w:sz="4" w:space="0" w:color="auto"/>
              <w:left w:val="single" w:sz="4" w:space="0" w:color="auto"/>
              <w:bottom w:val="single" w:sz="4" w:space="0" w:color="auto"/>
              <w:right w:val="single" w:sz="4" w:space="0" w:color="auto"/>
            </w:tcBorders>
            <w:vAlign w:val="center"/>
          </w:tcPr>
          <w:p w14:paraId="5B461675"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D86C55" w14:textId="77777777" w:rsidR="004007E0" w:rsidRPr="00BD509D" w:rsidRDefault="004007E0" w:rsidP="004007E0">
            <w:pPr>
              <w:pStyle w:val="TAC"/>
            </w:pPr>
            <w:r w:rsidRPr="00BD509D">
              <w:t>15 MHz</w:t>
            </w:r>
          </w:p>
        </w:tc>
        <w:tc>
          <w:tcPr>
            <w:tcW w:w="737" w:type="dxa"/>
            <w:tcBorders>
              <w:top w:val="single" w:sz="4" w:space="0" w:color="auto"/>
              <w:left w:val="single" w:sz="4" w:space="0" w:color="auto"/>
              <w:bottom w:val="single" w:sz="4" w:space="0" w:color="auto"/>
              <w:right w:val="single" w:sz="4" w:space="0" w:color="auto"/>
            </w:tcBorders>
          </w:tcPr>
          <w:p w14:paraId="4BC0CCF3"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FE5FDC3"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44F995"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4007E0" w:rsidRPr="00BD509D" w:rsidRDefault="004007E0" w:rsidP="004007E0">
            <w:pPr>
              <w:pStyle w:val="TAC"/>
            </w:pPr>
          </w:p>
        </w:tc>
      </w:tr>
      <w:tr w:rsidR="004007E0" w:rsidRPr="00BD509D" w14:paraId="5211526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4007E0" w:rsidRPr="00BD509D" w:rsidRDefault="004007E0" w:rsidP="004007E0">
            <w:pPr>
              <w:pStyle w:val="TAH"/>
            </w:pPr>
            <w:r w:rsidRPr="00BD509D">
              <w:rPr>
                <w:bCs/>
              </w:rPr>
              <w:t>Test Settings for CA_n30A-n77A Configuration</w:t>
            </w:r>
          </w:p>
        </w:tc>
      </w:tr>
      <w:tr w:rsidR="004007E0" w:rsidRPr="00BD509D" w14:paraId="64A24EB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D9EF459"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4610C915" w14:textId="77777777" w:rsidR="004007E0" w:rsidRPr="00BD509D" w:rsidRDefault="004007E0" w:rsidP="004007E0">
            <w:pPr>
              <w:pStyle w:val="TAC"/>
            </w:pPr>
            <w:r w:rsidRPr="00BD509D">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0CFF00C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626962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7FF2B801"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tcPr>
          <w:p w14:paraId="1D8A0397"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07C0F024"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C94DC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4007E0" w:rsidRPr="00BD509D" w:rsidRDefault="004007E0" w:rsidP="004007E0">
            <w:pPr>
              <w:pStyle w:val="TAC"/>
            </w:pPr>
            <w:r w:rsidRPr="00BD509D">
              <w:t>REFSENS_CA_2</w:t>
            </w:r>
          </w:p>
        </w:tc>
      </w:tr>
      <w:tr w:rsidR="004007E0" w:rsidRPr="00BD509D" w14:paraId="3A6F2BD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4007E0" w:rsidRPr="00BD509D" w:rsidRDefault="004007E0" w:rsidP="004007E0">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8949074"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6B3EA" w14:textId="77777777" w:rsidR="004007E0" w:rsidRPr="00BD509D" w:rsidRDefault="004007E0" w:rsidP="004007E0">
            <w:pPr>
              <w:pStyle w:val="TAC"/>
            </w:pPr>
            <w:r w:rsidRPr="00BD509D">
              <w:t>3487.5 MHz</w:t>
            </w:r>
          </w:p>
        </w:tc>
        <w:tc>
          <w:tcPr>
            <w:tcW w:w="655" w:type="dxa"/>
            <w:tcBorders>
              <w:top w:val="single" w:sz="4" w:space="0" w:color="auto"/>
              <w:left w:val="single" w:sz="4" w:space="0" w:color="auto"/>
              <w:bottom w:val="single" w:sz="4" w:space="0" w:color="auto"/>
              <w:right w:val="single" w:sz="4" w:space="0" w:color="auto"/>
            </w:tcBorders>
            <w:vAlign w:val="center"/>
          </w:tcPr>
          <w:p w14:paraId="42E108E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45A0EB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4975652E"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37B77DB6"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676568EA"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76C7A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4007E0" w:rsidRPr="00BD509D" w:rsidRDefault="004007E0" w:rsidP="004007E0">
            <w:pPr>
              <w:pStyle w:val="TAC"/>
            </w:pPr>
            <w:r w:rsidRPr="00BD509D">
              <w:t>REFSENS_CA_2</w:t>
            </w:r>
          </w:p>
        </w:tc>
      </w:tr>
      <w:tr w:rsidR="004007E0" w:rsidRPr="00BD509D" w14:paraId="2FCED3A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D7B8170"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6218BE4" w14:textId="77777777" w:rsidR="004007E0" w:rsidRPr="00BD509D" w:rsidRDefault="004007E0" w:rsidP="004007E0">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0007A61" w14:textId="77777777" w:rsidR="004007E0" w:rsidRPr="00BD509D" w:rsidRDefault="004007E0" w:rsidP="004007E0">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4007E0" w:rsidRPr="00BD509D" w:rsidRDefault="004007E0" w:rsidP="004007E0">
            <w:pPr>
              <w:pStyle w:val="TAC"/>
            </w:pPr>
            <w:r w:rsidRPr="00BD509D">
              <w:t>3487.5 MHz</w:t>
            </w:r>
          </w:p>
        </w:tc>
        <w:tc>
          <w:tcPr>
            <w:tcW w:w="816" w:type="dxa"/>
            <w:tcBorders>
              <w:top w:val="single" w:sz="4" w:space="0" w:color="auto"/>
              <w:left w:val="single" w:sz="4" w:space="0" w:color="auto"/>
              <w:bottom w:val="single" w:sz="4" w:space="0" w:color="auto"/>
              <w:right w:val="single" w:sz="4" w:space="0" w:color="auto"/>
            </w:tcBorders>
            <w:vAlign w:val="center"/>
          </w:tcPr>
          <w:p w14:paraId="00EAE2B3" w14:textId="77777777" w:rsidR="004007E0" w:rsidRPr="00BD509D" w:rsidRDefault="004007E0" w:rsidP="004007E0">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E078CCC"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12B1488D"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65C8D01"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9A463D" w14:textId="77777777" w:rsidR="004007E0" w:rsidRPr="00BD509D" w:rsidRDefault="004007E0" w:rsidP="004007E0">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4007E0" w:rsidRPr="00BD509D" w:rsidRDefault="004007E0" w:rsidP="004007E0">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lastRenderedPageBreak/>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lastRenderedPageBreak/>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lastRenderedPageBreak/>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32650942" w:rsidR="00673D40" w:rsidRPr="00673D40" w:rsidRDefault="00667328" w:rsidP="00667328">
            <w:pPr>
              <w:pStyle w:val="TAN"/>
              <w:rPr>
                <w:lang w:eastAsia="ja-JP"/>
              </w:rPr>
            </w:pPr>
            <w:r w:rsidRPr="00BD509D">
              <w:t>Note 6:</w:t>
            </w:r>
            <w:r w:rsidRPr="00BD509D">
              <w:rPr>
                <w:lang w:eastAsia="zh-CN"/>
              </w:rPr>
              <w:tab/>
              <w:t>This test ID is for UL PC3 only.</w:t>
            </w:r>
          </w:p>
        </w:tc>
      </w:tr>
    </w:tbl>
    <w:p w14:paraId="4A95495E" w14:textId="5C2C8492" w:rsidR="00667328" w:rsidRDefault="00667328">
      <w:pPr>
        <w:rPr>
          <w:noProof/>
        </w:rPr>
      </w:pPr>
    </w:p>
    <w:p w14:paraId="49FED70A" w14:textId="77777777" w:rsidR="008B1A50" w:rsidRPr="003413E5" w:rsidRDefault="008B1A50" w:rsidP="008B1A50">
      <w:pPr>
        <w:pStyle w:val="EditorsNote"/>
        <w:jc w:val="center"/>
        <w:rPr>
          <w:b/>
          <w:bCs/>
          <w:sz w:val="24"/>
          <w:szCs w:val="24"/>
        </w:rPr>
      </w:pPr>
      <w:bookmarkStart w:id="248"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8"/>
    <w:p w14:paraId="0175D8C0" w14:textId="77777777" w:rsidR="00FA4B77" w:rsidRDefault="00FA4B77">
      <w:pPr>
        <w:rPr>
          <w:noProof/>
        </w:rPr>
      </w:pPr>
    </w:p>
    <w:sectPr w:rsidR="00FA4B77" w:rsidSect="00FA4B77">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EBC13" w14:textId="77777777" w:rsidR="00315F6A" w:rsidRDefault="00315F6A">
      <w:r>
        <w:separator/>
      </w:r>
    </w:p>
  </w:endnote>
  <w:endnote w:type="continuationSeparator" w:id="0">
    <w:p w14:paraId="4468CD01" w14:textId="77777777" w:rsidR="00315F6A" w:rsidRDefault="0031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DD9D8" w14:textId="77777777" w:rsidR="00315F6A" w:rsidRDefault="00315F6A">
      <w:r>
        <w:separator/>
      </w:r>
    </w:p>
  </w:footnote>
  <w:footnote w:type="continuationSeparator" w:id="0">
    <w:p w14:paraId="3D1D87B5" w14:textId="77777777" w:rsidR="00315F6A" w:rsidRDefault="00315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6CF" w:rsidRDefault="00067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6CF" w:rsidRDefault="000676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6CF" w:rsidRDefault="000676C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6CF" w:rsidRDefault="000676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6B2499"/>
    <w:multiLevelType w:val="hybridMultilevel"/>
    <w:tmpl w:val="ED241C7E"/>
    <w:lvl w:ilvl="0" w:tplc="7EB425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DDE00C0"/>
    <w:multiLevelType w:val="hybridMultilevel"/>
    <w:tmpl w:val="6B8C3792"/>
    <w:lvl w:ilvl="0" w:tplc="A0FEB11E">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44"/>
  </w:num>
  <w:num w:numId="4">
    <w:abstractNumId w:val="14"/>
  </w:num>
  <w:num w:numId="5">
    <w:abstractNumId w:val="28"/>
  </w:num>
  <w:num w:numId="6">
    <w:abstractNumId w:val="21"/>
  </w:num>
  <w:num w:numId="7">
    <w:abstractNumId w:val="41"/>
  </w:num>
  <w:num w:numId="8">
    <w:abstractNumId w:val="45"/>
  </w:num>
  <w:num w:numId="9">
    <w:abstractNumId w:val="46"/>
  </w:num>
  <w:num w:numId="10">
    <w:abstractNumId w:val="19"/>
  </w:num>
  <w:num w:numId="11">
    <w:abstractNumId w:val="15"/>
  </w:num>
  <w:num w:numId="12">
    <w:abstractNumId w:val="22"/>
  </w:num>
  <w:num w:numId="13">
    <w:abstractNumId w:val="25"/>
  </w:num>
  <w:num w:numId="14">
    <w:abstractNumId w:val="20"/>
  </w:num>
  <w:num w:numId="15">
    <w:abstractNumId w:val="38"/>
  </w:num>
  <w:num w:numId="16">
    <w:abstractNumId w:val="0"/>
  </w:num>
  <w:num w:numId="17">
    <w:abstractNumId w:val="10"/>
  </w:num>
  <w:num w:numId="18">
    <w:abstractNumId w:val="37"/>
  </w:num>
  <w:num w:numId="19">
    <w:abstractNumId w:val="32"/>
  </w:num>
  <w:num w:numId="20">
    <w:abstractNumId w:val="35"/>
  </w:num>
  <w:num w:numId="21">
    <w:abstractNumId w:val="42"/>
  </w:num>
  <w:num w:numId="22">
    <w:abstractNumId w:val="17"/>
  </w:num>
  <w:num w:numId="23">
    <w:abstractNumId w:val="34"/>
  </w:num>
  <w:num w:numId="24">
    <w:abstractNumId w:val="33"/>
  </w:num>
  <w:num w:numId="25">
    <w:abstractNumId w:val="43"/>
  </w:num>
  <w:num w:numId="26">
    <w:abstractNumId w:val="47"/>
  </w:num>
  <w:num w:numId="27">
    <w:abstractNumId w:val="40"/>
  </w:num>
  <w:num w:numId="28">
    <w:abstractNumId w:val="13"/>
  </w:num>
  <w:num w:numId="29">
    <w:abstractNumId w:val="16"/>
  </w:num>
  <w:num w:numId="30">
    <w:abstractNumId w:val="11"/>
  </w:num>
  <w:num w:numId="31">
    <w:abstractNumId w:val="39"/>
  </w:num>
  <w:num w:numId="32">
    <w:abstractNumId w:val="30"/>
  </w:num>
  <w:num w:numId="33">
    <w:abstractNumId w:val="9"/>
  </w:num>
  <w:num w:numId="34">
    <w:abstractNumId w:val="8"/>
  </w:num>
  <w:num w:numId="35">
    <w:abstractNumId w:val="24"/>
  </w:num>
  <w:num w:numId="36">
    <w:abstractNumId w:val="29"/>
  </w:num>
  <w:num w:numId="37">
    <w:abstractNumId w:val="26"/>
  </w:num>
  <w:num w:numId="38">
    <w:abstractNumId w:val="31"/>
  </w:num>
  <w:num w:numId="39">
    <w:abstractNumId w:val="7"/>
  </w:num>
  <w:num w:numId="40">
    <w:abstractNumId w:val="5"/>
  </w:num>
  <w:num w:numId="41">
    <w:abstractNumId w:val="4"/>
  </w:num>
  <w:num w:numId="42">
    <w:abstractNumId w:val="3"/>
  </w:num>
  <w:num w:numId="43">
    <w:abstractNumId w:val="2"/>
  </w:num>
  <w:num w:numId="44">
    <w:abstractNumId w:val="6"/>
  </w:num>
  <w:num w:numId="45">
    <w:abstractNumId w:val="1"/>
  </w:num>
  <w:num w:numId="46">
    <w:abstractNumId w:val="23"/>
  </w:num>
  <w:num w:numId="47">
    <w:abstractNumId w:val="12"/>
  </w:num>
  <w:num w:numId="48">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614C0"/>
    <w:rsid w:val="000676CF"/>
    <w:rsid w:val="00070E09"/>
    <w:rsid w:val="000A207E"/>
    <w:rsid w:val="000A6394"/>
    <w:rsid w:val="000B7FED"/>
    <w:rsid w:val="000C038A"/>
    <w:rsid w:val="000C6598"/>
    <w:rsid w:val="000D44B3"/>
    <w:rsid w:val="000F352D"/>
    <w:rsid w:val="00130075"/>
    <w:rsid w:val="00130C5B"/>
    <w:rsid w:val="00135706"/>
    <w:rsid w:val="00145D43"/>
    <w:rsid w:val="00147FEE"/>
    <w:rsid w:val="0018294A"/>
    <w:rsid w:val="00190D87"/>
    <w:rsid w:val="00192C46"/>
    <w:rsid w:val="001A08B3"/>
    <w:rsid w:val="001A1795"/>
    <w:rsid w:val="001A66CC"/>
    <w:rsid w:val="001A7B60"/>
    <w:rsid w:val="001B52F0"/>
    <w:rsid w:val="001B7A65"/>
    <w:rsid w:val="001E2148"/>
    <w:rsid w:val="001E41F3"/>
    <w:rsid w:val="002020D9"/>
    <w:rsid w:val="002415BE"/>
    <w:rsid w:val="002465A0"/>
    <w:rsid w:val="0026004D"/>
    <w:rsid w:val="002640DD"/>
    <w:rsid w:val="00274B31"/>
    <w:rsid w:val="00275D12"/>
    <w:rsid w:val="00284FEB"/>
    <w:rsid w:val="002860C4"/>
    <w:rsid w:val="00287C11"/>
    <w:rsid w:val="002B41C3"/>
    <w:rsid w:val="002B5741"/>
    <w:rsid w:val="002E23E7"/>
    <w:rsid w:val="002E472E"/>
    <w:rsid w:val="002E4DE6"/>
    <w:rsid w:val="00305409"/>
    <w:rsid w:val="00312948"/>
    <w:rsid w:val="00315F6A"/>
    <w:rsid w:val="003535D2"/>
    <w:rsid w:val="003609EF"/>
    <w:rsid w:val="0036231A"/>
    <w:rsid w:val="00374379"/>
    <w:rsid w:val="00374DD4"/>
    <w:rsid w:val="00391198"/>
    <w:rsid w:val="003E1A36"/>
    <w:rsid w:val="004007E0"/>
    <w:rsid w:val="00402745"/>
    <w:rsid w:val="00410371"/>
    <w:rsid w:val="004242F1"/>
    <w:rsid w:val="00473A74"/>
    <w:rsid w:val="0048099D"/>
    <w:rsid w:val="00483A64"/>
    <w:rsid w:val="004B3FE8"/>
    <w:rsid w:val="004B6C57"/>
    <w:rsid w:val="004B75B7"/>
    <w:rsid w:val="005141D9"/>
    <w:rsid w:val="0051580D"/>
    <w:rsid w:val="0052009C"/>
    <w:rsid w:val="0052247D"/>
    <w:rsid w:val="00526CAE"/>
    <w:rsid w:val="00532AE8"/>
    <w:rsid w:val="00547111"/>
    <w:rsid w:val="00551693"/>
    <w:rsid w:val="00575216"/>
    <w:rsid w:val="00592D74"/>
    <w:rsid w:val="005B5CAC"/>
    <w:rsid w:val="005D3081"/>
    <w:rsid w:val="005E2C44"/>
    <w:rsid w:val="005F0C0D"/>
    <w:rsid w:val="00612B6A"/>
    <w:rsid w:val="00621188"/>
    <w:rsid w:val="006257ED"/>
    <w:rsid w:val="00642109"/>
    <w:rsid w:val="00653DE4"/>
    <w:rsid w:val="00654A0B"/>
    <w:rsid w:val="006648E1"/>
    <w:rsid w:val="00665100"/>
    <w:rsid w:val="00665C47"/>
    <w:rsid w:val="00667328"/>
    <w:rsid w:val="006725D7"/>
    <w:rsid w:val="006728A4"/>
    <w:rsid w:val="00673D40"/>
    <w:rsid w:val="006748ED"/>
    <w:rsid w:val="00691D7C"/>
    <w:rsid w:val="00695808"/>
    <w:rsid w:val="00697A2A"/>
    <w:rsid w:val="006B46FB"/>
    <w:rsid w:val="006E21FB"/>
    <w:rsid w:val="006F4600"/>
    <w:rsid w:val="00714CA8"/>
    <w:rsid w:val="0072198A"/>
    <w:rsid w:val="007352A4"/>
    <w:rsid w:val="00755B95"/>
    <w:rsid w:val="0077431A"/>
    <w:rsid w:val="007901CE"/>
    <w:rsid w:val="00792342"/>
    <w:rsid w:val="007977A8"/>
    <w:rsid w:val="007B512A"/>
    <w:rsid w:val="007C2097"/>
    <w:rsid w:val="007D28FD"/>
    <w:rsid w:val="007D6A07"/>
    <w:rsid w:val="007F7259"/>
    <w:rsid w:val="008040A8"/>
    <w:rsid w:val="008279FA"/>
    <w:rsid w:val="008343D6"/>
    <w:rsid w:val="008466C4"/>
    <w:rsid w:val="00856335"/>
    <w:rsid w:val="008626E7"/>
    <w:rsid w:val="008658DB"/>
    <w:rsid w:val="00870EE7"/>
    <w:rsid w:val="00874762"/>
    <w:rsid w:val="008863B9"/>
    <w:rsid w:val="00897B05"/>
    <w:rsid w:val="008A45A6"/>
    <w:rsid w:val="008B1A50"/>
    <w:rsid w:val="008D00B7"/>
    <w:rsid w:val="008D3CCC"/>
    <w:rsid w:val="008F3789"/>
    <w:rsid w:val="008F4B11"/>
    <w:rsid w:val="008F686C"/>
    <w:rsid w:val="00912DD5"/>
    <w:rsid w:val="009148DE"/>
    <w:rsid w:val="00917B88"/>
    <w:rsid w:val="00941E30"/>
    <w:rsid w:val="00945881"/>
    <w:rsid w:val="009531B0"/>
    <w:rsid w:val="0095588E"/>
    <w:rsid w:val="009741B3"/>
    <w:rsid w:val="009777D9"/>
    <w:rsid w:val="0098709D"/>
    <w:rsid w:val="00991B88"/>
    <w:rsid w:val="00993597"/>
    <w:rsid w:val="009A5753"/>
    <w:rsid w:val="009A579D"/>
    <w:rsid w:val="009E3297"/>
    <w:rsid w:val="009E3994"/>
    <w:rsid w:val="009F734F"/>
    <w:rsid w:val="00A153FE"/>
    <w:rsid w:val="00A246B6"/>
    <w:rsid w:val="00A307AB"/>
    <w:rsid w:val="00A343BE"/>
    <w:rsid w:val="00A47E70"/>
    <w:rsid w:val="00A50CF0"/>
    <w:rsid w:val="00A668D4"/>
    <w:rsid w:val="00A7671C"/>
    <w:rsid w:val="00A77395"/>
    <w:rsid w:val="00A87E95"/>
    <w:rsid w:val="00AA2CBC"/>
    <w:rsid w:val="00AA669B"/>
    <w:rsid w:val="00AC5820"/>
    <w:rsid w:val="00AD1CD8"/>
    <w:rsid w:val="00B258BB"/>
    <w:rsid w:val="00B672F4"/>
    <w:rsid w:val="00B67B97"/>
    <w:rsid w:val="00B968C8"/>
    <w:rsid w:val="00BA3EC5"/>
    <w:rsid w:val="00BA4D0A"/>
    <w:rsid w:val="00BA51D9"/>
    <w:rsid w:val="00BB52C5"/>
    <w:rsid w:val="00BB5DFC"/>
    <w:rsid w:val="00BD1920"/>
    <w:rsid w:val="00BD279D"/>
    <w:rsid w:val="00BD6BB8"/>
    <w:rsid w:val="00BE3C38"/>
    <w:rsid w:val="00C346EF"/>
    <w:rsid w:val="00C66BA2"/>
    <w:rsid w:val="00C870F6"/>
    <w:rsid w:val="00C907B5"/>
    <w:rsid w:val="00C95985"/>
    <w:rsid w:val="00CC5026"/>
    <w:rsid w:val="00CC68D0"/>
    <w:rsid w:val="00D03F9A"/>
    <w:rsid w:val="00D06D51"/>
    <w:rsid w:val="00D24934"/>
    <w:rsid w:val="00D24991"/>
    <w:rsid w:val="00D45586"/>
    <w:rsid w:val="00D50255"/>
    <w:rsid w:val="00D509DF"/>
    <w:rsid w:val="00D66520"/>
    <w:rsid w:val="00D84AE9"/>
    <w:rsid w:val="00D9124E"/>
    <w:rsid w:val="00D96231"/>
    <w:rsid w:val="00D967E9"/>
    <w:rsid w:val="00DB530F"/>
    <w:rsid w:val="00DD7729"/>
    <w:rsid w:val="00DE2784"/>
    <w:rsid w:val="00DE28C3"/>
    <w:rsid w:val="00DE34CF"/>
    <w:rsid w:val="00E13F3D"/>
    <w:rsid w:val="00E14E4C"/>
    <w:rsid w:val="00E16FFC"/>
    <w:rsid w:val="00E2084E"/>
    <w:rsid w:val="00E338DC"/>
    <w:rsid w:val="00E34898"/>
    <w:rsid w:val="00E379AB"/>
    <w:rsid w:val="00E45A42"/>
    <w:rsid w:val="00E80DA9"/>
    <w:rsid w:val="00E905A7"/>
    <w:rsid w:val="00EB09B7"/>
    <w:rsid w:val="00EB5892"/>
    <w:rsid w:val="00EC7AFA"/>
    <w:rsid w:val="00EE7D7C"/>
    <w:rsid w:val="00F172A6"/>
    <w:rsid w:val="00F25D98"/>
    <w:rsid w:val="00F300FB"/>
    <w:rsid w:val="00F31066"/>
    <w:rsid w:val="00F370D2"/>
    <w:rsid w:val="00F42B0E"/>
    <w:rsid w:val="00F54E27"/>
    <w:rsid w:val="00F60A42"/>
    <w:rsid w:val="00F6150E"/>
    <w:rsid w:val="00F7201A"/>
    <w:rsid w:val="00F87347"/>
    <w:rsid w:val="00F94547"/>
    <w:rsid w:val="00FA4B77"/>
    <w:rsid w:val="00FB6386"/>
    <w:rsid w:val="00FD58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uiPriority w:val="99"/>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42852">
      <w:bodyDiv w:val="1"/>
      <w:marLeft w:val="0"/>
      <w:marRight w:val="0"/>
      <w:marTop w:val="0"/>
      <w:marBottom w:val="0"/>
      <w:divBdr>
        <w:top w:val="none" w:sz="0" w:space="0" w:color="auto"/>
        <w:left w:val="none" w:sz="0" w:space="0" w:color="auto"/>
        <w:bottom w:val="none" w:sz="0" w:space="0" w:color="auto"/>
        <w:right w:val="none" w:sz="0" w:space="0" w:color="auto"/>
      </w:divBdr>
    </w:div>
    <w:div w:id="566501867">
      <w:bodyDiv w:val="1"/>
      <w:marLeft w:val="0"/>
      <w:marRight w:val="0"/>
      <w:marTop w:val="0"/>
      <w:marBottom w:val="0"/>
      <w:divBdr>
        <w:top w:val="none" w:sz="0" w:space="0" w:color="auto"/>
        <w:left w:val="none" w:sz="0" w:space="0" w:color="auto"/>
        <w:bottom w:val="none" w:sz="0" w:space="0" w:color="auto"/>
        <w:right w:val="none" w:sz="0" w:space="0" w:color="auto"/>
      </w:divBdr>
    </w:div>
    <w:div w:id="672803659">
      <w:bodyDiv w:val="1"/>
      <w:marLeft w:val="0"/>
      <w:marRight w:val="0"/>
      <w:marTop w:val="0"/>
      <w:marBottom w:val="0"/>
      <w:divBdr>
        <w:top w:val="none" w:sz="0" w:space="0" w:color="auto"/>
        <w:left w:val="none" w:sz="0" w:space="0" w:color="auto"/>
        <w:bottom w:val="none" w:sz="0" w:space="0" w:color="auto"/>
        <w:right w:val="none" w:sz="0" w:space="0" w:color="auto"/>
      </w:divBdr>
    </w:div>
    <w:div w:id="1273975047">
      <w:bodyDiv w:val="1"/>
      <w:marLeft w:val="0"/>
      <w:marRight w:val="0"/>
      <w:marTop w:val="0"/>
      <w:marBottom w:val="0"/>
      <w:divBdr>
        <w:top w:val="none" w:sz="0" w:space="0" w:color="auto"/>
        <w:left w:val="none" w:sz="0" w:space="0" w:color="auto"/>
        <w:bottom w:val="none" w:sz="0" w:space="0" w:color="auto"/>
        <w:right w:val="none" w:sz="0" w:space="0" w:color="auto"/>
      </w:divBdr>
    </w:div>
    <w:div w:id="1364400980">
      <w:bodyDiv w:val="1"/>
      <w:marLeft w:val="0"/>
      <w:marRight w:val="0"/>
      <w:marTop w:val="0"/>
      <w:marBottom w:val="0"/>
      <w:divBdr>
        <w:top w:val="none" w:sz="0" w:space="0" w:color="auto"/>
        <w:left w:val="none" w:sz="0" w:space="0" w:color="auto"/>
        <w:bottom w:val="none" w:sz="0" w:space="0" w:color="auto"/>
        <w:right w:val="none" w:sz="0" w:space="0" w:color="auto"/>
      </w:divBdr>
    </w:div>
    <w:div w:id="1661150305">
      <w:bodyDiv w:val="1"/>
      <w:marLeft w:val="0"/>
      <w:marRight w:val="0"/>
      <w:marTop w:val="0"/>
      <w:marBottom w:val="0"/>
      <w:divBdr>
        <w:top w:val="none" w:sz="0" w:space="0" w:color="auto"/>
        <w:left w:val="none" w:sz="0" w:space="0" w:color="auto"/>
        <w:bottom w:val="none" w:sz="0" w:space="0" w:color="auto"/>
        <w:right w:val="none" w:sz="0" w:space="0" w:color="auto"/>
      </w:divBdr>
    </w:div>
    <w:div w:id="2006280363">
      <w:bodyDiv w:val="1"/>
      <w:marLeft w:val="0"/>
      <w:marRight w:val="0"/>
      <w:marTop w:val="0"/>
      <w:marBottom w:val="0"/>
      <w:divBdr>
        <w:top w:val="none" w:sz="0" w:space="0" w:color="auto"/>
        <w:left w:val="none" w:sz="0" w:space="0" w:color="auto"/>
        <w:bottom w:val="none" w:sz="0" w:space="0" w:color="auto"/>
        <w:right w:val="none" w:sz="0" w:space="0" w:color="auto"/>
      </w:divBdr>
    </w:div>
    <w:div w:id="205202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9208-9D67-4D63-8307-F42F896A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35</Pages>
  <Words>6208</Words>
  <Characters>35392</Characters>
  <Application>Microsoft Office Word</Application>
  <DocSecurity>0</DocSecurity>
  <Lines>294</Lines>
  <Paragraphs>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109</cp:revision>
  <cp:lastPrinted>1899-12-31T23:00:00Z</cp:lastPrinted>
  <dcterms:created xsi:type="dcterms:W3CDTF">2020-02-03T08:32:00Z</dcterms:created>
  <dcterms:modified xsi:type="dcterms:W3CDTF">2025-02-17T06:26:00Z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