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48519E" w:rsidR="001E41F3" w:rsidRPr="00755B95"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75216">
        <w:fldChar w:fldCharType="begin"/>
      </w:r>
      <w:r w:rsidR="00575216">
        <w:instrText xml:space="preserve"> DOCPROPERTY  MtgTitle  \* MERGEFORMAT </w:instrText>
      </w:r>
      <w:r w:rsidR="00575216">
        <w:fldChar w:fldCharType="end"/>
      </w:r>
      <w:r>
        <w:rPr>
          <w:b/>
          <w:i/>
          <w:noProof/>
          <w:sz w:val="28"/>
        </w:rPr>
        <w:tab/>
      </w:r>
      <w:fldSimple w:instr=" DOCPROPERTY  Tdoc#  \* MERGEFORMAT ">
        <w:r w:rsidR="00E13F3D" w:rsidRPr="00E13F3D">
          <w:rPr>
            <w:b/>
            <w:i/>
            <w:noProof/>
            <w:sz w:val="28"/>
          </w:rPr>
          <w:t>R5-250</w:t>
        </w:r>
        <w:r w:rsidR="002E4DE6">
          <w:rPr>
            <w:b/>
            <w:i/>
            <w:noProof/>
            <w:sz w:val="28"/>
          </w:rPr>
          <w:t>2</w:t>
        </w:r>
        <w:r w:rsidR="00E13F3D" w:rsidRPr="00E13F3D">
          <w:rPr>
            <w:b/>
            <w:i/>
            <w:noProof/>
            <w:sz w:val="28"/>
          </w:rPr>
          <w:t>15</w:t>
        </w:r>
      </w:fldSimple>
      <w:r w:rsidR="00755B95" w:rsidRPr="00755B95">
        <w:rPr>
          <w:b/>
          <w:i/>
          <w:noProof/>
          <w:sz w:val="28"/>
          <w:highlight w:val="yellow"/>
        </w:rPr>
        <w:t>r1</w:t>
      </w:r>
    </w:p>
    <w:p w14:paraId="7CB45193" w14:textId="77777777" w:rsidR="001E41F3" w:rsidRDefault="000676C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76CF"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983DB" w:rsidR="001E41F3" w:rsidRPr="00410371" w:rsidRDefault="000676CF" w:rsidP="00547111">
            <w:pPr>
              <w:pStyle w:val="CRCoverPage"/>
              <w:spacing w:after="0"/>
              <w:rPr>
                <w:noProof/>
              </w:rPr>
            </w:pPr>
            <w:fldSimple w:instr=" DOCPROPERTY  Cr#  \* MERGEFORMAT ">
              <w:r w:rsidR="00E13F3D" w:rsidRPr="00410371">
                <w:rPr>
                  <w:b/>
                  <w:noProof/>
                  <w:sz w:val="28"/>
                </w:rPr>
                <w:t>316</w:t>
              </w:r>
              <w:r w:rsidR="002E4DE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76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76C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B7" w:rsidR="001E41F3" w:rsidRDefault="000676CF">
            <w:pPr>
              <w:pStyle w:val="CRCoverPage"/>
              <w:spacing w:after="0"/>
              <w:ind w:left="100"/>
              <w:rPr>
                <w:noProof/>
              </w:rPr>
            </w:pPr>
            <w:fldSimple w:instr=" DOCPROPERTY  CrTitle  \* MERGEFORMAT ">
              <w:r w:rsidR="002E4DE6" w:rsidRPr="002E4DE6">
                <w:t>Addition of reference sensitivity for new PC1.5 2CC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76C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76CF">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0676CF">
            <w:pPr>
              <w:pStyle w:val="CRCoverPage"/>
              <w:spacing w:after="0"/>
              <w:ind w:left="100"/>
              <w:rPr>
                <w:noProof/>
              </w:rPr>
            </w:pPr>
            <w:fldSimple w:instr=" DOCPROPERTY  ResDate  \* MERGEFORMAT ">
              <w:r w:rsidR="00D24991">
                <w:rPr>
                  <w:noProof/>
                </w:rPr>
                <w:t>2025-0</w:t>
              </w:r>
              <w:r w:rsidR="00A87E95">
                <w:rPr>
                  <w:noProof/>
                </w:rPr>
                <w:t>2</w:t>
              </w:r>
              <w:r w:rsidR="00D24991">
                <w:rPr>
                  <w:noProof/>
                </w:rPr>
                <w:t>-</w:t>
              </w:r>
              <w:r w:rsidR="00A87E9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76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76C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94EA" w:rsidR="001E41F3" w:rsidRDefault="00F7201A" w:rsidP="00F7201A">
            <w:pPr>
              <w:pStyle w:val="CRCoverPage"/>
              <w:numPr>
                <w:ilvl w:val="0"/>
                <w:numId w:val="1"/>
              </w:numPr>
              <w:spacing w:after="0"/>
              <w:rPr>
                <w:noProof/>
              </w:rPr>
            </w:pPr>
            <w:r>
              <w:rPr>
                <w:noProof/>
                <w:lang w:eastAsia="zh-CN"/>
              </w:rPr>
              <w:t>Test configurations of reference sensitivity for PC1.5 CA_n3A-n77A, PC1.5 CA_n28A-n77A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14B7" w14:textId="297F57A7" w:rsidR="00E14E4C" w:rsidRDefault="00E14E4C" w:rsidP="00130075">
            <w:pPr>
              <w:pStyle w:val="CRCoverPage"/>
              <w:numPr>
                <w:ilvl w:val="0"/>
                <w:numId w:val="33"/>
              </w:numPr>
              <w:tabs>
                <w:tab w:val="left" w:pos="720"/>
              </w:tabs>
              <w:spacing w:after="0"/>
              <w:rPr>
                <w:lang w:val="en-US" w:eastAsia="zh-Hans"/>
              </w:rPr>
            </w:pPr>
            <w:r>
              <w:rPr>
                <w:rFonts w:hint="eastAsia"/>
                <w:lang w:val="en-US" w:eastAsia="ja-JP"/>
              </w:rPr>
              <w:t>R</w:t>
            </w:r>
            <w:r>
              <w:rPr>
                <w:lang w:val="en-US" w:eastAsia="ja-JP"/>
              </w:rPr>
              <w:t>evising description about s</w:t>
            </w:r>
            <w:r w:rsidRPr="00627F02">
              <w:rPr>
                <w:lang w:val="en-US" w:eastAsia="ja-JP"/>
              </w:rPr>
              <w:t>ensitivity degradation</w:t>
            </w:r>
            <w:r>
              <w:rPr>
                <w:lang w:val="en-US" w:eastAsia="ja-JP"/>
              </w:rPr>
              <w:t xml:space="preserve"> in 7.3A.0.4.</w:t>
            </w:r>
          </w:p>
          <w:p w14:paraId="412B94F6" w14:textId="49C93C48" w:rsidR="00E14E4C" w:rsidRPr="00E14E4C" w:rsidRDefault="00E14E4C" w:rsidP="00130075">
            <w:pPr>
              <w:pStyle w:val="CRCoverPage"/>
              <w:numPr>
                <w:ilvl w:val="0"/>
                <w:numId w:val="33"/>
              </w:numPr>
              <w:tabs>
                <w:tab w:val="left" w:pos="720"/>
              </w:tabs>
              <w:spacing w:after="0"/>
              <w:rPr>
                <w:lang w:val="en-US" w:eastAsia="zh-Hans"/>
              </w:rPr>
            </w:pPr>
            <w:r>
              <w:rPr>
                <w:lang w:val="en-US" w:eastAsia="zh-Hans"/>
              </w:rPr>
              <w:t xml:space="preserve">Adding new table </w:t>
            </w:r>
            <w:r w:rsidRPr="000C297B">
              <w:t xml:space="preserve">Table </w:t>
            </w:r>
            <w:r w:rsidRPr="0064674C">
              <w:t>7.3A.0.4-4</w:t>
            </w:r>
            <w:r>
              <w:t>d</w:t>
            </w:r>
            <w:r>
              <w:rPr>
                <w:lang w:eastAsia="zh-Hans"/>
              </w:rPr>
              <w:t xml:space="preserve"> to add reference sensitivity exceptions for </w:t>
            </w:r>
            <w:r>
              <w:rPr>
                <w:lang w:val="en-US" w:eastAsia="zh-Hans"/>
              </w:rPr>
              <w:t>the NRCA configuration</w:t>
            </w:r>
            <w:r w:rsidR="008F4B11">
              <w:rPr>
                <w:lang w:val="en-US" w:eastAsia="zh-Hans"/>
              </w:rPr>
              <w:t>s</w:t>
            </w:r>
            <w:r>
              <w:t>.</w:t>
            </w:r>
          </w:p>
          <w:p w14:paraId="31C656EC" w14:textId="1AE5E64F" w:rsidR="001E41F3" w:rsidRPr="003535D2" w:rsidRDefault="0018294A" w:rsidP="003535D2">
            <w:pPr>
              <w:pStyle w:val="CRCoverPage"/>
              <w:numPr>
                <w:ilvl w:val="0"/>
                <w:numId w:val="33"/>
              </w:numPr>
              <w:tabs>
                <w:tab w:val="left" w:pos="720"/>
              </w:tabs>
              <w:spacing w:after="0"/>
              <w:rPr>
                <w:lang w:val="en-US" w:eastAsia="zh-Hans"/>
              </w:rPr>
            </w:pPr>
            <w:r>
              <w:rPr>
                <w:noProof/>
                <w:lang w:eastAsia="ja-JP"/>
              </w:rPr>
              <w:t>Adding requirement about reference sensitivity of the NRCA configuration</w:t>
            </w:r>
            <w:r w:rsidR="008F4B11">
              <w:rPr>
                <w:noProof/>
                <w:lang w:eastAsia="ja-JP"/>
              </w:rPr>
              <w:t>s</w:t>
            </w:r>
            <w:r>
              <w:rPr>
                <w:noProof/>
                <w:lang w:eastAsia="ja-JP"/>
              </w:rPr>
              <w:t xml:space="preserve"> into </w:t>
            </w:r>
            <w:r w:rsidRPr="00312F26">
              <w:rPr>
                <w:noProof/>
                <w:lang w:eastAsia="ja-JP"/>
              </w:rPr>
              <w:t>Table 7.3A.1_1.4.1-1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2203" w:rsidR="001E41F3" w:rsidRDefault="005D3081" w:rsidP="00130075">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w:t>
            </w:r>
            <w:r w:rsidR="008F4B11">
              <w:rPr>
                <w:lang w:val="en-US" w:eastAsia="zh-Hans"/>
              </w:rPr>
              <w:t>s</w:t>
            </w:r>
            <w:r>
              <w:rPr>
                <w:lang w:val="en-US" w:eastAsia="zh-Hans"/>
              </w:rPr>
              <w:t xml:space="preserve">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74F74" w:rsidR="001E41F3" w:rsidRDefault="008343D6">
            <w:pPr>
              <w:pStyle w:val="CRCoverPage"/>
              <w:spacing w:after="0"/>
              <w:ind w:left="100"/>
              <w:rPr>
                <w:noProof/>
              </w:rPr>
            </w:pPr>
            <w:r w:rsidRPr="008343D6">
              <w:rPr>
                <w:noProof/>
              </w:rPr>
              <w:t>7.3A.0.4</w:t>
            </w:r>
            <w:r>
              <w:rPr>
                <w:noProof/>
              </w:rPr>
              <w:t xml:space="preserve">, </w:t>
            </w:r>
            <w:r w:rsidR="00DE28C3" w:rsidRPr="00DE28C3">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CB74A" w:rsidR="001E41F3" w:rsidRDefault="00145D43">
            <w:pPr>
              <w:pStyle w:val="CRCoverPage"/>
              <w:spacing w:after="0"/>
              <w:ind w:left="99"/>
              <w:rPr>
                <w:noProof/>
              </w:rPr>
            </w:pPr>
            <w:r>
              <w:rPr>
                <w:noProof/>
              </w:rPr>
              <w:t xml:space="preserve">TR </w:t>
            </w:r>
            <w:r w:rsidR="00F42B0E">
              <w:rPr>
                <w:noProof/>
              </w:rPr>
              <w:t>38</w:t>
            </w:r>
            <w:r>
              <w:rPr>
                <w:noProof/>
              </w:rPr>
              <w:t>.</w:t>
            </w:r>
            <w:r w:rsidR="00F42B0E">
              <w:rPr>
                <w:noProof/>
              </w:rPr>
              <w:t>905</w:t>
            </w:r>
            <w:r>
              <w:rPr>
                <w:noProof/>
              </w:rPr>
              <w:t xml:space="preserve"> CR </w:t>
            </w:r>
            <w:r w:rsidR="00F42B0E">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521E0" w14:textId="4B5D1AEE" w:rsidR="001E41F3" w:rsidRDefault="002465A0" w:rsidP="00DE2784">
            <w:pPr>
              <w:pStyle w:val="CRCoverPage"/>
              <w:spacing w:after="0"/>
              <w:ind w:left="102"/>
              <w:rPr>
                <w:noProof/>
                <w:lang w:eastAsia="ja-JP"/>
              </w:rPr>
            </w:pPr>
            <w:r>
              <w:rPr>
                <w:noProof/>
                <w:lang w:eastAsia="ja-JP"/>
              </w:rPr>
              <w:t>Core specification reference: 38.101-1 V18.</w:t>
            </w:r>
            <w:r w:rsidR="00190D87">
              <w:rPr>
                <w:noProof/>
                <w:lang w:eastAsia="ja-JP"/>
              </w:rPr>
              <w:t>8</w:t>
            </w:r>
            <w:r>
              <w:rPr>
                <w:noProof/>
                <w:lang w:eastAsia="ja-JP"/>
              </w:rPr>
              <w:t>.0</w:t>
            </w:r>
          </w:p>
          <w:p w14:paraId="4BC3DDA5" w14:textId="3FCA4A2A" w:rsidR="00993597" w:rsidRDefault="00993597" w:rsidP="00DE2784">
            <w:pPr>
              <w:pStyle w:val="CRCoverPage"/>
              <w:spacing w:after="0"/>
              <w:ind w:left="102"/>
              <w:rPr>
                <w:highlight w:val="yellow"/>
              </w:rPr>
            </w:pPr>
            <w:r w:rsidRPr="00993597">
              <w:rPr>
                <w:noProof/>
                <w:highlight w:val="yellow"/>
                <w:lang w:eastAsia="ja-JP"/>
              </w:rPr>
              <w:t xml:space="preserve">The Note 7 in Table 7.3A.1_1.4.1-1 and the test requirements for PC1.5 CA_n3A-n77A, PC1.5 CA_n28A-n77A in new table </w:t>
            </w:r>
            <w:proofErr w:type="spellStart"/>
            <w:r w:rsidRPr="00993597">
              <w:rPr>
                <w:highlight w:val="yellow"/>
              </w:rPr>
              <w:t>Table</w:t>
            </w:r>
            <w:proofErr w:type="spellEnd"/>
            <w:r w:rsidRPr="00993597">
              <w:rPr>
                <w:highlight w:val="yellow"/>
              </w:rPr>
              <w:t xml:space="preserve"> 7.3A.1_1.5-1b are merged into R5-250741r1.</w:t>
            </w:r>
          </w:p>
          <w:p w14:paraId="00D3B8F7" w14:textId="75D5AC35" w:rsidR="000676CF" w:rsidRDefault="000676CF" w:rsidP="00DE2784">
            <w:pPr>
              <w:pStyle w:val="CRCoverPage"/>
              <w:spacing w:after="0"/>
              <w:ind w:left="100"/>
              <w:rPr>
                <w:noProof/>
              </w:rPr>
            </w:pPr>
            <w:r w:rsidRPr="000676CF">
              <w:rPr>
                <w:rFonts w:hint="eastAsia"/>
                <w:noProof/>
                <w:highlight w:val="yellow"/>
                <w:lang w:eastAsia="ja-JP"/>
              </w:rPr>
              <w:t>R</w:t>
            </w:r>
            <w:r w:rsidRPr="000676CF">
              <w:rPr>
                <w:noProof/>
                <w:highlight w:val="yellow"/>
                <w:lang w:eastAsia="ja-JP"/>
              </w:rPr>
              <w:t xml:space="preserve">elated WIC: </w:t>
            </w:r>
            <w:r w:rsidRPr="000676CF">
              <w:rPr>
                <w:highlight w:val="yellow"/>
              </w:rPr>
              <w:fldChar w:fldCharType="begin"/>
            </w:r>
            <w:r w:rsidRPr="000676CF">
              <w:rPr>
                <w:highlight w:val="yellow"/>
              </w:rPr>
              <w:instrText xml:space="preserve"> DOCPROPERTY  RelatedWis  \* MERGEFORMAT </w:instrText>
            </w:r>
            <w:r w:rsidRPr="000676CF">
              <w:rPr>
                <w:highlight w:val="yellow"/>
              </w:rPr>
              <w:fldChar w:fldCharType="separate"/>
            </w:r>
            <w:r w:rsidRPr="000676CF">
              <w:rPr>
                <w:noProof/>
                <w:highlight w:val="yellow"/>
              </w:rPr>
              <w:t>TEI17_Test, NR_PC2_CA_R17_2BDL_2BUL-UEConTest</w:t>
            </w:r>
            <w:r w:rsidRPr="000676CF">
              <w:rPr>
                <w:noProof/>
                <w:highlight w:val="yellow"/>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B6DC8" w14:textId="77777777" w:rsidR="008863B9" w:rsidRPr="00993597" w:rsidRDefault="00993597">
            <w:pPr>
              <w:pStyle w:val="CRCoverPage"/>
              <w:spacing w:after="0"/>
              <w:ind w:left="100"/>
              <w:rPr>
                <w:noProof/>
                <w:highlight w:val="yellow"/>
                <w:lang w:eastAsia="ja-JP"/>
              </w:rPr>
            </w:pPr>
            <w:r w:rsidRPr="00993597">
              <w:rPr>
                <w:rFonts w:hint="eastAsia"/>
                <w:noProof/>
                <w:highlight w:val="yellow"/>
                <w:lang w:eastAsia="ja-JP"/>
              </w:rPr>
              <w:t>r</w:t>
            </w:r>
            <w:r w:rsidRPr="00993597">
              <w:rPr>
                <w:noProof/>
                <w:highlight w:val="yellow"/>
                <w:lang w:eastAsia="ja-JP"/>
              </w:rPr>
              <w:t>1:</w:t>
            </w:r>
          </w:p>
          <w:p w14:paraId="3620212B" w14:textId="5E949066" w:rsidR="00993597" w:rsidRDefault="00DE2784" w:rsidP="00993597">
            <w:pPr>
              <w:pStyle w:val="CRCoverPage"/>
              <w:numPr>
                <w:ilvl w:val="0"/>
                <w:numId w:val="47"/>
              </w:numPr>
              <w:spacing w:after="0"/>
              <w:rPr>
                <w:noProof/>
                <w:highlight w:val="yellow"/>
                <w:lang w:eastAsia="ja-JP"/>
              </w:rPr>
            </w:pPr>
            <w:r>
              <w:rPr>
                <w:noProof/>
                <w:highlight w:val="yellow"/>
                <w:lang w:eastAsia="ja-JP"/>
              </w:rPr>
              <w:t>Merge the changes of R5-250196 for the</w:t>
            </w:r>
            <w:r w:rsidRPr="00DE2784">
              <w:rPr>
                <w:noProof/>
                <w:highlight w:val="yellow"/>
                <w:lang w:eastAsia="ja-JP"/>
              </w:rPr>
              <w:t xml:space="preserve"> </w:t>
            </w:r>
            <w:r w:rsidRPr="00DE2784">
              <w:rPr>
                <w:highlight w:val="yellow"/>
                <w:lang w:val="en-US" w:eastAsia="zh-Hans"/>
              </w:rPr>
              <w:t xml:space="preserve">new table </w:t>
            </w:r>
            <w:r w:rsidRPr="00DE2784">
              <w:rPr>
                <w:highlight w:val="yellow"/>
              </w:rPr>
              <w:t>Table 7.3A.0.4-4d</w:t>
            </w:r>
            <w:r>
              <w:rPr>
                <w:highlight w:val="yellow"/>
              </w:rPr>
              <w:t>.</w:t>
            </w:r>
          </w:p>
          <w:p w14:paraId="2F141146" w14:textId="18A79890" w:rsidR="00993597" w:rsidRDefault="00DE2784" w:rsidP="00F172A6">
            <w:pPr>
              <w:pStyle w:val="CRCoverPage"/>
              <w:numPr>
                <w:ilvl w:val="0"/>
                <w:numId w:val="47"/>
              </w:numPr>
              <w:spacing w:after="0"/>
              <w:rPr>
                <w:noProof/>
                <w:highlight w:val="yellow"/>
                <w:lang w:eastAsia="ja-JP"/>
              </w:rPr>
            </w:pPr>
            <w:r>
              <w:rPr>
                <w:noProof/>
                <w:highlight w:val="yellow"/>
                <w:lang w:eastAsia="ja-JP"/>
              </w:rPr>
              <w:t xml:space="preserve">Undo the changes for </w:t>
            </w:r>
            <w:r w:rsidRPr="00993597">
              <w:rPr>
                <w:noProof/>
                <w:highlight w:val="yellow"/>
                <w:lang w:eastAsia="ja-JP"/>
              </w:rPr>
              <w:t>Note 7 in Table 7.3A.1_1.4.1-1 and the test requirements for PC1.5 CA_n3A-n77A</w:t>
            </w:r>
            <w:r w:rsidR="00697A2A">
              <w:rPr>
                <w:noProof/>
                <w:highlight w:val="yellow"/>
                <w:lang w:eastAsia="ja-JP"/>
              </w:rPr>
              <w:t xml:space="preserve"> and</w:t>
            </w:r>
            <w:bookmarkStart w:id="1" w:name="_GoBack"/>
            <w:bookmarkEnd w:id="1"/>
            <w:r w:rsidRPr="00993597">
              <w:rPr>
                <w:noProof/>
                <w:highlight w:val="yellow"/>
                <w:lang w:eastAsia="ja-JP"/>
              </w:rPr>
              <w:t xml:space="preserve"> PC1.5 CA_n28A-n77A in new table </w:t>
            </w:r>
            <w:proofErr w:type="spellStart"/>
            <w:r w:rsidRPr="00993597">
              <w:rPr>
                <w:highlight w:val="yellow"/>
              </w:rPr>
              <w:t>Table</w:t>
            </w:r>
            <w:proofErr w:type="spellEnd"/>
            <w:r w:rsidRPr="00993597">
              <w:rPr>
                <w:highlight w:val="yellow"/>
              </w:rPr>
              <w:t xml:space="preserve"> 7.3A.1_1.5-1b</w:t>
            </w:r>
            <w:r>
              <w:rPr>
                <w:highlight w:val="yellow"/>
              </w:rPr>
              <w:t>.</w:t>
            </w:r>
            <w:r w:rsidR="00287C11">
              <w:rPr>
                <w:highlight w:val="yellow"/>
              </w:rPr>
              <w:t xml:space="preserve"> They are merged into R5-250741r1.</w:t>
            </w:r>
          </w:p>
          <w:p w14:paraId="7350A9A3" w14:textId="5F867867" w:rsidR="008466C4" w:rsidRPr="00F172A6" w:rsidRDefault="008466C4" w:rsidP="00F172A6">
            <w:pPr>
              <w:pStyle w:val="CRCoverPage"/>
              <w:numPr>
                <w:ilvl w:val="0"/>
                <w:numId w:val="47"/>
              </w:numPr>
              <w:spacing w:after="0"/>
              <w:rPr>
                <w:noProof/>
                <w:highlight w:val="yellow"/>
                <w:lang w:eastAsia="ja-JP"/>
              </w:rPr>
            </w:pPr>
            <w:r w:rsidRPr="00357817">
              <w:rPr>
                <w:noProof/>
                <w:highlight w:val="yellow"/>
                <w:lang w:eastAsia="ja-JP"/>
              </w:rPr>
              <w:t xml:space="preserve">Delete the description of </w:t>
            </w:r>
            <w:r w:rsidRPr="00993597">
              <w:rPr>
                <w:highlight w:val="yellow"/>
              </w:rPr>
              <w:t>7.3A.1_1.5</w:t>
            </w:r>
            <w:r>
              <w:rPr>
                <w:highlight w:val="yellow"/>
              </w:rPr>
              <w:t xml:space="preserve">, Table </w:t>
            </w:r>
            <w:r w:rsidRPr="00993597">
              <w:rPr>
                <w:highlight w:val="yellow"/>
              </w:rPr>
              <w:t>7.3A.1_1.5</w:t>
            </w:r>
            <w:r>
              <w:rPr>
                <w:highlight w:val="yellow"/>
              </w:rPr>
              <w:t>-1b on the coversheet.</w:t>
            </w:r>
          </w:p>
          <w:p w14:paraId="6ACA4173" w14:textId="09B1A1D3" w:rsidR="00DE2784" w:rsidRDefault="00DE2784" w:rsidP="00993597">
            <w:pPr>
              <w:pStyle w:val="CRCoverPage"/>
              <w:numPr>
                <w:ilvl w:val="0"/>
                <w:numId w:val="47"/>
              </w:numPr>
              <w:spacing w:after="0"/>
              <w:rPr>
                <w:rFonts w:hint="eastAsia"/>
                <w:noProof/>
                <w:lang w:eastAsia="ja-JP"/>
              </w:rPr>
            </w:pPr>
            <w:r w:rsidRPr="00DE2784">
              <w:rPr>
                <w:rFonts w:hint="eastAsia"/>
                <w:noProof/>
                <w:highlight w:val="yellow"/>
                <w:lang w:eastAsia="ja-JP"/>
              </w:rPr>
              <w:t>A</w:t>
            </w:r>
            <w:r w:rsidRPr="00DE2784">
              <w:rPr>
                <w:noProof/>
                <w:highlight w:val="yellow"/>
                <w:lang w:eastAsia="ja-JP"/>
              </w:rPr>
              <w:t>dd related WIC on th</w:t>
            </w:r>
            <w:r w:rsidR="00287C11">
              <w:rPr>
                <w:noProof/>
                <w:highlight w:val="yellow"/>
                <w:lang w:eastAsia="ja-JP"/>
              </w:rPr>
              <w:t>e</w:t>
            </w:r>
            <w:r w:rsidRPr="00DE2784">
              <w:rPr>
                <w:noProof/>
                <w:highlight w:val="yellow"/>
                <w:lang w:eastAsia="ja-JP"/>
              </w:rPr>
              <w:t xml:space="preserv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lastRenderedPageBreak/>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lastRenderedPageBreak/>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0968088"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0968089"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1.25pt" o:ole="">
                  <v:imagedata r:id="rId17" o:title=""/>
                </v:shape>
                <o:OLEObject Type="Embed" ProgID="Equation.DSMT4" ShapeID="_x0000_i1027" DrawAspect="Content" ObjectID="_1800968090"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1.25pt" o:ole="">
                  <v:imagedata r:id="rId15" o:title=""/>
                </v:shape>
                <o:OLEObject Type="Embed" ProgID="Equation.DSMT4" ShapeID="_x0000_i1028" DrawAspect="Content" ObjectID="_1800968091"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1.25pt" o:ole="">
                  <v:imagedata r:id="rId20" o:title=""/>
                </v:shape>
                <o:OLEObject Type="Embed" ProgID="Equation.3" ShapeID="_x0000_i1029" DrawAspect="Content" ObjectID="_1800968092" r:id="rId21"/>
              </w:object>
            </w:r>
            <w:r w:rsidRPr="00BD509D">
              <w:rPr>
                <w:snapToGrid w:val="0"/>
              </w:rPr>
              <w:t xml:space="preserve">in MHz and </w:t>
            </w:r>
            <w:r w:rsidRPr="00BD509D">
              <w:rPr>
                <w:position w:val="-14"/>
              </w:rPr>
              <w:object w:dxaOrig="4080" w:dyaOrig="231" w14:anchorId="20DA9076">
                <v:shape id="_x0000_i1030" type="#_x0000_t75" style="width:204.75pt;height:11.25pt" o:ole="">
                  <v:imagedata r:id="rId15" o:title=""/>
                </v:shape>
                <o:OLEObject Type="Embed" ProgID="Equation.DSMT4" ShapeID="_x0000_i1030" DrawAspect="Content" ObjectID="_1800968093"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1.25pt" o:ole="">
                  <v:imagedata r:id="rId25" o:title=""/>
                </v:shape>
                <o:OLEObject Type="Embed" ProgID="Equation.3" ShapeID="_x0000_i1031" DrawAspect="Content" ObjectID="_1800968094" r:id="rId26"/>
              </w:object>
            </w:r>
            <w:r w:rsidRPr="00BD509D">
              <w:t xml:space="preserve">in MHz and </w:t>
            </w:r>
            <w:r w:rsidRPr="00BD509D">
              <w:object w:dxaOrig="4089" w:dyaOrig="231" w14:anchorId="0FDFA88A">
                <v:shape id="_x0000_i1032" type="#_x0000_t75" style="width:207pt;height:11.25pt" o:ole="">
                  <v:imagedata r:id="rId15" o:title=""/>
                </v:shape>
                <o:OLEObject Type="Embed" ProgID="Equation.DSMT4" ShapeID="_x0000_i1032" DrawAspect="Content" ObjectID="_1800968095"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1.25pt" o:ole="">
                  <v:imagedata r:id="rId28" o:title=""/>
                </v:shape>
                <o:OLEObject Type="Embed" ProgID="Equation.3" ShapeID="_x0000_i1033" DrawAspect="Content" ObjectID="_1800968096" r:id="rId29"/>
              </w:object>
            </w:r>
            <w:r w:rsidRPr="00BD509D">
              <w:t xml:space="preserve"> MHz offset from </w:t>
            </w:r>
            <w:r w:rsidRPr="00BD509D">
              <w:object w:dxaOrig="489" w:dyaOrig="231" w14:anchorId="5AAEBBED">
                <v:shape id="_x0000_i1034" type="#_x0000_t75" style="width:24.75pt;height:11.25pt" o:ole="">
                  <v:imagedata r:id="rId30" o:title=""/>
                </v:shape>
                <o:OLEObject Type="Embed" ProgID="Equation.3" ShapeID="_x0000_i1034" DrawAspect="Content" ObjectID="_1800968097" r:id="rId31"/>
              </w:object>
            </w:r>
            <w:r w:rsidRPr="00BD509D">
              <w:t xml:space="preserve"> in the victim (higher band) with </w:t>
            </w:r>
            <w:r w:rsidRPr="00BD509D">
              <w:object w:dxaOrig="4080" w:dyaOrig="231" w14:anchorId="7C6C552D">
                <v:shape id="_x0000_i1035" type="#_x0000_t75" style="width:204.75pt;height:11.25pt" o:ole="">
                  <v:imagedata r:id="rId15" o:title=""/>
                </v:shape>
                <o:OLEObject Type="Embed" ProgID="Equation.DSMT4" ShapeID="_x0000_i1035" DrawAspect="Content" ObjectID="_1800968098"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pt;height:11.25pt" o:ole="">
                  <v:imagedata r:id="rId33" o:title=""/>
                </v:shape>
                <o:OLEObject Type="Embed" ProgID="Equation.3" ShapeID="_x0000_i1036" DrawAspect="Content" ObjectID="_1800968099"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lastRenderedPageBreak/>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B29A1F5" w14:textId="3231983F" w:rsidR="00A343BE" w:rsidRDefault="00FA4B77" w:rsidP="00A343BE">
      <w:pPr>
        <w:rPr>
          <w:ins w:id="3" w:author="scv605" w:date="2025-01-28T20:46:00Z"/>
          <w:lang w:val="en-US"/>
        </w:rPr>
      </w:pPr>
      <w:del w:id="4" w:author="scv605" w:date="2025-01-28T20:48:00Z">
        <w:r w:rsidRPr="00BD509D" w:rsidDel="00F31066">
          <w:delText xml:space="preserve">Sensitivity degradation is allowed for a band if it is impacted by receiver harmonic mixing due to another band part of the same </w:delText>
        </w:r>
        <w:r w:rsidRPr="00BD509D" w:rsidDel="00F31066">
          <w:rPr>
            <w:lang w:eastAsia="zh-CN"/>
          </w:rPr>
          <w:delText>CA</w:delText>
        </w:r>
        <w:r w:rsidRPr="00BD509D" w:rsidDel="00F31066">
          <w:delText xml:space="preserve"> configuration. Reference sensitivity exceptions and uplink/downlink configurations due to harmonic mixing from a PC3 aggressor NR UL band for DL NR CA FR1 is specified in Table 7.3</w:delText>
        </w:r>
        <w:r w:rsidRPr="00BD509D" w:rsidDel="00F31066">
          <w:rPr>
            <w:lang w:eastAsia="zh-CN"/>
          </w:rPr>
          <w:delText>A</w:delText>
        </w:r>
        <w:r w:rsidRPr="00BD509D" w:rsidDel="00F31066">
          <w:delText>.0.</w:delText>
        </w:r>
        <w:r w:rsidRPr="00BD509D" w:rsidDel="00F31066">
          <w:rPr>
            <w:lang w:eastAsia="zh-CN"/>
          </w:rPr>
          <w:delText>4</w:delText>
        </w:r>
        <w:r w:rsidRPr="00BD509D" w:rsidDel="00F31066">
          <w:delText>-</w:delText>
        </w:r>
        <w:r w:rsidRPr="00BD509D" w:rsidDel="00F31066">
          <w:rPr>
            <w:lang w:eastAsia="zh-CN"/>
          </w:rPr>
          <w:delText>4b</w:delText>
        </w:r>
        <w:r w:rsidRPr="00BD509D" w:rsidDel="00F31066">
          <w:delText xml:space="preserve">. </w:delText>
        </w:r>
        <w:r w:rsidRPr="00BD509D" w:rsidDel="00F31066">
          <w:rPr>
            <w:lang w:eastAsia="zh-CN"/>
          </w:rPr>
          <w:delText>Reference sensitivity exceptions and uplink/downlink configurations due to harmonic mixing from a PC2 aggressor NR UL band for NR DL CA FR1 is specified in Table 7.3A.0.4-4c.</w:delText>
        </w:r>
      </w:del>
      <w:ins w:id="5" w:author="scv605" w:date="2025-01-28T20:46:00Z">
        <w:r w:rsidR="00A343BE">
          <w:rPr>
            <w:lang w:val="en-US"/>
          </w:rPr>
          <w:t>Sensitivity degradation is allowed for different combinations of UL configurations and DL channel bandwidths</w:t>
        </w:r>
        <w:r w:rsidR="00A343BE">
          <w:rPr>
            <w:rFonts w:eastAsia="SimSun" w:hint="eastAsia"/>
            <w:lang w:val="en-US" w:eastAsia="zh-CN"/>
          </w:rPr>
          <w:t xml:space="preserve"> if </w:t>
        </w:r>
        <w:r w:rsidR="00A343BE">
          <w:rPr>
            <w:lang w:val="en-US"/>
          </w:rPr>
          <w:t xml:space="preserve">a band is impacted by receiver harmonic mixing due to another band part </w:t>
        </w:r>
        <w:r w:rsidR="00A343BE">
          <w:rPr>
            <w:rFonts w:eastAsia="SimSun" w:hint="eastAsia"/>
            <w:lang w:val="en-US" w:eastAsia="zh-CN"/>
          </w:rPr>
          <w:t xml:space="preserve">which belongs to PC3 NR band or PC2 NR band </w:t>
        </w:r>
        <w:r w:rsidR="00A343BE">
          <w:rPr>
            <w:lang w:val="en-US"/>
          </w:rPr>
          <w:t xml:space="preserve">of the same </w:t>
        </w:r>
        <w:r w:rsidR="00A343BE">
          <w:rPr>
            <w:lang w:val="en-US" w:eastAsia="zh-CN"/>
          </w:rPr>
          <w:t>CA</w:t>
        </w:r>
        <w:r w:rsidR="00A343BE">
          <w:rPr>
            <w:lang w:val="en-US"/>
          </w:rPr>
          <w:t xml:space="preserve"> configuration. Reference sensitivity exceptions and uplink/downlink configurations due to</w:t>
        </w:r>
        <w:r w:rsidR="00A343BE">
          <w:rPr>
            <w:rFonts w:eastAsia="SimSun" w:hint="eastAsia"/>
            <w:lang w:val="en-US" w:eastAsia="zh-CN"/>
          </w:rPr>
          <w:t xml:space="preserve"> harmonic mixing from a PC3 aggressor NR UL band for either PC3 or PC2 CA </w:t>
        </w:r>
        <w:r w:rsidR="00A343BE">
          <w:rPr>
            <w:lang w:val="en-US"/>
          </w:rPr>
          <w:t xml:space="preserve">are specified in </w:t>
        </w:r>
      </w:ins>
      <w:ins w:id="6"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7" w:author="scv605" w:date="2025-01-28T20:46:00Z">
        <w:r w:rsidR="00A343BE">
          <w:t xml:space="preserve"> </w:t>
        </w:r>
        <w:r w:rsidR="00A343BE">
          <w:rPr>
            <w:rFonts w:hint="eastAsia"/>
            <w:lang w:eastAsia="zh-CN"/>
          </w:rPr>
          <w:t xml:space="preserve">and </w:t>
        </w:r>
        <w:r w:rsidR="00A343BE">
          <w:rPr>
            <w:rFonts w:eastAsia="SimSun" w:hint="eastAsia"/>
            <w:lang w:val="en-US" w:eastAsia="zh-CN"/>
          </w:rPr>
          <w:t xml:space="preserve">from a PC2 aggressor NR UL band for PC2 CA </w:t>
        </w:r>
        <w:r w:rsidR="00A343BE">
          <w:rPr>
            <w:lang w:val="en-US"/>
          </w:rPr>
          <w:t xml:space="preserve">are specified in </w:t>
        </w:r>
      </w:ins>
      <w:ins w:id="8" w:author="scv605" w:date="2025-01-28T20:47: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9" w:author="scv605" w:date="2025-01-28T20:46:00Z">
        <w:r w:rsidR="00A343BE">
          <w:rPr>
            <w:lang w:val="en-US"/>
          </w:rPr>
          <w:t>.</w:t>
        </w:r>
      </w:ins>
      <w:ins w:id="10" w:author="scv605" w:date="2025-01-28T20:47:00Z">
        <w:r w:rsidR="00A343BE">
          <w:rPr>
            <w:lang w:val="en-US"/>
          </w:rPr>
          <w:t xml:space="preserve"> </w:t>
        </w:r>
      </w:ins>
      <w:ins w:id="11" w:author="scv605" w:date="2025-01-28T20:46:00Z">
        <w:r w:rsidR="00A343BE">
          <w:rPr>
            <w:lang w:val="en-US"/>
          </w:rPr>
          <w:t xml:space="preserve">For these exceptions, only the listed test points in </w:t>
        </w:r>
      </w:ins>
      <w:ins w:id="12"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4b</w:t>
        </w:r>
      </w:ins>
      <w:ins w:id="13" w:author="scv605" w:date="2025-01-28T20:46:00Z">
        <w:r w:rsidR="00A343BE">
          <w:rPr>
            <w:lang w:val="en-US" w:eastAsia="zh-CN"/>
          </w:rPr>
          <w:t xml:space="preserve">, </w:t>
        </w:r>
      </w:ins>
      <w:ins w:id="14"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c</w:t>
        </w:r>
      </w:ins>
      <w:ins w:id="15" w:author="scv605" w:date="2025-01-28T20:46:00Z">
        <w:r w:rsidR="00A343BE">
          <w:rPr>
            <w:lang w:val="en-US" w:eastAsia="zh-CN"/>
          </w:rPr>
          <w:t xml:space="preserve"> and </w:t>
        </w:r>
      </w:ins>
      <w:ins w:id="16" w:author="scv605" w:date="2025-01-28T20:48:00Z">
        <w:r w:rsidR="00A343BE" w:rsidRPr="00BD509D">
          <w:t>Table 7.3</w:t>
        </w:r>
        <w:r w:rsidR="00A343BE" w:rsidRPr="00BD509D">
          <w:rPr>
            <w:lang w:eastAsia="zh-CN"/>
          </w:rPr>
          <w:t>A</w:t>
        </w:r>
        <w:r w:rsidR="00A343BE" w:rsidRPr="00BD509D">
          <w:t>.0.</w:t>
        </w:r>
        <w:r w:rsidR="00A343BE" w:rsidRPr="00BD509D">
          <w:rPr>
            <w:lang w:eastAsia="zh-CN"/>
          </w:rPr>
          <w:t>4</w:t>
        </w:r>
        <w:r w:rsidR="00A343BE" w:rsidRPr="00BD509D">
          <w:t>-</w:t>
        </w:r>
        <w:r w:rsidR="00A343BE" w:rsidRPr="00BD509D">
          <w:rPr>
            <w:lang w:eastAsia="zh-CN"/>
          </w:rPr>
          <w:t>4</w:t>
        </w:r>
        <w:r w:rsidR="00A343BE">
          <w:rPr>
            <w:lang w:eastAsia="zh-CN"/>
          </w:rPr>
          <w:t>d</w:t>
        </w:r>
      </w:ins>
      <w:ins w:id="17" w:author="scv605" w:date="2025-01-28T20:46:00Z">
        <w:r w:rsidR="00A343BE">
          <w:rPr>
            <w:lang w:val="en-US"/>
          </w:rPr>
          <w:t xml:space="preserve"> are needed to be tested. </w:t>
        </w:r>
        <w:r w:rsidR="00A343BE" w:rsidRPr="00B94EDC">
          <w:rPr>
            <w:lang w:val="en-US"/>
          </w:rPr>
          <w:t xml:space="preserve">Sensitivity degradation is not required for receiver even order harmonic mixing with </w:t>
        </w:r>
        <w:r w:rsidR="00A343BE" w:rsidRPr="00176BFF">
          <w:rPr>
            <w:lang w:val="en-US"/>
          </w:rPr>
          <w:t>aggressor 3rd order and above harmonic interference.</w:t>
        </w:r>
      </w:ins>
    </w:p>
    <w:p w14:paraId="255A0A8E" w14:textId="77777777" w:rsidR="00A343BE" w:rsidRPr="00BD509D" w:rsidRDefault="00A343BE" w:rsidP="00FA4B77"/>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18" w:name="_Hlk171888033"/>
      <w:r w:rsidRPr="00BD509D">
        <w:lastRenderedPageBreak/>
        <w:t>Table 7.3A.0.4-4b</w:t>
      </w:r>
      <w:bookmarkEnd w:id="18"/>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lastRenderedPageBreak/>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MHz.</w:t>
            </w:r>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4.75pt" o:ole="">
                  <v:imagedata r:id="rId35" o:title=""/>
                </v:shape>
                <o:OLEObject Type="Embed" ProgID="Equation.DSMT4" ShapeID="_x0000_i1037" DrawAspect="Content" ObjectID="_1800968100"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7.25pt" o:ole="">
                  <v:imagedata r:id="rId39" o:title=""/>
                </v:shape>
                <o:OLEObject Type="Embed" ProgID="Equation.3" ShapeID="_x0000_i1038" DrawAspect="Content" ObjectID="_1800968101"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7.25pt;height:17.25pt" o:ole="">
                  <v:imagedata r:id="rId41" o:title=""/>
                </v:shape>
                <o:OLEObject Type="Embed" ProgID="Equation.3" ShapeID="_x0000_i1039" DrawAspect="Content" ObjectID="_1800968102"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19"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8pt;height:18.75pt" o:ole="">
                  <v:imagedata r:id="rId43" o:title=""/>
                </v:shape>
                <o:OLEObject Type="Embed" ProgID="Equation.3" ShapeID="_x0000_i1040" DrawAspect="Content" ObjectID="_1800968103"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6.25pt;height:11.25pt" o:ole="">
                  <v:imagedata r:id="rId15" o:title=""/>
                </v:shape>
                <o:OLEObject Type="Embed" ProgID="Equation.DSMT4" ShapeID="_x0000_i1041" DrawAspect="Content" ObjectID="_1800968104"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8pt;height:18.75pt" o:ole="">
                  <v:imagedata r:id="rId46" o:title=""/>
                </v:shape>
                <o:OLEObject Type="Embed" ProgID="Equation.3" ShapeID="_x0000_i1042" DrawAspect="Content" ObjectID="_1800968105"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6.25pt;height:11.25pt" o:ole="">
                  <v:imagedata r:id="rId15" o:title=""/>
                </v:shape>
                <o:OLEObject Type="Embed" ProgID="Equation.DSMT4" ShapeID="_x0000_i1043" DrawAspect="Content" ObjectID="_1800968106"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19"/>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8pt;height:11.25pt" o:ole="">
                  <v:imagedata r:id="rId49" o:title=""/>
                </v:shape>
                <o:OLEObject Type="Embed" ProgID="Equation.3" ShapeID="_x0000_i1044" DrawAspect="Content" ObjectID="_1800968107"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6.25pt;height:11.25pt" o:ole="">
                  <v:imagedata r:id="rId15" o:title=""/>
                </v:shape>
                <o:OLEObject Type="Embed" ProgID="Equation.DSMT4" ShapeID="_x0000_i1045" DrawAspect="Content" ObjectID="_1800968108"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1.25pt" o:ole="">
                  <v:imagedata r:id="rId52" o:title=""/>
                </v:shape>
                <o:OLEObject Type="Embed" ProgID="Equation.3" ShapeID="_x0000_i1046" DrawAspect="Content" ObjectID="_1800968109"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6.25pt;height:11.25pt" o:ole="">
                  <v:imagedata r:id="rId15" o:title=""/>
                </v:shape>
                <o:OLEObject Type="Embed" ProgID="Equation.DSMT4" ShapeID="_x0000_i1047" DrawAspect="Content" ObjectID="_1800968110"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lastRenderedPageBreak/>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75pt" o:ole="">
                  <v:imagedata r:id="rId39" o:title=""/>
                </v:shape>
                <o:OLEObject Type="Embed" ProgID="Equation.3" ShapeID="_x0000_i1048" DrawAspect="Content" ObjectID="_1800968111"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75pt;height:18.75pt" o:ole="">
                  <v:imagedata r:id="rId41" o:title=""/>
                </v:shape>
                <o:OLEObject Type="Embed" ProgID="Equation.3" ShapeID="_x0000_i1049" DrawAspect="Content" ObjectID="_1800968112"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8pt;height:18.75pt" o:ole="">
                  <v:imagedata r:id="rId43" o:title=""/>
                </v:shape>
                <o:OLEObject Type="Embed" ProgID="Equation.3" ShapeID="_x0000_i1050" DrawAspect="Content" ObjectID="_1800968113"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6.25pt;height:11.25pt" o:ole="">
                  <v:imagedata r:id="rId15" o:title=""/>
                </v:shape>
                <o:OLEObject Type="Embed" ProgID="Equation.DSMT4" ShapeID="_x0000_i1051" DrawAspect="Content" ObjectID="_1800968114"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8pt;height:18.75pt" o:ole="">
                  <v:imagedata r:id="rId46" o:title=""/>
                </v:shape>
                <o:OLEObject Type="Embed" ProgID="Equation.3" ShapeID="_x0000_i1052" DrawAspect="Content" ObjectID="_1800968115"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6.25pt;height:11.25pt" o:ole="">
                  <v:imagedata r:id="rId15" o:title=""/>
                </v:shape>
                <o:OLEObject Type="Embed" ProgID="Equation.DSMT4" ShapeID="_x0000_i1053" DrawAspect="Content" ObjectID="_1800968116"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3F1BF22B" w14:textId="77777777" w:rsidR="001A1795" w:rsidRDefault="001A1795" w:rsidP="00FA4B77">
      <w:pPr>
        <w:rPr>
          <w:ins w:id="20" w:author="scv605" w:date="2025-02-04T11:34:00Z"/>
          <w:rFonts w:ascii="Arial" w:hAnsi="Arial"/>
          <w:b/>
          <w:lang w:eastAsia="ja-JP"/>
        </w:rPr>
      </w:pPr>
    </w:p>
    <w:p w14:paraId="624DD5F5" w14:textId="77777777" w:rsidR="001A1795" w:rsidRDefault="001A1795" w:rsidP="001A1795">
      <w:pPr>
        <w:pStyle w:val="TH"/>
        <w:rPr>
          <w:ins w:id="21" w:author="scv605" w:date="2025-02-04T11:34:00Z"/>
        </w:rPr>
      </w:pPr>
      <w:ins w:id="22" w:author="scv605" w:date="2025-02-04T11:34:00Z">
        <w:r>
          <w:rPr>
            <w:lang w:eastAsia="ja-JP"/>
          </w:rPr>
          <w:lastRenderedPageBreak/>
          <w:t xml:space="preserve">Table 7.3A.0.4-4d: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SimSun"/>
            <w:lang w:val="en-US" w:eastAsia="zh-CN"/>
          </w:rPr>
          <w:t xml:space="preserve">from a PC1.5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26CAE" w:rsidRPr="00F9519C" w14:paraId="1BB46202" w14:textId="77777777" w:rsidTr="00374379">
        <w:trPr>
          <w:tblHeader/>
          <w:jc w:val="center"/>
          <w:ins w:id="23" w:author="scv605" w:date="2025-02-07T10:46:00Z"/>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32709F28" w14:textId="77777777" w:rsidR="00526CAE" w:rsidRPr="00F9519C" w:rsidRDefault="00526CAE" w:rsidP="00374379">
            <w:pPr>
              <w:pStyle w:val="TAH"/>
              <w:keepNext w:val="0"/>
              <w:keepLines w:val="0"/>
              <w:rPr>
                <w:ins w:id="24" w:author="scv605" w:date="2025-02-07T10:46:00Z"/>
                <w:lang w:eastAsia="zh-CN"/>
              </w:rPr>
            </w:pPr>
            <w:ins w:id="25" w:author="scv605" w:date="2025-02-07T10:46:00Z">
              <w:r w:rsidRPr="00F9519C">
                <w:t>UL band</w:t>
              </w:r>
            </w:ins>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2596917B" w14:textId="77777777" w:rsidR="00526CAE" w:rsidRPr="00F9519C" w:rsidRDefault="00526CAE" w:rsidP="00374379">
            <w:pPr>
              <w:pStyle w:val="TAH"/>
              <w:keepNext w:val="0"/>
              <w:keepLines w:val="0"/>
              <w:rPr>
                <w:ins w:id="26" w:author="scv605" w:date="2025-02-07T10:46:00Z"/>
              </w:rPr>
            </w:pPr>
            <w:ins w:id="27" w:author="scv605" w:date="2025-02-07T10:46:00Z">
              <w:r w:rsidRPr="00F9519C">
                <w:t>DL band</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C57EE42" w14:textId="77777777" w:rsidR="00526CAE" w:rsidRPr="00F9519C" w:rsidRDefault="00526CAE" w:rsidP="00374379">
            <w:pPr>
              <w:pStyle w:val="TAH"/>
              <w:keepNext w:val="0"/>
              <w:keepLines w:val="0"/>
              <w:rPr>
                <w:ins w:id="28" w:author="scv605" w:date="2025-02-07T10:46:00Z"/>
              </w:rPr>
            </w:pPr>
            <w:ins w:id="29" w:author="scv605" w:date="2025-02-07T10:46:00Z">
              <w:r w:rsidRPr="00F9519C">
                <w:t>UL BW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5C13E5" w14:textId="77777777" w:rsidR="00526CAE" w:rsidRPr="00F9519C" w:rsidRDefault="00526CAE" w:rsidP="00374379">
            <w:pPr>
              <w:pStyle w:val="TAH"/>
              <w:keepNext w:val="0"/>
              <w:keepLines w:val="0"/>
              <w:rPr>
                <w:ins w:id="30" w:author="scv605" w:date="2025-02-07T10:46:00Z"/>
                <w:lang w:eastAsia="zh-CN"/>
              </w:rPr>
            </w:pPr>
            <w:ins w:id="31" w:author="scv605" w:date="2025-02-07T10:46:00Z">
              <w:r w:rsidRPr="00F9519C">
                <w:rPr>
                  <w:lang w:eastAsia="zh-CN"/>
                </w:rPr>
                <w:t>SCS of UL band</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0B7421B2" w14:textId="77777777" w:rsidR="00526CAE" w:rsidRPr="00F9519C" w:rsidRDefault="00526CAE" w:rsidP="00374379">
            <w:pPr>
              <w:pStyle w:val="TAH"/>
              <w:keepNext w:val="0"/>
              <w:keepLines w:val="0"/>
              <w:rPr>
                <w:ins w:id="32" w:author="scv605" w:date="2025-02-07T10:46:00Z"/>
              </w:rPr>
            </w:pPr>
            <w:ins w:id="33" w:author="scv605" w:date="2025-02-07T10:46:00Z">
              <w:r w:rsidRPr="00F9519C">
                <w:t>UL RB Allocation</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013D538E" w14:textId="77777777" w:rsidR="00526CAE" w:rsidRPr="00F9519C" w:rsidRDefault="00526CAE" w:rsidP="00374379">
            <w:pPr>
              <w:pStyle w:val="TAH"/>
              <w:keepNext w:val="0"/>
              <w:keepLines w:val="0"/>
              <w:rPr>
                <w:ins w:id="34" w:author="scv605" w:date="2025-02-07T10:46:00Z"/>
              </w:rPr>
            </w:pPr>
            <w:ins w:id="35" w:author="scv605" w:date="2025-02-07T10:46:00Z">
              <w:r w:rsidRPr="00F9519C">
                <w:t>DL BW</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28BB104E" w14:textId="77777777" w:rsidR="00526CAE" w:rsidRPr="00F9519C" w:rsidRDefault="00526CAE" w:rsidP="00374379">
            <w:pPr>
              <w:pStyle w:val="TAH"/>
              <w:keepNext w:val="0"/>
              <w:keepLines w:val="0"/>
              <w:rPr>
                <w:ins w:id="36" w:author="scv605" w:date="2025-02-07T10:46:00Z"/>
              </w:rPr>
            </w:pPr>
            <w:ins w:id="37" w:author="scv605" w:date="2025-02-07T10:46:00Z">
              <w:r w:rsidRPr="00F9519C">
                <w:t>MSD</w:t>
              </w:r>
            </w:ins>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B6D5023" w14:textId="77777777" w:rsidR="00526CAE" w:rsidRPr="00F9519C" w:rsidRDefault="00526CAE" w:rsidP="00374379">
            <w:pPr>
              <w:pStyle w:val="TAH"/>
              <w:keepNext w:val="0"/>
              <w:keepLines w:val="0"/>
              <w:rPr>
                <w:ins w:id="38" w:author="scv605" w:date="2025-02-07T10:46:00Z"/>
                <w:lang w:eastAsia="zh-CN"/>
              </w:rPr>
            </w:pPr>
            <w:ins w:id="39" w:author="scv605" w:date="2025-02-07T10:46:00Z">
              <w:r w:rsidRPr="00F9519C">
                <w:rPr>
                  <w:lang w:eastAsia="zh-CN"/>
                </w:rPr>
                <w:t>UL/DL fc condition</w:t>
              </w:r>
            </w:ins>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1BA81EDA" w14:textId="77777777" w:rsidR="00526CAE" w:rsidRPr="00F9519C" w:rsidRDefault="00526CAE" w:rsidP="00374379">
            <w:pPr>
              <w:pStyle w:val="TAH"/>
              <w:keepNext w:val="0"/>
              <w:keepLines w:val="0"/>
              <w:rPr>
                <w:ins w:id="40" w:author="scv605" w:date="2025-02-07T10:46:00Z"/>
                <w:lang w:eastAsia="zh-CN"/>
              </w:rPr>
            </w:pPr>
            <w:ins w:id="41" w:author="scv605" w:date="2025-02-07T10:46:00Z">
              <w:r w:rsidRPr="00F9519C">
                <w:rPr>
                  <w:lang w:eastAsia="zh-CN"/>
                </w:rPr>
                <w:t>UL/DL harmonic order</w:t>
              </w:r>
            </w:ins>
          </w:p>
        </w:tc>
      </w:tr>
      <w:tr w:rsidR="00526CAE" w:rsidRPr="00F9519C" w14:paraId="3B21B20B" w14:textId="77777777" w:rsidTr="00374379">
        <w:trPr>
          <w:tblHeader/>
          <w:jc w:val="center"/>
          <w:ins w:id="42" w:author="scv605" w:date="2025-02-07T10:46:00Z"/>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220A986" w14:textId="77777777" w:rsidR="00526CAE" w:rsidRPr="00F9519C" w:rsidRDefault="00526CAE" w:rsidP="00374379">
            <w:pPr>
              <w:spacing w:after="0"/>
              <w:jc w:val="center"/>
              <w:rPr>
                <w:ins w:id="43" w:author="scv605" w:date="2025-02-07T10:46:00Z"/>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A14641D" w14:textId="77777777" w:rsidR="00526CAE" w:rsidRPr="00F9519C" w:rsidRDefault="00526CAE" w:rsidP="00374379">
            <w:pPr>
              <w:spacing w:after="0"/>
              <w:jc w:val="center"/>
              <w:rPr>
                <w:ins w:id="44" w:author="scv605" w:date="2025-02-07T10:46:00Z"/>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B519A75" w14:textId="77777777" w:rsidR="00526CAE" w:rsidRPr="00F9519C" w:rsidRDefault="00526CAE" w:rsidP="00374379">
            <w:pPr>
              <w:pStyle w:val="TAH"/>
              <w:keepNext w:val="0"/>
              <w:keepLines w:val="0"/>
              <w:rPr>
                <w:ins w:id="45" w:author="scv605" w:date="2025-02-07T10:46:00Z"/>
              </w:rPr>
            </w:pPr>
            <w:ins w:id="46" w:author="scv605" w:date="2025-02-07T10:46:00Z">
              <w:r w:rsidRPr="00F9519C">
                <w:t>(MHz)</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749F3FE2" w14:textId="77777777" w:rsidR="00526CAE" w:rsidRPr="00F9519C" w:rsidRDefault="00526CAE" w:rsidP="00374379">
            <w:pPr>
              <w:pStyle w:val="TAH"/>
              <w:keepNext w:val="0"/>
              <w:keepLines w:val="0"/>
              <w:rPr>
                <w:ins w:id="47" w:author="scv605" w:date="2025-02-07T10:46:00Z"/>
                <w:lang w:eastAsia="zh-CN"/>
              </w:rPr>
            </w:pPr>
            <w:ins w:id="48" w:author="scv605" w:date="2025-02-07T10:46:00Z">
              <w:r w:rsidRPr="00F9519C">
                <w:rPr>
                  <w:lang w:eastAsia="zh-CN"/>
                </w:rPr>
                <w:t>(kHz)</w:t>
              </w:r>
            </w:ins>
          </w:p>
        </w:tc>
        <w:tc>
          <w:tcPr>
            <w:tcW w:w="1493" w:type="dxa"/>
            <w:tcBorders>
              <w:top w:val="single" w:sz="4" w:space="0" w:color="auto"/>
              <w:left w:val="single" w:sz="4" w:space="0" w:color="auto"/>
              <w:bottom w:val="single" w:sz="4" w:space="0" w:color="auto"/>
              <w:right w:val="single" w:sz="4" w:space="0" w:color="auto"/>
            </w:tcBorders>
            <w:vAlign w:val="center"/>
            <w:hideMark/>
          </w:tcPr>
          <w:p w14:paraId="1C62C8F3" w14:textId="77777777" w:rsidR="00526CAE" w:rsidRPr="00F9519C" w:rsidRDefault="00526CAE" w:rsidP="00374379">
            <w:pPr>
              <w:pStyle w:val="TAH"/>
              <w:keepNext w:val="0"/>
              <w:keepLines w:val="0"/>
              <w:rPr>
                <w:ins w:id="49" w:author="scv605" w:date="2025-02-07T10:46:00Z"/>
              </w:rPr>
            </w:pPr>
            <w:ins w:id="50" w:author="scv605" w:date="2025-02-07T10:46:00Z">
              <w:r w:rsidRPr="00F9519C">
                <w:t>L</w:t>
              </w:r>
              <w:r w:rsidRPr="00F9519C">
                <w:rPr>
                  <w:vertAlign w:val="subscript"/>
                </w:rPr>
                <w:t>CRB</w:t>
              </w:r>
            </w:ins>
          </w:p>
        </w:tc>
        <w:tc>
          <w:tcPr>
            <w:tcW w:w="821" w:type="dxa"/>
            <w:tcBorders>
              <w:top w:val="single" w:sz="4" w:space="0" w:color="auto"/>
              <w:left w:val="single" w:sz="4" w:space="0" w:color="auto"/>
              <w:bottom w:val="single" w:sz="4" w:space="0" w:color="auto"/>
              <w:right w:val="single" w:sz="4" w:space="0" w:color="auto"/>
            </w:tcBorders>
            <w:vAlign w:val="center"/>
            <w:hideMark/>
          </w:tcPr>
          <w:p w14:paraId="14C3D1E5" w14:textId="77777777" w:rsidR="00526CAE" w:rsidRPr="00F9519C" w:rsidRDefault="00526CAE" w:rsidP="00374379">
            <w:pPr>
              <w:pStyle w:val="TAH"/>
              <w:keepNext w:val="0"/>
              <w:keepLines w:val="0"/>
              <w:rPr>
                <w:ins w:id="51" w:author="scv605" w:date="2025-02-07T10:46:00Z"/>
              </w:rPr>
            </w:pPr>
            <w:ins w:id="52" w:author="scv605" w:date="2025-02-07T10:46:00Z">
              <w:r w:rsidRPr="00F9519C">
                <w:t>(MHz)</w:t>
              </w:r>
            </w:ins>
          </w:p>
        </w:tc>
        <w:tc>
          <w:tcPr>
            <w:tcW w:w="669" w:type="dxa"/>
            <w:tcBorders>
              <w:top w:val="single" w:sz="4" w:space="0" w:color="auto"/>
              <w:left w:val="single" w:sz="4" w:space="0" w:color="auto"/>
              <w:bottom w:val="single" w:sz="4" w:space="0" w:color="auto"/>
              <w:right w:val="single" w:sz="4" w:space="0" w:color="auto"/>
            </w:tcBorders>
            <w:vAlign w:val="center"/>
            <w:hideMark/>
          </w:tcPr>
          <w:p w14:paraId="3757F9D6" w14:textId="77777777" w:rsidR="00526CAE" w:rsidRPr="00F9519C" w:rsidRDefault="00526CAE" w:rsidP="00374379">
            <w:pPr>
              <w:pStyle w:val="TAH"/>
              <w:keepNext w:val="0"/>
              <w:keepLines w:val="0"/>
              <w:rPr>
                <w:ins w:id="53" w:author="scv605" w:date="2025-02-07T10:46:00Z"/>
              </w:rPr>
            </w:pPr>
            <w:ins w:id="54" w:author="scv605" w:date="2025-02-07T10:46:00Z">
              <w:r w:rsidRPr="00F9519C">
                <w:t>(dB)</w:t>
              </w:r>
            </w:ins>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51850B2" w14:textId="77777777" w:rsidR="00526CAE" w:rsidRPr="00F9519C" w:rsidRDefault="00526CAE" w:rsidP="00374379">
            <w:pPr>
              <w:widowControl w:val="0"/>
              <w:spacing w:after="0"/>
              <w:rPr>
                <w:ins w:id="55" w:author="scv605" w:date="2025-02-07T10:46:00Z"/>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50DCA138" w14:textId="77777777" w:rsidR="00526CAE" w:rsidRPr="00F9519C" w:rsidRDefault="00526CAE" w:rsidP="00374379">
            <w:pPr>
              <w:widowControl w:val="0"/>
              <w:spacing w:after="0"/>
              <w:rPr>
                <w:ins w:id="56" w:author="scv605" w:date="2025-02-07T10:46:00Z"/>
                <w:rFonts w:ascii="Arial" w:hAnsi="Arial" w:cs="Arial"/>
                <w:b/>
                <w:bCs/>
                <w:color w:val="000000"/>
                <w:sz w:val="18"/>
                <w:szCs w:val="18"/>
                <w:lang w:eastAsia="zh-CN"/>
              </w:rPr>
            </w:pPr>
          </w:p>
        </w:tc>
      </w:tr>
      <w:tr w:rsidR="00526CAE" w:rsidRPr="00F9519C" w14:paraId="3774386F" w14:textId="77777777" w:rsidTr="00374379">
        <w:trPr>
          <w:jc w:val="center"/>
          <w:ins w:id="57"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73D9A280" w14:textId="77777777" w:rsidR="00526CAE" w:rsidRPr="00F9519C" w:rsidRDefault="00526CAE" w:rsidP="00374379">
            <w:pPr>
              <w:pStyle w:val="TAC"/>
              <w:keepNext w:val="0"/>
              <w:keepLines w:val="0"/>
              <w:rPr>
                <w:ins w:id="58" w:author="scv605" w:date="2025-02-07T10:46:00Z"/>
              </w:rPr>
            </w:pPr>
            <w:ins w:id="59"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7F3C06FA" w14:textId="77777777" w:rsidR="00526CAE" w:rsidRPr="00F9519C" w:rsidRDefault="00526CAE" w:rsidP="00374379">
            <w:pPr>
              <w:pStyle w:val="TAC"/>
              <w:keepNext w:val="0"/>
              <w:keepLines w:val="0"/>
              <w:rPr>
                <w:ins w:id="60" w:author="scv605" w:date="2025-02-07T10:46:00Z"/>
              </w:rPr>
            </w:pPr>
            <w:ins w:id="61" w:author="scv605" w:date="2025-02-07T10:46:00Z">
              <w:r w:rsidRPr="00F9519C">
                <w:rPr>
                  <w:rFonts w:eastAsia="DengXian"/>
                  <w:lang w:eastAsia="zh-CN"/>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CE4960A" w14:textId="77777777" w:rsidR="00526CAE" w:rsidRPr="00F9519C" w:rsidRDefault="00526CAE" w:rsidP="00374379">
            <w:pPr>
              <w:pStyle w:val="TAC"/>
              <w:keepNext w:val="0"/>
              <w:keepLines w:val="0"/>
              <w:rPr>
                <w:ins w:id="62" w:author="scv605" w:date="2025-02-07T10:46:00Z"/>
                <w:rFonts w:cs="Arial"/>
                <w:bCs/>
                <w:szCs w:val="18"/>
                <w:lang w:eastAsia="zh-CN"/>
              </w:rPr>
            </w:pPr>
            <w:ins w:id="63"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85CC2CB" w14:textId="77777777" w:rsidR="00526CAE" w:rsidRPr="00F9519C" w:rsidRDefault="00526CAE" w:rsidP="00374379">
            <w:pPr>
              <w:pStyle w:val="TAC"/>
              <w:keepNext w:val="0"/>
              <w:keepLines w:val="0"/>
              <w:rPr>
                <w:ins w:id="64" w:author="scv605" w:date="2025-02-07T10:46:00Z"/>
                <w:rFonts w:cs="Arial"/>
                <w:bCs/>
                <w:szCs w:val="18"/>
                <w:lang w:eastAsia="zh-CN"/>
              </w:rPr>
            </w:pPr>
            <w:ins w:id="65"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A9B254" w14:textId="77777777" w:rsidR="00526CAE" w:rsidRPr="00F9519C" w:rsidRDefault="00526CAE" w:rsidP="00374379">
            <w:pPr>
              <w:pStyle w:val="TAC"/>
              <w:keepNext w:val="0"/>
              <w:keepLines w:val="0"/>
              <w:rPr>
                <w:ins w:id="66" w:author="scv605" w:date="2025-02-07T10:46:00Z"/>
                <w:rFonts w:cs="Arial"/>
                <w:bCs/>
                <w:szCs w:val="18"/>
                <w:lang w:eastAsia="zh-CN"/>
              </w:rPr>
            </w:pPr>
            <w:ins w:id="67"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2AE60E" w14:textId="77777777" w:rsidR="00526CAE" w:rsidRPr="00F9519C" w:rsidRDefault="00526CAE" w:rsidP="00374379">
            <w:pPr>
              <w:pStyle w:val="TAC"/>
              <w:keepNext w:val="0"/>
              <w:keepLines w:val="0"/>
              <w:rPr>
                <w:ins w:id="68" w:author="scv605" w:date="2025-02-07T10:46:00Z"/>
                <w:rFonts w:cs="Arial"/>
                <w:color w:val="000000"/>
                <w:szCs w:val="18"/>
                <w:lang w:eastAsia="zh-CN"/>
              </w:rPr>
            </w:pPr>
            <w:ins w:id="69"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EC88100" w14:textId="77777777" w:rsidR="00526CAE" w:rsidRPr="00F9519C" w:rsidRDefault="00526CAE" w:rsidP="00374379">
            <w:pPr>
              <w:pStyle w:val="TAC"/>
              <w:keepNext w:val="0"/>
              <w:keepLines w:val="0"/>
              <w:rPr>
                <w:ins w:id="70" w:author="scv605" w:date="2025-02-07T10:46:00Z"/>
                <w:rFonts w:cs="Arial"/>
                <w:color w:val="000000"/>
                <w:szCs w:val="18"/>
                <w:lang w:eastAsia="zh-CN"/>
              </w:rPr>
            </w:pPr>
            <w:ins w:id="71" w:author="scv605" w:date="2025-02-07T10:46:00Z">
              <w:r w:rsidRPr="00F9519C">
                <w:rPr>
                  <w:color w:val="000000"/>
                  <w:lang w:eastAsia="zh-CN"/>
                </w:rPr>
                <w:t>10.7</w:t>
              </w:r>
            </w:ins>
          </w:p>
        </w:tc>
        <w:tc>
          <w:tcPr>
            <w:tcW w:w="1492" w:type="dxa"/>
            <w:tcBorders>
              <w:top w:val="single" w:sz="4" w:space="0" w:color="auto"/>
              <w:left w:val="single" w:sz="4" w:space="0" w:color="auto"/>
              <w:bottom w:val="single" w:sz="4" w:space="0" w:color="auto"/>
              <w:right w:val="single" w:sz="4" w:space="0" w:color="auto"/>
            </w:tcBorders>
            <w:vAlign w:val="center"/>
          </w:tcPr>
          <w:p w14:paraId="4D09B5A4" w14:textId="77777777" w:rsidR="00526CAE" w:rsidRPr="00F9519C" w:rsidRDefault="00526CAE" w:rsidP="00374379">
            <w:pPr>
              <w:pStyle w:val="TAC"/>
              <w:keepNext w:val="0"/>
              <w:keepLines w:val="0"/>
              <w:rPr>
                <w:ins w:id="72" w:author="scv605" w:date="2025-02-07T10:46:00Z"/>
                <w:rFonts w:cs="Arial"/>
                <w:bCs/>
                <w:szCs w:val="18"/>
                <w:lang w:eastAsia="zh-CN"/>
              </w:rPr>
            </w:pPr>
            <w:ins w:id="73" w:author="scv605" w:date="2025-02-07T10:46: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088A29DA" w14:textId="77777777" w:rsidR="00526CAE" w:rsidRPr="00F9519C" w:rsidRDefault="00526CAE" w:rsidP="00374379">
            <w:pPr>
              <w:pStyle w:val="TAC"/>
              <w:keepNext w:val="0"/>
              <w:keepLines w:val="0"/>
              <w:rPr>
                <w:ins w:id="74" w:author="scv605" w:date="2025-02-07T10:46:00Z"/>
                <w:rFonts w:cs="Arial"/>
                <w:bCs/>
                <w:szCs w:val="18"/>
                <w:lang w:eastAsia="zh-CN"/>
              </w:rPr>
            </w:pPr>
            <w:ins w:id="75" w:author="scv605" w:date="2025-02-07T10:46:00Z">
              <w:r w:rsidRPr="00F9519C">
                <w:rPr>
                  <w:rFonts w:cs="Arial" w:hint="eastAsia"/>
                  <w:bCs/>
                  <w:szCs w:val="18"/>
                  <w:lang w:eastAsia="zh-CN"/>
                </w:rPr>
                <w:t>UL1/DL2</w:t>
              </w:r>
            </w:ins>
          </w:p>
        </w:tc>
      </w:tr>
      <w:tr w:rsidR="00526CAE" w:rsidRPr="00F9519C" w14:paraId="6C591A00" w14:textId="77777777" w:rsidTr="00374379">
        <w:trPr>
          <w:jc w:val="center"/>
          <w:ins w:id="76" w:author="scv605" w:date="2025-02-07T10:46:00Z"/>
        </w:trPr>
        <w:tc>
          <w:tcPr>
            <w:tcW w:w="820" w:type="dxa"/>
            <w:tcBorders>
              <w:top w:val="single" w:sz="4" w:space="0" w:color="auto"/>
              <w:left w:val="single" w:sz="4" w:space="0" w:color="auto"/>
              <w:bottom w:val="single" w:sz="4" w:space="0" w:color="auto"/>
              <w:right w:val="single" w:sz="4" w:space="0" w:color="auto"/>
            </w:tcBorders>
            <w:vAlign w:val="center"/>
          </w:tcPr>
          <w:p w14:paraId="1084E145" w14:textId="77777777" w:rsidR="00526CAE" w:rsidRPr="00F9519C" w:rsidRDefault="00526CAE" w:rsidP="00374379">
            <w:pPr>
              <w:pStyle w:val="TAC"/>
              <w:keepNext w:val="0"/>
              <w:keepLines w:val="0"/>
              <w:rPr>
                <w:ins w:id="77" w:author="scv605" w:date="2025-02-07T10:46:00Z"/>
              </w:rPr>
            </w:pPr>
            <w:ins w:id="78" w:author="scv605" w:date="2025-02-07T10:46:00Z">
              <w:r w:rsidRPr="00F9519C">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2CD9D" w14:textId="77777777" w:rsidR="00526CAE" w:rsidRPr="00F9519C" w:rsidRDefault="00526CAE" w:rsidP="00374379">
            <w:pPr>
              <w:pStyle w:val="TAC"/>
              <w:keepNext w:val="0"/>
              <w:keepLines w:val="0"/>
              <w:rPr>
                <w:ins w:id="79" w:author="scv605" w:date="2025-02-07T10:46:00Z"/>
              </w:rPr>
            </w:pPr>
            <w:ins w:id="80" w:author="scv605" w:date="2025-02-07T10:46:00Z">
              <w:r w:rsidRPr="00F9519C">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056D232" w14:textId="77777777" w:rsidR="00526CAE" w:rsidRPr="00F9519C" w:rsidRDefault="00526CAE" w:rsidP="00374379">
            <w:pPr>
              <w:pStyle w:val="TAC"/>
              <w:keepNext w:val="0"/>
              <w:keepLines w:val="0"/>
              <w:rPr>
                <w:ins w:id="81" w:author="scv605" w:date="2025-02-07T10:46:00Z"/>
                <w:rFonts w:cs="Arial"/>
                <w:bCs/>
                <w:szCs w:val="18"/>
                <w:lang w:eastAsia="zh-CN"/>
              </w:rPr>
            </w:pPr>
            <w:ins w:id="82" w:author="scv605" w:date="2025-02-07T10:46:00Z">
              <w:r w:rsidRPr="00F9519C">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DCA9557" w14:textId="77777777" w:rsidR="00526CAE" w:rsidRPr="00F9519C" w:rsidRDefault="00526CAE" w:rsidP="00374379">
            <w:pPr>
              <w:pStyle w:val="TAC"/>
              <w:keepNext w:val="0"/>
              <w:keepLines w:val="0"/>
              <w:rPr>
                <w:ins w:id="83" w:author="scv605" w:date="2025-02-07T10:46:00Z"/>
                <w:rFonts w:cs="Arial"/>
                <w:bCs/>
                <w:szCs w:val="18"/>
                <w:lang w:eastAsia="zh-CN"/>
              </w:rPr>
            </w:pPr>
            <w:ins w:id="84" w:author="scv605" w:date="2025-02-07T10:46:00Z">
              <w:r w:rsidRPr="00F9519C">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FD007E4" w14:textId="77777777" w:rsidR="00526CAE" w:rsidRPr="00F9519C" w:rsidRDefault="00526CAE" w:rsidP="00374379">
            <w:pPr>
              <w:pStyle w:val="TAC"/>
              <w:keepNext w:val="0"/>
              <w:keepLines w:val="0"/>
              <w:rPr>
                <w:ins w:id="85" w:author="scv605" w:date="2025-02-07T10:46:00Z"/>
                <w:rFonts w:cs="Arial"/>
                <w:bCs/>
                <w:szCs w:val="18"/>
                <w:lang w:eastAsia="zh-CN"/>
              </w:rPr>
            </w:pPr>
            <w:ins w:id="86" w:author="scv605" w:date="2025-02-07T10:46:00Z">
              <w:r w:rsidRPr="00F9519C">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ACB9522" w14:textId="77777777" w:rsidR="00526CAE" w:rsidRPr="00F9519C" w:rsidRDefault="00526CAE" w:rsidP="00374379">
            <w:pPr>
              <w:pStyle w:val="TAC"/>
              <w:keepNext w:val="0"/>
              <w:keepLines w:val="0"/>
              <w:rPr>
                <w:ins w:id="87" w:author="scv605" w:date="2025-02-07T10:46:00Z"/>
                <w:rFonts w:cs="Arial"/>
                <w:color w:val="000000"/>
                <w:szCs w:val="18"/>
                <w:lang w:eastAsia="zh-CN"/>
              </w:rPr>
            </w:pPr>
            <w:ins w:id="88" w:author="scv605" w:date="2025-02-07T10:46:00Z">
              <w:r w:rsidRPr="00F9519C">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F253B59" w14:textId="77777777" w:rsidR="00526CAE" w:rsidRPr="00F9519C" w:rsidRDefault="00526CAE" w:rsidP="00374379">
            <w:pPr>
              <w:pStyle w:val="TAC"/>
              <w:keepNext w:val="0"/>
              <w:keepLines w:val="0"/>
              <w:rPr>
                <w:ins w:id="89" w:author="scv605" w:date="2025-02-07T10:46:00Z"/>
                <w:rFonts w:cs="Arial"/>
                <w:color w:val="000000"/>
                <w:szCs w:val="18"/>
                <w:lang w:eastAsia="zh-CN"/>
              </w:rPr>
            </w:pPr>
            <w:ins w:id="90" w:author="scv605" w:date="2025-02-07T10:46:00Z">
              <w:r w:rsidRPr="00F9519C">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262CB3C" w14:textId="77777777" w:rsidR="00526CAE" w:rsidRPr="00F9519C" w:rsidRDefault="00526CAE" w:rsidP="00374379">
            <w:pPr>
              <w:pStyle w:val="TAC"/>
              <w:keepNext w:val="0"/>
              <w:keepLines w:val="0"/>
              <w:rPr>
                <w:ins w:id="91" w:author="scv605" w:date="2025-02-07T10:46:00Z"/>
                <w:rFonts w:cs="Arial"/>
                <w:bCs/>
                <w:color w:val="000000"/>
                <w:szCs w:val="18"/>
                <w:lang w:eastAsia="zh-CN"/>
              </w:rPr>
            </w:pPr>
            <w:ins w:id="92" w:author="scv605" w:date="2025-02-07T10:46:00Z">
              <w:r w:rsidRPr="00F9519C">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31B60B1" w14:textId="77777777" w:rsidR="00526CAE" w:rsidRPr="00F9519C" w:rsidRDefault="00526CAE" w:rsidP="00374379">
            <w:pPr>
              <w:pStyle w:val="TAC"/>
              <w:keepNext w:val="0"/>
              <w:keepLines w:val="0"/>
              <w:rPr>
                <w:ins w:id="93" w:author="scv605" w:date="2025-02-07T10:46:00Z"/>
                <w:rFonts w:cs="Arial"/>
                <w:bCs/>
                <w:color w:val="000000"/>
                <w:szCs w:val="18"/>
                <w:lang w:eastAsia="zh-CN"/>
              </w:rPr>
            </w:pPr>
            <w:ins w:id="94" w:author="scv605" w:date="2025-02-07T10:46:00Z">
              <w:r w:rsidRPr="00F9519C">
                <w:rPr>
                  <w:bCs/>
                  <w:color w:val="000000"/>
                  <w:lang w:eastAsia="zh-CN"/>
                </w:rPr>
                <w:t>UL1/DL5</w:t>
              </w:r>
            </w:ins>
          </w:p>
        </w:tc>
      </w:tr>
      <w:tr w:rsidR="00287C11" w:rsidRPr="00F9519C" w14:paraId="608867BE" w14:textId="77777777" w:rsidTr="00374379">
        <w:trPr>
          <w:jc w:val="center"/>
          <w:ins w:id="95"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742F400B" w14:textId="26C8C118" w:rsidR="00287C11" w:rsidRPr="00287C11" w:rsidRDefault="00287C11" w:rsidP="00287C11">
            <w:pPr>
              <w:pStyle w:val="TAC"/>
              <w:keepNext w:val="0"/>
              <w:keepLines w:val="0"/>
              <w:rPr>
                <w:ins w:id="96" w:author="scv605" w:date="2025-02-13T15:37:00Z"/>
                <w:rFonts w:eastAsia="DengXian"/>
                <w:highlight w:val="yellow"/>
                <w:lang w:eastAsia="zh-CN"/>
              </w:rPr>
            </w:pPr>
            <w:ins w:id="97" w:author="scv605" w:date="2025-02-13T15:37:00Z">
              <w:r w:rsidRPr="00287C11">
                <w:rPr>
                  <w:highlight w:val="yellow"/>
                </w:rPr>
                <w:t>n41</w:t>
              </w:r>
            </w:ins>
          </w:p>
        </w:tc>
        <w:tc>
          <w:tcPr>
            <w:tcW w:w="821" w:type="dxa"/>
            <w:tcBorders>
              <w:top w:val="single" w:sz="4" w:space="0" w:color="auto"/>
              <w:left w:val="single" w:sz="4" w:space="0" w:color="auto"/>
              <w:bottom w:val="single" w:sz="4" w:space="0" w:color="auto"/>
              <w:right w:val="single" w:sz="4" w:space="0" w:color="auto"/>
            </w:tcBorders>
            <w:vAlign w:val="center"/>
          </w:tcPr>
          <w:p w14:paraId="53B8D9FC" w14:textId="7EA47135" w:rsidR="00287C11" w:rsidRPr="00287C11" w:rsidRDefault="00287C11" w:rsidP="00287C11">
            <w:pPr>
              <w:pStyle w:val="TAC"/>
              <w:keepNext w:val="0"/>
              <w:keepLines w:val="0"/>
              <w:rPr>
                <w:ins w:id="98" w:author="scv605" w:date="2025-02-13T15:37:00Z"/>
                <w:rFonts w:eastAsia="DengXian"/>
                <w:highlight w:val="yellow"/>
                <w:lang w:eastAsia="zh-CN"/>
              </w:rPr>
            </w:pPr>
            <w:ins w:id="99" w:author="scv605" w:date="2025-02-13T15:37:00Z">
              <w:r w:rsidRPr="00287C11">
                <w:rPr>
                  <w:highlight w:val="yellow"/>
                </w:rPr>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8F7947" w14:textId="05980700" w:rsidR="00287C11" w:rsidRPr="00287C11" w:rsidRDefault="00287C11" w:rsidP="00287C11">
            <w:pPr>
              <w:pStyle w:val="TAC"/>
              <w:keepNext w:val="0"/>
              <w:keepLines w:val="0"/>
              <w:rPr>
                <w:ins w:id="100" w:author="scv605" w:date="2025-02-13T15:37:00Z"/>
                <w:bCs/>
                <w:highlight w:val="yellow"/>
                <w:lang w:eastAsia="zh-CN"/>
              </w:rPr>
            </w:pPr>
            <w:ins w:id="101" w:author="scv605" w:date="2025-02-13T15:37:00Z">
              <w:r w:rsidRPr="00287C11">
                <w:rPr>
                  <w:bCs/>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C2C85BE" w14:textId="34515182" w:rsidR="00287C11" w:rsidRPr="00287C11" w:rsidRDefault="00287C11" w:rsidP="00287C11">
            <w:pPr>
              <w:pStyle w:val="TAC"/>
              <w:keepNext w:val="0"/>
              <w:keepLines w:val="0"/>
              <w:rPr>
                <w:ins w:id="102" w:author="scv605" w:date="2025-02-13T15:37:00Z"/>
                <w:bCs/>
                <w:highlight w:val="yellow"/>
                <w:lang w:eastAsia="zh-CN"/>
              </w:rPr>
            </w:pPr>
            <w:ins w:id="103" w:author="scv605" w:date="2025-02-13T15:37:00Z">
              <w:r w:rsidRPr="00287C11">
                <w:rPr>
                  <w:bCs/>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31381B1" w14:textId="2EB0BF25" w:rsidR="00287C11" w:rsidRPr="00287C11" w:rsidRDefault="00287C11" w:rsidP="00287C11">
            <w:pPr>
              <w:pStyle w:val="TAC"/>
              <w:keepNext w:val="0"/>
              <w:keepLines w:val="0"/>
              <w:rPr>
                <w:ins w:id="104" w:author="scv605" w:date="2025-02-13T15:37:00Z"/>
                <w:bCs/>
                <w:highlight w:val="yellow"/>
                <w:lang w:eastAsia="zh-CN"/>
              </w:rPr>
            </w:pPr>
            <w:ins w:id="105" w:author="scv605" w:date="2025-02-13T15:37:00Z">
              <w:r w:rsidRPr="00287C11">
                <w:rPr>
                  <w:bCs/>
                  <w:highlight w:val="yellow"/>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E6361EE" w14:textId="4DA1BCE4" w:rsidR="00287C11" w:rsidRPr="00287C11" w:rsidRDefault="00287C11" w:rsidP="00287C11">
            <w:pPr>
              <w:pStyle w:val="TAC"/>
              <w:keepNext w:val="0"/>
              <w:keepLines w:val="0"/>
              <w:rPr>
                <w:ins w:id="106" w:author="scv605" w:date="2025-02-13T15:37:00Z"/>
                <w:color w:val="000000"/>
                <w:highlight w:val="yellow"/>
                <w:lang w:eastAsia="zh-CN"/>
              </w:rPr>
            </w:pPr>
            <w:ins w:id="107" w:author="scv605" w:date="2025-02-13T15:37:00Z">
              <w:r w:rsidRPr="00287C11">
                <w:rPr>
                  <w:color w:val="000000"/>
                  <w:highlight w:val="yellow"/>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55B0C066" w14:textId="50D8577C" w:rsidR="00287C11" w:rsidRPr="00287C11" w:rsidRDefault="00287C11" w:rsidP="00287C11">
            <w:pPr>
              <w:pStyle w:val="TAC"/>
              <w:keepNext w:val="0"/>
              <w:keepLines w:val="0"/>
              <w:rPr>
                <w:ins w:id="108" w:author="scv605" w:date="2025-02-13T15:37:00Z"/>
                <w:color w:val="000000"/>
                <w:highlight w:val="yellow"/>
                <w:lang w:eastAsia="zh-CN"/>
              </w:rPr>
            </w:pPr>
            <w:ins w:id="109" w:author="scv605" w:date="2025-02-13T15:37:00Z">
              <w:r w:rsidRPr="00287C11">
                <w:rPr>
                  <w:color w:val="000000"/>
                  <w:highlight w:val="yellow"/>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78D1FA31" w14:textId="16A11607" w:rsidR="00287C11" w:rsidRPr="00287C11" w:rsidRDefault="00287C11" w:rsidP="00287C11">
            <w:pPr>
              <w:pStyle w:val="TAC"/>
              <w:keepNext w:val="0"/>
              <w:keepLines w:val="0"/>
              <w:rPr>
                <w:ins w:id="110" w:author="scv605" w:date="2025-02-13T15:37:00Z"/>
                <w:bCs/>
                <w:color w:val="000000"/>
                <w:highlight w:val="yellow"/>
                <w:lang w:eastAsia="zh-CN"/>
              </w:rPr>
            </w:pPr>
            <w:ins w:id="111" w:author="scv605" w:date="2025-02-13T15:37:00Z">
              <w:r w:rsidRPr="00287C11">
                <w:rPr>
                  <w:bCs/>
                  <w:highlight w:val="yellow"/>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2A7834A5" w14:textId="3CD6C630" w:rsidR="00287C11" w:rsidRPr="00287C11" w:rsidRDefault="00287C11" w:rsidP="00287C11">
            <w:pPr>
              <w:pStyle w:val="TAC"/>
              <w:keepNext w:val="0"/>
              <w:keepLines w:val="0"/>
              <w:rPr>
                <w:ins w:id="112" w:author="scv605" w:date="2025-02-13T15:37:00Z"/>
                <w:bCs/>
                <w:color w:val="000000"/>
                <w:highlight w:val="yellow"/>
                <w:lang w:eastAsia="zh-CN"/>
              </w:rPr>
            </w:pPr>
            <w:ins w:id="113" w:author="scv605" w:date="2025-02-13T15:37:00Z">
              <w:r w:rsidRPr="00287C11">
                <w:rPr>
                  <w:bCs/>
                  <w:highlight w:val="yellow"/>
                  <w:lang w:eastAsia="zh-CN"/>
                </w:rPr>
                <w:t>UL4/DL3</w:t>
              </w:r>
            </w:ins>
          </w:p>
        </w:tc>
      </w:tr>
      <w:tr w:rsidR="00287C11" w:rsidRPr="00F9519C" w14:paraId="6106157D" w14:textId="77777777" w:rsidTr="00374379">
        <w:trPr>
          <w:jc w:val="center"/>
          <w:ins w:id="114"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164749A2" w14:textId="167DE965" w:rsidR="00287C11" w:rsidRPr="00287C11" w:rsidRDefault="00287C11" w:rsidP="00287C11">
            <w:pPr>
              <w:pStyle w:val="TAC"/>
              <w:keepNext w:val="0"/>
              <w:keepLines w:val="0"/>
              <w:rPr>
                <w:ins w:id="115" w:author="scv605" w:date="2025-02-13T15:37:00Z"/>
                <w:rFonts w:eastAsia="DengXian"/>
                <w:highlight w:val="yellow"/>
                <w:lang w:eastAsia="zh-CN"/>
              </w:rPr>
            </w:pPr>
            <w:ins w:id="116" w:author="scv605" w:date="2025-02-13T15:37:00Z">
              <w:r w:rsidRPr="00287C11">
                <w:rPr>
                  <w:highlight w:val="yellow"/>
                </w:rPr>
                <w:t>n41</w:t>
              </w:r>
            </w:ins>
          </w:p>
        </w:tc>
        <w:tc>
          <w:tcPr>
            <w:tcW w:w="821" w:type="dxa"/>
            <w:tcBorders>
              <w:top w:val="single" w:sz="4" w:space="0" w:color="auto"/>
              <w:left w:val="single" w:sz="4" w:space="0" w:color="auto"/>
              <w:bottom w:val="single" w:sz="4" w:space="0" w:color="auto"/>
              <w:right w:val="single" w:sz="4" w:space="0" w:color="auto"/>
            </w:tcBorders>
            <w:vAlign w:val="center"/>
          </w:tcPr>
          <w:p w14:paraId="47E09415" w14:textId="776F85E1" w:rsidR="00287C11" w:rsidRPr="00287C11" w:rsidRDefault="00287C11" w:rsidP="00287C11">
            <w:pPr>
              <w:pStyle w:val="TAC"/>
              <w:keepNext w:val="0"/>
              <w:keepLines w:val="0"/>
              <w:rPr>
                <w:ins w:id="117" w:author="scv605" w:date="2025-02-13T15:37:00Z"/>
                <w:rFonts w:eastAsia="DengXian"/>
                <w:highlight w:val="yellow"/>
                <w:lang w:eastAsia="zh-CN"/>
              </w:rPr>
            </w:pPr>
            <w:ins w:id="118" w:author="scv605" w:date="2025-02-13T15:37:00Z">
              <w:r w:rsidRPr="00287C11">
                <w:rPr>
                  <w:highlight w:val="yellow"/>
                </w:rPr>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D9DC75E" w14:textId="0C6FFFCE" w:rsidR="00287C11" w:rsidRPr="00287C11" w:rsidRDefault="00287C11" w:rsidP="00287C11">
            <w:pPr>
              <w:pStyle w:val="TAC"/>
              <w:keepNext w:val="0"/>
              <w:keepLines w:val="0"/>
              <w:rPr>
                <w:ins w:id="119" w:author="scv605" w:date="2025-02-13T15:37:00Z"/>
                <w:bCs/>
                <w:highlight w:val="yellow"/>
                <w:lang w:eastAsia="zh-CN"/>
              </w:rPr>
            </w:pPr>
            <w:ins w:id="120" w:author="scv605" w:date="2025-02-13T15:37:00Z">
              <w:r w:rsidRPr="00287C11">
                <w:rPr>
                  <w:bCs/>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8F61D8A" w14:textId="3FB52713" w:rsidR="00287C11" w:rsidRPr="00287C11" w:rsidRDefault="00287C11" w:rsidP="00287C11">
            <w:pPr>
              <w:pStyle w:val="TAC"/>
              <w:keepNext w:val="0"/>
              <w:keepLines w:val="0"/>
              <w:rPr>
                <w:ins w:id="121" w:author="scv605" w:date="2025-02-13T15:37:00Z"/>
                <w:bCs/>
                <w:highlight w:val="yellow"/>
                <w:lang w:eastAsia="zh-CN"/>
              </w:rPr>
            </w:pPr>
            <w:ins w:id="122" w:author="scv605" w:date="2025-02-13T15:37:00Z">
              <w:r w:rsidRPr="00287C11">
                <w:rPr>
                  <w:bCs/>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14D82069" w14:textId="23A8E84F" w:rsidR="00287C11" w:rsidRPr="00287C11" w:rsidRDefault="00287C11" w:rsidP="00287C11">
            <w:pPr>
              <w:pStyle w:val="TAC"/>
              <w:keepNext w:val="0"/>
              <w:keepLines w:val="0"/>
              <w:rPr>
                <w:ins w:id="123" w:author="scv605" w:date="2025-02-13T15:37:00Z"/>
                <w:bCs/>
                <w:highlight w:val="yellow"/>
                <w:lang w:eastAsia="zh-CN"/>
              </w:rPr>
            </w:pPr>
            <w:ins w:id="124" w:author="scv605" w:date="2025-02-13T15:37:00Z">
              <w:r w:rsidRPr="00287C11">
                <w:rPr>
                  <w:bCs/>
                  <w:highlight w:val="yellow"/>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2601790" w14:textId="21E4E176" w:rsidR="00287C11" w:rsidRPr="00287C11" w:rsidRDefault="00287C11" w:rsidP="00287C11">
            <w:pPr>
              <w:pStyle w:val="TAC"/>
              <w:keepNext w:val="0"/>
              <w:keepLines w:val="0"/>
              <w:rPr>
                <w:ins w:id="125" w:author="scv605" w:date="2025-02-13T15:37:00Z"/>
                <w:color w:val="000000"/>
                <w:highlight w:val="yellow"/>
                <w:lang w:eastAsia="zh-CN"/>
              </w:rPr>
            </w:pPr>
            <w:ins w:id="126" w:author="scv605" w:date="2025-02-13T15:37:00Z">
              <w:r w:rsidRPr="00287C11">
                <w:rPr>
                  <w:color w:val="000000"/>
                  <w:highlight w:val="yellow"/>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B74CAB9" w14:textId="64AA3FA3" w:rsidR="00287C11" w:rsidRPr="00287C11" w:rsidRDefault="00287C11" w:rsidP="00287C11">
            <w:pPr>
              <w:pStyle w:val="TAC"/>
              <w:keepNext w:val="0"/>
              <w:keepLines w:val="0"/>
              <w:rPr>
                <w:ins w:id="127" w:author="scv605" w:date="2025-02-13T15:37:00Z"/>
                <w:color w:val="000000"/>
                <w:highlight w:val="yellow"/>
                <w:lang w:eastAsia="zh-CN"/>
              </w:rPr>
            </w:pPr>
            <w:ins w:id="128" w:author="scv605" w:date="2025-02-13T15:37:00Z">
              <w:r w:rsidRPr="00287C11">
                <w:rPr>
                  <w:color w:val="000000"/>
                  <w:highlight w:val="yellow"/>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4A920C20" w14:textId="72582CE6" w:rsidR="00287C11" w:rsidRPr="00287C11" w:rsidRDefault="00287C11" w:rsidP="00287C11">
            <w:pPr>
              <w:pStyle w:val="TAC"/>
              <w:keepNext w:val="0"/>
              <w:keepLines w:val="0"/>
              <w:rPr>
                <w:ins w:id="129" w:author="scv605" w:date="2025-02-13T15:37:00Z"/>
                <w:bCs/>
                <w:color w:val="000000"/>
                <w:highlight w:val="yellow"/>
                <w:lang w:eastAsia="zh-CN"/>
              </w:rPr>
            </w:pPr>
            <w:ins w:id="130" w:author="scv605" w:date="2025-02-13T15:37:00Z">
              <w:r w:rsidRPr="00287C11">
                <w:rPr>
                  <w:bCs/>
                  <w:highlight w:val="yellow"/>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5FE7F746" w14:textId="3BBF67D8" w:rsidR="00287C11" w:rsidRPr="00287C11" w:rsidRDefault="00287C11" w:rsidP="00287C11">
            <w:pPr>
              <w:pStyle w:val="TAC"/>
              <w:keepNext w:val="0"/>
              <w:keepLines w:val="0"/>
              <w:rPr>
                <w:ins w:id="131" w:author="scv605" w:date="2025-02-13T15:37:00Z"/>
                <w:bCs/>
                <w:color w:val="000000"/>
                <w:highlight w:val="yellow"/>
                <w:lang w:eastAsia="zh-CN"/>
              </w:rPr>
            </w:pPr>
            <w:ins w:id="132" w:author="scv605" w:date="2025-02-13T15:37:00Z">
              <w:r w:rsidRPr="00287C11">
                <w:rPr>
                  <w:bCs/>
                  <w:highlight w:val="yellow"/>
                  <w:lang w:eastAsia="zh-CN"/>
                </w:rPr>
                <w:t>UL4/DL3</w:t>
              </w:r>
            </w:ins>
          </w:p>
        </w:tc>
      </w:tr>
      <w:tr w:rsidR="00287C11" w:rsidRPr="00F9519C" w14:paraId="5CFCBB24" w14:textId="77777777" w:rsidTr="00374379">
        <w:trPr>
          <w:jc w:val="center"/>
          <w:ins w:id="133"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2827DB6E" w14:textId="38FF9FB6" w:rsidR="00287C11" w:rsidRPr="00287C11" w:rsidRDefault="00287C11" w:rsidP="00287C11">
            <w:pPr>
              <w:pStyle w:val="TAC"/>
              <w:keepNext w:val="0"/>
              <w:keepLines w:val="0"/>
              <w:rPr>
                <w:ins w:id="134" w:author="scv605" w:date="2025-02-13T15:37:00Z"/>
                <w:rFonts w:eastAsia="DengXian"/>
                <w:highlight w:val="yellow"/>
                <w:lang w:eastAsia="zh-CN"/>
              </w:rPr>
            </w:pPr>
            <w:ins w:id="135" w:author="scv605" w:date="2025-02-13T15:37:00Z">
              <w:r w:rsidRPr="00287C11">
                <w:rPr>
                  <w:rFonts w:cs="Arial"/>
                  <w:szCs w:val="18"/>
                  <w:highlight w:val="yellow"/>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C19C5C8" w14:textId="419EE594" w:rsidR="00287C11" w:rsidRPr="00287C11" w:rsidRDefault="00287C11" w:rsidP="00287C11">
            <w:pPr>
              <w:pStyle w:val="TAC"/>
              <w:keepNext w:val="0"/>
              <w:keepLines w:val="0"/>
              <w:rPr>
                <w:ins w:id="136" w:author="scv605" w:date="2025-02-13T15:37:00Z"/>
                <w:rFonts w:eastAsia="DengXian"/>
                <w:highlight w:val="yellow"/>
                <w:lang w:eastAsia="zh-CN"/>
              </w:rPr>
            </w:pPr>
            <w:ins w:id="137" w:author="scv605" w:date="2025-02-13T15:37:00Z">
              <w:r w:rsidRPr="00287C11">
                <w:rPr>
                  <w:rFonts w:cs="Arial"/>
                  <w:szCs w:val="18"/>
                  <w:highlight w:val="yellow"/>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3C553B0" w14:textId="07DA3E27" w:rsidR="00287C11" w:rsidRPr="00287C11" w:rsidRDefault="00287C11" w:rsidP="00287C11">
            <w:pPr>
              <w:pStyle w:val="TAC"/>
              <w:keepNext w:val="0"/>
              <w:keepLines w:val="0"/>
              <w:rPr>
                <w:ins w:id="138" w:author="scv605" w:date="2025-02-13T15:37:00Z"/>
                <w:bCs/>
                <w:highlight w:val="yellow"/>
                <w:lang w:eastAsia="zh-CN"/>
              </w:rPr>
            </w:pPr>
            <w:ins w:id="139" w:author="scv605" w:date="2025-02-13T15:37:00Z">
              <w:r w:rsidRPr="00287C11">
                <w:rPr>
                  <w:rFonts w:cs="Arial"/>
                  <w:bCs/>
                  <w:szCs w:val="18"/>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4284C18" w14:textId="5A8F1A69" w:rsidR="00287C11" w:rsidRPr="00287C11" w:rsidRDefault="00287C11" w:rsidP="00287C11">
            <w:pPr>
              <w:pStyle w:val="TAC"/>
              <w:keepNext w:val="0"/>
              <w:keepLines w:val="0"/>
              <w:rPr>
                <w:ins w:id="140" w:author="scv605" w:date="2025-02-13T15:37:00Z"/>
                <w:bCs/>
                <w:highlight w:val="yellow"/>
                <w:lang w:eastAsia="zh-CN"/>
              </w:rPr>
            </w:pPr>
            <w:ins w:id="141" w:author="scv605" w:date="2025-02-13T15:37:00Z">
              <w:r w:rsidRPr="00287C11">
                <w:rPr>
                  <w:rFonts w:cs="Arial"/>
                  <w:bCs/>
                  <w:szCs w:val="18"/>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8FC27A8" w14:textId="3EF5097C" w:rsidR="00287C11" w:rsidRPr="00287C11" w:rsidRDefault="00287C11" w:rsidP="00287C11">
            <w:pPr>
              <w:pStyle w:val="TAC"/>
              <w:keepNext w:val="0"/>
              <w:keepLines w:val="0"/>
              <w:rPr>
                <w:ins w:id="142" w:author="scv605" w:date="2025-02-13T15:37:00Z"/>
                <w:bCs/>
                <w:highlight w:val="yellow"/>
                <w:lang w:eastAsia="zh-CN"/>
              </w:rPr>
            </w:pPr>
            <w:ins w:id="143" w:author="scv605" w:date="2025-02-13T15:37:00Z">
              <w:r w:rsidRPr="00287C11">
                <w:rPr>
                  <w:rFonts w:cs="Arial"/>
                  <w:bCs/>
                  <w:szCs w:val="18"/>
                  <w:highlight w:val="yellow"/>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C8A4A4B" w14:textId="59799DA2" w:rsidR="00287C11" w:rsidRPr="00287C11" w:rsidRDefault="00287C11" w:rsidP="00287C11">
            <w:pPr>
              <w:pStyle w:val="TAC"/>
              <w:keepNext w:val="0"/>
              <w:keepLines w:val="0"/>
              <w:rPr>
                <w:ins w:id="144" w:author="scv605" w:date="2025-02-13T15:37:00Z"/>
                <w:color w:val="000000"/>
                <w:highlight w:val="yellow"/>
                <w:lang w:eastAsia="zh-CN"/>
              </w:rPr>
            </w:pPr>
            <w:ins w:id="145" w:author="scv605" w:date="2025-02-13T15:37:00Z">
              <w:r w:rsidRPr="00287C11">
                <w:rPr>
                  <w:rFonts w:cs="Arial"/>
                  <w:color w:val="000000"/>
                  <w:szCs w:val="18"/>
                  <w:highlight w:val="yellow"/>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0511F99" w14:textId="29A1238C" w:rsidR="00287C11" w:rsidRPr="00287C11" w:rsidRDefault="00287C11" w:rsidP="00287C11">
            <w:pPr>
              <w:pStyle w:val="TAC"/>
              <w:keepNext w:val="0"/>
              <w:keepLines w:val="0"/>
              <w:rPr>
                <w:ins w:id="146" w:author="scv605" w:date="2025-02-13T15:37:00Z"/>
                <w:color w:val="000000"/>
                <w:highlight w:val="yellow"/>
                <w:lang w:eastAsia="zh-CN"/>
              </w:rPr>
            </w:pPr>
            <w:ins w:id="147" w:author="scv605" w:date="2025-02-13T15:37:00Z">
              <w:r w:rsidRPr="00287C11">
                <w:rPr>
                  <w:rFonts w:cs="Arial"/>
                  <w:color w:val="000000"/>
                  <w:szCs w:val="18"/>
                  <w:highlight w:val="yellow"/>
                  <w:lang w:eastAsia="zh-CN"/>
                </w:rPr>
                <w:t>17.5</w:t>
              </w:r>
            </w:ins>
          </w:p>
        </w:tc>
        <w:tc>
          <w:tcPr>
            <w:tcW w:w="1492" w:type="dxa"/>
            <w:tcBorders>
              <w:top w:val="single" w:sz="4" w:space="0" w:color="auto"/>
              <w:left w:val="single" w:sz="4" w:space="0" w:color="auto"/>
              <w:bottom w:val="single" w:sz="4" w:space="0" w:color="auto"/>
              <w:right w:val="single" w:sz="4" w:space="0" w:color="auto"/>
            </w:tcBorders>
            <w:vAlign w:val="center"/>
          </w:tcPr>
          <w:p w14:paraId="23361044" w14:textId="25DD8794" w:rsidR="00287C11" w:rsidRPr="00287C11" w:rsidRDefault="00287C11" w:rsidP="00287C11">
            <w:pPr>
              <w:pStyle w:val="TAC"/>
              <w:keepNext w:val="0"/>
              <w:keepLines w:val="0"/>
              <w:rPr>
                <w:ins w:id="148" w:author="scv605" w:date="2025-02-13T15:37:00Z"/>
                <w:bCs/>
                <w:color w:val="000000"/>
                <w:highlight w:val="yellow"/>
                <w:lang w:eastAsia="zh-CN"/>
              </w:rPr>
            </w:pPr>
            <w:ins w:id="149" w:author="scv605" w:date="2025-02-13T15:37:00Z">
              <w:r w:rsidRPr="00287C11">
                <w:rPr>
                  <w:rFonts w:cs="Arial"/>
                  <w:bCs/>
                  <w:szCs w:val="18"/>
                  <w:highlight w:val="yellow"/>
                  <w:lang w:eastAsia="zh-CN"/>
                </w:rPr>
                <w:t xml:space="preserve">NOTE </w:t>
              </w:r>
              <w:r w:rsidRPr="00287C11">
                <w:rPr>
                  <w:rFonts w:cs="Arial" w:hint="eastAsia"/>
                  <w:bCs/>
                  <w:szCs w:val="18"/>
                  <w:highlight w:val="yellow"/>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6C1AD8D1" w14:textId="3EA70AD0" w:rsidR="00287C11" w:rsidRPr="00287C11" w:rsidRDefault="00287C11" w:rsidP="00287C11">
            <w:pPr>
              <w:pStyle w:val="TAC"/>
              <w:keepNext w:val="0"/>
              <w:keepLines w:val="0"/>
              <w:rPr>
                <w:ins w:id="150" w:author="scv605" w:date="2025-02-13T15:37:00Z"/>
                <w:bCs/>
                <w:color w:val="000000"/>
                <w:highlight w:val="yellow"/>
                <w:lang w:eastAsia="zh-CN"/>
              </w:rPr>
            </w:pPr>
            <w:ins w:id="151" w:author="scv605" w:date="2025-02-13T15:37:00Z">
              <w:r w:rsidRPr="00287C11">
                <w:rPr>
                  <w:rFonts w:cs="Arial"/>
                  <w:bCs/>
                  <w:szCs w:val="18"/>
                  <w:highlight w:val="yellow"/>
                  <w:lang w:eastAsia="zh-CN"/>
                </w:rPr>
                <w:t>UL2/DL3</w:t>
              </w:r>
            </w:ins>
          </w:p>
        </w:tc>
      </w:tr>
      <w:tr w:rsidR="00287C11" w:rsidRPr="00F9519C" w14:paraId="5928F631" w14:textId="77777777" w:rsidTr="00374379">
        <w:trPr>
          <w:jc w:val="center"/>
          <w:ins w:id="152" w:author="scv605" w:date="2025-02-13T15:37:00Z"/>
        </w:trPr>
        <w:tc>
          <w:tcPr>
            <w:tcW w:w="820" w:type="dxa"/>
            <w:tcBorders>
              <w:top w:val="single" w:sz="4" w:space="0" w:color="auto"/>
              <w:left w:val="single" w:sz="4" w:space="0" w:color="auto"/>
              <w:bottom w:val="single" w:sz="4" w:space="0" w:color="auto"/>
              <w:right w:val="single" w:sz="4" w:space="0" w:color="auto"/>
            </w:tcBorders>
            <w:vAlign w:val="center"/>
          </w:tcPr>
          <w:p w14:paraId="0709F6DF" w14:textId="2956A36F" w:rsidR="00287C11" w:rsidRPr="00287C11" w:rsidRDefault="00287C11" w:rsidP="00287C11">
            <w:pPr>
              <w:pStyle w:val="TAC"/>
              <w:keepNext w:val="0"/>
              <w:keepLines w:val="0"/>
              <w:rPr>
                <w:ins w:id="153" w:author="scv605" w:date="2025-02-13T15:37:00Z"/>
                <w:rFonts w:eastAsia="DengXian"/>
                <w:highlight w:val="yellow"/>
                <w:lang w:eastAsia="zh-CN"/>
              </w:rPr>
            </w:pPr>
            <w:ins w:id="154" w:author="scv605" w:date="2025-02-13T15:37:00Z">
              <w:r w:rsidRPr="00287C11">
                <w:rPr>
                  <w:rFonts w:cs="Arial"/>
                  <w:szCs w:val="18"/>
                  <w:highlight w:val="yellow"/>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45084F5" w14:textId="7BC892F1" w:rsidR="00287C11" w:rsidRPr="00287C11" w:rsidRDefault="00287C11" w:rsidP="00287C11">
            <w:pPr>
              <w:pStyle w:val="TAC"/>
              <w:keepNext w:val="0"/>
              <w:keepLines w:val="0"/>
              <w:rPr>
                <w:ins w:id="155" w:author="scv605" w:date="2025-02-13T15:37:00Z"/>
                <w:rFonts w:eastAsia="DengXian"/>
                <w:highlight w:val="yellow"/>
                <w:lang w:eastAsia="zh-CN"/>
              </w:rPr>
            </w:pPr>
            <w:ins w:id="156" w:author="scv605" w:date="2025-02-13T15:37:00Z">
              <w:r w:rsidRPr="00287C11">
                <w:rPr>
                  <w:rFonts w:cs="Arial"/>
                  <w:szCs w:val="18"/>
                  <w:highlight w:val="yellow"/>
                  <w:lang w:eastAsia="zh-CN"/>
                </w:rPr>
                <w:t>n41</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0096A78" w14:textId="58BA1B8A" w:rsidR="00287C11" w:rsidRPr="00287C11" w:rsidRDefault="00287C11" w:rsidP="00287C11">
            <w:pPr>
              <w:pStyle w:val="TAC"/>
              <w:keepNext w:val="0"/>
              <w:keepLines w:val="0"/>
              <w:rPr>
                <w:ins w:id="157" w:author="scv605" w:date="2025-02-13T15:37:00Z"/>
                <w:bCs/>
                <w:highlight w:val="yellow"/>
                <w:lang w:eastAsia="zh-CN"/>
              </w:rPr>
            </w:pPr>
            <w:ins w:id="158" w:author="scv605" w:date="2025-02-13T15:37:00Z">
              <w:r w:rsidRPr="00287C11">
                <w:rPr>
                  <w:rFonts w:cs="Arial"/>
                  <w:bCs/>
                  <w:szCs w:val="18"/>
                  <w:highlight w:val="yellow"/>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4651AA" w14:textId="76BF5DDD" w:rsidR="00287C11" w:rsidRPr="00287C11" w:rsidRDefault="00287C11" w:rsidP="00287C11">
            <w:pPr>
              <w:pStyle w:val="TAC"/>
              <w:keepNext w:val="0"/>
              <w:keepLines w:val="0"/>
              <w:rPr>
                <w:ins w:id="159" w:author="scv605" w:date="2025-02-13T15:37:00Z"/>
                <w:bCs/>
                <w:highlight w:val="yellow"/>
                <w:lang w:eastAsia="zh-CN"/>
              </w:rPr>
            </w:pPr>
            <w:ins w:id="160" w:author="scv605" w:date="2025-02-13T15:37:00Z">
              <w:r w:rsidRPr="00287C11">
                <w:rPr>
                  <w:rFonts w:cs="Arial"/>
                  <w:bCs/>
                  <w:szCs w:val="18"/>
                  <w:highlight w:val="yellow"/>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8B7B8F4" w14:textId="2680D43C" w:rsidR="00287C11" w:rsidRPr="00287C11" w:rsidRDefault="00287C11" w:rsidP="00287C11">
            <w:pPr>
              <w:pStyle w:val="TAC"/>
              <w:keepNext w:val="0"/>
              <w:keepLines w:val="0"/>
              <w:rPr>
                <w:ins w:id="161" w:author="scv605" w:date="2025-02-13T15:37:00Z"/>
                <w:bCs/>
                <w:highlight w:val="yellow"/>
                <w:lang w:eastAsia="zh-CN"/>
              </w:rPr>
            </w:pPr>
            <w:ins w:id="162" w:author="scv605" w:date="2025-02-13T15:37:00Z">
              <w:r w:rsidRPr="00287C11">
                <w:rPr>
                  <w:rFonts w:cs="Arial"/>
                  <w:bCs/>
                  <w:szCs w:val="18"/>
                  <w:highlight w:val="yellow"/>
                  <w:lang w:eastAsia="zh-CN"/>
                </w:rPr>
                <w:t>12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B3F4C73" w14:textId="375AB978" w:rsidR="00287C11" w:rsidRPr="00287C11" w:rsidRDefault="00287C11" w:rsidP="00287C11">
            <w:pPr>
              <w:pStyle w:val="TAC"/>
              <w:keepNext w:val="0"/>
              <w:keepLines w:val="0"/>
              <w:rPr>
                <w:ins w:id="163" w:author="scv605" w:date="2025-02-13T15:37:00Z"/>
                <w:color w:val="000000"/>
                <w:highlight w:val="yellow"/>
                <w:lang w:eastAsia="zh-CN"/>
              </w:rPr>
            </w:pPr>
            <w:ins w:id="164" w:author="scv605" w:date="2025-02-13T15:37:00Z">
              <w:r w:rsidRPr="00287C11">
                <w:rPr>
                  <w:rFonts w:cs="Arial"/>
                  <w:color w:val="000000"/>
                  <w:szCs w:val="18"/>
                  <w:highlight w:val="yellow"/>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48927" w14:textId="2E8A08DC" w:rsidR="00287C11" w:rsidRPr="00287C11" w:rsidRDefault="00287C11" w:rsidP="00287C11">
            <w:pPr>
              <w:pStyle w:val="TAC"/>
              <w:keepNext w:val="0"/>
              <w:keepLines w:val="0"/>
              <w:rPr>
                <w:ins w:id="165" w:author="scv605" w:date="2025-02-13T15:37:00Z"/>
                <w:color w:val="000000"/>
                <w:highlight w:val="yellow"/>
                <w:lang w:eastAsia="zh-CN"/>
              </w:rPr>
            </w:pPr>
            <w:ins w:id="166" w:author="scv605" w:date="2025-02-13T15:37:00Z">
              <w:r w:rsidRPr="00287C11">
                <w:rPr>
                  <w:rFonts w:cs="Arial"/>
                  <w:bCs/>
                  <w:color w:val="000000"/>
                  <w:szCs w:val="18"/>
                  <w:highlight w:val="yellow"/>
                  <w:lang w:eastAsia="zh-CN"/>
                </w:rPr>
                <w:t>7.9</w:t>
              </w:r>
            </w:ins>
          </w:p>
        </w:tc>
        <w:tc>
          <w:tcPr>
            <w:tcW w:w="1492" w:type="dxa"/>
            <w:tcBorders>
              <w:top w:val="single" w:sz="4" w:space="0" w:color="auto"/>
              <w:left w:val="single" w:sz="4" w:space="0" w:color="auto"/>
              <w:bottom w:val="single" w:sz="4" w:space="0" w:color="auto"/>
              <w:right w:val="single" w:sz="4" w:space="0" w:color="auto"/>
            </w:tcBorders>
            <w:vAlign w:val="center"/>
          </w:tcPr>
          <w:p w14:paraId="39EE91E8" w14:textId="0082B8B7" w:rsidR="00287C11" w:rsidRPr="00287C11" w:rsidRDefault="00287C11" w:rsidP="00287C11">
            <w:pPr>
              <w:pStyle w:val="TAC"/>
              <w:keepNext w:val="0"/>
              <w:keepLines w:val="0"/>
              <w:rPr>
                <w:ins w:id="167" w:author="scv605" w:date="2025-02-13T15:37:00Z"/>
                <w:bCs/>
                <w:color w:val="000000"/>
                <w:highlight w:val="yellow"/>
                <w:lang w:eastAsia="zh-CN"/>
              </w:rPr>
            </w:pPr>
            <w:ins w:id="168" w:author="scv605" w:date="2025-02-13T15:37:00Z">
              <w:r w:rsidRPr="00287C11">
                <w:rPr>
                  <w:rFonts w:cs="Arial"/>
                  <w:bCs/>
                  <w:szCs w:val="18"/>
                  <w:highlight w:val="yellow"/>
                  <w:lang w:eastAsia="zh-CN"/>
                </w:rPr>
                <w:t xml:space="preserve">NOTE </w:t>
              </w:r>
              <w:r w:rsidRPr="00287C11">
                <w:rPr>
                  <w:rFonts w:cs="Arial" w:hint="eastAsia"/>
                  <w:bCs/>
                  <w:szCs w:val="18"/>
                  <w:highlight w:val="yellow"/>
                  <w:lang w:eastAsia="zh-CN"/>
                </w:rPr>
                <w:t>3</w:t>
              </w:r>
            </w:ins>
          </w:p>
        </w:tc>
        <w:tc>
          <w:tcPr>
            <w:tcW w:w="1611" w:type="dxa"/>
            <w:tcBorders>
              <w:top w:val="single" w:sz="4" w:space="0" w:color="auto"/>
              <w:left w:val="single" w:sz="4" w:space="0" w:color="auto"/>
              <w:bottom w:val="single" w:sz="4" w:space="0" w:color="auto"/>
              <w:right w:val="single" w:sz="4" w:space="0" w:color="auto"/>
            </w:tcBorders>
            <w:vAlign w:val="center"/>
          </w:tcPr>
          <w:p w14:paraId="10604AF9" w14:textId="31F50153" w:rsidR="00287C11" w:rsidRPr="00287C11" w:rsidRDefault="00287C11" w:rsidP="00287C11">
            <w:pPr>
              <w:pStyle w:val="TAC"/>
              <w:keepNext w:val="0"/>
              <w:keepLines w:val="0"/>
              <w:rPr>
                <w:ins w:id="169" w:author="scv605" w:date="2025-02-13T15:37:00Z"/>
                <w:bCs/>
                <w:color w:val="000000"/>
                <w:highlight w:val="yellow"/>
                <w:lang w:eastAsia="zh-CN"/>
              </w:rPr>
            </w:pPr>
            <w:ins w:id="170" w:author="scv605" w:date="2025-02-13T15:37:00Z">
              <w:r w:rsidRPr="00287C11">
                <w:rPr>
                  <w:rFonts w:cs="Arial"/>
                  <w:bCs/>
                  <w:szCs w:val="18"/>
                  <w:highlight w:val="yellow"/>
                  <w:lang w:eastAsia="zh-CN"/>
                </w:rPr>
                <w:t>UL2/DL3</w:t>
              </w:r>
            </w:ins>
          </w:p>
        </w:tc>
      </w:tr>
      <w:tr w:rsidR="00287C11" w:rsidRPr="00F9519C" w14:paraId="339D6BD0" w14:textId="77777777" w:rsidTr="00374379">
        <w:trPr>
          <w:jc w:val="center"/>
          <w:ins w:id="171" w:author="scv605" w:date="2025-02-07T10:46: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B0CC634" w14:textId="77777777" w:rsidR="00287C11" w:rsidRDefault="00287C11" w:rsidP="00287C11">
            <w:pPr>
              <w:pStyle w:val="TAN"/>
              <w:rPr>
                <w:ins w:id="172" w:author="scv605" w:date="2025-02-07T10:46:00Z"/>
                <w:lang w:eastAsia="zh-CN"/>
              </w:rPr>
            </w:pPr>
            <w:ins w:id="173" w:author="scv605" w:date="2025-02-07T10:46: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74" w:author="scv605" w:date="2025-02-07T10:46:00Z">
              <w:r>
                <w:rPr>
                  <w:rFonts w:eastAsiaTheme="minorEastAsia"/>
                  <w:snapToGrid w:val="0"/>
                  <w:position w:val="-12"/>
                  <w:lang w:eastAsia="ja-JP"/>
                </w:rPr>
                <w:object w:dxaOrig="1515" w:dyaOrig="345" w14:anchorId="30BB7A91">
                  <v:shape id="_x0000_i1058" type="#_x0000_t75" style="width:75pt;height:17.25pt" o:ole="">
                    <v:imagedata r:id="rId39" o:title=""/>
                  </v:shape>
                  <o:OLEObject Type="Embed" ProgID="Equation.3" ShapeID="_x0000_i1058" DrawAspect="Content" ObjectID="_1800968117" r:id="rId61"/>
                </w:object>
              </w:r>
            </w:ins>
            <w:ins w:id="175" w:author="scv605" w:date="2025-02-07T10:46:00Z">
              <w:r>
                <w:rPr>
                  <w:rFonts w:eastAsia="SimSun"/>
                  <w:snapToGrid w:val="0"/>
                  <w:position w:val="-12"/>
                  <w:lang w:val="en-US" w:eastAsia="zh-CN"/>
                </w:rPr>
                <w:t xml:space="preserve"> </w:t>
              </w:r>
              <w:r>
                <w:rPr>
                  <w:rFonts w:eastAsia="SimSun"/>
                  <w:snapToGrid w:val="0"/>
                  <w:lang w:val="en-US" w:eastAsia="zh-CN"/>
                </w:rPr>
                <w:t xml:space="preserve">and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snapToGrid w:val="0"/>
                  <w:lang w:eastAsia="ja-JP"/>
                </w:rPr>
                <w:t xml:space="preserve">with </w:t>
              </w:r>
              <m:oMath>
                <m:sSubSup>
                  <m:sSubSupPr>
                    <m:ctrlPr>
                      <w:rPr>
                        <w:rFonts w:ascii="Cambria Math" w:eastAsiaTheme="minorEastAsia" w:hAnsi="Cambria Math"/>
                        <w:sz w:val="24"/>
                        <w:szCs w:val="24"/>
                        <w:lang w:eastAsia="en-GB"/>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snapToGrid w:val="0"/>
                  <w:lang w:val="en-US" w:eastAsia="zh-CN"/>
                </w:rPr>
                <w:t>and</w:t>
              </w:r>
              <w:r>
                <w:rPr>
                  <w:snapToGrid w:val="0"/>
                  <w:lang w:val="en-US" w:eastAsia="ja-JP"/>
                </w:rPr>
                <w:t xml:space="preserve"> </w:t>
              </w:r>
              <m:oMath>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ins>
          </w:p>
          <w:p w14:paraId="441C8B50" w14:textId="77777777" w:rsidR="00287C11" w:rsidRDefault="00287C11" w:rsidP="00287C11">
            <w:pPr>
              <w:pStyle w:val="TAN"/>
              <w:rPr>
                <w:ins w:id="176" w:author="scv605" w:date="2025-02-07T10:46:00Z"/>
                <w:lang w:eastAsia="zh-CN"/>
              </w:rPr>
            </w:pPr>
            <w:ins w:id="177" w:author="scv605" w:date="2025-02-07T10:46:00Z">
              <w:r>
                <w:rPr>
                  <w:lang w:eastAsia="ja-JP"/>
                </w:rPr>
                <w:t xml:space="preserve">NOTE </w:t>
              </w:r>
              <w:r>
                <w:rPr>
                  <w:lang w:eastAsia="zh-CN"/>
                </w:rPr>
                <w:t>2</w:t>
              </w:r>
              <w:r>
                <w:rPr>
                  <w:lang w:eastAsia="ja-JP"/>
                </w:rPr>
                <w:t>:</w:t>
              </w:r>
              <w:r>
                <w:rPr>
                  <w:lang w:eastAsia="ja-JP"/>
                </w:rPr>
                <w:tab/>
                <w:t>Reserve</w:t>
              </w:r>
              <w:r>
                <w:t>d.</w:t>
              </w:r>
            </w:ins>
          </w:p>
          <w:p w14:paraId="16194E69" w14:textId="77777777" w:rsidR="00287C11" w:rsidRDefault="00287C11" w:rsidP="00287C11">
            <w:pPr>
              <w:pStyle w:val="TAN"/>
              <w:rPr>
                <w:ins w:id="178" w:author="scv605" w:date="2025-02-07T10:46:00Z"/>
                <w:snapToGrid w:val="0"/>
                <w:lang w:eastAsia="ja-JP"/>
              </w:rPr>
            </w:pPr>
            <w:ins w:id="179" w:author="scv605" w:date="2025-02-07T10:46:00Z">
              <w:r>
                <w:rPr>
                  <w:lang w:eastAsia="ja-JP"/>
                </w:rPr>
                <w:t xml:space="preserve">NOTE </w:t>
              </w:r>
              <w:r>
                <w:rPr>
                  <w:lang w:eastAsia="zh-CN"/>
                </w:rPr>
                <w:t>3</w:t>
              </w:r>
              <w:r>
                <w:rPr>
                  <w:lang w:eastAsia="ja-JP"/>
                </w:rPr>
                <w:t>:</w:t>
              </w:r>
              <w:r>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lang w:val="en-US"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lang w:val="en-US" w:eastAsia="zh-CN"/>
                </w:rPr>
                <w:t xml:space="preserve"> </w:t>
              </w:r>
              <w:r>
                <w:rPr>
                  <w:snapToGrid w:val="0"/>
                </w:rPr>
                <w:t>with</w:t>
              </w:r>
              <w:r>
                <w:rPr>
                  <w:rFonts w:eastAsia="SimSun"/>
                  <w:snapToGrid w:val="0"/>
                  <w:lang w:val="en-US"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rPr>
                <w:t xml:space="preserve">in the higher band, both in </w:t>
              </w:r>
              <w:proofErr w:type="spellStart"/>
              <w:r>
                <w:rPr>
                  <w:snapToGrid w:val="0"/>
                </w:rPr>
                <w:t>MHz.</w:t>
              </w:r>
              <w:proofErr w:type="spellEnd"/>
            </w:ins>
          </w:p>
          <w:p w14:paraId="4B01C551" w14:textId="674BAC10" w:rsidR="00287C11" w:rsidRDefault="00287C11" w:rsidP="00287C11">
            <w:pPr>
              <w:pStyle w:val="TAN"/>
              <w:keepNext w:val="0"/>
              <w:keepLines w:val="0"/>
              <w:rPr>
                <w:ins w:id="180" w:author="scv605" w:date="2025-02-07T10:59:00Z"/>
                <w:snapToGrid w:val="0"/>
                <w:lang w:eastAsia="ja-JP"/>
              </w:rPr>
            </w:pPr>
            <w:ins w:id="181" w:author="scv605" w:date="2025-02-07T10:46:00Z">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ins>
            <w:ins w:id="182" w:author="scv605" w:date="2025-02-07T10:46:00Z">
              <w:r>
                <w:rPr>
                  <w:rFonts w:ascii="Times New Roman" w:eastAsia="SimSun" w:hAnsi="Times New Roman"/>
                  <w:snapToGrid w:val="0"/>
                  <w:position w:val="-12"/>
                  <w:sz w:val="20"/>
                  <w:lang w:eastAsia="ja-JP"/>
                </w:rPr>
                <w:object w:dxaOrig="1515" w:dyaOrig="345" w14:anchorId="2359E757">
                  <v:shape id="_x0000_i1059" type="#_x0000_t75" style="width:75pt;height:17.25pt" o:ole="">
                    <v:imagedata r:id="rId43" o:title=""/>
                  </v:shape>
                  <o:OLEObject Type="Embed" ProgID="Equation.3" ShapeID="_x0000_i1059" DrawAspect="Content" ObjectID="_1800968118" r:id="rId62"/>
                </w:object>
              </w:r>
            </w:ins>
            <w:ins w:id="183" w:author="scv605" w:date="2025-02-07T10:46:00Z">
              <w:r>
                <w:rPr>
                  <w:snapToGrid w:val="0"/>
                  <w:lang w:eastAsia="ja-JP"/>
                </w:rPr>
                <w:t xml:space="preserve">  </w:t>
              </w:r>
              <w:r>
                <w:rPr>
                  <w:rFonts w:cs="Arial"/>
                </w:rPr>
                <w:t>in MHz a</w:t>
              </w:r>
              <w:r>
                <w:rPr>
                  <w:rFonts w:cs="Arial"/>
                  <w:lang w:eastAsia="zh-CN"/>
                </w:rPr>
                <w:t>nd</w:t>
              </w:r>
              <w:r>
                <w:rPr>
                  <w:rFonts w:cs="Arial"/>
                  <w:lang w:val="en-US" w:eastAsia="zh-CN"/>
                </w:rPr>
                <w:t xml:space="preserve"> </w:t>
              </w:r>
              <m:oMath>
                <m:sSubSup>
                  <m:sSubSupPr>
                    <m:ctrlPr>
                      <w:rPr>
                        <w:rFonts w:ascii="Cambria Math" w:eastAsiaTheme="minorEastAsia" w:hAnsi="Cambria Math"/>
                        <w:i/>
                        <w:sz w:val="24"/>
                        <w:szCs w:val="24"/>
                        <w:lang w:eastAsia="en-GB"/>
                      </w:rPr>
                    </m:ctrlPr>
                  </m:sSubSupPr>
                  <m:e>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eastAsiaTheme="minorEastAsia"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val="en-US" w:eastAsia="zh-CN"/>
                </w:rPr>
                <w:t xml:space="preserve"> </w:t>
              </w:r>
              <w:r>
                <w:rPr>
                  <w:rFonts w:cs="Arial"/>
                  <w:position w:val="-14"/>
                  <w:lang w:val="en-US" w:eastAsia="zh-CN"/>
                </w:rPr>
                <w:t xml:space="preserve"> </w:t>
              </w:r>
              <w:r>
                <w:rPr>
                  <w:rFonts w:cs="Arial"/>
                </w:rPr>
                <w:t xml:space="preserve">with </w:t>
              </w:r>
              <w:r>
                <w:rPr>
                  <w:rFonts w:cs="Arial"/>
                  <w:noProof/>
                  <w:position w:val="-10"/>
                  <w:lang w:val="en-US" w:eastAsia="zh-CN"/>
                </w:rPr>
                <w:drawing>
                  <wp:inline distT="0" distB="0" distL="0" distR="0" wp14:anchorId="6AFC2D2D" wp14:editId="675E0CD5">
                    <wp:extent cx="266700" cy="228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1F4064" wp14:editId="2FF5FD38">
                    <wp:extent cx="57150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ins w:id="184" w:author="scv605" w:date="2025-02-07T10:59:00Z">
              <w:r>
                <w:rPr>
                  <w:snapToGrid w:val="0"/>
                  <w:lang w:eastAsia="ja-JP"/>
                </w:rPr>
                <w:t xml:space="preserve"> </w:t>
              </w:r>
            </w:ins>
          </w:p>
          <w:p w14:paraId="1DFB965C" w14:textId="77777777" w:rsidR="00287C11" w:rsidRPr="00F9519C" w:rsidRDefault="00287C11" w:rsidP="00287C11">
            <w:pPr>
              <w:pStyle w:val="TAN"/>
              <w:keepNext w:val="0"/>
              <w:keepLines w:val="0"/>
              <w:rPr>
                <w:ins w:id="185" w:author="scv605" w:date="2025-02-07T10:59:00Z"/>
                <w:snapToGrid w:val="0"/>
                <w:lang w:eastAsia="ja-JP"/>
              </w:rPr>
            </w:pPr>
            <w:ins w:id="186" w:author="scv605" w:date="2025-02-07T10:59:00Z">
              <w:r w:rsidRPr="00F9519C">
                <w:rPr>
                  <w:rFonts w:cs="Arial"/>
                </w:rPr>
                <w:t xml:space="preserve">NOTE </w:t>
              </w:r>
              <w:r w:rsidRPr="00F9519C">
                <w:rPr>
                  <w:rFonts w:eastAsia="SimSun" w:cs="Arial" w:hint="eastAsia"/>
                  <w:lang w:eastAsia="zh-CN"/>
                </w:rPr>
                <w:t>5</w:t>
              </w:r>
              <w:r w:rsidRPr="00F9519C">
                <w:rPr>
                  <w:rFonts w:cs="Arial"/>
                </w:rPr>
                <w:t>:</w:t>
              </w:r>
              <w:r w:rsidRPr="00F9519C">
                <w:rPr>
                  <w:rFonts w:cs="Arial"/>
                </w:rPr>
                <w:tab/>
              </w:r>
              <w:r>
                <w:rPr>
                  <w:rFonts w:cs="Arial"/>
                </w:rPr>
                <w:t>Reserve</w:t>
              </w:r>
              <w:r w:rsidRPr="00F9519C">
                <w:rPr>
                  <w:rFonts w:cs="Arial"/>
                </w:rPr>
                <w:t>d</w:t>
              </w:r>
              <w:r w:rsidRPr="00F9519C">
                <w:rPr>
                  <w:snapToGrid w:val="0"/>
                  <w:lang w:eastAsia="ja-JP"/>
                </w:rPr>
                <w:t>.</w:t>
              </w:r>
            </w:ins>
          </w:p>
          <w:p w14:paraId="57C40A68" w14:textId="77777777" w:rsidR="00287C11" w:rsidRPr="00F9519C" w:rsidRDefault="00287C11" w:rsidP="00287C11">
            <w:pPr>
              <w:pStyle w:val="TAN"/>
              <w:keepNext w:val="0"/>
              <w:keepLines w:val="0"/>
              <w:rPr>
                <w:ins w:id="187" w:author="scv605" w:date="2025-02-07T10:59:00Z"/>
                <w:lang w:eastAsia="zh-CN"/>
              </w:rPr>
            </w:pPr>
            <w:ins w:id="188" w:author="scv605" w:date="2025-02-07T10:59:00Z">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16D02075" w14:textId="77777777" w:rsidR="00287C11" w:rsidRPr="00F9519C" w:rsidRDefault="00287C11" w:rsidP="00287C11">
            <w:pPr>
              <w:pStyle w:val="TAN"/>
              <w:keepNext w:val="0"/>
              <w:keepLines w:val="0"/>
              <w:rPr>
                <w:ins w:id="189" w:author="scv605" w:date="2025-02-07T10:59:00Z"/>
                <w:rFonts w:cs="Arial"/>
              </w:rPr>
            </w:pPr>
            <w:ins w:id="190" w:author="scv605" w:date="2025-02-07T10:59:00Z">
              <w:r w:rsidRPr="00F9519C">
                <w:rPr>
                  <w:rFonts w:eastAsiaTheme="minorEastAsia" w:cs="Arial"/>
                </w:rPr>
                <w:t xml:space="preserve">NOTE </w:t>
              </w:r>
              <w:r w:rsidRPr="00F9519C">
                <w:rPr>
                  <w:rFonts w:cs="Arial" w:hint="eastAsia"/>
                  <w:lang w:eastAsia="zh-CN"/>
                </w:rPr>
                <w:t>7</w:t>
              </w:r>
              <w:r w:rsidRPr="00F9519C">
                <w:rPr>
                  <w:rFonts w:eastAsiaTheme="minorEastAsia" w:cs="Arial"/>
                </w:rPr>
                <w:t>:</w:t>
              </w:r>
              <w:r w:rsidRPr="00F9519C">
                <w:rPr>
                  <w:rFonts w:eastAsiaTheme="minorEastAsia"/>
                  <w:lang w:eastAsia="ja-JP"/>
                </w:rPr>
                <w:t xml:space="preserve"> </w:t>
              </w:r>
              <w:r w:rsidRPr="00F9519C">
                <w:rPr>
                  <w:rFonts w:eastAsiaTheme="minorEastAsia"/>
                  <w:lang w:eastAsia="ja-JP"/>
                </w:rPr>
                <w:tab/>
              </w:r>
              <w:r>
                <w:rPr>
                  <w:rFonts w:eastAsiaTheme="minorEastAsia"/>
                  <w:lang w:eastAsia="ja-JP"/>
                </w:rPr>
                <w:t>Reserve</w:t>
              </w:r>
              <w:r w:rsidRPr="00F9519C">
                <w:rPr>
                  <w:rFonts w:eastAsiaTheme="minorEastAsia"/>
                  <w:lang w:eastAsia="ja-JP"/>
                </w:rPr>
                <w:t>d.</w:t>
              </w:r>
            </w:ins>
          </w:p>
          <w:p w14:paraId="4EA1E365" w14:textId="4979F8D4" w:rsidR="00287C11" w:rsidRPr="00F9519C" w:rsidRDefault="00287C11" w:rsidP="00287C11">
            <w:pPr>
              <w:pStyle w:val="TAN"/>
              <w:keepNext w:val="0"/>
              <w:keepLines w:val="0"/>
              <w:rPr>
                <w:ins w:id="191" w:author="scv605" w:date="2025-02-07T10:46:00Z"/>
                <w:snapToGrid w:val="0"/>
                <w:lang w:eastAsia="zh-CN"/>
              </w:rPr>
            </w:pPr>
            <w:ins w:id="192" w:author="scv605" w:date="2025-02-07T10:59:00Z">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9519C">
                <w:rPr>
                  <w:snapToGrid w:val="0"/>
                  <w:lang w:eastAsia="ja-JP"/>
                </w:rPr>
                <w:t xml:space="preserve"> </w:t>
              </w:r>
              <w:r w:rsidRPr="00F9519C">
                <w:rPr>
                  <w:rFonts w:eastAsia="SimSun"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F9519C">
                <w:rPr>
                  <w:snapToGrid w:val="0"/>
                  <w:lang w:eastAsia="ja-JP"/>
                </w:rPr>
                <w:t xml:space="preserve"> the channel bandwidth configured in the lower band, both in </w:t>
              </w:r>
              <w:proofErr w:type="spellStart"/>
              <w:r w:rsidRPr="00F9519C">
                <w:rPr>
                  <w:snapToGrid w:val="0"/>
                  <w:lang w:eastAsia="ja-JP"/>
                </w:rPr>
                <w:t>MHz.</w:t>
              </w:r>
            </w:ins>
            <w:proofErr w:type="spellEnd"/>
          </w:p>
        </w:tc>
      </w:tr>
    </w:tbl>
    <w:p w14:paraId="5A051D71" w14:textId="77777777" w:rsidR="0077431A" w:rsidRDefault="0077431A" w:rsidP="00FA4B77">
      <w:pPr>
        <w:rPr>
          <w:rFonts w:eastAsiaTheme="minorEastAsia"/>
          <w:snapToGrid w:val="0"/>
          <w:lang w:eastAsia="ja-JP"/>
        </w:rPr>
      </w:pPr>
    </w:p>
    <w:p w14:paraId="65879FE4"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93" w:name="_Hlk147095319"/>
      <w:r w:rsidRPr="00BD509D">
        <w:t>Table 7.3A.1_1.4.1-1: T</w:t>
      </w:r>
      <w:bookmarkEnd w:id="193"/>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473A74" w:rsidRPr="00BD509D" w14:paraId="1F36261B" w14:textId="77777777" w:rsidTr="00667328">
        <w:trPr>
          <w:trHeight w:val="285"/>
          <w:jc w:val="center"/>
          <w:ins w:id="194" w:author="scv605" w:date="2025-02-04T12:01:00Z"/>
        </w:trPr>
        <w:tc>
          <w:tcPr>
            <w:tcW w:w="378" w:type="dxa"/>
            <w:tcBorders>
              <w:top w:val="single" w:sz="4" w:space="0" w:color="auto"/>
              <w:left w:val="single" w:sz="4" w:space="0" w:color="auto"/>
              <w:bottom w:val="single" w:sz="4" w:space="0" w:color="auto"/>
              <w:right w:val="single" w:sz="4" w:space="0" w:color="auto"/>
            </w:tcBorders>
            <w:vAlign w:val="center"/>
          </w:tcPr>
          <w:p w14:paraId="3354CDA7" w14:textId="3A53D893" w:rsidR="00473A74" w:rsidRPr="00BD509D" w:rsidRDefault="00473A74" w:rsidP="00473A74">
            <w:pPr>
              <w:pStyle w:val="TAC"/>
              <w:rPr>
                <w:ins w:id="195" w:author="scv605" w:date="2025-02-04T12:01:00Z"/>
              </w:rPr>
            </w:pPr>
            <w:ins w:id="196" w:author="scv605" w:date="2025-02-04T12:01:00Z">
              <w:r>
                <w:t>X</w:t>
              </w:r>
              <w:r>
                <w:rPr>
                  <w:vertAlign w:val="superscript"/>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57624F2A" w14:textId="5025F172" w:rsidR="00473A74" w:rsidRPr="00BD509D" w:rsidRDefault="00473A74" w:rsidP="00473A74">
            <w:pPr>
              <w:pStyle w:val="TAC"/>
              <w:rPr>
                <w:ins w:id="197" w:author="scv605" w:date="2025-02-04T12:01:00Z"/>
                <w:rFonts w:eastAsia="SimSun"/>
              </w:rPr>
            </w:pPr>
            <w:ins w:id="198" w:author="scv605" w:date="2025-02-04T12:01:00Z">
              <w:r w:rsidRPr="00BD509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183F3BE" w14:textId="5AAC7C07" w:rsidR="00473A74" w:rsidRPr="00BD509D" w:rsidRDefault="00473A74" w:rsidP="00473A74">
            <w:pPr>
              <w:pStyle w:val="TAC"/>
              <w:rPr>
                <w:ins w:id="199" w:author="scv605" w:date="2025-02-04T12:01:00Z"/>
                <w:rFonts w:eastAsia="SimSun"/>
              </w:rPr>
            </w:pPr>
            <w:ins w:id="200" w:author="scv605" w:date="2025-02-04T12:01:00Z">
              <w:r w:rsidRPr="00BD509D">
                <w:rPr>
                  <w:rFonts w:eastAsia="SimSun"/>
                </w:rPr>
                <w:t>3685 MHz</w:t>
              </w:r>
            </w:ins>
          </w:p>
        </w:tc>
        <w:tc>
          <w:tcPr>
            <w:tcW w:w="657" w:type="dxa"/>
            <w:tcBorders>
              <w:top w:val="single" w:sz="4" w:space="0" w:color="auto"/>
              <w:left w:val="single" w:sz="4" w:space="0" w:color="auto"/>
              <w:bottom w:val="single" w:sz="4" w:space="0" w:color="auto"/>
              <w:right w:val="single" w:sz="4" w:space="0" w:color="auto"/>
            </w:tcBorders>
            <w:vAlign w:val="center"/>
          </w:tcPr>
          <w:p w14:paraId="6E2AB908" w14:textId="261EFBAD" w:rsidR="00473A74" w:rsidRPr="00BD509D" w:rsidRDefault="00473A74" w:rsidP="00473A74">
            <w:pPr>
              <w:pStyle w:val="TAC"/>
              <w:rPr>
                <w:ins w:id="201" w:author="scv605" w:date="2025-02-04T12:01:00Z"/>
                <w:rFonts w:eastAsia="SimSun"/>
              </w:rPr>
            </w:pPr>
            <w:ins w:id="202" w:author="scv605" w:date="2025-02-04T12:01:00Z">
              <w:r w:rsidRPr="00BD509D">
                <w:rPr>
                  <w:rFonts w:eastAsia="SimSu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78094F3B" w14:textId="0DA9DB3E" w:rsidR="00473A74" w:rsidRPr="00BD509D" w:rsidRDefault="00473A74" w:rsidP="00473A74">
            <w:pPr>
              <w:pStyle w:val="TAC"/>
              <w:rPr>
                <w:ins w:id="203" w:author="scv605" w:date="2025-02-04T12:01:00Z"/>
                <w:rFonts w:eastAsia="SimSun"/>
              </w:rPr>
            </w:pPr>
            <w:ins w:id="204" w:author="scv605" w:date="2025-02-04T12:01:00Z">
              <w:r w:rsidRPr="00BD509D">
                <w:rPr>
                  <w:rFonts w:eastAsia="SimSun"/>
                </w:rPr>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183176DC" w14:textId="59B2C39C" w:rsidR="00473A74" w:rsidRPr="00BD509D" w:rsidRDefault="00F87347" w:rsidP="00473A74">
            <w:pPr>
              <w:pStyle w:val="TAC"/>
              <w:rPr>
                <w:ins w:id="205" w:author="scv605" w:date="2025-02-04T12:01:00Z"/>
                <w:rFonts w:eastAsia="SimSun"/>
              </w:rPr>
            </w:pPr>
            <w:ins w:id="206" w:author="scv605" w:date="2025-02-07T13:55:00Z">
              <w:r>
                <w:rPr>
                  <w:rFonts w:eastAsia="SimSun"/>
                </w:rPr>
                <w:t>10</w:t>
              </w:r>
            </w:ins>
            <w:ins w:id="207" w:author="scv605" w:date="2025-02-04T12:01:00Z">
              <w:r w:rsidR="00473A74" w:rsidRPr="00BD509D">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A9831B" w14:textId="39E160A8" w:rsidR="00473A74" w:rsidRPr="00BD509D" w:rsidRDefault="00473A74" w:rsidP="00473A74">
            <w:pPr>
              <w:pStyle w:val="TAC"/>
              <w:rPr>
                <w:ins w:id="208" w:author="scv605" w:date="2025-02-04T12:01:00Z"/>
                <w:rFonts w:eastAsia="SimSun"/>
              </w:rPr>
            </w:pPr>
            <w:ins w:id="209" w:author="scv605" w:date="2025-02-04T12:01:00Z">
              <w:r w:rsidRPr="00BD509D">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176A97" w14:textId="1645F077" w:rsidR="00473A74" w:rsidRPr="00BD509D" w:rsidRDefault="00473A74" w:rsidP="00473A74">
            <w:pPr>
              <w:pStyle w:val="TAC"/>
              <w:rPr>
                <w:ins w:id="210" w:author="scv605" w:date="2025-02-04T12:01:00Z"/>
                <w:rFonts w:eastAsia="SimSun"/>
              </w:rPr>
            </w:pPr>
            <w:ins w:id="211" w:author="scv605" w:date="2025-02-04T12:01:00Z">
              <w:r w:rsidRPr="00BD509D">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60FD24" w14:textId="1426BA22" w:rsidR="00473A74" w:rsidRPr="00BD509D" w:rsidRDefault="00473A74" w:rsidP="00473A74">
            <w:pPr>
              <w:pStyle w:val="TAC"/>
              <w:rPr>
                <w:ins w:id="212" w:author="scv605" w:date="2025-02-04T12:01:00Z"/>
                <w:rFonts w:eastAsia="SimSun"/>
              </w:rPr>
            </w:pPr>
            <w:ins w:id="213" w:author="scv605" w:date="2025-02-04T12:01:00Z">
              <w:r w:rsidRPr="00BD509D">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ADC498F" w14:textId="2CBF66F8" w:rsidR="00473A74" w:rsidRPr="00BD509D" w:rsidRDefault="00473A74" w:rsidP="00473A74">
            <w:pPr>
              <w:pStyle w:val="TAC"/>
              <w:rPr>
                <w:ins w:id="214" w:author="scv605" w:date="2025-02-04T12:01:00Z"/>
                <w:rFonts w:eastAsia="SimSun"/>
              </w:rPr>
            </w:pPr>
            <w:ins w:id="215" w:author="scv605" w:date="2025-02-04T12:01:00Z">
              <w:r w:rsidRPr="00BD509D">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FFED9FA" w14:textId="45DE0FE9" w:rsidR="00473A74" w:rsidRPr="00BD509D" w:rsidRDefault="00473A74" w:rsidP="00473A74">
            <w:pPr>
              <w:pStyle w:val="TAC"/>
              <w:rPr>
                <w:ins w:id="216" w:author="scv605" w:date="2025-02-04T12:01:00Z"/>
                <w:rFonts w:eastAsia="SimSun"/>
              </w:rPr>
            </w:pPr>
            <w:ins w:id="217" w:author="scv605" w:date="2025-02-04T12:01:00Z">
              <w:r w:rsidRPr="00BD509D">
                <w:rPr>
                  <w:rFonts w:eastAsia="SimSun"/>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0EFD1C5F" w14:textId="731532FC" w:rsidR="00473A74" w:rsidRPr="00BD509D" w:rsidRDefault="00473A74" w:rsidP="00473A74">
            <w:pPr>
              <w:pStyle w:val="TAC"/>
              <w:rPr>
                <w:ins w:id="218" w:author="scv605" w:date="2025-02-04T12:01:00Z"/>
              </w:rPr>
            </w:pPr>
            <w:ins w:id="219" w:author="scv605" w:date="2025-02-04T12:01:00Z">
              <w:r w:rsidRPr="00BD509D">
                <w:t>-</w:t>
              </w:r>
            </w:ins>
          </w:p>
        </w:tc>
      </w:tr>
      <w:tr w:rsidR="00473A74"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473A74" w:rsidRPr="00BD509D" w:rsidRDefault="00473A74" w:rsidP="00473A74">
            <w:pPr>
              <w:pStyle w:val="TAC"/>
              <w:rPr>
                <w:rFonts w:eastAsia="SimSun"/>
                <w:b/>
                <w:bCs/>
                <w:lang w:eastAsia="zh-CN"/>
              </w:rPr>
            </w:pPr>
            <w:r w:rsidRPr="00BD509D">
              <w:rPr>
                <w:b/>
                <w:bCs/>
              </w:rPr>
              <w:t>Test Settings for CA_n3A-n78A Configuration</w:t>
            </w:r>
          </w:p>
        </w:tc>
      </w:tr>
      <w:tr w:rsidR="00473A74"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473A74" w:rsidRPr="00BD509D" w:rsidRDefault="00473A74" w:rsidP="00473A74">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473A74" w:rsidRPr="00BD509D" w:rsidRDefault="00473A74" w:rsidP="00473A74">
            <w:pPr>
              <w:pStyle w:val="TAC"/>
            </w:pPr>
            <w:r w:rsidRPr="00BD509D">
              <w:t>-</w:t>
            </w:r>
          </w:p>
        </w:tc>
      </w:tr>
      <w:tr w:rsidR="00473A74"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473A74" w:rsidRPr="00BD509D" w:rsidRDefault="00473A74" w:rsidP="00473A74">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473A74" w:rsidRPr="00BD509D" w:rsidRDefault="00473A74" w:rsidP="00473A74">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473A74" w:rsidRPr="00BD509D" w:rsidRDefault="00473A74" w:rsidP="00473A74">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473A74" w:rsidRPr="00BD509D" w:rsidRDefault="00473A74" w:rsidP="00473A74">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473A74" w:rsidRPr="00BD509D" w:rsidRDefault="00473A74" w:rsidP="00473A74">
            <w:pPr>
              <w:pStyle w:val="TAC"/>
            </w:pPr>
            <w:r w:rsidRPr="00BD509D">
              <w:t>-</w:t>
            </w:r>
          </w:p>
        </w:tc>
      </w:tr>
      <w:tr w:rsidR="00473A74"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473A74" w:rsidRPr="00BD509D" w:rsidRDefault="00473A74" w:rsidP="00473A74">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473A74" w:rsidRPr="00BD509D" w:rsidRDefault="00473A74" w:rsidP="00473A74">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473A74" w:rsidRPr="00BD509D" w:rsidRDefault="00473A74" w:rsidP="00473A74">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473A74" w:rsidRPr="00BD509D" w:rsidRDefault="00473A74" w:rsidP="00473A74">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473A74" w:rsidRPr="00BD509D" w:rsidRDefault="00473A74" w:rsidP="00473A74">
            <w:pPr>
              <w:pStyle w:val="TAC"/>
            </w:pPr>
            <w:r w:rsidRPr="00BD509D">
              <w:t>-</w:t>
            </w:r>
          </w:p>
        </w:tc>
      </w:tr>
      <w:tr w:rsidR="00473A74"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473A74" w:rsidRPr="00BD509D" w:rsidRDefault="00473A74" w:rsidP="00473A74">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473A74" w:rsidRPr="00BD509D" w:rsidRDefault="00473A74" w:rsidP="00473A74">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473A74" w:rsidRPr="00BD509D" w:rsidRDefault="00473A74" w:rsidP="00473A74">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473A74" w:rsidRPr="00BD509D" w:rsidRDefault="00473A74" w:rsidP="00473A74">
            <w:pPr>
              <w:pStyle w:val="TAC"/>
            </w:pPr>
            <w:r w:rsidRPr="00BD509D">
              <w:t>REFSENS_CA_3</w:t>
            </w:r>
          </w:p>
        </w:tc>
      </w:tr>
      <w:tr w:rsidR="00473A74"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473A74" w:rsidRPr="00BD509D" w:rsidRDefault="00473A74" w:rsidP="00473A74">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473A74" w:rsidRPr="00BD509D" w:rsidRDefault="00473A74" w:rsidP="00473A74">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473A74" w:rsidRPr="00BD509D" w:rsidRDefault="00473A74" w:rsidP="00473A74">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473A74" w:rsidRPr="00BD509D" w:rsidRDefault="00473A74" w:rsidP="00473A74">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473A74" w:rsidRPr="00BD509D" w:rsidRDefault="00473A74" w:rsidP="00473A74">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473A74" w:rsidRPr="00BD509D" w:rsidRDefault="00473A74" w:rsidP="00473A74">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473A74" w:rsidRPr="00BD509D" w:rsidRDefault="00473A74" w:rsidP="00473A74">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473A74" w:rsidRPr="00BD509D" w:rsidRDefault="00473A74" w:rsidP="00473A74">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473A74" w:rsidRPr="00BD509D" w:rsidRDefault="00473A74" w:rsidP="00473A74">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473A74" w:rsidRPr="00BD509D" w:rsidRDefault="00473A74" w:rsidP="00473A74">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473A74" w:rsidRPr="00BD509D" w:rsidRDefault="00473A74" w:rsidP="00473A74">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473A74" w:rsidRPr="00BD509D" w:rsidRDefault="00473A74" w:rsidP="00473A74">
            <w:pPr>
              <w:pStyle w:val="TAC"/>
            </w:pPr>
            <w:r w:rsidRPr="00BD509D">
              <w:t>REFSENS_CA_3</w:t>
            </w:r>
          </w:p>
        </w:tc>
      </w:tr>
      <w:tr w:rsidR="00473A74"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473A74" w:rsidRPr="00BD509D" w:rsidDel="000335EE" w:rsidRDefault="00473A74" w:rsidP="00473A74">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473A74" w:rsidRPr="00BD509D" w:rsidRDefault="00473A74" w:rsidP="00473A74">
            <w:pPr>
              <w:pStyle w:val="TAC"/>
              <w:rPr>
                <w:lang w:eastAsia="zh-CN"/>
              </w:rPr>
            </w:pPr>
            <w:r w:rsidRPr="00BD509D">
              <w:rPr>
                <w:lang w:eastAsia="zh-CN"/>
              </w:rPr>
              <w:t>-</w:t>
            </w:r>
          </w:p>
        </w:tc>
      </w:tr>
      <w:tr w:rsidR="00473A74"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473A74" w:rsidRPr="00BD509D" w:rsidDel="000335EE" w:rsidRDefault="00473A74" w:rsidP="00473A74">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473A74" w:rsidRPr="00BD509D" w:rsidRDefault="00473A74" w:rsidP="00473A74">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473A74" w:rsidRPr="00BD509D" w:rsidRDefault="00473A74" w:rsidP="00473A74">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473A74" w:rsidRPr="00BD509D" w:rsidRDefault="00473A74" w:rsidP="00473A74">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473A74" w:rsidRPr="00BD509D" w:rsidRDefault="00473A74" w:rsidP="00473A74">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473A74" w:rsidRPr="00BD509D" w:rsidRDefault="00473A74" w:rsidP="00473A74">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473A74" w:rsidRPr="00BD509D" w:rsidRDefault="00473A74" w:rsidP="00473A74">
            <w:pPr>
              <w:pStyle w:val="TAC"/>
              <w:rPr>
                <w:lang w:eastAsia="zh-CN"/>
              </w:rPr>
            </w:pPr>
            <w:r w:rsidRPr="00BD509D">
              <w:rPr>
                <w:lang w:eastAsia="zh-CN"/>
              </w:rPr>
              <w:t>-</w:t>
            </w:r>
          </w:p>
        </w:tc>
      </w:tr>
      <w:tr w:rsidR="00473A74"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473A74" w:rsidRPr="00BD509D" w:rsidRDefault="00473A74" w:rsidP="00473A74">
            <w:pPr>
              <w:pStyle w:val="TAH"/>
            </w:pPr>
            <w:r w:rsidRPr="00BD509D">
              <w:t>Test Settings for a CA_n5A-n66A Configuration</w:t>
            </w:r>
          </w:p>
        </w:tc>
      </w:tr>
      <w:tr w:rsidR="00473A74"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473A74" w:rsidRPr="00BD509D" w:rsidRDefault="00473A74" w:rsidP="00473A74">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473A74" w:rsidRPr="00BD509D" w:rsidRDefault="00473A74" w:rsidP="00473A74">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473A74" w:rsidRPr="00BD509D" w:rsidRDefault="00473A74" w:rsidP="00473A74">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473A74" w:rsidRPr="00BD509D" w:rsidRDefault="00473A74" w:rsidP="00473A74">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473A74" w:rsidRPr="00BD509D" w:rsidRDefault="00473A74" w:rsidP="00473A74">
            <w:pPr>
              <w:pStyle w:val="TAC"/>
            </w:pPr>
            <w:r w:rsidRPr="00BD509D">
              <w:rPr>
                <w:rFonts w:eastAsia="SimSun"/>
              </w:rPr>
              <w:t>REFSENS_CA_3</w:t>
            </w:r>
          </w:p>
        </w:tc>
      </w:tr>
      <w:tr w:rsidR="00473A74"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473A74" w:rsidRPr="00BD509D" w:rsidRDefault="00473A74" w:rsidP="00473A74">
            <w:pPr>
              <w:pStyle w:val="TAH"/>
            </w:pPr>
            <w:r w:rsidRPr="00BD509D">
              <w:t>Test Settings for a CA_n5A-n77A Configuration</w:t>
            </w:r>
          </w:p>
        </w:tc>
      </w:tr>
      <w:tr w:rsidR="00473A74"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473A74" w:rsidRPr="00BD509D" w:rsidRDefault="00473A74" w:rsidP="00473A74">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473A74" w:rsidRPr="00BD509D" w:rsidRDefault="00473A74" w:rsidP="00473A74">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473A74" w:rsidRPr="00BD509D" w:rsidRDefault="00473A74" w:rsidP="00473A74">
            <w:pPr>
              <w:pStyle w:val="TAC"/>
            </w:pPr>
            <w:r w:rsidRPr="00BD509D">
              <w:rPr>
                <w:rFonts w:eastAsia="SimSun"/>
              </w:rPr>
              <w:t>-</w:t>
            </w:r>
          </w:p>
        </w:tc>
      </w:tr>
      <w:tr w:rsidR="00473A74"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473A74" w:rsidRPr="00BD509D" w:rsidRDefault="00473A74" w:rsidP="00473A74">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473A74" w:rsidRPr="00BD509D" w:rsidRDefault="00473A74" w:rsidP="00473A74">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473A74" w:rsidRPr="00BD509D" w:rsidRDefault="00473A74" w:rsidP="00473A74">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473A74" w:rsidRPr="00BD509D" w:rsidRDefault="00473A74" w:rsidP="00473A74">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473A74" w:rsidRPr="00BD509D" w:rsidRDefault="00473A74" w:rsidP="00473A74">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473A74" w:rsidRPr="00BD509D" w:rsidRDefault="00473A74" w:rsidP="00473A74">
            <w:pPr>
              <w:pStyle w:val="TAC"/>
            </w:pPr>
            <w:r w:rsidRPr="00BD509D">
              <w:rPr>
                <w:rFonts w:eastAsia="SimSun"/>
              </w:rPr>
              <w:t>-</w:t>
            </w:r>
          </w:p>
        </w:tc>
      </w:tr>
      <w:tr w:rsidR="00473A74"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473A74" w:rsidRPr="00BD509D" w:rsidRDefault="00473A74" w:rsidP="00473A74">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473A74" w:rsidRPr="00BD509D" w:rsidDel="007C5CCF" w:rsidRDefault="00473A74" w:rsidP="00473A74">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473A74" w:rsidRPr="00BD509D" w:rsidRDefault="00473A74" w:rsidP="00473A74">
            <w:pPr>
              <w:pStyle w:val="TAC"/>
              <w:rPr>
                <w:rFonts w:eastAsia="SimSun"/>
              </w:rPr>
            </w:pPr>
            <w:r w:rsidRPr="00BD509D">
              <w:rPr>
                <w:rFonts w:eastAsia="SimSun"/>
              </w:rPr>
              <w:t>-</w:t>
            </w:r>
          </w:p>
        </w:tc>
      </w:tr>
      <w:tr w:rsidR="00473A74"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473A74" w:rsidRPr="00BD509D" w:rsidRDefault="00473A74" w:rsidP="00473A74">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473A74" w:rsidRPr="00BD509D" w:rsidRDefault="00473A74" w:rsidP="00473A74">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473A74" w:rsidRPr="00BD509D" w:rsidRDefault="00473A74" w:rsidP="00473A74">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473A74" w:rsidRPr="00BD509D" w:rsidDel="00827AED" w:rsidRDefault="00473A74" w:rsidP="00473A74">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473A74" w:rsidRPr="00BD509D" w:rsidRDefault="00473A74" w:rsidP="00473A74">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473A74" w:rsidRPr="00BD509D" w:rsidDel="007C5CCF" w:rsidRDefault="00473A74" w:rsidP="00473A74">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473A74" w:rsidRPr="00BD509D" w:rsidDel="007C5CCF" w:rsidRDefault="00473A74" w:rsidP="00473A74">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473A74" w:rsidRPr="00BD509D" w:rsidDel="007C5CCF" w:rsidRDefault="00473A74" w:rsidP="00473A74">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473A74" w:rsidRPr="00BD509D" w:rsidRDefault="00473A74" w:rsidP="00473A74">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473A74" w:rsidRPr="00BD509D" w:rsidRDefault="00473A74" w:rsidP="00473A74">
            <w:pPr>
              <w:pStyle w:val="TAC"/>
              <w:rPr>
                <w:rFonts w:eastAsia="SimSun"/>
              </w:rPr>
            </w:pPr>
            <w:r w:rsidRPr="00BD509D">
              <w:rPr>
                <w:rFonts w:eastAsia="SimSun"/>
              </w:rPr>
              <w:t>-</w:t>
            </w:r>
          </w:p>
        </w:tc>
      </w:tr>
      <w:tr w:rsidR="00473A74"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473A74" w:rsidRPr="00BD509D" w:rsidRDefault="00473A74" w:rsidP="00473A74">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473A74" w:rsidRPr="00BD509D" w:rsidRDefault="00473A74" w:rsidP="00473A74">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473A74" w:rsidRPr="00BD509D" w:rsidRDefault="00473A74" w:rsidP="00473A74">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473A74" w:rsidRPr="00BD509D" w:rsidRDefault="00473A74" w:rsidP="00473A74">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473A74" w:rsidRPr="00BD509D" w:rsidRDefault="00473A74" w:rsidP="00473A74">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473A74" w:rsidRPr="00BD509D" w:rsidRDefault="00473A74" w:rsidP="00473A74">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473A74" w:rsidRPr="00BD509D" w:rsidRDefault="00473A74" w:rsidP="00473A74">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473A74" w:rsidRPr="00BD509D" w:rsidRDefault="00473A74" w:rsidP="00473A74">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473A74" w:rsidRPr="00BD509D" w:rsidRDefault="00473A74" w:rsidP="00473A74">
            <w:pPr>
              <w:pStyle w:val="TAC"/>
            </w:pPr>
            <w:r w:rsidRPr="00BD509D">
              <w:rPr>
                <w:rFonts w:eastAsia="SimSun"/>
              </w:rPr>
              <w:t>-</w:t>
            </w:r>
          </w:p>
        </w:tc>
      </w:tr>
      <w:tr w:rsidR="00473A74"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473A74" w:rsidRPr="00BD509D" w:rsidRDefault="00473A74" w:rsidP="00473A74">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473A74" w:rsidRPr="00BD509D" w:rsidRDefault="00473A74" w:rsidP="00473A74">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473A74" w:rsidRPr="00BD509D" w:rsidRDefault="00473A74" w:rsidP="00473A74">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473A74" w:rsidRPr="00BD509D" w:rsidRDefault="00473A74" w:rsidP="00473A74">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473A74" w:rsidRPr="00BD509D" w:rsidRDefault="00473A74" w:rsidP="00473A74">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473A74" w:rsidRPr="00BD509D" w:rsidRDefault="00473A74" w:rsidP="00473A74">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473A74" w:rsidRPr="00BD509D" w:rsidDel="00F2705E" w:rsidRDefault="00473A74" w:rsidP="00473A74">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473A74" w:rsidRPr="00BD509D" w:rsidRDefault="00473A74" w:rsidP="00473A74">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473A74" w:rsidRPr="00BD509D" w:rsidRDefault="00473A74" w:rsidP="00473A74">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473A74" w:rsidRPr="00BD509D" w:rsidRDefault="00473A74" w:rsidP="00473A74">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473A74" w:rsidRPr="00BD509D" w:rsidRDefault="00473A74" w:rsidP="00473A74">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473A74" w:rsidRPr="00BD509D" w:rsidRDefault="00473A74" w:rsidP="00473A74">
            <w:pPr>
              <w:pStyle w:val="TAC"/>
              <w:rPr>
                <w:rFonts w:eastAsia="SimSun"/>
              </w:rPr>
            </w:pPr>
            <w:r w:rsidRPr="00BD509D">
              <w:rPr>
                <w:rFonts w:eastAsia="SimSun"/>
              </w:rPr>
              <w:t>-</w:t>
            </w:r>
          </w:p>
        </w:tc>
      </w:tr>
      <w:tr w:rsidR="00473A74"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473A74" w:rsidRPr="00BD509D" w:rsidRDefault="00473A74" w:rsidP="00473A74">
            <w:pPr>
              <w:pStyle w:val="TAC"/>
            </w:pPr>
            <w:r w:rsidRPr="00BD509D">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473A74" w:rsidRPr="00BD509D" w:rsidRDefault="00473A74" w:rsidP="00473A74">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473A74" w:rsidRPr="00BD509D" w:rsidRDefault="00473A74" w:rsidP="00473A74">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473A74" w:rsidRPr="00BD509D" w:rsidRDefault="00473A74" w:rsidP="00473A74">
            <w:pPr>
              <w:pStyle w:val="TAC"/>
            </w:pPr>
            <w:r w:rsidRPr="00BD509D">
              <w:rPr>
                <w:rFonts w:eastAsia="SimSun"/>
              </w:rPr>
              <w:t>REFSENS_CA_3</w:t>
            </w:r>
          </w:p>
        </w:tc>
      </w:tr>
      <w:tr w:rsidR="00473A74"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473A74" w:rsidRPr="00BD509D" w:rsidRDefault="00473A74" w:rsidP="00473A74">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473A74" w:rsidRPr="00BD509D" w:rsidRDefault="00473A74" w:rsidP="00473A74">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473A74" w:rsidRPr="00BD509D" w:rsidRDefault="00473A74" w:rsidP="00473A74">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473A74" w:rsidRPr="00BD509D" w:rsidRDefault="00473A74" w:rsidP="00473A74">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473A74" w:rsidRPr="00BD509D" w:rsidRDefault="00473A74" w:rsidP="00473A74">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473A74" w:rsidRPr="00BD509D" w:rsidRDefault="00473A74" w:rsidP="00473A74">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473A74" w:rsidRPr="00BD509D" w:rsidRDefault="00473A74" w:rsidP="00473A74">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473A74" w:rsidRPr="00BD509D" w:rsidRDefault="00473A74" w:rsidP="00473A74">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473A74" w:rsidRPr="00BD509D" w:rsidRDefault="00473A74" w:rsidP="00473A74">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473A74" w:rsidRPr="00BD509D" w:rsidRDefault="00473A74" w:rsidP="00473A74">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473A74" w:rsidRPr="00BD509D" w:rsidRDefault="00473A74" w:rsidP="00473A74">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473A74" w:rsidRPr="00BD509D" w:rsidRDefault="00473A74" w:rsidP="00473A74">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8"/>
        <w:gridCol w:w="758"/>
        <w:gridCol w:w="655"/>
        <w:gridCol w:w="753"/>
        <w:gridCol w:w="816"/>
        <w:gridCol w:w="868"/>
        <w:gridCol w:w="737"/>
        <w:gridCol w:w="548"/>
        <w:gridCol w:w="489"/>
        <w:gridCol w:w="745"/>
        <w:gridCol w:w="1647"/>
        <w:gridCol w:w="1604"/>
      </w:tblGrid>
      <w:tr w:rsidR="00667328" w:rsidRPr="00BD509D" w14:paraId="0ADACE16"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D96231">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8"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3996"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D96231">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4"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D96231">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68"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5"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16"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8"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16"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16"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16"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68"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16"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8"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16"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5"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16"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68"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7"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5"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8"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16"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5"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5"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5"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16"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16"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8"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16"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t>Test Settings for CA_n25A-n66A Configuration</w:t>
            </w:r>
          </w:p>
        </w:tc>
      </w:tr>
      <w:tr w:rsidR="00667328" w:rsidRPr="00BD509D" w14:paraId="6E64E914"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5"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16"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5"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16"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5"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16"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5"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16"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68"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7"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5"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16"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5"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16"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68"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5"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16"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8"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16"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8"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16"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8"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16"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68"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8"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16"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7"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690862C4" w:rsidR="00897B05" w:rsidRPr="00665100" w:rsidRDefault="00897B05" w:rsidP="00897B05">
            <w:pPr>
              <w:pStyle w:val="TAC"/>
              <w:rPr>
                <w:vertAlign w:val="superscript"/>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D5730D0" w:rsidR="00897B05" w:rsidRPr="00BD509D" w:rsidRDefault="00897B05" w:rsidP="00897B05">
            <w:pPr>
              <w:pStyle w:val="TAC"/>
            </w:pPr>
          </w:p>
        </w:tc>
      </w:tr>
      <w:tr w:rsidR="00897B05" w:rsidRPr="00BD509D" w14:paraId="06A98D20"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01C1F91C" w:rsidR="00897B05" w:rsidRPr="00665100" w:rsidRDefault="00897B05" w:rsidP="00897B05">
            <w:pPr>
              <w:pStyle w:val="TAC"/>
              <w:rPr>
                <w:vertAlign w:val="superscript"/>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4F8836A" w:rsidR="00897B05" w:rsidRPr="00BD509D" w:rsidRDefault="00897B05" w:rsidP="00897B05">
            <w:pPr>
              <w:pStyle w:val="TAC"/>
            </w:pPr>
          </w:p>
        </w:tc>
      </w:tr>
      <w:tr w:rsidR="00897B05" w:rsidRPr="00BD509D" w14:paraId="0047036B"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4FC17FF8" w:rsidR="00897B05" w:rsidRPr="00BD509D" w:rsidRDefault="00897B05" w:rsidP="00897B05">
            <w:pPr>
              <w:pStyle w:val="TAC"/>
            </w:pPr>
            <w:r w:rsidRPr="00BD509D">
              <w:t>3587.5 MHz</w:t>
            </w:r>
          </w:p>
        </w:tc>
        <w:tc>
          <w:tcPr>
            <w:tcW w:w="816"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4007E0" w:rsidRPr="00BD509D" w14:paraId="70E77CB6" w14:textId="77777777" w:rsidTr="00D96231">
        <w:trPr>
          <w:trHeight w:val="285"/>
          <w:jc w:val="center"/>
          <w:ins w:id="220" w:author="scv605" w:date="2025-02-04T11:56:00Z"/>
        </w:trPr>
        <w:tc>
          <w:tcPr>
            <w:tcW w:w="382" w:type="dxa"/>
            <w:tcBorders>
              <w:top w:val="single" w:sz="4" w:space="0" w:color="auto"/>
              <w:left w:val="single" w:sz="4" w:space="0" w:color="auto"/>
              <w:bottom w:val="single" w:sz="4" w:space="0" w:color="auto"/>
              <w:right w:val="single" w:sz="4" w:space="0" w:color="auto"/>
            </w:tcBorders>
            <w:vAlign w:val="center"/>
          </w:tcPr>
          <w:p w14:paraId="1937C28B" w14:textId="124241F2" w:rsidR="004007E0" w:rsidRDefault="004007E0" w:rsidP="004007E0">
            <w:pPr>
              <w:pStyle w:val="TAC"/>
              <w:rPr>
                <w:ins w:id="221" w:author="scv605" w:date="2025-02-04T11:56:00Z"/>
                <w:rFonts w:eastAsia="SimSun"/>
                <w:lang w:eastAsia="zh-CN"/>
              </w:rPr>
            </w:pPr>
            <w:ins w:id="222" w:author="scv605" w:date="2025-02-04T11:57:00Z">
              <w:r>
                <w:rPr>
                  <w:rFonts w:eastAsia="SimSun"/>
                  <w:lang w:eastAsia="zh-CN"/>
                </w:rPr>
                <w:t xml:space="preserve">Y </w:t>
              </w:r>
              <w:r w:rsidR="005F0C0D">
                <w:rPr>
                  <w:rFonts w:eastAsia="SimSun"/>
                  <w:vertAlign w:val="superscript"/>
                  <w:lang w:eastAsia="zh-CN"/>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0B2F1D2D" w14:textId="42F02AC9" w:rsidR="004007E0" w:rsidRDefault="004007E0" w:rsidP="004007E0">
            <w:pPr>
              <w:pStyle w:val="TAC"/>
              <w:rPr>
                <w:ins w:id="223" w:author="scv605" w:date="2025-02-04T11:56:00Z"/>
                <w:lang w:eastAsia="ja-JP"/>
              </w:rPr>
            </w:pPr>
            <w:ins w:id="224" w:author="scv605" w:date="2025-02-04T11:57:00Z">
              <w:r>
                <w:rPr>
                  <w:lang w:eastAsia="ja-JP"/>
                </w:rPr>
                <w:t>n77</w:t>
              </w:r>
            </w:ins>
          </w:p>
        </w:tc>
        <w:tc>
          <w:tcPr>
            <w:tcW w:w="758" w:type="dxa"/>
            <w:tcBorders>
              <w:top w:val="single" w:sz="4" w:space="0" w:color="auto"/>
              <w:left w:val="single" w:sz="4" w:space="0" w:color="auto"/>
              <w:bottom w:val="single" w:sz="4" w:space="0" w:color="auto"/>
              <w:right w:val="single" w:sz="4" w:space="0" w:color="auto"/>
            </w:tcBorders>
            <w:vAlign w:val="center"/>
          </w:tcPr>
          <w:p w14:paraId="297EF02F" w14:textId="12A636E4" w:rsidR="004007E0" w:rsidRDefault="004007E0" w:rsidP="004007E0">
            <w:pPr>
              <w:pStyle w:val="TAC"/>
              <w:rPr>
                <w:ins w:id="225" w:author="scv605" w:date="2025-02-04T11:56:00Z"/>
              </w:rPr>
            </w:pPr>
            <w:ins w:id="226" w:author="scv605" w:date="2025-02-04T11:57:00Z">
              <w:r>
                <w:t>3902.5 MHz</w:t>
              </w:r>
            </w:ins>
          </w:p>
        </w:tc>
        <w:tc>
          <w:tcPr>
            <w:tcW w:w="655" w:type="dxa"/>
            <w:tcBorders>
              <w:top w:val="single" w:sz="4" w:space="0" w:color="auto"/>
              <w:left w:val="single" w:sz="4" w:space="0" w:color="auto"/>
              <w:bottom w:val="single" w:sz="4" w:space="0" w:color="auto"/>
              <w:right w:val="single" w:sz="4" w:space="0" w:color="auto"/>
            </w:tcBorders>
            <w:vAlign w:val="center"/>
          </w:tcPr>
          <w:p w14:paraId="05D114B1" w14:textId="0D948274" w:rsidR="004007E0" w:rsidRDefault="004007E0" w:rsidP="004007E0">
            <w:pPr>
              <w:pStyle w:val="TAC"/>
              <w:rPr>
                <w:ins w:id="227" w:author="scv605" w:date="2025-02-04T11:56:00Z"/>
                <w:lang w:eastAsia="ja-JP"/>
              </w:rPr>
            </w:pPr>
            <w:ins w:id="228" w:author="scv605" w:date="2025-02-04T11:57:00Z">
              <w:r>
                <w:rPr>
                  <w:lang w:eastAsia="ja-JP"/>
                </w:rPr>
                <w:t>n28</w:t>
              </w:r>
            </w:ins>
          </w:p>
        </w:tc>
        <w:tc>
          <w:tcPr>
            <w:tcW w:w="753" w:type="dxa"/>
            <w:tcBorders>
              <w:top w:val="single" w:sz="4" w:space="0" w:color="auto"/>
              <w:left w:val="single" w:sz="4" w:space="0" w:color="auto"/>
              <w:bottom w:val="single" w:sz="4" w:space="0" w:color="auto"/>
              <w:right w:val="single" w:sz="4" w:space="0" w:color="auto"/>
            </w:tcBorders>
            <w:vAlign w:val="center"/>
          </w:tcPr>
          <w:p w14:paraId="41138711" w14:textId="155D4368" w:rsidR="004007E0" w:rsidRDefault="004007E0" w:rsidP="004007E0">
            <w:pPr>
              <w:pStyle w:val="TAC"/>
              <w:rPr>
                <w:ins w:id="229" w:author="scv605" w:date="2025-02-04T11:56:00Z"/>
              </w:rPr>
            </w:pPr>
            <w:ins w:id="230" w:author="scv605" w:date="2025-02-04T11:57:00Z">
              <w:r>
                <w:t>780.5 MHz (DL)</w:t>
              </w:r>
            </w:ins>
          </w:p>
        </w:tc>
        <w:tc>
          <w:tcPr>
            <w:tcW w:w="816" w:type="dxa"/>
            <w:tcBorders>
              <w:top w:val="single" w:sz="4" w:space="0" w:color="auto"/>
              <w:left w:val="single" w:sz="4" w:space="0" w:color="auto"/>
              <w:bottom w:val="single" w:sz="4" w:space="0" w:color="auto"/>
              <w:right w:val="single" w:sz="4" w:space="0" w:color="auto"/>
            </w:tcBorders>
            <w:vAlign w:val="center"/>
          </w:tcPr>
          <w:p w14:paraId="25317CEE" w14:textId="112661B1" w:rsidR="004007E0" w:rsidRDefault="00BE3C38" w:rsidP="004007E0">
            <w:pPr>
              <w:pStyle w:val="TAC"/>
              <w:rPr>
                <w:ins w:id="231" w:author="scv605" w:date="2025-02-04T11:56:00Z"/>
                <w:lang w:eastAsia="ja-JP"/>
              </w:rPr>
            </w:pPr>
            <w:ins w:id="232" w:author="scv605" w:date="2025-02-07T13:56:00Z">
              <w:r>
                <w:rPr>
                  <w:lang w:eastAsia="ja-JP"/>
                </w:rPr>
                <w:t>10</w:t>
              </w:r>
            </w:ins>
            <w:ins w:id="233" w:author="scv605" w:date="2025-02-04T11:57:00Z">
              <w:r w:rsidR="004007E0">
                <w:rPr>
                  <w:lang w:eastAsia="ja-JP"/>
                </w:rPr>
                <w:t xml:space="preserve"> MHz</w:t>
              </w:r>
            </w:ins>
          </w:p>
        </w:tc>
        <w:tc>
          <w:tcPr>
            <w:tcW w:w="868" w:type="dxa"/>
            <w:tcBorders>
              <w:top w:val="single" w:sz="4" w:space="0" w:color="auto"/>
              <w:left w:val="single" w:sz="4" w:space="0" w:color="auto"/>
              <w:bottom w:val="single" w:sz="4" w:space="0" w:color="auto"/>
              <w:right w:val="single" w:sz="4" w:space="0" w:color="auto"/>
            </w:tcBorders>
            <w:vAlign w:val="center"/>
          </w:tcPr>
          <w:p w14:paraId="7692838F" w14:textId="45EC49C0" w:rsidR="004007E0" w:rsidRDefault="004007E0" w:rsidP="004007E0">
            <w:pPr>
              <w:pStyle w:val="TAC"/>
              <w:rPr>
                <w:ins w:id="234" w:author="scv605" w:date="2025-02-04T11:56:00Z"/>
                <w:lang w:eastAsia="ja-JP"/>
              </w:rPr>
            </w:pPr>
            <w:ins w:id="235" w:author="scv605" w:date="2025-02-04T11:57:00Z">
              <w:r>
                <w:rPr>
                  <w:lang w:eastAsia="ja-JP"/>
                </w:rPr>
                <w:t>5 MHz</w:t>
              </w:r>
            </w:ins>
          </w:p>
        </w:tc>
        <w:tc>
          <w:tcPr>
            <w:tcW w:w="737" w:type="dxa"/>
            <w:tcBorders>
              <w:top w:val="single" w:sz="4" w:space="0" w:color="auto"/>
              <w:left w:val="single" w:sz="4" w:space="0" w:color="auto"/>
              <w:bottom w:val="single" w:sz="4" w:space="0" w:color="auto"/>
              <w:right w:val="single" w:sz="4" w:space="0" w:color="auto"/>
            </w:tcBorders>
            <w:vAlign w:val="center"/>
          </w:tcPr>
          <w:p w14:paraId="6DCE01A1" w14:textId="14D628A3" w:rsidR="004007E0" w:rsidRDefault="004007E0" w:rsidP="004007E0">
            <w:pPr>
              <w:pStyle w:val="TAC"/>
              <w:rPr>
                <w:ins w:id="236" w:author="scv605" w:date="2025-02-04T11:56:00Z"/>
              </w:rPr>
            </w:pPr>
            <w:ins w:id="237" w:author="scv605" w:date="2025-02-04T11:57:00Z">
              <w: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2160EC" w14:textId="76E1BF8A" w:rsidR="004007E0" w:rsidRDefault="004007E0" w:rsidP="004007E0">
            <w:pPr>
              <w:pStyle w:val="TAC"/>
              <w:rPr>
                <w:ins w:id="238" w:author="scv605" w:date="2025-02-04T11:56:00Z"/>
              </w:rPr>
            </w:pPr>
            <w:ins w:id="239" w:author="scv605" w:date="2025-02-04T11:57:00Z">
              <w:r>
                <w:t>Full RB</w:t>
              </w:r>
            </w:ins>
          </w:p>
        </w:tc>
        <w:tc>
          <w:tcPr>
            <w:tcW w:w="745" w:type="dxa"/>
            <w:tcBorders>
              <w:top w:val="single" w:sz="4" w:space="0" w:color="auto"/>
              <w:left w:val="single" w:sz="4" w:space="0" w:color="auto"/>
              <w:bottom w:val="single" w:sz="4" w:space="0" w:color="auto"/>
              <w:right w:val="single" w:sz="4" w:space="0" w:color="auto"/>
            </w:tcBorders>
            <w:vAlign w:val="center"/>
          </w:tcPr>
          <w:p w14:paraId="028FF2B6" w14:textId="4D7E1887" w:rsidR="004007E0" w:rsidRDefault="004007E0" w:rsidP="004007E0">
            <w:pPr>
              <w:pStyle w:val="TAC"/>
              <w:rPr>
                <w:ins w:id="240" w:author="scv605" w:date="2025-02-04T11:56:00Z"/>
              </w:rPr>
            </w:pPr>
            <w:ins w:id="241" w:author="scv605" w:date="2025-02-04T11:57:00Z">
              <w:r>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675EF3B3" w14:textId="797FD592" w:rsidR="004007E0" w:rsidRDefault="004007E0" w:rsidP="004007E0">
            <w:pPr>
              <w:pStyle w:val="TAC"/>
              <w:rPr>
                <w:ins w:id="242" w:author="scv605" w:date="2025-02-04T11:56:00Z"/>
              </w:rPr>
            </w:pPr>
            <w:ins w:id="243" w:author="scv605" w:date="2025-02-04T11:57:00Z">
              <w:r>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0B81417" w14:textId="38313CC6" w:rsidR="004007E0" w:rsidRDefault="004007E0" w:rsidP="004007E0">
            <w:pPr>
              <w:pStyle w:val="TAC"/>
              <w:rPr>
                <w:ins w:id="244" w:author="scv605" w:date="2025-02-04T11:56:00Z"/>
              </w:rPr>
            </w:pPr>
            <w:ins w:id="245" w:author="scv605" w:date="2025-02-04T11:57:00Z">
              <w:r>
                <w:t>-</w:t>
              </w:r>
            </w:ins>
          </w:p>
        </w:tc>
      </w:tr>
      <w:tr w:rsidR="004007E0" w:rsidRPr="00BD509D" w14:paraId="1C4AD969"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4007E0" w:rsidRPr="00BD509D" w:rsidRDefault="004007E0" w:rsidP="004007E0">
            <w:pPr>
              <w:pStyle w:val="TAH"/>
            </w:pPr>
            <w:r w:rsidRPr="00BD509D">
              <w:t>Test Settings for CA_n28A-n78A Configuration</w:t>
            </w:r>
          </w:p>
        </w:tc>
      </w:tr>
      <w:tr w:rsidR="004007E0" w:rsidRPr="00BD509D" w14:paraId="17BBC9D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F5C1D60"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BDF9310"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B19A694"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4854471B"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6438A4A8" w14:textId="77777777" w:rsidR="004007E0" w:rsidRPr="00BD509D" w:rsidRDefault="004007E0" w:rsidP="004007E0">
            <w:pPr>
              <w:pStyle w:val="TAC"/>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C11B6AB"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666A3E79"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EB9521"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4007E0" w:rsidRPr="00BD509D" w:rsidRDefault="004007E0" w:rsidP="004007E0">
            <w:pPr>
              <w:pStyle w:val="TAC"/>
            </w:pPr>
            <w:r w:rsidRPr="00BD509D">
              <w:t>-</w:t>
            </w:r>
          </w:p>
        </w:tc>
      </w:tr>
      <w:tr w:rsidR="004007E0" w:rsidRPr="00BD509D" w14:paraId="330E1BC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4007E0" w:rsidRPr="00BD509D" w:rsidRDefault="004007E0" w:rsidP="004007E0">
            <w:pPr>
              <w:pStyle w:val="TAC"/>
            </w:pPr>
            <w:r w:rsidRPr="00BD509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36B6772"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A6C5CBA" w14:textId="77777777" w:rsidR="004007E0" w:rsidRPr="00BD509D" w:rsidRDefault="004007E0" w:rsidP="004007E0">
            <w:pPr>
              <w:pStyle w:val="TAC"/>
            </w:pPr>
            <w:r w:rsidRPr="00BD509D">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A2E1D05"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4007E0" w:rsidRPr="00BD509D" w:rsidRDefault="004007E0" w:rsidP="004007E0">
            <w:pPr>
              <w:pStyle w:val="TAC"/>
            </w:pPr>
            <w:r w:rsidRPr="00BD509D">
              <w:t>3527.5 MHz</w:t>
            </w:r>
          </w:p>
        </w:tc>
        <w:tc>
          <w:tcPr>
            <w:tcW w:w="816" w:type="dxa"/>
            <w:tcBorders>
              <w:top w:val="single" w:sz="4" w:space="0" w:color="auto"/>
              <w:left w:val="single" w:sz="4" w:space="0" w:color="auto"/>
              <w:bottom w:val="single" w:sz="4" w:space="0" w:color="auto"/>
              <w:right w:val="single" w:sz="4" w:space="0" w:color="auto"/>
            </w:tcBorders>
            <w:vAlign w:val="center"/>
          </w:tcPr>
          <w:p w14:paraId="2D371D90" w14:textId="77777777" w:rsidR="004007E0" w:rsidRPr="00BD509D" w:rsidRDefault="004007E0" w:rsidP="004007E0">
            <w:pPr>
              <w:pStyle w:val="TAC"/>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3675E804" w14:textId="77777777" w:rsidR="004007E0" w:rsidRPr="00BD509D" w:rsidRDefault="004007E0" w:rsidP="004007E0">
            <w:pPr>
              <w:pStyle w:val="TAC"/>
            </w:pPr>
            <w:r w:rsidRPr="00BD509D">
              <w:rPr>
                <w:rFonts w:eastAsia="SimSun"/>
              </w:rPr>
              <w:t>100MHz</w:t>
            </w:r>
          </w:p>
        </w:tc>
        <w:tc>
          <w:tcPr>
            <w:tcW w:w="737" w:type="dxa"/>
            <w:tcBorders>
              <w:top w:val="single" w:sz="4" w:space="0" w:color="auto"/>
              <w:left w:val="single" w:sz="4" w:space="0" w:color="auto"/>
              <w:bottom w:val="single" w:sz="4" w:space="0" w:color="auto"/>
              <w:right w:val="single" w:sz="4" w:space="0" w:color="auto"/>
            </w:tcBorders>
            <w:vAlign w:val="center"/>
          </w:tcPr>
          <w:p w14:paraId="6452BEF6" w14:textId="77777777" w:rsidR="004007E0" w:rsidRPr="00BD509D" w:rsidRDefault="004007E0" w:rsidP="004007E0">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4007E0" w:rsidRPr="00BD509D" w:rsidRDefault="004007E0" w:rsidP="004007E0">
            <w:pPr>
              <w:pStyle w:val="TAC"/>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E7F3E66" w14:textId="77777777" w:rsidR="004007E0" w:rsidRPr="00BD509D" w:rsidRDefault="004007E0" w:rsidP="004007E0">
            <w:pPr>
              <w:pStyle w:val="TAC"/>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289D5FF" w14:textId="77777777" w:rsidR="004007E0" w:rsidRPr="00BD509D" w:rsidRDefault="004007E0" w:rsidP="004007E0">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4007E0" w:rsidRPr="00BD509D" w:rsidRDefault="004007E0" w:rsidP="004007E0">
            <w:pPr>
              <w:pStyle w:val="TAC"/>
            </w:pPr>
            <w:r w:rsidRPr="00BD509D">
              <w:t>-</w:t>
            </w:r>
          </w:p>
        </w:tc>
      </w:tr>
      <w:tr w:rsidR="004007E0" w:rsidRPr="00BD509D" w14:paraId="06F6989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49882E3" w14:textId="77777777" w:rsidR="004007E0" w:rsidRPr="00BD509D" w:rsidRDefault="004007E0" w:rsidP="004007E0">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9E1FA42" w14:textId="77777777" w:rsidR="004007E0" w:rsidRPr="00BD509D" w:rsidRDefault="004007E0" w:rsidP="004007E0">
            <w:pPr>
              <w:pStyle w:val="TAC"/>
            </w:pPr>
            <w:r w:rsidRPr="00BD509D">
              <w:t>705.5 MHz</w:t>
            </w:r>
          </w:p>
        </w:tc>
        <w:tc>
          <w:tcPr>
            <w:tcW w:w="655" w:type="dxa"/>
            <w:tcBorders>
              <w:top w:val="single" w:sz="4" w:space="0" w:color="auto"/>
              <w:left w:val="single" w:sz="4" w:space="0" w:color="auto"/>
              <w:bottom w:val="single" w:sz="4" w:space="0" w:color="auto"/>
              <w:right w:val="single" w:sz="4" w:space="0" w:color="auto"/>
            </w:tcBorders>
            <w:vAlign w:val="center"/>
          </w:tcPr>
          <w:p w14:paraId="2D4A8DDE" w14:textId="77777777" w:rsidR="004007E0" w:rsidRPr="00BD509D" w:rsidRDefault="004007E0" w:rsidP="004007E0">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4007E0" w:rsidRPr="00BD509D" w:rsidRDefault="004007E0" w:rsidP="004007E0">
            <w:pPr>
              <w:pStyle w:val="TAC"/>
            </w:pPr>
            <w:r w:rsidRPr="00BD509D">
              <w:t>3527.5 MHz (UL)</w:t>
            </w:r>
          </w:p>
        </w:tc>
        <w:tc>
          <w:tcPr>
            <w:tcW w:w="816" w:type="dxa"/>
            <w:tcBorders>
              <w:top w:val="single" w:sz="4" w:space="0" w:color="auto"/>
              <w:left w:val="single" w:sz="4" w:space="0" w:color="auto"/>
              <w:bottom w:val="single" w:sz="4" w:space="0" w:color="auto"/>
              <w:right w:val="single" w:sz="4" w:space="0" w:color="auto"/>
            </w:tcBorders>
            <w:vAlign w:val="center"/>
          </w:tcPr>
          <w:p w14:paraId="205503D1" w14:textId="77777777" w:rsidR="004007E0" w:rsidRPr="00BD509D" w:rsidRDefault="004007E0" w:rsidP="004007E0">
            <w:pPr>
              <w:pStyle w:val="TAC"/>
              <w:rPr>
                <w:rFonts w:eastAsia="SimSun"/>
              </w:rPr>
            </w:pPr>
            <w:r w:rsidRPr="00BD509D">
              <w:rPr>
                <w:rFonts w:eastAsia="SimSun"/>
              </w:rPr>
              <w:t>5 MHz</w:t>
            </w:r>
          </w:p>
        </w:tc>
        <w:tc>
          <w:tcPr>
            <w:tcW w:w="868" w:type="dxa"/>
            <w:tcBorders>
              <w:top w:val="single" w:sz="4" w:space="0" w:color="auto"/>
              <w:left w:val="single" w:sz="4" w:space="0" w:color="auto"/>
              <w:bottom w:val="single" w:sz="4" w:space="0" w:color="auto"/>
              <w:right w:val="single" w:sz="4" w:space="0" w:color="auto"/>
            </w:tcBorders>
            <w:vAlign w:val="center"/>
          </w:tcPr>
          <w:p w14:paraId="78802D68" w14:textId="77777777" w:rsidR="004007E0" w:rsidRPr="00BD509D" w:rsidRDefault="004007E0" w:rsidP="004007E0">
            <w:pPr>
              <w:pStyle w:val="TAC"/>
              <w:rPr>
                <w:rFonts w:eastAsia="SimSun"/>
              </w:rPr>
            </w:pPr>
            <w:r w:rsidRPr="00BD509D">
              <w:rPr>
                <w:rFonts w:eastAsia="SimSun"/>
              </w:rPr>
              <w:t>10MHz</w:t>
            </w:r>
          </w:p>
        </w:tc>
        <w:tc>
          <w:tcPr>
            <w:tcW w:w="737" w:type="dxa"/>
            <w:tcBorders>
              <w:top w:val="single" w:sz="4" w:space="0" w:color="auto"/>
              <w:left w:val="single" w:sz="4" w:space="0" w:color="auto"/>
              <w:bottom w:val="single" w:sz="4" w:space="0" w:color="auto"/>
              <w:right w:val="single" w:sz="4" w:space="0" w:color="auto"/>
            </w:tcBorders>
            <w:vAlign w:val="center"/>
          </w:tcPr>
          <w:p w14:paraId="685AEFBB" w14:textId="77777777" w:rsidR="004007E0" w:rsidRPr="00BD509D" w:rsidRDefault="004007E0" w:rsidP="004007E0">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4007E0" w:rsidRPr="00BD509D" w:rsidRDefault="004007E0" w:rsidP="004007E0">
            <w:pPr>
              <w:pStyle w:val="TAC"/>
              <w:rPr>
                <w:rFonts w:eastAsia="SimSun"/>
              </w:rPr>
            </w:pPr>
            <w:r w:rsidRPr="00BD509D">
              <w:rPr>
                <w:rFonts w:eastAsia="SimSun"/>
              </w:rPr>
              <w:t>Full RB</w:t>
            </w:r>
          </w:p>
        </w:tc>
        <w:tc>
          <w:tcPr>
            <w:tcW w:w="745" w:type="dxa"/>
            <w:tcBorders>
              <w:top w:val="single" w:sz="4" w:space="0" w:color="auto"/>
              <w:left w:val="single" w:sz="4" w:space="0" w:color="auto"/>
              <w:bottom w:val="single" w:sz="4" w:space="0" w:color="auto"/>
              <w:right w:val="single" w:sz="4" w:space="0" w:color="auto"/>
            </w:tcBorders>
            <w:vAlign w:val="center"/>
          </w:tcPr>
          <w:p w14:paraId="70713F82" w14:textId="77777777" w:rsidR="004007E0" w:rsidRPr="00BD509D" w:rsidRDefault="004007E0" w:rsidP="004007E0">
            <w:pPr>
              <w:pStyle w:val="TAC"/>
              <w:rPr>
                <w:rFonts w:eastAsia="SimSun"/>
              </w:rPr>
            </w:pPr>
            <w:r w:rsidRPr="00BD509D">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E5271" w14:textId="77777777" w:rsidR="004007E0" w:rsidRPr="00BD509D" w:rsidRDefault="004007E0" w:rsidP="004007E0">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4007E0" w:rsidRPr="00BD509D" w:rsidRDefault="004007E0" w:rsidP="004007E0">
            <w:pPr>
              <w:pStyle w:val="TAC"/>
            </w:pPr>
            <w:r w:rsidRPr="00BD509D">
              <w:t>REFSENS_CA_2</w:t>
            </w:r>
          </w:p>
        </w:tc>
      </w:tr>
      <w:tr w:rsidR="004007E0" w:rsidRPr="00BD509D" w14:paraId="40235DAB"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4007E0" w:rsidRPr="00BD509D" w:rsidRDefault="004007E0" w:rsidP="004007E0">
            <w:pPr>
              <w:pStyle w:val="TAH"/>
            </w:pPr>
            <w:r w:rsidRPr="00BD509D">
              <w:t>Test Settings for CA_n29A-n71A Configuration</w:t>
            </w:r>
          </w:p>
        </w:tc>
      </w:tr>
      <w:tr w:rsidR="004007E0" w:rsidRPr="00BD509D" w14:paraId="25A5D3F7"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597CB2F" w14:textId="77777777" w:rsidR="004007E0" w:rsidRPr="00BD509D" w:rsidRDefault="004007E0" w:rsidP="004007E0">
            <w:pPr>
              <w:pStyle w:val="TAC"/>
            </w:pPr>
            <w:r w:rsidRPr="00BD509D">
              <w:t>n71</w:t>
            </w:r>
          </w:p>
        </w:tc>
        <w:tc>
          <w:tcPr>
            <w:tcW w:w="758" w:type="dxa"/>
            <w:tcBorders>
              <w:top w:val="single" w:sz="4" w:space="0" w:color="auto"/>
              <w:left w:val="single" w:sz="4" w:space="0" w:color="auto"/>
              <w:bottom w:val="single" w:sz="4" w:space="0" w:color="auto"/>
              <w:right w:val="single" w:sz="4" w:space="0" w:color="auto"/>
            </w:tcBorders>
            <w:vAlign w:val="center"/>
          </w:tcPr>
          <w:p w14:paraId="2B5A8AE4" w14:textId="77777777" w:rsidR="004007E0" w:rsidRPr="00BD509D" w:rsidRDefault="004007E0" w:rsidP="004007E0">
            <w:pPr>
              <w:pStyle w:val="TAC"/>
            </w:pPr>
            <w:r w:rsidRPr="00BD509D">
              <w:t>High</w:t>
            </w:r>
          </w:p>
        </w:tc>
        <w:tc>
          <w:tcPr>
            <w:tcW w:w="655" w:type="dxa"/>
            <w:tcBorders>
              <w:top w:val="single" w:sz="4" w:space="0" w:color="auto"/>
              <w:left w:val="single" w:sz="4" w:space="0" w:color="auto"/>
              <w:bottom w:val="single" w:sz="4" w:space="0" w:color="auto"/>
              <w:right w:val="single" w:sz="4" w:space="0" w:color="auto"/>
            </w:tcBorders>
            <w:vAlign w:val="center"/>
          </w:tcPr>
          <w:p w14:paraId="4B8F04E0" w14:textId="77777777" w:rsidR="004007E0" w:rsidRPr="00BD509D" w:rsidRDefault="004007E0" w:rsidP="004007E0">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4007E0" w:rsidRPr="00BD509D" w:rsidRDefault="004007E0" w:rsidP="004007E0">
            <w:pPr>
              <w:pStyle w:val="TAC"/>
            </w:pPr>
            <w:r w:rsidRPr="00BD509D">
              <w:t>Low</w:t>
            </w:r>
          </w:p>
        </w:tc>
        <w:tc>
          <w:tcPr>
            <w:tcW w:w="816" w:type="dxa"/>
            <w:tcBorders>
              <w:top w:val="single" w:sz="4" w:space="0" w:color="auto"/>
              <w:left w:val="single" w:sz="4" w:space="0" w:color="auto"/>
              <w:bottom w:val="single" w:sz="4" w:space="0" w:color="auto"/>
              <w:right w:val="single" w:sz="4" w:space="0" w:color="auto"/>
            </w:tcBorders>
            <w:vAlign w:val="center"/>
          </w:tcPr>
          <w:p w14:paraId="434E9B72" w14:textId="77777777" w:rsidR="004007E0" w:rsidRPr="00BD509D" w:rsidRDefault="004007E0" w:rsidP="004007E0">
            <w:pPr>
              <w:pStyle w:val="TAC"/>
            </w:pPr>
            <w:r w:rsidRPr="00BD509D">
              <w:t>20 MHz</w:t>
            </w:r>
          </w:p>
        </w:tc>
        <w:tc>
          <w:tcPr>
            <w:tcW w:w="868" w:type="dxa"/>
            <w:tcBorders>
              <w:top w:val="single" w:sz="4" w:space="0" w:color="auto"/>
              <w:left w:val="single" w:sz="4" w:space="0" w:color="auto"/>
              <w:bottom w:val="single" w:sz="4" w:space="0" w:color="auto"/>
              <w:right w:val="single" w:sz="4" w:space="0" w:color="auto"/>
            </w:tcBorders>
            <w:vAlign w:val="center"/>
          </w:tcPr>
          <w:p w14:paraId="39AE497E"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6E4641E2"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vAlign w:val="center"/>
          </w:tcPr>
          <w:p w14:paraId="6181395C"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8259FC"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4007E0" w:rsidRPr="00BD509D" w:rsidRDefault="004007E0" w:rsidP="004007E0">
            <w:pPr>
              <w:pStyle w:val="TAC"/>
            </w:pPr>
          </w:p>
        </w:tc>
      </w:tr>
      <w:tr w:rsidR="004007E0" w:rsidRPr="00BD509D" w14:paraId="4B94ABE2"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4007E0" w:rsidRPr="00BD509D" w:rsidRDefault="004007E0" w:rsidP="004007E0">
            <w:pPr>
              <w:pStyle w:val="TAH"/>
            </w:pPr>
            <w:r w:rsidRPr="00BD509D">
              <w:rPr>
                <w:bCs/>
              </w:rPr>
              <w:t>Test Settings for CA_n30A-n66A Configuration</w:t>
            </w:r>
          </w:p>
        </w:tc>
      </w:tr>
      <w:tr w:rsidR="004007E0" w:rsidRPr="00BD509D" w14:paraId="43EC098D"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AF05A58"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1C6A123" w14:textId="77777777" w:rsidR="004007E0" w:rsidRPr="00BD509D" w:rsidRDefault="004007E0" w:rsidP="004007E0">
            <w:pPr>
              <w:pStyle w:val="TAC"/>
            </w:pPr>
            <w:r w:rsidRPr="00BD509D">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C2073EA" w14:textId="77777777" w:rsidR="004007E0" w:rsidRPr="00BD509D" w:rsidRDefault="004007E0" w:rsidP="004007E0">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4007E0" w:rsidRPr="00BD509D" w:rsidRDefault="004007E0" w:rsidP="004007E0">
            <w:pPr>
              <w:pStyle w:val="TAC"/>
            </w:pPr>
            <w:r w:rsidRPr="00BD509D">
              <w:rPr>
                <w:rFonts w:eastAsiaTheme="minorEastAsia" w:cs="Arial"/>
                <w:szCs w:val="18"/>
              </w:rPr>
              <w:t>2197.5 MHz</w:t>
            </w:r>
          </w:p>
        </w:tc>
        <w:tc>
          <w:tcPr>
            <w:tcW w:w="816" w:type="dxa"/>
            <w:tcBorders>
              <w:top w:val="single" w:sz="4" w:space="0" w:color="auto"/>
              <w:left w:val="single" w:sz="4" w:space="0" w:color="auto"/>
              <w:bottom w:val="single" w:sz="4" w:space="0" w:color="auto"/>
              <w:right w:val="single" w:sz="4" w:space="0" w:color="auto"/>
            </w:tcBorders>
            <w:vAlign w:val="center"/>
          </w:tcPr>
          <w:p w14:paraId="5B461675"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2AD86C55" w14:textId="77777777" w:rsidR="004007E0" w:rsidRPr="00BD509D" w:rsidRDefault="004007E0" w:rsidP="004007E0">
            <w:pPr>
              <w:pStyle w:val="TAC"/>
            </w:pPr>
            <w:r w:rsidRPr="00BD509D">
              <w:t>15 MHz</w:t>
            </w:r>
          </w:p>
        </w:tc>
        <w:tc>
          <w:tcPr>
            <w:tcW w:w="737" w:type="dxa"/>
            <w:tcBorders>
              <w:top w:val="single" w:sz="4" w:space="0" w:color="auto"/>
              <w:left w:val="single" w:sz="4" w:space="0" w:color="auto"/>
              <w:bottom w:val="single" w:sz="4" w:space="0" w:color="auto"/>
              <w:right w:val="single" w:sz="4" w:space="0" w:color="auto"/>
            </w:tcBorders>
          </w:tcPr>
          <w:p w14:paraId="4BC0CCF3"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FE5FDC3"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44F995" w14:textId="77777777" w:rsidR="004007E0" w:rsidRPr="00BD509D" w:rsidRDefault="004007E0" w:rsidP="004007E0">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4007E0" w:rsidRPr="00BD509D" w:rsidRDefault="004007E0" w:rsidP="004007E0">
            <w:pPr>
              <w:pStyle w:val="TAC"/>
            </w:pPr>
          </w:p>
        </w:tc>
      </w:tr>
      <w:tr w:rsidR="004007E0" w:rsidRPr="00BD509D" w14:paraId="5211526C" w14:textId="77777777" w:rsidTr="00D9623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4007E0" w:rsidRPr="00BD509D" w:rsidRDefault="004007E0" w:rsidP="004007E0">
            <w:pPr>
              <w:pStyle w:val="TAH"/>
            </w:pPr>
            <w:r w:rsidRPr="00BD509D">
              <w:rPr>
                <w:bCs/>
              </w:rPr>
              <w:t>Test Settings for CA_n30A-n77A Configuration</w:t>
            </w:r>
          </w:p>
        </w:tc>
      </w:tr>
      <w:tr w:rsidR="004007E0" w:rsidRPr="00BD509D" w14:paraId="64A24EB6"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4007E0" w:rsidRPr="00BD509D" w:rsidRDefault="004007E0" w:rsidP="004007E0">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D9EF459"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4610C915" w14:textId="77777777" w:rsidR="004007E0" w:rsidRPr="00BD509D" w:rsidRDefault="004007E0" w:rsidP="004007E0">
            <w:pPr>
              <w:pStyle w:val="TAC"/>
            </w:pPr>
            <w:r w:rsidRPr="00BD509D">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0CFF00C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626962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7FF2B801" w14:textId="77777777" w:rsidR="004007E0" w:rsidRPr="00BD509D" w:rsidRDefault="004007E0" w:rsidP="004007E0">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tcPr>
          <w:p w14:paraId="1D8A0397"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07C0F024"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C94DC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4007E0" w:rsidRPr="00BD509D" w:rsidRDefault="004007E0" w:rsidP="004007E0">
            <w:pPr>
              <w:pStyle w:val="TAC"/>
            </w:pPr>
            <w:r w:rsidRPr="00BD509D">
              <w:t>REFSENS_CA_2</w:t>
            </w:r>
          </w:p>
        </w:tc>
      </w:tr>
      <w:tr w:rsidR="004007E0" w:rsidRPr="00BD509D" w14:paraId="3A6F2BDC"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4007E0" w:rsidRPr="00BD509D" w:rsidRDefault="004007E0" w:rsidP="004007E0">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8949074" w14:textId="77777777" w:rsidR="004007E0" w:rsidRPr="00BD509D" w:rsidRDefault="004007E0" w:rsidP="004007E0">
            <w:pPr>
              <w:pStyle w:val="TAC"/>
            </w:pPr>
            <w:r w:rsidRPr="00BD509D">
              <w:t>n77</w:t>
            </w:r>
          </w:p>
        </w:tc>
        <w:tc>
          <w:tcPr>
            <w:tcW w:w="758" w:type="dxa"/>
            <w:tcBorders>
              <w:top w:val="single" w:sz="4" w:space="0" w:color="auto"/>
              <w:left w:val="single" w:sz="4" w:space="0" w:color="auto"/>
              <w:bottom w:val="single" w:sz="4" w:space="0" w:color="auto"/>
              <w:right w:val="single" w:sz="4" w:space="0" w:color="auto"/>
            </w:tcBorders>
            <w:vAlign w:val="center"/>
          </w:tcPr>
          <w:p w14:paraId="7676B3EA" w14:textId="77777777" w:rsidR="004007E0" w:rsidRPr="00BD509D" w:rsidRDefault="004007E0" w:rsidP="004007E0">
            <w:pPr>
              <w:pStyle w:val="TAC"/>
            </w:pPr>
            <w:r w:rsidRPr="00BD509D">
              <w:t>3487.5 MHz</w:t>
            </w:r>
          </w:p>
        </w:tc>
        <w:tc>
          <w:tcPr>
            <w:tcW w:w="655" w:type="dxa"/>
            <w:tcBorders>
              <w:top w:val="single" w:sz="4" w:space="0" w:color="auto"/>
              <w:left w:val="single" w:sz="4" w:space="0" w:color="auto"/>
              <w:bottom w:val="single" w:sz="4" w:space="0" w:color="auto"/>
              <w:right w:val="single" w:sz="4" w:space="0" w:color="auto"/>
            </w:tcBorders>
            <w:vAlign w:val="center"/>
          </w:tcPr>
          <w:p w14:paraId="42E108ED" w14:textId="77777777" w:rsidR="004007E0" w:rsidRPr="00BD509D" w:rsidRDefault="004007E0" w:rsidP="004007E0">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4007E0" w:rsidRPr="00BD509D" w:rsidRDefault="004007E0" w:rsidP="004007E0">
            <w:pPr>
              <w:pStyle w:val="TAC"/>
            </w:pPr>
            <w:r w:rsidRPr="00BD509D">
              <w:t>Mid</w:t>
            </w:r>
          </w:p>
        </w:tc>
        <w:tc>
          <w:tcPr>
            <w:tcW w:w="816" w:type="dxa"/>
            <w:tcBorders>
              <w:top w:val="single" w:sz="4" w:space="0" w:color="auto"/>
              <w:left w:val="single" w:sz="4" w:space="0" w:color="auto"/>
              <w:bottom w:val="single" w:sz="4" w:space="0" w:color="auto"/>
              <w:right w:val="single" w:sz="4" w:space="0" w:color="auto"/>
            </w:tcBorders>
            <w:vAlign w:val="center"/>
          </w:tcPr>
          <w:p w14:paraId="45A0EB73" w14:textId="77777777" w:rsidR="004007E0" w:rsidRPr="00BD509D" w:rsidRDefault="004007E0" w:rsidP="004007E0">
            <w:pPr>
              <w:pStyle w:val="TAC"/>
            </w:pPr>
            <w:r w:rsidRPr="00BD509D">
              <w:t>10 MHz</w:t>
            </w:r>
          </w:p>
        </w:tc>
        <w:tc>
          <w:tcPr>
            <w:tcW w:w="868" w:type="dxa"/>
            <w:tcBorders>
              <w:top w:val="single" w:sz="4" w:space="0" w:color="auto"/>
              <w:left w:val="single" w:sz="4" w:space="0" w:color="auto"/>
              <w:bottom w:val="single" w:sz="4" w:space="0" w:color="auto"/>
              <w:right w:val="single" w:sz="4" w:space="0" w:color="auto"/>
            </w:tcBorders>
            <w:vAlign w:val="center"/>
          </w:tcPr>
          <w:p w14:paraId="4975652E"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37B77DB6"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676568EA"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76C7AD" w14:textId="77777777" w:rsidR="004007E0" w:rsidRPr="00BD509D" w:rsidRDefault="004007E0" w:rsidP="004007E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4007E0" w:rsidRPr="00BD509D" w:rsidRDefault="004007E0" w:rsidP="004007E0">
            <w:pPr>
              <w:pStyle w:val="TAC"/>
            </w:pPr>
            <w:r w:rsidRPr="00BD509D">
              <w:t>REFSENS_CA_2</w:t>
            </w:r>
          </w:p>
        </w:tc>
      </w:tr>
      <w:tr w:rsidR="004007E0" w:rsidRPr="00BD509D" w14:paraId="2FCED3AE" w14:textId="77777777" w:rsidTr="00D96231">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4007E0" w:rsidRPr="00BD509D" w:rsidRDefault="004007E0" w:rsidP="004007E0">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D7B8170" w14:textId="77777777" w:rsidR="004007E0" w:rsidRPr="00BD509D" w:rsidRDefault="004007E0" w:rsidP="004007E0">
            <w:pPr>
              <w:pStyle w:val="TAC"/>
            </w:pPr>
            <w:r w:rsidRPr="00BD509D">
              <w:t>n30</w:t>
            </w:r>
          </w:p>
        </w:tc>
        <w:tc>
          <w:tcPr>
            <w:tcW w:w="758" w:type="dxa"/>
            <w:tcBorders>
              <w:top w:val="single" w:sz="4" w:space="0" w:color="auto"/>
              <w:left w:val="single" w:sz="4" w:space="0" w:color="auto"/>
              <w:bottom w:val="single" w:sz="4" w:space="0" w:color="auto"/>
              <w:right w:val="single" w:sz="4" w:space="0" w:color="auto"/>
            </w:tcBorders>
            <w:vAlign w:val="center"/>
          </w:tcPr>
          <w:p w14:paraId="16218BE4" w14:textId="77777777" w:rsidR="004007E0" w:rsidRPr="00BD509D" w:rsidRDefault="004007E0" w:rsidP="004007E0">
            <w:pPr>
              <w:pStyle w:val="TAC"/>
            </w:pPr>
            <w:r w:rsidRPr="00BD509D">
              <w:t>Mid</w:t>
            </w:r>
          </w:p>
        </w:tc>
        <w:tc>
          <w:tcPr>
            <w:tcW w:w="655" w:type="dxa"/>
            <w:tcBorders>
              <w:top w:val="single" w:sz="4" w:space="0" w:color="auto"/>
              <w:left w:val="single" w:sz="4" w:space="0" w:color="auto"/>
              <w:bottom w:val="single" w:sz="4" w:space="0" w:color="auto"/>
              <w:right w:val="single" w:sz="4" w:space="0" w:color="auto"/>
            </w:tcBorders>
            <w:vAlign w:val="center"/>
          </w:tcPr>
          <w:p w14:paraId="20007A61" w14:textId="77777777" w:rsidR="004007E0" w:rsidRPr="00BD509D" w:rsidRDefault="004007E0" w:rsidP="004007E0">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4007E0" w:rsidRPr="00BD509D" w:rsidRDefault="004007E0" w:rsidP="004007E0">
            <w:pPr>
              <w:pStyle w:val="TAC"/>
            </w:pPr>
            <w:r w:rsidRPr="00BD509D">
              <w:t>3487.5 MHz</w:t>
            </w:r>
          </w:p>
        </w:tc>
        <w:tc>
          <w:tcPr>
            <w:tcW w:w="816" w:type="dxa"/>
            <w:tcBorders>
              <w:top w:val="single" w:sz="4" w:space="0" w:color="auto"/>
              <w:left w:val="single" w:sz="4" w:space="0" w:color="auto"/>
              <w:bottom w:val="single" w:sz="4" w:space="0" w:color="auto"/>
              <w:right w:val="single" w:sz="4" w:space="0" w:color="auto"/>
            </w:tcBorders>
            <w:vAlign w:val="center"/>
          </w:tcPr>
          <w:p w14:paraId="00EAE2B3" w14:textId="77777777" w:rsidR="004007E0" w:rsidRPr="00BD509D" w:rsidRDefault="004007E0" w:rsidP="004007E0">
            <w:pPr>
              <w:pStyle w:val="TAC"/>
            </w:pPr>
            <w:r w:rsidRPr="00BD509D">
              <w:t>5 MHz</w:t>
            </w:r>
          </w:p>
        </w:tc>
        <w:tc>
          <w:tcPr>
            <w:tcW w:w="868" w:type="dxa"/>
            <w:tcBorders>
              <w:top w:val="single" w:sz="4" w:space="0" w:color="auto"/>
              <w:left w:val="single" w:sz="4" w:space="0" w:color="auto"/>
              <w:bottom w:val="single" w:sz="4" w:space="0" w:color="auto"/>
              <w:right w:val="single" w:sz="4" w:space="0" w:color="auto"/>
            </w:tcBorders>
            <w:vAlign w:val="center"/>
          </w:tcPr>
          <w:p w14:paraId="4E078CCC" w14:textId="77777777" w:rsidR="004007E0" w:rsidRPr="00BD509D" w:rsidRDefault="004007E0" w:rsidP="004007E0">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tcPr>
          <w:p w14:paraId="12B1488D" w14:textId="77777777" w:rsidR="004007E0" w:rsidRPr="00BD509D" w:rsidRDefault="004007E0" w:rsidP="004007E0">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4007E0" w:rsidRPr="00BD509D" w:rsidRDefault="004007E0" w:rsidP="004007E0">
            <w:pPr>
              <w:pStyle w:val="TAC"/>
            </w:pPr>
            <w:r w:rsidRPr="00BD509D">
              <w:t>Full RB</w:t>
            </w:r>
          </w:p>
        </w:tc>
        <w:tc>
          <w:tcPr>
            <w:tcW w:w="745" w:type="dxa"/>
            <w:tcBorders>
              <w:top w:val="single" w:sz="4" w:space="0" w:color="auto"/>
              <w:left w:val="single" w:sz="4" w:space="0" w:color="auto"/>
              <w:bottom w:val="single" w:sz="4" w:space="0" w:color="auto"/>
              <w:right w:val="single" w:sz="4" w:space="0" w:color="auto"/>
            </w:tcBorders>
          </w:tcPr>
          <w:p w14:paraId="465C8D01" w14:textId="77777777" w:rsidR="004007E0" w:rsidRPr="00BD509D" w:rsidRDefault="004007E0" w:rsidP="004007E0">
            <w:pPr>
              <w:pStyle w:val="TAC"/>
            </w:pPr>
            <w:r w:rsidRPr="00BD509D">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9A463D" w14:textId="77777777" w:rsidR="004007E0" w:rsidRPr="00BD509D" w:rsidRDefault="004007E0" w:rsidP="004007E0">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4007E0" w:rsidRPr="00BD509D" w:rsidRDefault="004007E0" w:rsidP="004007E0">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lastRenderedPageBreak/>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lastRenderedPageBreak/>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lastRenderedPageBreak/>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32650942" w:rsidR="00673D40" w:rsidRPr="00673D40" w:rsidRDefault="00667328" w:rsidP="00667328">
            <w:pPr>
              <w:pStyle w:val="TAN"/>
              <w:rPr>
                <w:lang w:eastAsia="ja-JP"/>
              </w:rPr>
            </w:pPr>
            <w:r w:rsidRPr="00BD509D">
              <w:t>Note 6:</w:t>
            </w:r>
            <w:r w:rsidRPr="00BD509D">
              <w:rPr>
                <w:lang w:eastAsia="zh-CN"/>
              </w:rPr>
              <w:tab/>
              <w:t>This test ID is for UL PC3 only.</w:t>
            </w:r>
          </w:p>
        </w:tc>
      </w:tr>
    </w:tbl>
    <w:p w14:paraId="4A95495E" w14:textId="5C2C8492" w:rsidR="00667328" w:rsidRDefault="00667328">
      <w:pPr>
        <w:rPr>
          <w:noProof/>
        </w:rPr>
      </w:pPr>
    </w:p>
    <w:p w14:paraId="49FED70A" w14:textId="77777777" w:rsidR="008B1A50" w:rsidRPr="003413E5" w:rsidRDefault="008B1A50" w:rsidP="008B1A50">
      <w:pPr>
        <w:pStyle w:val="EditorsNote"/>
        <w:jc w:val="center"/>
        <w:rPr>
          <w:b/>
          <w:bCs/>
          <w:sz w:val="24"/>
          <w:szCs w:val="24"/>
        </w:rPr>
      </w:pPr>
      <w:bookmarkStart w:id="246"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6"/>
    <w:p w14:paraId="0175D8C0" w14:textId="77777777" w:rsidR="00FA4B77" w:rsidRDefault="00FA4B77">
      <w:pPr>
        <w:rPr>
          <w:noProof/>
        </w:rPr>
      </w:pPr>
    </w:p>
    <w:sectPr w:rsidR="00FA4B77" w:rsidSect="00FA4B77">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322A1" w14:textId="77777777" w:rsidR="00F94547" w:rsidRDefault="00F94547">
      <w:r>
        <w:separator/>
      </w:r>
    </w:p>
  </w:endnote>
  <w:endnote w:type="continuationSeparator" w:id="0">
    <w:p w14:paraId="59B2D7B5" w14:textId="77777777" w:rsidR="00F94547" w:rsidRDefault="00F9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74664" w14:textId="77777777" w:rsidR="00F94547" w:rsidRDefault="00F94547">
      <w:r>
        <w:separator/>
      </w:r>
    </w:p>
  </w:footnote>
  <w:footnote w:type="continuationSeparator" w:id="0">
    <w:p w14:paraId="7761E26E" w14:textId="77777777" w:rsidR="00F94547" w:rsidRDefault="00F94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6CF" w:rsidRDefault="00067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6CF" w:rsidRDefault="000676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6CF" w:rsidRDefault="000676C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6CF" w:rsidRDefault="000676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6B2499"/>
    <w:multiLevelType w:val="hybridMultilevel"/>
    <w:tmpl w:val="ED241C7E"/>
    <w:lvl w:ilvl="0" w:tplc="7EB425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07FE5ADC"/>
    <w:multiLevelType w:val="hybridMultilevel"/>
    <w:tmpl w:val="20944BDA"/>
    <w:lvl w:ilvl="0" w:tplc="0AA493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E657277"/>
    <w:multiLevelType w:val="hybridMultilevel"/>
    <w:tmpl w:val="75F6EF98"/>
    <w:lvl w:ilvl="0" w:tplc="4BB83D84">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DDE00C0"/>
    <w:multiLevelType w:val="hybridMultilevel"/>
    <w:tmpl w:val="6B8C3792"/>
    <w:lvl w:ilvl="0" w:tplc="A0FEB11E">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44"/>
  </w:num>
  <w:num w:numId="4">
    <w:abstractNumId w:val="14"/>
  </w:num>
  <w:num w:numId="5">
    <w:abstractNumId w:val="28"/>
  </w:num>
  <w:num w:numId="6">
    <w:abstractNumId w:val="21"/>
  </w:num>
  <w:num w:numId="7">
    <w:abstractNumId w:val="41"/>
  </w:num>
  <w:num w:numId="8">
    <w:abstractNumId w:val="45"/>
  </w:num>
  <w:num w:numId="9">
    <w:abstractNumId w:val="46"/>
  </w:num>
  <w:num w:numId="10">
    <w:abstractNumId w:val="19"/>
  </w:num>
  <w:num w:numId="11">
    <w:abstractNumId w:val="15"/>
  </w:num>
  <w:num w:numId="12">
    <w:abstractNumId w:val="22"/>
  </w:num>
  <w:num w:numId="13">
    <w:abstractNumId w:val="25"/>
  </w:num>
  <w:num w:numId="14">
    <w:abstractNumId w:val="20"/>
  </w:num>
  <w:num w:numId="15">
    <w:abstractNumId w:val="38"/>
  </w:num>
  <w:num w:numId="16">
    <w:abstractNumId w:val="0"/>
  </w:num>
  <w:num w:numId="17">
    <w:abstractNumId w:val="10"/>
  </w:num>
  <w:num w:numId="18">
    <w:abstractNumId w:val="37"/>
  </w:num>
  <w:num w:numId="19">
    <w:abstractNumId w:val="32"/>
  </w:num>
  <w:num w:numId="20">
    <w:abstractNumId w:val="35"/>
  </w:num>
  <w:num w:numId="21">
    <w:abstractNumId w:val="42"/>
  </w:num>
  <w:num w:numId="22">
    <w:abstractNumId w:val="17"/>
  </w:num>
  <w:num w:numId="23">
    <w:abstractNumId w:val="34"/>
  </w:num>
  <w:num w:numId="24">
    <w:abstractNumId w:val="33"/>
  </w:num>
  <w:num w:numId="25">
    <w:abstractNumId w:val="43"/>
  </w:num>
  <w:num w:numId="26">
    <w:abstractNumId w:val="47"/>
  </w:num>
  <w:num w:numId="27">
    <w:abstractNumId w:val="40"/>
  </w:num>
  <w:num w:numId="28">
    <w:abstractNumId w:val="13"/>
  </w:num>
  <w:num w:numId="29">
    <w:abstractNumId w:val="16"/>
  </w:num>
  <w:num w:numId="30">
    <w:abstractNumId w:val="11"/>
  </w:num>
  <w:num w:numId="31">
    <w:abstractNumId w:val="39"/>
  </w:num>
  <w:num w:numId="32">
    <w:abstractNumId w:val="30"/>
  </w:num>
  <w:num w:numId="33">
    <w:abstractNumId w:val="9"/>
  </w:num>
  <w:num w:numId="34">
    <w:abstractNumId w:val="8"/>
  </w:num>
  <w:num w:numId="35">
    <w:abstractNumId w:val="24"/>
  </w:num>
  <w:num w:numId="36">
    <w:abstractNumId w:val="29"/>
  </w:num>
  <w:num w:numId="37">
    <w:abstractNumId w:val="26"/>
  </w:num>
  <w:num w:numId="38">
    <w:abstractNumId w:val="31"/>
  </w:num>
  <w:num w:numId="39">
    <w:abstractNumId w:val="7"/>
  </w:num>
  <w:num w:numId="40">
    <w:abstractNumId w:val="5"/>
  </w:num>
  <w:num w:numId="41">
    <w:abstractNumId w:val="4"/>
  </w:num>
  <w:num w:numId="42">
    <w:abstractNumId w:val="3"/>
  </w:num>
  <w:num w:numId="43">
    <w:abstractNumId w:val="2"/>
  </w:num>
  <w:num w:numId="44">
    <w:abstractNumId w:val="6"/>
  </w:num>
  <w:num w:numId="45">
    <w:abstractNumId w:val="1"/>
  </w:num>
  <w:num w:numId="46">
    <w:abstractNumId w:val="23"/>
  </w:num>
  <w:num w:numId="47">
    <w:abstractNumId w:val="12"/>
  </w:num>
  <w:num w:numId="48">
    <w:abstractNumId w:val="2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676CF"/>
    <w:rsid w:val="00070E09"/>
    <w:rsid w:val="000A207E"/>
    <w:rsid w:val="000A6394"/>
    <w:rsid w:val="000B7FED"/>
    <w:rsid w:val="000C038A"/>
    <w:rsid w:val="000C6598"/>
    <w:rsid w:val="000D44B3"/>
    <w:rsid w:val="000F352D"/>
    <w:rsid w:val="00130075"/>
    <w:rsid w:val="00130C5B"/>
    <w:rsid w:val="00135706"/>
    <w:rsid w:val="00145D43"/>
    <w:rsid w:val="00147FEE"/>
    <w:rsid w:val="0018294A"/>
    <w:rsid w:val="00190D87"/>
    <w:rsid w:val="00192C46"/>
    <w:rsid w:val="001A08B3"/>
    <w:rsid w:val="001A1795"/>
    <w:rsid w:val="001A66CC"/>
    <w:rsid w:val="001A7B60"/>
    <w:rsid w:val="001B52F0"/>
    <w:rsid w:val="001B7A65"/>
    <w:rsid w:val="001E2148"/>
    <w:rsid w:val="001E41F3"/>
    <w:rsid w:val="002020D9"/>
    <w:rsid w:val="002415BE"/>
    <w:rsid w:val="002465A0"/>
    <w:rsid w:val="0026004D"/>
    <w:rsid w:val="002640DD"/>
    <w:rsid w:val="00274B31"/>
    <w:rsid w:val="00275D12"/>
    <w:rsid w:val="00284FEB"/>
    <w:rsid w:val="002860C4"/>
    <w:rsid w:val="00287C11"/>
    <w:rsid w:val="002B41C3"/>
    <w:rsid w:val="002B5741"/>
    <w:rsid w:val="002E472E"/>
    <w:rsid w:val="002E4DE6"/>
    <w:rsid w:val="00305409"/>
    <w:rsid w:val="00312948"/>
    <w:rsid w:val="003535D2"/>
    <w:rsid w:val="003609EF"/>
    <w:rsid w:val="0036231A"/>
    <w:rsid w:val="00374379"/>
    <w:rsid w:val="00374DD4"/>
    <w:rsid w:val="00391198"/>
    <w:rsid w:val="003E1A36"/>
    <w:rsid w:val="004007E0"/>
    <w:rsid w:val="00410371"/>
    <w:rsid w:val="004242F1"/>
    <w:rsid w:val="00473A74"/>
    <w:rsid w:val="0048099D"/>
    <w:rsid w:val="00483A64"/>
    <w:rsid w:val="004B3FE8"/>
    <w:rsid w:val="004B6C57"/>
    <w:rsid w:val="004B75B7"/>
    <w:rsid w:val="005141D9"/>
    <w:rsid w:val="0051580D"/>
    <w:rsid w:val="0052009C"/>
    <w:rsid w:val="0052247D"/>
    <w:rsid w:val="00526CAE"/>
    <w:rsid w:val="00532AE8"/>
    <w:rsid w:val="00547111"/>
    <w:rsid w:val="00551693"/>
    <w:rsid w:val="00575216"/>
    <w:rsid w:val="00592D74"/>
    <w:rsid w:val="005B5CAC"/>
    <w:rsid w:val="005D3081"/>
    <w:rsid w:val="005E2C44"/>
    <w:rsid w:val="005F0C0D"/>
    <w:rsid w:val="00612B6A"/>
    <w:rsid w:val="00621188"/>
    <w:rsid w:val="006257ED"/>
    <w:rsid w:val="00642109"/>
    <w:rsid w:val="00653DE4"/>
    <w:rsid w:val="00654A0B"/>
    <w:rsid w:val="006648E1"/>
    <w:rsid w:val="00665100"/>
    <w:rsid w:val="00665C47"/>
    <w:rsid w:val="00667328"/>
    <w:rsid w:val="006725D7"/>
    <w:rsid w:val="006728A4"/>
    <w:rsid w:val="00673D40"/>
    <w:rsid w:val="006748ED"/>
    <w:rsid w:val="00691D7C"/>
    <w:rsid w:val="00695808"/>
    <w:rsid w:val="00697A2A"/>
    <w:rsid w:val="006B46FB"/>
    <w:rsid w:val="006E21FB"/>
    <w:rsid w:val="006F4600"/>
    <w:rsid w:val="0072198A"/>
    <w:rsid w:val="007352A4"/>
    <w:rsid w:val="00755B95"/>
    <w:rsid w:val="0077431A"/>
    <w:rsid w:val="007901CE"/>
    <w:rsid w:val="00792342"/>
    <w:rsid w:val="007977A8"/>
    <w:rsid w:val="007B512A"/>
    <w:rsid w:val="007C2097"/>
    <w:rsid w:val="007D28FD"/>
    <w:rsid w:val="007D6A07"/>
    <w:rsid w:val="007F7259"/>
    <w:rsid w:val="008040A8"/>
    <w:rsid w:val="008279FA"/>
    <w:rsid w:val="008343D6"/>
    <w:rsid w:val="008466C4"/>
    <w:rsid w:val="00856335"/>
    <w:rsid w:val="008626E7"/>
    <w:rsid w:val="008658DB"/>
    <w:rsid w:val="00870EE7"/>
    <w:rsid w:val="00874762"/>
    <w:rsid w:val="008863B9"/>
    <w:rsid w:val="00897B05"/>
    <w:rsid w:val="008A45A6"/>
    <w:rsid w:val="008B1A50"/>
    <w:rsid w:val="008D00B7"/>
    <w:rsid w:val="008D3CCC"/>
    <w:rsid w:val="008F3789"/>
    <w:rsid w:val="008F4B11"/>
    <w:rsid w:val="008F686C"/>
    <w:rsid w:val="00912DD5"/>
    <w:rsid w:val="009148DE"/>
    <w:rsid w:val="00917B88"/>
    <w:rsid w:val="00941E30"/>
    <w:rsid w:val="009531B0"/>
    <w:rsid w:val="0095588E"/>
    <w:rsid w:val="009741B3"/>
    <w:rsid w:val="009777D9"/>
    <w:rsid w:val="0098709D"/>
    <w:rsid w:val="00991B88"/>
    <w:rsid w:val="00993597"/>
    <w:rsid w:val="009A5753"/>
    <w:rsid w:val="009A579D"/>
    <w:rsid w:val="009E3297"/>
    <w:rsid w:val="009E3994"/>
    <w:rsid w:val="009F734F"/>
    <w:rsid w:val="00A153FE"/>
    <w:rsid w:val="00A246B6"/>
    <w:rsid w:val="00A307AB"/>
    <w:rsid w:val="00A343BE"/>
    <w:rsid w:val="00A47E70"/>
    <w:rsid w:val="00A50CF0"/>
    <w:rsid w:val="00A668D4"/>
    <w:rsid w:val="00A7671C"/>
    <w:rsid w:val="00A77395"/>
    <w:rsid w:val="00A87E95"/>
    <w:rsid w:val="00AA2CBC"/>
    <w:rsid w:val="00AA669B"/>
    <w:rsid w:val="00AC5820"/>
    <w:rsid w:val="00AD1CD8"/>
    <w:rsid w:val="00B258BB"/>
    <w:rsid w:val="00B672F4"/>
    <w:rsid w:val="00B67B97"/>
    <w:rsid w:val="00B968C8"/>
    <w:rsid w:val="00BA3EC5"/>
    <w:rsid w:val="00BA4D0A"/>
    <w:rsid w:val="00BA51D9"/>
    <w:rsid w:val="00BB52C5"/>
    <w:rsid w:val="00BB5DFC"/>
    <w:rsid w:val="00BD1920"/>
    <w:rsid w:val="00BD279D"/>
    <w:rsid w:val="00BD6BB8"/>
    <w:rsid w:val="00BE3C38"/>
    <w:rsid w:val="00C346EF"/>
    <w:rsid w:val="00C66BA2"/>
    <w:rsid w:val="00C870F6"/>
    <w:rsid w:val="00C907B5"/>
    <w:rsid w:val="00C95985"/>
    <w:rsid w:val="00CC5026"/>
    <w:rsid w:val="00CC68D0"/>
    <w:rsid w:val="00D03F9A"/>
    <w:rsid w:val="00D06D51"/>
    <w:rsid w:val="00D24934"/>
    <w:rsid w:val="00D24991"/>
    <w:rsid w:val="00D45586"/>
    <w:rsid w:val="00D50255"/>
    <w:rsid w:val="00D509DF"/>
    <w:rsid w:val="00D66520"/>
    <w:rsid w:val="00D84AE9"/>
    <w:rsid w:val="00D9124E"/>
    <w:rsid w:val="00D96231"/>
    <w:rsid w:val="00DB530F"/>
    <w:rsid w:val="00DD7729"/>
    <w:rsid w:val="00DE2784"/>
    <w:rsid w:val="00DE28C3"/>
    <w:rsid w:val="00DE34CF"/>
    <w:rsid w:val="00E13F3D"/>
    <w:rsid w:val="00E14E4C"/>
    <w:rsid w:val="00E16FFC"/>
    <w:rsid w:val="00E2084E"/>
    <w:rsid w:val="00E338DC"/>
    <w:rsid w:val="00E34898"/>
    <w:rsid w:val="00E379AB"/>
    <w:rsid w:val="00E45A42"/>
    <w:rsid w:val="00E80DA9"/>
    <w:rsid w:val="00E905A7"/>
    <w:rsid w:val="00EB09B7"/>
    <w:rsid w:val="00EB5892"/>
    <w:rsid w:val="00EC7AFA"/>
    <w:rsid w:val="00EE7D7C"/>
    <w:rsid w:val="00F172A6"/>
    <w:rsid w:val="00F25D98"/>
    <w:rsid w:val="00F300FB"/>
    <w:rsid w:val="00F31066"/>
    <w:rsid w:val="00F370D2"/>
    <w:rsid w:val="00F42B0E"/>
    <w:rsid w:val="00F54E27"/>
    <w:rsid w:val="00F60A42"/>
    <w:rsid w:val="00F6150E"/>
    <w:rsid w:val="00F7201A"/>
    <w:rsid w:val="00F87347"/>
    <w:rsid w:val="00F94547"/>
    <w:rsid w:val="00FA4B77"/>
    <w:rsid w:val="00FB6386"/>
    <w:rsid w:val="00FD58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uiPriority w:val="99"/>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42852">
      <w:bodyDiv w:val="1"/>
      <w:marLeft w:val="0"/>
      <w:marRight w:val="0"/>
      <w:marTop w:val="0"/>
      <w:marBottom w:val="0"/>
      <w:divBdr>
        <w:top w:val="none" w:sz="0" w:space="0" w:color="auto"/>
        <w:left w:val="none" w:sz="0" w:space="0" w:color="auto"/>
        <w:bottom w:val="none" w:sz="0" w:space="0" w:color="auto"/>
        <w:right w:val="none" w:sz="0" w:space="0" w:color="auto"/>
      </w:divBdr>
    </w:div>
    <w:div w:id="566501867">
      <w:bodyDiv w:val="1"/>
      <w:marLeft w:val="0"/>
      <w:marRight w:val="0"/>
      <w:marTop w:val="0"/>
      <w:marBottom w:val="0"/>
      <w:divBdr>
        <w:top w:val="none" w:sz="0" w:space="0" w:color="auto"/>
        <w:left w:val="none" w:sz="0" w:space="0" w:color="auto"/>
        <w:bottom w:val="none" w:sz="0" w:space="0" w:color="auto"/>
        <w:right w:val="none" w:sz="0" w:space="0" w:color="auto"/>
      </w:divBdr>
    </w:div>
    <w:div w:id="672803659">
      <w:bodyDiv w:val="1"/>
      <w:marLeft w:val="0"/>
      <w:marRight w:val="0"/>
      <w:marTop w:val="0"/>
      <w:marBottom w:val="0"/>
      <w:divBdr>
        <w:top w:val="none" w:sz="0" w:space="0" w:color="auto"/>
        <w:left w:val="none" w:sz="0" w:space="0" w:color="auto"/>
        <w:bottom w:val="none" w:sz="0" w:space="0" w:color="auto"/>
        <w:right w:val="none" w:sz="0" w:space="0" w:color="auto"/>
      </w:divBdr>
    </w:div>
    <w:div w:id="1273975047">
      <w:bodyDiv w:val="1"/>
      <w:marLeft w:val="0"/>
      <w:marRight w:val="0"/>
      <w:marTop w:val="0"/>
      <w:marBottom w:val="0"/>
      <w:divBdr>
        <w:top w:val="none" w:sz="0" w:space="0" w:color="auto"/>
        <w:left w:val="none" w:sz="0" w:space="0" w:color="auto"/>
        <w:bottom w:val="none" w:sz="0" w:space="0" w:color="auto"/>
        <w:right w:val="none" w:sz="0" w:space="0" w:color="auto"/>
      </w:divBdr>
    </w:div>
    <w:div w:id="1364400980">
      <w:bodyDiv w:val="1"/>
      <w:marLeft w:val="0"/>
      <w:marRight w:val="0"/>
      <w:marTop w:val="0"/>
      <w:marBottom w:val="0"/>
      <w:divBdr>
        <w:top w:val="none" w:sz="0" w:space="0" w:color="auto"/>
        <w:left w:val="none" w:sz="0" w:space="0" w:color="auto"/>
        <w:bottom w:val="none" w:sz="0" w:space="0" w:color="auto"/>
        <w:right w:val="none" w:sz="0" w:space="0" w:color="auto"/>
      </w:divBdr>
    </w:div>
    <w:div w:id="1661150305">
      <w:bodyDiv w:val="1"/>
      <w:marLeft w:val="0"/>
      <w:marRight w:val="0"/>
      <w:marTop w:val="0"/>
      <w:marBottom w:val="0"/>
      <w:divBdr>
        <w:top w:val="none" w:sz="0" w:space="0" w:color="auto"/>
        <w:left w:val="none" w:sz="0" w:space="0" w:color="auto"/>
        <w:bottom w:val="none" w:sz="0" w:space="0" w:color="auto"/>
        <w:right w:val="none" w:sz="0" w:space="0" w:color="auto"/>
      </w:divBdr>
    </w:div>
    <w:div w:id="2006280363">
      <w:bodyDiv w:val="1"/>
      <w:marLeft w:val="0"/>
      <w:marRight w:val="0"/>
      <w:marTop w:val="0"/>
      <w:marBottom w:val="0"/>
      <w:divBdr>
        <w:top w:val="none" w:sz="0" w:space="0" w:color="auto"/>
        <w:left w:val="none" w:sz="0" w:space="0" w:color="auto"/>
        <w:bottom w:val="none" w:sz="0" w:space="0" w:color="auto"/>
        <w:right w:val="none" w:sz="0" w:space="0" w:color="auto"/>
      </w:divBdr>
    </w:div>
    <w:div w:id="205202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BD5E9-D34D-4DA2-A16E-5A315DF3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TotalTime>
  <Pages>35</Pages>
  <Words>6170</Words>
  <Characters>35174</Characters>
  <Application>Microsoft Office Word</Application>
  <DocSecurity>0</DocSecurity>
  <Lines>293</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103</cp:revision>
  <cp:lastPrinted>1899-12-31T23:00:00Z</cp:lastPrinted>
  <dcterms:created xsi:type="dcterms:W3CDTF">2020-02-03T08:32:00Z</dcterms:created>
  <dcterms:modified xsi:type="dcterms:W3CDTF">2025-02-13T07:00:00Z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