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A67D20" w:rsidR="001E41F3" w:rsidRDefault="001E41F3">
      <w:pPr>
        <w:pStyle w:val="CRCoverPage"/>
        <w:tabs>
          <w:tab w:val="right" w:pos="9639"/>
        </w:tabs>
        <w:spacing w:after="0"/>
        <w:rPr>
          <w:b/>
          <w:i/>
          <w:noProof/>
          <w:sz w:val="28"/>
        </w:rPr>
      </w:pPr>
      <w:r>
        <w:rPr>
          <w:b/>
          <w:noProof/>
          <w:sz w:val="24"/>
        </w:rPr>
        <w:t>3GPP TSG-</w:t>
      </w:r>
      <w:r w:rsidR="0056543F">
        <w:fldChar w:fldCharType="begin"/>
      </w:r>
      <w:r w:rsidR="0056543F">
        <w:instrText xml:space="preserve"> DOCPROPERTY  TSG/WGRef  \* MERGEFORMAT </w:instrText>
      </w:r>
      <w:r w:rsidR="0056543F">
        <w:fldChar w:fldCharType="separate"/>
      </w:r>
      <w:r w:rsidR="003609EF">
        <w:rPr>
          <w:b/>
          <w:noProof/>
          <w:sz w:val="24"/>
        </w:rPr>
        <w:t>RAN5</w:t>
      </w:r>
      <w:r w:rsidR="0056543F">
        <w:rPr>
          <w:b/>
          <w:noProof/>
          <w:sz w:val="24"/>
        </w:rPr>
        <w:fldChar w:fldCharType="end"/>
      </w:r>
      <w:r w:rsidR="00C66BA2">
        <w:rPr>
          <w:b/>
          <w:noProof/>
          <w:sz w:val="24"/>
        </w:rPr>
        <w:t xml:space="preserve"> </w:t>
      </w:r>
      <w:r>
        <w:rPr>
          <w:b/>
          <w:noProof/>
          <w:sz w:val="24"/>
        </w:rPr>
        <w:t>Meeting #</w:t>
      </w:r>
      <w:r w:rsidR="0056543F">
        <w:fldChar w:fldCharType="begin"/>
      </w:r>
      <w:r w:rsidR="0056543F">
        <w:instrText xml:space="preserve"> DOCPROPERTY  MtgSeq  \* MERGEFORMAT </w:instrText>
      </w:r>
      <w:r w:rsidR="0056543F">
        <w:fldChar w:fldCharType="separate"/>
      </w:r>
      <w:r w:rsidR="00EB09B7" w:rsidRPr="00EB09B7">
        <w:rPr>
          <w:b/>
          <w:noProof/>
          <w:sz w:val="24"/>
        </w:rPr>
        <w:t>106</w:t>
      </w:r>
      <w:r w:rsidR="0056543F">
        <w:rPr>
          <w:b/>
          <w:noProof/>
          <w:sz w:val="24"/>
        </w:rPr>
        <w:fldChar w:fldCharType="end"/>
      </w:r>
      <w:r w:rsidR="00575216">
        <w:fldChar w:fldCharType="begin"/>
      </w:r>
      <w:r w:rsidR="00575216">
        <w:instrText xml:space="preserve"> DOCPROPERTY  MtgTitle  \* MERGEFORMAT </w:instrText>
      </w:r>
      <w:r w:rsidR="00575216">
        <w:fldChar w:fldCharType="end"/>
      </w:r>
      <w:r>
        <w:rPr>
          <w:b/>
          <w:i/>
          <w:noProof/>
          <w:sz w:val="28"/>
        </w:rPr>
        <w:tab/>
      </w:r>
      <w:r w:rsidR="0056543F">
        <w:fldChar w:fldCharType="begin"/>
      </w:r>
      <w:r w:rsidR="0056543F">
        <w:instrText xml:space="preserve"> DOCPROPERTY  Tdoc#  \* MERGEFORMAT </w:instrText>
      </w:r>
      <w:r w:rsidR="0056543F">
        <w:fldChar w:fldCharType="separate"/>
      </w:r>
      <w:r w:rsidR="00E13F3D" w:rsidRPr="00E13F3D">
        <w:rPr>
          <w:b/>
          <w:i/>
          <w:noProof/>
          <w:sz w:val="28"/>
        </w:rPr>
        <w:t>R5-250195</w:t>
      </w:r>
      <w:r w:rsidR="0056543F">
        <w:rPr>
          <w:b/>
          <w:i/>
          <w:noProof/>
          <w:sz w:val="28"/>
        </w:rPr>
        <w:fldChar w:fldCharType="end"/>
      </w:r>
      <w:r w:rsidR="00275E9A" w:rsidRPr="00275E9A">
        <w:rPr>
          <w:b/>
          <w:i/>
          <w:noProof/>
          <w:sz w:val="28"/>
          <w:highlight w:val="yellow"/>
        </w:rPr>
        <w:t>r1</w:t>
      </w:r>
    </w:p>
    <w:p w14:paraId="7CB45193" w14:textId="77777777" w:rsidR="001E41F3" w:rsidRDefault="005654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4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54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54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54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2458" w:rsidR="001E41F3" w:rsidRDefault="0056543F">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reference sensitivity for new </w:t>
            </w:r>
            <w:r w:rsidR="00912DD5">
              <w:t>PC2</w:t>
            </w:r>
            <w:r w:rsidR="002640DD">
              <w:t xml:space="preserve"> 2CC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543F">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43F">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56543F">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A87E95">
              <w:rPr>
                <w:noProof/>
              </w:rPr>
              <w:t>2</w:t>
            </w:r>
            <w:r w:rsidR="00D24991">
              <w:rPr>
                <w:noProof/>
              </w:rPr>
              <w:t>-</w:t>
            </w:r>
            <w:r w:rsidR="00A87E95">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54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43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2D818" w:rsidR="001E41F3" w:rsidRDefault="00F7201A" w:rsidP="00F7201A">
            <w:pPr>
              <w:pStyle w:val="CRCoverPage"/>
              <w:numPr>
                <w:ilvl w:val="0"/>
                <w:numId w:val="1"/>
              </w:numPr>
              <w:spacing w:after="0"/>
              <w:rPr>
                <w:noProof/>
              </w:rPr>
            </w:pPr>
            <w:r>
              <w:rPr>
                <w:noProof/>
                <w:lang w:eastAsia="zh-CN"/>
              </w:rPr>
              <w:t xml:space="preserve">Test configurations of reference sensitivity for PC2 CA_n28A-n77A </w:t>
            </w:r>
            <w:r w:rsidR="00665B32">
              <w:rPr>
                <w:noProof/>
                <w:lang w:eastAsia="zh-CN"/>
              </w:rPr>
              <w:t>are</w:t>
            </w:r>
            <w:r w:rsidR="00B31F7D">
              <w:rPr>
                <w:noProof/>
                <w:lang w:eastAsia="zh-CN"/>
              </w:rPr>
              <w:t xml:space="preserve"> </w:t>
            </w:r>
            <w:r>
              <w:rPr>
                <w:noProof/>
                <w:lang w:eastAsia="zh-CN"/>
              </w:rPr>
              <w:t>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14FC6" w14:textId="1D861D07" w:rsidR="0029071D" w:rsidRDefault="0029071D" w:rsidP="00462E09">
            <w:pPr>
              <w:pStyle w:val="CRCoverPage"/>
              <w:numPr>
                <w:ilvl w:val="0"/>
                <w:numId w:val="33"/>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Pr>
                <w:lang w:eastAsia="zh-Hans"/>
              </w:rPr>
              <w:t xml:space="preserve"> into</w:t>
            </w:r>
            <w:r>
              <w:t xml:space="preserve"> </w:t>
            </w:r>
            <w:r w:rsidRPr="000C297B">
              <w:t xml:space="preserve">Table </w:t>
            </w:r>
            <w:r w:rsidRPr="0064674C">
              <w:t>7.3A.0.4-4c</w:t>
            </w:r>
            <w:r w:rsidR="001508BB">
              <w:t xml:space="preserve"> and</w:t>
            </w:r>
            <w:r>
              <w:t xml:space="preserve"> </w:t>
            </w:r>
            <w:r w:rsidRPr="000C297B">
              <w:t xml:space="preserve">Table </w:t>
            </w:r>
            <w:r w:rsidRPr="0064674C">
              <w:t>7.3A.0.5-1a</w:t>
            </w:r>
            <w:r>
              <w:t>.</w:t>
            </w:r>
          </w:p>
          <w:p w14:paraId="31C656EC" w14:textId="159E5B9D" w:rsidR="001E41F3" w:rsidRDefault="0029071D" w:rsidP="00462E09">
            <w:pPr>
              <w:pStyle w:val="CRCoverPage"/>
              <w:numPr>
                <w:ilvl w:val="0"/>
                <w:numId w:val="33"/>
              </w:numPr>
              <w:spacing w:after="0"/>
              <w:rPr>
                <w:noProof/>
                <w:lang w:eastAsia="ja-JP"/>
              </w:rPr>
            </w:pPr>
            <w:r>
              <w:rPr>
                <w:noProof/>
                <w:lang w:eastAsia="ja-JP"/>
              </w:rPr>
              <w:t xml:space="preserve">Adding requirement about reference sensitivity of the NRCA configuration into </w:t>
            </w:r>
            <w:r w:rsidRPr="00312F26">
              <w:rPr>
                <w:noProof/>
                <w:lang w:eastAsia="ja-JP"/>
              </w:rPr>
              <w:t>Table 7.3A.1_1.4.1-1</w:t>
            </w:r>
            <w:r>
              <w:rPr>
                <w:noProof/>
                <w:lang w:eastAsia="ja-JP"/>
              </w:rPr>
              <w:t xml:space="preserve"> and </w:t>
            </w:r>
            <w:r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AEDE2" w:rsidR="001E41F3" w:rsidRDefault="0029071D" w:rsidP="00462E09">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303A" w:rsidR="001E41F3" w:rsidRDefault="00220223">
            <w:pPr>
              <w:pStyle w:val="CRCoverPage"/>
              <w:spacing w:after="0"/>
              <w:ind w:left="100"/>
              <w:rPr>
                <w:noProof/>
              </w:rPr>
            </w:pPr>
            <w:r w:rsidRPr="008343D6">
              <w:rPr>
                <w:noProof/>
              </w:rPr>
              <w:t>7.3A.0.4</w:t>
            </w:r>
            <w:r>
              <w:rPr>
                <w:rFonts w:hint="eastAsia"/>
                <w:noProof/>
                <w:lang w:eastAsia="ja-JP"/>
              </w:rPr>
              <w:t>,</w:t>
            </w:r>
            <w:r>
              <w:rPr>
                <w:noProof/>
                <w:lang w:eastAsia="ja-JP"/>
              </w:rPr>
              <w:t xml:space="preserve"> </w:t>
            </w:r>
            <w:r w:rsidRPr="008343D6">
              <w:rPr>
                <w:noProof/>
              </w:rPr>
              <w:t>7.3A.0.</w:t>
            </w:r>
            <w:r>
              <w:rPr>
                <w:noProof/>
              </w:rPr>
              <w:t xml:space="preserve">5, </w:t>
            </w:r>
            <w:r w:rsidRPr="00DE28C3">
              <w:rPr>
                <w:noProof/>
              </w:rPr>
              <w:t>7.3A.1_1.4.1</w:t>
            </w:r>
            <w:r>
              <w:rPr>
                <w:noProof/>
              </w:rPr>
              <w:t xml:space="preserve">, </w:t>
            </w:r>
            <w:r w:rsidRPr="00DE28C3">
              <w:rPr>
                <w:noProof/>
              </w:rPr>
              <w:t>7.3A.1_1.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86311D" w:rsidR="001E41F3" w:rsidRDefault="001473D9">
            <w:pPr>
              <w:pStyle w:val="CRCoverPage"/>
              <w:spacing w:after="0"/>
              <w:ind w:left="99"/>
              <w:rPr>
                <w:noProof/>
              </w:rPr>
            </w:pPr>
            <w:r>
              <w:rPr>
                <w:noProof/>
              </w:rPr>
              <w:t>TR 38.905 CR 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41CDB" w:rsidR="001E41F3" w:rsidRDefault="009A4E92">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9A373" w14:textId="77777777" w:rsidR="008863B9" w:rsidRDefault="00275E9A">
            <w:pPr>
              <w:pStyle w:val="CRCoverPage"/>
              <w:spacing w:after="0"/>
              <w:ind w:left="100"/>
              <w:rPr>
                <w:noProof/>
                <w:lang w:eastAsia="ja-JP"/>
              </w:rPr>
            </w:pPr>
            <w:r w:rsidRPr="00275E9A">
              <w:rPr>
                <w:rFonts w:hint="eastAsia"/>
                <w:noProof/>
                <w:highlight w:val="yellow"/>
                <w:lang w:eastAsia="ja-JP"/>
              </w:rPr>
              <w:t>r</w:t>
            </w:r>
            <w:r w:rsidRPr="00275E9A">
              <w:rPr>
                <w:noProof/>
                <w:highlight w:val="yellow"/>
                <w:lang w:eastAsia="ja-JP"/>
              </w:rPr>
              <w:t>1:</w:t>
            </w:r>
          </w:p>
          <w:p w14:paraId="6ACA4173" w14:textId="5E7155D5" w:rsidR="00275E9A" w:rsidRDefault="00275E9A" w:rsidP="00275E9A">
            <w:pPr>
              <w:pStyle w:val="CRCoverPage"/>
              <w:numPr>
                <w:ilvl w:val="0"/>
                <w:numId w:val="35"/>
              </w:numPr>
              <w:spacing w:after="0"/>
              <w:rPr>
                <w:rFonts w:hint="eastAsia"/>
                <w:noProof/>
                <w:lang w:eastAsia="ja-JP"/>
              </w:rPr>
            </w:pPr>
            <w:r w:rsidRPr="00275E9A">
              <w:rPr>
                <w:noProof/>
                <w:highlight w:val="yellow"/>
                <w:lang w:eastAsia="ja-JP"/>
              </w:rPr>
              <w:t>Change test ID n</w:t>
            </w:r>
            <w:bookmarkStart w:id="1" w:name="_GoBack"/>
            <w:bookmarkEnd w:id="1"/>
            <w:r w:rsidRPr="00275E9A">
              <w:rPr>
                <w:noProof/>
                <w:highlight w:val="yellow"/>
                <w:lang w:eastAsia="ja-JP"/>
              </w:rPr>
              <w:t>umbers from soft numbers to hard numbers in Table 7.3A.1_1.4.1-1</w:t>
            </w:r>
            <w:r>
              <w:rPr>
                <w:noProof/>
                <w:highlight w:val="yellow"/>
                <w:lang w:eastAsia="ja-JP"/>
              </w:rPr>
              <w:t xml:space="preserve"> </w:t>
            </w:r>
            <w:r w:rsidRPr="00275E9A">
              <w:rPr>
                <w:noProof/>
                <w:highlight w:val="yellow"/>
                <w:lang w:eastAsia="ja-JP"/>
              </w:rPr>
              <w:t xml:space="preserve">and </w:t>
            </w:r>
            <w:r w:rsidRPr="00275E9A">
              <w:rPr>
                <w:highlight w:val="yellow"/>
              </w:rPr>
              <w:t>Table 7.3A.1_1.5-1a</w:t>
            </w:r>
            <w:r w:rsidRPr="00275E9A">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lastRenderedPageBreak/>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01286408" r:id="rId14"/>
              </w:object>
            </w:r>
            <w:r w:rsidRPr="00BD509D">
              <w:t xml:space="preserve">in MHz and </w:t>
            </w:r>
            <w:r w:rsidRPr="00BD509D">
              <w:object w:dxaOrig="4034" w:dyaOrig="277" w14:anchorId="30B0D2C7">
                <v:shape id="_x0000_i1026" type="#_x0000_t75" style="width:201pt;height:16.5pt" o:ole="">
                  <v:imagedata r:id="rId15" o:title=""/>
                </v:shape>
                <o:OLEObject Type="Embed" ProgID="Equation.DSMT4" ShapeID="_x0000_i1026" DrawAspect="Content" ObjectID="_1801286409"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8pt;height:10.5pt" o:ole="">
                  <v:imagedata r:id="rId17" o:title=""/>
                </v:shape>
                <o:OLEObject Type="Embed" ProgID="Equation.DSMT4" ShapeID="_x0000_i1027" DrawAspect="Content" ObjectID="_1801286410"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7pt;height:10.5pt" o:ole="">
                  <v:imagedata r:id="rId15" o:title=""/>
                </v:shape>
                <o:OLEObject Type="Embed" ProgID="Equation.DSMT4" ShapeID="_x0000_i1028" DrawAspect="Content" ObjectID="_1801286411"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8pt;height:10.5pt" o:ole="">
                  <v:imagedata r:id="rId20" o:title=""/>
                </v:shape>
                <o:OLEObject Type="Embed" ProgID="Equation.3" ShapeID="_x0000_i1029" DrawAspect="Content" ObjectID="_1801286412" r:id="rId21"/>
              </w:object>
            </w:r>
            <w:r w:rsidRPr="00BD509D">
              <w:rPr>
                <w:snapToGrid w:val="0"/>
              </w:rPr>
              <w:t xml:space="preserve">in MHz and </w:t>
            </w:r>
            <w:r w:rsidRPr="00BD509D">
              <w:rPr>
                <w:position w:val="-14"/>
              </w:rPr>
              <w:object w:dxaOrig="4080" w:dyaOrig="231" w14:anchorId="20DA9076">
                <v:shape id="_x0000_i1030" type="#_x0000_t75" style="width:205.5pt;height:10.5pt" o:ole="">
                  <v:imagedata r:id="rId15" o:title=""/>
                </v:shape>
                <o:OLEObject Type="Embed" ProgID="Equation.DSMT4" ShapeID="_x0000_i1030" DrawAspect="Content" ObjectID="_1801286413"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8pt;height:10.5pt" o:ole="">
                  <v:imagedata r:id="rId25" o:title=""/>
                </v:shape>
                <o:OLEObject Type="Embed" ProgID="Equation.3" ShapeID="_x0000_i1031" DrawAspect="Content" ObjectID="_1801286414" r:id="rId26"/>
              </w:object>
            </w:r>
            <w:r w:rsidRPr="00BD509D">
              <w:t xml:space="preserve">in MHz and </w:t>
            </w:r>
            <w:r w:rsidRPr="00BD509D">
              <w:object w:dxaOrig="4089" w:dyaOrig="231" w14:anchorId="0FDFA88A">
                <v:shape id="_x0000_i1032" type="#_x0000_t75" style="width:207pt;height:10.5pt" o:ole="">
                  <v:imagedata r:id="rId15" o:title=""/>
                </v:shape>
                <o:OLEObject Type="Embed" ProgID="Equation.DSMT4" ShapeID="_x0000_i1032" DrawAspect="Content" ObjectID="_1801286415"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8pt;height:10.5pt" o:ole="">
                  <v:imagedata r:id="rId28" o:title=""/>
                </v:shape>
                <o:OLEObject Type="Embed" ProgID="Equation.3" ShapeID="_x0000_i1033" DrawAspect="Content" ObjectID="_1801286416" r:id="rId29"/>
              </w:object>
            </w:r>
            <w:r w:rsidRPr="00BD509D">
              <w:t xml:space="preserve"> MHz offset from </w:t>
            </w:r>
            <w:r w:rsidRPr="00BD509D">
              <w:object w:dxaOrig="489" w:dyaOrig="231" w14:anchorId="5AAEBBED">
                <v:shape id="_x0000_i1034" type="#_x0000_t75" style="width:25.5pt;height:10.5pt" o:ole="">
                  <v:imagedata r:id="rId30" o:title=""/>
                </v:shape>
                <o:OLEObject Type="Embed" ProgID="Equation.3" ShapeID="_x0000_i1034" DrawAspect="Content" ObjectID="_1801286417" r:id="rId31"/>
              </w:object>
            </w:r>
            <w:r w:rsidRPr="00BD509D">
              <w:t xml:space="preserve"> in the victim (higher band) with </w:t>
            </w:r>
            <w:r w:rsidRPr="00BD509D">
              <w:object w:dxaOrig="4080" w:dyaOrig="231" w14:anchorId="7C6C552D">
                <v:shape id="_x0000_i1035" type="#_x0000_t75" style="width:205.5pt;height:10.5pt" o:ole="">
                  <v:imagedata r:id="rId15" o:title=""/>
                </v:shape>
                <o:OLEObject Type="Embed" ProgID="Equation.DSMT4" ShapeID="_x0000_i1035" DrawAspect="Content" ObjectID="_1801286418"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75pt;height:10.5pt" o:ole="">
                  <v:imagedata r:id="rId33" o:title=""/>
                </v:shape>
                <o:OLEObject Type="Embed" ProgID="Equation.3" ShapeID="_x0000_i1036" DrawAspect="Content" ObjectID="_1801286419"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55A0A8E" w14:textId="068B51B8" w:rsidR="00A343BE" w:rsidRPr="00BD509D" w:rsidRDefault="00FA4B77" w:rsidP="00FA4B77">
      <w:r w:rsidRPr="00BD509D">
        <w:t xml:space="preserve">Sensitivity degradation is allowed for a band if it is impacted by receiver harmonic mixing due to another band part of the same </w:t>
      </w:r>
      <w:r w:rsidRPr="00BD509D">
        <w:rPr>
          <w:lang w:eastAsia="zh-CN"/>
        </w:rPr>
        <w:t>CA</w:t>
      </w:r>
      <w:r w:rsidRPr="00BD509D">
        <w:t xml:space="preserve"> configuration. Reference sensitivity exceptions and uplink/downlink configurations due to harmonic mixing from a PC3 aggressor NR UL band for DL NR CA FR1 is specified in Table 7.3</w:t>
      </w:r>
      <w:r w:rsidRPr="00BD509D">
        <w:rPr>
          <w:lang w:eastAsia="zh-CN"/>
        </w:rPr>
        <w:t>A</w:t>
      </w:r>
      <w:r w:rsidRPr="00BD509D">
        <w:t>.0.</w:t>
      </w:r>
      <w:r w:rsidRPr="00BD509D">
        <w:rPr>
          <w:lang w:eastAsia="zh-CN"/>
        </w:rPr>
        <w:t>4</w:t>
      </w:r>
      <w:r w:rsidRPr="00BD509D">
        <w:t>-</w:t>
      </w:r>
      <w:r w:rsidRPr="00BD509D">
        <w:rPr>
          <w:lang w:eastAsia="zh-CN"/>
        </w:rPr>
        <w:t>4b</w:t>
      </w:r>
      <w:r w:rsidRPr="00BD509D">
        <w:t xml:space="preserve">. </w:t>
      </w:r>
      <w:r w:rsidRPr="00BD509D">
        <w:rPr>
          <w:lang w:eastAsia="zh-CN"/>
        </w:rPr>
        <w:t>Reference sensitivity exceptions and uplink/downlink configurations due to harmonic mixing from a PC2 aggressor NR UL band for NR DL CA FR1 is specified in Table 7.3A.0.4-4c.</w:t>
      </w:r>
    </w:p>
    <w:p w14:paraId="5D105FD7" w14:textId="77777777" w:rsidR="00FA4B77" w:rsidRPr="00BD509D" w:rsidRDefault="00FA4B77" w:rsidP="00FA4B77">
      <w:pPr>
        <w:pStyle w:val="TH"/>
      </w:pPr>
      <w:r w:rsidRPr="00BD509D">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3" w:name="_Hlk171888033"/>
      <w:r w:rsidRPr="00BD509D">
        <w:lastRenderedPageBreak/>
        <w:t>Table 7.3A.0.4-4b</w:t>
      </w:r>
      <w:bookmarkEnd w:id="3"/>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w:t>
            </w:r>
            <w:proofErr w:type="spellStart"/>
            <w:r w:rsidRPr="00BD509D">
              <w:t>MHz.</w:t>
            </w:r>
            <w:proofErr w:type="spellEnd"/>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5pt;height:25.5pt" o:ole="">
                  <v:imagedata r:id="rId35" o:title=""/>
                </v:shape>
                <o:OLEObject Type="Embed" ProgID="Equation.DSMT4" ShapeID="_x0000_i1037" DrawAspect="Content" ObjectID="_1801286420"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pt;height:18pt" o:ole="">
                  <v:imagedata r:id="rId39" o:title=""/>
                </v:shape>
                <o:OLEObject Type="Embed" ProgID="Equation.3" ShapeID="_x0000_i1038" DrawAspect="Content" ObjectID="_1801286421"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8pt;height:18pt" o:ole="">
                  <v:imagedata r:id="rId41" o:title=""/>
                </v:shape>
                <o:OLEObject Type="Embed" ProgID="Equation.3" ShapeID="_x0000_i1039" DrawAspect="Content" ObjectID="_1801286422"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4"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7.25pt;height:18pt" o:ole="">
                  <v:imagedata r:id="rId43" o:title=""/>
                </v:shape>
                <o:OLEObject Type="Embed" ProgID="Equation.3" ShapeID="_x0000_i1040" DrawAspect="Content" ObjectID="_1801286423"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5.5pt;height:10.5pt" o:ole="">
                  <v:imagedata r:id="rId15" o:title=""/>
                </v:shape>
                <o:OLEObject Type="Embed" ProgID="Equation.DSMT4" ShapeID="_x0000_i1041" DrawAspect="Content" ObjectID="_1801286424"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7.25pt;height:18pt" o:ole="">
                  <v:imagedata r:id="rId46" o:title=""/>
                </v:shape>
                <o:OLEObject Type="Embed" ProgID="Equation.3" ShapeID="_x0000_i1042" DrawAspect="Content" ObjectID="_1801286425"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5.5pt;height:10.5pt" o:ole="">
                  <v:imagedata r:id="rId15" o:title=""/>
                </v:shape>
                <o:OLEObject Type="Embed" ProgID="Equation.DSMT4" ShapeID="_x0000_i1043" DrawAspect="Content" ObjectID="_1801286426"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4"/>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7.25pt;height:10.5pt" o:ole="">
                  <v:imagedata r:id="rId49" o:title=""/>
                </v:shape>
                <o:OLEObject Type="Embed" ProgID="Equation.3" ShapeID="_x0000_i1044" DrawAspect="Content" ObjectID="_1801286427"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5.5pt;height:10.5pt" o:ole="">
                  <v:imagedata r:id="rId15" o:title=""/>
                </v:shape>
                <o:OLEObject Type="Embed" ProgID="Equation.DSMT4" ShapeID="_x0000_i1045" DrawAspect="Content" ObjectID="_1801286428"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5pt;height:10.5pt" o:ole="">
                  <v:imagedata r:id="rId52" o:title=""/>
                </v:shape>
                <o:OLEObject Type="Embed" ProgID="Equation.3" ShapeID="_x0000_i1046" DrawAspect="Content" ObjectID="_1801286429"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5.5pt;height:10.5pt" o:ole="">
                  <v:imagedata r:id="rId15" o:title=""/>
                </v:shape>
                <o:OLEObject Type="Embed" ProgID="Equation.DSMT4" ShapeID="_x0000_i1047" DrawAspect="Content" ObjectID="_1801286430"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57CD5CD4" w14:textId="77777777" w:rsidTr="002415BE">
        <w:trPr>
          <w:jc w:val="center"/>
          <w:ins w:id="5" w:author="scv605" w:date="2025-01-29T21:04:00Z"/>
        </w:trPr>
        <w:tc>
          <w:tcPr>
            <w:tcW w:w="820" w:type="dxa"/>
            <w:tcBorders>
              <w:top w:val="single" w:sz="4" w:space="0" w:color="auto"/>
              <w:left w:val="single" w:sz="4" w:space="0" w:color="auto"/>
              <w:bottom w:val="single" w:sz="4" w:space="0" w:color="auto"/>
              <w:right w:val="single" w:sz="4" w:space="0" w:color="auto"/>
            </w:tcBorders>
            <w:vAlign w:val="center"/>
          </w:tcPr>
          <w:p w14:paraId="39089ED8" w14:textId="722BA6D2" w:rsidR="002415BE" w:rsidRPr="002415BE" w:rsidRDefault="002415BE" w:rsidP="002415BE">
            <w:pPr>
              <w:pStyle w:val="TAC"/>
              <w:rPr>
                <w:ins w:id="6" w:author="scv605" w:date="2025-01-29T21:04:00Z"/>
                <w:lang w:eastAsia="ja-JP"/>
              </w:rPr>
            </w:pPr>
            <w:ins w:id="7" w:author="scv605" w:date="2025-01-29T21:04:00Z">
              <w:r>
                <w:rPr>
                  <w:rFonts w:hint="eastAsia"/>
                  <w:lang w:eastAsia="ja-JP"/>
                </w:rPr>
                <w:t>n</w:t>
              </w:r>
              <w:r>
                <w:rPr>
                  <w:lang w:eastAsia="ja-JP"/>
                </w:rPr>
                <w:t>77</w:t>
              </w:r>
            </w:ins>
          </w:p>
        </w:tc>
        <w:tc>
          <w:tcPr>
            <w:tcW w:w="821" w:type="dxa"/>
            <w:tcBorders>
              <w:top w:val="single" w:sz="4" w:space="0" w:color="auto"/>
              <w:left w:val="single" w:sz="4" w:space="0" w:color="auto"/>
              <w:bottom w:val="single" w:sz="4" w:space="0" w:color="auto"/>
              <w:right w:val="single" w:sz="4" w:space="0" w:color="auto"/>
            </w:tcBorders>
            <w:vAlign w:val="center"/>
          </w:tcPr>
          <w:p w14:paraId="1AC29984" w14:textId="742E2823" w:rsidR="002415BE" w:rsidRPr="002415BE" w:rsidRDefault="002415BE" w:rsidP="002415BE">
            <w:pPr>
              <w:pStyle w:val="TAC"/>
              <w:rPr>
                <w:ins w:id="8" w:author="scv605" w:date="2025-01-29T21:04:00Z"/>
                <w:lang w:eastAsia="ja-JP"/>
              </w:rPr>
            </w:pPr>
            <w:ins w:id="9" w:author="scv605" w:date="2025-01-29T21:04:00Z">
              <w:r>
                <w:rPr>
                  <w:rFonts w:hint="eastAsia"/>
                  <w:lang w:eastAsia="ja-JP"/>
                </w:rPr>
                <w:t>n</w:t>
              </w:r>
              <w:r>
                <w:rPr>
                  <w:lang w:eastAsia="ja-JP"/>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68816A6" w14:textId="367A3166" w:rsidR="002415BE" w:rsidRPr="00BD509D" w:rsidRDefault="002415BE" w:rsidP="002415BE">
            <w:pPr>
              <w:pStyle w:val="TAC"/>
              <w:rPr>
                <w:ins w:id="10" w:author="scv605" w:date="2025-01-29T21:04:00Z"/>
                <w:rFonts w:eastAsiaTheme="minorEastAsia"/>
                <w:bCs/>
                <w:lang w:eastAsia="zh-CN"/>
              </w:rPr>
            </w:pPr>
            <w:ins w:id="11" w:author="scv605" w:date="2025-01-29T21:04:00Z">
              <w:r w:rsidRPr="00F9519C">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DD9B2E7" w14:textId="08C5F1C5" w:rsidR="002415BE" w:rsidRPr="00BD509D" w:rsidRDefault="002415BE" w:rsidP="002415BE">
            <w:pPr>
              <w:pStyle w:val="TAC"/>
              <w:rPr>
                <w:ins w:id="12" w:author="scv605" w:date="2025-01-29T21:04:00Z"/>
                <w:rFonts w:eastAsiaTheme="minorEastAsia"/>
                <w:bCs/>
                <w:lang w:eastAsia="zh-CN"/>
              </w:rPr>
            </w:pPr>
            <w:ins w:id="13" w:author="scv605" w:date="2025-01-29T21:04:00Z">
              <w:r w:rsidRPr="00F9519C">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3B0FE2B" w14:textId="2712F909" w:rsidR="002415BE" w:rsidRPr="00BD509D" w:rsidRDefault="002415BE" w:rsidP="002415BE">
            <w:pPr>
              <w:pStyle w:val="TAC"/>
              <w:rPr>
                <w:ins w:id="14" w:author="scv605" w:date="2025-01-29T21:04:00Z"/>
                <w:rFonts w:eastAsiaTheme="minorEastAsia"/>
                <w:bCs/>
                <w:lang w:eastAsia="zh-CN"/>
              </w:rPr>
            </w:pPr>
            <w:ins w:id="15" w:author="scv605" w:date="2025-01-29T21:05:00Z">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8137E93" w14:textId="15154FF2" w:rsidR="002415BE" w:rsidRPr="00BD509D" w:rsidRDefault="002415BE" w:rsidP="002415BE">
            <w:pPr>
              <w:pStyle w:val="TAC"/>
              <w:rPr>
                <w:ins w:id="16" w:author="scv605" w:date="2025-01-29T21:04:00Z"/>
                <w:rFonts w:eastAsiaTheme="minorEastAsia"/>
                <w:color w:val="000000"/>
                <w:lang w:eastAsia="zh-CN"/>
              </w:rPr>
            </w:pPr>
            <w:ins w:id="17" w:author="scv605" w:date="2025-01-29T21:04:00Z">
              <w:r w:rsidRPr="00F9519C">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1EEBCE22" w14:textId="7E24D2C4" w:rsidR="002415BE" w:rsidRPr="00BD509D" w:rsidRDefault="002415BE" w:rsidP="002415BE">
            <w:pPr>
              <w:pStyle w:val="TAC"/>
              <w:rPr>
                <w:ins w:id="18" w:author="scv605" w:date="2025-01-29T21:04:00Z"/>
                <w:rFonts w:eastAsiaTheme="minorEastAsia"/>
                <w:bCs/>
                <w:color w:val="000000"/>
                <w:lang w:eastAsia="zh-CN"/>
              </w:rPr>
            </w:pPr>
            <w:ins w:id="19" w:author="scv605" w:date="2025-01-29T21:04:00Z">
              <w:r w:rsidRPr="00F9519C">
                <w:rPr>
                  <w:color w:val="000000"/>
                  <w:lang w:eastAsia="zh-CN"/>
                </w:rPr>
                <w:t>3</w:t>
              </w:r>
            </w:ins>
            <w:ins w:id="20" w:author="scv605" w:date="2025-01-29T21:05:00Z">
              <w:r>
                <w:rPr>
                  <w:color w:val="000000"/>
                  <w:lang w:eastAsia="zh-CN"/>
                </w:rPr>
                <w:t>1</w:t>
              </w:r>
            </w:ins>
          </w:p>
        </w:tc>
        <w:tc>
          <w:tcPr>
            <w:tcW w:w="1385" w:type="dxa"/>
            <w:tcBorders>
              <w:top w:val="single" w:sz="4" w:space="0" w:color="auto"/>
              <w:left w:val="single" w:sz="4" w:space="0" w:color="auto"/>
              <w:bottom w:val="single" w:sz="4" w:space="0" w:color="auto"/>
              <w:right w:val="single" w:sz="4" w:space="0" w:color="auto"/>
            </w:tcBorders>
            <w:vAlign w:val="center"/>
          </w:tcPr>
          <w:p w14:paraId="574FA439" w14:textId="7A4753E0" w:rsidR="002415BE" w:rsidRPr="00BD509D" w:rsidRDefault="002415BE" w:rsidP="002415BE">
            <w:pPr>
              <w:pStyle w:val="TAC"/>
              <w:rPr>
                <w:ins w:id="21" w:author="scv605" w:date="2025-01-29T21:04:00Z"/>
                <w:rFonts w:eastAsiaTheme="minorEastAsia"/>
                <w:bCs/>
                <w:color w:val="000000"/>
                <w:lang w:eastAsia="zh-CN"/>
              </w:rPr>
            </w:pPr>
            <w:ins w:id="22" w:author="scv605" w:date="2025-01-29T21:04:00Z">
              <w:r w:rsidRPr="00F9519C">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255C0F8D" w14:textId="1D69C0AC" w:rsidR="002415BE" w:rsidRPr="00BD509D" w:rsidRDefault="002415BE" w:rsidP="002415BE">
            <w:pPr>
              <w:pStyle w:val="TAC"/>
              <w:rPr>
                <w:ins w:id="23" w:author="scv605" w:date="2025-01-29T21:04:00Z"/>
                <w:rFonts w:eastAsiaTheme="minorEastAsia"/>
                <w:bCs/>
                <w:color w:val="000000"/>
                <w:lang w:eastAsia="zh-CN"/>
              </w:rPr>
            </w:pPr>
            <w:ins w:id="24" w:author="scv605" w:date="2025-01-29T21:04:00Z">
              <w:r w:rsidRPr="00F9519C">
                <w:rPr>
                  <w:bCs/>
                  <w:color w:val="000000"/>
                  <w:lang w:eastAsia="zh-CN"/>
                </w:rPr>
                <w:t>UL1/DL5</w:t>
              </w:r>
            </w:ins>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8pt;height:18pt" o:ole="">
                  <v:imagedata r:id="rId39" o:title=""/>
                </v:shape>
                <o:OLEObject Type="Embed" ProgID="Equation.3" ShapeID="_x0000_i1048" DrawAspect="Content" ObjectID="_1801286431"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pt;height:18pt" o:ole="">
                  <v:imagedata r:id="rId41" o:title=""/>
                </v:shape>
                <o:OLEObject Type="Embed" ProgID="Equation.3" ShapeID="_x0000_i1049" DrawAspect="Content" ObjectID="_1801286432"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7.25pt;height:18pt" o:ole="">
                  <v:imagedata r:id="rId43" o:title=""/>
                </v:shape>
                <o:OLEObject Type="Embed" ProgID="Equation.3" ShapeID="_x0000_i1050" DrawAspect="Content" ObjectID="_1801286433"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5.5pt;height:10.5pt" o:ole="">
                  <v:imagedata r:id="rId15" o:title=""/>
                </v:shape>
                <o:OLEObject Type="Embed" ProgID="Equation.DSMT4" ShapeID="_x0000_i1051" DrawAspect="Content" ObjectID="_1801286434"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7.25pt;height:18pt" o:ole="">
                  <v:imagedata r:id="rId46" o:title=""/>
                </v:shape>
                <o:OLEObject Type="Embed" ProgID="Equation.3" ShapeID="_x0000_i1052" DrawAspect="Content" ObjectID="_1801286435"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5.5pt;height:10.5pt" o:ole="">
                  <v:imagedata r:id="rId15" o:title=""/>
                </v:shape>
                <o:OLEObject Type="Embed" ProgID="Equation.DSMT4" ShapeID="_x0000_i1053" DrawAspect="Content" ObjectID="_1801286436"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44B31FD0" w14:textId="77777777" w:rsidR="00130C5B" w:rsidRPr="00130C5B" w:rsidRDefault="00130C5B" w:rsidP="00FA4B77">
      <w:pPr>
        <w:rPr>
          <w:rFonts w:eastAsia="SimSun"/>
          <w:lang w:eastAsia="zh-CN"/>
        </w:rPr>
      </w:pPr>
    </w:p>
    <w:p w14:paraId="773AF1AA" w14:textId="77777777" w:rsidR="00FA4B77" w:rsidRPr="00BD509D" w:rsidRDefault="00FA4B77" w:rsidP="00FA4B77">
      <w:pPr>
        <w:pStyle w:val="40"/>
      </w:pPr>
      <w:bookmarkStart w:id="25" w:name="_Toc27478364"/>
      <w:bookmarkStart w:id="26" w:name="_Toc36227078"/>
      <w:r w:rsidRPr="00BD509D">
        <w:t>7.3A.0.5</w:t>
      </w:r>
      <w:r w:rsidRPr="00BD509D">
        <w:tab/>
        <w:t>Reference sensitivity exceptions due to intermodulation interference due to 2UL CA</w:t>
      </w:r>
      <w:bookmarkEnd w:id="25"/>
      <w:bookmarkEnd w:id="26"/>
    </w:p>
    <w:p w14:paraId="2B5610A1" w14:textId="77777777" w:rsidR="00FA4B77" w:rsidRPr="00BD509D" w:rsidRDefault="00FA4B77" w:rsidP="00FA4B77">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1FC8AC5C" w14:textId="77777777" w:rsidR="00FA4B77" w:rsidRPr="00BD509D" w:rsidRDefault="00FA4B77" w:rsidP="00FA4B77">
      <w:pPr>
        <w:pStyle w:val="TH"/>
        <w:rPr>
          <w:lang w:eastAsia="zh-CN"/>
        </w:rPr>
      </w:pPr>
      <w:r w:rsidRPr="00BD509D">
        <w:rPr>
          <w:lang w:eastAsia="zh-CN"/>
        </w:rPr>
        <w:lastRenderedPageBreak/>
        <w:t xml:space="preserve">Table 7.3A.0.5-1: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A4B77" w:rsidRPr="00BD509D" w14:paraId="5F297E35" w14:textId="77777777" w:rsidTr="00312948">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7088FDEA" w14:textId="77777777" w:rsidR="00FA4B77" w:rsidRPr="00BD509D" w:rsidRDefault="00FA4B77" w:rsidP="00312948">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5281F890" w14:textId="77777777" w:rsidR="00FA4B77" w:rsidRPr="00BD509D" w:rsidRDefault="00FA4B77" w:rsidP="00312948">
            <w:pPr>
              <w:pStyle w:val="TAH"/>
            </w:pPr>
            <w:r w:rsidRPr="00BD509D">
              <w:t>Source of IMD</w:t>
            </w:r>
          </w:p>
        </w:tc>
      </w:tr>
      <w:tr w:rsidR="00FA4B77" w:rsidRPr="00BD509D" w14:paraId="1A6D805C" w14:textId="77777777" w:rsidTr="00312948">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5DBA58C" w14:textId="77777777" w:rsidR="00FA4B77" w:rsidRPr="00BD509D" w:rsidRDefault="00FA4B77" w:rsidP="00312948">
            <w:pPr>
              <w:pStyle w:val="TAH"/>
            </w:pPr>
            <w:r w:rsidRPr="00BD509D">
              <w:t xml:space="preserve">NR </w:t>
            </w:r>
            <w:r w:rsidRPr="00BD509D">
              <w:rPr>
                <w:lang w:eastAsia="zh-CN"/>
              </w:rPr>
              <w:t>CA</w:t>
            </w:r>
          </w:p>
          <w:p w14:paraId="666AD415" w14:textId="77777777" w:rsidR="00FA4B77" w:rsidRPr="00BD509D" w:rsidRDefault="00FA4B77" w:rsidP="00312948">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571CDF" w14:textId="77777777" w:rsidR="00FA4B77" w:rsidRPr="00BD509D" w:rsidRDefault="00FA4B77" w:rsidP="00312948">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B586D" w14:textId="77777777" w:rsidR="00FA4B77" w:rsidRPr="00BD509D" w:rsidRDefault="00FA4B77" w:rsidP="00312948">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7C1708" w14:textId="77777777" w:rsidR="00FA4B77" w:rsidRPr="00BD509D" w:rsidRDefault="00FA4B77" w:rsidP="00312948">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38C41B0" w14:textId="77777777" w:rsidR="00FA4B77" w:rsidRPr="00BD509D" w:rsidRDefault="00FA4B77" w:rsidP="00312948">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C09DC2" w14:textId="77777777" w:rsidR="00FA4B77" w:rsidRPr="00BD509D" w:rsidRDefault="00FA4B77" w:rsidP="00312948">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70E462" w14:textId="77777777" w:rsidR="00FA4B77" w:rsidRPr="00BD509D" w:rsidRDefault="00FA4B77" w:rsidP="00312948">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65354" w14:textId="77777777" w:rsidR="00FA4B77" w:rsidRPr="00BD509D" w:rsidRDefault="00FA4B77" w:rsidP="00312948">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1BE77B2F" w14:textId="77777777" w:rsidR="00FA4B77" w:rsidRPr="00BD509D" w:rsidRDefault="00FA4B77" w:rsidP="00312948">
            <w:pPr>
              <w:pStyle w:val="TAH"/>
            </w:pPr>
          </w:p>
        </w:tc>
      </w:tr>
      <w:tr w:rsidR="00FA4B77" w:rsidRPr="00BD509D" w14:paraId="22A5F8C1" w14:textId="77777777" w:rsidTr="00312948">
        <w:tc>
          <w:tcPr>
            <w:tcW w:w="2011" w:type="dxa"/>
            <w:vMerge w:val="restart"/>
            <w:tcBorders>
              <w:top w:val="single" w:sz="4" w:space="0" w:color="auto"/>
              <w:left w:val="single" w:sz="4" w:space="0" w:color="auto"/>
              <w:right w:val="single" w:sz="4" w:space="0" w:color="auto"/>
            </w:tcBorders>
            <w:vAlign w:val="center"/>
          </w:tcPr>
          <w:p w14:paraId="75E20B6E" w14:textId="77777777" w:rsidR="00FA4B77" w:rsidRPr="00BD509D" w:rsidRDefault="00FA4B77" w:rsidP="00312948">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BDD7C22" w14:textId="77777777" w:rsidR="00FA4B77" w:rsidRPr="00BD509D" w:rsidRDefault="00FA4B77" w:rsidP="00312948">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AF02A3F" w14:textId="77777777" w:rsidR="00FA4B77" w:rsidRPr="00BD509D" w:rsidRDefault="00FA4B77" w:rsidP="00312948">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A91A380"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3A6600"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67FB8C" w14:textId="77777777" w:rsidR="00FA4B77" w:rsidRPr="00BD509D" w:rsidRDefault="00FA4B77" w:rsidP="00312948">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F29F2EA" w14:textId="77777777" w:rsidR="00FA4B77" w:rsidRPr="00BD509D" w:rsidRDefault="00FA4B77" w:rsidP="00312948">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758D8AA" w14:textId="77777777" w:rsidR="00FA4B77" w:rsidRPr="00BD509D" w:rsidRDefault="00FA4B77" w:rsidP="00312948">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CF3E9" w14:textId="77777777" w:rsidR="00FA4B77" w:rsidRPr="00BD509D" w:rsidRDefault="00FA4B77" w:rsidP="00312948">
            <w:pPr>
              <w:pStyle w:val="TAC"/>
            </w:pPr>
            <w:r w:rsidRPr="00BD509D">
              <w:t>IMD3</w:t>
            </w:r>
          </w:p>
        </w:tc>
      </w:tr>
      <w:tr w:rsidR="00FA4B77" w:rsidRPr="00BD509D" w14:paraId="569599AC" w14:textId="77777777" w:rsidTr="00312948">
        <w:tc>
          <w:tcPr>
            <w:tcW w:w="2011" w:type="dxa"/>
            <w:vMerge/>
            <w:tcBorders>
              <w:left w:val="single" w:sz="4" w:space="0" w:color="auto"/>
              <w:bottom w:val="single" w:sz="4" w:space="0" w:color="auto"/>
              <w:right w:val="single" w:sz="4" w:space="0" w:color="auto"/>
            </w:tcBorders>
            <w:vAlign w:val="center"/>
          </w:tcPr>
          <w:p w14:paraId="5444C60D"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6EB491" w14:textId="77777777" w:rsidR="00FA4B77" w:rsidRPr="00BD509D" w:rsidRDefault="00FA4B77" w:rsidP="00312948">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B120254" w14:textId="77777777" w:rsidR="00FA4B77" w:rsidRPr="00BD509D" w:rsidRDefault="00FA4B77" w:rsidP="00312948">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CF040D6"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F40FEE"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141485" w14:textId="77777777" w:rsidR="00FA4B77" w:rsidRPr="00BD509D" w:rsidRDefault="00FA4B77" w:rsidP="00312948">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2642448" w14:textId="77777777" w:rsidR="00FA4B77" w:rsidRPr="00BD509D" w:rsidRDefault="00FA4B77" w:rsidP="00312948">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0C290" w14:textId="77777777" w:rsidR="00FA4B77" w:rsidRPr="00BD509D" w:rsidRDefault="00FA4B77" w:rsidP="00312948">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C4D112" w14:textId="77777777" w:rsidR="00FA4B77" w:rsidRPr="00BD509D" w:rsidRDefault="00FA4B77" w:rsidP="00312948">
            <w:pPr>
              <w:pStyle w:val="TAC"/>
            </w:pPr>
            <w:r w:rsidRPr="00BD509D">
              <w:t>N/A</w:t>
            </w:r>
          </w:p>
        </w:tc>
      </w:tr>
      <w:tr w:rsidR="00FA4B77" w:rsidRPr="00BD509D" w14:paraId="3B008628" w14:textId="77777777" w:rsidTr="00312948">
        <w:tc>
          <w:tcPr>
            <w:tcW w:w="2011" w:type="dxa"/>
            <w:vMerge w:val="restart"/>
            <w:tcBorders>
              <w:left w:val="single" w:sz="4" w:space="0" w:color="auto"/>
              <w:right w:val="single" w:sz="4" w:space="0" w:color="auto"/>
            </w:tcBorders>
          </w:tcPr>
          <w:p w14:paraId="4435382C" w14:textId="77777777" w:rsidR="00FA4B77" w:rsidRPr="00BD509D" w:rsidRDefault="00FA4B77" w:rsidP="00312948">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48B8BDE9" w14:textId="77777777" w:rsidR="00FA4B77" w:rsidRPr="00BD509D" w:rsidRDefault="00FA4B77" w:rsidP="00312948">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25A69E2" w14:textId="77777777" w:rsidR="00FA4B77" w:rsidRPr="00BD509D" w:rsidRDefault="00FA4B77" w:rsidP="00312948">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9D05EE"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F934A1"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664F508" w14:textId="77777777" w:rsidR="00FA4B77" w:rsidRPr="00BD509D" w:rsidRDefault="00FA4B77" w:rsidP="00312948">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A190701" w14:textId="77777777" w:rsidR="00FA4B77" w:rsidRPr="00BD509D" w:rsidRDefault="00FA4B77" w:rsidP="00312948">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D2E75B2" w14:textId="77777777" w:rsidR="00FA4B77" w:rsidRPr="00BD509D" w:rsidRDefault="00FA4B77" w:rsidP="00312948">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620AD" w14:textId="77777777" w:rsidR="00FA4B77" w:rsidRPr="00BD509D" w:rsidRDefault="00FA4B77" w:rsidP="00312948">
            <w:pPr>
              <w:pStyle w:val="TAC"/>
              <w:rPr>
                <w:szCs w:val="22"/>
              </w:rPr>
            </w:pPr>
            <w:r w:rsidRPr="00BD509D">
              <w:t>IMD4</w:t>
            </w:r>
          </w:p>
        </w:tc>
      </w:tr>
      <w:tr w:rsidR="00FA4B77" w:rsidRPr="00BD509D" w14:paraId="2AB29831" w14:textId="77777777" w:rsidTr="00312948">
        <w:tc>
          <w:tcPr>
            <w:tcW w:w="2011" w:type="dxa"/>
            <w:vMerge/>
            <w:tcBorders>
              <w:left w:val="single" w:sz="4" w:space="0" w:color="auto"/>
              <w:bottom w:val="single" w:sz="4" w:space="0" w:color="auto"/>
              <w:right w:val="single" w:sz="4" w:space="0" w:color="auto"/>
            </w:tcBorders>
          </w:tcPr>
          <w:p w14:paraId="1E27895F"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6DCDB702" w14:textId="77777777" w:rsidR="00FA4B77" w:rsidRPr="00BD509D" w:rsidRDefault="00FA4B77" w:rsidP="00312948">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7F2BC18" w14:textId="77777777" w:rsidR="00FA4B77" w:rsidRPr="00BD509D" w:rsidRDefault="00FA4B77" w:rsidP="00312948">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06269BA5"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22DC1E4"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73FD1B" w14:textId="77777777" w:rsidR="00FA4B77" w:rsidRPr="00BD509D" w:rsidRDefault="00FA4B77" w:rsidP="00312948">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CC1ADE7" w14:textId="77777777" w:rsidR="00FA4B77" w:rsidRPr="00BD509D" w:rsidRDefault="00FA4B77" w:rsidP="00312948">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D39607F" w14:textId="77777777" w:rsidR="00FA4B77" w:rsidRPr="00BD509D" w:rsidRDefault="00FA4B77" w:rsidP="00312948">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7A49B" w14:textId="77777777" w:rsidR="00FA4B77" w:rsidRPr="00BD509D" w:rsidRDefault="00FA4B77" w:rsidP="00312948">
            <w:pPr>
              <w:pStyle w:val="TAC"/>
              <w:rPr>
                <w:szCs w:val="22"/>
              </w:rPr>
            </w:pPr>
            <w:r w:rsidRPr="00BD509D">
              <w:rPr>
                <w:lang w:eastAsia="zh-CN"/>
              </w:rPr>
              <w:t>N/A</w:t>
            </w:r>
          </w:p>
        </w:tc>
      </w:tr>
      <w:tr w:rsidR="00FA4B77" w:rsidRPr="00BD509D" w14:paraId="4CE1745D" w14:textId="77777777" w:rsidTr="00312948">
        <w:tc>
          <w:tcPr>
            <w:tcW w:w="2011" w:type="dxa"/>
            <w:vMerge w:val="restart"/>
            <w:tcBorders>
              <w:top w:val="single" w:sz="4" w:space="0" w:color="auto"/>
              <w:left w:val="single" w:sz="4" w:space="0" w:color="auto"/>
              <w:right w:val="single" w:sz="4" w:space="0" w:color="auto"/>
            </w:tcBorders>
            <w:vAlign w:val="center"/>
          </w:tcPr>
          <w:p w14:paraId="20854706" w14:textId="77777777" w:rsidR="00FA4B77" w:rsidRPr="00BD509D" w:rsidRDefault="00FA4B77" w:rsidP="00312948">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34028600" w14:textId="77777777" w:rsidR="00FA4B77" w:rsidRPr="00BD509D" w:rsidRDefault="00FA4B77" w:rsidP="00312948">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FDB7927" w14:textId="77777777" w:rsidR="00FA4B77" w:rsidRPr="00BD509D" w:rsidRDefault="00FA4B77" w:rsidP="00312948">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1C3AE21" w14:textId="77777777" w:rsidR="00FA4B77" w:rsidRPr="00BD509D" w:rsidRDefault="00FA4B77" w:rsidP="00312948">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AFBDD1D" w14:textId="77777777" w:rsidR="00FA4B77" w:rsidRPr="00BD509D" w:rsidRDefault="00FA4B77" w:rsidP="00312948">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3B5E730F" w14:textId="77777777" w:rsidR="00FA4B77" w:rsidRPr="00BD509D" w:rsidRDefault="00FA4B77" w:rsidP="00312948">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170E8E8" w14:textId="77777777" w:rsidR="00FA4B77" w:rsidRPr="00BD509D" w:rsidRDefault="00FA4B77" w:rsidP="00312948">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3A3D9AE" w14:textId="77777777" w:rsidR="00FA4B77" w:rsidRPr="00BD509D" w:rsidRDefault="00FA4B77" w:rsidP="00312948">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4FE2DA67" w14:textId="77777777" w:rsidR="00FA4B77" w:rsidRPr="00BD509D" w:rsidRDefault="00FA4B77" w:rsidP="00312948">
            <w:pPr>
              <w:pStyle w:val="TAC"/>
              <w:rPr>
                <w:rFonts w:eastAsia="SimSun"/>
              </w:rPr>
            </w:pPr>
            <w:r w:rsidRPr="00BD509D">
              <w:rPr>
                <w:rFonts w:eastAsia="SimSun"/>
              </w:rPr>
              <w:t>IMD4</w:t>
            </w:r>
          </w:p>
        </w:tc>
      </w:tr>
      <w:tr w:rsidR="00FA4B77" w:rsidRPr="00BD509D" w14:paraId="2EFE8E0E" w14:textId="77777777" w:rsidTr="00312948">
        <w:tc>
          <w:tcPr>
            <w:tcW w:w="2011" w:type="dxa"/>
            <w:vMerge/>
            <w:tcBorders>
              <w:left w:val="single" w:sz="4" w:space="0" w:color="auto"/>
              <w:bottom w:val="single" w:sz="4" w:space="0" w:color="auto"/>
              <w:right w:val="single" w:sz="4" w:space="0" w:color="auto"/>
            </w:tcBorders>
            <w:vAlign w:val="center"/>
          </w:tcPr>
          <w:p w14:paraId="0039F08D"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DFFC1" w14:textId="77777777" w:rsidR="00FA4B77" w:rsidRPr="00BD509D" w:rsidRDefault="00FA4B77" w:rsidP="00312948">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ED9613C" w14:textId="77777777" w:rsidR="00FA4B77" w:rsidRPr="00BD509D" w:rsidRDefault="00FA4B77" w:rsidP="00312948">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4742604" w14:textId="77777777" w:rsidR="00FA4B77" w:rsidRPr="00BD509D" w:rsidRDefault="00FA4B77" w:rsidP="00312948">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E364F6" w14:textId="77777777" w:rsidR="00FA4B77" w:rsidRPr="00BD509D" w:rsidRDefault="00FA4B77" w:rsidP="00312948">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A4EE6E" w14:textId="77777777" w:rsidR="00FA4B77" w:rsidRPr="00BD509D" w:rsidRDefault="00FA4B77" w:rsidP="00312948">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5E5BF396" w14:textId="77777777" w:rsidR="00FA4B77" w:rsidRPr="00BD509D" w:rsidRDefault="00FA4B77" w:rsidP="00312948">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CA4A0" w14:textId="77777777" w:rsidR="00FA4B77" w:rsidRPr="00BD509D" w:rsidRDefault="00FA4B77" w:rsidP="00312948">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C644D83" w14:textId="77777777" w:rsidR="00FA4B77" w:rsidRPr="00BD509D" w:rsidRDefault="00FA4B77" w:rsidP="00312948">
            <w:pPr>
              <w:pStyle w:val="TAC"/>
              <w:rPr>
                <w:rFonts w:eastAsia="SimSun"/>
              </w:rPr>
            </w:pPr>
            <w:r w:rsidRPr="00BD509D">
              <w:rPr>
                <w:rFonts w:eastAsia="SimSun"/>
                <w:lang w:eastAsia="zh-CN"/>
              </w:rPr>
              <w:t>N/A</w:t>
            </w:r>
          </w:p>
        </w:tc>
      </w:tr>
      <w:tr w:rsidR="00FA4B77" w:rsidRPr="00BD509D" w14:paraId="627FA223" w14:textId="77777777" w:rsidTr="00312948">
        <w:tc>
          <w:tcPr>
            <w:tcW w:w="2011" w:type="dxa"/>
            <w:vMerge w:val="restart"/>
            <w:tcBorders>
              <w:left w:val="single" w:sz="4" w:space="0" w:color="auto"/>
              <w:right w:val="single" w:sz="4" w:space="0" w:color="auto"/>
            </w:tcBorders>
            <w:vAlign w:val="center"/>
          </w:tcPr>
          <w:p w14:paraId="769C857A" w14:textId="77777777" w:rsidR="00FA4B77" w:rsidRPr="00BD509D" w:rsidRDefault="00FA4B77" w:rsidP="00312948">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6DB983B7"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FF00FD" w14:textId="77777777" w:rsidR="00FA4B77" w:rsidRPr="00BD509D" w:rsidRDefault="00FA4B77" w:rsidP="00312948">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1D5A6FA"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73A016" w14:textId="77777777" w:rsidR="00FA4B77" w:rsidRPr="00BD509D" w:rsidRDefault="00FA4B77" w:rsidP="00312948">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D13413" w14:textId="77777777" w:rsidR="00FA4B77" w:rsidRPr="00BD509D" w:rsidRDefault="00FA4B77" w:rsidP="00312948">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56C78CB3" w14:textId="77777777" w:rsidR="00FA4B77" w:rsidRPr="00BD509D" w:rsidRDefault="00FA4B77" w:rsidP="00312948">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06D9A06"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AC0B4" w14:textId="77777777" w:rsidR="00FA4B77" w:rsidRPr="00BD509D" w:rsidRDefault="00FA4B77" w:rsidP="00312948">
            <w:pPr>
              <w:pStyle w:val="TAC"/>
              <w:rPr>
                <w:rFonts w:eastAsia="SimSun"/>
                <w:lang w:eastAsia="zh-CN"/>
              </w:rPr>
            </w:pPr>
            <w:r w:rsidRPr="00BD509D">
              <w:t>IMD4</w:t>
            </w:r>
          </w:p>
        </w:tc>
      </w:tr>
      <w:tr w:rsidR="00FA4B77" w:rsidRPr="00BD509D" w14:paraId="6CA9DF41" w14:textId="77777777" w:rsidTr="00312948">
        <w:tc>
          <w:tcPr>
            <w:tcW w:w="2011" w:type="dxa"/>
            <w:vMerge/>
            <w:tcBorders>
              <w:left w:val="single" w:sz="4" w:space="0" w:color="auto"/>
              <w:bottom w:val="single" w:sz="4" w:space="0" w:color="auto"/>
              <w:right w:val="single" w:sz="4" w:space="0" w:color="auto"/>
            </w:tcBorders>
            <w:vAlign w:val="center"/>
          </w:tcPr>
          <w:p w14:paraId="557C165E"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4730571" w14:textId="77777777" w:rsidR="00FA4B77" w:rsidRPr="00BD509D" w:rsidRDefault="00FA4B77" w:rsidP="00312948">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A48C1B" w14:textId="77777777" w:rsidR="00FA4B77" w:rsidRPr="00BD509D" w:rsidRDefault="00FA4B77" w:rsidP="00312948">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29FA94D" w14:textId="77777777" w:rsidR="00FA4B77" w:rsidRPr="00BD509D" w:rsidRDefault="00FA4B77" w:rsidP="00312948">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2E9903" w14:textId="77777777" w:rsidR="00FA4B77" w:rsidRPr="00BD509D" w:rsidRDefault="00FA4B77" w:rsidP="00312948">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0B0B7BF" w14:textId="77777777" w:rsidR="00FA4B77" w:rsidRPr="00BD509D" w:rsidRDefault="00FA4B77" w:rsidP="00312948">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685E1F2"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39C64C" w14:textId="77777777" w:rsidR="00FA4B77" w:rsidRPr="00BD509D" w:rsidRDefault="00FA4B77" w:rsidP="00312948">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93317"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0BD2BF62" w14:textId="77777777" w:rsidTr="00312948">
        <w:tc>
          <w:tcPr>
            <w:tcW w:w="2011" w:type="dxa"/>
            <w:vMerge w:val="restart"/>
            <w:tcBorders>
              <w:left w:val="single" w:sz="4" w:space="0" w:color="auto"/>
              <w:right w:val="single" w:sz="4" w:space="0" w:color="auto"/>
            </w:tcBorders>
            <w:vAlign w:val="center"/>
          </w:tcPr>
          <w:p w14:paraId="4BE6C204" w14:textId="77777777" w:rsidR="00FA4B77" w:rsidRPr="00BD509D" w:rsidRDefault="00FA4B77" w:rsidP="00312948">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EADE19A"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B4BC18" w14:textId="77777777" w:rsidR="00FA4B77" w:rsidRPr="00BD509D" w:rsidRDefault="00FA4B77" w:rsidP="00312948">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73A0B4F7"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74B562C"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035CC4C" w14:textId="77777777" w:rsidR="00FA4B77" w:rsidRPr="00BD509D" w:rsidRDefault="00FA4B77" w:rsidP="00312948">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4AEB5241" w14:textId="77777777" w:rsidR="00FA4B77" w:rsidRPr="00BD509D" w:rsidRDefault="00FA4B77" w:rsidP="00312948">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40BF6EDD"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CF9AB" w14:textId="77777777" w:rsidR="00FA4B77" w:rsidRPr="00BD509D" w:rsidRDefault="00FA4B77" w:rsidP="00312948">
            <w:pPr>
              <w:pStyle w:val="TAC"/>
              <w:rPr>
                <w:rFonts w:eastAsia="SimSun"/>
                <w:lang w:eastAsia="zh-CN"/>
              </w:rPr>
            </w:pPr>
            <w:r w:rsidRPr="00BD509D">
              <w:rPr>
                <w:lang w:eastAsia="zh-CN"/>
              </w:rPr>
              <w:t>IMD3</w:t>
            </w:r>
          </w:p>
        </w:tc>
      </w:tr>
      <w:tr w:rsidR="00FA4B77" w:rsidRPr="00BD509D" w14:paraId="2D1E0545" w14:textId="77777777" w:rsidTr="00312948">
        <w:tc>
          <w:tcPr>
            <w:tcW w:w="2011" w:type="dxa"/>
            <w:vMerge/>
            <w:tcBorders>
              <w:left w:val="single" w:sz="4" w:space="0" w:color="auto"/>
              <w:right w:val="single" w:sz="4" w:space="0" w:color="auto"/>
            </w:tcBorders>
          </w:tcPr>
          <w:p w14:paraId="2F04D72A"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7BF2173" w14:textId="77777777" w:rsidR="00FA4B77" w:rsidRPr="00BD509D" w:rsidRDefault="00FA4B77" w:rsidP="00312948">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7325A6" w14:textId="77777777" w:rsidR="00FA4B77" w:rsidRPr="00BD509D" w:rsidRDefault="00FA4B77" w:rsidP="00312948">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1E782839"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ABE129"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6E99C31" w14:textId="77777777" w:rsidR="00FA4B77" w:rsidRPr="00BD509D" w:rsidRDefault="00FA4B77" w:rsidP="00312948">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1B19C36B"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6AB284"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F5935"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25F6717B" w14:textId="77777777" w:rsidTr="00312948">
        <w:tc>
          <w:tcPr>
            <w:tcW w:w="2011" w:type="dxa"/>
            <w:vMerge/>
            <w:tcBorders>
              <w:left w:val="single" w:sz="4" w:space="0" w:color="auto"/>
              <w:right w:val="single" w:sz="4" w:space="0" w:color="auto"/>
            </w:tcBorders>
          </w:tcPr>
          <w:p w14:paraId="73BCF8B0"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9D62DC"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E6738E" w14:textId="77777777" w:rsidR="00FA4B77" w:rsidRPr="00BD509D" w:rsidRDefault="00FA4B77" w:rsidP="00312948">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1EEBDC10"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966249B"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E97437F" w14:textId="77777777" w:rsidR="00FA4B77" w:rsidRPr="00BD509D" w:rsidRDefault="00FA4B77" w:rsidP="00312948">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4C053C46"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FE61ACC"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F0E5A"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1E60795C" w14:textId="77777777" w:rsidTr="00312948">
        <w:tc>
          <w:tcPr>
            <w:tcW w:w="2011" w:type="dxa"/>
            <w:vMerge/>
            <w:tcBorders>
              <w:left w:val="single" w:sz="4" w:space="0" w:color="auto"/>
              <w:bottom w:val="single" w:sz="4" w:space="0" w:color="auto"/>
              <w:right w:val="single" w:sz="4" w:space="0" w:color="auto"/>
            </w:tcBorders>
          </w:tcPr>
          <w:p w14:paraId="7A6C4CE7"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7CF363A" w14:textId="77777777" w:rsidR="00FA4B77" w:rsidRPr="00BD509D" w:rsidRDefault="00FA4B77" w:rsidP="00312948">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3600FBC" w14:textId="77777777" w:rsidR="00FA4B77" w:rsidRPr="00BD509D" w:rsidRDefault="00FA4B77" w:rsidP="00312948">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27486FC6"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0F4B58E"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6E5CC05" w14:textId="77777777" w:rsidR="00FA4B77" w:rsidRPr="00BD509D" w:rsidRDefault="00FA4B77" w:rsidP="00312948">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18D0C7F1" w14:textId="77777777" w:rsidR="00FA4B77" w:rsidRPr="00BD509D" w:rsidRDefault="00FA4B77" w:rsidP="00312948">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1C932026"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5231A" w14:textId="77777777" w:rsidR="00FA4B77" w:rsidRPr="00BD509D" w:rsidRDefault="00FA4B77" w:rsidP="00312948">
            <w:pPr>
              <w:pStyle w:val="TAC"/>
              <w:rPr>
                <w:rFonts w:eastAsia="SimSun"/>
                <w:lang w:eastAsia="zh-CN"/>
              </w:rPr>
            </w:pPr>
            <w:r w:rsidRPr="00BD509D">
              <w:rPr>
                <w:lang w:eastAsia="zh-CN"/>
              </w:rPr>
              <w:t>IMD5</w:t>
            </w:r>
          </w:p>
        </w:tc>
      </w:tr>
      <w:tr w:rsidR="00FA4B77" w:rsidRPr="00BD509D" w14:paraId="2A2BB4E1" w14:textId="77777777" w:rsidTr="00312948">
        <w:tc>
          <w:tcPr>
            <w:tcW w:w="2011" w:type="dxa"/>
            <w:vMerge w:val="restart"/>
            <w:tcBorders>
              <w:left w:val="single" w:sz="4" w:space="0" w:color="auto"/>
              <w:right w:val="single" w:sz="4" w:space="0" w:color="auto"/>
            </w:tcBorders>
            <w:vAlign w:val="center"/>
          </w:tcPr>
          <w:p w14:paraId="761C7AE3" w14:textId="77777777" w:rsidR="00FA4B77" w:rsidRPr="00BD509D" w:rsidRDefault="00FA4B77" w:rsidP="00312948">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3DA346B5"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3BDC6B7D" w14:textId="77777777" w:rsidR="00FA4B77" w:rsidRPr="00BD509D" w:rsidRDefault="00FA4B77" w:rsidP="00312948">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12147D2B"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37129D88"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60324C1C" w14:textId="77777777" w:rsidR="00FA4B77" w:rsidRPr="00BD509D" w:rsidRDefault="00FA4B77" w:rsidP="00312948">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49EC8FC" w14:textId="77777777" w:rsidR="00FA4B77" w:rsidRPr="00BD509D" w:rsidRDefault="00FA4B77" w:rsidP="00312948">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5A9113DB"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0AB3AE20" w14:textId="77777777" w:rsidR="00FA4B77" w:rsidRPr="00BD509D" w:rsidRDefault="00FA4B77" w:rsidP="00312948">
            <w:pPr>
              <w:pStyle w:val="TAC"/>
              <w:rPr>
                <w:rFonts w:eastAsia="SimSun"/>
                <w:lang w:eastAsia="zh-CN"/>
              </w:rPr>
            </w:pPr>
            <w:r w:rsidRPr="00BD509D">
              <w:rPr>
                <w:rFonts w:cs="Arial"/>
                <w:szCs w:val="18"/>
              </w:rPr>
              <w:t>IMD2</w:t>
            </w:r>
          </w:p>
        </w:tc>
      </w:tr>
      <w:tr w:rsidR="00FA4B77" w:rsidRPr="00BD509D" w14:paraId="4D4E357B" w14:textId="77777777" w:rsidTr="00312948">
        <w:tc>
          <w:tcPr>
            <w:tcW w:w="2011" w:type="dxa"/>
            <w:vMerge/>
            <w:tcBorders>
              <w:left w:val="single" w:sz="4" w:space="0" w:color="auto"/>
              <w:right w:val="single" w:sz="4" w:space="0" w:color="auto"/>
            </w:tcBorders>
            <w:vAlign w:val="center"/>
          </w:tcPr>
          <w:p w14:paraId="69C6D881"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6CB29F" w14:textId="77777777" w:rsidR="00FA4B77" w:rsidRPr="00BD509D" w:rsidRDefault="00FA4B77" w:rsidP="00312948">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10D2480" w14:textId="77777777" w:rsidR="00FA4B77" w:rsidRPr="00BD509D" w:rsidRDefault="00FA4B77" w:rsidP="00312948">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303E18D2"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94AED5B"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A809753" w14:textId="77777777" w:rsidR="00FA4B77" w:rsidRPr="00BD509D" w:rsidRDefault="00FA4B77" w:rsidP="00312948">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23A07C5"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48E862"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07CCF2"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60553404" w14:textId="77777777" w:rsidTr="00312948">
        <w:tc>
          <w:tcPr>
            <w:tcW w:w="2011" w:type="dxa"/>
            <w:vMerge/>
            <w:tcBorders>
              <w:left w:val="single" w:sz="4" w:space="0" w:color="auto"/>
              <w:right w:val="single" w:sz="4" w:space="0" w:color="auto"/>
            </w:tcBorders>
            <w:vAlign w:val="center"/>
          </w:tcPr>
          <w:p w14:paraId="4C669A28"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734CEA5"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5FE848CF" w14:textId="77777777" w:rsidR="00FA4B77" w:rsidRPr="00BD509D" w:rsidRDefault="00FA4B77" w:rsidP="00312948">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6D3E283B"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049A4304"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2D09B35E" w14:textId="77777777" w:rsidR="00FA4B77" w:rsidRPr="00BD509D" w:rsidRDefault="00FA4B77" w:rsidP="00312948">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32D87D" w14:textId="77777777" w:rsidR="00FA4B77" w:rsidRPr="00BD509D" w:rsidRDefault="00FA4B77" w:rsidP="00312948">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01A82E39"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2C01E905" w14:textId="77777777" w:rsidR="00FA4B77" w:rsidRPr="00BD509D" w:rsidRDefault="00FA4B77" w:rsidP="00312948">
            <w:pPr>
              <w:pStyle w:val="TAC"/>
              <w:rPr>
                <w:rFonts w:eastAsia="SimSun"/>
                <w:lang w:eastAsia="zh-CN"/>
              </w:rPr>
            </w:pPr>
            <w:r w:rsidRPr="00BD509D">
              <w:rPr>
                <w:rFonts w:cs="Arial"/>
                <w:szCs w:val="18"/>
              </w:rPr>
              <w:t>IMD4</w:t>
            </w:r>
          </w:p>
        </w:tc>
      </w:tr>
      <w:tr w:rsidR="00FA4B77" w:rsidRPr="00BD509D" w14:paraId="120D5F5B" w14:textId="77777777" w:rsidTr="00312948">
        <w:tc>
          <w:tcPr>
            <w:tcW w:w="2011" w:type="dxa"/>
            <w:vMerge/>
            <w:tcBorders>
              <w:left w:val="single" w:sz="4" w:space="0" w:color="auto"/>
              <w:right w:val="single" w:sz="4" w:space="0" w:color="auto"/>
            </w:tcBorders>
            <w:vAlign w:val="center"/>
          </w:tcPr>
          <w:p w14:paraId="3FB96292"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607466B" w14:textId="77777777" w:rsidR="00FA4B77" w:rsidRPr="00BD509D" w:rsidRDefault="00FA4B77" w:rsidP="00312948">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25465F" w14:textId="77777777" w:rsidR="00FA4B77" w:rsidRPr="00BD509D" w:rsidRDefault="00FA4B77" w:rsidP="00312948">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510979A3"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38C34DC"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4D4C32C" w14:textId="77777777" w:rsidR="00FA4B77" w:rsidRPr="00BD509D" w:rsidRDefault="00FA4B77" w:rsidP="00312948">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1505483"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C70427"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F7087D"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1707B0B7" w14:textId="77777777" w:rsidTr="00312948">
        <w:tc>
          <w:tcPr>
            <w:tcW w:w="2011" w:type="dxa"/>
            <w:vMerge/>
            <w:tcBorders>
              <w:left w:val="single" w:sz="4" w:space="0" w:color="auto"/>
              <w:right w:val="single" w:sz="4" w:space="0" w:color="auto"/>
            </w:tcBorders>
            <w:vAlign w:val="center"/>
          </w:tcPr>
          <w:p w14:paraId="260FE586"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519C0"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5219ACF2" w14:textId="77777777" w:rsidR="00FA4B77" w:rsidRPr="00BD509D" w:rsidRDefault="00FA4B77" w:rsidP="00312948">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E0CA3B8"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F1A197"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21D0C5DF" w14:textId="77777777" w:rsidR="00FA4B77" w:rsidRPr="00BD509D" w:rsidRDefault="00FA4B77" w:rsidP="00312948">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43AF56" w14:textId="77777777" w:rsidR="00FA4B77" w:rsidRPr="00BD509D" w:rsidRDefault="00FA4B77" w:rsidP="00312948">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CAA6056"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3ECB3D" w14:textId="77777777" w:rsidR="00FA4B77" w:rsidRPr="00BD509D" w:rsidRDefault="00FA4B77" w:rsidP="00312948">
            <w:pPr>
              <w:pStyle w:val="TAC"/>
              <w:rPr>
                <w:rFonts w:eastAsia="SimSun"/>
                <w:lang w:eastAsia="zh-CN"/>
              </w:rPr>
            </w:pPr>
            <w:r w:rsidRPr="00BD509D">
              <w:rPr>
                <w:rFonts w:cs="Arial"/>
                <w:szCs w:val="18"/>
              </w:rPr>
              <w:t>IMD5</w:t>
            </w:r>
          </w:p>
        </w:tc>
      </w:tr>
      <w:tr w:rsidR="00FA4B77" w:rsidRPr="00BD509D" w14:paraId="14AAF520" w14:textId="77777777" w:rsidTr="00312948">
        <w:tc>
          <w:tcPr>
            <w:tcW w:w="2011" w:type="dxa"/>
            <w:vMerge/>
            <w:tcBorders>
              <w:left w:val="single" w:sz="4" w:space="0" w:color="auto"/>
              <w:right w:val="single" w:sz="4" w:space="0" w:color="auto"/>
            </w:tcBorders>
            <w:vAlign w:val="center"/>
          </w:tcPr>
          <w:p w14:paraId="1D130FE2"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F551BCD" w14:textId="77777777" w:rsidR="00FA4B77" w:rsidRPr="00BD509D" w:rsidRDefault="00FA4B77" w:rsidP="00312948">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F188B58" w14:textId="77777777" w:rsidR="00FA4B77" w:rsidRPr="00BD509D" w:rsidRDefault="00FA4B77" w:rsidP="00312948">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BA6A32E"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2CF116C"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CDC43DD" w14:textId="77777777" w:rsidR="00FA4B77" w:rsidRPr="00BD509D" w:rsidRDefault="00FA4B77" w:rsidP="00312948">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92430DA"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73048B"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823152"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0AD9592B" w14:textId="77777777" w:rsidTr="00312948">
        <w:tc>
          <w:tcPr>
            <w:tcW w:w="2011" w:type="dxa"/>
            <w:vMerge/>
            <w:tcBorders>
              <w:left w:val="single" w:sz="4" w:space="0" w:color="auto"/>
              <w:right w:val="single" w:sz="4" w:space="0" w:color="auto"/>
            </w:tcBorders>
            <w:vAlign w:val="center"/>
          </w:tcPr>
          <w:p w14:paraId="7D8A9A66"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5229B9"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1782FC" w14:textId="77777777" w:rsidR="00FA4B77" w:rsidRPr="00BD509D" w:rsidRDefault="00FA4B77" w:rsidP="00312948">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108E326"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FF0E55" w14:textId="77777777" w:rsidR="00FA4B77" w:rsidRPr="00BD509D" w:rsidRDefault="00FA4B77" w:rsidP="00312948">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FD5B170" w14:textId="77777777" w:rsidR="00FA4B77" w:rsidRPr="00BD509D" w:rsidRDefault="00FA4B77" w:rsidP="00312948">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404F85F" w14:textId="77777777" w:rsidR="00FA4B77" w:rsidRPr="00BD509D" w:rsidRDefault="00FA4B77" w:rsidP="00312948">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DB91074"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917F8" w14:textId="77777777" w:rsidR="00FA4B77" w:rsidRPr="00BD509D" w:rsidRDefault="00FA4B77" w:rsidP="00312948">
            <w:pPr>
              <w:pStyle w:val="TAC"/>
              <w:rPr>
                <w:rFonts w:eastAsia="SimSun"/>
                <w:lang w:eastAsia="zh-CN"/>
              </w:rPr>
            </w:pPr>
            <w:r w:rsidRPr="00BD509D">
              <w:rPr>
                <w:lang w:eastAsia="zh-CN"/>
              </w:rPr>
              <w:t>IMD7</w:t>
            </w:r>
          </w:p>
        </w:tc>
      </w:tr>
      <w:tr w:rsidR="00FA4B77" w:rsidRPr="00BD509D" w14:paraId="11641223" w14:textId="77777777" w:rsidTr="00312948">
        <w:tc>
          <w:tcPr>
            <w:tcW w:w="2011" w:type="dxa"/>
            <w:vMerge/>
            <w:tcBorders>
              <w:left w:val="single" w:sz="4" w:space="0" w:color="auto"/>
              <w:right w:val="single" w:sz="4" w:space="0" w:color="auto"/>
            </w:tcBorders>
            <w:vAlign w:val="center"/>
          </w:tcPr>
          <w:p w14:paraId="4F3E7274" w14:textId="77777777" w:rsidR="00FA4B77" w:rsidRPr="00BD509D" w:rsidRDefault="00FA4B77" w:rsidP="00312948">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9B9AFF2" w14:textId="77777777" w:rsidR="00FA4B77" w:rsidRPr="00BD509D" w:rsidRDefault="00FA4B77" w:rsidP="00312948">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9FAEA7" w14:textId="77777777" w:rsidR="00FA4B77" w:rsidRPr="00BD509D" w:rsidRDefault="00FA4B77" w:rsidP="00312948">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FFC3168" w14:textId="77777777" w:rsidR="00FA4B77" w:rsidRPr="00BD509D" w:rsidRDefault="00FA4B77" w:rsidP="00312948">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9003C78" w14:textId="77777777" w:rsidR="00FA4B77" w:rsidRPr="00BD509D" w:rsidRDefault="00FA4B77" w:rsidP="00312948">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91CB1B2" w14:textId="77777777" w:rsidR="00FA4B77" w:rsidRPr="00BD509D" w:rsidRDefault="00FA4B77" w:rsidP="00312948">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7CD9B4EE" w14:textId="77777777" w:rsidR="00FA4B77" w:rsidRPr="00BD509D" w:rsidRDefault="00FA4B77" w:rsidP="00312948">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46FF024D" w14:textId="77777777" w:rsidR="00FA4B77" w:rsidRPr="00BD509D" w:rsidRDefault="00FA4B77" w:rsidP="00312948">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400816EB"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62954BD6" w14:textId="77777777" w:rsidTr="00312948">
        <w:tc>
          <w:tcPr>
            <w:tcW w:w="2011" w:type="dxa"/>
            <w:vMerge/>
            <w:tcBorders>
              <w:left w:val="single" w:sz="4" w:space="0" w:color="auto"/>
              <w:bottom w:val="single" w:sz="4" w:space="0" w:color="auto"/>
              <w:right w:val="single" w:sz="4" w:space="0" w:color="auto"/>
            </w:tcBorders>
            <w:vAlign w:val="center"/>
          </w:tcPr>
          <w:p w14:paraId="4718773F" w14:textId="77777777" w:rsidR="00FA4B77" w:rsidRPr="00BD509D" w:rsidRDefault="00FA4B77" w:rsidP="00312948">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10A37E03" w14:textId="77777777" w:rsidR="00FA4B77" w:rsidRPr="00BD509D" w:rsidRDefault="00FA4B77" w:rsidP="00312948">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B25EF8F" w14:textId="77777777" w:rsidR="00FA4B77" w:rsidRPr="00BD509D" w:rsidRDefault="00FA4B77" w:rsidP="00312948">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2964432D" w14:textId="77777777" w:rsidR="00FA4B77" w:rsidRPr="00BD509D" w:rsidRDefault="00FA4B77" w:rsidP="00312948">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71E380" w14:textId="77777777" w:rsidR="00FA4B77" w:rsidRPr="00BD509D" w:rsidRDefault="00FA4B77" w:rsidP="00312948">
            <w:pPr>
              <w:keepNext/>
              <w:keepLines/>
              <w:spacing w:after="0"/>
              <w:jc w:val="center"/>
              <w:rPr>
                <w:rFonts w:cs="Arial"/>
                <w:sz w:val="14"/>
                <w:szCs w:val="16"/>
              </w:rPr>
            </w:pPr>
            <w:r w:rsidRPr="00BD509D">
              <w:rPr>
                <w:rFonts w:cs="Arial"/>
                <w:sz w:val="14"/>
                <w:szCs w:val="16"/>
              </w:rPr>
              <w:t>1</w:t>
            </w:r>
          </w:p>
          <w:p w14:paraId="5A316A48" w14:textId="77777777" w:rsidR="00FA4B77" w:rsidRPr="00BD509D" w:rsidRDefault="00FA4B77" w:rsidP="00312948">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4C7429E" w14:textId="77777777" w:rsidR="00FA4B77" w:rsidRPr="00BD509D" w:rsidRDefault="00FA4B77" w:rsidP="00312948">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5B5387E8" w14:textId="77777777" w:rsidR="00FA4B77" w:rsidRPr="00BD509D" w:rsidRDefault="00FA4B77" w:rsidP="0031294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E91A753" w14:textId="77777777" w:rsidR="00FA4B77" w:rsidRPr="00BD509D" w:rsidRDefault="00FA4B77" w:rsidP="00312948">
            <w:pPr>
              <w:pStyle w:val="TAC"/>
              <w:rPr>
                <w:rFonts w:eastAsia="SimSun"/>
              </w:rPr>
            </w:pPr>
          </w:p>
        </w:tc>
        <w:tc>
          <w:tcPr>
            <w:tcW w:w="1057" w:type="dxa"/>
            <w:vMerge/>
            <w:tcBorders>
              <w:left w:val="single" w:sz="4" w:space="0" w:color="auto"/>
              <w:bottom w:val="single" w:sz="4" w:space="0" w:color="auto"/>
              <w:right w:val="single" w:sz="4" w:space="0" w:color="auto"/>
            </w:tcBorders>
          </w:tcPr>
          <w:p w14:paraId="24CCDF0A" w14:textId="77777777" w:rsidR="00FA4B77" w:rsidRPr="00BD509D" w:rsidRDefault="00FA4B77" w:rsidP="00312948">
            <w:pPr>
              <w:pStyle w:val="TAC"/>
              <w:rPr>
                <w:rFonts w:eastAsia="SimSun"/>
                <w:lang w:eastAsia="zh-CN"/>
              </w:rPr>
            </w:pPr>
          </w:p>
        </w:tc>
      </w:tr>
      <w:tr w:rsidR="00FA4B77" w:rsidRPr="00BD509D" w14:paraId="4369E6C0" w14:textId="77777777" w:rsidTr="00312948">
        <w:tc>
          <w:tcPr>
            <w:tcW w:w="2011" w:type="dxa"/>
            <w:vMerge w:val="restart"/>
            <w:tcBorders>
              <w:top w:val="single" w:sz="4" w:space="0" w:color="auto"/>
              <w:left w:val="single" w:sz="4" w:space="0" w:color="auto"/>
              <w:right w:val="single" w:sz="4" w:space="0" w:color="auto"/>
            </w:tcBorders>
            <w:vAlign w:val="center"/>
          </w:tcPr>
          <w:p w14:paraId="148B3C58" w14:textId="77777777" w:rsidR="00FA4B77" w:rsidRPr="00BD509D" w:rsidRDefault="00FA4B77" w:rsidP="00312948">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C96A927" w14:textId="77777777" w:rsidR="00FA4B77" w:rsidRPr="00BD509D" w:rsidRDefault="00FA4B77" w:rsidP="00312948">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7AE404F2" w14:textId="77777777" w:rsidR="00FA4B77" w:rsidRPr="00BD509D" w:rsidRDefault="00FA4B77" w:rsidP="00312948">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189EB892"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1B67DF"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6C9DA4" w14:textId="77777777" w:rsidR="00FA4B77" w:rsidRPr="00BD509D" w:rsidRDefault="00FA4B77" w:rsidP="00312948">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7BE88F4A" w14:textId="77777777" w:rsidR="00FA4B77" w:rsidRPr="00BD509D" w:rsidRDefault="00FA4B77" w:rsidP="00312948">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3CE0D9C"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2ECD9BD" w14:textId="77777777" w:rsidR="00FA4B77" w:rsidRPr="00BD509D" w:rsidRDefault="00FA4B77" w:rsidP="00312948">
            <w:pPr>
              <w:pStyle w:val="TAC"/>
            </w:pPr>
            <w:r w:rsidRPr="00BD509D">
              <w:t>IMD4</w:t>
            </w:r>
          </w:p>
        </w:tc>
      </w:tr>
      <w:tr w:rsidR="00FA4B77" w:rsidRPr="00BD509D" w14:paraId="50737765" w14:textId="77777777" w:rsidTr="00312948">
        <w:tc>
          <w:tcPr>
            <w:tcW w:w="2011" w:type="dxa"/>
            <w:vMerge/>
            <w:tcBorders>
              <w:left w:val="single" w:sz="4" w:space="0" w:color="auto"/>
              <w:bottom w:val="single" w:sz="4" w:space="0" w:color="auto"/>
              <w:right w:val="single" w:sz="4" w:space="0" w:color="auto"/>
            </w:tcBorders>
            <w:vAlign w:val="center"/>
          </w:tcPr>
          <w:p w14:paraId="50C62B5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98F68" w14:textId="77777777" w:rsidR="00FA4B77" w:rsidRPr="00BD509D" w:rsidRDefault="00FA4B77" w:rsidP="00312948">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B7F6AB7"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022DB178"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FE0AE8"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5F5369C" w14:textId="77777777" w:rsidR="00FA4B77" w:rsidRPr="00BD509D" w:rsidRDefault="00FA4B77" w:rsidP="00312948">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3CBE5D" w14:textId="77777777" w:rsidR="00FA4B77" w:rsidRPr="00BD509D" w:rsidRDefault="00FA4B77" w:rsidP="00312948">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FB865"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731E6E3" w14:textId="77777777" w:rsidR="00FA4B77" w:rsidRPr="00BD509D" w:rsidRDefault="00FA4B77" w:rsidP="00312948">
            <w:pPr>
              <w:pStyle w:val="TAC"/>
            </w:pPr>
            <w:r w:rsidRPr="00BD509D">
              <w:rPr>
                <w:rFonts w:eastAsia="SimSun"/>
              </w:rPr>
              <w:t>N/A</w:t>
            </w:r>
          </w:p>
        </w:tc>
      </w:tr>
      <w:tr w:rsidR="00FA4B77" w:rsidRPr="00BD509D" w14:paraId="5FC35C22" w14:textId="77777777" w:rsidTr="00312948">
        <w:tc>
          <w:tcPr>
            <w:tcW w:w="2011" w:type="dxa"/>
            <w:vMerge w:val="restart"/>
            <w:tcBorders>
              <w:left w:val="single" w:sz="4" w:space="0" w:color="auto"/>
              <w:right w:val="single" w:sz="4" w:space="0" w:color="auto"/>
            </w:tcBorders>
            <w:vAlign w:val="center"/>
          </w:tcPr>
          <w:p w14:paraId="78B82AF0" w14:textId="77777777" w:rsidR="00FA4B77" w:rsidRPr="00BD509D" w:rsidRDefault="00FA4B77" w:rsidP="00312948">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C5443CE"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BA112C" w14:textId="77777777" w:rsidR="00FA4B77" w:rsidRPr="00BD509D" w:rsidRDefault="00FA4B77" w:rsidP="00312948">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1831AEF0"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10DA85"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9BF609" w14:textId="77777777" w:rsidR="00FA4B77" w:rsidRPr="00BD509D" w:rsidRDefault="00FA4B77" w:rsidP="00312948">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43A8951" w14:textId="77777777" w:rsidR="00FA4B77" w:rsidRPr="00BD509D" w:rsidRDefault="00FA4B77" w:rsidP="00312948">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2BE4A"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B233C" w14:textId="77777777" w:rsidR="00FA4B77" w:rsidRPr="00BD509D" w:rsidRDefault="00FA4B77" w:rsidP="00312948">
            <w:pPr>
              <w:pStyle w:val="TAC"/>
              <w:rPr>
                <w:rFonts w:eastAsia="SimSun"/>
                <w:lang w:eastAsia="zh-CN"/>
              </w:rPr>
            </w:pPr>
            <w:r w:rsidRPr="00BD509D">
              <w:rPr>
                <w:rFonts w:eastAsia="SimSun"/>
                <w:lang w:eastAsia="zh-CN"/>
              </w:rPr>
              <w:t>N/A</w:t>
            </w:r>
          </w:p>
        </w:tc>
      </w:tr>
      <w:tr w:rsidR="00FA4B77" w:rsidRPr="00BD509D" w14:paraId="3E584C34" w14:textId="77777777" w:rsidTr="00312948">
        <w:tc>
          <w:tcPr>
            <w:tcW w:w="2011" w:type="dxa"/>
            <w:vMerge/>
            <w:tcBorders>
              <w:left w:val="single" w:sz="4" w:space="0" w:color="auto"/>
              <w:right w:val="single" w:sz="4" w:space="0" w:color="auto"/>
            </w:tcBorders>
            <w:vAlign w:val="center"/>
          </w:tcPr>
          <w:p w14:paraId="64B26C0D"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8178D"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1DC3420" w14:textId="77777777" w:rsidR="00FA4B77" w:rsidRPr="00BD509D" w:rsidRDefault="00FA4B77" w:rsidP="00312948">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7C85011"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B48EF8"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DD9523" w14:textId="77777777" w:rsidR="00FA4B77" w:rsidRPr="00BD509D" w:rsidRDefault="00FA4B77" w:rsidP="00312948">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EAF3FC5" w14:textId="77777777" w:rsidR="00FA4B77" w:rsidRPr="00BD509D" w:rsidRDefault="00FA4B77" w:rsidP="00312948">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42E6387"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E84C" w14:textId="77777777" w:rsidR="00FA4B77" w:rsidRPr="00BD509D" w:rsidRDefault="00FA4B77" w:rsidP="00312948">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FA4B77" w:rsidRPr="00BD509D" w14:paraId="2110233F" w14:textId="77777777" w:rsidTr="00312948">
        <w:tc>
          <w:tcPr>
            <w:tcW w:w="2011" w:type="dxa"/>
            <w:vMerge/>
            <w:tcBorders>
              <w:left w:val="single" w:sz="4" w:space="0" w:color="auto"/>
              <w:right w:val="single" w:sz="4" w:space="0" w:color="auto"/>
            </w:tcBorders>
            <w:vAlign w:val="center"/>
          </w:tcPr>
          <w:p w14:paraId="5C70414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44DB4"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A5CC3B" w14:textId="77777777" w:rsidR="00FA4B77" w:rsidRPr="00BD509D" w:rsidRDefault="00FA4B77" w:rsidP="00312948">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A98C51B"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1CE7632"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9950C1" w14:textId="77777777" w:rsidR="00FA4B77" w:rsidRPr="00BD509D" w:rsidRDefault="00FA4B77" w:rsidP="00312948">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CBBC7DE" w14:textId="77777777" w:rsidR="00FA4B77" w:rsidRPr="00BD509D" w:rsidRDefault="00FA4B77" w:rsidP="00312948">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AEF5BA1"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AEA03" w14:textId="77777777" w:rsidR="00FA4B77" w:rsidRPr="00BD509D" w:rsidRDefault="00FA4B77" w:rsidP="00312948">
            <w:pPr>
              <w:pStyle w:val="TAC"/>
              <w:rPr>
                <w:rFonts w:eastAsia="SimSun"/>
                <w:lang w:eastAsia="zh-CN"/>
              </w:rPr>
            </w:pPr>
            <w:r w:rsidRPr="00BD509D">
              <w:rPr>
                <w:rFonts w:eastAsia="SimSun"/>
                <w:lang w:eastAsia="zh-CN"/>
              </w:rPr>
              <w:t>IMD5</w:t>
            </w:r>
          </w:p>
        </w:tc>
      </w:tr>
      <w:tr w:rsidR="00FA4B77" w:rsidRPr="00BD509D" w14:paraId="02E89434" w14:textId="77777777" w:rsidTr="00312948">
        <w:tc>
          <w:tcPr>
            <w:tcW w:w="2011" w:type="dxa"/>
            <w:vMerge/>
            <w:tcBorders>
              <w:left w:val="single" w:sz="4" w:space="0" w:color="auto"/>
              <w:bottom w:val="single" w:sz="4" w:space="0" w:color="auto"/>
              <w:right w:val="single" w:sz="4" w:space="0" w:color="auto"/>
            </w:tcBorders>
            <w:vAlign w:val="center"/>
          </w:tcPr>
          <w:p w14:paraId="0324FD89"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F157C"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C881009" w14:textId="77777777" w:rsidR="00FA4B77" w:rsidRPr="00BD509D" w:rsidRDefault="00FA4B77" w:rsidP="00312948">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ADC1FE2"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BFE942"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2645FBE" w14:textId="77777777" w:rsidR="00FA4B77" w:rsidRPr="00BD509D" w:rsidRDefault="00FA4B77" w:rsidP="00312948">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FB9E2E7" w14:textId="77777777" w:rsidR="00FA4B77" w:rsidRPr="00BD509D" w:rsidRDefault="00FA4B77" w:rsidP="00312948">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7A74"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0995E" w14:textId="77777777" w:rsidR="00FA4B77" w:rsidRPr="00BD509D" w:rsidRDefault="00FA4B77" w:rsidP="00312948">
            <w:pPr>
              <w:pStyle w:val="TAC"/>
              <w:rPr>
                <w:rFonts w:eastAsia="SimSun"/>
                <w:lang w:eastAsia="zh-CN"/>
              </w:rPr>
            </w:pPr>
            <w:r w:rsidRPr="00BD509D">
              <w:rPr>
                <w:rFonts w:eastAsia="SimSun"/>
                <w:lang w:eastAsia="zh-CN"/>
              </w:rPr>
              <w:t>N/A</w:t>
            </w:r>
          </w:p>
        </w:tc>
      </w:tr>
      <w:tr w:rsidR="00FA4B77" w:rsidRPr="00BD509D" w14:paraId="2EF9F13F" w14:textId="77777777" w:rsidTr="00312948">
        <w:tc>
          <w:tcPr>
            <w:tcW w:w="2011" w:type="dxa"/>
            <w:vMerge w:val="restart"/>
            <w:tcBorders>
              <w:left w:val="single" w:sz="4" w:space="0" w:color="auto"/>
              <w:right w:val="single" w:sz="4" w:space="0" w:color="auto"/>
            </w:tcBorders>
            <w:vAlign w:val="center"/>
          </w:tcPr>
          <w:p w14:paraId="2F8A3555" w14:textId="77777777" w:rsidR="00FA4B77" w:rsidRPr="00BD509D" w:rsidRDefault="00FA4B77" w:rsidP="00312948">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642CB853"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A82CB5" w14:textId="77777777" w:rsidR="00FA4B77" w:rsidRPr="00BD509D" w:rsidRDefault="00FA4B77" w:rsidP="00312948">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8C7EC74"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8C6E9AC"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FF228F" w14:textId="77777777" w:rsidR="00FA4B77" w:rsidRPr="00BD509D" w:rsidRDefault="00FA4B77" w:rsidP="00312948">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3DD8ED5" w14:textId="77777777" w:rsidR="00FA4B77" w:rsidRPr="00BD509D" w:rsidRDefault="00FA4B77" w:rsidP="00312948">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5BD54C5"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A1022" w14:textId="77777777" w:rsidR="00FA4B77" w:rsidRPr="00BD509D" w:rsidRDefault="00FA4B77" w:rsidP="00312948">
            <w:pPr>
              <w:pStyle w:val="TAC"/>
              <w:rPr>
                <w:rFonts w:eastAsia="SimSun"/>
              </w:rPr>
            </w:pPr>
            <w:r w:rsidRPr="00BD509D">
              <w:t>IMD4</w:t>
            </w:r>
          </w:p>
        </w:tc>
      </w:tr>
      <w:tr w:rsidR="00FA4B77" w:rsidRPr="00BD509D" w14:paraId="5167586C" w14:textId="77777777" w:rsidTr="00312948">
        <w:tc>
          <w:tcPr>
            <w:tcW w:w="2011" w:type="dxa"/>
            <w:vMerge/>
            <w:tcBorders>
              <w:left w:val="single" w:sz="4" w:space="0" w:color="auto"/>
              <w:bottom w:val="single" w:sz="4" w:space="0" w:color="auto"/>
              <w:right w:val="single" w:sz="4" w:space="0" w:color="auto"/>
            </w:tcBorders>
            <w:vAlign w:val="center"/>
          </w:tcPr>
          <w:p w14:paraId="45A8D25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D58D" w14:textId="77777777" w:rsidR="00FA4B77" w:rsidRPr="00BD509D" w:rsidRDefault="00FA4B77" w:rsidP="00312948">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0A277C9" w14:textId="77777777" w:rsidR="00FA4B77" w:rsidRPr="00BD509D" w:rsidRDefault="00FA4B77" w:rsidP="00312948">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3DA33B6"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FE90DA"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507DCD4" w14:textId="77777777" w:rsidR="00FA4B77" w:rsidRPr="00BD509D" w:rsidRDefault="00FA4B77" w:rsidP="00312948">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9AF7E7E"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3C947A92" w14:textId="77777777" w:rsidR="00FA4B77" w:rsidRPr="00BD509D" w:rsidRDefault="00FA4B77" w:rsidP="00312948">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72F01DE" w14:textId="77777777" w:rsidR="00FA4B77" w:rsidRPr="00BD509D" w:rsidRDefault="00FA4B77" w:rsidP="00312948">
            <w:pPr>
              <w:pStyle w:val="TAC"/>
              <w:rPr>
                <w:rFonts w:eastAsia="SimSun"/>
              </w:rPr>
            </w:pPr>
            <w:r w:rsidRPr="00BD509D">
              <w:rPr>
                <w:rFonts w:eastAsia="SimSun"/>
              </w:rPr>
              <w:t>N/A</w:t>
            </w:r>
          </w:p>
        </w:tc>
      </w:tr>
      <w:tr w:rsidR="00FA4B77" w:rsidRPr="00BD509D" w14:paraId="6F0B38D7" w14:textId="77777777" w:rsidTr="00312948">
        <w:tc>
          <w:tcPr>
            <w:tcW w:w="2011" w:type="dxa"/>
            <w:vMerge w:val="restart"/>
            <w:tcBorders>
              <w:top w:val="single" w:sz="4" w:space="0" w:color="auto"/>
              <w:left w:val="single" w:sz="4" w:space="0" w:color="auto"/>
              <w:right w:val="single" w:sz="4" w:space="0" w:color="auto"/>
            </w:tcBorders>
            <w:vAlign w:val="center"/>
          </w:tcPr>
          <w:p w14:paraId="04B7F89C" w14:textId="77777777" w:rsidR="00FA4B77" w:rsidRPr="00BD509D" w:rsidRDefault="00FA4B77" w:rsidP="00312948">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0C93631" w14:textId="77777777" w:rsidR="00FA4B77" w:rsidRPr="00BD509D" w:rsidRDefault="00FA4B77" w:rsidP="00312948">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6230AE25" w14:textId="77777777" w:rsidR="00FA4B77" w:rsidRPr="00BD509D" w:rsidRDefault="00FA4B77" w:rsidP="00312948">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0095B210"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DCC384"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455F2A" w14:textId="77777777" w:rsidR="00FA4B77" w:rsidRPr="00BD509D" w:rsidRDefault="00FA4B77" w:rsidP="00312948">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0160CD27" w14:textId="77777777" w:rsidR="00FA4B77" w:rsidRPr="00BD509D" w:rsidRDefault="00FA4B77" w:rsidP="00312948">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B08D6"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17EF860" w14:textId="77777777" w:rsidR="00FA4B77" w:rsidRPr="00BD509D" w:rsidRDefault="00FA4B77" w:rsidP="00312948">
            <w:pPr>
              <w:pStyle w:val="TAC"/>
            </w:pPr>
            <w:r w:rsidRPr="00BD509D">
              <w:rPr>
                <w:rFonts w:eastAsia="SimSun"/>
              </w:rPr>
              <w:t>N/A</w:t>
            </w:r>
          </w:p>
        </w:tc>
      </w:tr>
      <w:tr w:rsidR="00FA4B77" w:rsidRPr="00BD509D" w14:paraId="4006F76C" w14:textId="77777777" w:rsidTr="00312948">
        <w:tc>
          <w:tcPr>
            <w:tcW w:w="2011" w:type="dxa"/>
            <w:vMerge/>
            <w:tcBorders>
              <w:left w:val="single" w:sz="4" w:space="0" w:color="auto"/>
              <w:bottom w:val="single" w:sz="4" w:space="0" w:color="auto"/>
              <w:right w:val="single" w:sz="4" w:space="0" w:color="auto"/>
            </w:tcBorders>
            <w:vAlign w:val="center"/>
          </w:tcPr>
          <w:p w14:paraId="1C907244"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C4C61" w14:textId="77777777" w:rsidR="00FA4B77" w:rsidRPr="00BD509D" w:rsidRDefault="00FA4B77" w:rsidP="00312948">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78B0F7C"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2CDDF7C4"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76ED72"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80270D" w14:textId="77777777" w:rsidR="00FA4B77" w:rsidRPr="00BD509D" w:rsidRDefault="00FA4B77" w:rsidP="00312948">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266E223" w14:textId="77777777" w:rsidR="00FA4B77" w:rsidRPr="00BD509D" w:rsidRDefault="00FA4B77" w:rsidP="00312948">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FE05FA"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F37F036" w14:textId="77777777" w:rsidR="00FA4B77" w:rsidRPr="00BD509D" w:rsidRDefault="00FA4B77" w:rsidP="00312948">
            <w:pPr>
              <w:pStyle w:val="TAC"/>
            </w:pPr>
            <w:r w:rsidRPr="00BD509D">
              <w:t>IMD2</w:t>
            </w:r>
            <w:r w:rsidRPr="00BD509D">
              <w:rPr>
                <w:vertAlign w:val="superscript"/>
              </w:rPr>
              <w:t>3</w:t>
            </w:r>
          </w:p>
        </w:tc>
      </w:tr>
      <w:tr w:rsidR="00FA4B77" w:rsidRPr="00BD509D" w14:paraId="40BF0971" w14:textId="77777777" w:rsidTr="00312948">
        <w:tc>
          <w:tcPr>
            <w:tcW w:w="2011" w:type="dxa"/>
            <w:vMerge w:val="restart"/>
            <w:tcBorders>
              <w:top w:val="single" w:sz="4" w:space="0" w:color="auto"/>
              <w:left w:val="single" w:sz="4" w:space="0" w:color="auto"/>
              <w:right w:val="single" w:sz="4" w:space="0" w:color="auto"/>
            </w:tcBorders>
            <w:vAlign w:val="center"/>
          </w:tcPr>
          <w:p w14:paraId="664EBFBA" w14:textId="77777777" w:rsidR="00FA4B77" w:rsidRPr="00BD509D" w:rsidRDefault="00FA4B77" w:rsidP="00312948">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61E2612"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DA78921" w14:textId="77777777" w:rsidR="00FA4B77" w:rsidRPr="00BD509D" w:rsidRDefault="00FA4B77" w:rsidP="00312948">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1F44BC4A"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F81BC1"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B4D8FC9" w14:textId="77777777" w:rsidR="00FA4B77" w:rsidRPr="00BD509D" w:rsidRDefault="00FA4B77" w:rsidP="00312948">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3991CF3D"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9C819FF"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C9A265F" w14:textId="77777777" w:rsidR="00FA4B77" w:rsidRPr="00BD509D" w:rsidRDefault="00FA4B77" w:rsidP="00312948">
            <w:pPr>
              <w:pStyle w:val="TAC"/>
            </w:pPr>
            <w:r w:rsidRPr="00BD509D">
              <w:t>IMD2</w:t>
            </w:r>
            <w:r w:rsidRPr="00BD509D">
              <w:rPr>
                <w:vertAlign w:val="superscript"/>
                <w:lang w:eastAsia="zh-CN"/>
              </w:rPr>
              <w:t>4</w:t>
            </w:r>
          </w:p>
        </w:tc>
      </w:tr>
      <w:tr w:rsidR="00FA4B77" w:rsidRPr="00BD509D" w14:paraId="1FE7E8D7" w14:textId="77777777" w:rsidTr="00312948">
        <w:tc>
          <w:tcPr>
            <w:tcW w:w="2011" w:type="dxa"/>
            <w:vMerge/>
            <w:tcBorders>
              <w:left w:val="single" w:sz="4" w:space="0" w:color="auto"/>
              <w:right w:val="single" w:sz="4" w:space="0" w:color="auto"/>
            </w:tcBorders>
            <w:vAlign w:val="center"/>
          </w:tcPr>
          <w:p w14:paraId="7BDA027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9EC928"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97E9A8" w14:textId="77777777" w:rsidR="00FA4B77" w:rsidRPr="00BD509D" w:rsidRDefault="00FA4B77" w:rsidP="00312948">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49EBC20C"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4803566"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58D9199" w14:textId="77777777" w:rsidR="00FA4B77" w:rsidRPr="00BD509D" w:rsidRDefault="00FA4B77" w:rsidP="00312948">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53178B0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3E3DED" w14:textId="77777777" w:rsidR="00FA4B77" w:rsidRPr="00BD509D" w:rsidRDefault="00FA4B77" w:rsidP="00312948">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3DA7C85" w14:textId="77777777" w:rsidR="00FA4B77" w:rsidRPr="00BD509D" w:rsidRDefault="00FA4B77" w:rsidP="00312948">
            <w:pPr>
              <w:pStyle w:val="TAC"/>
            </w:pPr>
            <w:r w:rsidRPr="00BD509D">
              <w:t>N/A</w:t>
            </w:r>
          </w:p>
        </w:tc>
      </w:tr>
      <w:tr w:rsidR="00FA4B77" w:rsidRPr="00BD509D" w14:paraId="4B660ED2" w14:textId="77777777" w:rsidTr="00312948">
        <w:tc>
          <w:tcPr>
            <w:tcW w:w="2011" w:type="dxa"/>
            <w:vMerge/>
            <w:tcBorders>
              <w:left w:val="single" w:sz="4" w:space="0" w:color="auto"/>
              <w:right w:val="single" w:sz="4" w:space="0" w:color="auto"/>
            </w:tcBorders>
            <w:vAlign w:val="center"/>
          </w:tcPr>
          <w:p w14:paraId="1EDC309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40B1FA"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CF8823C" w14:textId="77777777" w:rsidR="00FA4B77" w:rsidRPr="00BD509D" w:rsidRDefault="00FA4B77" w:rsidP="00312948">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74A91D66"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6D9C5F9"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B8C94EF" w14:textId="77777777" w:rsidR="00FA4B77" w:rsidRPr="00BD509D" w:rsidRDefault="00FA4B77" w:rsidP="00312948">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1B3A6680" w14:textId="77777777" w:rsidR="00FA4B77" w:rsidRPr="00BD509D" w:rsidRDefault="00FA4B77" w:rsidP="00312948">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2A7AEF87"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43DC45" w14:textId="77777777" w:rsidR="00FA4B77" w:rsidRPr="00BD509D" w:rsidRDefault="00FA4B77" w:rsidP="00312948">
            <w:pPr>
              <w:pStyle w:val="TAC"/>
            </w:pPr>
            <w:r w:rsidRPr="00BD509D">
              <w:t>IMD4</w:t>
            </w:r>
            <w:r w:rsidRPr="00BD509D">
              <w:rPr>
                <w:vertAlign w:val="superscript"/>
                <w:lang w:eastAsia="zh-CN"/>
              </w:rPr>
              <w:t>4</w:t>
            </w:r>
          </w:p>
        </w:tc>
      </w:tr>
      <w:tr w:rsidR="00FA4B77" w:rsidRPr="00BD509D" w14:paraId="70B93CF2" w14:textId="77777777" w:rsidTr="00312948">
        <w:tc>
          <w:tcPr>
            <w:tcW w:w="2011" w:type="dxa"/>
            <w:vMerge/>
            <w:tcBorders>
              <w:left w:val="single" w:sz="4" w:space="0" w:color="auto"/>
              <w:bottom w:val="single" w:sz="4" w:space="0" w:color="auto"/>
              <w:right w:val="single" w:sz="4" w:space="0" w:color="auto"/>
            </w:tcBorders>
            <w:vAlign w:val="center"/>
          </w:tcPr>
          <w:p w14:paraId="25535A4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BAC397"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EE2603" w14:textId="77777777" w:rsidR="00FA4B77" w:rsidRPr="00BD509D" w:rsidRDefault="00FA4B77" w:rsidP="00312948">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373516BC"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AB5F561"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01933DDE" w14:textId="77777777" w:rsidR="00FA4B77" w:rsidRPr="00BD509D" w:rsidRDefault="00FA4B77" w:rsidP="00312948">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08B926E6"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15F057" w14:textId="77777777" w:rsidR="00FA4B77" w:rsidRPr="00BD509D" w:rsidRDefault="00FA4B77" w:rsidP="00312948">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EB21414" w14:textId="77777777" w:rsidR="00FA4B77" w:rsidRPr="00BD509D" w:rsidRDefault="00FA4B77" w:rsidP="00312948">
            <w:pPr>
              <w:pStyle w:val="TAC"/>
            </w:pPr>
            <w:r w:rsidRPr="00BD509D">
              <w:t>N/A</w:t>
            </w:r>
          </w:p>
        </w:tc>
      </w:tr>
      <w:tr w:rsidR="00FA4B77" w:rsidRPr="00BD509D" w14:paraId="4F4581C0" w14:textId="77777777" w:rsidTr="00312948">
        <w:tc>
          <w:tcPr>
            <w:tcW w:w="2011" w:type="dxa"/>
            <w:vMerge w:val="restart"/>
            <w:tcBorders>
              <w:top w:val="single" w:sz="4" w:space="0" w:color="auto"/>
              <w:left w:val="single" w:sz="4" w:space="0" w:color="auto"/>
              <w:right w:val="single" w:sz="4" w:space="0" w:color="auto"/>
            </w:tcBorders>
            <w:vAlign w:val="center"/>
            <w:hideMark/>
          </w:tcPr>
          <w:p w14:paraId="0D640F85" w14:textId="77777777" w:rsidR="00FA4B77" w:rsidRPr="00BD509D" w:rsidRDefault="00FA4B77" w:rsidP="00312948">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B421AE" w14:textId="77777777" w:rsidR="00FA4B77" w:rsidRPr="00BD509D" w:rsidRDefault="00FA4B77" w:rsidP="00312948">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CEB2C" w14:textId="77777777" w:rsidR="00FA4B77" w:rsidRPr="00BD509D" w:rsidRDefault="00FA4B77" w:rsidP="00312948">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56E474"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2871E72"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4A7A8E6" w14:textId="77777777" w:rsidR="00FA4B77" w:rsidRPr="00BD509D" w:rsidRDefault="00FA4B77" w:rsidP="00312948">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73CD8" w14:textId="77777777" w:rsidR="00FA4B77" w:rsidRPr="00BD509D" w:rsidRDefault="00FA4B77" w:rsidP="00312948">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631A3"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0F9B2E22" w14:textId="77777777" w:rsidR="00FA4B77" w:rsidRPr="00BD509D" w:rsidRDefault="00FA4B77" w:rsidP="00312948">
            <w:pPr>
              <w:pStyle w:val="TAC"/>
            </w:pPr>
            <w:r w:rsidRPr="00BD509D">
              <w:t>IMD2</w:t>
            </w:r>
            <w:r w:rsidRPr="00BD509D">
              <w:rPr>
                <w:vertAlign w:val="superscript"/>
              </w:rPr>
              <w:t>4</w:t>
            </w:r>
          </w:p>
        </w:tc>
      </w:tr>
      <w:tr w:rsidR="00FA4B77" w:rsidRPr="00BD509D" w14:paraId="50232DF0" w14:textId="77777777" w:rsidTr="00312948">
        <w:tc>
          <w:tcPr>
            <w:tcW w:w="2011" w:type="dxa"/>
            <w:vMerge/>
            <w:tcBorders>
              <w:left w:val="single" w:sz="4" w:space="0" w:color="auto"/>
              <w:right w:val="single" w:sz="4" w:space="0" w:color="auto"/>
            </w:tcBorders>
            <w:vAlign w:val="center"/>
            <w:hideMark/>
          </w:tcPr>
          <w:p w14:paraId="388F93D1"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26966F" w14:textId="77777777" w:rsidR="00FA4B77" w:rsidRPr="00BD509D" w:rsidRDefault="00FA4B77" w:rsidP="00312948">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6148A" w14:textId="77777777" w:rsidR="00FA4B77" w:rsidRPr="00BD509D" w:rsidRDefault="00FA4B77" w:rsidP="00312948">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2EC17B"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C1733D"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96E9FB0" w14:textId="77777777" w:rsidR="00FA4B77" w:rsidRPr="00BD509D" w:rsidRDefault="00FA4B77" w:rsidP="00312948">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F0E313"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443C53"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73CB0F9F" w14:textId="77777777" w:rsidR="00FA4B77" w:rsidRPr="00BD509D" w:rsidRDefault="00FA4B77" w:rsidP="00312948">
            <w:pPr>
              <w:pStyle w:val="TAC"/>
            </w:pPr>
            <w:r w:rsidRPr="00BD509D">
              <w:t>N/A</w:t>
            </w:r>
          </w:p>
        </w:tc>
      </w:tr>
      <w:tr w:rsidR="00FA4B77" w:rsidRPr="00BD509D" w14:paraId="69FD8791" w14:textId="77777777" w:rsidTr="00312948">
        <w:tc>
          <w:tcPr>
            <w:tcW w:w="2011" w:type="dxa"/>
            <w:vMerge/>
            <w:tcBorders>
              <w:left w:val="single" w:sz="4" w:space="0" w:color="auto"/>
              <w:right w:val="single" w:sz="4" w:space="0" w:color="auto"/>
            </w:tcBorders>
            <w:vAlign w:val="center"/>
            <w:hideMark/>
          </w:tcPr>
          <w:p w14:paraId="70A62EAB"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595833" w14:textId="77777777" w:rsidR="00FA4B77" w:rsidRPr="00BD509D" w:rsidRDefault="00FA4B77" w:rsidP="00312948">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95C98" w14:textId="77777777" w:rsidR="00FA4B77" w:rsidRPr="00BD509D" w:rsidRDefault="00FA4B77" w:rsidP="00312948">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81F250"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39984A"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E9435B0" w14:textId="77777777" w:rsidR="00FA4B77" w:rsidRPr="00BD509D" w:rsidRDefault="00FA4B77" w:rsidP="00312948">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DC5C81" w14:textId="77777777" w:rsidR="00FA4B77" w:rsidRPr="00BD509D" w:rsidRDefault="00FA4B77" w:rsidP="00312948">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5AA37"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55EFC24A" w14:textId="77777777" w:rsidR="00FA4B77" w:rsidRPr="00BD509D" w:rsidRDefault="00FA4B77" w:rsidP="00312948">
            <w:pPr>
              <w:pStyle w:val="TAC"/>
            </w:pPr>
            <w:r w:rsidRPr="00BD509D">
              <w:t>IMD4</w:t>
            </w:r>
            <w:r w:rsidRPr="00BD509D">
              <w:rPr>
                <w:vertAlign w:val="superscript"/>
              </w:rPr>
              <w:t>4</w:t>
            </w:r>
          </w:p>
        </w:tc>
      </w:tr>
      <w:tr w:rsidR="00FA4B77" w:rsidRPr="00BD509D" w14:paraId="798B277B" w14:textId="77777777" w:rsidTr="00312948">
        <w:tc>
          <w:tcPr>
            <w:tcW w:w="2011" w:type="dxa"/>
            <w:vMerge/>
            <w:tcBorders>
              <w:left w:val="single" w:sz="4" w:space="0" w:color="auto"/>
              <w:bottom w:val="single" w:sz="4" w:space="0" w:color="auto"/>
              <w:right w:val="single" w:sz="4" w:space="0" w:color="auto"/>
            </w:tcBorders>
            <w:vAlign w:val="center"/>
            <w:hideMark/>
          </w:tcPr>
          <w:p w14:paraId="3E46BB17"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42D09" w14:textId="77777777" w:rsidR="00FA4B77" w:rsidRPr="00BD509D" w:rsidRDefault="00FA4B77" w:rsidP="00312948">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07746" w14:textId="77777777" w:rsidR="00FA4B77" w:rsidRPr="00BD509D" w:rsidRDefault="00FA4B77" w:rsidP="00312948">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ACC3C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BE03D40"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49ABFC7" w14:textId="77777777" w:rsidR="00FA4B77" w:rsidRPr="00BD509D" w:rsidRDefault="00FA4B77" w:rsidP="00312948">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BC1521"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352AE"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02079FD4" w14:textId="77777777" w:rsidR="00FA4B77" w:rsidRPr="00BD509D" w:rsidRDefault="00FA4B77" w:rsidP="00312948">
            <w:pPr>
              <w:pStyle w:val="TAC"/>
            </w:pPr>
            <w:r w:rsidRPr="00BD509D">
              <w:t>N/A</w:t>
            </w:r>
          </w:p>
        </w:tc>
      </w:tr>
      <w:tr w:rsidR="00FA4B77" w:rsidRPr="00BD509D" w14:paraId="0EAB2467" w14:textId="77777777" w:rsidTr="00312948">
        <w:tc>
          <w:tcPr>
            <w:tcW w:w="2011" w:type="dxa"/>
            <w:vMerge w:val="restart"/>
            <w:tcBorders>
              <w:top w:val="single" w:sz="4" w:space="0" w:color="auto"/>
              <w:left w:val="single" w:sz="4" w:space="0" w:color="auto"/>
              <w:right w:val="single" w:sz="4" w:space="0" w:color="auto"/>
            </w:tcBorders>
            <w:vAlign w:val="center"/>
          </w:tcPr>
          <w:p w14:paraId="6A76A4FA" w14:textId="77777777" w:rsidR="00FA4B77" w:rsidRPr="00BD509D" w:rsidRDefault="00FA4B77" w:rsidP="00312948">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64A3EEFF" w14:textId="77777777" w:rsidR="00FA4B77" w:rsidRPr="00BD509D" w:rsidRDefault="00FA4B77" w:rsidP="00312948">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0014A739"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335FEF7A"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72F6E3"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F76223B" w14:textId="77777777" w:rsidR="00FA4B77" w:rsidRPr="00BD509D" w:rsidRDefault="00FA4B77" w:rsidP="00312948">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20BFB04" w14:textId="77777777" w:rsidR="00FA4B77" w:rsidRPr="00BD509D" w:rsidRDefault="00FA4B77" w:rsidP="00312948">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0A9A12B"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698CADB" w14:textId="77777777" w:rsidR="00FA4B77" w:rsidRPr="00BD509D" w:rsidRDefault="00FA4B77" w:rsidP="00312948">
            <w:pPr>
              <w:pStyle w:val="TAC"/>
            </w:pPr>
            <w:r w:rsidRPr="00BD509D">
              <w:t>IMD24</w:t>
            </w:r>
          </w:p>
        </w:tc>
      </w:tr>
      <w:tr w:rsidR="00FA4B77" w:rsidRPr="00BD509D" w14:paraId="0DEDC274" w14:textId="77777777" w:rsidTr="00312948">
        <w:tc>
          <w:tcPr>
            <w:tcW w:w="2011" w:type="dxa"/>
            <w:vMerge/>
            <w:tcBorders>
              <w:left w:val="single" w:sz="4" w:space="0" w:color="auto"/>
              <w:bottom w:val="single" w:sz="4" w:space="0" w:color="auto"/>
              <w:right w:val="single" w:sz="4" w:space="0" w:color="auto"/>
            </w:tcBorders>
            <w:vAlign w:val="center"/>
          </w:tcPr>
          <w:p w14:paraId="56A04C06"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E915C64" w14:textId="77777777" w:rsidR="00FA4B77" w:rsidRPr="00BD509D" w:rsidRDefault="00FA4B77" w:rsidP="00312948">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9925CD8" w14:textId="77777777" w:rsidR="00FA4B77" w:rsidRPr="00BD509D" w:rsidRDefault="00FA4B77" w:rsidP="00312948">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F008F41"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38480B6"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D4AA69F" w14:textId="77777777" w:rsidR="00FA4B77" w:rsidRPr="00BD509D" w:rsidRDefault="00FA4B77" w:rsidP="00312948">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63E7202A"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C9D595"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E13854D" w14:textId="77777777" w:rsidR="00FA4B77" w:rsidRPr="00BD509D" w:rsidRDefault="00FA4B77" w:rsidP="00312948">
            <w:pPr>
              <w:pStyle w:val="TAC"/>
            </w:pPr>
            <w:r w:rsidRPr="00BD509D">
              <w:t>N/A</w:t>
            </w:r>
          </w:p>
        </w:tc>
      </w:tr>
      <w:tr w:rsidR="00FA4B77" w:rsidRPr="00BD509D" w14:paraId="0239FE7D" w14:textId="77777777" w:rsidTr="00312948">
        <w:trPr>
          <w:trHeight w:val="112"/>
        </w:trPr>
        <w:tc>
          <w:tcPr>
            <w:tcW w:w="2011" w:type="dxa"/>
            <w:vMerge w:val="restart"/>
            <w:tcBorders>
              <w:top w:val="single" w:sz="4" w:space="0" w:color="auto"/>
              <w:left w:val="single" w:sz="4" w:space="0" w:color="auto"/>
              <w:right w:val="single" w:sz="4" w:space="0" w:color="auto"/>
            </w:tcBorders>
          </w:tcPr>
          <w:p w14:paraId="754989B2" w14:textId="77777777" w:rsidR="00FA4B77" w:rsidRPr="00BD509D" w:rsidRDefault="00FA4B77" w:rsidP="00312948">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21345C4A" w14:textId="77777777" w:rsidR="00FA4B77" w:rsidRPr="00BD509D" w:rsidRDefault="00FA4B77" w:rsidP="00312948">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0C548A3" w14:textId="77777777" w:rsidR="00FA4B77" w:rsidRPr="00BD509D" w:rsidRDefault="00FA4B77" w:rsidP="00312948">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5B809989"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F8F1494"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F155C9D" w14:textId="77777777" w:rsidR="00FA4B77" w:rsidRPr="00BD509D" w:rsidRDefault="00FA4B77" w:rsidP="00312948">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518ECDC6" w14:textId="77777777" w:rsidR="00FA4B77" w:rsidRPr="00BD509D" w:rsidRDefault="00FA4B77" w:rsidP="00312948">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6E78FD7E"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A1BF70" w14:textId="77777777" w:rsidR="00FA4B77" w:rsidRPr="00BD509D" w:rsidRDefault="00FA4B77" w:rsidP="00312948">
            <w:pPr>
              <w:pStyle w:val="TAC"/>
              <w:rPr>
                <w:lang w:eastAsia="zh-CN"/>
              </w:rPr>
            </w:pPr>
            <w:r w:rsidRPr="00BD509D">
              <w:t>IMD4</w:t>
            </w:r>
          </w:p>
        </w:tc>
      </w:tr>
      <w:tr w:rsidR="00FA4B77" w:rsidRPr="00BD509D" w14:paraId="25CAAB67" w14:textId="77777777" w:rsidTr="00312948">
        <w:trPr>
          <w:trHeight w:val="112"/>
        </w:trPr>
        <w:tc>
          <w:tcPr>
            <w:tcW w:w="2011" w:type="dxa"/>
            <w:vMerge/>
            <w:tcBorders>
              <w:left w:val="single" w:sz="4" w:space="0" w:color="auto"/>
              <w:right w:val="single" w:sz="4" w:space="0" w:color="auto"/>
            </w:tcBorders>
          </w:tcPr>
          <w:p w14:paraId="05E4A9E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55AD27"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1E0732B" w14:textId="77777777" w:rsidR="00FA4B77" w:rsidRPr="00BD509D" w:rsidRDefault="00FA4B77" w:rsidP="00312948">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7AAF2A8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D003100"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B649574" w14:textId="77777777" w:rsidR="00FA4B77" w:rsidRPr="00BD509D" w:rsidRDefault="00FA4B77" w:rsidP="00312948">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5CC675C8"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4A15033"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E867F" w14:textId="77777777" w:rsidR="00FA4B77" w:rsidRPr="00BD509D" w:rsidRDefault="00FA4B77" w:rsidP="00312948">
            <w:pPr>
              <w:pStyle w:val="TAC"/>
              <w:rPr>
                <w:lang w:eastAsia="zh-CN"/>
              </w:rPr>
            </w:pPr>
            <w:r w:rsidRPr="00BD509D">
              <w:t>N/A</w:t>
            </w:r>
          </w:p>
        </w:tc>
      </w:tr>
      <w:tr w:rsidR="00FA4B77" w:rsidRPr="00BD509D" w14:paraId="0517B31A" w14:textId="77777777" w:rsidTr="00312948">
        <w:trPr>
          <w:trHeight w:val="112"/>
        </w:trPr>
        <w:tc>
          <w:tcPr>
            <w:tcW w:w="2011" w:type="dxa"/>
            <w:vMerge/>
            <w:tcBorders>
              <w:left w:val="single" w:sz="4" w:space="0" w:color="auto"/>
              <w:right w:val="single" w:sz="4" w:space="0" w:color="auto"/>
            </w:tcBorders>
          </w:tcPr>
          <w:p w14:paraId="6B1E4C3B"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5F6E05" w14:textId="77777777" w:rsidR="00FA4B77" w:rsidRPr="00BD509D" w:rsidRDefault="00FA4B77" w:rsidP="00312948">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5C0C6F96" w14:textId="77777777" w:rsidR="00FA4B77" w:rsidRPr="00BD509D" w:rsidRDefault="00FA4B77" w:rsidP="00312948">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6421A90D"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A5F5693"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6893319" w14:textId="77777777" w:rsidR="00FA4B77" w:rsidRPr="00BD509D" w:rsidRDefault="00FA4B77" w:rsidP="00312948">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487A1CEC" w14:textId="77777777" w:rsidR="00FA4B77" w:rsidRPr="00BD509D" w:rsidRDefault="00FA4B77" w:rsidP="00312948">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0FB47795"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C4D8C" w14:textId="77777777" w:rsidR="00FA4B77" w:rsidRPr="00BD509D" w:rsidRDefault="00FA4B77" w:rsidP="00312948">
            <w:pPr>
              <w:pStyle w:val="TAC"/>
              <w:rPr>
                <w:lang w:eastAsia="zh-CN"/>
              </w:rPr>
            </w:pPr>
            <w:r w:rsidRPr="00BD509D">
              <w:t>IMD5</w:t>
            </w:r>
          </w:p>
        </w:tc>
      </w:tr>
      <w:tr w:rsidR="00FA4B77" w:rsidRPr="00BD509D" w14:paraId="57EF3F13" w14:textId="77777777" w:rsidTr="00312948">
        <w:trPr>
          <w:trHeight w:val="112"/>
        </w:trPr>
        <w:tc>
          <w:tcPr>
            <w:tcW w:w="2011" w:type="dxa"/>
            <w:vMerge/>
            <w:tcBorders>
              <w:left w:val="single" w:sz="4" w:space="0" w:color="auto"/>
              <w:bottom w:val="single" w:sz="4" w:space="0" w:color="auto"/>
              <w:right w:val="single" w:sz="4" w:space="0" w:color="auto"/>
            </w:tcBorders>
          </w:tcPr>
          <w:p w14:paraId="793EAB9B"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A5E3B"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40DE043" w14:textId="77777777" w:rsidR="00FA4B77" w:rsidRPr="00BD509D" w:rsidRDefault="00FA4B77" w:rsidP="00312948">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03615AA9"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8DFC396"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4B5F2231" w14:textId="77777777" w:rsidR="00FA4B77" w:rsidRPr="00BD509D" w:rsidRDefault="00FA4B77" w:rsidP="00312948">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1BAF7D55"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67DCF4"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44386" w14:textId="77777777" w:rsidR="00FA4B77" w:rsidRPr="00BD509D" w:rsidRDefault="00FA4B77" w:rsidP="00312948">
            <w:pPr>
              <w:pStyle w:val="TAC"/>
              <w:rPr>
                <w:lang w:eastAsia="zh-CN"/>
              </w:rPr>
            </w:pPr>
            <w:r w:rsidRPr="00BD509D">
              <w:t>N/A</w:t>
            </w:r>
          </w:p>
        </w:tc>
      </w:tr>
      <w:tr w:rsidR="00FA4B77" w:rsidRPr="00BD509D" w14:paraId="31A5A72B" w14:textId="77777777" w:rsidTr="00312948">
        <w:trPr>
          <w:trHeight w:val="112"/>
        </w:trPr>
        <w:tc>
          <w:tcPr>
            <w:tcW w:w="2011" w:type="dxa"/>
            <w:tcBorders>
              <w:left w:val="single" w:sz="4" w:space="0" w:color="auto"/>
              <w:bottom w:val="nil"/>
              <w:right w:val="single" w:sz="4" w:space="0" w:color="auto"/>
            </w:tcBorders>
          </w:tcPr>
          <w:p w14:paraId="10539C1D" w14:textId="77777777" w:rsidR="00FA4B77" w:rsidRPr="00BD509D" w:rsidRDefault="00FA4B77" w:rsidP="00312948">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7298C0B3" w14:textId="77777777" w:rsidR="00FA4B77" w:rsidRPr="00BD509D" w:rsidRDefault="00FA4B77" w:rsidP="00312948">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9258DC2" w14:textId="77777777" w:rsidR="00FA4B77" w:rsidRPr="00BD509D" w:rsidRDefault="00FA4B77" w:rsidP="00312948">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60BC39B2"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E42EC"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85A28BB" w14:textId="77777777" w:rsidR="00FA4B77" w:rsidRPr="00BD509D" w:rsidRDefault="00FA4B77" w:rsidP="00312948">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5D97556" w14:textId="77777777" w:rsidR="00FA4B77" w:rsidRPr="00BD509D" w:rsidRDefault="00FA4B77" w:rsidP="00312948">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2773132"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7138B" w14:textId="77777777" w:rsidR="00FA4B77" w:rsidRPr="00BD509D" w:rsidRDefault="00FA4B77" w:rsidP="00312948">
            <w:pPr>
              <w:pStyle w:val="TAC"/>
            </w:pPr>
            <w:r w:rsidRPr="00BD509D">
              <w:rPr>
                <w:lang w:eastAsia="zh-CN"/>
              </w:rPr>
              <w:t>IMD4</w:t>
            </w:r>
          </w:p>
        </w:tc>
      </w:tr>
      <w:tr w:rsidR="00FA4B77" w:rsidRPr="00BD509D" w14:paraId="20F6B90D" w14:textId="77777777" w:rsidTr="00312948">
        <w:trPr>
          <w:trHeight w:val="112"/>
        </w:trPr>
        <w:tc>
          <w:tcPr>
            <w:tcW w:w="2011" w:type="dxa"/>
            <w:tcBorders>
              <w:top w:val="nil"/>
              <w:left w:val="single" w:sz="4" w:space="0" w:color="auto"/>
              <w:bottom w:val="single" w:sz="4" w:space="0" w:color="auto"/>
              <w:right w:val="single" w:sz="4" w:space="0" w:color="auto"/>
            </w:tcBorders>
          </w:tcPr>
          <w:p w14:paraId="3B0AF73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BA9D3F" w14:textId="77777777" w:rsidR="00FA4B77" w:rsidRPr="00BD509D" w:rsidRDefault="00FA4B77" w:rsidP="00312948">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2F506E" w14:textId="77777777" w:rsidR="00FA4B77" w:rsidRPr="00BD509D" w:rsidRDefault="00FA4B77" w:rsidP="00312948">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A2D5DEE" w14:textId="77777777" w:rsidR="00FA4B77" w:rsidRPr="00BD509D" w:rsidRDefault="00FA4B77" w:rsidP="00312948">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7968BA" w14:textId="77777777" w:rsidR="00FA4B77" w:rsidRPr="00BD509D" w:rsidRDefault="00FA4B77" w:rsidP="00312948">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1B3654F" w14:textId="77777777" w:rsidR="00FA4B77" w:rsidRPr="00BD509D" w:rsidRDefault="00FA4B77" w:rsidP="00312948">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A427B50" w14:textId="77777777" w:rsidR="00FA4B77" w:rsidRPr="00BD509D" w:rsidRDefault="00FA4B77" w:rsidP="00312948">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19052"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A4E9D" w14:textId="77777777" w:rsidR="00FA4B77" w:rsidRPr="00BD509D" w:rsidRDefault="00FA4B77" w:rsidP="00312948">
            <w:pPr>
              <w:pStyle w:val="TAC"/>
            </w:pPr>
            <w:r w:rsidRPr="00BD509D">
              <w:rPr>
                <w:lang w:eastAsia="zh-CN"/>
              </w:rPr>
              <w:t>N/A</w:t>
            </w:r>
          </w:p>
        </w:tc>
      </w:tr>
      <w:tr w:rsidR="00FA4B77" w:rsidRPr="00BD509D" w14:paraId="3DD4ADC2" w14:textId="77777777" w:rsidTr="00312948">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425DD4C" w14:textId="77777777" w:rsidR="00FA4B77" w:rsidRPr="00BD509D" w:rsidRDefault="00FA4B77" w:rsidP="00312948">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A78194"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2E3DB" w14:textId="77777777" w:rsidR="00FA4B77" w:rsidRPr="00BD509D" w:rsidRDefault="00FA4B77" w:rsidP="00312948">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8C2146"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556AA"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C3AA899" w14:textId="77777777" w:rsidR="00FA4B77" w:rsidRPr="00BD509D" w:rsidRDefault="00FA4B77" w:rsidP="00312948">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62E4B4" w14:textId="77777777" w:rsidR="00FA4B77" w:rsidRPr="00BD509D" w:rsidRDefault="00FA4B77" w:rsidP="00312948">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C8F2D"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3D9DA0" w14:textId="77777777" w:rsidR="00FA4B77" w:rsidRPr="00BD509D" w:rsidRDefault="00FA4B77" w:rsidP="00312948">
            <w:pPr>
              <w:pStyle w:val="TAC"/>
              <w:rPr>
                <w:lang w:eastAsia="zh-CN"/>
              </w:rPr>
            </w:pPr>
            <w:r w:rsidRPr="00BD509D">
              <w:rPr>
                <w:lang w:eastAsia="zh-CN"/>
              </w:rPr>
              <w:t>IMD4</w:t>
            </w:r>
          </w:p>
        </w:tc>
      </w:tr>
      <w:tr w:rsidR="00FA4B77" w:rsidRPr="00BD509D" w14:paraId="5A619A2E" w14:textId="77777777" w:rsidTr="00312948">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31AD2E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8CEB0"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E24AE" w14:textId="77777777" w:rsidR="00FA4B77" w:rsidRPr="00BD509D" w:rsidRDefault="00FA4B77" w:rsidP="00312948">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9212E2"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8EB42B1"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46A4AED" w14:textId="77777777" w:rsidR="00FA4B77" w:rsidRPr="00BD509D" w:rsidRDefault="00FA4B77" w:rsidP="00312948">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C9630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7EF56"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58524" w14:textId="77777777" w:rsidR="00FA4B77" w:rsidRPr="00BD509D" w:rsidRDefault="00FA4B77" w:rsidP="00312948">
            <w:pPr>
              <w:pStyle w:val="TAC"/>
              <w:rPr>
                <w:lang w:eastAsia="zh-CN"/>
              </w:rPr>
            </w:pPr>
            <w:r w:rsidRPr="00BD509D">
              <w:rPr>
                <w:lang w:eastAsia="zh-CN"/>
              </w:rPr>
              <w:t>N/A</w:t>
            </w:r>
          </w:p>
        </w:tc>
      </w:tr>
      <w:tr w:rsidR="00FA4B77" w:rsidRPr="00BD509D" w14:paraId="0B655EEA"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D64CA53" w14:textId="77777777" w:rsidR="00FA4B77" w:rsidRPr="00BD509D" w:rsidRDefault="00FA4B77" w:rsidP="00312948">
            <w:pPr>
              <w:pStyle w:val="TAC"/>
              <w:rPr>
                <w:lang w:eastAsia="zh-CN"/>
              </w:rPr>
            </w:pPr>
            <w:r w:rsidRPr="00BD509D">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EB2B668" w14:textId="77777777" w:rsidR="00FA4B77" w:rsidRPr="00BD509D" w:rsidRDefault="00FA4B77" w:rsidP="00312948">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90C8F1F" w14:textId="77777777" w:rsidR="00FA4B77" w:rsidRPr="00BD509D" w:rsidRDefault="00FA4B77" w:rsidP="00312948">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1DB5BD9"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5F6787" w14:textId="77777777" w:rsidR="00FA4B77" w:rsidRPr="00BD509D" w:rsidRDefault="00FA4B77" w:rsidP="00312948">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2137BC3" w14:textId="77777777" w:rsidR="00FA4B77" w:rsidRPr="00BD509D" w:rsidRDefault="00FA4B77" w:rsidP="00312948">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07FB9E3" w14:textId="77777777" w:rsidR="00FA4B77" w:rsidRPr="00BD509D" w:rsidRDefault="00FA4B77" w:rsidP="00312948">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F0B0F56" w14:textId="77777777" w:rsidR="00FA4B77" w:rsidRPr="00BD509D" w:rsidRDefault="00FA4B77" w:rsidP="00312948">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56580FDC" w14:textId="77777777" w:rsidR="00FA4B77" w:rsidRPr="00BD509D" w:rsidRDefault="00FA4B77" w:rsidP="00312948">
            <w:pPr>
              <w:pStyle w:val="TAC"/>
              <w:rPr>
                <w:lang w:eastAsia="zh-CN"/>
              </w:rPr>
            </w:pPr>
            <w:r w:rsidRPr="00BD509D">
              <w:rPr>
                <w:lang w:eastAsia="zh-CN"/>
              </w:rPr>
              <w:t>IMD5</w:t>
            </w:r>
          </w:p>
        </w:tc>
      </w:tr>
      <w:tr w:rsidR="00FA4B77" w:rsidRPr="00BD509D" w14:paraId="1D58A943"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AF6F16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6DCD1"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2422C" w14:textId="77777777" w:rsidR="00FA4B77" w:rsidRPr="00BD509D" w:rsidRDefault="00FA4B77" w:rsidP="00312948">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7D182C0"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B91E7D3"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7776F07" w14:textId="77777777" w:rsidR="00FA4B77" w:rsidRPr="00BD509D" w:rsidRDefault="00FA4B77" w:rsidP="00312948">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BEB5687"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363F7" w14:textId="77777777" w:rsidR="00FA4B77" w:rsidRPr="00BD509D" w:rsidRDefault="00FA4B77" w:rsidP="00312948">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05FEDC5E" w14:textId="77777777" w:rsidR="00FA4B77" w:rsidRPr="00BD509D" w:rsidRDefault="00FA4B77" w:rsidP="00312948">
            <w:pPr>
              <w:pStyle w:val="TAC"/>
              <w:rPr>
                <w:lang w:eastAsia="zh-CN"/>
              </w:rPr>
            </w:pPr>
          </w:p>
        </w:tc>
      </w:tr>
      <w:tr w:rsidR="00FA4B77" w:rsidRPr="00BD509D" w14:paraId="08690B9B"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D624222" w14:textId="77777777" w:rsidR="00FA4B77" w:rsidRPr="00BD509D" w:rsidRDefault="00FA4B77" w:rsidP="00312948">
            <w:pPr>
              <w:pStyle w:val="TAC"/>
              <w:rPr>
                <w:lang w:eastAsia="zh-CN"/>
              </w:rPr>
            </w:pPr>
            <w:r w:rsidRPr="00BD509D">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D900789" w14:textId="77777777" w:rsidR="00FA4B77" w:rsidRPr="00BD509D" w:rsidRDefault="00FA4B77" w:rsidP="00312948">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97E1645" w14:textId="77777777" w:rsidR="00FA4B77" w:rsidRPr="00BD509D" w:rsidRDefault="00FA4B77" w:rsidP="00312948">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5292684" w14:textId="77777777" w:rsidR="00FA4B77" w:rsidRPr="00BD509D" w:rsidRDefault="00FA4B77" w:rsidP="00312948">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6B75A71" w14:textId="77777777" w:rsidR="00FA4B77" w:rsidRPr="00BD509D" w:rsidRDefault="00FA4B77" w:rsidP="00312948">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13155547" w14:textId="77777777" w:rsidR="00FA4B77" w:rsidRPr="00BD509D" w:rsidRDefault="00FA4B77" w:rsidP="00312948">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4754F6C" w14:textId="77777777" w:rsidR="00FA4B77" w:rsidRPr="00BD509D" w:rsidRDefault="00FA4B77" w:rsidP="00312948">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1374B8C8"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17C43" w14:textId="77777777" w:rsidR="00FA4B77" w:rsidRPr="00BD509D" w:rsidRDefault="00FA4B77" w:rsidP="00312948">
            <w:pPr>
              <w:pStyle w:val="TAC"/>
              <w:rPr>
                <w:lang w:eastAsia="zh-CN"/>
              </w:rPr>
            </w:pPr>
            <w:r w:rsidRPr="00BD509D">
              <w:t>IMD4</w:t>
            </w:r>
          </w:p>
        </w:tc>
      </w:tr>
      <w:tr w:rsidR="00FA4B77" w:rsidRPr="00BD509D" w14:paraId="0684EE79"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0EEF72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8B5AD9"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28F09A" w14:textId="77777777" w:rsidR="00FA4B77" w:rsidRPr="00BD509D" w:rsidRDefault="00FA4B77" w:rsidP="00312948">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20A31F83" w14:textId="77777777" w:rsidR="00FA4B77" w:rsidRPr="00BD509D" w:rsidRDefault="00FA4B77" w:rsidP="00312948">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CFC96B8" w14:textId="77777777" w:rsidR="00FA4B77" w:rsidRPr="00BD509D" w:rsidRDefault="00FA4B77" w:rsidP="00312948">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12ED82C" w14:textId="77777777" w:rsidR="00FA4B77" w:rsidRPr="00BD509D" w:rsidRDefault="00FA4B77" w:rsidP="00312948">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D280D31" w14:textId="77777777" w:rsidR="00FA4B77" w:rsidRPr="00BD509D" w:rsidRDefault="00FA4B77" w:rsidP="00312948">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8ED85B"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F06CF" w14:textId="77777777" w:rsidR="00FA4B77" w:rsidRPr="00BD509D" w:rsidRDefault="00FA4B77" w:rsidP="00312948">
            <w:pPr>
              <w:pStyle w:val="TAC"/>
              <w:rPr>
                <w:lang w:eastAsia="zh-CN"/>
              </w:rPr>
            </w:pPr>
            <w:r w:rsidRPr="00BD509D">
              <w:rPr>
                <w:lang w:eastAsia="zh-CN"/>
              </w:rPr>
              <w:t>N/A</w:t>
            </w:r>
          </w:p>
        </w:tc>
      </w:tr>
      <w:tr w:rsidR="00FA4B77" w:rsidRPr="00BD509D" w14:paraId="30187360" w14:textId="77777777" w:rsidTr="00312948">
        <w:trPr>
          <w:trHeight w:val="112"/>
        </w:trPr>
        <w:tc>
          <w:tcPr>
            <w:tcW w:w="2011" w:type="dxa"/>
            <w:tcBorders>
              <w:top w:val="single" w:sz="4" w:space="0" w:color="auto"/>
              <w:left w:val="single" w:sz="4" w:space="0" w:color="auto"/>
              <w:bottom w:val="nil"/>
              <w:right w:val="single" w:sz="4" w:space="0" w:color="auto"/>
            </w:tcBorders>
          </w:tcPr>
          <w:p w14:paraId="34BD3F12" w14:textId="77777777" w:rsidR="00FA4B77" w:rsidRPr="00BD509D" w:rsidRDefault="00FA4B77" w:rsidP="00312948">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B296855" w14:textId="77777777" w:rsidR="00FA4B77" w:rsidRPr="00BD509D" w:rsidRDefault="00FA4B77" w:rsidP="00312948">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E947A11"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011BBB51" w14:textId="77777777" w:rsidR="00FA4B77" w:rsidRPr="00BD509D" w:rsidRDefault="00FA4B77" w:rsidP="00312948">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1FEDBD70" w14:textId="77777777" w:rsidR="00FA4B77" w:rsidRPr="00BD509D" w:rsidRDefault="00FA4B77" w:rsidP="00312948">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892F34" w14:textId="77777777" w:rsidR="00FA4B77" w:rsidRPr="00BD509D" w:rsidRDefault="00FA4B77" w:rsidP="00312948">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6FE4C81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DD6663"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ADAED1" w14:textId="77777777" w:rsidR="00FA4B77" w:rsidRPr="00BD509D" w:rsidRDefault="00FA4B77" w:rsidP="00312948">
            <w:pPr>
              <w:pStyle w:val="TAC"/>
            </w:pPr>
            <w:r w:rsidRPr="00BD509D">
              <w:t>IMD4</w:t>
            </w:r>
          </w:p>
        </w:tc>
      </w:tr>
      <w:tr w:rsidR="00FA4B77" w:rsidRPr="00BD509D" w14:paraId="5FF8E469" w14:textId="77777777" w:rsidTr="00312948">
        <w:trPr>
          <w:trHeight w:val="112"/>
        </w:trPr>
        <w:tc>
          <w:tcPr>
            <w:tcW w:w="2011" w:type="dxa"/>
            <w:tcBorders>
              <w:top w:val="nil"/>
              <w:left w:val="single" w:sz="4" w:space="0" w:color="auto"/>
              <w:right w:val="single" w:sz="4" w:space="0" w:color="auto"/>
            </w:tcBorders>
          </w:tcPr>
          <w:p w14:paraId="350EEF7C"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63813"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EA1E415"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43B7AF6D" w14:textId="77777777" w:rsidR="00FA4B77" w:rsidRPr="00BD509D" w:rsidRDefault="00FA4B77" w:rsidP="00312948">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78D1D278" w14:textId="77777777" w:rsidR="00FA4B77" w:rsidRPr="00BD509D" w:rsidRDefault="00FA4B77" w:rsidP="00312948">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8438B0" w14:textId="77777777" w:rsidR="00FA4B77" w:rsidRPr="00BD509D" w:rsidRDefault="00FA4B77" w:rsidP="00312948">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7F7F6B6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48932E"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432540" w14:textId="77777777" w:rsidR="00FA4B77" w:rsidRPr="00BD509D" w:rsidRDefault="00FA4B77" w:rsidP="00312948">
            <w:pPr>
              <w:pStyle w:val="TAC"/>
            </w:pPr>
            <w:r w:rsidRPr="00BD509D">
              <w:t>N/A</w:t>
            </w:r>
          </w:p>
        </w:tc>
      </w:tr>
      <w:tr w:rsidR="00FA4B77" w:rsidRPr="00BD509D" w14:paraId="29AEA586" w14:textId="77777777" w:rsidTr="00312948">
        <w:trPr>
          <w:trHeight w:val="112"/>
        </w:trPr>
        <w:tc>
          <w:tcPr>
            <w:tcW w:w="2011" w:type="dxa"/>
            <w:vMerge w:val="restart"/>
            <w:tcBorders>
              <w:top w:val="nil"/>
              <w:left w:val="single" w:sz="4" w:space="0" w:color="auto"/>
              <w:right w:val="single" w:sz="4" w:space="0" w:color="auto"/>
            </w:tcBorders>
          </w:tcPr>
          <w:p w14:paraId="6A5F7A04" w14:textId="77777777" w:rsidR="00FA4B77" w:rsidRPr="00BD509D" w:rsidRDefault="00FA4B77" w:rsidP="00312948">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6BD8DE8A"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9DE5455" w14:textId="77777777" w:rsidR="00FA4B77" w:rsidRPr="00BD509D" w:rsidRDefault="00FA4B77" w:rsidP="00312948">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15638FD"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3D52258"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2935B0A" w14:textId="77777777" w:rsidR="00FA4B77" w:rsidRPr="00BD509D" w:rsidRDefault="00FA4B77" w:rsidP="00312948">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A187D00"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05832"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43EEB" w14:textId="77777777" w:rsidR="00FA4B77" w:rsidRPr="00BD509D" w:rsidRDefault="00FA4B77" w:rsidP="00312948">
            <w:pPr>
              <w:pStyle w:val="TAC"/>
            </w:pPr>
            <w:r w:rsidRPr="00BD509D">
              <w:t>N/A</w:t>
            </w:r>
          </w:p>
        </w:tc>
      </w:tr>
      <w:tr w:rsidR="00FA4B77" w:rsidRPr="00BD509D" w14:paraId="5026FA28" w14:textId="77777777" w:rsidTr="00312948">
        <w:trPr>
          <w:trHeight w:val="112"/>
        </w:trPr>
        <w:tc>
          <w:tcPr>
            <w:tcW w:w="2011" w:type="dxa"/>
            <w:vMerge/>
            <w:tcBorders>
              <w:left w:val="single" w:sz="4" w:space="0" w:color="auto"/>
              <w:right w:val="single" w:sz="4" w:space="0" w:color="auto"/>
            </w:tcBorders>
          </w:tcPr>
          <w:p w14:paraId="2C10CB97"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5F2564"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2A3662" w14:textId="77777777" w:rsidR="00FA4B77" w:rsidRPr="00BD509D" w:rsidRDefault="00FA4B77" w:rsidP="00312948">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A752B42"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C098521"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4450A06" w14:textId="77777777" w:rsidR="00FA4B77" w:rsidRPr="00BD509D" w:rsidRDefault="00FA4B77" w:rsidP="00312948">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79E4325" w14:textId="77777777" w:rsidR="00FA4B77" w:rsidRPr="00BD509D" w:rsidRDefault="00FA4B77" w:rsidP="00312948">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82E0C5"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5C8D8" w14:textId="77777777" w:rsidR="00FA4B77" w:rsidRPr="00BD509D" w:rsidRDefault="00FA4B77" w:rsidP="00312948">
            <w:pPr>
              <w:pStyle w:val="TAC"/>
            </w:pPr>
            <w:r w:rsidRPr="00BD509D">
              <w:t>IMD3</w:t>
            </w:r>
          </w:p>
        </w:tc>
      </w:tr>
      <w:tr w:rsidR="00FA4B77" w:rsidRPr="00BD509D" w14:paraId="397DAAED" w14:textId="77777777" w:rsidTr="00312948">
        <w:trPr>
          <w:trHeight w:val="112"/>
        </w:trPr>
        <w:tc>
          <w:tcPr>
            <w:tcW w:w="2011" w:type="dxa"/>
            <w:vMerge/>
            <w:tcBorders>
              <w:left w:val="single" w:sz="4" w:space="0" w:color="auto"/>
              <w:right w:val="single" w:sz="4" w:space="0" w:color="auto"/>
            </w:tcBorders>
          </w:tcPr>
          <w:p w14:paraId="0257BBC2"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CAB22D"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D226B19" w14:textId="77777777" w:rsidR="00FA4B77" w:rsidRPr="00BD509D" w:rsidRDefault="00FA4B77" w:rsidP="00312948">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C738D80"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084529"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05211AF" w14:textId="77777777" w:rsidR="00FA4B77" w:rsidRPr="00BD509D" w:rsidRDefault="00FA4B77" w:rsidP="00312948">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77D2D9B" w14:textId="77777777" w:rsidR="00FA4B77" w:rsidRPr="00BD509D" w:rsidRDefault="00FA4B77" w:rsidP="00312948">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784B74A3"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68F8C" w14:textId="77777777" w:rsidR="00FA4B77" w:rsidRPr="00BD509D" w:rsidRDefault="00FA4B77" w:rsidP="00312948">
            <w:pPr>
              <w:pStyle w:val="TAC"/>
            </w:pPr>
            <w:r w:rsidRPr="00BD509D">
              <w:t>IMD3</w:t>
            </w:r>
          </w:p>
        </w:tc>
      </w:tr>
      <w:tr w:rsidR="00FA4B77" w:rsidRPr="00BD509D" w14:paraId="47732DD4" w14:textId="77777777" w:rsidTr="00312948">
        <w:trPr>
          <w:trHeight w:val="112"/>
        </w:trPr>
        <w:tc>
          <w:tcPr>
            <w:tcW w:w="2011" w:type="dxa"/>
            <w:vMerge/>
            <w:tcBorders>
              <w:left w:val="single" w:sz="4" w:space="0" w:color="auto"/>
              <w:right w:val="single" w:sz="4" w:space="0" w:color="auto"/>
            </w:tcBorders>
          </w:tcPr>
          <w:p w14:paraId="2513215D"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F3C067"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47292488" w14:textId="77777777" w:rsidR="00FA4B77" w:rsidRPr="00BD509D" w:rsidRDefault="00FA4B77" w:rsidP="00312948">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06B4B94"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3F1BE4"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1E03B3" w14:textId="77777777" w:rsidR="00FA4B77" w:rsidRPr="00BD509D" w:rsidRDefault="00FA4B77" w:rsidP="00312948">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180A5E6"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9210D"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5C7E9" w14:textId="77777777" w:rsidR="00FA4B77" w:rsidRPr="00BD509D" w:rsidRDefault="00FA4B77" w:rsidP="00312948">
            <w:pPr>
              <w:pStyle w:val="TAC"/>
            </w:pPr>
            <w:r w:rsidRPr="00BD509D">
              <w:t>N/A</w:t>
            </w:r>
          </w:p>
        </w:tc>
      </w:tr>
      <w:tr w:rsidR="00FA4B77" w:rsidRPr="00BD509D" w14:paraId="3C63282F" w14:textId="77777777" w:rsidTr="00312948">
        <w:trPr>
          <w:trHeight w:val="112"/>
        </w:trPr>
        <w:tc>
          <w:tcPr>
            <w:tcW w:w="2011" w:type="dxa"/>
            <w:vMerge/>
            <w:tcBorders>
              <w:left w:val="single" w:sz="4" w:space="0" w:color="auto"/>
              <w:right w:val="single" w:sz="4" w:space="0" w:color="auto"/>
            </w:tcBorders>
          </w:tcPr>
          <w:p w14:paraId="28B20558"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83C6F3"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A744B24" w14:textId="77777777" w:rsidR="00FA4B77" w:rsidRPr="00BD509D" w:rsidRDefault="00FA4B77" w:rsidP="00312948">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A738F61"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5033EA"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5E449E9" w14:textId="77777777" w:rsidR="00FA4B77" w:rsidRPr="00BD509D" w:rsidRDefault="00FA4B77" w:rsidP="00312948">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1F44870" w14:textId="77777777" w:rsidR="00FA4B77" w:rsidRPr="00BD509D" w:rsidRDefault="00FA4B77" w:rsidP="00312948">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38BAD87"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8D00C5" w14:textId="77777777" w:rsidR="00FA4B77" w:rsidRPr="00BD509D" w:rsidRDefault="00FA4B77" w:rsidP="00312948">
            <w:pPr>
              <w:pStyle w:val="TAC"/>
            </w:pPr>
            <w:r w:rsidRPr="00BD509D">
              <w:t>IMD5</w:t>
            </w:r>
          </w:p>
        </w:tc>
      </w:tr>
      <w:tr w:rsidR="00FA4B77" w:rsidRPr="00BD509D" w14:paraId="27674993" w14:textId="77777777" w:rsidTr="00312948">
        <w:trPr>
          <w:trHeight w:val="112"/>
        </w:trPr>
        <w:tc>
          <w:tcPr>
            <w:tcW w:w="2011" w:type="dxa"/>
            <w:vMerge/>
            <w:tcBorders>
              <w:left w:val="single" w:sz="4" w:space="0" w:color="auto"/>
              <w:right w:val="single" w:sz="4" w:space="0" w:color="auto"/>
            </w:tcBorders>
          </w:tcPr>
          <w:p w14:paraId="430969C4"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2B6F93"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643F68" w14:textId="77777777" w:rsidR="00FA4B77" w:rsidRPr="00BD509D" w:rsidRDefault="00FA4B77" w:rsidP="00312948">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CE14CEE"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A50F944"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F775F06" w14:textId="77777777" w:rsidR="00FA4B77" w:rsidRPr="00BD509D" w:rsidRDefault="00FA4B77" w:rsidP="00312948">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185414D"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6CB76"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85951" w14:textId="77777777" w:rsidR="00FA4B77" w:rsidRPr="00BD509D" w:rsidRDefault="00FA4B77" w:rsidP="00312948">
            <w:pPr>
              <w:pStyle w:val="TAC"/>
            </w:pPr>
            <w:r w:rsidRPr="00BD509D">
              <w:t>N/A</w:t>
            </w:r>
          </w:p>
        </w:tc>
      </w:tr>
      <w:tr w:rsidR="00FA4B77" w:rsidRPr="00BD509D" w14:paraId="4A391FE3" w14:textId="77777777" w:rsidTr="00312948">
        <w:trPr>
          <w:trHeight w:val="112"/>
        </w:trPr>
        <w:tc>
          <w:tcPr>
            <w:tcW w:w="2011" w:type="dxa"/>
            <w:vMerge w:val="restart"/>
            <w:tcBorders>
              <w:top w:val="nil"/>
              <w:left w:val="single" w:sz="4" w:space="0" w:color="auto"/>
              <w:right w:val="single" w:sz="4" w:space="0" w:color="auto"/>
            </w:tcBorders>
          </w:tcPr>
          <w:p w14:paraId="407E5B61" w14:textId="77777777" w:rsidR="00FA4B77" w:rsidRPr="00BD509D" w:rsidRDefault="00FA4B77" w:rsidP="00312948">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4A845CF2"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52EE9F68" w14:textId="77777777" w:rsidR="00FA4B77" w:rsidRPr="00BD509D" w:rsidRDefault="00FA4B77" w:rsidP="00312948">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27663D69"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84EBCD0"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FAE3EF9" w14:textId="77777777" w:rsidR="00FA4B77" w:rsidRPr="00BD509D" w:rsidRDefault="00FA4B77" w:rsidP="00312948">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AB28DE7"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EFAC0A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4BD38CE" w14:textId="77777777" w:rsidR="00FA4B77" w:rsidRPr="00BD509D" w:rsidRDefault="00FA4B77" w:rsidP="00312948">
            <w:pPr>
              <w:pStyle w:val="TAC"/>
            </w:pPr>
            <w:r w:rsidRPr="00BD509D">
              <w:t>IMD2</w:t>
            </w:r>
          </w:p>
        </w:tc>
      </w:tr>
      <w:tr w:rsidR="00FA4B77" w:rsidRPr="00BD509D" w14:paraId="4F7DFD19" w14:textId="77777777" w:rsidTr="00312948">
        <w:trPr>
          <w:trHeight w:val="112"/>
        </w:trPr>
        <w:tc>
          <w:tcPr>
            <w:tcW w:w="2011" w:type="dxa"/>
            <w:vMerge/>
            <w:tcBorders>
              <w:left w:val="single" w:sz="4" w:space="0" w:color="auto"/>
              <w:right w:val="single" w:sz="4" w:space="0" w:color="auto"/>
            </w:tcBorders>
          </w:tcPr>
          <w:p w14:paraId="0C891445"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DB5584"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66C5024"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144B4ED9"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81C962D"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BBA10CA"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C230A6B"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753A095"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E445BAD" w14:textId="77777777" w:rsidR="00FA4B77" w:rsidRPr="00BD509D" w:rsidRDefault="00FA4B77" w:rsidP="00312948">
            <w:pPr>
              <w:pStyle w:val="TAC"/>
            </w:pPr>
            <w:r w:rsidRPr="00BD509D">
              <w:t>N/A</w:t>
            </w:r>
          </w:p>
        </w:tc>
      </w:tr>
      <w:tr w:rsidR="00FA4B77" w:rsidRPr="00BD509D" w14:paraId="48F86D79" w14:textId="77777777" w:rsidTr="00312948">
        <w:trPr>
          <w:trHeight w:val="112"/>
        </w:trPr>
        <w:tc>
          <w:tcPr>
            <w:tcW w:w="2011" w:type="dxa"/>
            <w:vMerge/>
            <w:tcBorders>
              <w:left w:val="single" w:sz="4" w:space="0" w:color="auto"/>
              <w:right w:val="single" w:sz="4" w:space="0" w:color="auto"/>
            </w:tcBorders>
          </w:tcPr>
          <w:p w14:paraId="2F638EA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64B66C"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47B71C95" w14:textId="77777777" w:rsidR="00FA4B77" w:rsidRPr="00BD509D" w:rsidRDefault="00FA4B77" w:rsidP="00312948">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D067AE"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426591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E34FA96" w14:textId="77777777" w:rsidR="00FA4B77" w:rsidRPr="00BD509D" w:rsidRDefault="00FA4B77" w:rsidP="00312948">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17E128C" w14:textId="77777777" w:rsidR="00FA4B77" w:rsidRPr="00BD509D" w:rsidRDefault="00FA4B77" w:rsidP="00312948">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0C9A7EB2"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DFB33A1" w14:textId="77777777" w:rsidR="00FA4B77" w:rsidRPr="00BD509D" w:rsidRDefault="00FA4B77" w:rsidP="00312948">
            <w:pPr>
              <w:pStyle w:val="TAC"/>
            </w:pPr>
            <w:r w:rsidRPr="00BD509D">
              <w:t>IMD4</w:t>
            </w:r>
          </w:p>
        </w:tc>
      </w:tr>
      <w:tr w:rsidR="00FA4B77" w:rsidRPr="00BD509D" w14:paraId="5D55396C" w14:textId="77777777" w:rsidTr="00312948">
        <w:trPr>
          <w:trHeight w:val="112"/>
        </w:trPr>
        <w:tc>
          <w:tcPr>
            <w:tcW w:w="2011" w:type="dxa"/>
            <w:vMerge/>
            <w:tcBorders>
              <w:left w:val="single" w:sz="4" w:space="0" w:color="auto"/>
              <w:right w:val="single" w:sz="4" w:space="0" w:color="auto"/>
            </w:tcBorders>
          </w:tcPr>
          <w:p w14:paraId="7D8C8775"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357ECE" w14:textId="77777777" w:rsidR="00FA4B77" w:rsidRPr="00BD509D" w:rsidRDefault="00FA4B77" w:rsidP="00312948">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64E5C83" w14:textId="77777777" w:rsidR="00FA4B77" w:rsidRPr="00BD509D" w:rsidRDefault="00FA4B77" w:rsidP="00312948">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073FBF7F"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3A21D91"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D550084" w14:textId="77777777" w:rsidR="00FA4B77" w:rsidRPr="00BD509D" w:rsidRDefault="00FA4B77" w:rsidP="00312948">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7101B4A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97D19E7"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F5790A6" w14:textId="77777777" w:rsidR="00FA4B77" w:rsidRPr="00BD509D" w:rsidRDefault="00FA4B77" w:rsidP="00312948">
            <w:pPr>
              <w:pStyle w:val="TAC"/>
            </w:pPr>
            <w:r w:rsidRPr="00BD509D">
              <w:t>N/A</w:t>
            </w:r>
          </w:p>
        </w:tc>
      </w:tr>
      <w:tr w:rsidR="00FA4B77" w:rsidRPr="00BD509D" w14:paraId="0A17BCF4" w14:textId="77777777" w:rsidTr="00312948">
        <w:trPr>
          <w:trHeight w:val="112"/>
        </w:trPr>
        <w:tc>
          <w:tcPr>
            <w:tcW w:w="2011" w:type="dxa"/>
            <w:vMerge/>
            <w:tcBorders>
              <w:left w:val="single" w:sz="4" w:space="0" w:color="auto"/>
              <w:right w:val="single" w:sz="4" w:space="0" w:color="auto"/>
            </w:tcBorders>
          </w:tcPr>
          <w:p w14:paraId="2988CDA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04695AE"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EE8DA0D" w14:textId="77777777" w:rsidR="00FA4B77" w:rsidRPr="00BD509D" w:rsidRDefault="00FA4B77" w:rsidP="00312948">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3601F426"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4002C5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5B2244E" w14:textId="77777777" w:rsidR="00FA4B77" w:rsidRPr="00BD509D" w:rsidRDefault="00FA4B77" w:rsidP="00312948">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6E27933C" w14:textId="77777777" w:rsidR="00FA4B77" w:rsidRPr="00BD509D" w:rsidRDefault="00FA4B77" w:rsidP="00312948">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7F4848E6"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321932C" w14:textId="77777777" w:rsidR="00FA4B77" w:rsidRPr="00BD509D" w:rsidRDefault="00FA4B77" w:rsidP="00312948">
            <w:pPr>
              <w:pStyle w:val="TAC"/>
            </w:pPr>
            <w:r w:rsidRPr="00BD509D">
              <w:t>IMD5</w:t>
            </w:r>
          </w:p>
        </w:tc>
      </w:tr>
      <w:tr w:rsidR="00FA4B77" w:rsidRPr="00BD509D" w14:paraId="7C2B7972" w14:textId="77777777" w:rsidTr="00312948">
        <w:trPr>
          <w:trHeight w:val="112"/>
        </w:trPr>
        <w:tc>
          <w:tcPr>
            <w:tcW w:w="2011" w:type="dxa"/>
            <w:vMerge/>
            <w:tcBorders>
              <w:left w:val="single" w:sz="4" w:space="0" w:color="auto"/>
              <w:right w:val="single" w:sz="4" w:space="0" w:color="auto"/>
            </w:tcBorders>
          </w:tcPr>
          <w:p w14:paraId="4BB8986F"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BCB238"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90DC44A"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203042B2"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67B6B38"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7CD4B43"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19CD365D"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0AB4C59"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69CE5DE" w14:textId="77777777" w:rsidR="00FA4B77" w:rsidRPr="00BD509D" w:rsidRDefault="00FA4B77" w:rsidP="00312948">
            <w:pPr>
              <w:pStyle w:val="TAC"/>
            </w:pPr>
            <w:r w:rsidRPr="00BD509D">
              <w:t>N/A</w:t>
            </w:r>
          </w:p>
        </w:tc>
      </w:tr>
      <w:tr w:rsidR="00FA4B77" w:rsidRPr="00BD509D" w14:paraId="4D2AC599" w14:textId="77777777" w:rsidTr="00312948">
        <w:trPr>
          <w:trHeight w:val="112"/>
        </w:trPr>
        <w:tc>
          <w:tcPr>
            <w:tcW w:w="2011" w:type="dxa"/>
            <w:vMerge w:val="restart"/>
            <w:tcBorders>
              <w:top w:val="nil"/>
              <w:left w:val="single" w:sz="4" w:space="0" w:color="auto"/>
              <w:right w:val="single" w:sz="4" w:space="0" w:color="auto"/>
            </w:tcBorders>
          </w:tcPr>
          <w:p w14:paraId="2ADEF7BC" w14:textId="77777777" w:rsidR="00FA4B77" w:rsidRPr="00BD509D" w:rsidRDefault="00FA4B77" w:rsidP="00312948">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6D2C1BC" w14:textId="77777777" w:rsidR="00FA4B77" w:rsidRPr="00BD509D" w:rsidRDefault="00FA4B77" w:rsidP="00312948">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E5F2C5B" w14:textId="77777777" w:rsidR="00FA4B77" w:rsidRPr="00BD509D" w:rsidRDefault="00FA4B77" w:rsidP="00312948">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4435577B"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D69DAE8"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0FFCC39" w14:textId="77777777" w:rsidR="00FA4B77" w:rsidRPr="00BD509D" w:rsidRDefault="00FA4B77" w:rsidP="00312948">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204A8DA9"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6729560C"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6F967" w14:textId="77777777" w:rsidR="00FA4B77" w:rsidRPr="00BD509D" w:rsidRDefault="00FA4B77" w:rsidP="00312948">
            <w:pPr>
              <w:pStyle w:val="TAC"/>
            </w:pPr>
            <w:r w:rsidRPr="00BD509D">
              <w:t>IMD2</w:t>
            </w:r>
            <w:r w:rsidRPr="00BD509D">
              <w:rPr>
                <w:vertAlign w:val="superscript"/>
                <w:lang w:eastAsia="ko-KR"/>
              </w:rPr>
              <w:t>4</w:t>
            </w:r>
          </w:p>
        </w:tc>
      </w:tr>
      <w:tr w:rsidR="00FA4B77" w:rsidRPr="00BD509D" w14:paraId="6C8EFC1A" w14:textId="77777777" w:rsidTr="00312948">
        <w:trPr>
          <w:trHeight w:val="112"/>
        </w:trPr>
        <w:tc>
          <w:tcPr>
            <w:tcW w:w="2011" w:type="dxa"/>
            <w:vMerge/>
            <w:tcBorders>
              <w:left w:val="single" w:sz="4" w:space="0" w:color="auto"/>
              <w:right w:val="single" w:sz="4" w:space="0" w:color="auto"/>
            </w:tcBorders>
          </w:tcPr>
          <w:p w14:paraId="7CEB6EF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F0D31FA"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84336D5"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759B82AF"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9F176B2"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F638612"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81B409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8A0254"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814B3" w14:textId="77777777" w:rsidR="00FA4B77" w:rsidRPr="00BD509D" w:rsidRDefault="00FA4B77" w:rsidP="00312948">
            <w:pPr>
              <w:pStyle w:val="TAC"/>
            </w:pPr>
            <w:r w:rsidRPr="00BD509D">
              <w:rPr>
                <w:lang w:eastAsia="zh-CN"/>
              </w:rPr>
              <w:t>N/A</w:t>
            </w:r>
          </w:p>
        </w:tc>
      </w:tr>
      <w:tr w:rsidR="00FA4B77" w:rsidRPr="00BD509D" w14:paraId="00CF28BF"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446A72EC" w14:textId="77777777" w:rsidR="00FA4B77" w:rsidRPr="00BD509D" w:rsidRDefault="00FA4B77" w:rsidP="00312948">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2C79CC7" w14:textId="77777777" w:rsidR="00FA4B77" w:rsidRPr="00BD509D" w:rsidRDefault="00FA4B77" w:rsidP="00312948">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7ED65E59" w14:textId="77777777" w:rsidR="00FA4B77" w:rsidRPr="00BD509D" w:rsidRDefault="00FA4B77" w:rsidP="00312948">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00EE774B"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32E9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2FE64F8" w14:textId="77777777" w:rsidR="00FA4B77" w:rsidRPr="00BD509D" w:rsidRDefault="00FA4B77" w:rsidP="00312948">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4743970" w14:textId="77777777" w:rsidR="00FA4B77" w:rsidRPr="00BD509D" w:rsidRDefault="00FA4B77" w:rsidP="00312948">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39CC5222"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77B106" w14:textId="77777777" w:rsidR="00FA4B77" w:rsidRPr="00BD509D" w:rsidRDefault="00FA4B77" w:rsidP="00312948">
            <w:pPr>
              <w:pStyle w:val="TAC"/>
              <w:rPr>
                <w:lang w:eastAsia="zh-CN"/>
              </w:rPr>
            </w:pPr>
            <w:r w:rsidRPr="00BD509D">
              <w:t>IMD2</w:t>
            </w:r>
            <w:r w:rsidRPr="00BD509D">
              <w:rPr>
                <w:vertAlign w:val="superscript"/>
              </w:rPr>
              <w:t>4</w:t>
            </w:r>
          </w:p>
        </w:tc>
      </w:tr>
      <w:tr w:rsidR="00FA4B77" w:rsidRPr="00BD509D" w14:paraId="72A8E006"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265ADAB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856238"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615C51D" w14:textId="77777777" w:rsidR="00FA4B77" w:rsidRPr="00BD509D" w:rsidRDefault="00FA4B77" w:rsidP="00312948">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C37C5A9"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2A6B79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0DD00FB" w14:textId="77777777" w:rsidR="00FA4B77" w:rsidRPr="00BD509D" w:rsidRDefault="00FA4B77" w:rsidP="00312948">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597B65B7"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F9F0B9"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894E1D8" w14:textId="77777777" w:rsidR="00FA4B77" w:rsidRPr="00BD509D" w:rsidRDefault="00FA4B77" w:rsidP="00312948">
            <w:pPr>
              <w:pStyle w:val="TAC"/>
              <w:rPr>
                <w:lang w:eastAsia="zh-CN"/>
              </w:rPr>
            </w:pPr>
            <w:r w:rsidRPr="00BD509D">
              <w:t>N/A</w:t>
            </w:r>
          </w:p>
        </w:tc>
      </w:tr>
      <w:tr w:rsidR="00FA4B77" w:rsidRPr="00BD509D" w14:paraId="1877D2F7"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3A74E19" w14:textId="77777777" w:rsidR="00FA4B77" w:rsidRPr="00BD509D" w:rsidRDefault="00FA4B77" w:rsidP="00312948">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546C021A" w14:textId="77777777" w:rsidR="00FA4B77" w:rsidRPr="00BD509D" w:rsidRDefault="00FA4B77" w:rsidP="00312948">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4E99844C" w14:textId="77777777" w:rsidR="00FA4B77" w:rsidRPr="00BD509D" w:rsidRDefault="00FA4B77" w:rsidP="00312948">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7275442D"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7C57A1F"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DEAAFD6" w14:textId="77777777" w:rsidR="00FA4B77" w:rsidRPr="00BD509D" w:rsidRDefault="00FA4B77" w:rsidP="00312948">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7F685D89" w14:textId="77777777" w:rsidR="00FA4B77" w:rsidRPr="00BD509D" w:rsidRDefault="00FA4B77" w:rsidP="00312948">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1D944D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7328727" w14:textId="77777777" w:rsidR="00FA4B77" w:rsidRPr="00BD509D" w:rsidRDefault="00FA4B77" w:rsidP="00312948">
            <w:pPr>
              <w:pStyle w:val="TAC"/>
              <w:rPr>
                <w:lang w:eastAsia="zh-CN"/>
              </w:rPr>
            </w:pPr>
            <w:r w:rsidRPr="00BD509D">
              <w:t>IMD2</w:t>
            </w:r>
            <w:r w:rsidRPr="00BD509D">
              <w:rPr>
                <w:vertAlign w:val="superscript"/>
              </w:rPr>
              <w:t>4</w:t>
            </w:r>
          </w:p>
        </w:tc>
      </w:tr>
      <w:tr w:rsidR="00FA4B77" w:rsidRPr="00BD509D" w14:paraId="0972541D"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7E5018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779F69"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032B480E" w14:textId="77777777" w:rsidR="00FA4B77" w:rsidRPr="00BD509D" w:rsidRDefault="00FA4B77" w:rsidP="00312948">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2E77EA73"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969FB72"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1E021B4" w14:textId="77777777" w:rsidR="00FA4B77" w:rsidRPr="00BD509D" w:rsidRDefault="00FA4B77" w:rsidP="00312948">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0E79AF57"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4851E1"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A7A1B34" w14:textId="77777777" w:rsidR="00FA4B77" w:rsidRPr="00BD509D" w:rsidRDefault="00FA4B77" w:rsidP="00312948">
            <w:pPr>
              <w:pStyle w:val="TAC"/>
              <w:rPr>
                <w:lang w:eastAsia="zh-CN"/>
              </w:rPr>
            </w:pPr>
            <w:r w:rsidRPr="00BD509D">
              <w:t>N/A</w:t>
            </w:r>
          </w:p>
        </w:tc>
      </w:tr>
      <w:tr w:rsidR="00FA4B77" w:rsidRPr="00BD509D" w14:paraId="418B62E3"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0211952F" w14:textId="77777777" w:rsidR="00FA4B77" w:rsidRPr="00BD509D" w:rsidRDefault="00FA4B77" w:rsidP="00312948">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7794EBD6" w14:textId="77777777" w:rsidR="00FA4B77" w:rsidRPr="00BD509D" w:rsidRDefault="00FA4B77" w:rsidP="00312948">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2860B0" w14:textId="77777777" w:rsidR="00FA4B77" w:rsidRPr="00BD509D" w:rsidRDefault="00FA4B77" w:rsidP="00312948">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31218BA"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4B7AC6"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2B1EAA8" w14:textId="77777777" w:rsidR="00FA4B77" w:rsidRPr="00BD509D" w:rsidRDefault="00FA4B77" w:rsidP="00312948">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E83D1B8" w14:textId="77777777" w:rsidR="00FA4B77" w:rsidRPr="00BD509D" w:rsidRDefault="00FA4B77" w:rsidP="00312948">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1183DF" w14:textId="77777777" w:rsidR="00FA4B77" w:rsidRPr="00BD509D" w:rsidRDefault="00FA4B77" w:rsidP="00312948">
            <w:pPr>
              <w:pStyle w:val="TAC"/>
              <w:rPr>
                <w:rFonts w:eastAsia="游明朝"/>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CCE84" w14:textId="77777777" w:rsidR="00FA4B77" w:rsidRPr="00BD509D" w:rsidRDefault="00FA4B77" w:rsidP="00312948">
            <w:pPr>
              <w:pStyle w:val="TAC"/>
            </w:pPr>
            <w:r w:rsidRPr="00BD509D">
              <w:rPr>
                <w:lang w:eastAsia="zh-CN"/>
              </w:rPr>
              <w:t>IMD5</w:t>
            </w:r>
          </w:p>
        </w:tc>
      </w:tr>
      <w:tr w:rsidR="00FA4B77" w:rsidRPr="00BD509D" w14:paraId="2133DD8B" w14:textId="77777777" w:rsidTr="00312948">
        <w:trPr>
          <w:trHeight w:val="112"/>
        </w:trPr>
        <w:tc>
          <w:tcPr>
            <w:tcW w:w="2011" w:type="dxa"/>
            <w:vMerge/>
            <w:tcBorders>
              <w:left w:val="single" w:sz="4" w:space="0" w:color="auto"/>
              <w:right w:val="single" w:sz="4" w:space="0" w:color="auto"/>
            </w:tcBorders>
            <w:vAlign w:val="center"/>
          </w:tcPr>
          <w:p w14:paraId="1B5D7C8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7E12C3"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A2C1FE" w14:textId="77777777" w:rsidR="00FA4B77" w:rsidRPr="00BD509D" w:rsidRDefault="00FA4B77" w:rsidP="00312948">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6DF9108D" w14:textId="77777777" w:rsidR="00FA4B77" w:rsidRPr="00BD509D" w:rsidRDefault="00FA4B77" w:rsidP="00312948">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FCE4EA" w14:textId="77777777" w:rsidR="00FA4B77" w:rsidRPr="00BD509D" w:rsidRDefault="00FA4B77" w:rsidP="00312948">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EE6A9DE" w14:textId="77777777" w:rsidR="00FA4B77" w:rsidRPr="00BD509D" w:rsidRDefault="00FA4B77" w:rsidP="00312948">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620F80B7" w14:textId="77777777" w:rsidR="00FA4B77" w:rsidRPr="00BD509D" w:rsidRDefault="00FA4B77" w:rsidP="00312948">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C9C8DF" w14:textId="77777777" w:rsidR="00FA4B77" w:rsidRPr="00BD509D" w:rsidRDefault="00FA4B77" w:rsidP="00312948">
            <w:pPr>
              <w:pStyle w:val="TAC"/>
              <w:rPr>
                <w:rFonts w:eastAsia="游明朝"/>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2BC510" w14:textId="77777777" w:rsidR="00FA4B77" w:rsidRPr="00BD509D" w:rsidRDefault="00FA4B77" w:rsidP="00312948">
            <w:pPr>
              <w:pStyle w:val="TAC"/>
            </w:pPr>
            <w:r w:rsidRPr="00BD509D">
              <w:t>N/A</w:t>
            </w:r>
          </w:p>
        </w:tc>
      </w:tr>
      <w:tr w:rsidR="00FA4B77" w:rsidRPr="00BD509D" w14:paraId="0D00744D"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DC6D218" w14:textId="77777777" w:rsidR="00FA4B77" w:rsidRPr="00BD509D" w:rsidRDefault="00FA4B77" w:rsidP="00312948">
            <w:pPr>
              <w:pStyle w:val="TAC"/>
            </w:pPr>
            <w:r w:rsidRPr="00BD509D">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76D031" w14:textId="77777777" w:rsidR="00FA4B77" w:rsidRPr="00BD509D" w:rsidRDefault="00FA4B77" w:rsidP="00312948">
            <w:pPr>
              <w:pStyle w:val="TAC"/>
              <w:rPr>
                <w:lang w:eastAsia="zh-CN"/>
              </w:rPr>
            </w:pPr>
            <w:r w:rsidRPr="00BD509D">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7C1DA9BC" w14:textId="77777777" w:rsidR="00FA4B77" w:rsidRPr="00BD509D" w:rsidRDefault="00FA4B77" w:rsidP="00312948">
            <w:pPr>
              <w:pStyle w:val="TAC"/>
            </w:pPr>
            <w:r w:rsidRPr="00BD509D">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9058B82" w14:textId="77777777" w:rsidR="00FA4B77" w:rsidRPr="00BD509D" w:rsidRDefault="00FA4B77" w:rsidP="00312948">
            <w:pPr>
              <w:pStyle w:val="TAC"/>
            </w:pPr>
            <w:r w:rsidRPr="00BD509D">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04C5B799" w14:textId="77777777" w:rsidR="00FA4B77" w:rsidRPr="00BD509D" w:rsidRDefault="00FA4B77" w:rsidP="00312948">
            <w:pPr>
              <w:pStyle w:val="TAC"/>
            </w:pPr>
            <w:r w:rsidRPr="00BD509D">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02112FE" w14:textId="77777777" w:rsidR="00FA4B77" w:rsidRPr="00BD509D" w:rsidRDefault="00FA4B77" w:rsidP="00312948">
            <w:pPr>
              <w:pStyle w:val="TAC"/>
            </w:pPr>
            <w:r w:rsidRPr="00BD509D">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7FE26CC4" w14:textId="77777777" w:rsidR="00FA4B77" w:rsidRPr="00BD509D" w:rsidRDefault="00FA4B77" w:rsidP="00312948">
            <w:pPr>
              <w:pStyle w:val="TAC"/>
            </w:pPr>
            <w:r w:rsidRPr="00BD509D">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C739AE2" w14:textId="77777777" w:rsidR="00FA4B77" w:rsidRPr="00BD509D" w:rsidRDefault="00FA4B77" w:rsidP="00312948">
            <w:pPr>
              <w:pStyle w:val="TAC"/>
              <w:rPr>
                <w:rFonts w:eastAsia="游明朝"/>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09975B" w14:textId="77777777" w:rsidR="00FA4B77" w:rsidRPr="00BD509D" w:rsidRDefault="00FA4B77" w:rsidP="00312948">
            <w:pPr>
              <w:pStyle w:val="TAC"/>
            </w:pPr>
            <w:r w:rsidRPr="00BD509D">
              <w:rPr>
                <w:rFonts w:eastAsiaTheme="minorEastAsia"/>
              </w:rPr>
              <w:t>IMD</w:t>
            </w:r>
            <w:r w:rsidRPr="00BD509D">
              <w:rPr>
                <w:rFonts w:eastAsiaTheme="minorEastAsia"/>
                <w:lang w:eastAsia="zh-CN"/>
              </w:rPr>
              <w:t>4</w:t>
            </w:r>
          </w:p>
        </w:tc>
      </w:tr>
      <w:tr w:rsidR="00FA4B77" w:rsidRPr="00BD509D" w14:paraId="403095B8" w14:textId="77777777" w:rsidTr="00312948">
        <w:trPr>
          <w:trHeight w:val="112"/>
        </w:trPr>
        <w:tc>
          <w:tcPr>
            <w:tcW w:w="2011" w:type="dxa"/>
            <w:vMerge/>
            <w:tcBorders>
              <w:left w:val="single" w:sz="4" w:space="0" w:color="auto"/>
              <w:right w:val="single" w:sz="4" w:space="0" w:color="auto"/>
            </w:tcBorders>
            <w:vAlign w:val="center"/>
          </w:tcPr>
          <w:p w14:paraId="657A533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72306" w14:textId="77777777" w:rsidR="00FA4B77" w:rsidRPr="00BD509D" w:rsidRDefault="00FA4B77" w:rsidP="00312948">
            <w:pPr>
              <w:pStyle w:val="TAC"/>
              <w:rPr>
                <w:lang w:eastAsia="zh-CN"/>
              </w:rPr>
            </w:pPr>
            <w:r w:rsidRPr="00BD509D">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8675FF0" w14:textId="77777777" w:rsidR="00FA4B77" w:rsidRPr="00BD509D" w:rsidRDefault="00FA4B77" w:rsidP="00312948">
            <w:pPr>
              <w:pStyle w:val="TAC"/>
            </w:pPr>
            <w:r w:rsidRPr="00BD509D">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0D87452" w14:textId="77777777" w:rsidR="00FA4B77" w:rsidRPr="00BD509D" w:rsidRDefault="00FA4B77" w:rsidP="00312948">
            <w:pPr>
              <w:pStyle w:val="TAC"/>
            </w:pPr>
            <w:r w:rsidRPr="00BD509D">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AF34A9F" w14:textId="77777777" w:rsidR="00FA4B77" w:rsidRPr="00BD509D" w:rsidRDefault="00FA4B77" w:rsidP="00312948">
            <w:pPr>
              <w:pStyle w:val="TAC"/>
            </w:pPr>
            <w:r w:rsidRPr="00BD509D">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82B7FC" w14:textId="77777777" w:rsidR="00FA4B77" w:rsidRPr="00BD509D" w:rsidRDefault="00FA4B77" w:rsidP="00312948">
            <w:pPr>
              <w:pStyle w:val="TAC"/>
            </w:pPr>
            <w:r w:rsidRPr="00BD509D">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BD9330F"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8B198" w14:textId="77777777" w:rsidR="00FA4B77" w:rsidRPr="00BD509D" w:rsidRDefault="00FA4B77" w:rsidP="00312948">
            <w:pPr>
              <w:pStyle w:val="TAC"/>
              <w:rPr>
                <w:rFonts w:eastAsia="游明朝"/>
              </w:rPr>
            </w:pPr>
            <w:r w:rsidRPr="00BD509D">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120AAF" w14:textId="77777777" w:rsidR="00FA4B77" w:rsidRPr="00BD509D" w:rsidRDefault="00FA4B77" w:rsidP="00312948">
            <w:pPr>
              <w:pStyle w:val="TAC"/>
            </w:pPr>
            <w:r w:rsidRPr="00BD509D">
              <w:rPr>
                <w:rFonts w:eastAsiaTheme="minorEastAsia"/>
              </w:rPr>
              <w:t>N/A</w:t>
            </w:r>
          </w:p>
        </w:tc>
      </w:tr>
      <w:tr w:rsidR="00FA4B77" w:rsidRPr="00BD509D" w14:paraId="2A8A1716" w14:textId="77777777" w:rsidTr="00312948">
        <w:trPr>
          <w:trHeight w:val="112"/>
        </w:trPr>
        <w:tc>
          <w:tcPr>
            <w:tcW w:w="2011" w:type="dxa"/>
            <w:tcBorders>
              <w:left w:val="single" w:sz="4" w:space="0" w:color="auto"/>
              <w:bottom w:val="nil"/>
              <w:right w:val="single" w:sz="4" w:space="0" w:color="auto"/>
            </w:tcBorders>
            <w:vAlign w:val="center"/>
          </w:tcPr>
          <w:p w14:paraId="22EC8BE3" w14:textId="77777777" w:rsidR="00FA4B77" w:rsidRPr="00BD509D" w:rsidRDefault="00FA4B77" w:rsidP="00312948">
            <w:pPr>
              <w:pStyle w:val="TAC"/>
              <w:rPr>
                <w:lang w:eastAsia="zh-CN"/>
              </w:rPr>
            </w:pPr>
            <w:r w:rsidRPr="00BD509D">
              <w:t>CA_n41-n77</w:t>
            </w:r>
          </w:p>
        </w:tc>
        <w:tc>
          <w:tcPr>
            <w:tcW w:w="1145" w:type="dxa"/>
            <w:tcBorders>
              <w:top w:val="single" w:sz="4" w:space="0" w:color="auto"/>
              <w:left w:val="single" w:sz="4" w:space="0" w:color="auto"/>
              <w:bottom w:val="nil"/>
              <w:right w:val="single" w:sz="4" w:space="0" w:color="auto"/>
            </w:tcBorders>
          </w:tcPr>
          <w:p w14:paraId="67BF4759" w14:textId="77777777" w:rsidR="00FA4B77" w:rsidRPr="00BD509D" w:rsidRDefault="00FA4B77" w:rsidP="00312948">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02110E7" w14:textId="77777777" w:rsidR="00FA4B77" w:rsidRPr="00BD509D" w:rsidRDefault="00FA4B77" w:rsidP="00312948">
            <w:pPr>
              <w:pStyle w:val="TAC"/>
            </w:pPr>
            <w:r w:rsidRPr="00BD509D">
              <w:t>2545</w:t>
            </w:r>
          </w:p>
        </w:tc>
        <w:tc>
          <w:tcPr>
            <w:tcW w:w="817" w:type="dxa"/>
            <w:tcBorders>
              <w:top w:val="single" w:sz="4" w:space="0" w:color="auto"/>
              <w:left w:val="single" w:sz="4" w:space="0" w:color="auto"/>
              <w:bottom w:val="single" w:sz="4" w:space="0" w:color="auto"/>
              <w:right w:val="single" w:sz="4" w:space="0" w:color="auto"/>
            </w:tcBorders>
          </w:tcPr>
          <w:p w14:paraId="7F923326" w14:textId="77777777" w:rsidR="00FA4B77" w:rsidRPr="00BD509D" w:rsidRDefault="00FA4B77" w:rsidP="00312948">
            <w:pPr>
              <w:pStyle w:val="TAC"/>
              <w:rPr>
                <w:lang w:eastAsia="zh-CN"/>
              </w:rPr>
            </w:pPr>
            <w:r w:rsidRPr="00BD509D">
              <w:t>60</w:t>
            </w:r>
          </w:p>
        </w:tc>
        <w:tc>
          <w:tcPr>
            <w:tcW w:w="1413" w:type="dxa"/>
            <w:tcBorders>
              <w:top w:val="single" w:sz="4" w:space="0" w:color="auto"/>
              <w:left w:val="single" w:sz="4" w:space="0" w:color="auto"/>
              <w:bottom w:val="single" w:sz="4" w:space="0" w:color="auto"/>
              <w:right w:val="single" w:sz="4" w:space="0" w:color="auto"/>
            </w:tcBorders>
          </w:tcPr>
          <w:p w14:paraId="26C132B7"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40" w:type="dxa"/>
            <w:tcBorders>
              <w:top w:val="single" w:sz="4" w:space="0" w:color="auto"/>
              <w:left w:val="single" w:sz="4" w:space="0" w:color="auto"/>
              <w:bottom w:val="single" w:sz="4" w:space="0" w:color="auto"/>
              <w:right w:val="single" w:sz="4" w:space="0" w:color="auto"/>
            </w:tcBorders>
          </w:tcPr>
          <w:p w14:paraId="5CC35E56" w14:textId="77777777" w:rsidR="00FA4B77" w:rsidRPr="00BD509D" w:rsidRDefault="00FA4B77" w:rsidP="00312948">
            <w:pPr>
              <w:pStyle w:val="TAC"/>
            </w:pPr>
            <w:r w:rsidRPr="00BD509D">
              <w:t>2545</w:t>
            </w:r>
          </w:p>
        </w:tc>
        <w:tc>
          <w:tcPr>
            <w:tcW w:w="795" w:type="dxa"/>
            <w:gridSpan w:val="2"/>
            <w:tcBorders>
              <w:top w:val="single" w:sz="4" w:space="0" w:color="auto"/>
              <w:left w:val="single" w:sz="4" w:space="0" w:color="auto"/>
              <w:bottom w:val="nil"/>
              <w:right w:val="single" w:sz="4" w:space="0" w:color="auto"/>
            </w:tcBorders>
          </w:tcPr>
          <w:p w14:paraId="4E06EA8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7A5F017F"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29C94C8A" w14:textId="77777777" w:rsidR="00FA4B77" w:rsidRPr="00BD509D" w:rsidRDefault="00FA4B77" w:rsidP="00312948">
            <w:pPr>
              <w:pStyle w:val="TAC"/>
            </w:pPr>
            <w:r w:rsidRPr="00BD509D">
              <w:rPr>
                <w:lang w:eastAsia="zh-CN"/>
              </w:rPr>
              <w:t>N/A</w:t>
            </w:r>
          </w:p>
        </w:tc>
      </w:tr>
      <w:tr w:rsidR="00FA4B77" w:rsidRPr="00BD509D" w14:paraId="73C999E8" w14:textId="77777777" w:rsidTr="00312948">
        <w:trPr>
          <w:trHeight w:val="112"/>
        </w:trPr>
        <w:tc>
          <w:tcPr>
            <w:tcW w:w="2011" w:type="dxa"/>
            <w:tcBorders>
              <w:top w:val="nil"/>
              <w:left w:val="single" w:sz="4" w:space="0" w:color="auto"/>
              <w:bottom w:val="nil"/>
              <w:right w:val="single" w:sz="4" w:space="0" w:color="auto"/>
            </w:tcBorders>
            <w:vAlign w:val="center"/>
          </w:tcPr>
          <w:p w14:paraId="0EA46F60"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55517B2F" w14:textId="77777777" w:rsidR="00FA4B77" w:rsidRPr="00BD509D" w:rsidRDefault="00FA4B77" w:rsidP="00312948">
            <w:pPr>
              <w:pStyle w:val="TAC"/>
              <w:rPr>
                <w:lang w:eastAsia="zh-CN"/>
              </w:rPr>
            </w:pPr>
          </w:p>
        </w:tc>
        <w:tc>
          <w:tcPr>
            <w:tcW w:w="959" w:type="dxa"/>
            <w:tcBorders>
              <w:top w:val="nil"/>
              <w:left w:val="single" w:sz="4" w:space="0" w:color="auto"/>
              <w:bottom w:val="single" w:sz="4" w:space="0" w:color="auto"/>
              <w:right w:val="single" w:sz="4" w:space="0" w:color="auto"/>
            </w:tcBorders>
          </w:tcPr>
          <w:p w14:paraId="31EF9497" w14:textId="77777777" w:rsidR="00FA4B77" w:rsidRPr="00BD509D" w:rsidRDefault="00FA4B77" w:rsidP="00312948">
            <w:pPr>
              <w:pStyle w:val="TAC"/>
            </w:pPr>
            <w:r w:rsidRPr="00BD509D">
              <w:t>2625</w:t>
            </w:r>
          </w:p>
        </w:tc>
        <w:tc>
          <w:tcPr>
            <w:tcW w:w="817" w:type="dxa"/>
            <w:tcBorders>
              <w:top w:val="nil"/>
              <w:left w:val="single" w:sz="4" w:space="0" w:color="auto"/>
              <w:bottom w:val="single" w:sz="4" w:space="0" w:color="auto"/>
              <w:right w:val="single" w:sz="4" w:space="0" w:color="auto"/>
            </w:tcBorders>
          </w:tcPr>
          <w:p w14:paraId="4F242884" w14:textId="77777777" w:rsidR="00FA4B77" w:rsidRPr="00BD509D" w:rsidRDefault="00FA4B77" w:rsidP="00312948">
            <w:pPr>
              <w:pStyle w:val="TAC"/>
            </w:pPr>
            <w:r w:rsidRPr="00BD509D">
              <w:t>100</w:t>
            </w:r>
          </w:p>
        </w:tc>
        <w:tc>
          <w:tcPr>
            <w:tcW w:w="1413" w:type="dxa"/>
            <w:tcBorders>
              <w:top w:val="nil"/>
              <w:left w:val="single" w:sz="4" w:space="0" w:color="auto"/>
              <w:bottom w:val="single" w:sz="4" w:space="0" w:color="auto"/>
              <w:right w:val="single" w:sz="4" w:space="0" w:color="auto"/>
            </w:tcBorders>
          </w:tcPr>
          <w:p w14:paraId="39332A9E" w14:textId="77777777" w:rsidR="00FA4B77" w:rsidRPr="00BD509D" w:rsidRDefault="00FA4B77" w:rsidP="00312948">
            <w:pPr>
              <w:pStyle w:val="TAC"/>
            </w:pPr>
            <w:r w:rsidRPr="00BD509D">
              <w:t>1 (RB</w:t>
            </w:r>
            <w:r w:rsidRPr="00BD509D">
              <w:rPr>
                <w:vertAlign w:val="subscript"/>
              </w:rPr>
              <w:t>START</w:t>
            </w:r>
            <w:r w:rsidRPr="00BD509D">
              <w:t>=272)</w:t>
            </w:r>
          </w:p>
        </w:tc>
        <w:tc>
          <w:tcPr>
            <w:tcW w:w="840" w:type="dxa"/>
            <w:tcBorders>
              <w:top w:val="nil"/>
              <w:left w:val="single" w:sz="4" w:space="0" w:color="auto"/>
              <w:bottom w:val="single" w:sz="4" w:space="0" w:color="auto"/>
              <w:right w:val="single" w:sz="4" w:space="0" w:color="auto"/>
            </w:tcBorders>
          </w:tcPr>
          <w:p w14:paraId="7AF6C0FE" w14:textId="77777777" w:rsidR="00FA4B77" w:rsidRPr="00BD509D" w:rsidRDefault="00FA4B77" w:rsidP="00312948">
            <w:pPr>
              <w:pStyle w:val="TAC"/>
            </w:pPr>
            <w:r w:rsidRPr="00BD509D">
              <w:t>2625</w:t>
            </w:r>
          </w:p>
        </w:tc>
        <w:tc>
          <w:tcPr>
            <w:tcW w:w="795" w:type="dxa"/>
            <w:gridSpan w:val="2"/>
            <w:tcBorders>
              <w:top w:val="nil"/>
              <w:left w:val="single" w:sz="4" w:space="0" w:color="auto"/>
              <w:bottom w:val="single" w:sz="4" w:space="0" w:color="auto"/>
              <w:right w:val="single" w:sz="4" w:space="0" w:color="auto"/>
            </w:tcBorders>
          </w:tcPr>
          <w:p w14:paraId="6756C90E"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076C16CD"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58B35B7C" w14:textId="77777777" w:rsidR="00FA4B77" w:rsidRPr="00BD509D" w:rsidRDefault="00FA4B77" w:rsidP="00312948">
            <w:pPr>
              <w:pStyle w:val="TAC"/>
              <w:rPr>
                <w:lang w:eastAsia="zh-CN"/>
              </w:rPr>
            </w:pPr>
          </w:p>
        </w:tc>
      </w:tr>
      <w:tr w:rsidR="00FA4B77" w:rsidRPr="00BD509D" w14:paraId="41CB4DA7" w14:textId="77777777" w:rsidTr="00312948">
        <w:trPr>
          <w:trHeight w:val="112"/>
        </w:trPr>
        <w:tc>
          <w:tcPr>
            <w:tcW w:w="2011" w:type="dxa"/>
            <w:tcBorders>
              <w:top w:val="nil"/>
              <w:left w:val="single" w:sz="4" w:space="0" w:color="auto"/>
              <w:right w:val="single" w:sz="4" w:space="0" w:color="auto"/>
            </w:tcBorders>
            <w:vAlign w:val="center"/>
          </w:tcPr>
          <w:p w14:paraId="18224EC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34AE36"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B0C34DE"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tcPr>
          <w:p w14:paraId="5E550E2D"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00DB2E9" w14:textId="77777777" w:rsidR="00FA4B77" w:rsidRPr="00BD509D" w:rsidRDefault="00FA4B77" w:rsidP="00312948">
            <w:pPr>
              <w:pStyle w:val="TAC"/>
              <w:rPr>
                <w:lang w:eastAsia="zh-CN"/>
              </w:rPr>
            </w:pPr>
            <w:r w:rsidRPr="00BD509D">
              <w:t>N/A</w:t>
            </w:r>
          </w:p>
        </w:tc>
        <w:tc>
          <w:tcPr>
            <w:tcW w:w="840" w:type="dxa"/>
            <w:tcBorders>
              <w:top w:val="single" w:sz="4" w:space="0" w:color="auto"/>
              <w:left w:val="single" w:sz="4" w:space="0" w:color="auto"/>
              <w:bottom w:val="single" w:sz="4" w:space="0" w:color="auto"/>
              <w:right w:val="single" w:sz="4" w:space="0" w:color="auto"/>
            </w:tcBorders>
          </w:tcPr>
          <w:p w14:paraId="289550F7" w14:textId="77777777" w:rsidR="00FA4B77" w:rsidRPr="00BD509D" w:rsidRDefault="00FA4B77" w:rsidP="00312948">
            <w:pPr>
              <w:pStyle w:val="TAC"/>
            </w:pPr>
            <w:r w:rsidRPr="00BD509D">
              <w:t>3305</w:t>
            </w:r>
          </w:p>
        </w:tc>
        <w:tc>
          <w:tcPr>
            <w:tcW w:w="795" w:type="dxa"/>
            <w:gridSpan w:val="2"/>
            <w:tcBorders>
              <w:top w:val="single" w:sz="4" w:space="0" w:color="auto"/>
              <w:left w:val="single" w:sz="4" w:space="0" w:color="auto"/>
              <w:bottom w:val="single" w:sz="4" w:space="0" w:color="auto"/>
              <w:right w:val="single" w:sz="4" w:space="0" w:color="auto"/>
            </w:tcBorders>
          </w:tcPr>
          <w:p w14:paraId="034FCFAE" w14:textId="77777777" w:rsidR="00FA4B77" w:rsidRPr="00BD509D" w:rsidRDefault="00FA4B77" w:rsidP="00312948">
            <w:pPr>
              <w:pStyle w:val="TAC"/>
              <w:rPr>
                <w:lang w:eastAsia="zh-CN"/>
              </w:rPr>
            </w:pPr>
            <w:r w:rsidRPr="00BD509D">
              <w:t>2.7</w:t>
            </w:r>
          </w:p>
        </w:tc>
        <w:tc>
          <w:tcPr>
            <w:tcW w:w="828" w:type="dxa"/>
            <w:tcBorders>
              <w:top w:val="single" w:sz="4" w:space="0" w:color="auto"/>
              <w:left w:val="single" w:sz="4" w:space="0" w:color="auto"/>
              <w:bottom w:val="single" w:sz="4" w:space="0" w:color="auto"/>
              <w:right w:val="single" w:sz="4" w:space="0" w:color="auto"/>
            </w:tcBorders>
          </w:tcPr>
          <w:p w14:paraId="27DEECF3"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4FC99" w14:textId="77777777" w:rsidR="00FA4B77" w:rsidRPr="00BD509D" w:rsidRDefault="00FA4B77" w:rsidP="00312948">
            <w:pPr>
              <w:pStyle w:val="TAC"/>
            </w:pPr>
            <w:r w:rsidRPr="00BD509D">
              <w:t>IMD9</w:t>
            </w:r>
          </w:p>
        </w:tc>
      </w:tr>
      <w:tr w:rsidR="00FA4B77" w:rsidRPr="00BD509D" w14:paraId="54D3683B"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2F6ED1DE" w14:textId="77777777" w:rsidR="00FA4B77" w:rsidRPr="00BD509D" w:rsidRDefault="00FA4B77" w:rsidP="00312948">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975EF17" w14:textId="77777777" w:rsidR="00FA4B77" w:rsidRPr="00BD509D" w:rsidRDefault="00FA4B77" w:rsidP="00312948">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C621D19" w14:textId="77777777" w:rsidR="00FA4B77" w:rsidRPr="00BD509D" w:rsidRDefault="00FA4B77" w:rsidP="00312948">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6B031674"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081603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E5421FA" w14:textId="77777777" w:rsidR="00FA4B77" w:rsidRPr="00BD509D" w:rsidRDefault="00FA4B77" w:rsidP="00312948">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6CA83621"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3186AE" w14:textId="77777777" w:rsidR="00FA4B77" w:rsidRPr="00BD509D" w:rsidRDefault="00FA4B77" w:rsidP="00312948">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30869E5" w14:textId="77777777" w:rsidR="00FA4B77" w:rsidRPr="00BD509D" w:rsidRDefault="00FA4B77" w:rsidP="00312948">
            <w:pPr>
              <w:pStyle w:val="TAC"/>
              <w:rPr>
                <w:lang w:eastAsia="zh-CN"/>
              </w:rPr>
            </w:pPr>
            <w:r w:rsidRPr="00BD509D">
              <w:t>N/A</w:t>
            </w:r>
          </w:p>
        </w:tc>
      </w:tr>
      <w:tr w:rsidR="00FA4B77" w:rsidRPr="00BD509D" w14:paraId="69E4C341"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D528ACE"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A3E5D6" w14:textId="77777777" w:rsidR="00FA4B77" w:rsidRPr="00BD509D" w:rsidRDefault="00FA4B77" w:rsidP="00312948">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B53D41" w14:textId="77777777" w:rsidR="00FA4B77" w:rsidRPr="00BD509D" w:rsidRDefault="00FA4B77" w:rsidP="00312948">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FB997E"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3C3710"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31934CE" w14:textId="77777777" w:rsidR="00FA4B77" w:rsidRPr="00BD509D" w:rsidRDefault="00FA4B77" w:rsidP="00312948">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90BB46E"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115A187"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2690C" w14:textId="77777777" w:rsidR="00FA4B77" w:rsidRPr="00BD509D" w:rsidRDefault="00FA4B77" w:rsidP="00312948">
            <w:pPr>
              <w:pStyle w:val="TAC"/>
              <w:rPr>
                <w:lang w:eastAsia="zh-CN"/>
              </w:rPr>
            </w:pPr>
            <w:r w:rsidRPr="00BD509D">
              <w:rPr>
                <w:lang w:eastAsia="zh-CN"/>
              </w:rPr>
              <w:t>IMD5</w:t>
            </w:r>
          </w:p>
        </w:tc>
      </w:tr>
      <w:tr w:rsidR="00FA4B77" w:rsidRPr="00BD509D" w14:paraId="779B1F41" w14:textId="77777777" w:rsidTr="00312948">
        <w:trPr>
          <w:trHeight w:val="105"/>
        </w:trPr>
        <w:tc>
          <w:tcPr>
            <w:tcW w:w="2011" w:type="dxa"/>
            <w:vMerge w:val="restart"/>
            <w:tcBorders>
              <w:top w:val="single" w:sz="4" w:space="0" w:color="auto"/>
              <w:left w:val="single" w:sz="4" w:space="0" w:color="auto"/>
              <w:right w:val="single" w:sz="4" w:space="0" w:color="auto"/>
            </w:tcBorders>
            <w:vAlign w:val="center"/>
          </w:tcPr>
          <w:p w14:paraId="082382E9" w14:textId="77777777" w:rsidR="00FA4B77" w:rsidRPr="00BD509D" w:rsidRDefault="00FA4B77" w:rsidP="00312948">
            <w:pPr>
              <w:pStyle w:val="TAC"/>
              <w:rPr>
                <w:lang w:eastAsia="zh-CN"/>
              </w:rPr>
            </w:pPr>
            <w:r w:rsidRPr="00BD509D">
              <w:t>CA_n48-n70</w:t>
            </w:r>
          </w:p>
        </w:tc>
        <w:tc>
          <w:tcPr>
            <w:tcW w:w="1145" w:type="dxa"/>
            <w:tcBorders>
              <w:top w:val="single" w:sz="4" w:space="0" w:color="auto"/>
              <w:left w:val="single" w:sz="4" w:space="0" w:color="auto"/>
              <w:right w:val="single" w:sz="4" w:space="0" w:color="auto"/>
            </w:tcBorders>
            <w:vAlign w:val="center"/>
          </w:tcPr>
          <w:p w14:paraId="5561E681"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27D4D61B" w14:textId="77777777" w:rsidR="00FA4B77" w:rsidRPr="00BD509D" w:rsidRDefault="00FA4B77" w:rsidP="00312948">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2B268B39" w14:textId="77777777" w:rsidR="00FA4B77" w:rsidRPr="00BD509D" w:rsidRDefault="00FA4B77" w:rsidP="00312948">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00B7D324"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272BBFDB" w14:textId="77777777" w:rsidR="00FA4B77" w:rsidRPr="00BD509D" w:rsidRDefault="00FA4B77" w:rsidP="00312948">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546BFBBE" w14:textId="77777777" w:rsidR="00FA4B77" w:rsidRPr="00BD509D" w:rsidRDefault="00FA4B77" w:rsidP="00312948">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4DA57C6E"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60A3665E" w14:textId="77777777" w:rsidR="00FA4B77" w:rsidRPr="00BD509D" w:rsidRDefault="00FA4B77" w:rsidP="00312948">
            <w:pPr>
              <w:pStyle w:val="TAC"/>
              <w:rPr>
                <w:lang w:eastAsia="zh-CN"/>
              </w:rPr>
            </w:pPr>
            <w:r w:rsidRPr="00BD509D">
              <w:t>IMD2</w:t>
            </w:r>
            <w:r w:rsidRPr="00BD509D">
              <w:rPr>
                <w:vertAlign w:val="superscript"/>
                <w:lang w:eastAsia="zh-CN"/>
              </w:rPr>
              <w:t>4</w:t>
            </w:r>
          </w:p>
        </w:tc>
      </w:tr>
      <w:tr w:rsidR="00FA4B77" w:rsidRPr="00BD509D" w14:paraId="614CC8ED"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150AEB2A"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EC691F" w14:textId="77777777" w:rsidR="00FA4B77" w:rsidRPr="00BD509D" w:rsidRDefault="00FA4B77" w:rsidP="00312948">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E89B350" w14:textId="77777777" w:rsidR="00FA4B77" w:rsidRPr="00BD509D" w:rsidRDefault="00FA4B77" w:rsidP="00312948">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73B0D0D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1498F17"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E035945" w14:textId="77777777" w:rsidR="00FA4B77" w:rsidRPr="00BD509D" w:rsidRDefault="00FA4B77" w:rsidP="00312948">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418485D5"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0F0716" w14:textId="77777777" w:rsidR="00FA4B77" w:rsidRPr="00BD509D" w:rsidRDefault="00FA4B77" w:rsidP="00312948">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8F8E24" w14:textId="77777777" w:rsidR="00FA4B77" w:rsidRPr="00BD509D" w:rsidRDefault="00FA4B77" w:rsidP="00312948">
            <w:pPr>
              <w:pStyle w:val="TAC"/>
              <w:rPr>
                <w:lang w:eastAsia="zh-CN"/>
              </w:rPr>
            </w:pPr>
            <w:r w:rsidRPr="00BD509D">
              <w:t>N/A</w:t>
            </w:r>
          </w:p>
        </w:tc>
      </w:tr>
      <w:tr w:rsidR="00FA4B77" w:rsidRPr="00BD509D" w14:paraId="482DAC21"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9C521BC" w14:textId="77777777" w:rsidR="00FA4B77" w:rsidRPr="00BD509D" w:rsidRDefault="00FA4B77" w:rsidP="00312948">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AAC09E0"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3503DBC0" w14:textId="77777777" w:rsidR="00FA4B77" w:rsidRPr="00BD509D" w:rsidRDefault="00FA4B77" w:rsidP="00312948">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70121483"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A9D589"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71AAA3" w14:textId="77777777" w:rsidR="00FA4B77" w:rsidRPr="00BD509D" w:rsidRDefault="00FA4B77" w:rsidP="00312948">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39ABD5BB" w14:textId="77777777" w:rsidR="00FA4B77" w:rsidRPr="00BD509D" w:rsidRDefault="00FA4B77" w:rsidP="00312948">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03333DA"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758E3F3" w14:textId="77777777" w:rsidR="00FA4B77" w:rsidRPr="00BD509D" w:rsidRDefault="00FA4B77" w:rsidP="00312948">
            <w:pPr>
              <w:pStyle w:val="TAC"/>
              <w:rPr>
                <w:lang w:eastAsia="zh-CN"/>
              </w:rPr>
            </w:pPr>
            <w:r w:rsidRPr="00BD509D">
              <w:t>IMD4</w:t>
            </w:r>
          </w:p>
        </w:tc>
      </w:tr>
      <w:tr w:rsidR="00FA4B77" w:rsidRPr="00BD509D" w14:paraId="33CA442F"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1B31597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0E34C" w14:textId="77777777" w:rsidR="00FA4B77" w:rsidRPr="00BD509D" w:rsidRDefault="00FA4B77" w:rsidP="00312948">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075CAAA3" w14:textId="77777777" w:rsidR="00FA4B77" w:rsidRPr="00BD509D" w:rsidRDefault="00FA4B77" w:rsidP="00312948">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90AE265"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19BF27E"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6B28F48" w14:textId="77777777" w:rsidR="00FA4B77" w:rsidRPr="00BD509D" w:rsidRDefault="00FA4B77" w:rsidP="00312948">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B2FB040"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F894631"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568F75" w14:textId="77777777" w:rsidR="00FA4B77" w:rsidRPr="00BD509D" w:rsidRDefault="00FA4B77" w:rsidP="00312948">
            <w:pPr>
              <w:pStyle w:val="TAC"/>
              <w:rPr>
                <w:lang w:eastAsia="zh-CN"/>
              </w:rPr>
            </w:pPr>
            <w:r w:rsidRPr="00BD509D">
              <w:t>N/A</w:t>
            </w:r>
          </w:p>
        </w:tc>
      </w:tr>
      <w:tr w:rsidR="00FA4B77" w:rsidRPr="00BD509D" w14:paraId="35F44CCD" w14:textId="77777777" w:rsidTr="00312948">
        <w:trPr>
          <w:trHeight w:val="112"/>
        </w:trPr>
        <w:tc>
          <w:tcPr>
            <w:tcW w:w="2011" w:type="dxa"/>
            <w:vMerge w:val="restart"/>
            <w:tcBorders>
              <w:top w:val="single" w:sz="4" w:space="0" w:color="auto"/>
              <w:left w:val="single" w:sz="4" w:space="0" w:color="auto"/>
              <w:right w:val="single" w:sz="4" w:space="0" w:color="auto"/>
            </w:tcBorders>
          </w:tcPr>
          <w:p w14:paraId="71A6A041" w14:textId="77777777" w:rsidR="00FA4B77" w:rsidRPr="00BD509D" w:rsidRDefault="00FA4B77" w:rsidP="00312948">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5ECE02" w14:textId="77777777" w:rsidR="00FA4B77" w:rsidRPr="00BD509D" w:rsidRDefault="00FA4B77" w:rsidP="00312948">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011E7E2" w14:textId="77777777" w:rsidR="00FA4B77" w:rsidRPr="00BD509D" w:rsidRDefault="00FA4B77" w:rsidP="00312948">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79F9BC0A"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CAFBE0C"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D1ABA48" w14:textId="77777777" w:rsidR="00FA4B77" w:rsidRPr="00BD509D" w:rsidRDefault="00FA4B77" w:rsidP="00312948">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056959F7" w14:textId="77777777" w:rsidR="00FA4B77" w:rsidRPr="00BD509D" w:rsidRDefault="00FA4B77" w:rsidP="00312948">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5AD0B4F"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7A07A" w14:textId="77777777" w:rsidR="00FA4B77" w:rsidRPr="00BD509D" w:rsidRDefault="00FA4B77" w:rsidP="00312948">
            <w:pPr>
              <w:pStyle w:val="TAC"/>
            </w:pPr>
            <w:r w:rsidRPr="00BD509D">
              <w:rPr>
                <w:lang w:eastAsia="zh-CN"/>
              </w:rPr>
              <w:t>IMD2</w:t>
            </w:r>
          </w:p>
        </w:tc>
      </w:tr>
      <w:tr w:rsidR="00FA4B77" w:rsidRPr="00BD509D" w14:paraId="0A4EEA44" w14:textId="77777777" w:rsidTr="00312948">
        <w:trPr>
          <w:trHeight w:val="112"/>
        </w:trPr>
        <w:tc>
          <w:tcPr>
            <w:tcW w:w="2011" w:type="dxa"/>
            <w:vMerge/>
            <w:tcBorders>
              <w:left w:val="single" w:sz="4" w:space="0" w:color="auto"/>
              <w:right w:val="single" w:sz="4" w:space="0" w:color="auto"/>
            </w:tcBorders>
          </w:tcPr>
          <w:p w14:paraId="78331E33"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C1A808A"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C20B44" w14:textId="77777777" w:rsidR="00FA4B77" w:rsidRPr="00BD509D" w:rsidRDefault="00FA4B77" w:rsidP="00312948">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2372770"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F0D7B8"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A907421" w14:textId="77777777" w:rsidR="00FA4B77" w:rsidRPr="00BD509D" w:rsidRDefault="00FA4B77" w:rsidP="00312948">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2C3D80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4252D0"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FD519" w14:textId="77777777" w:rsidR="00FA4B77" w:rsidRPr="00BD509D" w:rsidRDefault="00FA4B77" w:rsidP="00312948">
            <w:pPr>
              <w:pStyle w:val="TAC"/>
            </w:pPr>
            <w:r w:rsidRPr="00BD509D">
              <w:rPr>
                <w:lang w:eastAsia="zh-CN"/>
              </w:rPr>
              <w:t>N/A</w:t>
            </w:r>
          </w:p>
        </w:tc>
      </w:tr>
      <w:tr w:rsidR="00FA4B77" w:rsidRPr="00BD509D" w14:paraId="2577265A" w14:textId="77777777" w:rsidTr="00312948">
        <w:trPr>
          <w:trHeight w:val="112"/>
        </w:trPr>
        <w:tc>
          <w:tcPr>
            <w:tcW w:w="2011" w:type="dxa"/>
            <w:vMerge/>
            <w:tcBorders>
              <w:left w:val="single" w:sz="4" w:space="0" w:color="auto"/>
              <w:right w:val="single" w:sz="4" w:space="0" w:color="auto"/>
            </w:tcBorders>
          </w:tcPr>
          <w:p w14:paraId="107DDF70"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47F19006" w14:textId="77777777" w:rsidR="00FA4B77" w:rsidRPr="00BD509D" w:rsidRDefault="00FA4B77" w:rsidP="00312948">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2F02D6" w14:textId="77777777" w:rsidR="00FA4B77" w:rsidRPr="00BD509D" w:rsidRDefault="00FA4B77" w:rsidP="00312948">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B8C7840"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EE050C"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4445003" w14:textId="77777777" w:rsidR="00FA4B77" w:rsidRPr="00BD509D" w:rsidRDefault="00FA4B77" w:rsidP="00312948">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BBE54D7"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C9761A"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48D8D" w14:textId="77777777" w:rsidR="00FA4B77" w:rsidRPr="00BD509D" w:rsidRDefault="00FA4B77" w:rsidP="00312948">
            <w:pPr>
              <w:pStyle w:val="TAC"/>
            </w:pPr>
            <w:r w:rsidRPr="00BD509D">
              <w:rPr>
                <w:lang w:eastAsia="zh-CN"/>
              </w:rPr>
              <w:t>IMD5</w:t>
            </w:r>
          </w:p>
        </w:tc>
      </w:tr>
      <w:tr w:rsidR="00FA4B77" w:rsidRPr="00BD509D" w14:paraId="17EBE06E" w14:textId="77777777" w:rsidTr="00312948">
        <w:trPr>
          <w:trHeight w:val="112"/>
        </w:trPr>
        <w:tc>
          <w:tcPr>
            <w:tcW w:w="2011" w:type="dxa"/>
            <w:vMerge/>
            <w:tcBorders>
              <w:left w:val="single" w:sz="4" w:space="0" w:color="auto"/>
              <w:right w:val="single" w:sz="4" w:space="0" w:color="auto"/>
            </w:tcBorders>
          </w:tcPr>
          <w:p w14:paraId="67071326"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15768B73"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D06ACE" w14:textId="77777777" w:rsidR="00FA4B77" w:rsidRPr="00BD509D" w:rsidRDefault="00FA4B77" w:rsidP="00312948">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99E4B3B"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8B913F0"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F3EC19D" w14:textId="77777777" w:rsidR="00FA4B77" w:rsidRPr="00BD509D" w:rsidRDefault="00FA4B77" w:rsidP="00312948">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596A5AA"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E2787"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F256E" w14:textId="77777777" w:rsidR="00FA4B77" w:rsidRPr="00BD509D" w:rsidRDefault="00FA4B77" w:rsidP="00312948">
            <w:pPr>
              <w:pStyle w:val="TAC"/>
            </w:pPr>
            <w:r w:rsidRPr="00BD509D">
              <w:t>N/A</w:t>
            </w:r>
          </w:p>
        </w:tc>
      </w:tr>
      <w:tr w:rsidR="00FA4B77" w:rsidRPr="00BD509D" w14:paraId="7F7F8A62" w14:textId="77777777" w:rsidTr="00312948">
        <w:trPr>
          <w:trHeight w:val="112"/>
        </w:trPr>
        <w:tc>
          <w:tcPr>
            <w:tcW w:w="2011" w:type="dxa"/>
            <w:vMerge/>
            <w:tcBorders>
              <w:left w:val="single" w:sz="4" w:space="0" w:color="auto"/>
              <w:right w:val="single" w:sz="4" w:space="0" w:color="auto"/>
            </w:tcBorders>
          </w:tcPr>
          <w:p w14:paraId="4F0D8BFD"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5C0534F"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E48D4D7" w14:textId="77777777" w:rsidR="00FA4B77" w:rsidRPr="00BD509D" w:rsidRDefault="00FA4B77" w:rsidP="00312948">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5B1A1F76"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435C62A" w14:textId="77777777" w:rsidR="00FA4B77" w:rsidRPr="00BD509D" w:rsidRDefault="00FA4B77" w:rsidP="00312948">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6DFFF9FE" w14:textId="77777777" w:rsidR="00FA4B77" w:rsidRPr="00BD509D" w:rsidRDefault="00FA4B77" w:rsidP="00312948">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10268315" w14:textId="77777777" w:rsidR="00FA4B77" w:rsidRPr="00BD509D" w:rsidRDefault="00FA4B77" w:rsidP="00312948">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307F6F3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3DA0F09" w14:textId="77777777" w:rsidR="00FA4B77" w:rsidRPr="00BD509D" w:rsidRDefault="00FA4B77" w:rsidP="00312948">
            <w:pPr>
              <w:pStyle w:val="TAC"/>
            </w:pPr>
            <w:r w:rsidRPr="00BD509D">
              <w:t>IMD5</w:t>
            </w:r>
            <w:r w:rsidRPr="00BD509D">
              <w:rPr>
                <w:vertAlign w:val="superscript"/>
              </w:rPr>
              <w:t>13</w:t>
            </w:r>
          </w:p>
        </w:tc>
      </w:tr>
      <w:tr w:rsidR="00FA4B77" w:rsidRPr="00BD509D" w14:paraId="489779B3" w14:textId="77777777" w:rsidTr="00312948">
        <w:trPr>
          <w:trHeight w:val="112"/>
        </w:trPr>
        <w:tc>
          <w:tcPr>
            <w:tcW w:w="2011" w:type="dxa"/>
            <w:vMerge/>
            <w:tcBorders>
              <w:left w:val="single" w:sz="4" w:space="0" w:color="auto"/>
              <w:right w:val="single" w:sz="4" w:space="0" w:color="auto"/>
            </w:tcBorders>
          </w:tcPr>
          <w:p w14:paraId="5AECC1B1" w14:textId="77777777" w:rsidR="00FA4B77" w:rsidRPr="00BD509D" w:rsidRDefault="00FA4B77" w:rsidP="00312948">
            <w:pPr>
              <w:pStyle w:val="TAC"/>
            </w:pPr>
          </w:p>
        </w:tc>
        <w:tc>
          <w:tcPr>
            <w:tcW w:w="1145" w:type="dxa"/>
            <w:tcBorders>
              <w:top w:val="single" w:sz="4" w:space="0" w:color="auto"/>
              <w:left w:val="single" w:sz="4" w:space="0" w:color="auto"/>
              <w:bottom w:val="nil"/>
              <w:right w:val="single" w:sz="4" w:space="0" w:color="auto"/>
            </w:tcBorders>
          </w:tcPr>
          <w:p w14:paraId="47CF9950" w14:textId="77777777" w:rsidR="00FA4B77" w:rsidRPr="00BD509D" w:rsidRDefault="00FA4B77" w:rsidP="00312948">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2396F21" w14:textId="77777777" w:rsidR="00FA4B77" w:rsidRPr="00BD509D" w:rsidRDefault="00FA4B77" w:rsidP="00312948">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7068E907"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3C0998D"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0ECF5EE9" w14:textId="77777777" w:rsidR="00FA4B77" w:rsidRPr="00BD509D" w:rsidRDefault="00FA4B77" w:rsidP="00312948">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4478DC52"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6BA92129"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526A06E6" w14:textId="77777777" w:rsidR="00FA4B77" w:rsidRPr="00BD509D" w:rsidRDefault="00FA4B77" w:rsidP="00312948">
            <w:pPr>
              <w:pStyle w:val="TAC"/>
            </w:pPr>
            <w:r w:rsidRPr="00BD509D">
              <w:t>N/A</w:t>
            </w:r>
          </w:p>
        </w:tc>
      </w:tr>
      <w:tr w:rsidR="00FA4B77" w:rsidRPr="00BD509D" w14:paraId="5C2424F7" w14:textId="77777777" w:rsidTr="00312948">
        <w:trPr>
          <w:trHeight w:val="112"/>
        </w:trPr>
        <w:tc>
          <w:tcPr>
            <w:tcW w:w="2011" w:type="dxa"/>
            <w:vMerge/>
            <w:tcBorders>
              <w:left w:val="single" w:sz="4" w:space="0" w:color="auto"/>
              <w:right w:val="single" w:sz="4" w:space="0" w:color="auto"/>
            </w:tcBorders>
          </w:tcPr>
          <w:p w14:paraId="7624A130"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7648B47B"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E40D13C" w14:textId="77777777" w:rsidR="00FA4B77" w:rsidRPr="00BD509D" w:rsidRDefault="00FA4B77" w:rsidP="00312948">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77A7E30E"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EBE7E60" w14:textId="77777777" w:rsidR="00FA4B77" w:rsidRPr="00BD509D" w:rsidRDefault="00FA4B77" w:rsidP="00312948">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6D033776" w14:textId="77777777" w:rsidR="00FA4B77" w:rsidRPr="00BD509D" w:rsidRDefault="00FA4B77" w:rsidP="00312948">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2F739D2F"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0161DC89"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225619AF" w14:textId="77777777" w:rsidR="00FA4B77" w:rsidRPr="00BD509D" w:rsidRDefault="00FA4B77" w:rsidP="00312948">
            <w:pPr>
              <w:pStyle w:val="TAC"/>
            </w:pPr>
          </w:p>
        </w:tc>
      </w:tr>
      <w:tr w:rsidR="00FA4B77" w:rsidRPr="00BD509D" w14:paraId="7DCC3FC4" w14:textId="77777777" w:rsidTr="00312948">
        <w:trPr>
          <w:trHeight w:val="112"/>
        </w:trPr>
        <w:tc>
          <w:tcPr>
            <w:tcW w:w="2011" w:type="dxa"/>
            <w:vMerge/>
            <w:tcBorders>
              <w:left w:val="single" w:sz="4" w:space="0" w:color="auto"/>
              <w:right w:val="single" w:sz="4" w:space="0" w:color="auto"/>
            </w:tcBorders>
          </w:tcPr>
          <w:p w14:paraId="71AB0DA1"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4A36BF3E" w14:textId="77777777" w:rsidR="00FA4B77" w:rsidRPr="00BD509D" w:rsidRDefault="00FA4B77" w:rsidP="00312948">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1537AC7" w14:textId="77777777" w:rsidR="00FA4B77" w:rsidRPr="00BD509D" w:rsidRDefault="00FA4B77" w:rsidP="00312948">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A99E22E" w14:textId="77777777" w:rsidR="00FA4B77" w:rsidRPr="00BD509D" w:rsidRDefault="00FA4B77" w:rsidP="00312948">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C870043" w14:textId="77777777" w:rsidR="00FA4B77" w:rsidRPr="00BD509D" w:rsidRDefault="00FA4B77" w:rsidP="00312948">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5221E65A" w14:textId="77777777" w:rsidR="00FA4B77" w:rsidRPr="00BD509D" w:rsidRDefault="00FA4B77" w:rsidP="00312948">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798EE6A1" w14:textId="77777777" w:rsidR="00FA4B77" w:rsidRPr="00BD509D" w:rsidRDefault="00FA4B77" w:rsidP="00312948">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A32A9D1" w14:textId="77777777" w:rsidR="00FA4B77" w:rsidRPr="00BD509D" w:rsidRDefault="00FA4B77" w:rsidP="00312948">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9B688" w14:textId="77777777" w:rsidR="00FA4B77" w:rsidRPr="00BD509D" w:rsidRDefault="00FA4B77" w:rsidP="00312948">
            <w:pPr>
              <w:pStyle w:val="TAC"/>
            </w:pPr>
            <w:r w:rsidRPr="00BD509D">
              <w:rPr>
                <w:rFonts w:cs="Arial"/>
                <w:szCs w:val="18"/>
                <w:lang w:eastAsia="zh-CN"/>
              </w:rPr>
              <w:t>IMD7</w:t>
            </w:r>
          </w:p>
        </w:tc>
      </w:tr>
      <w:tr w:rsidR="00FA4B77" w:rsidRPr="00BD509D" w14:paraId="18669864" w14:textId="77777777" w:rsidTr="00312948">
        <w:trPr>
          <w:trHeight w:val="112"/>
        </w:trPr>
        <w:tc>
          <w:tcPr>
            <w:tcW w:w="2011" w:type="dxa"/>
            <w:vMerge/>
            <w:tcBorders>
              <w:left w:val="single" w:sz="4" w:space="0" w:color="auto"/>
              <w:right w:val="single" w:sz="4" w:space="0" w:color="auto"/>
            </w:tcBorders>
          </w:tcPr>
          <w:p w14:paraId="1FB74388" w14:textId="77777777" w:rsidR="00FA4B77" w:rsidRPr="00BD509D" w:rsidRDefault="00FA4B77" w:rsidP="00312948">
            <w:pPr>
              <w:pStyle w:val="TAC"/>
            </w:pPr>
          </w:p>
        </w:tc>
        <w:tc>
          <w:tcPr>
            <w:tcW w:w="1145" w:type="dxa"/>
            <w:tcBorders>
              <w:top w:val="single" w:sz="4" w:space="0" w:color="auto"/>
              <w:left w:val="single" w:sz="4" w:space="0" w:color="auto"/>
              <w:bottom w:val="nil"/>
              <w:right w:val="single" w:sz="4" w:space="0" w:color="auto"/>
            </w:tcBorders>
          </w:tcPr>
          <w:p w14:paraId="54A67FAA" w14:textId="77777777" w:rsidR="00FA4B77" w:rsidRPr="00BD509D" w:rsidRDefault="00FA4B77" w:rsidP="00312948">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7C6CA2" w14:textId="77777777" w:rsidR="00FA4B77" w:rsidRPr="00BD509D" w:rsidRDefault="00FA4B77" w:rsidP="00312948">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A604E74"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AE9C8B" w14:textId="77777777" w:rsidR="00FA4B77" w:rsidRPr="00BD509D" w:rsidRDefault="00FA4B77" w:rsidP="00312948">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24B8699F" w14:textId="77777777" w:rsidR="00FA4B77" w:rsidRPr="00BD509D" w:rsidRDefault="00FA4B77" w:rsidP="00312948">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1B8CC9B"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398E39F7"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20528289" w14:textId="77777777" w:rsidR="00FA4B77" w:rsidRPr="00BD509D" w:rsidRDefault="00FA4B77" w:rsidP="00312948">
            <w:pPr>
              <w:pStyle w:val="TAC"/>
            </w:pPr>
            <w:r w:rsidRPr="00BD509D">
              <w:rPr>
                <w:lang w:eastAsia="zh-CN"/>
              </w:rPr>
              <w:t>N/A</w:t>
            </w:r>
          </w:p>
        </w:tc>
      </w:tr>
      <w:tr w:rsidR="00FA4B77" w:rsidRPr="00BD509D" w14:paraId="176E3E8F" w14:textId="77777777" w:rsidTr="00312948">
        <w:trPr>
          <w:trHeight w:val="112"/>
        </w:trPr>
        <w:tc>
          <w:tcPr>
            <w:tcW w:w="2011" w:type="dxa"/>
            <w:vMerge/>
            <w:tcBorders>
              <w:left w:val="single" w:sz="4" w:space="0" w:color="auto"/>
              <w:right w:val="single" w:sz="4" w:space="0" w:color="auto"/>
            </w:tcBorders>
          </w:tcPr>
          <w:p w14:paraId="32F0E6E8"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5ED71D0F"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D82ACED" w14:textId="77777777" w:rsidR="00FA4B77" w:rsidRPr="00BD509D" w:rsidRDefault="00FA4B77" w:rsidP="00312948">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30F031"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57B5774"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67D6B3D6" w14:textId="77777777" w:rsidR="00FA4B77" w:rsidRPr="00BD509D" w:rsidRDefault="00FA4B77" w:rsidP="00312948">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2BE0983"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3F7FA83A"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1F659768" w14:textId="77777777" w:rsidR="00FA4B77" w:rsidRPr="00BD509D" w:rsidRDefault="00FA4B77" w:rsidP="00312948">
            <w:pPr>
              <w:pStyle w:val="TAC"/>
            </w:pPr>
          </w:p>
        </w:tc>
      </w:tr>
      <w:tr w:rsidR="00FA4B77" w:rsidRPr="00BD509D" w14:paraId="34128041" w14:textId="77777777" w:rsidTr="00312948">
        <w:trPr>
          <w:trHeight w:val="112"/>
        </w:trPr>
        <w:tc>
          <w:tcPr>
            <w:tcW w:w="2011" w:type="dxa"/>
            <w:vMerge w:val="restart"/>
            <w:tcBorders>
              <w:left w:val="single" w:sz="4" w:space="0" w:color="auto"/>
              <w:right w:val="single" w:sz="4" w:space="0" w:color="auto"/>
            </w:tcBorders>
          </w:tcPr>
          <w:p w14:paraId="7B62BC40" w14:textId="77777777" w:rsidR="00FA4B77" w:rsidRPr="00BD509D" w:rsidRDefault="00FA4B77" w:rsidP="00312948">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5DCEE52" w14:textId="77777777" w:rsidR="00FA4B77" w:rsidRPr="00BD509D" w:rsidRDefault="00FA4B77" w:rsidP="00312948">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AF780F" w14:textId="77777777" w:rsidR="00FA4B77" w:rsidRPr="00BD509D" w:rsidRDefault="00FA4B77" w:rsidP="00312948">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19DC11A"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05BA45"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2C7A8E9" w14:textId="77777777" w:rsidR="00FA4B77" w:rsidRPr="00BD509D" w:rsidRDefault="00FA4B77" w:rsidP="00312948">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0A7A854"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F1911F"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911F3" w14:textId="77777777" w:rsidR="00FA4B77" w:rsidRPr="00BD509D" w:rsidRDefault="00FA4B77" w:rsidP="00312948">
            <w:pPr>
              <w:pStyle w:val="TAC"/>
            </w:pPr>
            <w:r w:rsidRPr="00BD509D">
              <w:rPr>
                <w:lang w:eastAsia="zh-CN"/>
              </w:rPr>
              <w:t>IMD5</w:t>
            </w:r>
          </w:p>
        </w:tc>
      </w:tr>
      <w:tr w:rsidR="00FA4B77" w:rsidRPr="00BD509D" w14:paraId="3A081CD7" w14:textId="77777777" w:rsidTr="00312948">
        <w:trPr>
          <w:trHeight w:val="112"/>
        </w:trPr>
        <w:tc>
          <w:tcPr>
            <w:tcW w:w="2011" w:type="dxa"/>
            <w:vMerge/>
            <w:tcBorders>
              <w:left w:val="single" w:sz="4" w:space="0" w:color="auto"/>
              <w:right w:val="single" w:sz="4" w:space="0" w:color="auto"/>
            </w:tcBorders>
          </w:tcPr>
          <w:p w14:paraId="44CF0372"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4C41157"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DA2A26" w14:textId="77777777" w:rsidR="00FA4B77" w:rsidRPr="00BD509D" w:rsidRDefault="00FA4B77" w:rsidP="00312948">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C8FAABA"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9580E1"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7E1ED8" w14:textId="77777777" w:rsidR="00FA4B77" w:rsidRPr="00BD509D" w:rsidRDefault="00FA4B77" w:rsidP="00312948">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971F58B"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5D4B9"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1EA762" w14:textId="77777777" w:rsidR="00FA4B77" w:rsidRPr="00BD509D" w:rsidRDefault="00FA4B77" w:rsidP="00312948">
            <w:pPr>
              <w:pStyle w:val="TAC"/>
            </w:pPr>
            <w:r w:rsidRPr="00BD509D">
              <w:t>N/A</w:t>
            </w:r>
          </w:p>
        </w:tc>
      </w:tr>
      <w:tr w:rsidR="00FA4B77" w:rsidRPr="00BD509D" w14:paraId="21B18B40"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4472D75" w14:textId="77777777" w:rsidR="00FA4B77" w:rsidRPr="00BD509D" w:rsidRDefault="00FA4B77" w:rsidP="00312948">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9A7DB0A"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578AD9EF" w14:textId="77777777" w:rsidR="00FA4B77" w:rsidRPr="00BD509D" w:rsidRDefault="00FA4B77" w:rsidP="00312948">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04D794B9"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712A16"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6886A0" w14:textId="77777777" w:rsidR="00FA4B77" w:rsidRPr="00BD509D" w:rsidRDefault="00FA4B77" w:rsidP="00312948">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1A0192E7" w14:textId="77777777" w:rsidR="00FA4B77" w:rsidRPr="00BD509D" w:rsidRDefault="00FA4B77" w:rsidP="00312948">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96D552D"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2696E1A" w14:textId="77777777" w:rsidR="00FA4B77" w:rsidRPr="00BD509D" w:rsidRDefault="00FA4B77" w:rsidP="00312948">
            <w:pPr>
              <w:pStyle w:val="TAC"/>
              <w:rPr>
                <w:lang w:eastAsia="zh-CN"/>
              </w:rPr>
            </w:pPr>
            <w:r w:rsidRPr="00BD509D">
              <w:t>IMD4</w:t>
            </w:r>
          </w:p>
        </w:tc>
      </w:tr>
      <w:tr w:rsidR="00FA4B77" w:rsidRPr="00BD509D" w14:paraId="4EDB928A"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3337EBB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BD289" w14:textId="77777777" w:rsidR="00FA4B77" w:rsidRPr="00BD509D" w:rsidRDefault="00FA4B77" w:rsidP="00312948">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74A88491" w14:textId="77777777" w:rsidR="00FA4B77" w:rsidRPr="00BD509D" w:rsidRDefault="00FA4B77" w:rsidP="00312948">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FF2B4B8"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0BF566"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D21BF3" w14:textId="77777777" w:rsidR="00FA4B77" w:rsidRPr="00BD509D" w:rsidRDefault="00FA4B77" w:rsidP="00312948">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D872793"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505F444"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78A195" w14:textId="77777777" w:rsidR="00FA4B77" w:rsidRPr="00BD509D" w:rsidRDefault="00FA4B77" w:rsidP="00312948">
            <w:pPr>
              <w:pStyle w:val="TAC"/>
              <w:rPr>
                <w:lang w:eastAsia="zh-CN"/>
              </w:rPr>
            </w:pPr>
            <w:r w:rsidRPr="00BD509D">
              <w:t>N/A</w:t>
            </w:r>
          </w:p>
        </w:tc>
      </w:tr>
      <w:tr w:rsidR="00FA4B77" w:rsidRPr="00BD509D" w14:paraId="17E27A8E" w14:textId="77777777" w:rsidTr="00312948">
        <w:trPr>
          <w:trHeight w:val="112"/>
        </w:trPr>
        <w:tc>
          <w:tcPr>
            <w:tcW w:w="2011" w:type="dxa"/>
            <w:tcBorders>
              <w:left w:val="single" w:sz="4" w:space="0" w:color="auto"/>
              <w:bottom w:val="nil"/>
              <w:right w:val="single" w:sz="4" w:space="0" w:color="auto"/>
            </w:tcBorders>
          </w:tcPr>
          <w:p w14:paraId="5891A7ED" w14:textId="77777777" w:rsidR="00FA4B77" w:rsidRPr="00BD509D" w:rsidRDefault="00FA4B77" w:rsidP="00312948">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66E4093C" w14:textId="77777777" w:rsidR="00FA4B77" w:rsidRPr="00BD509D" w:rsidRDefault="00FA4B77" w:rsidP="00312948">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55433057" w14:textId="77777777" w:rsidR="00FA4B77" w:rsidRPr="00BD509D" w:rsidRDefault="00FA4B77" w:rsidP="00312948">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0DA268E1"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9E291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09B881D" w14:textId="77777777" w:rsidR="00FA4B77" w:rsidRPr="00BD509D" w:rsidRDefault="00FA4B77" w:rsidP="00312948">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39C186D2" w14:textId="77777777" w:rsidR="00FA4B77" w:rsidRPr="00BD509D" w:rsidRDefault="00FA4B77" w:rsidP="00312948">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505DE84D"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DA5ACC9" w14:textId="77777777" w:rsidR="00FA4B77" w:rsidRPr="00BD509D" w:rsidRDefault="00FA4B77" w:rsidP="00312948">
            <w:pPr>
              <w:pStyle w:val="TAC"/>
            </w:pPr>
            <w:r w:rsidRPr="00BD509D">
              <w:t>IMD5</w:t>
            </w:r>
          </w:p>
        </w:tc>
      </w:tr>
      <w:tr w:rsidR="00FA4B77" w:rsidRPr="00BD509D" w14:paraId="67507989" w14:textId="77777777" w:rsidTr="00312948">
        <w:trPr>
          <w:trHeight w:val="112"/>
        </w:trPr>
        <w:tc>
          <w:tcPr>
            <w:tcW w:w="2011" w:type="dxa"/>
            <w:tcBorders>
              <w:top w:val="nil"/>
              <w:left w:val="single" w:sz="4" w:space="0" w:color="auto"/>
              <w:bottom w:val="single" w:sz="4" w:space="0" w:color="auto"/>
              <w:right w:val="single" w:sz="4" w:space="0" w:color="auto"/>
            </w:tcBorders>
          </w:tcPr>
          <w:p w14:paraId="668463C3"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4294C" w14:textId="77777777" w:rsidR="00FA4B77" w:rsidRPr="00BD509D" w:rsidRDefault="00FA4B77" w:rsidP="00312948">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4E1334E" w14:textId="77777777" w:rsidR="00FA4B77" w:rsidRPr="00BD509D" w:rsidRDefault="00FA4B77" w:rsidP="00312948">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5E7A2A59"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FB79192"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0583D79" w14:textId="77777777" w:rsidR="00FA4B77" w:rsidRPr="00BD509D" w:rsidRDefault="00FA4B77" w:rsidP="00312948">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243AFD9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6201B6C" w14:textId="77777777" w:rsidR="00FA4B77" w:rsidRPr="00BD509D" w:rsidRDefault="00FA4B77" w:rsidP="00312948">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8C8B83B" w14:textId="77777777" w:rsidR="00FA4B77" w:rsidRPr="00BD509D" w:rsidRDefault="00FA4B77" w:rsidP="00312948">
            <w:pPr>
              <w:pStyle w:val="TAC"/>
            </w:pPr>
            <w:r w:rsidRPr="00BD509D">
              <w:t>N/A</w:t>
            </w:r>
          </w:p>
        </w:tc>
      </w:tr>
      <w:tr w:rsidR="00FA4B77" w:rsidRPr="00BD509D" w14:paraId="5AD04A2A" w14:textId="77777777" w:rsidTr="00312948">
        <w:trPr>
          <w:trHeight w:val="112"/>
        </w:trPr>
        <w:tc>
          <w:tcPr>
            <w:tcW w:w="2011" w:type="dxa"/>
            <w:vMerge w:val="restart"/>
            <w:tcBorders>
              <w:top w:val="nil"/>
              <w:left w:val="single" w:sz="4" w:space="0" w:color="auto"/>
              <w:right w:val="single" w:sz="4" w:space="0" w:color="auto"/>
            </w:tcBorders>
          </w:tcPr>
          <w:p w14:paraId="15536F43" w14:textId="77777777" w:rsidR="00FA4B77" w:rsidRPr="00BD509D" w:rsidRDefault="00FA4B77" w:rsidP="00312948">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3CE025CC" w14:textId="77777777" w:rsidR="00FA4B77" w:rsidRPr="00BD509D" w:rsidRDefault="00FA4B77" w:rsidP="00312948">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7E16CF62" w14:textId="77777777" w:rsidR="00FA4B77" w:rsidRPr="00BD509D" w:rsidRDefault="00FA4B77" w:rsidP="00312948">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4C1EDF5B"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B9088"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4948F84" w14:textId="77777777" w:rsidR="00FA4B77" w:rsidRPr="00BD509D" w:rsidRDefault="00FA4B77" w:rsidP="00312948">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62529A2F" w14:textId="77777777" w:rsidR="00FA4B77" w:rsidRPr="00BD509D" w:rsidRDefault="00FA4B77" w:rsidP="00312948">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15F1F81C"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80763" w14:textId="77777777" w:rsidR="00FA4B77" w:rsidRPr="00BD509D" w:rsidRDefault="00FA4B77" w:rsidP="00312948">
            <w:pPr>
              <w:pStyle w:val="TAC"/>
            </w:pPr>
            <w:r w:rsidRPr="00BD509D">
              <w:rPr>
                <w:lang w:eastAsia="zh-CN"/>
              </w:rPr>
              <w:t>IMD5</w:t>
            </w:r>
          </w:p>
        </w:tc>
      </w:tr>
      <w:tr w:rsidR="00FA4B77" w:rsidRPr="00BD509D" w14:paraId="3778E4BD" w14:textId="77777777" w:rsidTr="00312948">
        <w:trPr>
          <w:trHeight w:val="112"/>
        </w:trPr>
        <w:tc>
          <w:tcPr>
            <w:tcW w:w="2011" w:type="dxa"/>
            <w:vMerge/>
            <w:tcBorders>
              <w:left w:val="single" w:sz="4" w:space="0" w:color="auto"/>
              <w:bottom w:val="single" w:sz="4" w:space="0" w:color="auto"/>
              <w:right w:val="single" w:sz="4" w:space="0" w:color="auto"/>
            </w:tcBorders>
          </w:tcPr>
          <w:p w14:paraId="03BA080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19A34" w14:textId="77777777" w:rsidR="00FA4B77" w:rsidRPr="00BD509D" w:rsidRDefault="00FA4B77" w:rsidP="00312948">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0E158B32" w14:textId="77777777" w:rsidR="00FA4B77" w:rsidRPr="00BD509D" w:rsidRDefault="00FA4B77" w:rsidP="00312948">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6B89A985"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B39418A"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E940619" w14:textId="77777777" w:rsidR="00FA4B77" w:rsidRPr="00BD509D" w:rsidRDefault="00FA4B77" w:rsidP="00312948">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0FBAEB6A"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E5FE94"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6428AA" w14:textId="77777777" w:rsidR="00FA4B77" w:rsidRPr="00BD509D" w:rsidRDefault="00FA4B77" w:rsidP="00312948">
            <w:pPr>
              <w:pStyle w:val="TAC"/>
            </w:pPr>
            <w:r w:rsidRPr="00BD509D">
              <w:t>N/A</w:t>
            </w:r>
          </w:p>
        </w:tc>
      </w:tr>
      <w:tr w:rsidR="00FA4B77" w:rsidRPr="00BD509D" w14:paraId="24F59D44" w14:textId="77777777" w:rsidTr="00312948">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33EBFE7A" w14:textId="77777777" w:rsidR="00FA4B77" w:rsidRPr="00BD509D" w:rsidRDefault="00FA4B77" w:rsidP="00312948">
            <w:pPr>
              <w:pStyle w:val="TAN"/>
              <w:rPr>
                <w:lang w:eastAsia="zh-CN"/>
              </w:rPr>
            </w:pPr>
            <w:r w:rsidRPr="00BD509D">
              <w:t>NOTE 1:</w:t>
            </w:r>
            <w:r w:rsidRPr="00BD509D">
              <w:tab/>
              <w:t xml:space="preserve">Both of the transmitters shall be set </w:t>
            </w:r>
            <w:proofErr w:type="gramStart"/>
            <w:r w:rsidRPr="00BD509D">
              <w:t>min(</w:t>
            </w:r>
            <w:proofErr w:type="gramEnd"/>
            <w:r w:rsidRPr="00BD509D">
              <w:t xml:space="preserve">+20 dBm, </w:t>
            </w:r>
            <w:proofErr w:type="spellStart"/>
            <w:r w:rsidRPr="00BD509D">
              <w:rPr>
                <w:lang w:eastAsia="zh-CN"/>
              </w:rPr>
              <w:t>P</w:t>
            </w:r>
            <w:r w:rsidRPr="00BD509D">
              <w:rPr>
                <w:vertAlign w:val="subscript"/>
                <w:lang w:eastAsia="zh-CN"/>
              </w:rPr>
              <w:t>CMAX_L,f,c</w:t>
            </w:r>
            <w:proofErr w:type="spellEnd"/>
            <w:r w:rsidRPr="00BD509D">
              <w:t>) as defined in subclause 6.2</w:t>
            </w:r>
            <w:r w:rsidRPr="00BD509D">
              <w:rPr>
                <w:lang w:eastAsia="zh-CN"/>
              </w:rPr>
              <w:t>A</w:t>
            </w:r>
            <w:r w:rsidRPr="00BD509D">
              <w:t>.</w:t>
            </w:r>
            <w:r w:rsidRPr="00BD509D">
              <w:rPr>
                <w:lang w:eastAsia="zh-CN"/>
              </w:rPr>
              <w:t>4</w:t>
            </w:r>
          </w:p>
          <w:p w14:paraId="7F8E63A9" w14:textId="77777777" w:rsidR="00FA4B77" w:rsidRPr="00BD509D" w:rsidRDefault="00FA4B77" w:rsidP="00312948">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14924654" w14:textId="77777777" w:rsidR="00FA4B77" w:rsidRPr="00BD509D" w:rsidRDefault="00FA4B77" w:rsidP="00312948">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4AA0C8C6" w14:textId="77777777" w:rsidR="00FA4B77" w:rsidRPr="00BD509D" w:rsidRDefault="00FA4B77" w:rsidP="00312948">
            <w:pPr>
              <w:pStyle w:val="TAN"/>
            </w:pPr>
            <w:r w:rsidRPr="00BD509D">
              <w:t>NOTE 4:</w:t>
            </w:r>
            <w:r w:rsidRPr="00BD509D">
              <w:tab/>
              <w:t>This band is subject to IMD5 also which MSD is not specified.</w:t>
            </w:r>
          </w:p>
          <w:p w14:paraId="15433FFB" w14:textId="77777777" w:rsidR="00FA4B77" w:rsidRPr="00BD509D" w:rsidRDefault="00FA4B77" w:rsidP="00312948">
            <w:pPr>
              <w:pStyle w:val="TAN"/>
            </w:pPr>
            <w:r w:rsidRPr="00BD509D">
              <w:t>NOTE 5:</w:t>
            </w:r>
            <w:r w:rsidRPr="00BD509D">
              <w:tab/>
              <w:t>Void.</w:t>
            </w:r>
          </w:p>
          <w:p w14:paraId="4FFA30D0" w14:textId="77777777" w:rsidR="00FA4B77" w:rsidRPr="00BD509D" w:rsidRDefault="00FA4B77" w:rsidP="00312948">
            <w:pPr>
              <w:pStyle w:val="TAN"/>
            </w:pPr>
            <w:bookmarkStart w:id="27" w:name="_Hlk99615835"/>
            <w:r w:rsidRPr="00BD509D">
              <w:t>NOTE 6:</w:t>
            </w:r>
            <w:r w:rsidRPr="00BD509D">
              <w:tab/>
              <w:t>TBD</w:t>
            </w:r>
          </w:p>
          <w:p w14:paraId="4C2F70FB" w14:textId="77777777" w:rsidR="00FA4B77" w:rsidRPr="00BD509D" w:rsidRDefault="00FA4B77" w:rsidP="00312948">
            <w:pPr>
              <w:pStyle w:val="TAN"/>
            </w:pPr>
            <w:r w:rsidRPr="00BD509D">
              <w:t>NOTE 7:</w:t>
            </w:r>
            <w:r w:rsidRPr="00BD509D">
              <w:tab/>
              <w:t>TBD</w:t>
            </w:r>
          </w:p>
          <w:p w14:paraId="530E29B8" w14:textId="77777777" w:rsidR="00FA4B77" w:rsidRPr="00BD509D" w:rsidRDefault="00FA4B77" w:rsidP="00312948">
            <w:pPr>
              <w:pStyle w:val="TAN"/>
            </w:pPr>
            <w:r w:rsidRPr="00BD509D">
              <w:t>NOTE 8:</w:t>
            </w:r>
            <w:r w:rsidRPr="00BD509D">
              <w:tab/>
              <w:t>TBD</w:t>
            </w:r>
          </w:p>
          <w:p w14:paraId="61635E32" w14:textId="77777777" w:rsidR="00FA4B77" w:rsidRPr="00BD509D" w:rsidRDefault="00FA4B77" w:rsidP="00312948">
            <w:pPr>
              <w:pStyle w:val="TAN"/>
            </w:pPr>
            <w:r w:rsidRPr="00BD509D">
              <w:t>NOTE 9:</w:t>
            </w:r>
            <w:r w:rsidRPr="00BD509D">
              <w:tab/>
              <w:t>TBD</w:t>
            </w:r>
          </w:p>
          <w:p w14:paraId="3C2182A6" w14:textId="77777777" w:rsidR="00FA4B77" w:rsidRPr="00BD509D" w:rsidRDefault="00FA4B77" w:rsidP="00312948">
            <w:pPr>
              <w:pStyle w:val="TAN"/>
            </w:pPr>
            <w:r w:rsidRPr="00BD509D">
              <w:rPr>
                <w:rFonts w:eastAsia="SimSun"/>
                <w:lang w:eastAsia="zh-CN"/>
              </w:rPr>
              <w:t>NOTE 10:</w:t>
            </w:r>
            <w:r w:rsidRPr="00BD509D">
              <w:rPr>
                <w:rFonts w:eastAsia="SimSun"/>
                <w:lang w:eastAsia="zh-CN"/>
              </w:rPr>
              <w:tab/>
            </w:r>
            <w:r w:rsidRPr="00BD509D">
              <w:t xml:space="preserve">There is no IMD4 product in band n24 downlink for n77 operating in 3450 – 3980 MHz and n24 uplink restricted to between 1627.5 – 1637.5 MHz and between 1646.5 – 1656.5 </w:t>
            </w:r>
            <w:proofErr w:type="spellStart"/>
            <w:r w:rsidRPr="00BD509D">
              <w:t>MHz.</w:t>
            </w:r>
            <w:bookmarkEnd w:id="27"/>
            <w:proofErr w:type="spellEnd"/>
          </w:p>
          <w:p w14:paraId="6C9DF604" w14:textId="77777777" w:rsidR="00FA4B77" w:rsidRPr="00BD509D" w:rsidRDefault="00FA4B77" w:rsidP="00312948">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02F3DDE2" w14:textId="77777777" w:rsidR="00FA4B77" w:rsidRPr="00BD509D" w:rsidRDefault="00FA4B77" w:rsidP="00312948">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6093E644" w14:textId="77777777" w:rsidR="00FA4B77" w:rsidRPr="00BD509D" w:rsidRDefault="00FA4B77" w:rsidP="00312948">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7D9F0D05" w14:textId="77777777" w:rsidR="00FA4B77" w:rsidRPr="00BD509D" w:rsidRDefault="00FA4B77" w:rsidP="00FA4B77"/>
    <w:p w14:paraId="59C3786B" w14:textId="77777777" w:rsidR="00FA4B77" w:rsidRPr="00BD509D" w:rsidRDefault="00FA4B77" w:rsidP="00FA4B77">
      <w:pPr>
        <w:pStyle w:val="TH"/>
        <w:rPr>
          <w:lang w:eastAsia="zh-CN"/>
        </w:rPr>
      </w:pPr>
      <w:bookmarkStart w:id="28" w:name="_Hlk178193191"/>
      <w:r w:rsidRPr="00BD509D">
        <w:rPr>
          <w:lang w:eastAsia="zh-CN"/>
        </w:rPr>
        <w:lastRenderedPageBreak/>
        <w:t>Table 7.3A.0.5-1a</w:t>
      </w:r>
      <w:bookmarkEnd w:id="28"/>
      <w:r w:rsidRPr="00BD509D">
        <w:rPr>
          <w:lang w:eastAsia="zh-CN"/>
        </w:rPr>
        <w:t xml:space="preserve">: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A4B77" w:rsidRPr="00BD509D" w14:paraId="1C8D68F8" w14:textId="77777777" w:rsidTr="002020D9">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3AEF8799" w14:textId="77777777" w:rsidR="00FA4B77" w:rsidRPr="00BD509D" w:rsidRDefault="00FA4B77" w:rsidP="00312948">
            <w:pPr>
              <w:pStyle w:val="TAH"/>
            </w:pPr>
            <w:r w:rsidRPr="00BD509D">
              <w:lastRenderedPageBreak/>
              <w:t>Band / Channel bandwidth / N</w:t>
            </w:r>
            <w:r w:rsidRPr="00BD509D">
              <w:rPr>
                <w:vertAlign w:val="subscript"/>
              </w:rPr>
              <w:t>RB</w:t>
            </w:r>
            <w:r w:rsidRPr="00BD509D">
              <w:t xml:space="preserve"> / Duplex mode</w:t>
            </w:r>
          </w:p>
        </w:tc>
        <w:tc>
          <w:tcPr>
            <w:tcW w:w="1056" w:type="dxa"/>
            <w:tcBorders>
              <w:top w:val="single" w:sz="4" w:space="0" w:color="auto"/>
              <w:left w:val="single" w:sz="4" w:space="0" w:color="auto"/>
              <w:bottom w:val="nil"/>
              <w:right w:val="single" w:sz="4" w:space="0" w:color="auto"/>
            </w:tcBorders>
            <w:hideMark/>
          </w:tcPr>
          <w:p w14:paraId="1231D38C" w14:textId="77777777" w:rsidR="00FA4B77" w:rsidRPr="00BD509D" w:rsidRDefault="00FA4B77" w:rsidP="00312948">
            <w:pPr>
              <w:pStyle w:val="TAH"/>
            </w:pPr>
            <w:r w:rsidRPr="00BD509D">
              <w:t>Source of IMD</w:t>
            </w:r>
          </w:p>
        </w:tc>
      </w:tr>
      <w:tr w:rsidR="00FA4B77" w:rsidRPr="00BD509D" w14:paraId="53DAE420" w14:textId="77777777" w:rsidTr="002020D9">
        <w:trPr>
          <w:trHeight w:val="187"/>
        </w:trPr>
        <w:tc>
          <w:tcPr>
            <w:tcW w:w="2011" w:type="dxa"/>
            <w:tcBorders>
              <w:top w:val="single" w:sz="4" w:space="0" w:color="auto"/>
              <w:left w:val="single" w:sz="4" w:space="0" w:color="auto"/>
              <w:bottom w:val="single" w:sz="4" w:space="0" w:color="auto"/>
              <w:right w:val="single" w:sz="4" w:space="0" w:color="auto"/>
            </w:tcBorders>
            <w:hideMark/>
          </w:tcPr>
          <w:p w14:paraId="7800B407" w14:textId="77777777" w:rsidR="00FA4B77" w:rsidRPr="00BD509D" w:rsidRDefault="00FA4B77" w:rsidP="00312948">
            <w:pPr>
              <w:pStyle w:val="TAH"/>
            </w:pPr>
            <w:r w:rsidRPr="00BD509D">
              <w:t xml:space="preserve">NR </w:t>
            </w:r>
            <w:r w:rsidRPr="00BD509D">
              <w:rPr>
                <w:lang w:eastAsia="zh-CN"/>
              </w:rPr>
              <w:t>CA</w:t>
            </w:r>
          </w:p>
          <w:p w14:paraId="4E076AC0" w14:textId="77777777" w:rsidR="00FA4B77" w:rsidRPr="00BD509D" w:rsidRDefault="00FA4B77" w:rsidP="00312948">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hideMark/>
          </w:tcPr>
          <w:p w14:paraId="0D972B7C" w14:textId="77777777" w:rsidR="00FA4B77" w:rsidRPr="00BD509D" w:rsidRDefault="00FA4B77" w:rsidP="00312948">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7B6BDE74" w14:textId="77777777" w:rsidR="00FA4B77" w:rsidRPr="00BD509D" w:rsidRDefault="00FA4B77" w:rsidP="00312948">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744200FF" w14:textId="77777777" w:rsidR="00FA4B77" w:rsidRPr="00BD509D" w:rsidRDefault="00FA4B77" w:rsidP="00312948">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232D3664" w14:textId="77777777" w:rsidR="00FA4B77" w:rsidRPr="00BD509D" w:rsidRDefault="00FA4B77" w:rsidP="00312948">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88C68A2" w14:textId="77777777" w:rsidR="00FA4B77" w:rsidRPr="00BD509D" w:rsidRDefault="00FA4B77" w:rsidP="00312948">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D96BB35" w14:textId="77777777" w:rsidR="00FA4B77" w:rsidRPr="00BD509D" w:rsidRDefault="00FA4B77" w:rsidP="00312948">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7A98CE78" w14:textId="77777777" w:rsidR="00FA4B77" w:rsidRPr="00BD509D" w:rsidRDefault="00FA4B77" w:rsidP="00312948">
            <w:pPr>
              <w:pStyle w:val="TAH"/>
            </w:pPr>
            <w:r w:rsidRPr="00BD509D">
              <w:t>Duplex mode</w:t>
            </w:r>
          </w:p>
        </w:tc>
        <w:tc>
          <w:tcPr>
            <w:tcW w:w="1056" w:type="dxa"/>
            <w:tcBorders>
              <w:top w:val="nil"/>
              <w:left w:val="single" w:sz="4" w:space="0" w:color="auto"/>
              <w:bottom w:val="single" w:sz="4" w:space="0" w:color="auto"/>
              <w:right w:val="single" w:sz="4" w:space="0" w:color="auto"/>
            </w:tcBorders>
          </w:tcPr>
          <w:p w14:paraId="5335D937" w14:textId="77777777" w:rsidR="00FA4B77" w:rsidRPr="00BD509D" w:rsidRDefault="00FA4B77" w:rsidP="00312948">
            <w:pPr>
              <w:pStyle w:val="TAH"/>
            </w:pPr>
          </w:p>
        </w:tc>
      </w:tr>
      <w:tr w:rsidR="00FA4B77" w:rsidRPr="00BD509D" w14:paraId="07A56E43" w14:textId="77777777" w:rsidTr="002020D9">
        <w:trPr>
          <w:trHeight w:val="187"/>
        </w:trPr>
        <w:tc>
          <w:tcPr>
            <w:tcW w:w="2011" w:type="dxa"/>
            <w:tcBorders>
              <w:top w:val="single" w:sz="4" w:space="0" w:color="auto"/>
              <w:left w:val="single" w:sz="4" w:space="0" w:color="auto"/>
              <w:bottom w:val="nil"/>
              <w:right w:val="single" w:sz="4" w:space="0" w:color="auto"/>
            </w:tcBorders>
            <w:hideMark/>
          </w:tcPr>
          <w:p w14:paraId="0F6E94F7" w14:textId="77777777" w:rsidR="00FA4B77" w:rsidRPr="00BD509D" w:rsidRDefault="00FA4B77" w:rsidP="00312948">
            <w:pPr>
              <w:pStyle w:val="TAC"/>
              <w:rPr>
                <w:lang w:eastAsia="zh-CN"/>
              </w:rPr>
            </w:pPr>
            <w:r w:rsidRPr="00BD509D">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558C71" w14:textId="77777777" w:rsidR="00FA4B77" w:rsidRPr="00BD509D" w:rsidRDefault="00FA4B77" w:rsidP="00312948">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F9942F" w14:textId="77777777" w:rsidR="00FA4B77" w:rsidRPr="00BD509D" w:rsidRDefault="00FA4B77" w:rsidP="00312948">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B68D57" w14:textId="77777777" w:rsidR="00FA4B77" w:rsidRPr="00BD509D" w:rsidRDefault="00FA4B77" w:rsidP="00312948">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591A46" w14:textId="77777777" w:rsidR="00FA4B77" w:rsidRPr="00BD509D" w:rsidRDefault="00FA4B77" w:rsidP="00312948">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51B6D6" w14:textId="77777777" w:rsidR="00FA4B77" w:rsidRPr="00BD509D" w:rsidRDefault="00FA4B77" w:rsidP="00312948">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1E00D8D" w14:textId="77777777" w:rsidR="00FA4B77" w:rsidRPr="00BD509D" w:rsidRDefault="00FA4B77" w:rsidP="00312948">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B74C3F3" w14:textId="77777777" w:rsidR="00FA4B77" w:rsidRPr="00BD509D" w:rsidRDefault="00FA4B77" w:rsidP="00312948">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8E0011" w14:textId="77777777" w:rsidR="00FA4B77" w:rsidRPr="00BD509D" w:rsidRDefault="00FA4B77" w:rsidP="00312948">
            <w:pPr>
              <w:pStyle w:val="TAC"/>
            </w:pPr>
            <w:r w:rsidRPr="00BD509D">
              <w:rPr>
                <w:lang w:eastAsia="zh-CN"/>
              </w:rPr>
              <w:t>IMD4</w:t>
            </w:r>
          </w:p>
        </w:tc>
      </w:tr>
      <w:tr w:rsidR="00FA4B77" w:rsidRPr="00BD509D" w14:paraId="10D599E5" w14:textId="77777777" w:rsidTr="002020D9">
        <w:trPr>
          <w:trHeight w:val="187"/>
        </w:trPr>
        <w:tc>
          <w:tcPr>
            <w:tcW w:w="2011" w:type="dxa"/>
            <w:tcBorders>
              <w:top w:val="nil"/>
              <w:left w:val="single" w:sz="4" w:space="0" w:color="auto"/>
              <w:bottom w:val="single" w:sz="4" w:space="0" w:color="auto"/>
              <w:right w:val="single" w:sz="4" w:space="0" w:color="auto"/>
            </w:tcBorders>
          </w:tcPr>
          <w:p w14:paraId="7083AAE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4019FE"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431D00E" w14:textId="77777777" w:rsidR="00FA4B77" w:rsidRPr="00BD509D" w:rsidRDefault="00FA4B77" w:rsidP="00312948">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6079E6C" w14:textId="77777777" w:rsidR="00FA4B77" w:rsidRPr="00BD509D" w:rsidRDefault="00FA4B77" w:rsidP="00312948">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55804E" w14:textId="77777777" w:rsidR="00FA4B77" w:rsidRPr="00BD509D" w:rsidRDefault="00FA4B77" w:rsidP="00312948">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281FD4" w14:textId="77777777" w:rsidR="00FA4B77" w:rsidRPr="00BD509D" w:rsidRDefault="00FA4B77" w:rsidP="00312948">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259ECA4"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7ED84D9B" w14:textId="77777777" w:rsidR="00FA4B77" w:rsidRPr="00BD509D" w:rsidRDefault="00FA4B77" w:rsidP="00312948">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26213A" w14:textId="77777777" w:rsidR="00FA4B77" w:rsidRPr="00BD509D" w:rsidRDefault="00FA4B77" w:rsidP="00312948">
            <w:pPr>
              <w:pStyle w:val="TAC"/>
            </w:pPr>
            <w:r w:rsidRPr="00BD509D">
              <w:t>N/A</w:t>
            </w:r>
          </w:p>
        </w:tc>
      </w:tr>
      <w:tr w:rsidR="00FA4B77" w:rsidRPr="00BD509D" w14:paraId="2F0BBCB1" w14:textId="77777777" w:rsidTr="002020D9">
        <w:trPr>
          <w:trHeight w:val="187"/>
        </w:trPr>
        <w:tc>
          <w:tcPr>
            <w:tcW w:w="2011" w:type="dxa"/>
            <w:tcBorders>
              <w:top w:val="single" w:sz="4" w:space="0" w:color="auto"/>
              <w:left w:val="single" w:sz="4" w:space="0" w:color="auto"/>
              <w:bottom w:val="nil"/>
              <w:right w:val="single" w:sz="4" w:space="0" w:color="auto"/>
            </w:tcBorders>
          </w:tcPr>
          <w:p w14:paraId="6D7DA847" w14:textId="77777777" w:rsidR="00FA4B77" w:rsidRPr="00BD509D" w:rsidRDefault="00FA4B77" w:rsidP="00312948">
            <w:pPr>
              <w:pStyle w:val="TAC"/>
              <w:rPr>
                <w:lang w:eastAsia="zh-CN"/>
              </w:rPr>
            </w:pPr>
            <w:r w:rsidRPr="00BD509D">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AD8D94" w14:textId="77777777" w:rsidR="00FA4B77" w:rsidRPr="00BD509D" w:rsidRDefault="00FA4B77" w:rsidP="00312948">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51D1BE5" w14:textId="77777777" w:rsidR="00FA4B77" w:rsidRPr="00BD509D" w:rsidRDefault="00FA4B77" w:rsidP="00312948">
            <w:pPr>
              <w:pStyle w:val="TAC"/>
              <w:rPr>
                <w:lang w:eastAsia="zh-CN"/>
              </w:rPr>
            </w:pPr>
            <w:r w:rsidRPr="00BD509D">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8C3CB5A" w14:textId="77777777" w:rsidR="00FA4B77" w:rsidRPr="00BD509D" w:rsidRDefault="00FA4B77" w:rsidP="00312948">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D0727" w14:textId="77777777" w:rsidR="00FA4B77" w:rsidRPr="00BD509D" w:rsidRDefault="00FA4B77" w:rsidP="00312948">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81345" w14:textId="77777777" w:rsidR="00FA4B77" w:rsidRPr="00BD509D" w:rsidRDefault="00FA4B77" w:rsidP="00312948">
            <w:pPr>
              <w:pStyle w:val="TAC"/>
              <w:rPr>
                <w:lang w:eastAsia="zh-CN"/>
              </w:rPr>
            </w:pPr>
            <w:r w:rsidRPr="00BD509D">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382F6F" w14:textId="77777777" w:rsidR="00FA4B77" w:rsidRPr="00BD509D" w:rsidRDefault="00FA4B77" w:rsidP="00312948">
            <w:pPr>
              <w:pStyle w:val="TAC"/>
            </w:pPr>
            <w:r w:rsidRPr="00BD509D">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580886B" w14:textId="77777777" w:rsidR="00FA4B77" w:rsidRPr="00BD509D" w:rsidRDefault="00FA4B77" w:rsidP="00312948">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FE5B91" w14:textId="77777777" w:rsidR="00FA4B77" w:rsidRPr="00BD509D" w:rsidRDefault="00FA4B77" w:rsidP="00312948">
            <w:pPr>
              <w:pStyle w:val="TAC"/>
            </w:pPr>
            <w:r w:rsidRPr="00BD509D">
              <w:rPr>
                <w:rFonts w:eastAsiaTheme="minorEastAsia"/>
              </w:rPr>
              <w:t>IMD2</w:t>
            </w:r>
          </w:p>
        </w:tc>
      </w:tr>
      <w:tr w:rsidR="00FA4B77" w:rsidRPr="00BD509D" w14:paraId="45C4EC6F" w14:textId="77777777" w:rsidTr="002020D9">
        <w:trPr>
          <w:trHeight w:val="187"/>
        </w:trPr>
        <w:tc>
          <w:tcPr>
            <w:tcW w:w="2011" w:type="dxa"/>
            <w:tcBorders>
              <w:top w:val="nil"/>
              <w:left w:val="single" w:sz="4" w:space="0" w:color="auto"/>
              <w:bottom w:val="nil"/>
              <w:right w:val="single" w:sz="4" w:space="0" w:color="auto"/>
            </w:tcBorders>
          </w:tcPr>
          <w:p w14:paraId="7052A53E"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9A3EA6" w14:textId="77777777" w:rsidR="00FA4B77" w:rsidRPr="00BD509D" w:rsidRDefault="00FA4B77" w:rsidP="00312948">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623B5A" w14:textId="77777777" w:rsidR="00FA4B77" w:rsidRPr="00BD509D" w:rsidRDefault="00FA4B77" w:rsidP="00312948">
            <w:pPr>
              <w:pStyle w:val="TAC"/>
              <w:rPr>
                <w:lang w:eastAsia="zh-CN"/>
              </w:rPr>
            </w:pPr>
            <w:r w:rsidRPr="00BD509D">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08BA565"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54C1ED" w14:textId="77777777" w:rsidR="00FA4B77" w:rsidRPr="00BD509D" w:rsidRDefault="00FA4B77" w:rsidP="00312948">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A05759" w14:textId="77777777" w:rsidR="00FA4B77" w:rsidRPr="00BD509D" w:rsidRDefault="00FA4B77" w:rsidP="00312948">
            <w:pPr>
              <w:pStyle w:val="TAC"/>
              <w:rPr>
                <w:lang w:eastAsia="zh-CN"/>
              </w:rPr>
            </w:pPr>
            <w:r w:rsidRPr="00BD509D">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43C3CA"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BB0570" w14:textId="77777777" w:rsidR="00FA4B77" w:rsidRPr="00BD509D" w:rsidRDefault="00FA4B77" w:rsidP="00312948">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CC4020" w14:textId="77777777" w:rsidR="00FA4B77" w:rsidRPr="00BD509D" w:rsidRDefault="00FA4B77" w:rsidP="00312948">
            <w:pPr>
              <w:pStyle w:val="TAC"/>
            </w:pPr>
            <w:r w:rsidRPr="00BD509D">
              <w:rPr>
                <w:rFonts w:eastAsiaTheme="minorEastAsia"/>
              </w:rPr>
              <w:t>N/A</w:t>
            </w:r>
          </w:p>
        </w:tc>
      </w:tr>
      <w:tr w:rsidR="00FA4B77" w:rsidRPr="00BD509D" w14:paraId="71673971" w14:textId="77777777" w:rsidTr="002020D9">
        <w:trPr>
          <w:trHeight w:val="187"/>
        </w:trPr>
        <w:tc>
          <w:tcPr>
            <w:tcW w:w="2011" w:type="dxa"/>
            <w:tcBorders>
              <w:top w:val="nil"/>
              <w:left w:val="single" w:sz="4" w:space="0" w:color="auto"/>
              <w:bottom w:val="nil"/>
              <w:right w:val="single" w:sz="4" w:space="0" w:color="auto"/>
            </w:tcBorders>
          </w:tcPr>
          <w:p w14:paraId="2EAF42E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A58270" w14:textId="77777777" w:rsidR="00FA4B77" w:rsidRPr="00BD509D" w:rsidRDefault="00FA4B77" w:rsidP="00312948">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C89CE37" w14:textId="77777777" w:rsidR="00FA4B77" w:rsidRPr="00BD509D" w:rsidRDefault="00FA4B77" w:rsidP="00312948">
            <w:pPr>
              <w:pStyle w:val="TAC"/>
              <w:rPr>
                <w:lang w:eastAsia="zh-CN"/>
              </w:rPr>
            </w:pPr>
            <w:r w:rsidRPr="00BD509D">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B8F16B" w14:textId="77777777" w:rsidR="00FA4B77" w:rsidRPr="00BD509D" w:rsidRDefault="00FA4B77" w:rsidP="00312948">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125CC0" w14:textId="77777777" w:rsidR="00FA4B77" w:rsidRPr="00BD509D" w:rsidRDefault="00FA4B77" w:rsidP="00312948">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D2B83" w14:textId="77777777" w:rsidR="00FA4B77" w:rsidRPr="00BD509D" w:rsidRDefault="00FA4B77" w:rsidP="00312948">
            <w:pPr>
              <w:pStyle w:val="TAC"/>
              <w:rPr>
                <w:lang w:eastAsia="zh-CN"/>
              </w:rPr>
            </w:pPr>
            <w:r w:rsidRPr="00BD509D">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FAFA82" w14:textId="77777777" w:rsidR="00FA4B77" w:rsidRPr="00BD509D" w:rsidRDefault="00FA4B77" w:rsidP="00312948">
            <w:pPr>
              <w:pStyle w:val="TAC"/>
            </w:pPr>
            <w:r w:rsidRPr="00BD509D">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6936B9" w14:textId="77777777" w:rsidR="00FA4B77" w:rsidRPr="00BD509D" w:rsidRDefault="00FA4B77" w:rsidP="00312948">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654DD1" w14:textId="77777777" w:rsidR="00FA4B77" w:rsidRPr="00BD509D" w:rsidRDefault="00FA4B77" w:rsidP="00312948">
            <w:pPr>
              <w:pStyle w:val="TAC"/>
            </w:pPr>
            <w:r w:rsidRPr="00BD509D">
              <w:rPr>
                <w:rFonts w:eastAsiaTheme="minorEastAsia"/>
              </w:rPr>
              <w:t>IMD4</w:t>
            </w:r>
          </w:p>
        </w:tc>
      </w:tr>
      <w:tr w:rsidR="00FA4B77" w:rsidRPr="00BD509D" w14:paraId="2F997CB9" w14:textId="77777777" w:rsidTr="002020D9">
        <w:trPr>
          <w:trHeight w:val="187"/>
        </w:trPr>
        <w:tc>
          <w:tcPr>
            <w:tcW w:w="2011" w:type="dxa"/>
            <w:tcBorders>
              <w:top w:val="nil"/>
              <w:left w:val="single" w:sz="4" w:space="0" w:color="auto"/>
              <w:bottom w:val="single" w:sz="4" w:space="0" w:color="auto"/>
              <w:right w:val="single" w:sz="4" w:space="0" w:color="auto"/>
            </w:tcBorders>
          </w:tcPr>
          <w:p w14:paraId="2013A12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1B48BD" w14:textId="77777777" w:rsidR="00FA4B77" w:rsidRPr="00BD509D" w:rsidRDefault="00FA4B77" w:rsidP="00312948">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C24B22" w14:textId="77777777" w:rsidR="00FA4B77" w:rsidRPr="00BD509D" w:rsidRDefault="00FA4B77" w:rsidP="00312948">
            <w:pPr>
              <w:pStyle w:val="TAC"/>
              <w:rPr>
                <w:lang w:eastAsia="zh-CN"/>
              </w:rPr>
            </w:pPr>
            <w:r w:rsidRPr="00BD509D">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C93457"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E9B10A" w14:textId="77777777" w:rsidR="00FA4B77" w:rsidRPr="00BD509D" w:rsidRDefault="00FA4B77" w:rsidP="00312948">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39B8C2" w14:textId="77777777" w:rsidR="00FA4B77" w:rsidRPr="00BD509D" w:rsidRDefault="00FA4B77" w:rsidP="00312948">
            <w:pPr>
              <w:pStyle w:val="TAC"/>
              <w:rPr>
                <w:lang w:eastAsia="zh-CN"/>
              </w:rPr>
            </w:pPr>
            <w:r w:rsidRPr="00BD509D">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F71A226"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666413" w14:textId="77777777" w:rsidR="00FA4B77" w:rsidRPr="00BD509D" w:rsidRDefault="00FA4B77" w:rsidP="00312948">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19DF54" w14:textId="77777777" w:rsidR="00FA4B77" w:rsidRPr="00BD509D" w:rsidRDefault="00FA4B77" w:rsidP="00312948">
            <w:pPr>
              <w:pStyle w:val="TAC"/>
            </w:pPr>
            <w:r w:rsidRPr="00BD509D">
              <w:rPr>
                <w:rFonts w:eastAsiaTheme="minorEastAsia"/>
              </w:rPr>
              <w:t>N/A</w:t>
            </w:r>
          </w:p>
        </w:tc>
      </w:tr>
      <w:tr w:rsidR="00FA4B77" w:rsidRPr="00BD509D" w14:paraId="40C62956" w14:textId="77777777" w:rsidTr="002020D9">
        <w:trPr>
          <w:trHeight w:val="187"/>
        </w:trPr>
        <w:tc>
          <w:tcPr>
            <w:tcW w:w="2011" w:type="dxa"/>
            <w:tcBorders>
              <w:top w:val="single" w:sz="4" w:space="0" w:color="auto"/>
              <w:left w:val="single" w:sz="4" w:space="0" w:color="auto"/>
              <w:bottom w:val="nil"/>
              <w:right w:val="single" w:sz="4" w:space="0" w:color="auto"/>
            </w:tcBorders>
          </w:tcPr>
          <w:p w14:paraId="2E528B91" w14:textId="77777777" w:rsidR="00FA4B77" w:rsidRPr="00BD509D" w:rsidRDefault="00FA4B77" w:rsidP="00312948">
            <w:pPr>
              <w:pStyle w:val="TAC"/>
              <w:rPr>
                <w:rFonts w:cs="Arial"/>
                <w:szCs w:val="18"/>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FC102A8" w14:textId="77777777" w:rsidR="00FA4B77" w:rsidRPr="00BD509D" w:rsidRDefault="00FA4B77" w:rsidP="00312948">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FBDBA" w14:textId="77777777" w:rsidR="00FA4B77" w:rsidRPr="00BD509D" w:rsidRDefault="00FA4B77" w:rsidP="00312948">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76E421E" w14:textId="77777777" w:rsidR="00FA4B77" w:rsidRPr="00BD509D" w:rsidRDefault="00FA4B77" w:rsidP="00312948">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7BEB3F8D" w14:textId="77777777" w:rsidR="00FA4B77" w:rsidRPr="00BD509D" w:rsidRDefault="00FA4B77" w:rsidP="00312948">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AF20F71" w14:textId="77777777" w:rsidR="00FA4B77" w:rsidRPr="00BD509D" w:rsidRDefault="00FA4B77" w:rsidP="00312948">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347286A" w14:textId="77777777" w:rsidR="00FA4B77" w:rsidRPr="00BD509D" w:rsidRDefault="00FA4B77" w:rsidP="00312948">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5BE60D20" w14:textId="77777777" w:rsidR="00FA4B77" w:rsidRPr="00BD509D" w:rsidRDefault="00FA4B77" w:rsidP="00312948">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925B52" w14:textId="77777777" w:rsidR="00FA4B77" w:rsidRPr="00BD509D" w:rsidRDefault="00FA4B77" w:rsidP="00312948">
            <w:pPr>
              <w:pStyle w:val="TAC"/>
            </w:pPr>
            <w:r w:rsidRPr="00BD509D">
              <w:t>IMD4</w:t>
            </w:r>
          </w:p>
        </w:tc>
      </w:tr>
      <w:tr w:rsidR="00FA4B77" w:rsidRPr="00BD509D" w14:paraId="39B5C51C" w14:textId="77777777" w:rsidTr="002020D9">
        <w:trPr>
          <w:trHeight w:val="187"/>
        </w:trPr>
        <w:tc>
          <w:tcPr>
            <w:tcW w:w="2011" w:type="dxa"/>
            <w:tcBorders>
              <w:top w:val="nil"/>
              <w:left w:val="single" w:sz="4" w:space="0" w:color="auto"/>
              <w:bottom w:val="single" w:sz="4" w:space="0" w:color="auto"/>
              <w:right w:val="single" w:sz="4" w:space="0" w:color="auto"/>
            </w:tcBorders>
          </w:tcPr>
          <w:p w14:paraId="0D2CAC33"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D6DFD8" w14:textId="77777777" w:rsidR="00FA4B77" w:rsidRPr="00BD509D" w:rsidRDefault="00FA4B77" w:rsidP="00312948">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F56279B" w14:textId="77777777" w:rsidR="00FA4B77" w:rsidRPr="00BD509D" w:rsidRDefault="00FA4B77" w:rsidP="00312948">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73A1962" w14:textId="77777777" w:rsidR="00FA4B77" w:rsidRPr="00BD509D" w:rsidRDefault="00FA4B77" w:rsidP="00312948">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ECA7A9" w14:textId="77777777" w:rsidR="00FA4B77" w:rsidRPr="00BD509D" w:rsidRDefault="00FA4B77" w:rsidP="00312948">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E8B6D2" w14:textId="77777777" w:rsidR="00FA4B77" w:rsidRPr="00BD509D" w:rsidRDefault="00FA4B77" w:rsidP="00312948">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1BA4127"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6224C0" w14:textId="77777777" w:rsidR="00FA4B77" w:rsidRPr="00BD509D" w:rsidRDefault="00FA4B77" w:rsidP="00312948">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D289A57" w14:textId="77777777" w:rsidR="00FA4B77" w:rsidRPr="00BD509D" w:rsidRDefault="00FA4B77" w:rsidP="00312948">
            <w:pPr>
              <w:pStyle w:val="TAC"/>
            </w:pPr>
            <w:r w:rsidRPr="00BD509D">
              <w:t>N/A</w:t>
            </w:r>
          </w:p>
        </w:tc>
      </w:tr>
      <w:tr w:rsidR="00FA4B77" w:rsidRPr="00BD509D" w14:paraId="3859048C" w14:textId="77777777" w:rsidTr="002020D9">
        <w:trPr>
          <w:trHeight w:val="187"/>
        </w:trPr>
        <w:tc>
          <w:tcPr>
            <w:tcW w:w="2011" w:type="dxa"/>
            <w:tcBorders>
              <w:top w:val="single" w:sz="4" w:space="0" w:color="auto"/>
              <w:left w:val="single" w:sz="4" w:space="0" w:color="auto"/>
              <w:bottom w:val="nil"/>
              <w:right w:val="single" w:sz="4" w:space="0" w:color="auto"/>
            </w:tcBorders>
          </w:tcPr>
          <w:p w14:paraId="0D57A448" w14:textId="77777777" w:rsidR="00FA4B77" w:rsidRPr="00BD509D" w:rsidRDefault="00FA4B77" w:rsidP="00312948">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76462137"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752A9F" w14:textId="77777777" w:rsidR="00FA4B77" w:rsidRPr="00BD509D" w:rsidRDefault="00FA4B77" w:rsidP="00312948">
            <w:pPr>
              <w:pStyle w:val="TAC"/>
              <w:rPr>
                <w:lang w:eastAsia="zh-CN"/>
              </w:rPr>
            </w:pPr>
            <w:r w:rsidRPr="00BD509D">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8F1087A"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F0DC2" w14:textId="77777777" w:rsidR="00FA4B77" w:rsidRPr="00BD509D" w:rsidRDefault="00FA4B77" w:rsidP="00312948">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F925C" w14:textId="77777777" w:rsidR="00FA4B77" w:rsidRPr="00BD509D" w:rsidRDefault="00FA4B77" w:rsidP="00312948">
            <w:pPr>
              <w:pStyle w:val="TAC"/>
              <w:rPr>
                <w:lang w:eastAsia="zh-CN"/>
              </w:rPr>
            </w:pPr>
            <w:r w:rsidRPr="00BD509D">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73EA6D1" w14:textId="77777777" w:rsidR="00FA4B77" w:rsidRPr="00BD509D" w:rsidRDefault="00FA4B77" w:rsidP="00312948">
            <w:pPr>
              <w:pStyle w:val="TAC"/>
            </w:pPr>
            <w:r w:rsidRPr="00BD509D">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9928021" w14:textId="77777777" w:rsidR="00FA4B77" w:rsidRPr="00BD509D" w:rsidRDefault="00FA4B77" w:rsidP="00312948">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4A7AE3" w14:textId="77777777" w:rsidR="00FA4B77" w:rsidRPr="00BD509D" w:rsidRDefault="00FA4B77" w:rsidP="00312948">
            <w:pPr>
              <w:pStyle w:val="TAC"/>
            </w:pPr>
            <w:r w:rsidRPr="00BD509D">
              <w:rPr>
                <w:rFonts w:eastAsia="DengXian"/>
                <w:lang w:eastAsia="zh-CN"/>
              </w:rPr>
              <w:t>IMD2</w:t>
            </w:r>
          </w:p>
        </w:tc>
      </w:tr>
      <w:tr w:rsidR="00FA4B77" w:rsidRPr="00BD509D" w14:paraId="44790765" w14:textId="77777777" w:rsidTr="002020D9">
        <w:trPr>
          <w:trHeight w:val="187"/>
        </w:trPr>
        <w:tc>
          <w:tcPr>
            <w:tcW w:w="2011" w:type="dxa"/>
            <w:tcBorders>
              <w:top w:val="nil"/>
              <w:left w:val="single" w:sz="4" w:space="0" w:color="auto"/>
              <w:bottom w:val="nil"/>
              <w:right w:val="single" w:sz="4" w:space="0" w:color="auto"/>
            </w:tcBorders>
          </w:tcPr>
          <w:p w14:paraId="4A103D89"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157FF7"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0FDB26B6" w14:textId="77777777" w:rsidR="00FA4B77" w:rsidRPr="00BD509D" w:rsidRDefault="00FA4B77" w:rsidP="00312948">
            <w:pPr>
              <w:pStyle w:val="TAC"/>
              <w:rPr>
                <w:lang w:eastAsia="zh-CN"/>
              </w:rPr>
            </w:pPr>
            <w:r w:rsidRPr="00BD509D">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6568D0E2"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253DC" w14:textId="77777777" w:rsidR="00FA4B77" w:rsidRPr="00BD509D" w:rsidRDefault="00FA4B77" w:rsidP="00312948">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7C5AA" w14:textId="77777777" w:rsidR="00FA4B77" w:rsidRPr="00BD509D" w:rsidRDefault="00FA4B77" w:rsidP="00312948">
            <w:pPr>
              <w:pStyle w:val="TAC"/>
              <w:rPr>
                <w:lang w:eastAsia="zh-CN"/>
              </w:rPr>
            </w:pPr>
            <w:r w:rsidRPr="00BD509D">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866BAB6"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15C70C" w14:textId="77777777" w:rsidR="00FA4B77" w:rsidRPr="00BD509D" w:rsidRDefault="00FA4B77" w:rsidP="00312948">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820150" w14:textId="77777777" w:rsidR="00FA4B77" w:rsidRPr="00BD509D" w:rsidRDefault="00FA4B77" w:rsidP="00312948">
            <w:pPr>
              <w:pStyle w:val="TAC"/>
            </w:pPr>
            <w:r w:rsidRPr="00BD509D">
              <w:rPr>
                <w:rFonts w:eastAsia="DengXian"/>
              </w:rPr>
              <w:t>N/A</w:t>
            </w:r>
          </w:p>
        </w:tc>
      </w:tr>
      <w:tr w:rsidR="00FA4B77" w:rsidRPr="00BD509D" w14:paraId="3649EF43" w14:textId="77777777" w:rsidTr="002020D9">
        <w:trPr>
          <w:trHeight w:val="187"/>
        </w:trPr>
        <w:tc>
          <w:tcPr>
            <w:tcW w:w="2011" w:type="dxa"/>
            <w:tcBorders>
              <w:top w:val="nil"/>
              <w:left w:val="single" w:sz="4" w:space="0" w:color="auto"/>
              <w:bottom w:val="nil"/>
              <w:right w:val="single" w:sz="4" w:space="0" w:color="auto"/>
            </w:tcBorders>
          </w:tcPr>
          <w:p w14:paraId="721D8368"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472530"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6A9EBE" w14:textId="77777777" w:rsidR="00FA4B77" w:rsidRPr="00BD509D" w:rsidRDefault="00FA4B77" w:rsidP="00312948">
            <w:pPr>
              <w:pStyle w:val="TAC"/>
              <w:rPr>
                <w:lang w:eastAsia="zh-CN"/>
              </w:rPr>
            </w:pPr>
            <w:r w:rsidRPr="00BD509D">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258C60E"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B2B133" w14:textId="77777777" w:rsidR="00FA4B77" w:rsidRPr="00BD509D" w:rsidRDefault="00FA4B77" w:rsidP="00312948">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4A827" w14:textId="77777777" w:rsidR="00FA4B77" w:rsidRPr="00BD509D" w:rsidRDefault="00FA4B77" w:rsidP="00312948">
            <w:pPr>
              <w:pStyle w:val="TAC"/>
              <w:rPr>
                <w:lang w:eastAsia="zh-CN"/>
              </w:rPr>
            </w:pPr>
            <w:r w:rsidRPr="00BD509D">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30F3BA9C" w14:textId="77777777" w:rsidR="00FA4B77" w:rsidRPr="00BD509D" w:rsidRDefault="00FA4B77" w:rsidP="00312948">
            <w:pPr>
              <w:pStyle w:val="TAC"/>
            </w:pPr>
            <w:r w:rsidRPr="00BD509D">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14AAF5E" w14:textId="77777777" w:rsidR="00FA4B77" w:rsidRPr="00BD509D" w:rsidRDefault="00FA4B77" w:rsidP="00312948">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366191" w14:textId="77777777" w:rsidR="00FA4B77" w:rsidRPr="00BD509D" w:rsidRDefault="00FA4B77" w:rsidP="00312948">
            <w:pPr>
              <w:pStyle w:val="TAC"/>
            </w:pPr>
            <w:r w:rsidRPr="00BD509D">
              <w:rPr>
                <w:rFonts w:eastAsia="DengXian"/>
                <w:lang w:eastAsia="zh-CN"/>
              </w:rPr>
              <w:t>IMD4</w:t>
            </w:r>
          </w:p>
        </w:tc>
      </w:tr>
      <w:tr w:rsidR="00FA4B77" w:rsidRPr="00BD509D" w14:paraId="3FCB8D7E" w14:textId="77777777" w:rsidTr="002020D9">
        <w:trPr>
          <w:trHeight w:val="187"/>
        </w:trPr>
        <w:tc>
          <w:tcPr>
            <w:tcW w:w="2011" w:type="dxa"/>
            <w:tcBorders>
              <w:top w:val="nil"/>
              <w:left w:val="single" w:sz="4" w:space="0" w:color="auto"/>
              <w:bottom w:val="nil"/>
              <w:right w:val="single" w:sz="4" w:space="0" w:color="auto"/>
            </w:tcBorders>
          </w:tcPr>
          <w:p w14:paraId="4D6CB348"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26B81B"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0E71D3AE" w14:textId="77777777" w:rsidR="00FA4B77" w:rsidRPr="00BD509D" w:rsidRDefault="00FA4B77" w:rsidP="00312948">
            <w:pPr>
              <w:pStyle w:val="TAC"/>
              <w:rPr>
                <w:lang w:eastAsia="zh-CN"/>
              </w:rPr>
            </w:pPr>
            <w:r w:rsidRPr="00BD509D">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FD274F4"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DD9E12" w14:textId="77777777" w:rsidR="00FA4B77" w:rsidRPr="00BD509D" w:rsidRDefault="00FA4B77" w:rsidP="00312948">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5BB74" w14:textId="77777777" w:rsidR="00FA4B77" w:rsidRPr="00BD509D" w:rsidRDefault="00FA4B77" w:rsidP="00312948">
            <w:pPr>
              <w:pStyle w:val="TAC"/>
              <w:rPr>
                <w:lang w:eastAsia="zh-CN"/>
              </w:rPr>
            </w:pPr>
            <w:r w:rsidRPr="00BD509D">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2F543B4"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3462D" w14:textId="77777777" w:rsidR="00FA4B77" w:rsidRPr="00BD509D" w:rsidRDefault="00FA4B77" w:rsidP="00312948">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181ADE" w14:textId="77777777" w:rsidR="00FA4B77" w:rsidRPr="00BD509D" w:rsidRDefault="00FA4B77" w:rsidP="00312948">
            <w:pPr>
              <w:pStyle w:val="TAC"/>
            </w:pPr>
            <w:r w:rsidRPr="00BD509D">
              <w:rPr>
                <w:rFonts w:eastAsia="DengXian"/>
              </w:rPr>
              <w:t>N/A</w:t>
            </w:r>
          </w:p>
        </w:tc>
      </w:tr>
      <w:tr w:rsidR="00FA4B77" w:rsidRPr="00BD509D" w14:paraId="182859EF" w14:textId="77777777" w:rsidTr="002020D9">
        <w:trPr>
          <w:trHeight w:val="187"/>
        </w:trPr>
        <w:tc>
          <w:tcPr>
            <w:tcW w:w="2011" w:type="dxa"/>
            <w:tcBorders>
              <w:top w:val="nil"/>
              <w:left w:val="single" w:sz="4" w:space="0" w:color="auto"/>
              <w:bottom w:val="nil"/>
              <w:right w:val="single" w:sz="4" w:space="0" w:color="auto"/>
            </w:tcBorders>
          </w:tcPr>
          <w:p w14:paraId="7EFFE240"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97BC64"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D232E02"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9A8C8DD"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2E7A5B"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18FE7A" w14:textId="77777777" w:rsidR="00FA4B77" w:rsidRPr="00BD509D" w:rsidRDefault="00FA4B77" w:rsidP="00312948">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6E76D40" w14:textId="77777777" w:rsidR="00FA4B77" w:rsidRPr="00BD509D" w:rsidRDefault="00FA4B77" w:rsidP="00312948">
            <w:pPr>
              <w:pStyle w:val="TAC"/>
            </w:pPr>
            <w:r w:rsidRPr="00BD509D">
              <w:rPr>
                <w:rFonts w:eastAsiaTheme="minorEastAsia"/>
              </w:rPr>
              <w:t>N/A</w:t>
            </w:r>
            <w:r w:rsidRPr="00BD509D">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75735C6" w14:textId="77777777" w:rsidR="00FA4B77" w:rsidRPr="00BD509D" w:rsidRDefault="00FA4B77" w:rsidP="00312948">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7B6BAC7" w14:textId="77777777" w:rsidR="00FA4B77" w:rsidRPr="00BD509D" w:rsidRDefault="00FA4B77" w:rsidP="00312948">
            <w:pPr>
              <w:pStyle w:val="TAC"/>
            </w:pPr>
            <w:r w:rsidRPr="00BD509D">
              <w:rPr>
                <w:rFonts w:eastAsiaTheme="minorEastAsia"/>
              </w:rPr>
              <w:t>IMD5</w:t>
            </w:r>
          </w:p>
        </w:tc>
      </w:tr>
      <w:tr w:rsidR="00FA4B77" w:rsidRPr="00BD509D" w14:paraId="67FF73F3" w14:textId="77777777" w:rsidTr="002020D9">
        <w:trPr>
          <w:trHeight w:val="187"/>
        </w:trPr>
        <w:tc>
          <w:tcPr>
            <w:tcW w:w="2011" w:type="dxa"/>
            <w:tcBorders>
              <w:top w:val="nil"/>
              <w:left w:val="single" w:sz="4" w:space="0" w:color="auto"/>
              <w:bottom w:val="nil"/>
              <w:right w:val="single" w:sz="4" w:space="0" w:color="auto"/>
            </w:tcBorders>
          </w:tcPr>
          <w:p w14:paraId="5F0EE00B"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B5E501"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51F3D7D"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A86D45B"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8D68C6"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F932DE" w14:textId="77777777" w:rsidR="00FA4B77" w:rsidRPr="00BD509D" w:rsidRDefault="00FA4B77" w:rsidP="00312948">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B215EAB"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98EE1"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D2B0F87" w14:textId="77777777" w:rsidR="00FA4B77" w:rsidRPr="00BD509D" w:rsidRDefault="00FA4B77" w:rsidP="00312948">
            <w:pPr>
              <w:pStyle w:val="TAC"/>
            </w:pPr>
            <w:r w:rsidRPr="00BD509D">
              <w:rPr>
                <w:rFonts w:eastAsiaTheme="minorEastAsia"/>
              </w:rPr>
              <w:t>N/A</w:t>
            </w:r>
          </w:p>
        </w:tc>
      </w:tr>
      <w:tr w:rsidR="00FA4B77" w:rsidRPr="00BD509D" w14:paraId="134310E7" w14:textId="77777777" w:rsidTr="002020D9">
        <w:trPr>
          <w:trHeight w:val="187"/>
        </w:trPr>
        <w:tc>
          <w:tcPr>
            <w:tcW w:w="2011" w:type="dxa"/>
            <w:tcBorders>
              <w:top w:val="nil"/>
              <w:left w:val="single" w:sz="4" w:space="0" w:color="auto"/>
              <w:bottom w:val="nil"/>
              <w:right w:val="single" w:sz="4" w:space="0" w:color="auto"/>
            </w:tcBorders>
          </w:tcPr>
          <w:p w14:paraId="4E101D2C"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C1067"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4E1D14"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1BE640E"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11341E"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09443B" w14:textId="77777777" w:rsidR="00FA4B77" w:rsidRPr="00BD509D" w:rsidRDefault="00FA4B77" w:rsidP="00312948">
            <w:pPr>
              <w:pStyle w:val="TAC"/>
              <w:rPr>
                <w:lang w:eastAsia="zh-CN"/>
              </w:rPr>
            </w:pPr>
            <w:r w:rsidRPr="00BD509D">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18B6366" w14:textId="77777777" w:rsidR="00FA4B77" w:rsidRPr="00BD509D" w:rsidRDefault="00FA4B77" w:rsidP="00312948">
            <w:pPr>
              <w:pStyle w:val="TAC"/>
            </w:pPr>
            <w:r w:rsidRPr="00BD509D">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B712356" w14:textId="77777777" w:rsidR="00FA4B77" w:rsidRPr="00BD509D" w:rsidRDefault="00FA4B77" w:rsidP="00312948">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E656791" w14:textId="77777777" w:rsidR="00FA4B77" w:rsidRPr="00BD509D" w:rsidRDefault="00FA4B77" w:rsidP="00312948">
            <w:pPr>
              <w:pStyle w:val="TAC"/>
            </w:pPr>
            <w:r w:rsidRPr="00BD509D">
              <w:rPr>
                <w:rFonts w:eastAsiaTheme="minorEastAsia"/>
              </w:rPr>
              <w:t>IMD7</w:t>
            </w:r>
          </w:p>
        </w:tc>
      </w:tr>
      <w:tr w:rsidR="00FA4B77" w:rsidRPr="00BD509D" w14:paraId="186CF0E2" w14:textId="77777777" w:rsidTr="002020D9">
        <w:trPr>
          <w:trHeight w:val="187"/>
        </w:trPr>
        <w:tc>
          <w:tcPr>
            <w:tcW w:w="2011" w:type="dxa"/>
            <w:tcBorders>
              <w:top w:val="nil"/>
              <w:left w:val="single" w:sz="4" w:space="0" w:color="auto"/>
              <w:bottom w:val="nil"/>
              <w:right w:val="single" w:sz="4" w:space="0" w:color="auto"/>
            </w:tcBorders>
          </w:tcPr>
          <w:p w14:paraId="0EEC1EB3"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627606" w14:textId="77777777" w:rsidR="00FA4B77" w:rsidRPr="00BD509D" w:rsidRDefault="00FA4B77" w:rsidP="00312948">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356721C" w14:textId="77777777" w:rsidR="00FA4B77" w:rsidRPr="00BD509D" w:rsidRDefault="00FA4B77" w:rsidP="00312948">
            <w:pPr>
              <w:pStyle w:val="TAC"/>
              <w:rPr>
                <w:lang w:eastAsia="zh-CN"/>
              </w:rPr>
            </w:pPr>
            <w:r w:rsidRPr="00BD509D">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6648345"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0CEBDF" w14:textId="77777777" w:rsidR="00FA4B77" w:rsidRPr="00BD509D" w:rsidRDefault="00FA4B77" w:rsidP="00312948">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C1A2E1" w14:textId="77777777" w:rsidR="00FA4B77" w:rsidRPr="00BD509D" w:rsidRDefault="00FA4B77" w:rsidP="00312948">
            <w:pPr>
              <w:pStyle w:val="TAC"/>
              <w:rPr>
                <w:lang w:eastAsia="zh-CN"/>
              </w:rPr>
            </w:pPr>
            <w:r w:rsidRPr="00BD509D">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292558D"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E8C476"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6C5AC39" w14:textId="77777777" w:rsidR="00FA4B77" w:rsidRPr="00BD509D" w:rsidRDefault="00FA4B77" w:rsidP="00312948">
            <w:pPr>
              <w:pStyle w:val="TAC"/>
            </w:pPr>
            <w:r w:rsidRPr="00BD509D">
              <w:rPr>
                <w:rFonts w:eastAsiaTheme="minorEastAsia"/>
              </w:rPr>
              <w:t>N/A</w:t>
            </w:r>
          </w:p>
        </w:tc>
      </w:tr>
      <w:tr w:rsidR="00FA4B77" w:rsidRPr="00BD509D" w14:paraId="2DC6B771" w14:textId="77777777" w:rsidTr="002020D9">
        <w:trPr>
          <w:trHeight w:val="187"/>
        </w:trPr>
        <w:tc>
          <w:tcPr>
            <w:tcW w:w="2011" w:type="dxa"/>
            <w:tcBorders>
              <w:top w:val="nil"/>
              <w:left w:val="single" w:sz="4" w:space="0" w:color="auto"/>
              <w:bottom w:val="nil"/>
              <w:right w:val="single" w:sz="4" w:space="0" w:color="auto"/>
            </w:tcBorders>
          </w:tcPr>
          <w:p w14:paraId="2661D06A"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8542D6"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061B46E" w14:textId="77777777" w:rsidR="00FA4B77" w:rsidRPr="00BD509D" w:rsidRDefault="00FA4B77" w:rsidP="00312948">
            <w:pPr>
              <w:pStyle w:val="TAC"/>
              <w:rPr>
                <w:lang w:eastAsia="zh-CN"/>
              </w:rPr>
            </w:pPr>
            <w:r w:rsidRPr="00BD509D">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7F53ABA3"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EC7796" w14:textId="77777777" w:rsidR="00FA4B77" w:rsidRPr="00BD509D" w:rsidRDefault="00FA4B77" w:rsidP="00312948">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5B49A92" w14:textId="77777777" w:rsidR="00FA4B77" w:rsidRPr="00BD509D" w:rsidRDefault="00FA4B77" w:rsidP="00312948">
            <w:pPr>
              <w:pStyle w:val="TAC"/>
              <w:rPr>
                <w:lang w:eastAsia="zh-CN"/>
              </w:rPr>
            </w:pPr>
            <w:r w:rsidRPr="00BD509D">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C9AAE28"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17E337"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746EAD" w14:textId="77777777" w:rsidR="00FA4B77" w:rsidRPr="00BD509D" w:rsidRDefault="00FA4B77" w:rsidP="00312948">
            <w:pPr>
              <w:pStyle w:val="TAC"/>
            </w:pPr>
            <w:r w:rsidRPr="00BD509D">
              <w:rPr>
                <w:rFonts w:eastAsiaTheme="minorEastAsia"/>
              </w:rPr>
              <w:t>N/A</w:t>
            </w:r>
          </w:p>
        </w:tc>
      </w:tr>
      <w:tr w:rsidR="00FA4B77" w:rsidRPr="00BD509D" w14:paraId="68BA4876" w14:textId="77777777" w:rsidTr="002020D9">
        <w:trPr>
          <w:trHeight w:val="187"/>
        </w:trPr>
        <w:tc>
          <w:tcPr>
            <w:tcW w:w="2011" w:type="dxa"/>
            <w:tcBorders>
              <w:top w:val="single" w:sz="4" w:space="0" w:color="auto"/>
              <w:left w:val="single" w:sz="4" w:space="0" w:color="auto"/>
              <w:bottom w:val="nil"/>
              <w:right w:val="single" w:sz="4" w:space="0" w:color="auto"/>
            </w:tcBorders>
          </w:tcPr>
          <w:p w14:paraId="3B7846AA" w14:textId="77777777" w:rsidR="00FA4B77" w:rsidRPr="00BD509D" w:rsidRDefault="00FA4B77" w:rsidP="00312948">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03BAEB8" w14:textId="77777777" w:rsidR="00FA4B77" w:rsidRPr="00BD509D" w:rsidRDefault="00FA4B77" w:rsidP="00312948">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CAA7CD8" w14:textId="77777777" w:rsidR="00FA4B77" w:rsidRPr="00BD509D" w:rsidRDefault="00FA4B77" w:rsidP="00312948">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1384468F" w14:textId="77777777" w:rsidR="00FA4B77" w:rsidRPr="00BD509D" w:rsidRDefault="00FA4B77" w:rsidP="00312948">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493987E" w14:textId="77777777" w:rsidR="00FA4B77" w:rsidRPr="00BD509D" w:rsidRDefault="00FA4B77" w:rsidP="00312948">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D4DEA9F" w14:textId="77777777" w:rsidR="00FA4B77" w:rsidRPr="00BD509D" w:rsidRDefault="00FA4B77" w:rsidP="00312948">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712EAF39" w14:textId="77777777" w:rsidR="00FA4B77" w:rsidRPr="00BD509D" w:rsidRDefault="00FA4B77" w:rsidP="00312948">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27051944" w14:textId="77777777" w:rsidR="00FA4B77" w:rsidRPr="00BD509D" w:rsidRDefault="00FA4B77" w:rsidP="00312948">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9A70D6A" w14:textId="77777777" w:rsidR="00FA4B77" w:rsidRPr="00BD509D" w:rsidRDefault="00FA4B77" w:rsidP="00312948">
            <w:pPr>
              <w:pStyle w:val="TAC"/>
            </w:pPr>
            <w:r w:rsidRPr="00BD509D">
              <w:t>IMD2</w:t>
            </w:r>
          </w:p>
        </w:tc>
      </w:tr>
      <w:tr w:rsidR="00FA4B77" w:rsidRPr="00BD509D" w14:paraId="5C4864D1" w14:textId="77777777" w:rsidTr="002020D9">
        <w:trPr>
          <w:trHeight w:val="187"/>
        </w:trPr>
        <w:tc>
          <w:tcPr>
            <w:tcW w:w="2011" w:type="dxa"/>
            <w:tcBorders>
              <w:top w:val="nil"/>
              <w:left w:val="single" w:sz="4" w:space="0" w:color="auto"/>
              <w:bottom w:val="nil"/>
              <w:right w:val="single" w:sz="4" w:space="0" w:color="auto"/>
            </w:tcBorders>
          </w:tcPr>
          <w:p w14:paraId="4D7AD678"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2A03E" w14:textId="77777777" w:rsidR="00FA4B77" w:rsidRPr="00BD509D" w:rsidRDefault="00FA4B77" w:rsidP="00312948">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4A64E2" w14:textId="77777777" w:rsidR="00FA4B77" w:rsidRPr="00BD509D" w:rsidRDefault="00FA4B77" w:rsidP="00312948">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30CFD67" w14:textId="77777777" w:rsidR="00FA4B77" w:rsidRPr="00BD509D" w:rsidRDefault="00FA4B77" w:rsidP="00312948">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4624750" w14:textId="77777777" w:rsidR="00FA4B77" w:rsidRPr="00BD509D" w:rsidRDefault="00FA4B77" w:rsidP="00312948">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9569B4F" w14:textId="77777777" w:rsidR="00FA4B77" w:rsidRPr="00BD509D" w:rsidRDefault="00FA4B77" w:rsidP="00312948">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4A90F7F8"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85CFDE" w14:textId="77777777" w:rsidR="00FA4B77" w:rsidRPr="00BD509D" w:rsidRDefault="00FA4B77" w:rsidP="00312948">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844B45" w14:textId="77777777" w:rsidR="00FA4B77" w:rsidRPr="00BD509D" w:rsidRDefault="00FA4B77" w:rsidP="00312948">
            <w:pPr>
              <w:pStyle w:val="TAC"/>
            </w:pPr>
            <w:r w:rsidRPr="00BD509D">
              <w:t>N/A</w:t>
            </w:r>
          </w:p>
        </w:tc>
      </w:tr>
      <w:tr w:rsidR="00FA4B77" w:rsidRPr="00BD509D" w14:paraId="67ACEE4E" w14:textId="77777777" w:rsidTr="002020D9">
        <w:trPr>
          <w:trHeight w:val="187"/>
        </w:trPr>
        <w:tc>
          <w:tcPr>
            <w:tcW w:w="2011" w:type="dxa"/>
            <w:tcBorders>
              <w:top w:val="nil"/>
              <w:left w:val="single" w:sz="4" w:space="0" w:color="auto"/>
              <w:bottom w:val="nil"/>
              <w:right w:val="single" w:sz="4" w:space="0" w:color="auto"/>
            </w:tcBorders>
          </w:tcPr>
          <w:p w14:paraId="60507C1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57A37" w14:textId="77777777" w:rsidR="00FA4B77" w:rsidRPr="00BD509D" w:rsidRDefault="00FA4B77" w:rsidP="00312948">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1E4D1F" w14:textId="77777777" w:rsidR="00FA4B77" w:rsidRPr="00BD509D" w:rsidRDefault="00FA4B77" w:rsidP="00312948">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7881807D" w14:textId="77777777" w:rsidR="00FA4B77" w:rsidRPr="00BD509D" w:rsidRDefault="00FA4B77" w:rsidP="00312948">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1B2B40B6" w14:textId="77777777" w:rsidR="00FA4B77" w:rsidRPr="00BD509D" w:rsidRDefault="00FA4B77" w:rsidP="00312948">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55E3EFC" w14:textId="77777777" w:rsidR="00FA4B77" w:rsidRPr="00BD509D" w:rsidRDefault="00FA4B77" w:rsidP="00312948">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6BA34494" w14:textId="77777777" w:rsidR="00FA4B77" w:rsidRPr="00BD509D" w:rsidRDefault="00FA4B77" w:rsidP="00312948">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718AC558" w14:textId="77777777" w:rsidR="00FA4B77" w:rsidRPr="00BD509D" w:rsidRDefault="00FA4B77" w:rsidP="00312948">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C1AA3D" w14:textId="77777777" w:rsidR="00FA4B77" w:rsidRPr="00BD509D" w:rsidRDefault="00FA4B77" w:rsidP="00312948">
            <w:pPr>
              <w:pStyle w:val="TAC"/>
            </w:pPr>
            <w:r w:rsidRPr="00BD509D">
              <w:t>IMD4</w:t>
            </w:r>
          </w:p>
        </w:tc>
      </w:tr>
      <w:tr w:rsidR="00FA4B77" w:rsidRPr="00BD509D" w14:paraId="71CC375A" w14:textId="77777777" w:rsidTr="002020D9">
        <w:trPr>
          <w:trHeight w:val="187"/>
        </w:trPr>
        <w:tc>
          <w:tcPr>
            <w:tcW w:w="2011" w:type="dxa"/>
            <w:tcBorders>
              <w:top w:val="nil"/>
              <w:left w:val="single" w:sz="4" w:space="0" w:color="auto"/>
              <w:bottom w:val="nil"/>
              <w:right w:val="single" w:sz="4" w:space="0" w:color="auto"/>
            </w:tcBorders>
          </w:tcPr>
          <w:p w14:paraId="703F01D2"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35CD2D" w14:textId="77777777" w:rsidR="00FA4B77" w:rsidRPr="00BD509D" w:rsidRDefault="00FA4B77" w:rsidP="00312948">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70D02CC" w14:textId="77777777" w:rsidR="00FA4B77" w:rsidRPr="00BD509D" w:rsidRDefault="00FA4B77" w:rsidP="00312948">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493148F1" w14:textId="77777777" w:rsidR="00FA4B77" w:rsidRPr="00BD509D" w:rsidRDefault="00FA4B77" w:rsidP="00312948">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02C810B5" w14:textId="77777777" w:rsidR="00FA4B77" w:rsidRPr="00BD509D" w:rsidRDefault="00FA4B77" w:rsidP="00312948">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035AA59" w14:textId="77777777" w:rsidR="00FA4B77" w:rsidRPr="00BD509D" w:rsidRDefault="00FA4B77" w:rsidP="00312948">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35D4F3D3"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59AA7D0" w14:textId="77777777" w:rsidR="00FA4B77" w:rsidRPr="00BD509D" w:rsidRDefault="00FA4B77" w:rsidP="00312948">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24BF50" w14:textId="77777777" w:rsidR="00FA4B77" w:rsidRPr="00BD509D" w:rsidRDefault="00FA4B77" w:rsidP="00312948">
            <w:pPr>
              <w:pStyle w:val="TAC"/>
            </w:pPr>
            <w:r w:rsidRPr="00BD509D">
              <w:t>N/A</w:t>
            </w:r>
          </w:p>
        </w:tc>
      </w:tr>
      <w:tr w:rsidR="00FA4B77" w:rsidRPr="00BD509D" w14:paraId="31B37D60" w14:textId="77777777" w:rsidTr="002020D9">
        <w:trPr>
          <w:trHeight w:val="187"/>
        </w:trPr>
        <w:tc>
          <w:tcPr>
            <w:tcW w:w="2011" w:type="dxa"/>
            <w:tcBorders>
              <w:top w:val="single" w:sz="4" w:space="0" w:color="auto"/>
              <w:left w:val="single" w:sz="4" w:space="0" w:color="auto"/>
              <w:bottom w:val="nil"/>
              <w:right w:val="single" w:sz="4" w:space="0" w:color="auto"/>
            </w:tcBorders>
          </w:tcPr>
          <w:p w14:paraId="427468FD" w14:textId="77777777" w:rsidR="00FA4B77" w:rsidRPr="00BD509D" w:rsidRDefault="00FA4B77" w:rsidP="00312948">
            <w:pPr>
              <w:pStyle w:val="TAC"/>
              <w:rPr>
                <w:lang w:eastAsia="zh-CN"/>
              </w:rPr>
            </w:pPr>
            <w:r w:rsidRPr="00BD509D">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6EC7DF7" w14:textId="77777777" w:rsidR="00FA4B77" w:rsidRPr="00BD509D" w:rsidRDefault="00FA4B77" w:rsidP="00312948">
            <w:pPr>
              <w:pStyle w:val="TAC"/>
              <w:rPr>
                <w:rFonts w:cs="Arial"/>
                <w:szCs w:val="18"/>
                <w:lang w:eastAsia="zh-CN"/>
              </w:rPr>
            </w:pPr>
            <w:r w:rsidRPr="00BD509D">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9A92E38" w14:textId="77777777" w:rsidR="00FA4B77" w:rsidRPr="00BD509D" w:rsidRDefault="00FA4B77" w:rsidP="00312948">
            <w:pPr>
              <w:pStyle w:val="TAC"/>
            </w:pPr>
            <w:r w:rsidRPr="00BD509D">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A5EEABE" w14:textId="77777777" w:rsidR="00FA4B77" w:rsidRPr="00BD509D" w:rsidRDefault="00FA4B77" w:rsidP="00312948">
            <w:pPr>
              <w:pStyle w:val="TAC"/>
            </w:pPr>
            <w:r w:rsidRPr="00BD509D">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660510B" w14:textId="77777777" w:rsidR="00FA4B77" w:rsidRPr="00BD509D" w:rsidRDefault="00FA4B77" w:rsidP="00312948">
            <w:pPr>
              <w:pStyle w:val="TAC"/>
            </w:pPr>
            <w:r w:rsidRPr="00BD509D">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811DA8E" w14:textId="77777777" w:rsidR="00FA4B77" w:rsidRPr="00BD509D" w:rsidRDefault="00FA4B77" w:rsidP="00312948">
            <w:pPr>
              <w:pStyle w:val="TAC"/>
            </w:pPr>
            <w:r w:rsidRPr="00BD509D">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FFA3EF9" w14:textId="77777777" w:rsidR="00FA4B77" w:rsidRPr="00BD509D" w:rsidRDefault="00FA4B77" w:rsidP="00312948">
            <w:pPr>
              <w:pStyle w:val="TAC"/>
            </w:pPr>
            <w:r w:rsidRPr="00BD509D">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E4E9194" w14:textId="77777777" w:rsidR="00FA4B77" w:rsidRPr="00BD509D" w:rsidRDefault="00FA4B77" w:rsidP="00312948">
            <w:pPr>
              <w:pStyle w:val="TAC"/>
              <w:rPr>
                <w:rFonts w:cs="Arial"/>
                <w:szCs w:val="18"/>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339A4F" w14:textId="77777777" w:rsidR="00FA4B77" w:rsidRPr="00BD509D" w:rsidRDefault="00FA4B77" w:rsidP="00312948">
            <w:pPr>
              <w:pStyle w:val="TAC"/>
            </w:pPr>
            <w:r w:rsidRPr="00BD509D">
              <w:rPr>
                <w:rFonts w:eastAsiaTheme="minorEastAsia"/>
                <w:szCs w:val="18"/>
              </w:rPr>
              <w:t>IMD4</w:t>
            </w:r>
          </w:p>
        </w:tc>
      </w:tr>
      <w:tr w:rsidR="00FA4B77" w:rsidRPr="00BD509D" w14:paraId="770D8064" w14:textId="77777777" w:rsidTr="002020D9">
        <w:trPr>
          <w:trHeight w:val="187"/>
        </w:trPr>
        <w:tc>
          <w:tcPr>
            <w:tcW w:w="2011" w:type="dxa"/>
            <w:tcBorders>
              <w:top w:val="nil"/>
              <w:left w:val="single" w:sz="4" w:space="0" w:color="auto"/>
              <w:bottom w:val="single" w:sz="4" w:space="0" w:color="auto"/>
              <w:right w:val="single" w:sz="4" w:space="0" w:color="auto"/>
            </w:tcBorders>
          </w:tcPr>
          <w:p w14:paraId="4DDD99F3"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7E375" w14:textId="77777777" w:rsidR="00FA4B77" w:rsidRPr="00BD509D" w:rsidRDefault="00FA4B77" w:rsidP="00312948">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18DD3B9" w14:textId="77777777" w:rsidR="00FA4B77" w:rsidRPr="00BD509D" w:rsidRDefault="00FA4B77" w:rsidP="00312948">
            <w:pPr>
              <w:pStyle w:val="TAC"/>
            </w:pPr>
            <w:r w:rsidRPr="00BD509D">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9004057" w14:textId="77777777" w:rsidR="00FA4B77" w:rsidRPr="00BD509D" w:rsidRDefault="00FA4B77" w:rsidP="00312948">
            <w:pPr>
              <w:pStyle w:val="TAC"/>
            </w:pPr>
            <w:r w:rsidRPr="00BD509D">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9B1252C" w14:textId="77777777" w:rsidR="00FA4B77" w:rsidRPr="00BD509D" w:rsidRDefault="00FA4B77" w:rsidP="00312948">
            <w:pPr>
              <w:pStyle w:val="TAC"/>
            </w:pPr>
            <w:r w:rsidRPr="00BD509D">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BEBBB1C" w14:textId="77777777" w:rsidR="00FA4B77" w:rsidRPr="00BD509D" w:rsidRDefault="00FA4B77" w:rsidP="00312948">
            <w:pPr>
              <w:pStyle w:val="TAC"/>
            </w:pPr>
            <w:r w:rsidRPr="00BD509D">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D760EDE" w14:textId="77777777" w:rsidR="00FA4B77" w:rsidRPr="00BD509D" w:rsidRDefault="00FA4B77" w:rsidP="00312948">
            <w:pPr>
              <w:pStyle w:val="TAC"/>
            </w:pPr>
            <w:r w:rsidRPr="00BD509D">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525317E" w14:textId="77777777" w:rsidR="00FA4B77" w:rsidRPr="00BD509D" w:rsidRDefault="00FA4B77" w:rsidP="00312948">
            <w:pPr>
              <w:pStyle w:val="TAC"/>
              <w:rPr>
                <w:rFonts w:cs="Arial"/>
                <w:szCs w:val="18"/>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E87641" w14:textId="77777777" w:rsidR="00FA4B77" w:rsidRPr="00BD509D" w:rsidRDefault="00FA4B77" w:rsidP="00312948">
            <w:pPr>
              <w:pStyle w:val="TAC"/>
            </w:pPr>
            <w:r w:rsidRPr="00BD509D">
              <w:rPr>
                <w:rFonts w:eastAsiaTheme="minorEastAsia"/>
                <w:szCs w:val="18"/>
              </w:rPr>
              <w:t>N/A</w:t>
            </w:r>
          </w:p>
        </w:tc>
      </w:tr>
      <w:tr w:rsidR="002020D9" w:rsidRPr="00BD509D" w14:paraId="373969A8" w14:textId="77777777" w:rsidTr="002020D9">
        <w:trPr>
          <w:trHeight w:val="187"/>
          <w:ins w:id="29" w:author="scv605" w:date="2025-01-29T19:15:00Z"/>
        </w:trPr>
        <w:tc>
          <w:tcPr>
            <w:tcW w:w="2011" w:type="dxa"/>
            <w:tcBorders>
              <w:top w:val="single" w:sz="4" w:space="0" w:color="auto"/>
              <w:left w:val="single" w:sz="4" w:space="0" w:color="auto"/>
              <w:bottom w:val="nil"/>
              <w:right w:val="single" w:sz="4" w:space="0" w:color="auto"/>
            </w:tcBorders>
          </w:tcPr>
          <w:p w14:paraId="29785435" w14:textId="0B952EC7" w:rsidR="002020D9" w:rsidRPr="00BD509D" w:rsidRDefault="002020D9" w:rsidP="002020D9">
            <w:pPr>
              <w:pStyle w:val="TAC"/>
              <w:rPr>
                <w:ins w:id="30" w:author="scv605" w:date="2025-01-29T19:15:00Z"/>
                <w:lang w:eastAsia="zh-CN"/>
              </w:rPr>
            </w:pPr>
            <w:ins w:id="31" w:author="scv605" w:date="2025-01-29T19:16:00Z">
              <w:r w:rsidRPr="00F9519C">
                <w:rPr>
                  <w:rFonts w:eastAsia="DengXian"/>
                  <w:lang w:eastAsia="zh-CN"/>
                </w:rPr>
                <w:t>CA_n28-n77</w:t>
              </w:r>
            </w:ins>
          </w:p>
        </w:tc>
        <w:tc>
          <w:tcPr>
            <w:tcW w:w="1145" w:type="dxa"/>
            <w:tcBorders>
              <w:top w:val="single" w:sz="4" w:space="0" w:color="auto"/>
              <w:left w:val="single" w:sz="4" w:space="0" w:color="auto"/>
              <w:bottom w:val="single" w:sz="4" w:space="0" w:color="auto"/>
              <w:right w:val="single" w:sz="4" w:space="0" w:color="auto"/>
            </w:tcBorders>
          </w:tcPr>
          <w:p w14:paraId="08434F65" w14:textId="75303EB0" w:rsidR="002020D9" w:rsidRPr="00BD509D" w:rsidRDefault="002020D9" w:rsidP="002020D9">
            <w:pPr>
              <w:pStyle w:val="TAC"/>
              <w:rPr>
                <w:ins w:id="32" w:author="scv605" w:date="2025-01-29T19:15:00Z"/>
                <w:rFonts w:eastAsiaTheme="minorEastAsia"/>
                <w:szCs w:val="18"/>
              </w:rPr>
            </w:pPr>
            <w:ins w:id="33" w:author="scv605" w:date="2025-01-29T19:16:00Z">
              <w:r w:rsidRPr="00F9519C">
                <w:rPr>
                  <w:rFonts w:eastAsiaTheme="minorEastAsia"/>
                  <w:lang w:eastAsia="zh-CN"/>
                </w:rPr>
                <w:t>n28</w:t>
              </w:r>
            </w:ins>
          </w:p>
        </w:tc>
        <w:tc>
          <w:tcPr>
            <w:tcW w:w="959" w:type="dxa"/>
            <w:tcBorders>
              <w:top w:val="single" w:sz="4" w:space="0" w:color="auto"/>
              <w:left w:val="single" w:sz="4" w:space="0" w:color="auto"/>
              <w:bottom w:val="single" w:sz="4" w:space="0" w:color="auto"/>
              <w:right w:val="single" w:sz="4" w:space="0" w:color="auto"/>
            </w:tcBorders>
          </w:tcPr>
          <w:p w14:paraId="19499CE0" w14:textId="56E1E132" w:rsidR="002020D9" w:rsidRPr="00BD509D" w:rsidRDefault="002020D9" w:rsidP="002020D9">
            <w:pPr>
              <w:pStyle w:val="TAC"/>
              <w:rPr>
                <w:ins w:id="34" w:author="scv605" w:date="2025-01-29T19:15:00Z"/>
                <w:rFonts w:eastAsiaTheme="minorEastAsia"/>
                <w:szCs w:val="18"/>
              </w:rPr>
            </w:pPr>
            <w:ins w:id="35" w:author="scv605" w:date="2025-01-29T19:16: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8140648" w14:textId="32890D5D" w:rsidR="002020D9" w:rsidRPr="00BD509D" w:rsidRDefault="002020D9" w:rsidP="002020D9">
            <w:pPr>
              <w:pStyle w:val="TAC"/>
              <w:rPr>
                <w:ins w:id="36" w:author="scv605" w:date="2025-01-29T19:15:00Z"/>
                <w:rFonts w:eastAsiaTheme="minorEastAsia"/>
                <w:szCs w:val="18"/>
              </w:rPr>
            </w:pPr>
            <w:ins w:id="37"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341C7E1" w14:textId="4ED2663A" w:rsidR="002020D9" w:rsidRPr="00BD509D" w:rsidRDefault="002020D9" w:rsidP="002020D9">
            <w:pPr>
              <w:pStyle w:val="TAC"/>
              <w:rPr>
                <w:ins w:id="38" w:author="scv605" w:date="2025-01-29T19:15:00Z"/>
                <w:rFonts w:eastAsiaTheme="minorEastAsia"/>
                <w:szCs w:val="18"/>
              </w:rPr>
            </w:pPr>
            <w:ins w:id="39"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D9DE6C5" w14:textId="78A896CF" w:rsidR="002020D9" w:rsidRPr="00BD509D" w:rsidRDefault="002020D9" w:rsidP="002020D9">
            <w:pPr>
              <w:pStyle w:val="TAC"/>
              <w:rPr>
                <w:ins w:id="40" w:author="scv605" w:date="2025-01-29T19:15:00Z"/>
                <w:rFonts w:eastAsiaTheme="minorEastAsia"/>
                <w:szCs w:val="18"/>
              </w:rPr>
            </w:pPr>
            <w:ins w:id="41" w:author="scv605" w:date="2025-01-29T19:16:00Z">
              <w:r w:rsidRPr="00F9519C">
                <w:rPr>
                  <w:rFonts w:eastAsiaTheme="minorEastAsia"/>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6DAAD9EC" w14:textId="76AE77EF" w:rsidR="002020D9" w:rsidRPr="00BD509D" w:rsidRDefault="002020D9" w:rsidP="002020D9">
            <w:pPr>
              <w:pStyle w:val="TAC"/>
              <w:rPr>
                <w:ins w:id="42" w:author="scv605" w:date="2025-01-29T19:15:00Z"/>
                <w:rFonts w:eastAsiaTheme="minorEastAsia"/>
                <w:szCs w:val="18"/>
              </w:rPr>
            </w:pPr>
            <w:ins w:id="43" w:author="scv605" w:date="2025-01-29T19:16: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E772214" w14:textId="1E3C0C07" w:rsidR="002020D9" w:rsidRPr="00BD509D" w:rsidRDefault="002020D9" w:rsidP="002020D9">
            <w:pPr>
              <w:pStyle w:val="TAC"/>
              <w:rPr>
                <w:ins w:id="44" w:author="scv605" w:date="2025-01-29T19:15:00Z"/>
                <w:rFonts w:eastAsiaTheme="minorEastAsia"/>
                <w:lang w:eastAsia="zh-CN"/>
              </w:rPr>
            </w:pPr>
            <w:ins w:id="45" w:author="scv605" w:date="2025-01-29T19:16:00Z">
              <w:r w:rsidRPr="00F9519C">
                <w:rPr>
                  <w:rFonts w:eastAsiaTheme="minor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B63301B" w14:textId="00A63A4B" w:rsidR="002020D9" w:rsidRPr="00BD509D" w:rsidRDefault="002020D9" w:rsidP="002020D9">
            <w:pPr>
              <w:pStyle w:val="TAC"/>
              <w:rPr>
                <w:ins w:id="46" w:author="scv605" w:date="2025-01-29T19:15:00Z"/>
                <w:rFonts w:eastAsiaTheme="minorEastAsia"/>
                <w:szCs w:val="18"/>
              </w:rPr>
            </w:pPr>
            <w:ins w:id="47" w:author="scv605" w:date="2025-01-29T19:16:00Z">
              <w:r w:rsidRPr="00F9519C">
                <w:rPr>
                  <w:rFonts w:eastAsiaTheme="minorEastAsia"/>
                  <w:lang w:eastAsia="zh-CN"/>
                </w:rPr>
                <w:t>IMD2</w:t>
              </w:r>
              <w:r w:rsidRPr="00F9519C">
                <w:rPr>
                  <w:rFonts w:eastAsiaTheme="minorEastAsia"/>
                  <w:vertAlign w:val="superscript"/>
                  <w:lang w:eastAsia="zh-CN"/>
                </w:rPr>
                <w:t>7</w:t>
              </w:r>
            </w:ins>
          </w:p>
        </w:tc>
      </w:tr>
      <w:tr w:rsidR="002020D9" w:rsidRPr="00BD509D" w14:paraId="45EC5A9D" w14:textId="77777777" w:rsidTr="002020D9">
        <w:trPr>
          <w:trHeight w:val="187"/>
          <w:ins w:id="48" w:author="scv605" w:date="2025-01-29T19:15:00Z"/>
        </w:trPr>
        <w:tc>
          <w:tcPr>
            <w:tcW w:w="2011" w:type="dxa"/>
            <w:tcBorders>
              <w:top w:val="nil"/>
              <w:left w:val="single" w:sz="4" w:space="0" w:color="auto"/>
              <w:bottom w:val="nil"/>
              <w:right w:val="single" w:sz="4" w:space="0" w:color="auto"/>
            </w:tcBorders>
          </w:tcPr>
          <w:p w14:paraId="5691D290" w14:textId="77777777" w:rsidR="002020D9" w:rsidRPr="00BD509D" w:rsidRDefault="002020D9" w:rsidP="002020D9">
            <w:pPr>
              <w:pStyle w:val="TAC"/>
              <w:rPr>
                <w:ins w:id="49"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47B60E" w14:textId="0417093F" w:rsidR="002020D9" w:rsidRPr="00BD509D" w:rsidRDefault="002020D9" w:rsidP="002020D9">
            <w:pPr>
              <w:pStyle w:val="TAC"/>
              <w:rPr>
                <w:ins w:id="50" w:author="scv605" w:date="2025-01-29T19:15:00Z"/>
                <w:rFonts w:eastAsiaTheme="minorEastAsia"/>
                <w:szCs w:val="18"/>
              </w:rPr>
            </w:pPr>
            <w:ins w:id="51" w:author="scv605" w:date="2025-01-29T19:16:00Z">
              <w:r w:rsidRPr="00F9519C">
                <w:rPr>
                  <w:rFonts w:eastAsiaTheme="minorEastAsia"/>
                  <w:lang w:eastAsia="zh-CN"/>
                </w:rPr>
                <w:t>n77</w:t>
              </w:r>
              <w:r w:rsidRPr="00F9519C">
                <w:rPr>
                  <w:rFonts w:eastAsiaTheme="minorEastAsia"/>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61200576" w14:textId="02CA59A2" w:rsidR="002020D9" w:rsidRPr="00BD509D" w:rsidRDefault="002020D9" w:rsidP="002020D9">
            <w:pPr>
              <w:pStyle w:val="TAC"/>
              <w:rPr>
                <w:ins w:id="52" w:author="scv605" w:date="2025-01-29T19:15:00Z"/>
                <w:rFonts w:eastAsiaTheme="minorEastAsia"/>
                <w:szCs w:val="18"/>
              </w:rPr>
            </w:pPr>
            <w:ins w:id="53" w:author="scv605" w:date="2025-01-29T19:16: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47E598F" w14:textId="27DD4D1D" w:rsidR="002020D9" w:rsidRPr="00BD509D" w:rsidRDefault="002020D9" w:rsidP="002020D9">
            <w:pPr>
              <w:pStyle w:val="TAC"/>
              <w:rPr>
                <w:ins w:id="54" w:author="scv605" w:date="2025-01-29T19:15:00Z"/>
                <w:rFonts w:eastAsiaTheme="minorEastAsia"/>
                <w:szCs w:val="18"/>
              </w:rPr>
            </w:pPr>
            <w:ins w:id="55"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E3E86B0" w14:textId="6FE42103" w:rsidR="002020D9" w:rsidRPr="00BD509D" w:rsidRDefault="002020D9" w:rsidP="002020D9">
            <w:pPr>
              <w:pStyle w:val="TAC"/>
              <w:rPr>
                <w:ins w:id="56" w:author="scv605" w:date="2025-01-29T19:15:00Z"/>
                <w:rFonts w:eastAsiaTheme="minorEastAsia"/>
                <w:szCs w:val="18"/>
              </w:rPr>
            </w:pPr>
            <w:ins w:id="57"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FC1C934" w14:textId="1DD35672" w:rsidR="002020D9" w:rsidRPr="00BD509D" w:rsidRDefault="002020D9" w:rsidP="002020D9">
            <w:pPr>
              <w:pStyle w:val="TAC"/>
              <w:rPr>
                <w:ins w:id="58" w:author="scv605" w:date="2025-01-29T19:15:00Z"/>
                <w:rFonts w:eastAsiaTheme="minorEastAsia"/>
                <w:szCs w:val="18"/>
              </w:rPr>
            </w:pPr>
            <w:ins w:id="59" w:author="scv605" w:date="2025-01-29T19:16:00Z">
              <w:r w:rsidRPr="00F9519C">
                <w:rPr>
                  <w:rFonts w:eastAsiaTheme="minorEastAsia"/>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2850C3BB" w14:textId="4FA80BAF" w:rsidR="002020D9" w:rsidRPr="00BD509D" w:rsidRDefault="002020D9" w:rsidP="002020D9">
            <w:pPr>
              <w:pStyle w:val="TAC"/>
              <w:rPr>
                <w:ins w:id="60" w:author="scv605" w:date="2025-01-29T19:15:00Z"/>
                <w:rFonts w:eastAsiaTheme="minorEastAsia"/>
                <w:szCs w:val="18"/>
              </w:rPr>
            </w:pPr>
            <w:ins w:id="61" w:author="scv605" w:date="2025-01-29T19:16: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D71AFBB" w14:textId="7CD52238" w:rsidR="002020D9" w:rsidRPr="00BD509D" w:rsidRDefault="002020D9" w:rsidP="002020D9">
            <w:pPr>
              <w:pStyle w:val="TAC"/>
              <w:rPr>
                <w:ins w:id="62" w:author="scv605" w:date="2025-01-29T19:15:00Z"/>
                <w:rFonts w:eastAsiaTheme="minorEastAsia"/>
                <w:lang w:eastAsia="zh-CN"/>
              </w:rPr>
            </w:pPr>
            <w:ins w:id="63" w:author="scv605" w:date="2025-01-29T19:16:00Z">
              <w:r w:rsidRPr="00F9519C">
                <w:rPr>
                  <w:rFonts w:eastAsiaTheme="minor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D6F67C2" w14:textId="178EC2E5" w:rsidR="002020D9" w:rsidRPr="00BD509D" w:rsidRDefault="002020D9" w:rsidP="002020D9">
            <w:pPr>
              <w:pStyle w:val="TAC"/>
              <w:rPr>
                <w:ins w:id="64" w:author="scv605" w:date="2025-01-29T19:15:00Z"/>
                <w:rFonts w:eastAsiaTheme="minorEastAsia"/>
                <w:szCs w:val="18"/>
              </w:rPr>
            </w:pPr>
            <w:ins w:id="65" w:author="scv605" w:date="2025-01-29T19:16:00Z">
              <w:r w:rsidRPr="00F9519C">
                <w:rPr>
                  <w:rFonts w:eastAsiaTheme="minorEastAsia"/>
                  <w:lang w:eastAsia="ja-JP"/>
                </w:rPr>
                <w:t>N/A</w:t>
              </w:r>
            </w:ins>
          </w:p>
        </w:tc>
      </w:tr>
      <w:tr w:rsidR="002020D9" w:rsidRPr="00BD509D" w14:paraId="4A3307EC" w14:textId="77777777" w:rsidTr="002020D9">
        <w:trPr>
          <w:trHeight w:val="187"/>
          <w:ins w:id="66" w:author="scv605" w:date="2025-01-29T19:15:00Z"/>
        </w:trPr>
        <w:tc>
          <w:tcPr>
            <w:tcW w:w="2011" w:type="dxa"/>
            <w:tcBorders>
              <w:top w:val="nil"/>
              <w:left w:val="single" w:sz="4" w:space="0" w:color="auto"/>
              <w:bottom w:val="nil"/>
              <w:right w:val="single" w:sz="4" w:space="0" w:color="auto"/>
            </w:tcBorders>
          </w:tcPr>
          <w:p w14:paraId="5D604A54" w14:textId="77777777" w:rsidR="002020D9" w:rsidRPr="00BD509D" w:rsidRDefault="002020D9" w:rsidP="002020D9">
            <w:pPr>
              <w:pStyle w:val="TAC"/>
              <w:rPr>
                <w:ins w:id="67"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52105F04" w14:textId="5AD78B1B" w:rsidR="002020D9" w:rsidRPr="00BD509D" w:rsidRDefault="002020D9" w:rsidP="002020D9">
            <w:pPr>
              <w:pStyle w:val="TAC"/>
              <w:rPr>
                <w:ins w:id="68" w:author="scv605" w:date="2025-01-29T19:15:00Z"/>
                <w:rFonts w:eastAsiaTheme="minorEastAsia"/>
                <w:szCs w:val="18"/>
              </w:rPr>
            </w:pPr>
            <w:ins w:id="69" w:author="scv605" w:date="2025-01-29T19:16:00Z">
              <w:r w:rsidRPr="00F9519C">
                <w:rPr>
                  <w:rFonts w:eastAsia="DengXian"/>
                  <w:lang w:eastAsia="zh-CN"/>
                </w:rPr>
                <w:t>n28</w:t>
              </w:r>
            </w:ins>
          </w:p>
        </w:tc>
        <w:tc>
          <w:tcPr>
            <w:tcW w:w="959" w:type="dxa"/>
            <w:tcBorders>
              <w:top w:val="single" w:sz="4" w:space="0" w:color="auto"/>
              <w:left w:val="single" w:sz="4" w:space="0" w:color="auto"/>
              <w:bottom w:val="single" w:sz="4" w:space="0" w:color="auto"/>
              <w:right w:val="single" w:sz="4" w:space="0" w:color="auto"/>
            </w:tcBorders>
          </w:tcPr>
          <w:p w14:paraId="591A08E0" w14:textId="1A006254" w:rsidR="002020D9" w:rsidRPr="00BD509D" w:rsidRDefault="002020D9" w:rsidP="002020D9">
            <w:pPr>
              <w:pStyle w:val="TAC"/>
              <w:rPr>
                <w:ins w:id="70" w:author="scv605" w:date="2025-01-29T19:15:00Z"/>
                <w:rFonts w:eastAsiaTheme="minorEastAsia"/>
                <w:szCs w:val="18"/>
              </w:rPr>
            </w:pPr>
            <w:ins w:id="71" w:author="scv605" w:date="2025-01-29T19:16:00Z">
              <w:r w:rsidRPr="00F9519C">
                <w:rPr>
                  <w:rFonts w:eastAsia="DengXian"/>
                  <w:lang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56D34CD8" w14:textId="1BC8E9FD" w:rsidR="002020D9" w:rsidRPr="00BD509D" w:rsidRDefault="002020D9" w:rsidP="002020D9">
            <w:pPr>
              <w:pStyle w:val="TAC"/>
              <w:rPr>
                <w:ins w:id="72" w:author="scv605" w:date="2025-01-29T19:15:00Z"/>
                <w:rFonts w:eastAsiaTheme="minorEastAsia"/>
                <w:szCs w:val="18"/>
              </w:rPr>
            </w:pPr>
            <w:ins w:id="73" w:author="scv605" w:date="2025-01-29T19:16: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337E1A6" w14:textId="05C54E9A" w:rsidR="002020D9" w:rsidRPr="00BD509D" w:rsidRDefault="002020D9" w:rsidP="002020D9">
            <w:pPr>
              <w:pStyle w:val="TAC"/>
              <w:rPr>
                <w:ins w:id="74" w:author="scv605" w:date="2025-01-29T19:15:00Z"/>
                <w:rFonts w:eastAsiaTheme="minorEastAsia"/>
                <w:szCs w:val="18"/>
              </w:rPr>
            </w:pPr>
            <w:ins w:id="75" w:author="scv605" w:date="2025-01-29T19:16:00Z">
              <w:r w:rsidRPr="00F9519C">
                <w:rPr>
                  <w:rFonts w:eastAsia="DengXian"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1D8555B" w14:textId="7D652C8E" w:rsidR="002020D9" w:rsidRPr="00BD509D" w:rsidRDefault="002020D9" w:rsidP="002020D9">
            <w:pPr>
              <w:pStyle w:val="TAC"/>
              <w:rPr>
                <w:ins w:id="76" w:author="scv605" w:date="2025-01-29T19:15:00Z"/>
                <w:rFonts w:eastAsiaTheme="minorEastAsia"/>
                <w:szCs w:val="18"/>
              </w:rPr>
            </w:pPr>
            <w:ins w:id="77" w:author="scv605" w:date="2025-01-29T19:16:00Z">
              <w:r w:rsidRPr="00F9519C">
                <w:rPr>
                  <w:rFonts w:eastAsia="DengXian"/>
                  <w:lang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334F3271" w14:textId="2D6B2FC9" w:rsidR="002020D9" w:rsidRPr="00BD509D" w:rsidRDefault="002020D9" w:rsidP="002020D9">
            <w:pPr>
              <w:pStyle w:val="TAC"/>
              <w:rPr>
                <w:ins w:id="78" w:author="scv605" w:date="2025-01-29T19:15:00Z"/>
                <w:rFonts w:eastAsiaTheme="minorEastAsia"/>
                <w:szCs w:val="18"/>
              </w:rPr>
            </w:pPr>
            <w:ins w:id="79" w:author="scv605" w:date="2025-01-29T19:16:00Z">
              <w:r w:rsidRPr="00F9519C">
                <w:rPr>
                  <w:rFonts w:eastAsia="DengXian" w:hint="eastAsia"/>
                  <w:lang w:eastAsia="zh-CN"/>
                </w:rPr>
                <w:t>1</w:t>
              </w:r>
              <w:r w:rsidRPr="00F9519C">
                <w:rPr>
                  <w:rFonts w:eastAsia="DengXian"/>
                  <w:lang w:eastAsia="zh-CN"/>
                </w:rPr>
                <w:t>9.2</w:t>
              </w:r>
            </w:ins>
          </w:p>
        </w:tc>
        <w:tc>
          <w:tcPr>
            <w:tcW w:w="828" w:type="dxa"/>
            <w:tcBorders>
              <w:top w:val="single" w:sz="4" w:space="0" w:color="auto"/>
              <w:left w:val="single" w:sz="4" w:space="0" w:color="auto"/>
              <w:bottom w:val="single" w:sz="4" w:space="0" w:color="auto"/>
              <w:right w:val="single" w:sz="4" w:space="0" w:color="auto"/>
            </w:tcBorders>
          </w:tcPr>
          <w:p w14:paraId="004EF43E" w14:textId="0414F097" w:rsidR="002020D9" w:rsidRPr="00BD509D" w:rsidRDefault="002020D9" w:rsidP="002020D9">
            <w:pPr>
              <w:pStyle w:val="TAC"/>
              <w:rPr>
                <w:ins w:id="80" w:author="scv605" w:date="2025-01-29T19:15:00Z"/>
                <w:rFonts w:eastAsiaTheme="minorEastAsia"/>
                <w:lang w:eastAsia="zh-CN"/>
              </w:rPr>
            </w:pPr>
            <w:ins w:id="81" w:author="scv605" w:date="2025-01-29T19:16:00Z">
              <w:r w:rsidRPr="00F9519C">
                <w:rPr>
                  <w:rFonts w:eastAsia="DengXian"/>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FFCA42B" w14:textId="325E77AB" w:rsidR="002020D9" w:rsidRPr="00BD509D" w:rsidRDefault="002020D9" w:rsidP="002020D9">
            <w:pPr>
              <w:pStyle w:val="TAC"/>
              <w:rPr>
                <w:ins w:id="82" w:author="scv605" w:date="2025-01-29T19:15:00Z"/>
                <w:rFonts w:eastAsiaTheme="minorEastAsia"/>
                <w:szCs w:val="18"/>
              </w:rPr>
            </w:pPr>
            <w:ins w:id="83" w:author="scv605" w:date="2025-01-29T19:16:00Z">
              <w:r w:rsidRPr="00F9519C">
                <w:rPr>
                  <w:rFonts w:eastAsia="DengXian"/>
                  <w:lang w:eastAsia="zh-CN"/>
                </w:rPr>
                <w:t>IMD5</w:t>
              </w:r>
            </w:ins>
          </w:p>
        </w:tc>
      </w:tr>
      <w:tr w:rsidR="002020D9" w:rsidRPr="00BD509D" w14:paraId="38E2F7B4" w14:textId="77777777" w:rsidTr="002020D9">
        <w:trPr>
          <w:trHeight w:val="187"/>
          <w:ins w:id="84" w:author="scv605" w:date="2025-01-29T19:15:00Z"/>
        </w:trPr>
        <w:tc>
          <w:tcPr>
            <w:tcW w:w="2011" w:type="dxa"/>
            <w:tcBorders>
              <w:top w:val="nil"/>
              <w:left w:val="single" w:sz="4" w:space="0" w:color="auto"/>
              <w:bottom w:val="nil"/>
              <w:right w:val="single" w:sz="4" w:space="0" w:color="auto"/>
            </w:tcBorders>
          </w:tcPr>
          <w:p w14:paraId="5D4B7BC9" w14:textId="77777777" w:rsidR="002020D9" w:rsidRPr="00BD509D" w:rsidRDefault="002020D9" w:rsidP="002020D9">
            <w:pPr>
              <w:pStyle w:val="TAC"/>
              <w:rPr>
                <w:ins w:id="85"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D8B19A" w14:textId="6D21B868" w:rsidR="002020D9" w:rsidRPr="00BD509D" w:rsidRDefault="002020D9" w:rsidP="002020D9">
            <w:pPr>
              <w:pStyle w:val="TAC"/>
              <w:rPr>
                <w:ins w:id="86" w:author="scv605" w:date="2025-01-29T19:15:00Z"/>
                <w:rFonts w:eastAsiaTheme="minorEastAsia"/>
                <w:szCs w:val="18"/>
              </w:rPr>
            </w:pPr>
            <w:ins w:id="87" w:author="scv605" w:date="2025-01-29T19:16:00Z">
              <w:r w:rsidRPr="00F9519C">
                <w:rPr>
                  <w:rFonts w:eastAsia="DengXian"/>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B2223C9" w14:textId="41AC4D17" w:rsidR="002020D9" w:rsidRPr="00BD509D" w:rsidRDefault="002020D9" w:rsidP="002020D9">
            <w:pPr>
              <w:pStyle w:val="TAC"/>
              <w:rPr>
                <w:ins w:id="88" w:author="scv605" w:date="2025-01-29T19:15:00Z"/>
                <w:rFonts w:eastAsiaTheme="minorEastAsia"/>
                <w:szCs w:val="18"/>
              </w:rPr>
            </w:pPr>
            <w:ins w:id="89" w:author="scv605" w:date="2025-01-29T19:16:00Z">
              <w:r w:rsidRPr="00F9519C">
                <w:rPr>
                  <w:rFonts w:eastAsia="DengXian" w:hint="eastAsia"/>
                  <w:lang w:eastAsia="zh-CN"/>
                </w:rPr>
                <w:t>3582.5</w:t>
              </w:r>
            </w:ins>
          </w:p>
        </w:tc>
        <w:tc>
          <w:tcPr>
            <w:tcW w:w="964" w:type="dxa"/>
            <w:tcBorders>
              <w:top w:val="single" w:sz="4" w:space="0" w:color="auto"/>
              <w:left w:val="single" w:sz="4" w:space="0" w:color="auto"/>
              <w:bottom w:val="single" w:sz="4" w:space="0" w:color="auto"/>
              <w:right w:val="single" w:sz="4" w:space="0" w:color="auto"/>
            </w:tcBorders>
          </w:tcPr>
          <w:p w14:paraId="07C38A66" w14:textId="0A1646FF" w:rsidR="002020D9" w:rsidRPr="00BD509D" w:rsidRDefault="002020D9" w:rsidP="002020D9">
            <w:pPr>
              <w:pStyle w:val="TAC"/>
              <w:rPr>
                <w:ins w:id="90" w:author="scv605" w:date="2025-01-29T19:15:00Z"/>
                <w:rFonts w:eastAsiaTheme="minorEastAsia"/>
                <w:szCs w:val="18"/>
              </w:rPr>
            </w:pPr>
            <w:ins w:id="91" w:author="scv605" w:date="2025-01-29T19:16:00Z">
              <w:r w:rsidRPr="00F9519C">
                <w:rPr>
                  <w:rFonts w:eastAsia="DengXian"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3A11D41" w14:textId="13AE5DBC" w:rsidR="002020D9" w:rsidRPr="00BD509D" w:rsidRDefault="002020D9" w:rsidP="002020D9">
            <w:pPr>
              <w:pStyle w:val="TAC"/>
              <w:rPr>
                <w:ins w:id="92" w:author="scv605" w:date="2025-01-29T19:15:00Z"/>
                <w:rFonts w:eastAsiaTheme="minorEastAsia"/>
                <w:szCs w:val="18"/>
              </w:rPr>
            </w:pPr>
            <w:ins w:id="93" w:author="scv605" w:date="2025-01-29T19:16:00Z">
              <w:r w:rsidRPr="00F9519C">
                <w:rPr>
                  <w:rFonts w:eastAsia="DengXian"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6EC3B48" w14:textId="234EB882" w:rsidR="002020D9" w:rsidRPr="00BD509D" w:rsidRDefault="002020D9" w:rsidP="002020D9">
            <w:pPr>
              <w:pStyle w:val="TAC"/>
              <w:rPr>
                <w:ins w:id="94" w:author="scv605" w:date="2025-01-29T19:15:00Z"/>
                <w:rFonts w:eastAsiaTheme="minorEastAsia"/>
                <w:szCs w:val="18"/>
              </w:rPr>
            </w:pPr>
            <w:ins w:id="95" w:author="scv605" w:date="2025-01-29T19:16:00Z">
              <w:r w:rsidRPr="00F9519C">
                <w:rPr>
                  <w:rFonts w:eastAsia="DengXian" w:hint="eastAsia"/>
                  <w:lang w:eastAsia="zh-CN"/>
                </w:rPr>
                <w:t>3582.5</w:t>
              </w:r>
            </w:ins>
          </w:p>
        </w:tc>
        <w:tc>
          <w:tcPr>
            <w:tcW w:w="977" w:type="dxa"/>
            <w:tcBorders>
              <w:top w:val="single" w:sz="4" w:space="0" w:color="auto"/>
              <w:left w:val="single" w:sz="4" w:space="0" w:color="auto"/>
              <w:bottom w:val="single" w:sz="4" w:space="0" w:color="auto"/>
              <w:right w:val="single" w:sz="4" w:space="0" w:color="auto"/>
            </w:tcBorders>
          </w:tcPr>
          <w:p w14:paraId="2FAAE597" w14:textId="1E092A72" w:rsidR="002020D9" w:rsidRPr="00BD509D" w:rsidRDefault="002020D9" w:rsidP="002020D9">
            <w:pPr>
              <w:pStyle w:val="TAC"/>
              <w:rPr>
                <w:ins w:id="96" w:author="scv605" w:date="2025-01-29T19:15:00Z"/>
                <w:rFonts w:eastAsiaTheme="minorEastAsia"/>
                <w:szCs w:val="18"/>
              </w:rPr>
            </w:pPr>
            <w:ins w:id="97" w:author="scv605" w:date="2025-01-29T19:16: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A36A0AE" w14:textId="60AE1B5F" w:rsidR="002020D9" w:rsidRPr="00BD509D" w:rsidRDefault="002020D9" w:rsidP="002020D9">
            <w:pPr>
              <w:pStyle w:val="TAC"/>
              <w:rPr>
                <w:ins w:id="98" w:author="scv605" w:date="2025-01-29T19:15:00Z"/>
                <w:rFonts w:eastAsiaTheme="minorEastAsia"/>
                <w:lang w:eastAsia="zh-CN"/>
              </w:rPr>
            </w:pPr>
            <w:ins w:id="99" w:author="scv605" w:date="2025-01-29T19:16:00Z">
              <w:r w:rsidRPr="00F9519C">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CBF1059" w14:textId="125D020D" w:rsidR="002020D9" w:rsidRPr="00BD509D" w:rsidRDefault="002020D9" w:rsidP="002020D9">
            <w:pPr>
              <w:pStyle w:val="TAC"/>
              <w:rPr>
                <w:ins w:id="100" w:author="scv605" w:date="2025-01-29T19:15:00Z"/>
                <w:rFonts w:eastAsiaTheme="minorEastAsia"/>
                <w:szCs w:val="18"/>
              </w:rPr>
            </w:pPr>
            <w:ins w:id="101" w:author="scv605" w:date="2025-01-29T19:16:00Z">
              <w:r w:rsidRPr="00F9519C">
                <w:rPr>
                  <w:rFonts w:eastAsia="DengXian"/>
                  <w:lang w:eastAsia="ja-JP"/>
                </w:rPr>
                <w:t>N/A</w:t>
              </w:r>
            </w:ins>
          </w:p>
        </w:tc>
      </w:tr>
      <w:tr w:rsidR="002020D9" w:rsidRPr="00BD509D" w14:paraId="139C4B71" w14:textId="77777777" w:rsidTr="002020D9">
        <w:trPr>
          <w:trHeight w:val="187"/>
          <w:ins w:id="102" w:author="scv605" w:date="2025-01-29T19:15:00Z"/>
        </w:trPr>
        <w:tc>
          <w:tcPr>
            <w:tcW w:w="2011" w:type="dxa"/>
            <w:tcBorders>
              <w:top w:val="nil"/>
              <w:left w:val="single" w:sz="4" w:space="0" w:color="auto"/>
              <w:bottom w:val="nil"/>
              <w:right w:val="single" w:sz="4" w:space="0" w:color="auto"/>
            </w:tcBorders>
          </w:tcPr>
          <w:p w14:paraId="59A44114" w14:textId="77777777" w:rsidR="002020D9" w:rsidRPr="00BD509D" w:rsidRDefault="002020D9" w:rsidP="002020D9">
            <w:pPr>
              <w:pStyle w:val="TAC"/>
              <w:rPr>
                <w:ins w:id="103"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18911" w14:textId="15246DD7" w:rsidR="002020D9" w:rsidRPr="00BD509D" w:rsidRDefault="002020D9" w:rsidP="002020D9">
            <w:pPr>
              <w:pStyle w:val="TAC"/>
              <w:rPr>
                <w:ins w:id="104" w:author="scv605" w:date="2025-01-29T19:15:00Z"/>
                <w:rFonts w:eastAsiaTheme="minorEastAsia"/>
                <w:szCs w:val="18"/>
              </w:rPr>
            </w:pPr>
            <w:ins w:id="105" w:author="scv605" w:date="2025-01-29T19:16:00Z">
              <w:r w:rsidRPr="00F9519C">
                <w:rPr>
                  <w:rFonts w:eastAsiaTheme="minorEastAsia"/>
                  <w:szCs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tcPr>
          <w:p w14:paraId="71D3FAC2" w14:textId="31967EAA" w:rsidR="002020D9" w:rsidRPr="00BD509D" w:rsidRDefault="002020D9" w:rsidP="002020D9">
            <w:pPr>
              <w:pStyle w:val="TAC"/>
              <w:rPr>
                <w:ins w:id="106" w:author="scv605" w:date="2025-01-29T19:15:00Z"/>
                <w:rFonts w:eastAsiaTheme="minorEastAsia"/>
                <w:szCs w:val="18"/>
              </w:rPr>
            </w:pPr>
            <w:ins w:id="107" w:author="scv605" w:date="2025-01-29T19:16:00Z">
              <w:r w:rsidRPr="00F9519C">
                <w:rPr>
                  <w:rFonts w:eastAsiaTheme="minorEastAsia" w:cs="Arial"/>
                  <w:szCs w:val="18"/>
                </w:rPr>
                <w:t>725</w:t>
              </w:r>
            </w:ins>
          </w:p>
        </w:tc>
        <w:tc>
          <w:tcPr>
            <w:tcW w:w="964" w:type="dxa"/>
            <w:tcBorders>
              <w:top w:val="single" w:sz="4" w:space="0" w:color="auto"/>
              <w:left w:val="single" w:sz="4" w:space="0" w:color="auto"/>
              <w:bottom w:val="single" w:sz="4" w:space="0" w:color="auto"/>
              <w:right w:val="single" w:sz="4" w:space="0" w:color="auto"/>
            </w:tcBorders>
          </w:tcPr>
          <w:p w14:paraId="6C47DD69" w14:textId="75860404" w:rsidR="002020D9" w:rsidRPr="00BD509D" w:rsidRDefault="002020D9" w:rsidP="002020D9">
            <w:pPr>
              <w:pStyle w:val="TAC"/>
              <w:rPr>
                <w:ins w:id="108" w:author="scv605" w:date="2025-01-29T19:15:00Z"/>
                <w:rFonts w:eastAsiaTheme="minorEastAsia"/>
                <w:szCs w:val="18"/>
              </w:rPr>
            </w:pPr>
            <w:ins w:id="109" w:author="scv605" w:date="2025-01-29T19:16:00Z">
              <w:r w:rsidRPr="00F9519C">
                <w:rPr>
                  <w:rFonts w:eastAsiaTheme="minorEastAsia"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C05E594" w14:textId="3154F980" w:rsidR="002020D9" w:rsidRPr="00BD509D" w:rsidRDefault="002020D9" w:rsidP="002020D9">
            <w:pPr>
              <w:pStyle w:val="TAC"/>
              <w:rPr>
                <w:ins w:id="110" w:author="scv605" w:date="2025-01-29T19:15:00Z"/>
                <w:rFonts w:eastAsiaTheme="minorEastAsia"/>
                <w:szCs w:val="18"/>
              </w:rPr>
            </w:pPr>
            <w:ins w:id="111" w:author="scv605" w:date="2025-01-29T19:16:00Z">
              <w:r w:rsidRPr="00F9519C">
                <w:rPr>
                  <w:rFonts w:eastAsiaTheme="minorEastAsia"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9452FEA" w14:textId="23F47AA5" w:rsidR="002020D9" w:rsidRPr="00BD509D" w:rsidRDefault="002020D9" w:rsidP="002020D9">
            <w:pPr>
              <w:pStyle w:val="TAC"/>
              <w:rPr>
                <w:ins w:id="112" w:author="scv605" w:date="2025-01-29T19:15:00Z"/>
                <w:rFonts w:eastAsiaTheme="minorEastAsia"/>
                <w:szCs w:val="18"/>
              </w:rPr>
            </w:pPr>
            <w:ins w:id="113" w:author="scv605" w:date="2025-01-29T19:16:00Z">
              <w:r w:rsidRPr="00F9519C">
                <w:rPr>
                  <w:rFonts w:eastAsiaTheme="minorEastAsia" w:cs="Arial"/>
                  <w:szCs w:val="18"/>
                </w:rPr>
                <w:t>780</w:t>
              </w:r>
            </w:ins>
          </w:p>
        </w:tc>
        <w:tc>
          <w:tcPr>
            <w:tcW w:w="977" w:type="dxa"/>
            <w:tcBorders>
              <w:top w:val="single" w:sz="4" w:space="0" w:color="auto"/>
              <w:left w:val="single" w:sz="4" w:space="0" w:color="auto"/>
              <w:bottom w:val="single" w:sz="4" w:space="0" w:color="auto"/>
              <w:right w:val="single" w:sz="4" w:space="0" w:color="auto"/>
            </w:tcBorders>
            <w:vAlign w:val="center"/>
          </w:tcPr>
          <w:p w14:paraId="5E4BF2FB" w14:textId="7511C8EE" w:rsidR="002020D9" w:rsidRPr="00BD509D" w:rsidRDefault="002020D9" w:rsidP="002020D9">
            <w:pPr>
              <w:pStyle w:val="TAC"/>
              <w:rPr>
                <w:ins w:id="114" w:author="scv605" w:date="2025-01-29T19:15:00Z"/>
                <w:rFonts w:eastAsiaTheme="minorEastAsia"/>
                <w:szCs w:val="18"/>
              </w:rPr>
            </w:pPr>
            <w:ins w:id="115" w:author="scv605" w:date="2025-01-29T19:16:00Z">
              <w:r w:rsidRPr="00F9519C">
                <w:rPr>
                  <w:rFonts w:eastAsiaTheme="minorEastAsia"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22B57242" w14:textId="46564D1E" w:rsidR="002020D9" w:rsidRPr="00BD509D" w:rsidRDefault="002020D9" w:rsidP="002020D9">
            <w:pPr>
              <w:pStyle w:val="TAC"/>
              <w:rPr>
                <w:ins w:id="116" w:author="scv605" w:date="2025-01-29T19:15:00Z"/>
                <w:rFonts w:eastAsiaTheme="minorEastAsia"/>
                <w:lang w:eastAsia="zh-CN"/>
              </w:rPr>
            </w:pPr>
            <w:ins w:id="117" w:author="scv605" w:date="2025-01-29T19:16:00Z">
              <w:r w:rsidRPr="00F9519C">
                <w:rPr>
                  <w:rFonts w:eastAsiaTheme="minorEastAsia"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25ED171C" w14:textId="77D95F12" w:rsidR="002020D9" w:rsidRPr="00BD509D" w:rsidRDefault="002020D9" w:rsidP="002020D9">
            <w:pPr>
              <w:pStyle w:val="TAC"/>
              <w:rPr>
                <w:ins w:id="118" w:author="scv605" w:date="2025-01-29T19:15:00Z"/>
                <w:rFonts w:eastAsiaTheme="minorEastAsia"/>
                <w:szCs w:val="18"/>
              </w:rPr>
            </w:pPr>
            <w:ins w:id="119" w:author="scv605" w:date="2025-01-29T19:16:00Z">
              <w:r w:rsidRPr="00F9519C">
                <w:rPr>
                  <w:rFonts w:eastAsiaTheme="minorEastAsia" w:cs="Arial"/>
                  <w:szCs w:val="18"/>
                </w:rPr>
                <w:t>IMD4</w:t>
              </w:r>
              <w:r w:rsidRPr="00F9519C">
                <w:rPr>
                  <w:rFonts w:eastAsiaTheme="minorEastAsia" w:cs="Arial"/>
                  <w:szCs w:val="18"/>
                  <w:vertAlign w:val="superscript"/>
                </w:rPr>
                <w:t>14</w:t>
              </w:r>
            </w:ins>
          </w:p>
        </w:tc>
      </w:tr>
      <w:tr w:rsidR="002020D9" w:rsidRPr="00BD509D" w14:paraId="1B17217E" w14:textId="77777777" w:rsidTr="002020D9">
        <w:trPr>
          <w:trHeight w:val="187"/>
          <w:ins w:id="120" w:author="scv605" w:date="2025-01-29T19:15:00Z"/>
        </w:trPr>
        <w:tc>
          <w:tcPr>
            <w:tcW w:w="2011" w:type="dxa"/>
            <w:tcBorders>
              <w:top w:val="nil"/>
              <w:left w:val="single" w:sz="4" w:space="0" w:color="auto"/>
              <w:bottom w:val="nil"/>
              <w:right w:val="single" w:sz="4" w:space="0" w:color="auto"/>
            </w:tcBorders>
          </w:tcPr>
          <w:p w14:paraId="5C0A1B2A" w14:textId="77777777" w:rsidR="002020D9" w:rsidRPr="00BD509D" w:rsidRDefault="002020D9" w:rsidP="002020D9">
            <w:pPr>
              <w:pStyle w:val="TAC"/>
              <w:rPr>
                <w:ins w:id="121" w:author="scv605" w:date="2025-01-29T19:15:00Z"/>
                <w:lang w:eastAsia="zh-CN"/>
              </w:rPr>
            </w:pPr>
          </w:p>
        </w:tc>
        <w:tc>
          <w:tcPr>
            <w:tcW w:w="1145" w:type="dxa"/>
            <w:tcBorders>
              <w:top w:val="single" w:sz="4" w:space="0" w:color="auto"/>
              <w:left w:val="single" w:sz="4" w:space="0" w:color="auto"/>
              <w:bottom w:val="nil"/>
              <w:right w:val="single" w:sz="4" w:space="0" w:color="auto"/>
            </w:tcBorders>
            <w:vAlign w:val="center"/>
          </w:tcPr>
          <w:p w14:paraId="0AC0EF28" w14:textId="69213A4F" w:rsidR="002020D9" w:rsidRPr="00BD509D" w:rsidRDefault="002020D9" w:rsidP="002020D9">
            <w:pPr>
              <w:pStyle w:val="TAC"/>
              <w:rPr>
                <w:ins w:id="122" w:author="scv605" w:date="2025-01-29T19:15:00Z"/>
                <w:rFonts w:eastAsiaTheme="minorEastAsia"/>
                <w:szCs w:val="18"/>
              </w:rPr>
            </w:pPr>
            <w:ins w:id="123" w:author="scv605" w:date="2025-01-29T19:16:00Z">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ins>
          </w:p>
        </w:tc>
        <w:tc>
          <w:tcPr>
            <w:tcW w:w="959" w:type="dxa"/>
            <w:tcBorders>
              <w:top w:val="single" w:sz="4" w:space="0" w:color="auto"/>
              <w:left w:val="single" w:sz="4" w:space="0" w:color="auto"/>
              <w:bottom w:val="nil"/>
              <w:right w:val="single" w:sz="4" w:space="0" w:color="auto"/>
            </w:tcBorders>
            <w:vAlign w:val="center"/>
          </w:tcPr>
          <w:p w14:paraId="26A37D4B" w14:textId="3AC6E3CF" w:rsidR="002020D9" w:rsidRPr="00BD509D" w:rsidRDefault="002020D9" w:rsidP="002020D9">
            <w:pPr>
              <w:pStyle w:val="TAC"/>
              <w:rPr>
                <w:ins w:id="124" w:author="scv605" w:date="2025-01-29T19:15:00Z"/>
                <w:rFonts w:eastAsiaTheme="minorEastAsia"/>
                <w:szCs w:val="18"/>
              </w:rPr>
            </w:pPr>
            <w:ins w:id="125" w:author="scv605" w:date="2025-01-29T19:16:00Z">
              <w:r w:rsidRPr="00F9519C">
                <w:rPr>
                  <w:rFonts w:eastAsiaTheme="minorEastAsia" w:cs="Arial"/>
                  <w:szCs w:val="18"/>
                </w:rPr>
                <w:t>3510</w:t>
              </w:r>
            </w:ins>
          </w:p>
        </w:tc>
        <w:tc>
          <w:tcPr>
            <w:tcW w:w="964" w:type="dxa"/>
            <w:tcBorders>
              <w:top w:val="single" w:sz="4" w:space="0" w:color="auto"/>
              <w:left w:val="single" w:sz="4" w:space="0" w:color="auto"/>
              <w:bottom w:val="nil"/>
              <w:right w:val="single" w:sz="4" w:space="0" w:color="auto"/>
            </w:tcBorders>
            <w:vAlign w:val="center"/>
          </w:tcPr>
          <w:p w14:paraId="690A5CB7" w14:textId="7B1E4061" w:rsidR="002020D9" w:rsidRPr="00BD509D" w:rsidRDefault="002020D9" w:rsidP="002020D9">
            <w:pPr>
              <w:pStyle w:val="TAC"/>
              <w:rPr>
                <w:ins w:id="126" w:author="scv605" w:date="2025-01-29T19:15:00Z"/>
                <w:rFonts w:eastAsiaTheme="minorEastAsia"/>
                <w:szCs w:val="18"/>
              </w:rPr>
            </w:pPr>
            <w:ins w:id="127" w:author="scv605" w:date="2025-01-29T19:16:00Z">
              <w:r w:rsidRPr="00F9519C">
                <w:rPr>
                  <w:rFonts w:eastAsiaTheme="minorEastAsia"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D93DAB5" w14:textId="5298D4AE" w:rsidR="002020D9" w:rsidRPr="00BD509D" w:rsidRDefault="002020D9" w:rsidP="002020D9">
            <w:pPr>
              <w:pStyle w:val="TAC"/>
              <w:rPr>
                <w:ins w:id="128" w:author="scv605" w:date="2025-01-29T19:15:00Z"/>
                <w:rFonts w:eastAsiaTheme="minorEastAsia"/>
                <w:szCs w:val="18"/>
              </w:rPr>
            </w:pPr>
            <w:ins w:id="129" w:author="scv605" w:date="2025-01-29T19:16:00Z">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ins>
          </w:p>
        </w:tc>
        <w:tc>
          <w:tcPr>
            <w:tcW w:w="960" w:type="dxa"/>
            <w:tcBorders>
              <w:top w:val="single" w:sz="4" w:space="0" w:color="auto"/>
              <w:left w:val="single" w:sz="4" w:space="0" w:color="auto"/>
              <w:bottom w:val="nil"/>
              <w:right w:val="single" w:sz="4" w:space="0" w:color="auto"/>
            </w:tcBorders>
            <w:vAlign w:val="center"/>
          </w:tcPr>
          <w:p w14:paraId="3C3A1FC1" w14:textId="4C23F266" w:rsidR="002020D9" w:rsidRPr="00BD509D" w:rsidRDefault="002020D9" w:rsidP="002020D9">
            <w:pPr>
              <w:pStyle w:val="TAC"/>
              <w:rPr>
                <w:ins w:id="130" w:author="scv605" w:date="2025-01-29T19:15:00Z"/>
                <w:rFonts w:eastAsiaTheme="minorEastAsia"/>
                <w:szCs w:val="18"/>
              </w:rPr>
            </w:pPr>
            <w:ins w:id="131" w:author="scv605" w:date="2025-01-29T19:16:00Z">
              <w:r w:rsidRPr="00F9519C">
                <w:rPr>
                  <w:rFonts w:eastAsiaTheme="minorEastAsia" w:cs="Arial"/>
                  <w:szCs w:val="18"/>
                </w:rPr>
                <w:t>3510</w:t>
              </w:r>
            </w:ins>
          </w:p>
        </w:tc>
        <w:tc>
          <w:tcPr>
            <w:tcW w:w="977" w:type="dxa"/>
            <w:tcBorders>
              <w:top w:val="single" w:sz="4" w:space="0" w:color="auto"/>
              <w:left w:val="single" w:sz="4" w:space="0" w:color="auto"/>
              <w:bottom w:val="nil"/>
              <w:right w:val="single" w:sz="4" w:space="0" w:color="auto"/>
            </w:tcBorders>
            <w:vAlign w:val="center"/>
          </w:tcPr>
          <w:p w14:paraId="1CE10C54" w14:textId="1A170F12" w:rsidR="002020D9" w:rsidRPr="00BD509D" w:rsidRDefault="002020D9" w:rsidP="002020D9">
            <w:pPr>
              <w:pStyle w:val="TAC"/>
              <w:rPr>
                <w:ins w:id="132" w:author="scv605" w:date="2025-01-29T19:15:00Z"/>
                <w:rFonts w:eastAsiaTheme="minorEastAsia"/>
                <w:szCs w:val="18"/>
              </w:rPr>
            </w:pPr>
            <w:ins w:id="133" w:author="scv605" w:date="2025-01-29T19:16:00Z">
              <w:r w:rsidRPr="00F9519C">
                <w:rPr>
                  <w:rFonts w:eastAsiaTheme="minorEastAsia" w:cs="Arial"/>
                  <w:szCs w:val="18"/>
                </w:rPr>
                <w:t>N/A</w:t>
              </w:r>
            </w:ins>
          </w:p>
        </w:tc>
        <w:tc>
          <w:tcPr>
            <w:tcW w:w="828" w:type="dxa"/>
            <w:tcBorders>
              <w:top w:val="single" w:sz="4" w:space="0" w:color="auto"/>
              <w:left w:val="single" w:sz="4" w:space="0" w:color="auto"/>
              <w:bottom w:val="nil"/>
              <w:right w:val="single" w:sz="4" w:space="0" w:color="auto"/>
            </w:tcBorders>
            <w:vAlign w:val="center"/>
          </w:tcPr>
          <w:p w14:paraId="00A2A47F" w14:textId="01A9DB1E" w:rsidR="002020D9" w:rsidRPr="00BD509D" w:rsidRDefault="002020D9" w:rsidP="002020D9">
            <w:pPr>
              <w:pStyle w:val="TAC"/>
              <w:rPr>
                <w:ins w:id="134" w:author="scv605" w:date="2025-01-29T19:15:00Z"/>
                <w:rFonts w:eastAsiaTheme="minorEastAsia"/>
                <w:lang w:eastAsia="zh-CN"/>
              </w:rPr>
            </w:pPr>
            <w:ins w:id="135" w:author="scv605" w:date="2025-01-29T19:16:00Z">
              <w:r w:rsidRPr="00F9519C">
                <w:rPr>
                  <w:rFonts w:eastAsiaTheme="minorEastAsia" w:cs="Arial"/>
                  <w:szCs w:val="18"/>
                  <w:lang w:eastAsia="zh-CN"/>
                </w:rPr>
                <w:t>TDD</w:t>
              </w:r>
            </w:ins>
          </w:p>
        </w:tc>
        <w:tc>
          <w:tcPr>
            <w:tcW w:w="1056" w:type="dxa"/>
            <w:tcBorders>
              <w:top w:val="single" w:sz="4" w:space="0" w:color="auto"/>
              <w:left w:val="single" w:sz="4" w:space="0" w:color="auto"/>
              <w:bottom w:val="nil"/>
              <w:right w:val="single" w:sz="4" w:space="0" w:color="auto"/>
            </w:tcBorders>
          </w:tcPr>
          <w:p w14:paraId="7A8D5587" w14:textId="6C47BC80" w:rsidR="002020D9" w:rsidRPr="00BD509D" w:rsidRDefault="002020D9" w:rsidP="002020D9">
            <w:pPr>
              <w:pStyle w:val="TAC"/>
              <w:rPr>
                <w:ins w:id="136" w:author="scv605" w:date="2025-01-29T19:15:00Z"/>
                <w:rFonts w:eastAsiaTheme="minorEastAsia"/>
                <w:szCs w:val="18"/>
              </w:rPr>
            </w:pPr>
            <w:ins w:id="137" w:author="scv605" w:date="2025-01-29T19:16:00Z">
              <w:r w:rsidRPr="00F9519C">
                <w:rPr>
                  <w:rFonts w:eastAsiaTheme="minorEastAsia" w:cs="Arial"/>
                  <w:szCs w:val="18"/>
                </w:rPr>
                <w:t>N/A</w:t>
              </w:r>
            </w:ins>
          </w:p>
        </w:tc>
      </w:tr>
      <w:tr w:rsidR="002020D9" w:rsidRPr="00BD509D" w14:paraId="64568D1C" w14:textId="77777777" w:rsidTr="002020D9">
        <w:trPr>
          <w:trHeight w:val="187"/>
          <w:ins w:id="138" w:author="scv605" w:date="2025-01-29T19:15:00Z"/>
        </w:trPr>
        <w:tc>
          <w:tcPr>
            <w:tcW w:w="2011" w:type="dxa"/>
            <w:tcBorders>
              <w:top w:val="nil"/>
              <w:left w:val="single" w:sz="4" w:space="0" w:color="auto"/>
              <w:bottom w:val="single" w:sz="4" w:space="0" w:color="auto"/>
              <w:right w:val="single" w:sz="4" w:space="0" w:color="auto"/>
            </w:tcBorders>
          </w:tcPr>
          <w:p w14:paraId="1A56BBF7" w14:textId="77777777" w:rsidR="002020D9" w:rsidRPr="00BD509D" w:rsidRDefault="002020D9" w:rsidP="002020D9">
            <w:pPr>
              <w:pStyle w:val="TAC"/>
              <w:rPr>
                <w:ins w:id="139" w:author="scv605" w:date="2025-01-29T19:15:00Z"/>
                <w:lang w:eastAsia="zh-CN"/>
              </w:rPr>
            </w:pPr>
          </w:p>
        </w:tc>
        <w:tc>
          <w:tcPr>
            <w:tcW w:w="1145" w:type="dxa"/>
            <w:tcBorders>
              <w:top w:val="nil"/>
              <w:left w:val="single" w:sz="4" w:space="0" w:color="auto"/>
              <w:bottom w:val="single" w:sz="4" w:space="0" w:color="auto"/>
              <w:right w:val="single" w:sz="4" w:space="0" w:color="auto"/>
            </w:tcBorders>
            <w:vAlign w:val="center"/>
          </w:tcPr>
          <w:p w14:paraId="0C75AE9A" w14:textId="77777777" w:rsidR="002020D9" w:rsidRPr="00BD509D" w:rsidRDefault="002020D9" w:rsidP="002020D9">
            <w:pPr>
              <w:pStyle w:val="TAC"/>
              <w:rPr>
                <w:ins w:id="140" w:author="scv605" w:date="2025-01-29T19:15:00Z"/>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19B80272" w14:textId="171779F5" w:rsidR="002020D9" w:rsidRPr="00BD509D" w:rsidRDefault="002020D9" w:rsidP="002020D9">
            <w:pPr>
              <w:pStyle w:val="TAC"/>
              <w:rPr>
                <w:ins w:id="141" w:author="scv605" w:date="2025-01-29T19:15:00Z"/>
                <w:rFonts w:eastAsiaTheme="minorEastAsia"/>
                <w:szCs w:val="18"/>
              </w:rPr>
            </w:pPr>
            <w:ins w:id="142" w:author="scv605" w:date="2025-01-29T19:16:00Z">
              <w:r w:rsidRPr="00F9519C">
                <w:rPr>
                  <w:rFonts w:eastAsiaTheme="minorEastAsia" w:cs="Arial"/>
                  <w:szCs w:val="18"/>
                </w:rPr>
                <w:t>3900</w:t>
              </w:r>
            </w:ins>
          </w:p>
        </w:tc>
        <w:tc>
          <w:tcPr>
            <w:tcW w:w="964" w:type="dxa"/>
            <w:tcBorders>
              <w:top w:val="nil"/>
              <w:left w:val="single" w:sz="4" w:space="0" w:color="auto"/>
              <w:bottom w:val="single" w:sz="4" w:space="0" w:color="auto"/>
              <w:right w:val="single" w:sz="4" w:space="0" w:color="auto"/>
            </w:tcBorders>
            <w:vAlign w:val="center"/>
          </w:tcPr>
          <w:p w14:paraId="4342813E" w14:textId="7AAE69F7" w:rsidR="002020D9" w:rsidRPr="00BD509D" w:rsidRDefault="002020D9" w:rsidP="002020D9">
            <w:pPr>
              <w:pStyle w:val="TAC"/>
              <w:rPr>
                <w:ins w:id="143" w:author="scv605" w:date="2025-01-29T19:15:00Z"/>
                <w:rFonts w:eastAsiaTheme="minorEastAsia"/>
                <w:szCs w:val="18"/>
              </w:rPr>
            </w:pPr>
            <w:ins w:id="144" w:author="scv605" w:date="2025-01-29T19:16:00Z">
              <w:r w:rsidRPr="00F9519C">
                <w:rPr>
                  <w:rFonts w:eastAsiaTheme="minorEastAsia"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964F958" w14:textId="10243141" w:rsidR="002020D9" w:rsidRPr="00BD509D" w:rsidRDefault="002020D9" w:rsidP="002020D9">
            <w:pPr>
              <w:pStyle w:val="TAC"/>
              <w:rPr>
                <w:ins w:id="145" w:author="scv605" w:date="2025-01-29T19:15:00Z"/>
                <w:rFonts w:eastAsiaTheme="minorEastAsia"/>
                <w:szCs w:val="18"/>
              </w:rPr>
            </w:pPr>
            <w:ins w:id="146" w:author="scv605" w:date="2025-01-29T19:16:00Z">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ins>
          </w:p>
        </w:tc>
        <w:tc>
          <w:tcPr>
            <w:tcW w:w="960" w:type="dxa"/>
            <w:tcBorders>
              <w:top w:val="nil"/>
              <w:left w:val="single" w:sz="4" w:space="0" w:color="auto"/>
              <w:bottom w:val="single" w:sz="4" w:space="0" w:color="auto"/>
              <w:right w:val="single" w:sz="4" w:space="0" w:color="auto"/>
            </w:tcBorders>
            <w:vAlign w:val="center"/>
          </w:tcPr>
          <w:p w14:paraId="61BE8C4B" w14:textId="57823C4A" w:rsidR="002020D9" w:rsidRPr="00BD509D" w:rsidRDefault="002020D9" w:rsidP="002020D9">
            <w:pPr>
              <w:pStyle w:val="TAC"/>
              <w:rPr>
                <w:ins w:id="147" w:author="scv605" w:date="2025-01-29T19:15:00Z"/>
                <w:rFonts w:eastAsiaTheme="minorEastAsia"/>
                <w:szCs w:val="18"/>
              </w:rPr>
            </w:pPr>
            <w:ins w:id="148" w:author="scv605" w:date="2025-01-29T19:16:00Z">
              <w:r w:rsidRPr="00F9519C">
                <w:rPr>
                  <w:rFonts w:eastAsiaTheme="minorEastAsia" w:cs="Arial"/>
                  <w:szCs w:val="18"/>
                </w:rPr>
                <w:t>3900</w:t>
              </w:r>
            </w:ins>
          </w:p>
        </w:tc>
        <w:tc>
          <w:tcPr>
            <w:tcW w:w="977" w:type="dxa"/>
            <w:tcBorders>
              <w:top w:val="nil"/>
              <w:left w:val="single" w:sz="4" w:space="0" w:color="auto"/>
              <w:bottom w:val="single" w:sz="4" w:space="0" w:color="auto"/>
              <w:right w:val="single" w:sz="4" w:space="0" w:color="auto"/>
            </w:tcBorders>
            <w:vAlign w:val="center"/>
          </w:tcPr>
          <w:p w14:paraId="66190597" w14:textId="3A4FCD22" w:rsidR="002020D9" w:rsidRPr="00BD509D" w:rsidRDefault="002020D9" w:rsidP="002020D9">
            <w:pPr>
              <w:pStyle w:val="TAC"/>
              <w:rPr>
                <w:ins w:id="149" w:author="scv605" w:date="2025-01-29T19:15:00Z"/>
                <w:rFonts w:eastAsiaTheme="minorEastAsia"/>
                <w:szCs w:val="18"/>
              </w:rPr>
            </w:pPr>
            <w:ins w:id="150" w:author="scv605" w:date="2025-01-29T19:16:00Z">
              <w:r w:rsidRPr="00F9519C">
                <w:rPr>
                  <w:rFonts w:eastAsiaTheme="minorEastAsia" w:cs="Arial"/>
                  <w:szCs w:val="18"/>
                </w:rPr>
                <w:t>N/A</w:t>
              </w:r>
            </w:ins>
          </w:p>
        </w:tc>
        <w:tc>
          <w:tcPr>
            <w:tcW w:w="828" w:type="dxa"/>
            <w:tcBorders>
              <w:top w:val="nil"/>
              <w:left w:val="single" w:sz="4" w:space="0" w:color="auto"/>
              <w:bottom w:val="single" w:sz="4" w:space="0" w:color="auto"/>
              <w:right w:val="single" w:sz="4" w:space="0" w:color="auto"/>
            </w:tcBorders>
            <w:vAlign w:val="center"/>
          </w:tcPr>
          <w:p w14:paraId="68F864B8" w14:textId="227D5A8F" w:rsidR="002020D9" w:rsidRPr="00BD509D" w:rsidRDefault="002020D9" w:rsidP="002020D9">
            <w:pPr>
              <w:pStyle w:val="TAC"/>
              <w:rPr>
                <w:ins w:id="151" w:author="scv605" w:date="2025-01-29T19:15:00Z"/>
                <w:rFonts w:eastAsiaTheme="minorEastAsia"/>
                <w:lang w:eastAsia="zh-CN"/>
              </w:rPr>
            </w:pPr>
            <w:ins w:id="152" w:author="scv605" w:date="2025-01-29T19:16:00Z">
              <w:r w:rsidRPr="00F9519C">
                <w:rPr>
                  <w:rFonts w:eastAsiaTheme="minorEastAsia" w:cs="Arial"/>
                  <w:szCs w:val="18"/>
                  <w:lang w:eastAsia="zh-CN"/>
                </w:rPr>
                <w:t>TDD</w:t>
              </w:r>
            </w:ins>
          </w:p>
        </w:tc>
        <w:tc>
          <w:tcPr>
            <w:tcW w:w="1056" w:type="dxa"/>
            <w:tcBorders>
              <w:top w:val="nil"/>
              <w:left w:val="single" w:sz="4" w:space="0" w:color="auto"/>
              <w:bottom w:val="single" w:sz="4" w:space="0" w:color="auto"/>
              <w:right w:val="single" w:sz="4" w:space="0" w:color="auto"/>
            </w:tcBorders>
          </w:tcPr>
          <w:p w14:paraId="1C3CD225" w14:textId="3E07E52F" w:rsidR="002020D9" w:rsidRPr="00BD509D" w:rsidRDefault="002020D9" w:rsidP="002020D9">
            <w:pPr>
              <w:pStyle w:val="TAC"/>
              <w:rPr>
                <w:ins w:id="153" w:author="scv605" w:date="2025-01-29T19:15:00Z"/>
                <w:rFonts w:eastAsiaTheme="minorEastAsia"/>
                <w:szCs w:val="18"/>
              </w:rPr>
            </w:pPr>
            <w:ins w:id="154" w:author="scv605" w:date="2025-01-29T19:16:00Z">
              <w:r w:rsidRPr="00F9519C">
                <w:rPr>
                  <w:rFonts w:eastAsiaTheme="minorEastAsia" w:cs="Arial"/>
                  <w:szCs w:val="18"/>
                </w:rPr>
                <w:t>N/A</w:t>
              </w:r>
            </w:ins>
          </w:p>
        </w:tc>
      </w:tr>
      <w:tr w:rsidR="002020D9" w:rsidRPr="00BD509D" w14:paraId="7BCE564F" w14:textId="77777777" w:rsidTr="00312948">
        <w:trPr>
          <w:trHeight w:val="187"/>
        </w:trPr>
        <w:tc>
          <w:tcPr>
            <w:tcW w:w="2011" w:type="dxa"/>
            <w:tcBorders>
              <w:top w:val="single" w:sz="4" w:space="0" w:color="auto"/>
              <w:left w:val="single" w:sz="4" w:space="0" w:color="auto"/>
              <w:bottom w:val="nil"/>
              <w:right w:val="single" w:sz="4" w:space="0" w:color="auto"/>
            </w:tcBorders>
          </w:tcPr>
          <w:p w14:paraId="5C0361EE" w14:textId="77777777" w:rsidR="002020D9" w:rsidRPr="00BD509D" w:rsidRDefault="002020D9" w:rsidP="002020D9">
            <w:pPr>
              <w:pStyle w:val="TAC"/>
              <w:rPr>
                <w:lang w:eastAsia="zh-CN"/>
              </w:rPr>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8D0CCFE" w14:textId="77777777" w:rsidR="002020D9" w:rsidRPr="00BD509D" w:rsidRDefault="002020D9" w:rsidP="002020D9">
            <w:pPr>
              <w:pStyle w:val="TAC"/>
              <w:rPr>
                <w:rFonts w:cs="Arial"/>
                <w:szCs w:val="18"/>
                <w:lang w:eastAsia="zh-CN"/>
              </w:rPr>
            </w:pPr>
            <w:r w:rsidRPr="00BD509D">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D54E478" w14:textId="77777777" w:rsidR="002020D9" w:rsidRPr="00BD509D" w:rsidRDefault="002020D9" w:rsidP="002020D9">
            <w:pPr>
              <w:pStyle w:val="TAC"/>
            </w:pPr>
            <w:r w:rsidRPr="00BD509D">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CCDB246" w14:textId="77777777" w:rsidR="002020D9" w:rsidRPr="00BD509D" w:rsidRDefault="002020D9" w:rsidP="002020D9">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3D09BD" w14:textId="77777777" w:rsidR="002020D9" w:rsidRPr="00BD509D" w:rsidRDefault="002020D9" w:rsidP="002020D9">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AB571F" w14:textId="77777777" w:rsidR="002020D9" w:rsidRPr="00BD509D" w:rsidRDefault="002020D9" w:rsidP="002020D9">
            <w:pPr>
              <w:pStyle w:val="TAC"/>
            </w:pPr>
            <w:r w:rsidRPr="00BD509D">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23A3AB1" w14:textId="77777777" w:rsidR="002020D9" w:rsidRPr="00BD509D" w:rsidRDefault="002020D9" w:rsidP="002020D9">
            <w:pPr>
              <w:pStyle w:val="TAC"/>
            </w:pPr>
            <w:r w:rsidRPr="00BD509D">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EEA90DC" w14:textId="77777777" w:rsidR="002020D9" w:rsidRPr="00BD509D" w:rsidRDefault="002020D9" w:rsidP="002020D9">
            <w:pPr>
              <w:pStyle w:val="TAC"/>
              <w:rPr>
                <w:rFonts w:cs="Arial"/>
                <w:szCs w:val="18"/>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7C42BBA" w14:textId="77777777" w:rsidR="002020D9" w:rsidRPr="00BD509D" w:rsidRDefault="002020D9" w:rsidP="002020D9">
            <w:pPr>
              <w:pStyle w:val="TAC"/>
            </w:pPr>
            <w:r w:rsidRPr="00BD509D">
              <w:rPr>
                <w:rFonts w:eastAsiaTheme="minorEastAsia"/>
                <w:lang w:eastAsia="zh-CN"/>
              </w:rPr>
              <w:t>IMD4</w:t>
            </w:r>
          </w:p>
        </w:tc>
      </w:tr>
      <w:tr w:rsidR="002020D9" w:rsidRPr="00BD509D" w14:paraId="76A54853" w14:textId="77777777" w:rsidTr="00312948">
        <w:trPr>
          <w:trHeight w:val="187"/>
        </w:trPr>
        <w:tc>
          <w:tcPr>
            <w:tcW w:w="2011" w:type="dxa"/>
            <w:tcBorders>
              <w:top w:val="nil"/>
              <w:left w:val="single" w:sz="4" w:space="0" w:color="auto"/>
              <w:bottom w:val="single" w:sz="4" w:space="0" w:color="auto"/>
              <w:right w:val="single" w:sz="4" w:space="0" w:color="auto"/>
            </w:tcBorders>
          </w:tcPr>
          <w:p w14:paraId="35D20970"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C0E787" w14:textId="77777777" w:rsidR="002020D9" w:rsidRPr="00BD509D" w:rsidRDefault="002020D9" w:rsidP="002020D9">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47EF7B7" w14:textId="77777777" w:rsidR="002020D9" w:rsidRPr="00BD509D" w:rsidRDefault="002020D9" w:rsidP="002020D9">
            <w:pPr>
              <w:pStyle w:val="TAC"/>
            </w:pPr>
            <w:r w:rsidRPr="00BD509D">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5F200DE" w14:textId="77777777" w:rsidR="002020D9" w:rsidRPr="00BD509D" w:rsidRDefault="002020D9" w:rsidP="002020D9">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18393C" w14:textId="77777777" w:rsidR="002020D9" w:rsidRPr="00BD509D" w:rsidRDefault="002020D9" w:rsidP="002020D9">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58A4EA" w14:textId="77777777" w:rsidR="002020D9" w:rsidRPr="00BD509D" w:rsidRDefault="002020D9" w:rsidP="002020D9">
            <w:pPr>
              <w:pStyle w:val="TAC"/>
            </w:pPr>
            <w:r w:rsidRPr="00BD509D">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FBB70FD" w14:textId="77777777" w:rsidR="002020D9" w:rsidRPr="00BD509D" w:rsidRDefault="002020D9" w:rsidP="002020D9">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EA546E" w14:textId="77777777" w:rsidR="002020D9" w:rsidRPr="00BD509D" w:rsidRDefault="002020D9" w:rsidP="002020D9">
            <w:pPr>
              <w:pStyle w:val="TAC"/>
              <w:rPr>
                <w:rFonts w:cs="Arial"/>
                <w:szCs w:val="18"/>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CB5D47B" w14:textId="77777777" w:rsidR="002020D9" w:rsidRPr="00BD509D" w:rsidRDefault="002020D9" w:rsidP="002020D9">
            <w:pPr>
              <w:pStyle w:val="TAC"/>
            </w:pPr>
            <w:r w:rsidRPr="00BD509D">
              <w:rPr>
                <w:rFonts w:eastAsiaTheme="minorEastAsia"/>
              </w:rPr>
              <w:t>N/A</w:t>
            </w:r>
          </w:p>
        </w:tc>
      </w:tr>
      <w:tr w:rsidR="002020D9" w:rsidRPr="00BD509D" w14:paraId="0D877609" w14:textId="77777777" w:rsidTr="002020D9">
        <w:trPr>
          <w:trHeight w:val="187"/>
        </w:trPr>
        <w:tc>
          <w:tcPr>
            <w:tcW w:w="2011" w:type="dxa"/>
            <w:tcBorders>
              <w:top w:val="single" w:sz="4" w:space="0" w:color="auto"/>
              <w:left w:val="single" w:sz="4" w:space="0" w:color="auto"/>
              <w:bottom w:val="nil"/>
              <w:right w:val="single" w:sz="4" w:space="0" w:color="auto"/>
            </w:tcBorders>
          </w:tcPr>
          <w:p w14:paraId="3DD48998" w14:textId="77777777" w:rsidR="002020D9" w:rsidRPr="00BD509D" w:rsidRDefault="002020D9" w:rsidP="002020D9">
            <w:pPr>
              <w:pStyle w:val="TAC"/>
              <w:rPr>
                <w:lang w:eastAsia="zh-CN"/>
              </w:rPr>
            </w:pPr>
            <w:r w:rsidRPr="00BD509D">
              <w:rPr>
                <w:rFonts w:eastAsiaTheme="minorEastAsia" w:cs="Arial"/>
                <w:lang w:eastAsia="zh-CN"/>
              </w:rPr>
              <w:t>CA</w:t>
            </w:r>
            <w:r w:rsidRPr="00BD509D">
              <w:rPr>
                <w:rFonts w:eastAsiaTheme="minorEastAsia" w:cs="Arial"/>
              </w:rPr>
              <w:t>_n41</w:t>
            </w:r>
            <w:r w:rsidRPr="00BD509D">
              <w:rPr>
                <w:rFonts w:eastAsiaTheme="minorEastAsia" w:cs="Arial"/>
                <w:lang w:eastAsia="zh-CN"/>
              </w:rPr>
              <w:t>-</w:t>
            </w:r>
            <w:r w:rsidRPr="00BD509D">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1DAF665C" w14:textId="77777777" w:rsidR="002020D9" w:rsidRPr="00BD509D" w:rsidRDefault="002020D9" w:rsidP="002020D9">
            <w:pPr>
              <w:pStyle w:val="TAC"/>
              <w:rPr>
                <w:rFonts w:eastAsiaTheme="minorEastAsia"/>
                <w:szCs w:val="18"/>
              </w:rPr>
            </w:pPr>
            <w:r w:rsidRPr="00BD509D">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CF69E9A" w14:textId="77777777" w:rsidR="002020D9" w:rsidRPr="00BD509D" w:rsidRDefault="002020D9" w:rsidP="002020D9">
            <w:pPr>
              <w:pStyle w:val="TAC"/>
              <w:rPr>
                <w:rFonts w:eastAsiaTheme="minorEastAsia"/>
                <w:szCs w:val="18"/>
              </w:rPr>
            </w:pPr>
            <w:r w:rsidRPr="00BD509D">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C2F6937"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1E432C7" w14:textId="77777777" w:rsidR="002020D9" w:rsidRPr="00BD509D" w:rsidRDefault="002020D9" w:rsidP="002020D9">
            <w:pPr>
              <w:pStyle w:val="TAC"/>
              <w:rPr>
                <w:rFonts w:eastAsiaTheme="minorEastAsia"/>
                <w:szCs w:val="18"/>
              </w:rPr>
            </w:pPr>
            <w:r w:rsidRPr="00BD509D">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7CE74B" w14:textId="77777777" w:rsidR="002020D9" w:rsidRPr="00BD509D" w:rsidRDefault="002020D9" w:rsidP="002020D9">
            <w:pPr>
              <w:pStyle w:val="TAC"/>
              <w:rPr>
                <w:rFonts w:eastAsiaTheme="minorEastAsia"/>
                <w:szCs w:val="18"/>
              </w:rPr>
            </w:pPr>
            <w:r w:rsidRPr="00BD509D">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64C1EA68" w14:textId="77777777" w:rsidR="002020D9" w:rsidRPr="00BD509D" w:rsidRDefault="002020D9" w:rsidP="002020D9">
            <w:pPr>
              <w:pStyle w:val="TAC"/>
              <w:rPr>
                <w:rFonts w:eastAsiaTheme="minorEastAsia"/>
                <w:szCs w:val="18"/>
              </w:rPr>
            </w:pPr>
            <w:r w:rsidRPr="00BD509D">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7E4A8087" w14:textId="77777777" w:rsidR="002020D9" w:rsidRPr="00BD509D" w:rsidRDefault="002020D9" w:rsidP="002020D9">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31B8B4" w14:textId="77777777" w:rsidR="002020D9" w:rsidRPr="00BD509D" w:rsidRDefault="002020D9" w:rsidP="002020D9">
            <w:pPr>
              <w:pStyle w:val="TAC"/>
              <w:rPr>
                <w:rFonts w:eastAsiaTheme="minorEastAsia"/>
                <w:szCs w:val="18"/>
              </w:rPr>
            </w:pPr>
            <w:r w:rsidRPr="00BD509D">
              <w:rPr>
                <w:rFonts w:eastAsia="DengXian"/>
              </w:rPr>
              <w:t>IMD5</w:t>
            </w:r>
            <w:r w:rsidRPr="00BD509D">
              <w:rPr>
                <w:rFonts w:eastAsia="DengXian"/>
                <w:vertAlign w:val="superscript"/>
              </w:rPr>
              <w:t>15</w:t>
            </w:r>
          </w:p>
        </w:tc>
      </w:tr>
      <w:tr w:rsidR="002020D9" w:rsidRPr="00BD509D" w14:paraId="5070ACAD" w14:textId="77777777" w:rsidTr="002020D9">
        <w:trPr>
          <w:trHeight w:val="187"/>
        </w:trPr>
        <w:tc>
          <w:tcPr>
            <w:tcW w:w="2011" w:type="dxa"/>
            <w:tcBorders>
              <w:top w:val="nil"/>
              <w:left w:val="single" w:sz="4" w:space="0" w:color="auto"/>
              <w:bottom w:val="nil"/>
              <w:right w:val="single" w:sz="4" w:space="0" w:color="auto"/>
            </w:tcBorders>
          </w:tcPr>
          <w:p w14:paraId="20C7E3EE"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nil"/>
              <w:right w:val="single" w:sz="4" w:space="0" w:color="auto"/>
            </w:tcBorders>
          </w:tcPr>
          <w:p w14:paraId="2F7FDED4" w14:textId="77777777" w:rsidR="002020D9" w:rsidRPr="00BD509D" w:rsidRDefault="002020D9" w:rsidP="002020D9">
            <w:pPr>
              <w:pStyle w:val="TAC"/>
              <w:rPr>
                <w:rFonts w:eastAsiaTheme="minorEastAsia"/>
                <w:szCs w:val="18"/>
              </w:rPr>
            </w:pPr>
            <w:r w:rsidRPr="00BD509D">
              <w:rPr>
                <w:szCs w:val="18"/>
              </w:rPr>
              <w:t>n77</w:t>
            </w:r>
            <w:r w:rsidRPr="00BD509D">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7943BCA" w14:textId="77777777" w:rsidR="002020D9" w:rsidRPr="00BD509D" w:rsidRDefault="002020D9" w:rsidP="002020D9">
            <w:pPr>
              <w:pStyle w:val="TAC"/>
              <w:rPr>
                <w:rFonts w:eastAsiaTheme="minorEastAsia"/>
                <w:szCs w:val="18"/>
              </w:rPr>
            </w:pPr>
            <w:r w:rsidRPr="00BD509D">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6CC686E0"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7313F0E" w14:textId="77777777" w:rsidR="002020D9" w:rsidRPr="00BD509D" w:rsidRDefault="002020D9" w:rsidP="002020D9">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4CC357" w14:textId="77777777" w:rsidR="002020D9" w:rsidRPr="00BD509D" w:rsidRDefault="002020D9" w:rsidP="002020D9">
            <w:pPr>
              <w:pStyle w:val="TAC"/>
              <w:rPr>
                <w:rFonts w:eastAsiaTheme="minorEastAsia"/>
                <w:szCs w:val="18"/>
              </w:rPr>
            </w:pPr>
            <w:r w:rsidRPr="00BD509D">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6EED6D8" w14:textId="77777777" w:rsidR="002020D9" w:rsidRPr="00BD509D" w:rsidRDefault="002020D9" w:rsidP="002020D9">
            <w:pPr>
              <w:pStyle w:val="TAC"/>
              <w:rPr>
                <w:rFonts w:eastAsiaTheme="minorEastAsia"/>
                <w:szCs w:val="18"/>
              </w:rPr>
            </w:pPr>
            <w:r w:rsidRPr="00BD509D">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4E813" w14:textId="77777777" w:rsidR="002020D9" w:rsidRPr="00BD509D" w:rsidRDefault="002020D9" w:rsidP="002020D9">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37DEF1" w14:textId="77777777" w:rsidR="002020D9" w:rsidRPr="00BD509D" w:rsidRDefault="002020D9" w:rsidP="002020D9">
            <w:pPr>
              <w:pStyle w:val="TAC"/>
              <w:rPr>
                <w:rFonts w:eastAsiaTheme="minorEastAsia"/>
                <w:szCs w:val="18"/>
              </w:rPr>
            </w:pPr>
            <w:r w:rsidRPr="00BD509D">
              <w:rPr>
                <w:rFonts w:eastAsia="DengXian"/>
              </w:rPr>
              <w:t>N/A</w:t>
            </w:r>
          </w:p>
        </w:tc>
      </w:tr>
      <w:tr w:rsidR="002020D9" w:rsidRPr="00BD509D" w14:paraId="34EAF503" w14:textId="77777777" w:rsidTr="002020D9">
        <w:trPr>
          <w:trHeight w:val="187"/>
        </w:trPr>
        <w:tc>
          <w:tcPr>
            <w:tcW w:w="2011" w:type="dxa"/>
            <w:tcBorders>
              <w:top w:val="nil"/>
              <w:left w:val="single" w:sz="4" w:space="0" w:color="auto"/>
              <w:bottom w:val="single" w:sz="4" w:space="0" w:color="auto"/>
              <w:right w:val="single" w:sz="4" w:space="0" w:color="auto"/>
            </w:tcBorders>
          </w:tcPr>
          <w:p w14:paraId="0D9D3C9F" w14:textId="77777777" w:rsidR="002020D9" w:rsidRPr="00BD509D" w:rsidRDefault="002020D9" w:rsidP="002020D9">
            <w:pPr>
              <w:pStyle w:val="TAC"/>
              <w:rPr>
                <w:lang w:eastAsia="zh-CN"/>
              </w:rPr>
            </w:pPr>
          </w:p>
        </w:tc>
        <w:tc>
          <w:tcPr>
            <w:tcW w:w="1145" w:type="dxa"/>
            <w:tcBorders>
              <w:top w:val="nil"/>
              <w:left w:val="single" w:sz="4" w:space="0" w:color="auto"/>
              <w:bottom w:val="single" w:sz="4" w:space="0" w:color="auto"/>
              <w:right w:val="single" w:sz="4" w:space="0" w:color="auto"/>
            </w:tcBorders>
          </w:tcPr>
          <w:p w14:paraId="642B5615" w14:textId="77777777" w:rsidR="002020D9" w:rsidRPr="00BD509D" w:rsidRDefault="002020D9" w:rsidP="002020D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6D9257EA" w14:textId="77777777" w:rsidR="002020D9" w:rsidRPr="00BD509D" w:rsidRDefault="002020D9" w:rsidP="002020D9">
            <w:pPr>
              <w:pStyle w:val="TAC"/>
              <w:rPr>
                <w:rFonts w:eastAsiaTheme="minorEastAsia"/>
                <w:szCs w:val="18"/>
              </w:rPr>
            </w:pPr>
            <w:r w:rsidRPr="00BD509D">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2243A89E"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8A86B93" w14:textId="77777777" w:rsidR="002020D9" w:rsidRPr="00BD509D" w:rsidRDefault="002020D9" w:rsidP="002020D9">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33A665" w14:textId="77777777" w:rsidR="002020D9" w:rsidRPr="00BD509D" w:rsidRDefault="002020D9" w:rsidP="002020D9">
            <w:pPr>
              <w:pStyle w:val="TAC"/>
              <w:rPr>
                <w:rFonts w:eastAsiaTheme="minorEastAsia"/>
                <w:szCs w:val="18"/>
              </w:rPr>
            </w:pPr>
            <w:r w:rsidRPr="00BD509D">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88328D1" w14:textId="77777777" w:rsidR="002020D9" w:rsidRPr="00BD509D" w:rsidRDefault="002020D9" w:rsidP="002020D9">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4AC18F46" w14:textId="77777777" w:rsidR="002020D9" w:rsidRPr="00BD509D" w:rsidRDefault="002020D9" w:rsidP="002020D9">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7EA256DA" w14:textId="77777777" w:rsidR="002020D9" w:rsidRPr="00BD509D" w:rsidRDefault="002020D9" w:rsidP="002020D9">
            <w:pPr>
              <w:pStyle w:val="TAC"/>
              <w:rPr>
                <w:rFonts w:eastAsiaTheme="minorEastAsia"/>
                <w:szCs w:val="18"/>
              </w:rPr>
            </w:pPr>
          </w:p>
        </w:tc>
      </w:tr>
      <w:tr w:rsidR="002020D9" w:rsidRPr="00BD509D" w14:paraId="0EE75494" w14:textId="77777777" w:rsidTr="002020D9">
        <w:trPr>
          <w:trHeight w:val="187"/>
        </w:trPr>
        <w:tc>
          <w:tcPr>
            <w:tcW w:w="2011" w:type="dxa"/>
            <w:tcBorders>
              <w:top w:val="single" w:sz="4" w:space="0" w:color="auto"/>
              <w:left w:val="single" w:sz="4" w:space="0" w:color="auto"/>
              <w:bottom w:val="nil"/>
              <w:right w:val="single" w:sz="4" w:space="0" w:color="auto"/>
            </w:tcBorders>
          </w:tcPr>
          <w:p w14:paraId="34C64BD5" w14:textId="77777777" w:rsidR="002020D9" w:rsidRPr="00BD509D" w:rsidRDefault="002020D9" w:rsidP="002020D9">
            <w:pPr>
              <w:pStyle w:val="TAC"/>
              <w:rPr>
                <w:lang w:eastAsia="zh-CN"/>
              </w:rPr>
            </w:pPr>
            <w:r w:rsidRPr="00BD509D">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657F8C1"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7EEDDC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1BFEB92"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BD21A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190F6"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0E3002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F8A1A15"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1774C4"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IMD2</w:t>
            </w:r>
          </w:p>
        </w:tc>
      </w:tr>
      <w:tr w:rsidR="002020D9" w:rsidRPr="00BD509D" w14:paraId="64B79BBA" w14:textId="77777777" w:rsidTr="002020D9">
        <w:trPr>
          <w:trHeight w:val="187"/>
        </w:trPr>
        <w:tc>
          <w:tcPr>
            <w:tcW w:w="2011" w:type="dxa"/>
            <w:tcBorders>
              <w:top w:val="nil"/>
              <w:left w:val="single" w:sz="4" w:space="0" w:color="auto"/>
              <w:bottom w:val="nil"/>
              <w:right w:val="single" w:sz="4" w:space="0" w:color="auto"/>
            </w:tcBorders>
          </w:tcPr>
          <w:p w14:paraId="5BA46F48"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4DFBD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C43DE8"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387A0F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37A3C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923CD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F35E000"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F212F"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09095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r>
      <w:tr w:rsidR="002020D9" w:rsidRPr="00BD509D" w14:paraId="34A0D2FC" w14:textId="77777777" w:rsidTr="002020D9">
        <w:trPr>
          <w:trHeight w:val="187"/>
        </w:trPr>
        <w:tc>
          <w:tcPr>
            <w:tcW w:w="2011" w:type="dxa"/>
            <w:tcBorders>
              <w:top w:val="nil"/>
              <w:left w:val="single" w:sz="4" w:space="0" w:color="auto"/>
              <w:bottom w:val="nil"/>
              <w:right w:val="single" w:sz="4" w:space="0" w:color="auto"/>
            </w:tcBorders>
          </w:tcPr>
          <w:p w14:paraId="72DE21F5"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C9A9B7"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980B91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4A22A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0B624"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8498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28F68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486DEB5"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1A7FA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IMD5</w:t>
            </w:r>
          </w:p>
        </w:tc>
      </w:tr>
      <w:tr w:rsidR="002020D9" w:rsidRPr="00BD509D" w14:paraId="5B2EDB29" w14:textId="77777777" w:rsidTr="002020D9">
        <w:trPr>
          <w:trHeight w:val="187"/>
        </w:trPr>
        <w:tc>
          <w:tcPr>
            <w:tcW w:w="2011" w:type="dxa"/>
            <w:tcBorders>
              <w:top w:val="nil"/>
              <w:left w:val="single" w:sz="4" w:space="0" w:color="auto"/>
              <w:bottom w:val="single" w:sz="4" w:space="0" w:color="auto"/>
              <w:right w:val="single" w:sz="4" w:space="0" w:color="auto"/>
            </w:tcBorders>
          </w:tcPr>
          <w:p w14:paraId="18CADDCC"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ABA331"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A05E9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59FE95"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885C4B"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96BA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3B2FD26"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63F60"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D9EB90" w14:textId="77777777" w:rsidR="002020D9" w:rsidRPr="00BD509D" w:rsidRDefault="002020D9" w:rsidP="002020D9">
            <w:pPr>
              <w:pStyle w:val="TAC"/>
              <w:rPr>
                <w:rFonts w:eastAsiaTheme="minorEastAsia"/>
                <w:szCs w:val="18"/>
              </w:rPr>
            </w:pPr>
            <w:r w:rsidRPr="00BD509D">
              <w:rPr>
                <w:rFonts w:eastAsiaTheme="minorEastAsia" w:cs="Arial"/>
                <w:szCs w:val="18"/>
              </w:rPr>
              <w:t>N/A</w:t>
            </w:r>
          </w:p>
        </w:tc>
      </w:tr>
      <w:tr w:rsidR="002020D9" w:rsidRPr="00BD509D" w14:paraId="0AC07EA1" w14:textId="77777777" w:rsidTr="002020D9">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F9AAACF" w14:textId="77777777" w:rsidR="002020D9" w:rsidRPr="00BD509D" w:rsidRDefault="002020D9" w:rsidP="002020D9">
            <w:pPr>
              <w:pStyle w:val="TAN"/>
              <w:rPr>
                <w:lang w:eastAsia="zh-CN"/>
              </w:rPr>
            </w:pPr>
            <w:r w:rsidRPr="00BD509D">
              <w:lastRenderedPageBreak/>
              <w:t>NOTE 1:</w:t>
            </w:r>
            <w:r w:rsidRPr="00BD509D">
              <w:tab/>
              <w:t xml:space="preserve">Both of the transmitters shall be set </w:t>
            </w:r>
            <w:proofErr w:type="gramStart"/>
            <w:r w:rsidRPr="00BD509D">
              <w:t>min(</w:t>
            </w:r>
            <w:proofErr w:type="gramEnd"/>
            <w:r w:rsidRPr="00BD509D">
              <w:t xml:space="preserve">+23 dBm, </w:t>
            </w:r>
            <w:proofErr w:type="spellStart"/>
            <w:r w:rsidRPr="00BD509D">
              <w:rPr>
                <w:lang w:eastAsia="zh-CN"/>
              </w:rPr>
              <w:t>P</w:t>
            </w:r>
            <w:r w:rsidRPr="00BD509D">
              <w:rPr>
                <w:vertAlign w:val="subscript"/>
                <w:lang w:eastAsia="zh-CN"/>
              </w:rPr>
              <w:t>CMAX_L,f,c</w:t>
            </w:r>
            <w:proofErr w:type="spellEnd"/>
            <w:r w:rsidRPr="00BD509D">
              <w:t>) as defined in clause 6.2</w:t>
            </w:r>
            <w:r w:rsidRPr="00BD509D">
              <w:rPr>
                <w:lang w:eastAsia="zh-CN"/>
              </w:rPr>
              <w:t>A</w:t>
            </w:r>
            <w:r w:rsidRPr="00BD509D">
              <w:t>.</w:t>
            </w:r>
            <w:r w:rsidRPr="00BD509D">
              <w:rPr>
                <w:lang w:eastAsia="zh-CN"/>
              </w:rPr>
              <w:t>4</w:t>
            </w:r>
          </w:p>
          <w:p w14:paraId="5B9784CA" w14:textId="77777777" w:rsidR="002020D9" w:rsidRPr="00BD509D" w:rsidRDefault="002020D9" w:rsidP="002020D9">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5ECE1F0F" w14:textId="77777777" w:rsidR="002020D9" w:rsidRPr="00BD509D" w:rsidRDefault="002020D9" w:rsidP="002020D9">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248A6EF3" w14:textId="77777777" w:rsidR="002020D9" w:rsidRPr="00BD509D" w:rsidRDefault="002020D9" w:rsidP="002020D9">
            <w:pPr>
              <w:pStyle w:val="TAN"/>
            </w:pPr>
            <w:r w:rsidRPr="00BD509D">
              <w:t>NOTE 4:</w:t>
            </w:r>
            <w:r w:rsidRPr="00BD509D">
              <w:tab/>
              <w:t>This band is subject to IMD5 also which MSD is not specified.</w:t>
            </w:r>
          </w:p>
          <w:p w14:paraId="6DCF145A" w14:textId="77777777" w:rsidR="002020D9" w:rsidRPr="00BD509D" w:rsidRDefault="002020D9" w:rsidP="002020D9">
            <w:pPr>
              <w:pStyle w:val="TAN"/>
            </w:pPr>
            <w:r w:rsidRPr="00BD509D">
              <w:t>NOTE 5:</w:t>
            </w:r>
            <w:r w:rsidRPr="00BD509D">
              <w:tab/>
              <w:t>Void.</w:t>
            </w:r>
          </w:p>
          <w:p w14:paraId="3C4CA3C0" w14:textId="77777777" w:rsidR="002020D9" w:rsidRPr="00BD509D" w:rsidRDefault="002020D9" w:rsidP="002020D9">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6332DBAF" w14:textId="69D02823" w:rsidR="002020D9" w:rsidRPr="00BD509D" w:rsidRDefault="002020D9" w:rsidP="002020D9">
            <w:pPr>
              <w:pStyle w:val="TAN"/>
            </w:pPr>
            <w:r w:rsidRPr="00BD509D">
              <w:t>NOTE 7:</w:t>
            </w:r>
            <w:r w:rsidRPr="00BD509D">
              <w:tab/>
            </w:r>
            <w:ins w:id="155" w:author="scv605" w:date="2025-01-29T19:16:00Z">
              <w:r w:rsidRPr="00F9519C">
                <w:rPr>
                  <w:rFonts w:eastAsiaTheme="minorEastAsia"/>
                </w:rPr>
                <w:t>In current release the maximum separation bandwidth class is 600MHz, therefore, no IMD2 MSD requirement apply for this CA configuration when two uplink sub blocks are assigned within CA_77(2A).</w:t>
              </w:r>
            </w:ins>
            <w:del w:id="156" w:author="scv605" w:date="2025-01-29T19:16:00Z">
              <w:r w:rsidRPr="00BD509D" w:rsidDel="002020D9">
                <w:delText>Void.</w:delText>
              </w:r>
            </w:del>
          </w:p>
          <w:p w14:paraId="3122A7BC" w14:textId="77777777" w:rsidR="002020D9" w:rsidRPr="00BD509D" w:rsidRDefault="002020D9" w:rsidP="002020D9">
            <w:pPr>
              <w:pStyle w:val="TAN"/>
            </w:pPr>
            <w:r w:rsidRPr="00BD509D">
              <w:t>NOTE 8:</w:t>
            </w:r>
            <w:r w:rsidRPr="00BD509D">
              <w:tab/>
              <w:t>Void.</w:t>
            </w:r>
          </w:p>
          <w:p w14:paraId="1989A500" w14:textId="77777777" w:rsidR="002020D9" w:rsidRPr="00BD509D" w:rsidRDefault="002020D9" w:rsidP="002020D9">
            <w:pPr>
              <w:pStyle w:val="TAN"/>
            </w:pPr>
            <w:r w:rsidRPr="00BD509D">
              <w:t>NOTE 9:</w:t>
            </w:r>
            <w:r w:rsidRPr="00BD509D">
              <w:tab/>
              <w:t>Void.</w:t>
            </w:r>
          </w:p>
          <w:p w14:paraId="508BB256" w14:textId="77777777" w:rsidR="002020D9" w:rsidRPr="00BD509D" w:rsidRDefault="002020D9" w:rsidP="002020D9">
            <w:pPr>
              <w:pStyle w:val="TAN"/>
            </w:pPr>
            <w:r w:rsidRPr="00BD509D">
              <w:t>NOTE 10:</w:t>
            </w:r>
            <w:r w:rsidRPr="00BD509D">
              <w:tab/>
              <w:t>Void.</w:t>
            </w:r>
          </w:p>
          <w:p w14:paraId="1A457612" w14:textId="77777777" w:rsidR="002020D9" w:rsidRPr="00BD509D" w:rsidRDefault="002020D9" w:rsidP="002020D9">
            <w:pPr>
              <w:pStyle w:val="TAN"/>
            </w:pPr>
            <w:r w:rsidRPr="00BD509D">
              <w:t>NOTE 11:</w:t>
            </w:r>
            <w:r w:rsidRPr="00BD509D">
              <w:tab/>
              <w:t>Void.</w:t>
            </w:r>
          </w:p>
          <w:p w14:paraId="75CF486F" w14:textId="77777777" w:rsidR="002020D9" w:rsidRPr="00BD509D" w:rsidRDefault="002020D9" w:rsidP="002020D9">
            <w:pPr>
              <w:pStyle w:val="TAN"/>
            </w:pPr>
            <w:r w:rsidRPr="00BD509D">
              <w:t>NOTE 12:</w:t>
            </w:r>
            <w:r w:rsidRPr="00BD509D">
              <w:tab/>
              <w:t>This band supports intra-band non-contiguous uplink configuration.</w:t>
            </w:r>
          </w:p>
          <w:p w14:paraId="2C1AB77F" w14:textId="77777777" w:rsidR="002020D9" w:rsidRPr="00BD509D" w:rsidRDefault="002020D9" w:rsidP="002020D9">
            <w:pPr>
              <w:pStyle w:val="TAN"/>
            </w:pPr>
            <w:r w:rsidRPr="00BD509D">
              <w:t>NOTE 13:</w:t>
            </w:r>
            <w:r w:rsidRPr="00BD509D">
              <w:tab/>
              <w:t>Void.</w:t>
            </w:r>
          </w:p>
          <w:p w14:paraId="17FE4FA4" w14:textId="4D4631CD" w:rsidR="002020D9" w:rsidRPr="00BD509D" w:rsidRDefault="002020D9" w:rsidP="002020D9">
            <w:pPr>
              <w:pStyle w:val="TAN"/>
            </w:pPr>
            <w:r w:rsidRPr="00BD509D">
              <w:t>NOTE 14:</w:t>
            </w:r>
            <w:r w:rsidRPr="00BD509D">
              <w:tab/>
            </w:r>
            <w:ins w:id="157" w:author="scv605" w:date="2025-01-29T19:17:00Z">
              <w:r w:rsidRPr="00F9519C">
                <w:rPr>
                  <w:rFonts w:eastAsiaTheme="minorEastAsia"/>
                </w:rPr>
                <w:t>This band is subject to IMD6 also which MSD is not specified.</w:t>
              </w:r>
            </w:ins>
            <w:del w:id="158" w:author="scv605" w:date="2025-01-29T19:17:00Z">
              <w:r w:rsidRPr="00BD509D" w:rsidDel="002020D9">
                <w:delText>Void.</w:delText>
              </w:r>
            </w:del>
          </w:p>
          <w:p w14:paraId="12420B84" w14:textId="77777777" w:rsidR="002020D9" w:rsidRPr="00BD509D" w:rsidRDefault="002020D9" w:rsidP="002020D9">
            <w:pPr>
              <w:pStyle w:val="TAN"/>
            </w:pPr>
            <w:r w:rsidRPr="00BD509D">
              <w:t>NOTE 15:</w:t>
            </w:r>
            <w:r w:rsidRPr="00BD509D">
              <w:tab/>
              <w:t>This band is subject to IMD7 also which MSD is not specified.</w:t>
            </w:r>
          </w:p>
        </w:tc>
      </w:tr>
    </w:tbl>
    <w:p w14:paraId="68C9CD36" w14:textId="3FAD85D6" w:rsidR="001E41F3" w:rsidRPr="00667328" w:rsidRDefault="001E41F3">
      <w:pPr>
        <w:rPr>
          <w:noProof/>
        </w:rPr>
      </w:pPr>
    </w:p>
    <w:p w14:paraId="24850550" w14:textId="77777777" w:rsidR="00FA4B77" w:rsidRDefault="00FA4B77" w:rsidP="00FA4B77">
      <w:pPr>
        <w:pStyle w:val="EditorsNote"/>
        <w:jc w:val="center"/>
        <w:rPr>
          <w:b/>
          <w:bCs/>
          <w:sz w:val="24"/>
          <w:szCs w:val="24"/>
        </w:rPr>
      </w:pPr>
      <w:bookmarkStart w:id="159"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159"/>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60" w:name="_Hlk147095319"/>
      <w:r w:rsidRPr="00BD509D">
        <w:t>Table 7.3A.1_1.4.1-1: T</w:t>
      </w:r>
      <w:bookmarkEnd w:id="160"/>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667328"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667328" w:rsidRPr="00BD509D" w:rsidRDefault="00667328" w:rsidP="00667328">
            <w:pPr>
              <w:pStyle w:val="TAC"/>
              <w:rPr>
                <w:rFonts w:eastAsia="SimSun"/>
                <w:b/>
                <w:bCs/>
                <w:lang w:eastAsia="zh-CN"/>
              </w:rPr>
            </w:pPr>
            <w:r w:rsidRPr="00BD509D">
              <w:rPr>
                <w:b/>
                <w:bCs/>
              </w:rPr>
              <w:t>Test Settings for CA_n3A-n78A Configuration</w:t>
            </w:r>
          </w:p>
        </w:tc>
      </w:tr>
      <w:tr w:rsidR="00667328"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667328" w:rsidRPr="00BD509D" w:rsidRDefault="00667328" w:rsidP="00667328">
            <w:pPr>
              <w:pStyle w:val="TAC"/>
            </w:pPr>
            <w:r w:rsidRPr="00BD509D">
              <w:t>-</w:t>
            </w:r>
          </w:p>
        </w:tc>
      </w:tr>
      <w:tr w:rsidR="00667328"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667328" w:rsidRPr="00BD509D" w:rsidRDefault="00667328" w:rsidP="00667328">
            <w:pPr>
              <w:pStyle w:val="TAC"/>
            </w:pPr>
            <w:r w:rsidRPr="00BD509D">
              <w:t>-</w:t>
            </w:r>
          </w:p>
        </w:tc>
      </w:tr>
      <w:tr w:rsidR="00667328"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667328" w:rsidRPr="00BD509D" w:rsidRDefault="00667328" w:rsidP="00667328">
            <w:pPr>
              <w:pStyle w:val="TAC"/>
            </w:pPr>
            <w:r w:rsidRPr="00BD509D">
              <w:t>-</w:t>
            </w:r>
          </w:p>
        </w:tc>
      </w:tr>
      <w:tr w:rsidR="00667328"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667328" w:rsidRPr="00BD509D" w:rsidRDefault="00667328" w:rsidP="00667328">
            <w:pPr>
              <w:pStyle w:val="TAC"/>
            </w:pPr>
            <w:r w:rsidRPr="00BD509D">
              <w:t>REFSENS_CA_3</w:t>
            </w:r>
          </w:p>
        </w:tc>
      </w:tr>
      <w:tr w:rsidR="00667328"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667328" w:rsidRPr="00BD509D" w:rsidRDefault="00667328" w:rsidP="00667328">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667328" w:rsidRPr="00BD509D" w:rsidRDefault="00667328" w:rsidP="00667328">
            <w:pPr>
              <w:pStyle w:val="TAC"/>
            </w:pPr>
            <w:r w:rsidRPr="00BD509D">
              <w:t>REFSENS_CA_3</w:t>
            </w:r>
          </w:p>
        </w:tc>
      </w:tr>
      <w:tr w:rsidR="00667328"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667328" w:rsidRPr="00BD509D" w:rsidDel="000335EE" w:rsidRDefault="00667328" w:rsidP="00667328">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667328" w:rsidRPr="00BD509D" w:rsidRDefault="00667328" w:rsidP="00667328">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667328" w:rsidRPr="00BD509D" w:rsidRDefault="00667328" w:rsidP="00667328">
            <w:pPr>
              <w:pStyle w:val="TAC"/>
              <w:rPr>
                <w:lang w:eastAsia="zh-CN"/>
              </w:rPr>
            </w:pPr>
            <w:r w:rsidRPr="00BD509D">
              <w:rPr>
                <w:lang w:eastAsia="zh-CN"/>
              </w:rPr>
              <w:t>-</w:t>
            </w:r>
          </w:p>
        </w:tc>
      </w:tr>
      <w:tr w:rsidR="00667328"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667328" w:rsidRPr="00BD509D" w:rsidDel="000335EE" w:rsidRDefault="00667328" w:rsidP="00667328">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667328" w:rsidRPr="00BD509D" w:rsidRDefault="00667328" w:rsidP="00667328">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667328" w:rsidRPr="00BD509D" w:rsidRDefault="00667328" w:rsidP="00667328">
            <w:pPr>
              <w:pStyle w:val="TAC"/>
              <w:rPr>
                <w:lang w:eastAsia="zh-CN"/>
              </w:rPr>
            </w:pPr>
            <w:r w:rsidRPr="00BD509D">
              <w:rPr>
                <w:lang w:eastAsia="zh-CN"/>
              </w:rPr>
              <w:t>-</w:t>
            </w:r>
          </w:p>
        </w:tc>
      </w:tr>
      <w:tr w:rsidR="00667328"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667328" w:rsidRPr="00BD509D" w:rsidRDefault="00667328" w:rsidP="00667328">
            <w:pPr>
              <w:pStyle w:val="TAH"/>
            </w:pPr>
            <w:r w:rsidRPr="00BD509D">
              <w:t>Test Settings for a CA_n5A-n66A Configuration</w:t>
            </w:r>
          </w:p>
        </w:tc>
      </w:tr>
      <w:tr w:rsidR="00667328"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667328" w:rsidRPr="00BD509D" w:rsidRDefault="00667328" w:rsidP="00667328">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667328" w:rsidRPr="00BD509D" w:rsidRDefault="00667328" w:rsidP="00667328">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667328" w:rsidRPr="00BD509D" w:rsidRDefault="00667328" w:rsidP="00667328">
            <w:pPr>
              <w:pStyle w:val="TAC"/>
            </w:pPr>
            <w:r w:rsidRPr="00BD509D">
              <w:rPr>
                <w:rFonts w:eastAsia="SimSun"/>
              </w:rPr>
              <w:t>REFSENS_CA_3</w:t>
            </w:r>
          </w:p>
        </w:tc>
      </w:tr>
      <w:tr w:rsidR="00667328"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667328" w:rsidRPr="00BD509D" w:rsidRDefault="00667328" w:rsidP="00667328">
            <w:pPr>
              <w:pStyle w:val="TAH"/>
            </w:pPr>
            <w:r w:rsidRPr="00BD509D">
              <w:t>Test Settings for a CA_n5A-n77A Configuration</w:t>
            </w:r>
          </w:p>
        </w:tc>
      </w:tr>
      <w:tr w:rsidR="00667328"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667328" w:rsidRPr="00BD509D" w:rsidRDefault="00667328" w:rsidP="00667328">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667328" w:rsidRPr="00BD509D" w:rsidRDefault="00667328" w:rsidP="00667328">
            <w:pPr>
              <w:pStyle w:val="TAC"/>
            </w:pPr>
            <w:r w:rsidRPr="00BD509D">
              <w:rPr>
                <w:rFonts w:eastAsia="SimSun"/>
              </w:rPr>
              <w:t>-</w:t>
            </w:r>
          </w:p>
        </w:tc>
      </w:tr>
      <w:tr w:rsidR="00667328"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667328" w:rsidRPr="00BD509D" w:rsidRDefault="00667328" w:rsidP="00667328">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667328" w:rsidRPr="00BD509D" w:rsidRDefault="00667328" w:rsidP="00667328">
            <w:pPr>
              <w:pStyle w:val="TAC"/>
            </w:pPr>
            <w:r w:rsidRPr="00BD509D">
              <w:rPr>
                <w:rFonts w:eastAsia="SimSun"/>
              </w:rPr>
              <w:t>-</w:t>
            </w:r>
          </w:p>
        </w:tc>
      </w:tr>
      <w:tr w:rsidR="00667328"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667328" w:rsidRPr="00BD509D" w:rsidRDefault="00667328" w:rsidP="00667328">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667328" w:rsidRPr="00BD509D" w:rsidDel="00827AED" w:rsidRDefault="00667328" w:rsidP="00667328">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667328" w:rsidRPr="00BD509D" w:rsidRDefault="00667328" w:rsidP="00667328">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667328" w:rsidRPr="00BD509D" w:rsidDel="007C5CCF" w:rsidRDefault="00667328" w:rsidP="00667328">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667328" w:rsidRPr="00BD509D" w:rsidDel="007C5CCF"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667328" w:rsidRPr="00BD509D" w:rsidDel="007C5CCF"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667328" w:rsidRPr="00BD509D" w:rsidRDefault="00667328" w:rsidP="00667328">
            <w:pPr>
              <w:pStyle w:val="TAC"/>
              <w:rPr>
                <w:rFonts w:eastAsia="SimSun"/>
              </w:rPr>
            </w:pPr>
            <w:r w:rsidRPr="00BD509D">
              <w:rPr>
                <w:rFonts w:eastAsia="SimSun"/>
              </w:rPr>
              <w:t>-</w:t>
            </w:r>
          </w:p>
        </w:tc>
      </w:tr>
      <w:tr w:rsidR="00667328"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667328" w:rsidRPr="00BD509D" w:rsidRDefault="00667328" w:rsidP="00667328">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667328" w:rsidRPr="00BD509D" w:rsidDel="00827AED" w:rsidRDefault="00667328" w:rsidP="00667328">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667328" w:rsidRPr="00BD509D" w:rsidRDefault="00667328" w:rsidP="00667328">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667328" w:rsidRPr="00BD509D" w:rsidDel="007C5CCF" w:rsidRDefault="00667328" w:rsidP="00667328">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667328" w:rsidRPr="00BD509D" w:rsidDel="007C5CCF"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667328" w:rsidRPr="00BD509D" w:rsidDel="007C5CCF"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667328" w:rsidRPr="00BD509D" w:rsidRDefault="00667328" w:rsidP="00667328">
            <w:pPr>
              <w:pStyle w:val="TAC"/>
              <w:rPr>
                <w:rFonts w:eastAsia="SimSun"/>
              </w:rPr>
            </w:pPr>
            <w:r w:rsidRPr="00BD509D">
              <w:rPr>
                <w:rFonts w:eastAsia="SimSun"/>
              </w:rPr>
              <w:t>-</w:t>
            </w:r>
          </w:p>
        </w:tc>
      </w:tr>
      <w:tr w:rsidR="00667328"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667328" w:rsidRPr="00BD509D" w:rsidRDefault="00667328" w:rsidP="00667328">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667328" w:rsidRPr="00BD509D" w:rsidRDefault="00667328" w:rsidP="00667328">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667328" w:rsidRPr="00BD509D" w:rsidRDefault="00667328" w:rsidP="00667328">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667328" w:rsidRPr="00BD509D" w:rsidRDefault="00667328" w:rsidP="00667328">
            <w:pPr>
              <w:pStyle w:val="TAC"/>
            </w:pPr>
            <w:r w:rsidRPr="00BD509D">
              <w:rPr>
                <w:rFonts w:eastAsia="SimSun"/>
              </w:rPr>
              <w:t>-</w:t>
            </w:r>
          </w:p>
        </w:tc>
      </w:tr>
      <w:tr w:rsidR="00667328"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667328" w:rsidRPr="00BD509D" w:rsidRDefault="00667328" w:rsidP="00667328">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667328" w:rsidRPr="00BD509D" w:rsidRDefault="00667328" w:rsidP="00667328">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667328" w:rsidRPr="00BD509D" w:rsidRDefault="00667328" w:rsidP="00667328">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667328" w:rsidRPr="00BD509D" w:rsidRDefault="00667328" w:rsidP="00667328">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667328" w:rsidRPr="00BD509D" w:rsidRDefault="00667328" w:rsidP="00667328">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667328" w:rsidRPr="00BD509D" w:rsidDel="00F2705E" w:rsidRDefault="00667328" w:rsidP="00667328">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667328" w:rsidRPr="00BD509D" w:rsidRDefault="00667328" w:rsidP="00667328">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667328" w:rsidRPr="00BD509D" w:rsidRDefault="00667328" w:rsidP="00667328">
            <w:pPr>
              <w:pStyle w:val="TAC"/>
              <w:rPr>
                <w:rFonts w:eastAsia="SimSun"/>
              </w:rPr>
            </w:pPr>
            <w:r w:rsidRPr="00BD509D">
              <w:rPr>
                <w:rFonts w:eastAsia="SimSun"/>
              </w:rPr>
              <w:t>-</w:t>
            </w:r>
          </w:p>
        </w:tc>
      </w:tr>
      <w:tr w:rsidR="00667328"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667328" w:rsidRPr="00BD509D" w:rsidRDefault="00667328" w:rsidP="00667328">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667328" w:rsidRPr="00BD509D" w:rsidRDefault="00667328" w:rsidP="00667328">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667328" w:rsidRPr="00BD509D" w:rsidRDefault="00667328" w:rsidP="00667328">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667328" w:rsidRPr="00BD509D" w:rsidRDefault="00667328" w:rsidP="00667328">
            <w:pPr>
              <w:pStyle w:val="TAC"/>
            </w:pPr>
            <w:r w:rsidRPr="00BD509D">
              <w:rPr>
                <w:rFonts w:eastAsia="SimSun"/>
              </w:rPr>
              <w:t>REFSENS_CA_3</w:t>
            </w:r>
          </w:p>
        </w:tc>
      </w:tr>
      <w:tr w:rsidR="00667328"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667328" w:rsidRPr="00BD509D" w:rsidRDefault="00667328" w:rsidP="00667328">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667328" w:rsidRPr="00BD509D" w:rsidRDefault="00667328" w:rsidP="00667328">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667328" w:rsidRPr="00BD509D" w:rsidRDefault="00667328" w:rsidP="00667328">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667328" w:rsidRPr="00BD509D" w:rsidRDefault="00667328" w:rsidP="00667328">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67328" w:rsidRPr="00BD509D" w14:paraId="0ADACE1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667328">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667328">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66732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39"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66732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8"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7"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lastRenderedPageBreak/>
              <w:t>Test Settings for CA_n25A-n66A Configuration</w:t>
            </w:r>
          </w:p>
        </w:tc>
      </w:tr>
      <w:tr w:rsidR="00667328" w:rsidRPr="00BD509D" w14:paraId="6E64E914"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1B08F4A0" w:rsidR="00897B05" w:rsidRPr="00665100" w:rsidRDefault="00897B05" w:rsidP="00897B05">
            <w:pPr>
              <w:pStyle w:val="TAC"/>
              <w:rPr>
                <w:vertAlign w:val="superscript"/>
              </w:rPr>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BE18134" w:rsidR="00897B05" w:rsidRPr="00BD509D" w:rsidRDefault="00897B05" w:rsidP="00897B05">
            <w:pPr>
              <w:pStyle w:val="TAC"/>
            </w:pPr>
            <w:ins w:id="161" w:author="scv605" w:date="2025-01-29T20:03:00Z">
              <w:r w:rsidRPr="00BD509D">
                <w:t>-</w:t>
              </w:r>
            </w:ins>
          </w:p>
        </w:tc>
      </w:tr>
      <w:tr w:rsidR="00897B05" w:rsidRPr="00BD509D" w14:paraId="06A98D20"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419D5A84" w:rsidR="00897B05" w:rsidRPr="00665100" w:rsidRDefault="00897B05" w:rsidP="00897B05">
            <w:pPr>
              <w:pStyle w:val="TAC"/>
              <w:rPr>
                <w:vertAlign w:val="superscript"/>
              </w:rPr>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52691D7" w:rsidR="00897B05" w:rsidRPr="00BD509D" w:rsidRDefault="00897B05" w:rsidP="00897B05">
            <w:pPr>
              <w:pStyle w:val="TAC"/>
            </w:pPr>
            <w:ins w:id="162" w:author="scv605" w:date="2025-01-29T20:03:00Z">
              <w:r w:rsidRPr="00BD509D">
                <w:t>-</w:t>
              </w:r>
            </w:ins>
          </w:p>
        </w:tc>
      </w:tr>
      <w:tr w:rsidR="00897B05" w:rsidRPr="00BD509D" w14:paraId="0047036B"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1724C1DB" w:rsidR="00897B05" w:rsidRPr="00BD509D" w:rsidRDefault="00897B05" w:rsidP="00897B05">
            <w:pPr>
              <w:pStyle w:val="TAC"/>
            </w:pPr>
            <w:del w:id="163" w:author="scv605" w:date="2025-01-29T19:57:00Z">
              <w:r w:rsidRPr="00BD509D" w:rsidDel="00C346EF">
                <w:delText>3587</w:delText>
              </w:r>
            </w:del>
            <w:ins w:id="164" w:author="scv605" w:date="2025-01-29T19:57:00Z">
              <w:r w:rsidRPr="00BD509D">
                <w:t>358</w:t>
              </w:r>
              <w:r>
                <w:t>2</w:t>
              </w:r>
            </w:ins>
            <w:r w:rsidRPr="00BD509D">
              <w:t>.5 MHz</w:t>
            </w:r>
          </w:p>
        </w:tc>
        <w:tc>
          <w:tcPr>
            <w:tcW w:w="837"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897B05" w:rsidRPr="00BD509D" w14:paraId="2AC4A814" w14:textId="77777777" w:rsidTr="00667328">
        <w:trPr>
          <w:trHeight w:val="285"/>
          <w:jc w:val="center"/>
          <w:ins w:id="165"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64C2E175" w14:textId="07F580E5" w:rsidR="00897B05" w:rsidRPr="00BD509D" w:rsidRDefault="00275E9A" w:rsidP="00897B05">
            <w:pPr>
              <w:pStyle w:val="TAC"/>
              <w:rPr>
                <w:ins w:id="166" w:author="scv605" w:date="2025-01-29T19:53:00Z"/>
              </w:rPr>
            </w:pPr>
            <w:ins w:id="167" w:author="scv605" w:date="2025-02-17T08:28:00Z">
              <w:r w:rsidRPr="00275E9A">
                <w:rPr>
                  <w:rFonts w:eastAsia="SimSun"/>
                  <w:highlight w:val="yellow"/>
                  <w:lang w:eastAsia="zh-CN"/>
                </w:rPr>
                <w:t>4</w:t>
              </w:r>
            </w:ins>
            <w:ins w:id="168" w:author="scv605" w:date="2025-01-29T19:54:00Z">
              <w:r w:rsidR="00897B05"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23503F1D" w14:textId="6D287D3A" w:rsidR="00897B05" w:rsidRPr="00BD509D" w:rsidRDefault="00897B05" w:rsidP="00897B05">
            <w:pPr>
              <w:pStyle w:val="TAC"/>
              <w:rPr>
                <w:ins w:id="169" w:author="scv605" w:date="2025-01-29T19:53:00Z"/>
              </w:rPr>
            </w:pPr>
            <w:ins w:id="170" w:author="scv605" w:date="2025-01-29T19:54:00Z">
              <w:r w:rsidRPr="00BD509D">
                <w:t>n</w:t>
              </w:r>
              <w:r>
                <w:t>28</w:t>
              </w:r>
            </w:ins>
          </w:p>
        </w:tc>
        <w:tc>
          <w:tcPr>
            <w:tcW w:w="759" w:type="dxa"/>
            <w:tcBorders>
              <w:top w:val="single" w:sz="4" w:space="0" w:color="auto"/>
              <w:left w:val="single" w:sz="4" w:space="0" w:color="auto"/>
              <w:bottom w:val="single" w:sz="4" w:space="0" w:color="auto"/>
              <w:right w:val="single" w:sz="4" w:space="0" w:color="auto"/>
            </w:tcBorders>
            <w:vAlign w:val="center"/>
          </w:tcPr>
          <w:p w14:paraId="58920DCE" w14:textId="5259C124" w:rsidR="00897B05" w:rsidRPr="00BD509D" w:rsidRDefault="00897B05" w:rsidP="00897B05">
            <w:pPr>
              <w:pStyle w:val="TAC"/>
              <w:rPr>
                <w:ins w:id="171" w:author="scv605" w:date="2025-01-29T19:53:00Z"/>
              </w:rPr>
            </w:pPr>
            <w:ins w:id="172" w:author="scv605" w:date="2025-01-29T19:59:00Z">
              <w:r w:rsidRPr="00BD509D">
                <w:t>7</w:t>
              </w:r>
              <w:r>
                <w:t>2</w:t>
              </w:r>
              <w:r w:rsidRPr="00BD509D">
                <w:t>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7628829B" w14:textId="577BD178" w:rsidR="00897B05" w:rsidRPr="00BD509D" w:rsidRDefault="00897B05" w:rsidP="00897B05">
            <w:pPr>
              <w:pStyle w:val="TAC"/>
              <w:rPr>
                <w:ins w:id="173" w:author="scv605" w:date="2025-01-29T19:53:00Z"/>
              </w:rPr>
            </w:pPr>
            <w:ins w:id="174" w:author="scv605" w:date="2025-01-29T19:54:00Z">
              <w:r w:rsidRPr="00BD509D">
                <w:t>n77</w:t>
              </w:r>
            </w:ins>
          </w:p>
        </w:tc>
        <w:tc>
          <w:tcPr>
            <w:tcW w:w="753" w:type="dxa"/>
            <w:tcBorders>
              <w:top w:val="single" w:sz="4" w:space="0" w:color="auto"/>
              <w:left w:val="single" w:sz="4" w:space="0" w:color="auto"/>
              <w:bottom w:val="single" w:sz="4" w:space="0" w:color="auto"/>
              <w:right w:val="single" w:sz="4" w:space="0" w:color="auto"/>
            </w:tcBorders>
            <w:vAlign w:val="center"/>
          </w:tcPr>
          <w:p w14:paraId="0B276E4C" w14:textId="6BAE7181" w:rsidR="00897B05" w:rsidRPr="00BD509D" w:rsidRDefault="00897B05" w:rsidP="00897B05">
            <w:pPr>
              <w:pStyle w:val="TAC"/>
              <w:rPr>
                <w:ins w:id="175" w:author="scv605" w:date="2025-01-29T19:53:00Z"/>
              </w:rPr>
            </w:pPr>
            <w:ins w:id="176" w:author="scv605" w:date="2025-01-29T19:54:00Z">
              <w:r w:rsidRPr="00BD509D">
                <w:t>3</w:t>
              </w:r>
            </w:ins>
            <w:ins w:id="177" w:author="scv605" w:date="2025-01-29T19:59:00Z">
              <w:r>
                <w:t>510</w:t>
              </w:r>
            </w:ins>
            <w:ins w:id="178" w:author="scv605" w:date="2025-01-29T19:54:00Z">
              <w:r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2BF0200" w14:textId="2EF47C54" w:rsidR="00897B05" w:rsidRPr="00BD509D" w:rsidRDefault="00897B05" w:rsidP="00897B05">
            <w:pPr>
              <w:pStyle w:val="TAC"/>
              <w:rPr>
                <w:ins w:id="179" w:author="scv605" w:date="2025-01-29T19:53:00Z"/>
              </w:rPr>
            </w:pPr>
            <w:ins w:id="180" w:author="scv605" w:date="2025-01-29T20:00:00Z">
              <w:r>
                <w:t>5</w:t>
              </w:r>
            </w:ins>
            <w:ins w:id="181" w:author="scv605" w:date="2025-01-29T19:54:00Z">
              <w:r w:rsidRPr="00BD509D">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74BC69CD" w14:textId="25C29229" w:rsidR="00897B05" w:rsidRPr="00BD509D" w:rsidRDefault="00897B05" w:rsidP="00897B05">
            <w:pPr>
              <w:pStyle w:val="TAC"/>
              <w:rPr>
                <w:ins w:id="182" w:author="scv605" w:date="2025-01-29T19:53:00Z"/>
              </w:rPr>
            </w:pPr>
            <w:ins w:id="183" w:author="scv605" w:date="2025-01-29T19:54:00Z">
              <w:r w:rsidRPr="00BD509D">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B33D954" w14:textId="346DEC09" w:rsidR="00897B05" w:rsidRPr="00BD509D" w:rsidRDefault="00897B05" w:rsidP="00897B05">
            <w:pPr>
              <w:pStyle w:val="TAC"/>
              <w:rPr>
                <w:ins w:id="184" w:author="scv605" w:date="2025-01-29T19:53:00Z"/>
              </w:rPr>
            </w:pPr>
            <w:ins w:id="185" w:author="scv605" w:date="2025-01-29T19:54: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256607" w14:textId="7804F77F" w:rsidR="00897B05" w:rsidRPr="00BD509D" w:rsidRDefault="00897B05" w:rsidP="00897B05">
            <w:pPr>
              <w:pStyle w:val="TAC"/>
              <w:rPr>
                <w:ins w:id="186" w:author="scv605" w:date="2025-01-29T19:53:00Z"/>
              </w:rPr>
            </w:pPr>
            <w:ins w:id="187" w:author="scv605" w:date="2025-01-29T19:54: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8C7CD6C" w14:textId="7197C85B" w:rsidR="00897B05" w:rsidRPr="00BD509D" w:rsidRDefault="00897B05" w:rsidP="00897B05">
            <w:pPr>
              <w:pStyle w:val="TAC"/>
              <w:rPr>
                <w:ins w:id="188" w:author="scv605" w:date="2025-01-29T19:53:00Z"/>
              </w:rPr>
            </w:pPr>
            <w:ins w:id="189" w:author="scv605" w:date="2025-01-29T19:54: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4206887" w14:textId="66EE49C3" w:rsidR="00897B05" w:rsidRPr="00BD509D" w:rsidRDefault="00897B05" w:rsidP="00897B05">
            <w:pPr>
              <w:pStyle w:val="TAC"/>
              <w:rPr>
                <w:ins w:id="190" w:author="scv605" w:date="2025-01-29T19:53:00Z"/>
              </w:rPr>
            </w:pPr>
            <w:ins w:id="191" w:author="scv605" w:date="2025-01-29T19:54:00Z">
              <w:r w:rsidRPr="00BD509D">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A56B0AD" w14:textId="5E909DAC" w:rsidR="00897B05" w:rsidRPr="00BD509D" w:rsidRDefault="00897B05" w:rsidP="00897B05">
            <w:pPr>
              <w:pStyle w:val="TAC"/>
              <w:rPr>
                <w:ins w:id="192" w:author="scv605" w:date="2025-01-29T19:53:00Z"/>
              </w:rPr>
            </w:pPr>
            <w:ins w:id="193" w:author="scv605" w:date="2025-01-29T19:54:00Z">
              <w:r w:rsidRPr="00BD509D">
                <w:t>REFSENS_CA_3</w:t>
              </w:r>
            </w:ins>
          </w:p>
        </w:tc>
      </w:tr>
      <w:tr w:rsidR="00897B05" w:rsidRPr="00BD509D" w14:paraId="7C8BFDEB" w14:textId="77777777" w:rsidTr="00667328">
        <w:trPr>
          <w:trHeight w:val="285"/>
          <w:jc w:val="center"/>
          <w:ins w:id="194"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55D8E688" w14:textId="747EEC84" w:rsidR="00897B05" w:rsidRPr="00BD509D" w:rsidRDefault="00275E9A" w:rsidP="00897B05">
            <w:pPr>
              <w:pStyle w:val="TAC"/>
              <w:rPr>
                <w:ins w:id="195" w:author="scv605" w:date="2025-01-29T19:53:00Z"/>
              </w:rPr>
            </w:pPr>
            <w:ins w:id="196" w:author="scv605" w:date="2025-02-17T08:28:00Z">
              <w:r w:rsidRPr="00275E9A">
                <w:rPr>
                  <w:rFonts w:eastAsia="SimSun"/>
                  <w:highlight w:val="yellow"/>
                  <w:lang w:eastAsia="zh-CN"/>
                </w:rPr>
                <w:t>5</w:t>
              </w:r>
            </w:ins>
            <w:ins w:id="197" w:author="scv605" w:date="2025-01-29T19:54:00Z">
              <w:r w:rsidR="00897B05"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D10DC0D" w14:textId="72513EFA" w:rsidR="00897B05" w:rsidRPr="00BD509D" w:rsidRDefault="00897B05" w:rsidP="00897B05">
            <w:pPr>
              <w:pStyle w:val="TAC"/>
              <w:rPr>
                <w:ins w:id="198" w:author="scv605" w:date="2025-01-29T19:53:00Z"/>
              </w:rPr>
            </w:pPr>
            <w:ins w:id="199" w:author="scv605" w:date="2025-01-29T19:55:00Z">
              <w:r w:rsidRPr="00BD509D">
                <w:t>n</w:t>
              </w:r>
              <w:r>
                <w:t>28</w:t>
              </w:r>
            </w:ins>
          </w:p>
        </w:tc>
        <w:tc>
          <w:tcPr>
            <w:tcW w:w="759" w:type="dxa"/>
            <w:tcBorders>
              <w:top w:val="single" w:sz="4" w:space="0" w:color="auto"/>
              <w:left w:val="single" w:sz="4" w:space="0" w:color="auto"/>
              <w:bottom w:val="single" w:sz="4" w:space="0" w:color="auto"/>
              <w:right w:val="single" w:sz="4" w:space="0" w:color="auto"/>
            </w:tcBorders>
            <w:vAlign w:val="center"/>
          </w:tcPr>
          <w:p w14:paraId="0AD6C71A" w14:textId="79750CE6" w:rsidR="00897B05" w:rsidRPr="00BD509D" w:rsidRDefault="00897B05" w:rsidP="00897B05">
            <w:pPr>
              <w:pStyle w:val="TAC"/>
              <w:rPr>
                <w:ins w:id="200" w:author="scv605" w:date="2025-01-29T19:53:00Z"/>
              </w:rPr>
            </w:pPr>
            <w:ins w:id="201" w:author="scv605" w:date="2025-01-29T20:00:00Z">
              <w:r w:rsidRPr="00BD509D">
                <w:t>7</w:t>
              </w:r>
              <w:r>
                <w:t>2</w:t>
              </w:r>
              <w:r w:rsidRPr="00BD509D">
                <w:t>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6CA0E4F8" w14:textId="43195C89" w:rsidR="00897B05" w:rsidRPr="00BD509D" w:rsidRDefault="00897B05" w:rsidP="00897B05">
            <w:pPr>
              <w:pStyle w:val="TAC"/>
              <w:rPr>
                <w:ins w:id="202" w:author="scv605" w:date="2025-01-29T19:53:00Z"/>
              </w:rPr>
            </w:pPr>
            <w:ins w:id="203" w:author="scv605" w:date="2025-01-29T20:00:00Z">
              <w:r w:rsidRPr="00BD509D">
                <w:t>n77</w:t>
              </w:r>
            </w:ins>
          </w:p>
        </w:tc>
        <w:tc>
          <w:tcPr>
            <w:tcW w:w="753" w:type="dxa"/>
            <w:tcBorders>
              <w:top w:val="single" w:sz="4" w:space="0" w:color="auto"/>
              <w:left w:val="single" w:sz="4" w:space="0" w:color="auto"/>
              <w:bottom w:val="single" w:sz="4" w:space="0" w:color="auto"/>
              <w:right w:val="single" w:sz="4" w:space="0" w:color="auto"/>
            </w:tcBorders>
            <w:vAlign w:val="center"/>
          </w:tcPr>
          <w:p w14:paraId="737CE498" w14:textId="1E0427B9" w:rsidR="00897B05" w:rsidRPr="00BD509D" w:rsidRDefault="00897B05" w:rsidP="00897B05">
            <w:pPr>
              <w:pStyle w:val="TAC"/>
              <w:rPr>
                <w:ins w:id="204" w:author="scv605" w:date="2025-01-29T19:53:00Z"/>
              </w:rPr>
            </w:pPr>
            <w:ins w:id="205" w:author="scv605" w:date="2025-01-29T20:00:00Z">
              <w:r w:rsidRPr="00BD509D">
                <w:t>3</w:t>
              </w:r>
              <w:r>
                <w:t>900</w:t>
              </w:r>
              <w:r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95A87A5" w14:textId="38B5F4D3" w:rsidR="00897B05" w:rsidRPr="00BD509D" w:rsidRDefault="00897B05" w:rsidP="00897B05">
            <w:pPr>
              <w:pStyle w:val="TAC"/>
              <w:rPr>
                <w:ins w:id="206" w:author="scv605" w:date="2025-01-29T19:53:00Z"/>
              </w:rPr>
            </w:pPr>
            <w:ins w:id="207" w:author="scv605" w:date="2025-01-29T20:00:00Z">
              <w:r>
                <w:t>5</w:t>
              </w:r>
              <w:r w:rsidRPr="00BD509D">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1127220" w14:textId="377E1A2C" w:rsidR="00897B05" w:rsidRPr="00BD509D" w:rsidRDefault="00897B05" w:rsidP="00897B05">
            <w:pPr>
              <w:pStyle w:val="TAC"/>
              <w:rPr>
                <w:ins w:id="208" w:author="scv605" w:date="2025-01-29T19:53:00Z"/>
              </w:rPr>
            </w:pPr>
            <w:ins w:id="209" w:author="scv605" w:date="2025-01-29T20:00:00Z">
              <w:r w:rsidRPr="00BD509D">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BB0FD67" w14:textId="6B85E712" w:rsidR="00897B05" w:rsidRPr="00BD509D" w:rsidRDefault="00897B05" w:rsidP="00897B05">
            <w:pPr>
              <w:pStyle w:val="TAC"/>
              <w:rPr>
                <w:ins w:id="210" w:author="scv605" w:date="2025-01-29T19:53:00Z"/>
              </w:rPr>
            </w:pPr>
            <w:ins w:id="211" w:author="scv605" w:date="2025-01-29T19:55: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F65912" w14:textId="0AFE86BE" w:rsidR="00897B05" w:rsidRPr="00BD509D" w:rsidRDefault="00897B05" w:rsidP="00897B05">
            <w:pPr>
              <w:pStyle w:val="TAC"/>
              <w:rPr>
                <w:ins w:id="212" w:author="scv605" w:date="2025-01-29T19:53:00Z"/>
              </w:rPr>
            </w:pPr>
            <w:ins w:id="213" w:author="scv605" w:date="2025-01-29T19:55: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8C3DCBC" w14:textId="6183DB66" w:rsidR="00897B05" w:rsidRPr="00BD509D" w:rsidRDefault="00897B05" w:rsidP="00897B05">
            <w:pPr>
              <w:pStyle w:val="TAC"/>
              <w:rPr>
                <w:ins w:id="214" w:author="scv605" w:date="2025-01-29T19:53:00Z"/>
              </w:rPr>
            </w:pPr>
            <w:ins w:id="215" w:author="scv605" w:date="2025-01-29T19:55: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4CF7DFEE" w14:textId="1A84B09F" w:rsidR="00897B05" w:rsidRPr="00BD509D" w:rsidRDefault="00897B05" w:rsidP="00897B05">
            <w:pPr>
              <w:pStyle w:val="TAC"/>
              <w:rPr>
                <w:ins w:id="216" w:author="scv605" w:date="2025-01-29T19:53:00Z"/>
                <w:lang w:eastAsia="ja-JP"/>
              </w:rPr>
            </w:pPr>
            <w:ins w:id="217" w:author="scv605" w:date="2025-01-29T19:55:00Z">
              <w:r w:rsidRPr="00BD509D">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5C5679D0" w14:textId="6F78920F" w:rsidR="00897B05" w:rsidRPr="00BD509D" w:rsidRDefault="00897B05" w:rsidP="00897B05">
            <w:pPr>
              <w:pStyle w:val="TAC"/>
              <w:rPr>
                <w:ins w:id="218" w:author="scv605" w:date="2025-01-29T19:53:00Z"/>
              </w:rPr>
            </w:pPr>
            <w:ins w:id="219" w:author="scv605" w:date="2025-01-29T19:55:00Z">
              <w:r w:rsidRPr="00BD509D">
                <w:t>REFSENS_CA_3</w:t>
              </w:r>
            </w:ins>
          </w:p>
        </w:tc>
      </w:tr>
      <w:tr w:rsidR="000A207E" w:rsidRPr="00BD509D" w14:paraId="551A3F9D" w14:textId="77777777" w:rsidTr="00667328">
        <w:trPr>
          <w:trHeight w:val="285"/>
          <w:jc w:val="center"/>
          <w:ins w:id="220"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26F6FB53" w14:textId="1121E037" w:rsidR="000A207E" w:rsidRPr="00BD509D" w:rsidRDefault="00275E9A" w:rsidP="000A207E">
            <w:pPr>
              <w:pStyle w:val="TAC"/>
              <w:rPr>
                <w:ins w:id="221" w:author="scv605" w:date="2025-01-29T19:53:00Z"/>
              </w:rPr>
            </w:pPr>
            <w:ins w:id="222" w:author="scv605" w:date="2025-02-17T08:28:00Z">
              <w:r w:rsidRPr="00275E9A">
                <w:rPr>
                  <w:rFonts w:eastAsia="SimSun"/>
                  <w:highlight w:val="yellow"/>
                  <w:lang w:eastAsia="zh-CN"/>
                </w:rPr>
                <w:t>6</w:t>
              </w:r>
            </w:ins>
            <w:ins w:id="223" w:author="scv605" w:date="2025-01-29T19:54:00Z">
              <w:r w:rsidR="000A207E"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6C14594B" w14:textId="1C632510" w:rsidR="000A207E" w:rsidRPr="00BD509D" w:rsidRDefault="000A207E" w:rsidP="000A207E">
            <w:pPr>
              <w:pStyle w:val="TAC"/>
              <w:rPr>
                <w:ins w:id="224" w:author="scv605" w:date="2025-01-29T19:53:00Z"/>
                <w:lang w:eastAsia="ja-JP"/>
              </w:rPr>
            </w:pPr>
            <w:ins w:id="225" w:author="scv605" w:date="2025-01-29T20:02:00Z">
              <w:r>
                <w:rPr>
                  <w:rFonts w:hint="eastAsia"/>
                  <w:lang w:eastAsia="ja-JP"/>
                </w:rPr>
                <w:t>n</w:t>
              </w:r>
              <w:r>
                <w:rPr>
                  <w:lang w:eastAsia="ja-JP"/>
                </w:rPr>
                <w:t>77</w:t>
              </w:r>
            </w:ins>
          </w:p>
        </w:tc>
        <w:tc>
          <w:tcPr>
            <w:tcW w:w="759" w:type="dxa"/>
            <w:tcBorders>
              <w:top w:val="single" w:sz="4" w:space="0" w:color="auto"/>
              <w:left w:val="single" w:sz="4" w:space="0" w:color="auto"/>
              <w:bottom w:val="single" w:sz="4" w:space="0" w:color="auto"/>
              <w:right w:val="single" w:sz="4" w:space="0" w:color="auto"/>
            </w:tcBorders>
            <w:vAlign w:val="center"/>
          </w:tcPr>
          <w:p w14:paraId="63B290A6" w14:textId="57770952" w:rsidR="000A207E" w:rsidRPr="00BD509D" w:rsidRDefault="000A207E" w:rsidP="000A207E">
            <w:pPr>
              <w:pStyle w:val="TAC"/>
              <w:rPr>
                <w:ins w:id="226" w:author="scv605" w:date="2025-01-29T19:53:00Z"/>
              </w:rPr>
            </w:pPr>
            <w:ins w:id="227" w:author="scv605" w:date="2025-01-29T20:13:00Z">
              <w:r w:rsidRPr="00BD509D">
                <w:t>3</w:t>
              </w:r>
              <w:r>
                <w:t>902</w:t>
              </w:r>
              <w:r w:rsidRPr="00BD509D">
                <w:t>.5 MHz</w:t>
              </w:r>
            </w:ins>
          </w:p>
        </w:tc>
        <w:tc>
          <w:tcPr>
            <w:tcW w:w="656" w:type="dxa"/>
            <w:tcBorders>
              <w:top w:val="single" w:sz="4" w:space="0" w:color="auto"/>
              <w:left w:val="single" w:sz="4" w:space="0" w:color="auto"/>
              <w:bottom w:val="single" w:sz="4" w:space="0" w:color="auto"/>
              <w:right w:val="single" w:sz="4" w:space="0" w:color="auto"/>
            </w:tcBorders>
            <w:vAlign w:val="center"/>
          </w:tcPr>
          <w:p w14:paraId="54641AA1" w14:textId="46AD21B2" w:rsidR="000A207E" w:rsidRPr="00BD509D" w:rsidRDefault="000A207E" w:rsidP="000A207E">
            <w:pPr>
              <w:pStyle w:val="TAC"/>
              <w:rPr>
                <w:ins w:id="228" w:author="scv605" w:date="2025-01-29T19:53:00Z"/>
                <w:lang w:eastAsia="ja-JP"/>
              </w:rPr>
            </w:pPr>
            <w:ins w:id="229" w:author="scv605" w:date="2025-01-29T20:02: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1F5E62AA" w14:textId="00599907" w:rsidR="000A207E" w:rsidRPr="00BD509D" w:rsidRDefault="000A207E" w:rsidP="000A207E">
            <w:pPr>
              <w:pStyle w:val="TAC"/>
              <w:rPr>
                <w:ins w:id="230" w:author="scv605" w:date="2025-01-29T19:53:00Z"/>
              </w:rPr>
            </w:pPr>
            <w:ins w:id="231" w:author="scv605" w:date="2025-01-29T20:13:00Z">
              <w:r w:rsidRPr="00BD509D">
                <w:t>780.5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02FBD4E0" w14:textId="01DBB7DA" w:rsidR="000A207E" w:rsidRPr="00BD509D" w:rsidRDefault="000A207E" w:rsidP="000A207E">
            <w:pPr>
              <w:pStyle w:val="TAC"/>
              <w:rPr>
                <w:ins w:id="232" w:author="scv605" w:date="2025-01-29T19:53:00Z"/>
                <w:lang w:eastAsia="ja-JP"/>
              </w:rPr>
            </w:pPr>
            <w:ins w:id="233" w:author="scv605" w:date="2025-01-29T20:03:00Z">
              <w:r>
                <w:rPr>
                  <w:rFonts w:hint="eastAsia"/>
                  <w:lang w:eastAsia="ja-JP"/>
                </w:rPr>
                <w:t>1</w:t>
              </w:r>
              <w:r>
                <w:rPr>
                  <w:lang w:eastAsia="ja-JP"/>
                </w:rPr>
                <w:t>0 MHz</w:t>
              </w:r>
            </w:ins>
          </w:p>
        </w:tc>
        <w:tc>
          <w:tcPr>
            <w:tcW w:w="839" w:type="dxa"/>
            <w:tcBorders>
              <w:top w:val="single" w:sz="4" w:space="0" w:color="auto"/>
              <w:left w:val="single" w:sz="4" w:space="0" w:color="auto"/>
              <w:bottom w:val="single" w:sz="4" w:space="0" w:color="auto"/>
              <w:right w:val="single" w:sz="4" w:space="0" w:color="auto"/>
            </w:tcBorders>
            <w:vAlign w:val="center"/>
          </w:tcPr>
          <w:p w14:paraId="122242EF" w14:textId="44B7BCF7" w:rsidR="000A207E" w:rsidRPr="00BD509D" w:rsidRDefault="000A207E" w:rsidP="000A207E">
            <w:pPr>
              <w:pStyle w:val="TAC"/>
              <w:rPr>
                <w:ins w:id="234" w:author="scv605" w:date="2025-01-29T19:53:00Z"/>
                <w:lang w:eastAsia="ja-JP"/>
              </w:rPr>
            </w:pPr>
            <w:ins w:id="235" w:author="scv605" w:date="2025-01-29T20:03:00Z">
              <w:r>
                <w:rPr>
                  <w:rFonts w:hint="eastAsia"/>
                  <w:lang w:eastAsia="ja-JP"/>
                </w:rPr>
                <w:t>5</w:t>
              </w:r>
              <w:r>
                <w:rPr>
                  <w:lang w:eastAsia="ja-JP"/>
                </w:rPr>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476E8F16" w14:textId="6AA9CB5D" w:rsidR="000A207E" w:rsidRPr="00BD509D" w:rsidRDefault="000A207E" w:rsidP="000A207E">
            <w:pPr>
              <w:pStyle w:val="TAC"/>
              <w:rPr>
                <w:ins w:id="236" w:author="scv605" w:date="2025-01-29T19:53:00Z"/>
              </w:rPr>
            </w:pPr>
            <w:ins w:id="237" w:author="scv605" w:date="2025-01-29T20:03: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741BAD" w14:textId="0EEB9823" w:rsidR="000A207E" w:rsidRPr="00BD509D" w:rsidRDefault="000A207E" w:rsidP="000A207E">
            <w:pPr>
              <w:pStyle w:val="TAC"/>
              <w:rPr>
                <w:ins w:id="238" w:author="scv605" w:date="2025-01-29T19:53:00Z"/>
              </w:rPr>
            </w:pPr>
            <w:ins w:id="239" w:author="scv605" w:date="2025-01-29T20:03: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C56B023" w14:textId="7F383906" w:rsidR="000A207E" w:rsidRPr="00BD509D" w:rsidRDefault="000A207E" w:rsidP="000A207E">
            <w:pPr>
              <w:pStyle w:val="TAC"/>
              <w:rPr>
                <w:ins w:id="240" w:author="scv605" w:date="2025-01-29T19:53:00Z"/>
              </w:rPr>
            </w:pPr>
            <w:ins w:id="241" w:author="scv605" w:date="2025-01-29T20:03: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4B004F5" w14:textId="6A8927F1" w:rsidR="000A207E" w:rsidRPr="00BD509D" w:rsidRDefault="000A207E" w:rsidP="000A207E">
            <w:pPr>
              <w:pStyle w:val="TAC"/>
              <w:rPr>
                <w:ins w:id="242" w:author="scv605" w:date="2025-01-29T19:53:00Z"/>
              </w:rPr>
            </w:pPr>
            <w:ins w:id="243" w:author="scv605" w:date="2025-01-29T19:55:00Z">
              <w:r w:rsidRPr="00BD509D">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FBB0777" w14:textId="6CDCDCA1" w:rsidR="000A207E" w:rsidRPr="00BD509D" w:rsidRDefault="000A207E" w:rsidP="000A207E">
            <w:pPr>
              <w:pStyle w:val="TAC"/>
              <w:rPr>
                <w:ins w:id="244" w:author="scv605" w:date="2025-01-29T19:53:00Z"/>
              </w:rPr>
            </w:pPr>
            <w:ins w:id="245" w:author="scv605" w:date="2025-01-29T20:03:00Z">
              <w:r w:rsidRPr="00BD509D">
                <w:t>-</w:t>
              </w:r>
            </w:ins>
          </w:p>
        </w:tc>
      </w:tr>
      <w:tr w:rsidR="000A207E" w:rsidRPr="00BD509D" w14:paraId="1C4AD96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0A207E" w:rsidRPr="00BD509D" w:rsidRDefault="000A207E" w:rsidP="000A207E">
            <w:pPr>
              <w:pStyle w:val="TAH"/>
            </w:pPr>
            <w:r w:rsidRPr="00BD509D">
              <w:t>Test Settings for CA_n28A-n78A Configuration</w:t>
            </w:r>
          </w:p>
        </w:tc>
      </w:tr>
      <w:tr w:rsidR="000A207E" w:rsidRPr="00BD509D" w14:paraId="17BBC9D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F5C1D60"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BDF9310" w14:textId="77777777" w:rsidR="000A207E" w:rsidRPr="00BD509D" w:rsidRDefault="000A207E" w:rsidP="000A207E">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19A694"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0A207E" w:rsidRPr="00BD509D" w:rsidRDefault="000A207E" w:rsidP="000A207E">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854471B" w14:textId="77777777" w:rsidR="000A207E" w:rsidRPr="00BD509D" w:rsidRDefault="000A207E" w:rsidP="000A207E">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38A4A8" w14:textId="77777777" w:rsidR="000A207E" w:rsidRPr="00BD509D" w:rsidRDefault="000A207E" w:rsidP="000A207E">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C11B6AB" w14:textId="77777777" w:rsidR="000A207E" w:rsidRPr="00BD509D" w:rsidRDefault="000A207E" w:rsidP="000A207E">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0A207E" w:rsidRPr="00BD509D" w:rsidRDefault="000A207E" w:rsidP="000A207E">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6A3E79" w14:textId="77777777" w:rsidR="000A207E" w:rsidRPr="00BD509D" w:rsidRDefault="000A207E" w:rsidP="000A207E">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EB9521" w14:textId="77777777" w:rsidR="000A207E" w:rsidRPr="00BD509D" w:rsidRDefault="000A207E" w:rsidP="000A207E">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0A207E" w:rsidRPr="00BD509D" w:rsidRDefault="000A207E" w:rsidP="000A207E">
            <w:pPr>
              <w:pStyle w:val="TAC"/>
            </w:pPr>
            <w:r w:rsidRPr="00BD509D">
              <w:t>-</w:t>
            </w:r>
          </w:p>
        </w:tc>
      </w:tr>
      <w:tr w:rsidR="000A207E" w:rsidRPr="00BD509D" w14:paraId="330E1BC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0A207E" w:rsidRPr="00BD509D" w:rsidRDefault="000A207E" w:rsidP="000A207E">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36B6772"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A6C5CBA" w14:textId="77777777" w:rsidR="000A207E" w:rsidRPr="00BD509D" w:rsidRDefault="000A207E" w:rsidP="000A207E">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A2E1D05"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0A207E" w:rsidRPr="00BD509D" w:rsidRDefault="000A207E" w:rsidP="000A207E">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371D90" w14:textId="77777777" w:rsidR="000A207E" w:rsidRPr="00BD509D" w:rsidRDefault="000A207E" w:rsidP="000A207E">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675E804" w14:textId="77777777" w:rsidR="000A207E" w:rsidRPr="00BD509D" w:rsidRDefault="000A207E" w:rsidP="000A207E">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452BEF6" w14:textId="77777777" w:rsidR="000A207E" w:rsidRPr="00BD509D" w:rsidRDefault="000A207E" w:rsidP="000A207E">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0A207E" w:rsidRPr="00BD509D" w:rsidRDefault="000A207E" w:rsidP="000A207E">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7F3E66" w14:textId="77777777" w:rsidR="000A207E" w:rsidRPr="00BD509D" w:rsidRDefault="000A207E" w:rsidP="000A207E">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89D5FF" w14:textId="77777777" w:rsidR="000A207E" w:rsidRPr="00BD509D" w:rsidRDefault="000A207E" w:rsidP="000A207E">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0A207E" w:rsidRPr="00BD509D" w:rsidRDefault="000A207E" w:rsidP="000A207E">
            <w:pPr>
              <w:pStyle w:val="TAC"/>
            </w:pPr>
            <w:r w:rsidRPr="00BD509D">
              <w:t>-</w:t>
            </w:r>
          </w:p>
        </w:tc>
      </w:tr>
      <w:tr w:rsidR="000A207E" w:rsidRPr="00BD509D" w14:paraId="06F6989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0A207E" w:rsidRPr="00BD509D" w:rsidRDefault="000A207E" w:rsidP="000A207E">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49882E3"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9E1FA42" w14:textId="77777777" w:rsidR="000A207E" w:rsidRPr="00BD509D" w:rsidRDefault="000A207E" w:rsidP="000A207E">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2D4A8DDE"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0A207E" w:rsidRPr="00BD509D" w:rsidRDefault="000A207E" w:rsidP="000A207E">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205503D1" w14:textId="77777777" w:rsidR="000A207E" w:rsidRPr="00BD509D" w:rsidRDefault="000A207E" w:rsidP="000A207E">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802D68" w14:textId="77777777" w:rsidR="000A207E" w:rsidRPr="00BD509D" w:rsidRDefault="000A207E" w:rsidP="000A207E">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85AEFBB" w14:textId="77777777" w:rsidR="000A207E" w:rsidRPr="00BD509D" w:rsidRDefault="000A207E" w:rsidP="000A207E">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0A207E" w:rsidRPr="00BD509D" w:rsidRDefault="000A207E" w:rsidP="000A207E">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713F82" w14:textId="77777777" w:rsidR="000A207E" w:rsidRPr="00BD509D" w:rsidRDefault="000A207E" w:rsidP="000A207E">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E5271" w14:textId="77777777" w:rsidR="000A207E" w:rsidRPr="00BD509D" w:rsidRDefault="000A207E" w:rsidP="000A207E">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0A207E" w:rsidRPr="00BD509D" w:rsidRDefault="000A207E" w:rsidP="000A207E">
            <w:pPr>
              <w:pStyle w:val="TAC"/>
            </w:pPr>
            <w:r w:rsidRPr="00BD509D">
              <w:t>REFSENS_CA_2</w:t>
            </w:r>
          </w:p>
        </w:tc>
      </w:tr>
      <w:tr w:rsidR="000A207E" w:rsidRPr="00BD509D" w14:paraId="40235DA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0A207E" w:rsidRPr="00BD509D" w:rsidRDefault="000A207E" w:rsidP="000A207E">
            <w:pPr>
              <w:pStyle w:val="TAH"/>
            </w:pPr>
            <w:r w:rsidRPr="00BD509D">
              <w:t>Test Settings for CA_n29A-n71A Configuration</w:t>
            </w:r>
          </w:p>
        </w:tc>
      </w:tr>
      <w:tr w:rsidR="000A207E" w:rsidRPr="00BD509D" w14:paraId="25A5D3F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597CB2F" w14:textId="77777777" w:rsidR="000A207E" w:rsidRPr="00BD509D" w:rsidRDefault="000A207E" w:rsidP="000A207E">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2B5A8AE4" w14:textId="77777777" w:rsidR="000A207E" w:rsidRPr="00BD509D" w:rsidRDefault="000A207E" w:rsidP="000A207E">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4B8F04E0" w14:textId="77777777" w:rsidR="000A207E" w:rsidRPr="00BD509D" w:rsidRDefault="000A207E" w:rsidP="000A207E">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0A207E" w:rsidRPr="00BD509D" w:rsidRDefault="000A207E" w:rsidP="000A207E">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34E9B72" w14:textId="77777777" w:rsidR="000A207E" w:rsidRPr="00BD509D" w:rsidRDefault="000A207E" w:rsidP="000A207E">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39AE497E" w14:textId="77777777" w:rsidR="000A207E" w:rsidRPr="00BD509D" w:rsidRDefault="000A207E" w:rsidP="000A207E">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6E4641E2"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81395C"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8259FC" w14:textId="77777777" w:rsidR="000A207E" w:rsidRPr="00BD509D" w:rsidRDefault="000A207E" w:rsidP="000A207E">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0A207E" w:rsidRPr="00BD509D" w:rsidRDefault="000A207E" w:rsidP="000A207E">
            <w:pPr>
              <w:pStyle w:val="TAC"/>
            </w:pPr>
          </w:p>
        </w:tc>
      </w:tr>
      <w:tr w:rsidR="000A207E" w:rsidRPr="00BD509D" w14:paraId="4B94AB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0A207E" w:rsidRPr="00BD509D" w:rsidRDefault="000A207E" w:rsidP="000A207E">
            <w:pPr>
              <w:pStyle w:val="TAH"/>
            </w:pPr>
            <w:r w:rsidRPr="00BD509D">
              <w:rPr>
                <w:bCs/>
              </w:rPr>
              <w:t>Test Settings for CA_n30A-n66A Configuration</w:t>
            </w:r>
          </w:p>
        </w:tc>
      </w:tr>
      <w:tr w:rsidR="000A207E" w:rsidRPr="00BD509D" w14:paraId="43EC098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0A207E" w:rsidRPr="00BD509D" w:rsidRDefault="000A207E" w:rsidP="000A207E">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AF05A58" w14:textId="77777777" w:rsidR="000A207E" w:rsidRPr="00BD509D" w:rsidRDefault="000A207E" w:rsidP="000A207E">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1C6A123" w14:textId="77777777" w:rsidR="000A207E" w:rsidRPr="00BD509D" w:rsidRDefault="000A207E" w:rsidP="000A207E">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C2073EA" w14:textId="77777777" w:rsidR="000A207E" w:rsidRPr="00BD509D" w:rsidRDefault="000A207E" w:rsidP="000A207E">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0A207E" w:rsidRPr="00BD509D" w:rsidRDefault="000A207E" w:rsidP="000A207E">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B461675"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AD86C55" w14:textId="77777777" w:rsidR="000A207E" w:rsidRPr="00BD509D" w:rsidRDefault="000A207E" w:rsidP="000A207E">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4BC0CCF3"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4FE5FDC3"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44F995" w14:textId="77777777" w:rsidR="000A207E" w:rsidRPr="00BD509D" w:rsidRDefault="000A207E" w:rsidP="000A207E">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0A207E" w:rsidRPr="00BD509D" w:rsidRDefault="000A207E" w:rsidP="000A207E">
            <w:pPr>
              <w:pStyle w:val="TAC"/>
            </w:pPr>
          </w:p>
        </w:tc>
      </w:tr>
      <w:tr w:rsidR="000A207E" w:rsidRPr="00BD509D" w14:paraId="5211526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0A207E" w:rsidRPr="00BD509D" w:rsidRDefault="000A207E" w:rsidP="000A207E">
            <w:pPr>
              <w:pStyle w:val="TAH"/>
            </w:pPr>
            <w:r w:rsidRPr="00BD509D">
              <w:rPr>
                <w:bCs/>
              </w:rPr>
              <w:t>Test Settings for CA_n30A-n77A Configuration</w:t>
            </w:r>
          </w:p>
        </w:tc>
      </w:tr>
      <w:tr w:rsidR="000A207E" w:rsidRPr="00BD509D" w14:paraId="64A24EB6"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D9EF459" w14:textId="77777777" w:rsidR="000A207E" w:rsidRPr="00BD509D" w:rsidRDefault="000A207E" w:rsidP="000A207E">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610C915" w14:textId="77777777" w:rsidR="000A207E" w:rsidRPr="00BD509D" w:rsidRDefault="000A207E" w:rsidP="000A207E">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CFF00CD" w14:textId="77777777" w:rsidR="000A207E" w:rsidRPr="00BD509D" w:rsidRDefault="000A207E" w:rsidP="000A207E">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0A207E" w:rsidRPr="00BD509D" w:rsidRDefault="000A207E" w:rsidP="000A207E">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62696273"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7FF2B801" w14:textId="77777777" w:rsidR="000A207E" w:rsidRPr="00BD509D" w:rsidRDefault="000A207E" w:rsidP="000A207E">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1D8A0397"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7C0F024"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C94DCD" w14:textId="77777777" w:rsidR="000A207E" w:rsidRPr="00BD509D" w:rsidRDefault="000A207E" w:rsidP="000A207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0A207E" w:rsidRPr="00BD509D" w:rsidRDefault="000A207E" w:rsidP="000A207E">
            <w:pPr>
              <w:pStyle w:val="TAC"/>
            </w:pPr>
            <w:r w:rsidRPr="00BD509D">
              <w:t>REFSENS_CA_2</w:t>
            </w:r>
          </w:p>
        </w:tc>
      </w:tr>
      <w:tr w:rsidR="000A207E" w:rsidRPr="00BD509D" w14:paraId="3A6F2BD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0A207E" w:rsidRPr="00BD509D" w:rsidRDefault="000A207E" w:rsidP="000A207E">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949074" w14:textId="77777777" w:rsidR="000A207E" w:rsidRPr="00BD509D" w:rsidRDefault="000A207E" w:rsidP="000A207E">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676B3EA" w14:textId="77777777" w:rsidR="000A207E" w:rsidRPr="00BD509D" w:rsidRDefault="000A207E" w:rsidP="000A207E">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2E108ED" w14:textId="77777777" w:rsidR="000A207E" w:rsidRPr="00BD509D" w:rsidRDefault="000A207E" w:rsidP="000A207E">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0A207E" w:rsidRPr="00BD509D" w:rsidRDefault="000A207E" w:rsidP="000A207E">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5A0EB73"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975652E" w14:textId="77777777" w:rsidR="000A207E" w:rsidRPr="00BD509D" w:rsidRDefault="000A207E" w:rsidP="000A207E">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37B77DB6"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676568EA"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76C7AD" w14:textId="77777777" w:rsidR="000A207E" w:rsidRPr="00BD509D" w:rsidRDefault="000A207E" w:rsidP="000A207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0A207E" w:rsidRPr="00BD509D" w:rsidRDefault="000A207E" w:rsidP="000A207E">
            <w:pPr>
              <w:pStyle w:val="TAC"/>
            </w:pPr>
            <w:r w:rsidRPr="00BD509D">
              <w:t>REFSENS_CA_2</w:t>
            </w:r>
          </w:p>
        </w:tc>
      </w:tr>
      <w:tr w:rsidR="000A207E" w:rsidRPr="00BD509D" w14:paraId="2FCED3AE"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0A207E" w:rsidRPr="00BD509D" w:rsidRDefault="000A207E" w:rsidP="000A207E">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D7B8170" w14:textId="77777777" w:rsidR="000A207E" w:rsidRPr="00BD509D" w:rsidRDefault="000A207E" w:rsidP="000A207E">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6218BE4" w14:textId="77777777" w:rsidR="000A207E" w:rsidRPr="00BD509D" w:rsidRDefault="000A207E" w:rsidP="000A207E">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0007A61" w14:textId="77777777" w:rsidR="000A207E" w:rsidRPr="00BD509D" w:rsidRDefault="000A207E" w:rsidP="000A207E">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0A207E" w:rsidRPr="00BD509D" w:rsidRDefault="000A207E" w:rsidP="000A207E">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0EAE2B3" w14:textId="77777777" w:rsidR="000A207E" w:rsidRPr="00BD509D" w:rsidRDefault="000A207E" w:rsidP="000A207E">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E078CCC" w14:textId="77777777" w:rsidR="000A207E" w:rsidRPr="00BD509D" w:rsidRDefault="000A207E" w:rsidP="000A207E">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2B1488D"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465C8D01"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9A463D" w14:textId="77777777" w:rsidR="000A207E" w:rsidRPr="00BD509D" w:rsidRDefault="000A207E" w:rsidP="000A207E">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0A207E" w:rsidRPr="00BD509D" w:rsidRDefault="000A207E" w:rsidP="000A207E">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6FCAC932" w14:textId="77777777" w:rsidR="00667328" w:rsidRPr="00BD509D" w:rsidRDefault="00667328" w:rsidP="00667328">
            <w:pPr>
              <w:pStyle w:val="TAN"/>
              <w:rPr>
                <w:lang w:eastAsia="zh-CN"/>
              </w:rPr>
            </w:pPr>
            <w:r w:rsidRPr="00BD509D">
              <w:t>Note 6:</w:t>
            </w:r>
            <w:r w:rsidRPr="00BD509D">
              <w:rPr>
                <w:lang w:eastAsia="zh-CN"/>
              </w:rPr>
              <w:tab/>
              <w:t>This test ID is for UL PC3 only.</w:t>
            </w:r>
          </w:p>
        </w:tc>
      </w:tr>
    </w:tbl>
    <w:p w14:paraId="4A95495E" w14:textId="5C2C8492" w:rsidR="00667328" w:rsidRDefault="00667328">
      <w:pPr>
        <w:rPr>
          <w:noProof/>
        </w:rPr>
      </w:pPr>
    </w:p>
    <w:p w14:paraId="5A1439C6"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4F7BC0" w14:textId="77777777" w:rsidR="00A77395" w:rsidRPr="00BD509D" w:rsidRDefault="00A77395" w:rsidP="00A77395">
      <w:pPr>
        <w:pStyle w:val="H6"/>
      </w:pPr>
      <w:r w:rsidRPr="00BD509D">
        <w:lastRenderedPageBreak/>
        <w:t>7.3A.1_1.5</w:t>
      </w:r>
      <w:r w:rsidRPr="00BD509D">
        <w:tab/>
        <w:t>Test requirement</w:t>
      </w:r>
    </w:p>
    <w:p w14:paraId="634B60DF" w14:textId="77777777" w:rsidR="00A77395" w:rsidRPr="00BD509D" w:rsidRDefault="00A77395" w:rsidP="00A77395">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5DD0290C" w14:textId="77777777" w:rsidR="00A77395" w:rsidRPr="00BD509D" w:rsidRDefault="00A77395" w:rsidP="00A77395">
      <w:pPr>
        <w:sectPr w:rsidR="00A77395" w:rsidRPr="00BD509D" w:rsidSect="00A77395">
          <w:footnotePr>
            <w:numRestart w:val="eachSect"/>
          </w:footnotePr>
          <w:pgSz w:w="11907" w:h="16840"/>
          <w:pgMar w:top="1418" w:right="1134" w:bottom="1134" w:left="1134" w:header="680" w:footer="567" w:gutter="0"/>
          <w:cols w:space="720"/>
        </w:sectPr>
      </w:pPr>
      <w:bookmarkStart w:id="246" w:name="_Hlk46849753"/>
    </w:p>
    <w:p w14:paraId="15C389A1" w14:textId="77777777" w:rsidR="00A77395" w:rsidRPr="00BD509D" w:rsidRDefault="00A77395" w:rsidP="00A77395">
      <w:pPr>
        <w:pStyle w:val="TH"/>
        <w:rPr>
          <w:rFonts w:cs="Arial"/>
        </w:rPr>
      </w:pPr>
      <w:bookmarkStart w:id="247" w:name="_Hlk171868426"/>
      <w:r w:rsidRPr="00BD509D">
        <w:lastRenderedPageBreak/>
        <w:t>Table 7.3A.1_1.5-</w:t>
      </w:r>
      <w:bookmarkEnd w:id="246"/>
      <w:r w:rsidRPr="00BD509D">
        <w:t>1</w:t>
      </w:r>
      <w:bookmarkEnd w:id="247"/>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A77395" w:rsidRPr="00BD509D" w14:paraId="2D947DBF" w14:textId="77777777" w:rsidTr="00A77395">
        <w:trPr>
          <w:trHeight w:val="424"/>
        </w:trPr>
        <w:tc>
          <w:tcPr>
            <w:tcW w:w="1980" w:type="dxa"/>
            <w:tcBorders>
              <w:top w:val="single" w:sz="4" w:space="0" w:color="auto"/>
              <w:bottom w:val="nil"/>
            </w:tcBorders>
          </w:tcPr>
          <w:p w14:paraId="098397EB" w14:textId="77777777" w:rsidR="00A77395" w:rsidRPr="00BD509D" w:rsidRDefault="00A77395" w:rsidP="00A77395">
            <w:pPr>
              <w:pStyle w:val="TAH"/>
              <w:rPr>
                <w:lang w:eastAsia="zh-CN"/>
              </w:rPr>
            </w:pPr>
            <w:r w:rsidRPr="00BD509D">
              <w:rPr>
                <w:lang w:eastAsia="zh-CN"/>
              </w:rPr>
              <w:lastRenderedPageBreak/>
              <w:t>CA configuration</w:t>
            </w:r>
          </w:p>
        </w:tc>
        <w:tc>
          <w:tcPr>
            <w:tcW w:w="764" w:type="dxa"/>
            <w:tcBorders>
              <w:top w:val="single" w:sz="4" w:space="0" w:color="auto"/>
            </w:tcBorders>
          </w:tcPr>
          <w:p w14:paraId="1867CF37" w14:textId="77777777" w:rsidR="00A77395" w:rsidRPr="00BD509D" w:rsidRDefault="00A77395" w:rsidP="00A77395">
            <w:pPr>
              <w:pStyle w:val="TAH"/>
              <w:rPr>
                <w:lang w:eastAsia="zh-CN"/>
              </w:rPr>
            </w:pPr>
            <w:r w:rsidRPr="00BD509D">
              <w:rPr>
                <w:lang w:eastAsia="zh-CN"/>
              </w:rPr>
              <w:t>Test ID</w:t>
            </w:r>
          </w:p>
        </w:tc>
        <w:tc>
          <w:tcPr>
            <w:tcW w:w="714" w:type="dxa"/>
            <w:tcBorders>
              <w:top w:val="single" w:sz="4" w:space="0" w:color="auto"/>
            </w:tcBorders>
          </w:tcPr>
          <w:p w14:paraId="61853756" w14:textId="77777777" w:rsidR="00A77395" w:rsidRPr="00BD509D" w:rsidRDefault="00A77395" w:rsidP="00A77395">
            <w:pPr>
              <w:pStyle w:val="TAH"/>
              <w:rPr>
                <w:lang w:eastAsia="zh-CN"/>
              </w:rPr>
            </w:pPr>
            <w:r w:rsidRPr="00BD509D">
              <w:rPr>
                <w:lang w:eastAsia="zh-CN"/>
              </w:rPr>
              <w:t>NR band</w:t>
            </w:r>
          </w:p>
        </w:tc>
        <w:tc>
          <w:tcPr>
            <w:tcW w:w="1920" w:type="dxa"/>
            <w:tcBorders>
              <w:top w:val="single" w:sz="4" w:space="0" w:color="auto"/>
            </w:tcBorders>
          </w:tcPr>
          <w:p w14:paraId="4EA8CD96" w14:textId="77777777" w:rsidR="00A77395" w:rsidRPr="00BD509D" w:rsidRDefault="00A77395" w:rsidP="00A77395">
            <w:pPr>
              <w:pStyle w:val="TAH"/>
              <w:rPr>
                <w:lang w:eastAsia="zh-CN"/>
              </w:rPr>
            </w:pPr>
            <w:r w:rsidRPr="00BD509D">
              <w:rPr>
                <w:lang w:eastAsia="zh-CN"/>
              </w:rPr>
              <w:t>CBW</w:t>
            </w:r>
          </w:p>
          <w:p w14:paraId="3CE3CA2F" w14:textId="77777777" w:rsidR="00A77395" w:rsidRPr="00BD509D" w:rsidRDefault="00A77395" w:rsidP="00A77395">
            <w:pPr>
              <w:pStyle w:val="TAH"/>
              <w:rPr>
                <w:lang w:eastAsia="zh-CN"/>
              </w:rPr>
            </w:pPr>
            <w:r w:rsidRPr="00BD509D">
              <w:rPr>
                <w:lang w:eastAsia="zh-CN"/>
              </w:rPr>
              <w:t>(MHz)</w:t>
            </w:r>
          </w:p>
        </w:tc>
        <w:tc>
          <w:tcPr>
            <w:tcW w:w="4587" w:type="dxa"/>
            <w:tcBorders>
              <w:top w:val="single" w:sz="4" w:space="0" w:color="auto"/>
            </w:tcBorders>
          </w:tcPr>
          <w:p w14:paraId="09D04CFC" w14:textId="77777777" w:rsidR="00A77395" w:rsidRPr="00BD509D" w:rsidRDefault="00A77395" w:rsidP="00A77395">
            <w:pPr>
              <w:pStyle w:val="TAH"/>
              <w:rPr>
                <w:lang w:eastAsia="zh-CN"/>
              </w:rPr>
            </w:pPr>
            <w:r w:rsidRPr="00BD509D">
              <w:rPr>
                <w:lang w:eastAsia="zh-CN"/>
              </w:rPr>
              <w:t>REFSENS test requirement of NR band (dBm)</w:t>
            </w:r>
          </w:p>
          <w:p w14:paraId="17262635" w14:textId="77777777" w:rsidR="00A77395" w:rsidRPr="00BD509D" w:rsidRDefault="00A77395" w:rsidP="00A77395">
            <w:pPr>
              <w:pStyle w:val="TAH"/>
              <w:rPr>
                <w:lang w:eastAsia="zh-CN"/>
              </w:rPr>
            </w:pPr>
            <w:r w:rsidRPr="00BD509D">
              <w:rPr>
                <w:lang w:eastAsia="zh-CN"/>
              </w:rPr>
              <w:t>(Note 9, Note 10, Note 11)</w:t>
            </w:r>
          </w:p>
        </w:tc>
      </w:tr>
      <w:tr w:rsidR="00A77395" w:rsidRPr="00BD509D" w14:paraId="08A142F5" w14:textId="77777777" w:rsidTr="00A77395">
        <w:tc>
          <w:tcPr>
            <w:tcW w:w="1980" w:type="dxa"/>
            <w:tcBorders>
              <w:bottom w:val="nil"/>
            </w:tcBorders>
          </w:tcPr>
          <w:p w14:paraId="34A8CE98" w14:textId="77777777" w:rsidR="00A77395" w:rsidRPr="00BD509D" w:rsidRDefault="00A77395" w:rsidP="00A77395">
            <w:pPr>
              <w:pStyle w:val="TAC"/>
              <w:rPr>
                <w:sz w:val="16"/>
                <w:szCs w:val="16"/>
              </w:rPr>
            </w:pPr>
            <w:r w:rsidRPr="00BD509D">
              <w:rPr>
                <w:sz w:val="16"/>
                <w:szCs w:val="16"/>
              </w:rPr>
              <w:t>CA_n1A-n3A</w:t>
            </w:r>
          </w:p>
        </w:tc>
        <w:tc>
          <w:tcPr>
            <w:tcW w:w="764" w:type="dxa"/>
            <w:tcBorders>
              <w:bottom w:val="nil"/>
            </w:tcBorders>
          </w:tcPr>
          <w:p w14:paraId="4B0A7EA0" w14:textId="77777777" w:rsidR="00A77395" w:rsidRPr="00BD509D" w:rsidRDefault="00A77395" w:rsidP="00A77395">
            <w:pPr>
              <w:pStyle w:val="TAC"/>
              <w:rPr>
                <w:sz w:val="16"/>
                <w:szCs w:val="16"/>
              </w:rPr>
            </w:pPr>
            <w:r w:rsidRPr="00BD509D">
              <w:rPr>
                <w:sz w:val="16"/>
                <w:szCs w:val="16"/>
              </w:rPr>
              <w:t>1</w:t>
            </w:r>
          </w:p>
        </w:tc>
        <w:tc>
          <w:tcPr>
            <w:tcW w:w="714" w:type="dxa"/>
          </w:tcPr>
          <w:p w14:paraId="6CA89F0F" w14:textId="77777777" w:rsidR="00A77395" w:rsidRPr="00BD509D" w:rsidRDefault="00A77395" w:rsidP="00A77395">
            <w:pPr>
              <w:pStyle w:val="TAC"/>
              <w:rPr>
                <w:sz w:val="16"/>
                <w:szCs w:val="16"/>
              </w:rPr>
            </w:pPr>
            <w:r w:rsidRPr="00BD509D">
              <w:rPr>
                <w:sz w:val="16"/>
                <w:szCs w:val="16"/>
              </w:rPr>
              <w:t>n1</w:t>
            </w:r>
          </w:p>
        </w:tc>
        <w:tc>
          <w:tcPr>
            <w:tcW w:w="1920" w:type="dxa"/>
          </w:tcPr>
          <w:p w14:paraId="1BEAE19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DDEB86" w14:textId="77777777" w:rsidR="00A77395" w:rsidRPr="00BD509D" w:rsidRDefault="00A77395" w:rsidP="00A77395">
            <w:pPr>
              <w:pStyle w:val="TAC"/>
            </w:pPr>
            <w:proofErr w:type="spellStart"/>
            <w:r w:rsidRPr="00BD509D">
              <w:rPr>
                <w:sz w:val="16"/>
                <w:szCs w:val="16"/>
              </w:rPr>
              <w:t>REF_victim</w:t>
            </w:r>
            <w:proofErr w:type="spellEnd"/>
            <w:r w:rsidRPr="00BD509D">
              <w:rPr>
                <w:sz w:val="16"/>
                <w:szCs w:val="16"/>
              </w:rPr>
              <w:t xml:space="preserve"> +23</w:t>
            </w:r>
          </w:p>
        </w:tc>
      </w:tr>
      <w:tr w:rsidR="00A77395" w:rsidRPr="00BD509D" w14:paraId="0A3AD476" w14:textId="77777777" w:rsidTr="00A77395">
        <w:tc>
          <w:tcPr>
            <w:tcW w:w="1980" w:type="dxa"/>
            <w:tcBorders>
              <w:top w:val="nil"/>
              <w:bottom w:val="nil"/>
            </w:tcBorders>
          </w:tcPr>
          <w:p w14:paraId="2D926B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52848B7" w14:textId="77777777" w:rsidR="00A77395" w:rsidRPr="00BD509D" w:rsidRDefault="00A77395" w:rsidP="00A77395">
            <w:pPr>
              <w:pStyle w:val="TAC"/>
              <w:rPr>
                <w:sz w:val="16"/>
                <w:szCs w:val="16"/>
              </w:rPr>
            </w:pPr>
          </w:p>
        </w:tc>
        <w:tc>
          <w:tcPr>
            <w:tcW w:w="714" w:type="dxa"/>
          </w:tcPr>
          <w:p w14:paraId="557A7A9B" w14:textId="77777777" w:rsidR="00A77395" w:rsidRPr="00BD509D" w:rsidRDefault="00A77395" w:rsidP="00A77395">
            <w:pPr>
              <w:pStyle w:val="TAC"/>
              <w:rPr>
                <w:sz w:val="16"/>
                <w:szCs w:val="16"/>
              </w:rPr>
            </w:pPr>
            <w:r w:rsidRPr="00BD509D">
              <w:rPr>
                <w:sz w:val="16"/>
                <w:szCs w:val="16"/>
              </w:rPr>
              <w:t>n3</w:t>
            </w:r>
          </w:p>
        </w:tc>
        <w:tc>
          <w:tcPr>
            <w:tcW w:w="1920" w:type="dxa"/>
          </w:tcPr>
          <w:p w14:paraId="56BE7C4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B18B5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23BEF0E" w14:textId="77777777" w:rsidTr="00A77395">
        <w:tc>
          <w:tcPr>
            <w:tcW w:w="1980" w:type="dxa"/>
            <w:tcBorders>
              <w:top w:val="nil"/>
              <w:bottom w:val="nil"/>
            </w:tcBorders>
          </w:tcPr>
          <w:p w14:paraId="0DF55629" w14:textId="77777777" w:rsidR="00A77395" w:rsidRPr="00BD509D" w:rsidRDefault="00A77395" w:rsidP="00A77395">
            <w:pPr>
              <w:pStyle w:val="TAC"/>
              <w:rPr>
                <w:sz w:val="16"/>
                <w:szCs w:val="16"/>
              </w:rPr>
            </w:pPr>
          </w:p>
        </w:tc>
        <w:tc>
          <w:tcPr>
            <w:tcW w:w="764" w:type="dxa"/>
            <w:tcBorders>
              <w:bottom w:val="nil"/>
            </w:tcBorders>
          </w:tcPr>
          <w:p w14:paraId="17F72B94" w14:textId="77777777" w:rsidR="00A77395" w:rsidRPr="00BD509D" w:rsidRDefault="00A77395" w:rsidP="00A77395">
            <w:pPr>
              <w:pStyle w:val="TAC"/>
              <w:rPr>
                <w:sz w:val="16"/>
                <w:szCs w:val="16"/>
              </w:rPr>
            </w:pPr>
            <w:r w:rsidRPr="00BD509D">
              <w:rPr>
                <w:sz w:val="16"/>
                <w:szCs w:val="16"/>
              </w:rPr>
              <w:t>2</w:t>
            </w:r>
          </w:p>
        </w:tc>
        <w:tc>
          <w:tcPr>
            <w:tcW w:w="714" w:type="dxa"/>
          </w:tcPr>
          <w:p w14:paraId="004F8797" w14:textId="77777777" w:rsidR="00A77395" w:rsidRPr="00BD509D" w:rsidRDefault="00A77395" w:rsidP="00A77395">
            <w:pPr>
              <w:pStyle w:val="TAC"/>
              <w:rPr>
                <w:sz w:val="16"/>
                <w:szCs w:val="16"/>
              </w:rPr>
            </w:pPr>
            <w:r w:rsidRPr="00BD509D">
              <w:rPr>
                <w:sz w:val="16"/>
                <w:szCs w:val="16"/>
              </w:rPr>
              <w:t>n1</w:t>
            </w:r>
          </w:p>
        </w:tc>
        <w:tc>
          <w:tcPr>
            <w:tcW w:w="1920" w:type="dxa"/>
          </w:tcPr>
          <w:p w14:paraId="06114F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248CD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8C0070" w14:textId="77777777" w:rsidTr="00A77395">
        <w:tc>
          <w:tcPr>
            <w:tcW w:w="1980" w:type="dxa"/>
            <w:tcBorders>
              <w:top w:val="nil"/>
              <w:bottom w:val="nil"/>
            </w:tcBorders>
          </w:tcPr>
          <w:p w14:paraId="604EC2B4" w14:textId="77777777" w:rsidR="00A77395" w:rsidRPr="00BD509D" w:rsidRDefault="00A77395" w:rsidP="00A77395">
            <w:pPr>
              <w:pStyle w:val="TAC"/>
              <w:rPr>
                <w:sz w:val="16"/>
                <w:szCs w:val="16"/>
                <w:lang w:eastAsia="zh-CN"/>
              </w:rPr>
            </w:pPr>
          </w:p>
        </w:tc>
        <w:tc>
          <w:tcPr>
            <w:tcW w:w="764" w:type="dxa"/>
            <w:tcBorders>
              <w:top w:val="nil"/>
              <w:bottom w:val="single" w:sz="4" w:space="0" w:color="auto"/>
            </w:tcBorders>
          </w:tcPr>
          <w:p w14:paraId="48904C55" w14:textId="77777777" w:rsidR="00A77395" w:rsidRPr="00BD509D" w:rsidRDefault="00A77395" w:rsidP="00A77395">
            <w:pPr>
              <w:pStyle w:val="TAC"/>
              <w:rPr>
                <w:sz w:val="16"/>
                <w:szCs w:val="16"/>
                <w:lang w:eastAsia="zh-CN"/>
              </w:rPr>
            </w:pPr>
          </w:p>
        </w:tc>
        <w:tc>
          <w:tcPr>
            <w:tcW w:w="714" w:type="dxa"/>
          </w:tcPr>
          <w:p w14:paraId="62CD23A8" w14:textId="77777777" w:rsidR="00A77395" w:rsidRPr="00BD509D" w:rsidRDefault="00A77395" w:rsidP="00A77395">
            <w:pPr>
              <w:pStyle w:val="TAC"/>
              <w:rPr>
                <w:sz w:val="16"/>
                <w:szCs w:val="16"/>
              </w:rPr>
            </w:pPr>
            <w:r w:rsidRPr="00BD509D">
              <w:rPr>
                <w:sz w:val="16"/>
                <w:szCs w:val="16"/>
              </w:rPr>
              <w:t>n3</w:t>
            </w:r>
          </w:p>
        </w:tc>
        <w:tc>
          <w:tcPr>
            <w:tcW w:w="1920" w:type="dxa"/>
          </w:tcPr>
          <w:p w14:paraId="72DDC88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162135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A77395" w:rsidRPr="00BD509D" w14:paraId="4AC1CCF6" w14:textId="77777777" w:rsidTr="00A77395">
        <w:tc>
          <w:tcPr>
            <w:tcW w:w="1980" w:type="dxa"/>
            <w:tcBorders>
              <w:top w:val="nil"/>
              <w:bottom w:val="nil"/>
            </w:tcBorders>
          </w:tcPr>
          <w:p w14:paraId="17F9A5C0" w14:textId="77777777" w:rsidR="00A77395" w:rsidRPr="00BD509D" w:rsidRDefault="00A77395" w:rsidP="00A77395">
            <w:pPr>
              <w:pStyle w:val="TAC"/>
              <w:rPr>
                <w:sz w:val="16"/>
                <w:szCs w:val="16"/>
              </w:rPr>
            </w:pPr>
          </w:p>
        </w:tc>
        <w:tc>
          <w:tcPr>
            <w:tcW w:w="764" w:type="dxa"/>
            <w:tcBorders>
              <w:bottom w:val="nil"/>
            </w:tcBorders>
          </w:tcPr>
          <w:p w14:paraId="5F588127" w14:textId="77777777" w:rsidR="00A77395" w:rsidRPr="00BD509D" w:rsidRDefault="00A77395" w:rsidP="00A77395">
            <w:pPr>
              <w:pStyle w:val="TAC"/>
              <w:rPr>
                <w:sz w:val="16"/>
                <w:szCs w:val="16"/>
              </w:rPr>
            </w:pPr>
            <w:r w:rsidRPr="00BD509D">
              <w:rPr>
                <w:sz w:val="16"/>
                <w:szCs w:val="16"/>
              </w:rPr>
              <w:t>3</w:t>
            </w:r>
          </w:p>
        </w:tc>
        <w:tc>
          <w:tcPr>
            <w:tcW w:w="714" w:type="dxa"/>
          </w:tcPr>
          <w:p w14:paraId="615F9D2B" w14:textId="77777777" w:rsidR="00A77395" w:rsidRPr="00BD509D" w:rsidRDefault="00A77395" w:rsidP="00A77395">
            <w:pPr>
              <w:pStyle w:val="TAC"/>
              <w:rPr>
                <w:sz w:val="16"/>
                <w:szCs w:val="16"/>
              </w:rPr>
            </w:pPr>
            <w:r w:rsidRPr="00BD509D">
              <w:rPr>
                <w:sz w:val="16"/>
                <w:szCs w:val="16"/>
              </w:rPr>
              <w:t>n1</w:t>
            </w:r>
          </w:p>
        </w:tc>
        <w:tc>
          <w:tcPr>
            <w:tcW w:w="1920" w:type="dxa"/>
          </w:tcPr>
          <w:p w14:paraId="2C1D58F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CEA7C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2A86B" w14:textId="77777777" w:rsidTr="00A77395">
        <w:tc>
          <w:tcPr>
            <w:tcW w:w="1980" w:type="dxa"/>
            <w:tcBorders>
              <w:top w:val="nil"/>
              <w:bottom w:val="single" w:sz="4" w:space="0" w:color="auto"/>
            </w:tcBorders>
          </w:tcPr>
          <w:p w14:paraId="07E0DE2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B7170B" w14:textId="77777777" w:rsidR="00A77395" w:rsidRPr="00BD509D" w:rsidRDefault="00A77395" w:rsidP="00A77395">
            <w:pPr>
              <w:pStyle w:val="TAC"/>
              <w:rPr>
                <w:sz w:val="16"/>
                <w:szCs w:val="16"/>
              </w:rPr>
            </w:pPr>
          </w:p>
        </w:tc>
        <w:tc>
          <w:tcPr>
            <w:tcW w:w="714" w:type="dxa"/>
          </w:tcPr>
          <w:p w14:paraId="02FBE687" w14:textId="77777777" w:rsidR="00A77395" w:rsidRPr="00BD509D" w:rsidRDefault="00A77395" w:rsidP="00A77395">
            <w:pPr>
              <w:pStyle w:val="TAC"/>
              <w:rPr>
                <w:sz w:val="16"/>
                <w:szCs w:val="16"/>
              </w:rPr>
            </w:pPr>
            <w:r w:rsidRPr="00BD509D">
              <w:rPr>
                <w:sz w:val="16"/>
                <w:szCs w:val="16"/>
              </w:rPr>
              <w:t>n3</w:t>
            </w:r>
          </w:p>
        </w:tc>
        <w:tc>
          <w:tcPr>
            <w:tcW w:w="1920" w:type="dxa"/>
          </w:tcPr>
          <w:p w14:paraId="14C781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4B5E3D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A77395" w:rsidRPr="00BD509D" w14:paraId="4E8C48C0" w14:textId="77777777" w:rsidTr="00A77395">
        <w:tc>
          <w:tcPr>
            <w:tcW w:w="1980" w:type="dxa"/>
            <w:tcBorders>
              <w:bottom w:val="nil"/>
            </w:tcBorders>
          </w:tcPr>
          <w:p w14:paraId="4833C745" w14:textId="77777777" w:rsidR="00A77395" w:rsidRPr="00BD509D" w:rsidRDefault="00A77395" w:rsidP="00A77395">
            <w:pPr>
              <w:pStyle w:val="TAC"/>
              <w:rPr>
                <w:sz w:val="16"/>
                <w:szCs w:val="16"/>
                <w:lang w:eastAsia="zh-CN"/>
              </w:rPr>
            </w:pPr>
            <w:r w:rsidRPr="00BD509D">
              <w:rPr>
                <w:sz w:val="16"/>
                <w:szCs w:val="16"/>
                <w:lang w:eastAsia="zh-CN"/>
              </w:rPr>
              <w:t>CA_n1A-n8A</w:t>
            </w:r>
          </w:p>
        </w:tc>
        <w:tc>
          <w:tcPr>
            <w:tcW w:w="764" w:type="dxa"/>
            <w:tcBorders>
              <w:bottom w:val="nil"/>
            </w:tcBorders>
          </w:tcPr>
          <w:p w14:paraId="057076F7"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908D7D"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90D13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8B839B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A77395" w:rsidRPr="00BD509D" w14:paraId="744CA57E" w14:textId="77777777" w:rsidTr="00A77395">
        <w:tc>
          <w:tcPr>
            <w:tcW w:w="1980" w:type="dxa"/>
            <w:tcBorders>
              <w:top w:val="nil"/>
              <w:bottom w:val="single" w:sz="4" w:space="0" w:color="auto"/>
            </w:tcBorders>
          </w:tcPr>
          <w:p w14:paraId="76CFCB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ACF795" w14:textId="77777777" w:rsidR="00A77395" w:rsidRPr="00BD509D" w:rsidRDefault="00A77395" w:rsidP="00A77395">
            <w:pPr>
              <w:pStyle w:val="TAC"/>
              <w:rPr>
                <w:sz w:val="16"/>
                <w:szCs w:val="16"/>
              </w:rPr>
            </w:pPr>
          </w:p>
        </w:tc>
        <w:tc>
          <w:tcPr>
            <w:tcW w:w="714" w:type="dxa"/>
          </w:tcPr>
          <w:p w14:paraId="32A2C467" w14:textId="77777777" w:rsidR="00A77395" w:rsidRPr="00BD509D" w:rsidRDefault="00A77395" w:rsidP="00A77395">
            <w:pPr>
              <w:pStyle w:val="TAC"/>
              <w:rPr>
                <w:sz w:val="16"/>
                <w:szCs w:val="16"/>
                <w:lang w:eastAsia="zh-CN"/>
              </w:rPr>
            </w:pPr>
            <w:r w:rsidRPr="00BD509D">
              <w:rPr>
                <w:sz w:val="16"/>
                <w:szCs w:val="16"/>
                <w:lang w:eastAsia="zh-CN"/>
              </w:rPr>
              <w:t>n8</w:t>
            </w:r>
          </w:p>
        </w:tc>
        <w:tc>
          <w:tcPr>
            <w:tcW w:w="1920" w:type="dxa"/>
          </w:tcPr>
          <w:p w14:paraId="295582E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8AB4F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486523" w14:textId="77777777" w:rsidTr="00A77395">
        <w:tc>
          <w:tcPr>
            <w:tcW w:w="1980" w:type="dxa"/>
            <w:tcBorders>
              <w:top w:val="single" w:sz="4" w:space="0" w:color="auto"/>
              <w:bottom w:val="nil"/>
            </w:tcBorders>
          </w:tcPr>
          <w:p w14:paraId="3B75BD19" w14:textId="77777777" w:rsidR="00A77395" w:rsidRPr="00BD509D" w:rsidRDefault="00A77395" w:rsidP="00A77395">
            <w:pPr>
              <w:pStyle w:val="TAC"/>
              <w:rPr>
                <w:sz w:val="16"/>
                <w:szCs w:val="16"/>
              </w:rPr>
            </w:pPr>
            <w:r w:rsidRPr="00BD509D">
              <w:rPr>
                <w:sz w:val="16"/>
                <w:szCs w:val="16"/>
                <w:lang w:eastAsia="zh-CN"/>
              </w:rPr>
              <w:t>CA_n1A-n28A</w:t>
            </w:r>
          </w:p>
        </w:tc>
        <w:tc>
          <w:tcPr>
            <w:tcW w:w="764" w:type="dxa"/>
            <w:tcBorders>
              <w:top w:val="single" w:sz="4" w:space="0" w:color="auto"/>
              <w:bottom w:val="nil"/>
            </w:tcBorders>
          </w:tcPr>
          <w:p w14:paraId="2EE43855" w14:textId="77777777" w:rsidR="00A77395" w:rsidRPr="00BD509D" w:rsidRDefault="00A77395" w:rsidP="00A77395">
            <w:pPr>
              <w:pStyle w:val="TAC"/>
              <w:rPr>
                <w:sz w:val="16"/>
                <w:szCs w:val="16"/>
              </w:rPr>
            </w:pPr>
            <w:r w:rsidRPr="00BD509D">
              <w:rPr>
                <w:sz w:val="16"/>
                <w:szCs w:val="16"/>
              </w:rPr>
              <w:t>1</w:t>
            </w:r>
          </w:p>
        </w:tc>
        <w:tc>
          <w:tcPr>
            <w:tcW w:w="714" w:type="dxa"/>
          </w:tcPr>
          <w:p w14:paraId="0451DCF7"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539699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37ECB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A77395" w:rsidRPr="00BD509D" w14:paraId="72DB91F0" w14:textId="77777777" w:rsidTr="00A77395">
        <w:tc>
          <w:tcPr>
            <w:tcW w:w="1980" w:type="dxa"/>
            <w:tcBorders>
              <w:top w:val="nil"/>
              <w:bottom w:val="nil"/>
            </w:tcBorders>
          </w:tcPr>
          <w:p w14:paraId="6E5CD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AE92485" w14:textId="77777777" w:rsidR="00A77395" w:rsidRPr="00BD509D" w:rsidRDefault="00A77395" w:rsidP="00A77395">
            <w:pPr>
              <w:pStyle w:val="TAC"/>
              <w:rPr>
                <w:sz w:val="16"/>
                <w:szCs w:val="16"/>
              </w:rPr>
            </w:pPr>
          </w:p>
        </w:tc>
        <w:tc>
          <w:tcPr>
            <w:tcW w:w="714" w:type="dxa"/>
          </w:tcPr>
          <w:p w14:paraId="5D2AF3A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53D353A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3DB1D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C4B1C4" w14:textId="77777777" w:rsidTr="00A77395">
        <w:tc>
          <w:tcPr>
            <w:tcW w:w="1980" w:type="dxa"/>
            <w:tcBorders>
              <w:top w:val="nil"/>
              <w:bottom w:val="nil"/>
            </w:tcBorders>
          </w:tcPr>
          <w:p w14:paraId="6C7A9D7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6F8EDF9" w14:textId="77777777" w:rsidR="00A77395" w:rsidRPr="00BD509D" w:rsidRDefault="00A77395" w:rsidP="00A77395">
            <w:pPr>
              <w:pStyle w:val="TAC"/>
              <w:rPr>
                <w:sz w:val="16"/>
                <w:szCs w:val="16"/>
              </w:rPr>
            </w:pPr>
            <w:r w:rsidRPr="00BD509D">
              <w:rPr>
                <w:sz w:val="16"/>
                <w:szCs w:val="16"/>
              </w:rPr>
              <w:t>2</w:t>
            </w:r>
          </w:p>
        </w:tc>
        <w:tc>
          <w:tcPr>
            <w:tcW w:w="714" w:type="dxa"/>
          </w:tcPr>
          <w:p w14:paraId="06CE4566"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4908A9" w14:textId="77777777" w:rsidR="00A77395" w:rsidRPr="00BD509D" w:rsidRDefault="00A77395" w:rsidP="00A77395">
            <w:pPr>
              <w:pStyle w:val="TAC"/>
              <w:rPr>
                <w:sz w:val="16"/>
                <w:szCs w:val="16"/>
                <w:lang w:eastAsia="zh-CN"/>
              </w:rPr>
            </w:pPr>
            <w:r w:rsidRPr="00BD509D">
              <w:rPr>
                <w:sz w:val="16"/>
                <w:szCs w:val="16"/>
                <w:lang w:eastAsia="zh-CN"/>
              </w:rPr>
              <w:t>50</w:t>
            </w:r>
          </w:p>
        </w:tc>
        <w:tc>
          <w:tcPr>
            <w:tcW w:w="4587" w:type="dxa"/>
          </w:tcPr>
          <w:p w14:paraId="36DE14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68595549" w14:textId="77777777" w:rsidTr="00A77395">
        <w:tc>
          <w:tcPr>
            <w:tcW w:w="1980" w:type="dxa"/>
            <w:tcBorders>
              <w:top w:val="nil"/>
              <w:bottom w:val="single" w:sz="4" w:space="0" w:color="auto"/>
            </w:tcBorders>
          </w:tcPr>
          <w:p w14:paraId="14E4621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9363C0" w14:textId="77777777" w:rsidR="00A77395" w:rsidRPr="00BD509D" w:rsidRDefault="00A77395" w:rsidP="00A77395">
            <w:pPr>
              <w:pStyle w:val="TAC"/>
              <w:rPr>
                <w:sz w:val="16"/>
                <w:szCs w:val="16"/>
              </w:rPr>
            </w:pPr>
          </w:p>
        </w:tc>
        <w:tc>
          <w:tcPr>
            <w:tcW w:w="714" w:type="dxa"/>
          </w:tcPr>
          <w:p w14:paraId="69666A7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19104CA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158D7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0000A" w14:textId="77777777" w:rsidTr="00A77395">
        <w:tc>
          <w:tcPr>
            <w:tcW w:w="1980" w:type="dxa"/>
            <w:tcBorders>
              <w:top w:val="single" w:sz="4" w:space="0" w:color="auto"/>
              <w:left w:val="single" w:sz="4" w:space="0" w:color="auto"/>
              <w:bottom w:val="nil"/>
              <w:right w:val="single" w:sz="4" w:space="0" w:color="auto"/>
            </w:tcBorders>
          </w:tcPr>
          <w:p w14:paraId="4629B360" w14:textId="77777777" w:rsidR="00A77395" w:rsidRPr="00BD509D" w:rsidRDefault="00A77395" w:rsidP="00A77395">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
          <w:p w14:paraId="48D34C41"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6D21466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096FA18" w14:textId="77777777" w:rsidR="00A77395" w:rsidRPr="00BD509D" w:rsidRDefault="00A77395" w:rsidP="00A77395">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B053D5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EAA43C4" w14:textId="77777777" w:rsidTr="00A77395">
        <w:tc>
          <w:tcPr>
            <w:tcW w:w="1980" w:type="dxa"/>
            <w:tcBorders>
              <w:top w:val="nil"/>
              <w:left w:val="single" w:sz="4" w:space="0" w:color="auto"/>
              <w:bottom w:val="nil"/>
              <w:right w:val="single" w:sz="4" w:space="0" w:color="auto"/>
            </w:tcBorders>
          </w:tcPr>
          <w:p w14:paraId="17DE3EA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1636EE"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462406"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E0D2A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FED7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A77395" w:rsidRPr="00BD509D" w14:paraId="29CAD9F3" w14:textId="77777777" w:rsidTr="00A77395">
        <w:tc>
          <w:tcPr>
            <w:tcW w:w="1980" w:type="dxa"/>
            <w:tcBorders>
              <w:top w:val="nil"/>
              <w:left w:val="single" w:sz="4" w:space="0" w:color="auto"/>
              <w:bottom w:val="nil"/>
              <w:right w:val="single" w:sz="4" w:space="0" w:color="auto"/>
            </w:tcBorders>
          </w:tcPr>
          <w:p w14:paraId="64F6A40C"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5004549"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66EF50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9BC1DB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0CD949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DF107AA" w14:textId="77777777" w:rsidTr="00A77395">
        <w:tc>
          <w:tcPr>
            <w:tcW w:w="1980" w:type="dxa"/>
            <w:tcBorders>
              <w:top w:val="nil"/>
              <w:left w:val="single" w:sz="4" w:space="0" w:color="auto"/>
              <w:bottom w:val="nil"/>
              <w:right w:val="single" w:sz="4" w:space="0" w:color="auto"/>
            </w:tcBorders>
          </w:tcPr>
          <w:p w14:paraId="6617F85F"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A03E16"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E7AA93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BA4094"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E4C3D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6DE4BF0A" w14:textId="77777777" w:rsidTr="00A77395">
        <w:tc>
          <w:tcPr>
            <w:tcW w:w="1980" w:type="dxa"/>
            <w:tcBorders>
              <w:top w:val="nil"/>
              <w:left w:val="single" w:sz="4" w:space="0" w:color="auto"/>
              <w:bottom w:val="nil"/>
              <w:right w:val="single" w:sz="4" w:space="0" w:color="auto"/>
            </w:tcBorders>
          </w:tcPr>
          <w:p w14:paraId="12BFD8AE"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4E84F7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F3D9AA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625C92"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0D8622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A77395" w:rsidRPr="00BD509D" w14:paraId="19620859" w14:textId="77777777" w:rsidTr="00A77395">
        <w:tc>
          <w:tcPr>
            <w:tcW w:w="1980" w:type="dxa"/>
            <w:tcBorders>
              <w:top w:val="nil"/>
              <w:left w:val="single" w:sz="4" w:space="0" w:color="auto"/>
              <w:bottom w:val="single" w:sz="4" w:space="0" w:color="auto"/>
              <w:right w:val="single" w:sz="4" w:space="0" w:color="auto"/>
            </w:tcBorders>
          </w:tcPr>
          <w:p w14:paraId="7B81C8F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D084A2F"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212B07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07777B"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37F656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14135BB" w14:textId="77777777" w:rsidTr="00A77395">
        <w:tc>
          <w:tcPr>
            <w:tcW w:w="1980" w:type="dxa"/>
            <w:tcBorders>
              <w:bottom w:val="nil"/>
            </w:tcBorders>
          </w:tcPr>
          <w:p w14:paraId="60E6EF55" w14:textId="77777777" w:rsidR="00A77395" w:rsidRPr="00BD509D" w:rsidRDefault="00A77395" w:rsidP="00A77395">
            <w:pPr>
              <w:pStyle w:val="TAC"/>
              <w:rPr>
                <w:sz w:val="16"/>
                <w:szCs w:val="16"/>
              </w:rPr>
            </w:pPr>
            <w:r w:rsidRPr="00BD509D">
              <w:rPr>
                <w:sz w:val="16"/>
                <w:szCs w:val="16"/>
              </w:rPr>
              <w:t>CA_n1A-n77A</w:t>
            </w:r>
          </w:p>
        </w:tc>
        <w:tc>
          <w:tcPr>
            <w:tcW w:w="764" w:type="dxa"/>
            <w:tcBorders>
              <w:bottom w:val="nil"/>
            </w:tcBorders>
          </w:tcPr>
          <w:p w14:paraId="1678882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90B9503"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C6055F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6CE3E8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AA231E4" w14:textId="77777777" w:rsidTr="00A77395">
        <w:tc>
          <w:tcPr>
            <w:tcW w:w="1980" w:type="dxa"/>
            <w:tcBorders>
              <w:top w:val="nil"/>
              <w:bottom w:val="nil"/>
            </w:tcBorders>
          </w:tcPr>
          <w:p w14:paraId="7DB7105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2FB99EC" w14:textId="77777777" w:rsidR="00A77395" w:rsidRPr="00BD509D" w:rsidRDefault="00A77395" w:rsidP="00A77395">
            <w:pPr>
              <w:pStyle w:val="TAC"/>
              <w:rPr>
                <w:sz w:val="16"/>
                <w:szCs w:val="16"/>
              </w:rPr>
            </w:pPr>
          </w:p>
        </w:tc>
        <w:tc>
          <w:tcPr>
            <w:tcW w:w="714" w:type="dxa"/>
          </w:tcPr>
          <w:p w14:paraId="394CE05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47D30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F76C6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A77395" w:rsidRPr="00BD509D" w14:paraId="48AE43C2" w14:textId="77777777" w:rsidTr="00A77395">
        <w:tc>
          <w:tcPr>
            <w:tcW w:w="1980" w:type="dxa"/>
            <w:tcBorders>
              <w:top w:val="nil"/>
              <w:bottom w:val="nil"/>
            </w:tcBorders>
          </w:tcPr>
          <w:p w14:paraId="4B60E154" w14:textId="77777777" w:rsidR="00A77395" w:rsidRPr="00BD509D" w:rsidRDefault="00A77395" w:rsidP="00A77395">
            <w:pPr>
              <w:pStyle w:val="TAC"/>
              <w:rPr>
                <w:sz w:val="16"/>
                <w:szCs w:val="16"/>
                <w:lang w:eastAsia="zh-CN"/>
              </w:rPr>
            </w:pPr>
          </w:p>
        </w:tc>
        <w:tc>
          <w:tcPr>
            <w:tcW w:w="764" w:type="dxa"/>
            <w:tcBorders>
              <w:bottom w:val="nil"/>
            </w:tcBorders>
          </w:tcPr>
          <w:p w14:paraId="5EB123C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CB5DE49"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781D6651"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AEB1C6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B7C560" w14:textId="77777777" w:rsidTr="00A77395">
        <w:tc>
          <w:tcPr>
            <w:tcW w:w="1980" w:type="dxa"/>
            <w:tcBorders>
              <w:top w:val="nil"/>
              <w:bottom w:val="nil"/>
            </w:tcBorders>
          </w:tcPr>
          <w:p w14:paraId="606A52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E1525C" w14:textId="77777777" w:rsidR="00A77395" w:rsidRPr="00BD509D" w:rsidRDefault="00A77395" w:rsidP="00A77395">
            <w:pPr>
              <w:pStyle w:val="TAC"/>
              <w:rPr>
                <w:sz w:val="16"/>
                <w:szCs w:val="16"/>
              </w:rPr>
            </w:pPr>
          </w:p>
        </w:tc>
        <w:tc>
          <w:tcPr>
            <w:tcW w:w="714" w:type="dxa"/>
          </w:tcPr>
          <w:p w14:paraId="042184B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4ED2C8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9D245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722E7731" w14:textId="77777777" w:rsidTr="00A77395">
        <w:tc>
          <w:tcPr>
            <w:tcW w:w="1980" w:type="dxa"/>
            <w:tcBorders>
              <w:top w:val="nil"/>
              <w:bottom w:val="nil"/>
            </w:tcBorders>
          </w:tcPr>
          <w:p w14:paraId="1F1BC9E5" w14:textId="77777777" w:rsidR="00A77395" w:rsidRPr="00BD509D" w:rsidRDefault="00A77395" w:rsidP="00A77395">
            <w:pPr>
              <w:pStyle w:val="TAC"/>
              <w:rPr>
                <w:sz w:val="16"/>
                <w:szCs w:val="16"/>
              </w:rPr>
            </w:pPr>
          </w:p>
        </w:tc>
        <w:tc>
          <w:tcPr>
            <w:tcW w:w="764" w:type="dxa"/>
            <w:tcBorders>
              <w:bottom w:val="nil"/>
            </w:tcBorders>
          </w:tcPr>
          <w:p w14:paraId="081D1DC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600B1422"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24103DD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20FA4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90BFA2" w14:textId="77777777" w:rsidTr="00A77395">
        <w:tc>
          <w:tcPr>
            <w:tcW w:w="1980" w:type="dxa"/>
            <w:tcBorders>
              <w:top w:val="nil"/>
              <w:bottom w:val="single" w:sz="4" w:space="0" w:color="auto"/>
            </w:tcBorders>
          </w:tcPr>
          <w:p w14:paraId="7B9F873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214137E" w14:textId="77777777" w:rsidR="00A77395" w:rsidRPr="00BD509D" w:rsidRDefault="00A77395" w:rsidP="00A77395">
            <w:pPr>
              <w:pStyle w:val="TAC"/>
              <w:rPr>
                <w:sz w:val="16"/>
                <w:szCs w:val="16"/>
              </w:rPr>
            </w:pPr>
          </w:p>
        </w:tc>
        <w:tc>
          <w:tcPr>
            <w:tcW w:w="714" w:type="dxa"/>
          </w:tcPr>
          <w:p w14:paraId="473C84A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7B9666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E9BAE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526B3553" w14:textId="77777777" w:rsidTr="00A77395">
        <w:tc>
          <w:tcPr>
            <w:tcW w:w="1980" w:type="dxa"/>
            <w:tcBorders>
              <w:bottom w:val="nil"/>
            </w:tcBorders>
          </w:tcPr>
          <w:p w14:paraId="2D149826" w14:textId="77777777" w:rsidR="00A77395" w:rsidRPr="00BD509D" w:rsidRDefault="00A77395" w:rsidP="00A77395">
            <w:pPr>
              <w:pStyle w:val="TAC"/>
              <w:rPr>
                <w:sz w:val="16"/>
                <w:szCs w:val="16"/>
              </w:rPr>
            </w:pPr>
            <w:r w:rsidRPr="00BD509D">
              <w:rPr>
                <w:sz w:val="16"/>
                <w:szCs w:val="16"/>
              </w:rPr>
              <w:t>CA_n1A-n78A</w:t>
            </w:r>
          </w:p>
        </w:tc>
        <w:tc>
          <w:tcPr>
            <w:tcW w:w="764" w:type="dxa"/>
            <w:tcBorders>
              <w:bottom w:val="nil"/>
            </w:tcBorders>
          </w:tcPr>
          <w:p w14:paraId="0A1DAB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F4F8C00"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19BA9D6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35B4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63A336D3" w14:textId="77777777" w:rsidTr="00A77395">
        <w:tc>
          <w:tcPr>
            <w:tcW w:w="1980" w:type="dxa"/>
            <w:tcBorders>
              <w:top w:val="nil"/>
              <w:bottom w:val="single" w:sz="4" w:space="0" w:color="auto"/>
            </w:tcBorders>
          </w:tcPr>
          <w:p w14:paraId="75E99EB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E7A01EF" w14:textId="77777777" w:rsidR="00A77395" w:rsidRPr="00BD509D" w:rsidRDefault="00A77395" w:rsidP="00A77395">
            <w:pPr>
              <w:pStyle w:val="TAC"/>
              <w:rPr>
                <w:sz w:val="16"/>
                <w:szCs w:val="16"/>
              </w:rPr>
            </w:pPr>
          </w:p>
        </w:tc>
        <w:tc>
          <w:tcPr>
            <w:tcW w:w="714" w:type="dxa"/>
          </w:tcPr>
          <w:p w14:paraId="49A8FD9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7316A7C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72EA6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609BB23" w14:textId="77777777" w:rsidTr="00A77395">
        <w:tc>
          <w:tcPr>
            <w:tcW w:w="1980" w:type="dxa"/>
            <w:tcBorders>
              <w:bottom w:val="nil"/>
            </w:tcBorders>
          </w:tcPr>
          <w:p w14:paraId="077B1AEA" w14:textId="77777777" w:rsidR="00A77395" w:rsidRPr="00BD509D" w:rsidRDefault="00A77395" w:rsidP="00A77395">
            <w:pPr>
              <w:pStyle w:val="TAC"/>
              <w:rPr>
                <w:sz w:val="16"/>
                <w:szCs w:val="16"/>
              </w:rPr>
            </w:pPr>
            <w:r w:rsidRPr="00BD509D">
              <w:rPr>
                <w:sz w:val="16"/>
                <w:szCs w:val="16"/>
              </w:rPr>
              <w:t>CA_n2A-n48A</w:t>
            </w:r>
          </w:p>
        </w:tc>
        <w:tc>
          <w:tcPr>
            <w:tcW w:w="764" w:type="dxa"/>
            <w:tcBorders>
              <w:bottom w:val="nil"/>
            </w:tcBorders>
          </w:tcPr>
          <w:p w14:paraId="18C449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D50A35A"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99798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B0005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350B48" w14:textId="77777777" w:rsidTr="00A77395">
        <w:tc>
          <w:tcPr>
            <w:tcW w:w="1980" w:type="dxa"/>
            <w:tcBorders>
              <w:top w:val="nil"/>
              <w:bottom w:val="nil"/>
            </w:tcBorders>
          </w:tcPr>
          <w:p w14:paraId="5E5CE3A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96C235" w14:textId="77777777" w:rsidR="00A77395" w:rsidRPr="00BD509D" w:rsidRDefault="00A77395" w:rsidP="00A77395">
            <w:pPr>
              <w:pStyle w:val="TAC"/>
              <w:rPr>
                <w:sz w:val="16"/>
                <w:szCs w:val="16"/>
              </w:rPr>
            </w:pPr>
          </w:p>
        </w:tc>
        <w:tc>
          <w:tcPr>
            <w:tcW w:w="714" w:type="dxa"/>
          </w:tcPr>
          <w:p w14:paraId="2EA52FBD"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1225404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A1EA1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4C2CB967" w14:textId="77777777" w:rsidTr="00A77395">
        <w:tc>
          <w:tcPr>
            <w:tcW w:w="1980" w:type="dxa"/>
            <w:tcBorders>
              <w:top w:val="nil"/>
              <w:bottom w:val="nil"/>
            </w:tcBorders>
          </w:tcPr>
          <w:p w14:paraId="41FE9B2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5F920FE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1785B93"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015DBD4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433A4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A77395" w:rsidRPr="00BD509D" w14:paraId="252A8A2F" w14:textId="77777777" w:rsidTr="00A77395">
        <w:tc>
          <w:tcPr>
            <w:tcW w:w="1980" w:type="dxa"/>
            <w:tcBorders>
              <w:top w:val="nil"/>
              <w:bottom w:val="single" w:sz="4" w:space="0" w:color="auto"/>
            </w:tcBorders>
          </w:tcPr>
          <w:p w14:paraId="6AD1781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F8B24C" w14:textId="77777777" w:rsidR="00A77395" w:rsidRPr="00BD509D" w:rsidRDefault="00A77395" w:rsidP="00A77395">
            <w:pPr>
              <w:pStyle w:val="TAC"/>
              <w:rPr>
                <w:sz w:val="16"/>
                <w:szCs w:val="16"/>
              </w:rPr>
            </w:pPr>
          </w:p>
        </w:tc>
        <w:tc>
          <w:tcPr>
            <w:tcW w:w="714" w:type="dxa"/>
          </w:tcPr>
          <w:p w14:paraId="5FDCBA0A"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31DA06D3"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4448EE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53BC210" w14:textId="77777777" w:rsidTr="00A77395">
        <w:tc>
          <w:tcPr>
            <w:tcW w:w="1980" w:type="dxa"/>
            <w:tcBorders>
              <w:bottom w:val="nil"/>
            </w:tcBorders>
          </w:tcPr>
          <w:p w14:paraId="6C04003E" w14:textId="77777777" w:rsidR="00A77395" w:rsidRPr="00BD509D" w:rsidRDefault="00A77395" w:rsidP="00A77395">
            <w:pPr>
              <w:pStyle w:val="TAC"/>
              <w:rPr>
                <w:sz w:val="16"/>
                <w:szCs w:val="16"/>
              </w:rPr>
            </w:pPr>
            <w:r w:rsidRPr="00BD509D">
              <w:rPr>
                <w:sz w:val="16"/>
                <w:szCs w:val="16"/>
              </w:rPr>
              <w:t>CA_n2A-n66A</w:t>
            </w:r>
          </w:p>
        </w:tc>
        <w:tc>
          <w:tcPr>
            <w:tcW w:w="764" w:type="dxa"/>
            <w:tcBorders>
              <w:top w:val="single" w:sz="4" w:space="0" w:color="auto"/>
              <w:bottom w:val="nil"/>
            </w:tcBorders>
          </w:tcPr>
          <w:p w14:paraId="708A3C3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233EC6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1D012C1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10483A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3FEC2DA0" w14:textId="77777777" w:rsidTr="00A77395">
        <w:tc>
          <w:tcPr>
            <w:tcW w:w="1980" w:type="dxa"/>
            <w:tcBorders>
              <w:top w:val="nil"/>
              <w:bottom w:val="nil"/>
            </w:tcBorders>
          </w:tcPr>
          <w:p w14:paraId="5090A73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6BED27" w14:textId="77777777" w:rsidR="00A77395" w:rsidRPr="00BD509D" w:rsidRDefault="00A77395" w:rsidP="00A77395">
            <w:pPr>
              <w:pStyle w:val="TAC"/>
              <w:rPr>
                <w:sz w:val="16"/>
                <w:szCs w:val="16"/>
              </w:rPr>
            </w:pPr>
          </w:p>
        </w:tc>
        <w:tc>
          <w:tcPr>
            <w:tcW w:w="714" w:type="dxa"/>
          </w:tcPr>
          <w:p w14:paraId="3F75DAE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75B41F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FF1C4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9C6F971" w14:textId="77777777" w:rsidTr="00A77395">
        <w:tc>
          <w:tcPr>
            <w:tcW w:w="1980" w:type="dxa"/>
            <w:tcBorders>
              <w:top w:val="nil"/>
              <w:bottom w:val="nil"/>
            </w:tcBorders>
          </w:tcPr>
          <w:p w14:paraId="629F338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089C60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07E9C30"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643AA644"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39096D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7EB2BF8" w14:textId="77777777" w:rsidTr="00A77395">
        <w:tc>
          <w:tcPr>
            <w:tcW w:w="1980" w:type="dxa"/>
            <w:tcBorders>
              <w:top w:val="nil"/>
              <w:bottom w:val="single" w:sz="4" w:space="0" w:color="auto"/>
            </w:tcBorders>
          </w:tcPr>
          <w:p w14:paraId="215C29F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7C287E6" w14:textId="77777777" w:rsidR="00A77395" w:rsidRPr="00BD509D" w:rsidRDefault="00A77395" w:rsidP="00A77395">
            <w:pPr>
              <w:pStyle w:val="TAC"/>
              <w:rPr>
                <w:sz w:val="16"/>
                <w:szCs w:val="16"/>
              </w:rPr>
            </w:pPr>
          </w:p>
        </w:tc>
        <w:tc>
          <w:tcPr>
            <w:tcW w:w="714" w:type="dxa"/>
          </w:tcPr>
          <w:p w14:paraId="2CE471F9"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2F53B1E"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4E9C9B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A77395" w:rsidRPr="00BD509D" w14:paraId="48D872E9" w14:textId="77777777" w:rsidTr="00A77395">
        <w:tc>
          <w:tcPr>
            <w:tcW w:w="1980" w:type="dxa"/>
            <w:tcBorders>
              <w:bottom w:val="nil"/>
            </w:tcBorders>
          </w:tcPr>
          <w:p w14:paraId="5402AA6D" w14:textId="77777777" w:rsidR="00A77395" w:rsidRPr="00BD509D" w:rsidRDefault="00A77395" w:rsidP="00A77395">
            <w:pPr>
              <w:pStyle w:val="TAC"/>
              <w:rPr>
                <w:sz w:val="16"/>
                <w:szCs w:val="16"/>
              </w:rPr>
            </w:pPr>
            <w:r w:rsidRPr="00BD509D">
              <w:rPr>
                <w:sz w:val="16"/>
                <w:szCs w:val="16"/>
              </w:rPr>
              <w:t>CA_n2A-n77A</w:t>
            </w:r>
          </w:p>
        </w:tc>
        <w:tc>
          <w:tcPr>
            <w:tcW w:w="764" w:type="dxa"/>
            <w:tcBorders>
              <w:bottom w:val="nil"/>
            </w:tcBorders>
          </w:tcPr>
          <w:p w14:paraId="0550EF91"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0D034A9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25176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D9D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7FF09E" w14:textId="77777777" w:rsidTr="00A77395">
        <w:tc>
          <w:tcPr>
            <w:tcW w:w="1980" w:type="dxa"/>
            <w:tcBorders>
              <w:top w:val="nil"/>
              <w:bottom w:val="nil"/>
            </w:tcBorders>
          </w:tcPr>
          <w:p w14:paraId="32BD31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0ED853" w14:textId="77777777" w:rsidR="00A77395" w:rsidRPr="00BD509D" w:rsidRDefault="00A77395" w:rsidP="00A77395">
            <w:pPr>
              <w:pStyle w:val="TAC"/>
              <w:rPr>
                <w:sz w:val="16"/>
                <w:szCs w:val="16"/>
              </w:rPr>
            </w:pPr>
          </w:p>
        </w:tc>
        <w:tc>
          <w:tcPr>
            <w:tcW w:w="714" w:type="dxa"/>
          </w:tcPr>
          <w:p w14:paraId="178DA885"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920" w:type="dxa"/>
          </w:tcPr>
          <w:p w14:paraId="3086AAE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957C07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F30F75B" w14:textId="77777777" w:rsidTr="00A77395">
        <w:tc>
          <w:tcPr>
            <w:tcW w:w="1980" w:type="dxa"/>
            <w:tcBorders>
              <w:top w:val="nil"/>
              <w:bottom w:val="nil"/>
            </w:tcBorders>
          </w:tcPr>
          <w:p w14:paraId="253ED79C" w14:textId="77777777" w:rsidR="00A77395" w:rsidRPr="00BD509D" w:rsidRDefault="00A77395" w:rsidP="00A77395">
            <w:pPr>
              <w:pStyle w:val="TAC"/>
              <w:rPr>
                <w:sz w:val="16"/>
                <w:szCs w:val="16"/>
              </w:rPr>
            </w:pPr>
          </w:p>
        </w:tc>
        <w:tc>
          <w:tcPr>
            <w:tcW w:w="764" w:type="dxa"/>
            <w:tcBorders>
              <w:bottom w:val="nil"/>
            </w:tcBorders>
          </w:tcPr>
          <w:p w14:paraId="76E23909"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5FB30567"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71E3396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1EF1D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5892E0" w14:textId="77777777" w:rsidTr="00A77395">
        <w:tc>
          <w:tcPr>
            <w:tcW w:w="1980" w:type="dxa"/>
            <w:tcBorders>
              <w:top w:val="nil"/>
              <w:bottom w:val="nil"/>
            </w:tcBorders>
          </w:tcPr>
          <w:p w14:paraId="148E62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781A04" w14:textId="77777777" w:rsidR="00A77395" w:rsidRPr="00BD509D" w:rsidRDefault="00A77395" w:rsidP="00A77395">
            <w:pPr>
              <w:pStyle w:val="TAC"/>
              <w:rPr>
                <w:sz w:val="16"/>
                <w:szCs w:val="16"/>
              </w:rPr>
            </w:pPr>
          </w:p>
        </w:tc>
        <w:tc>
          <w:tcPr>
            <w:tcW w:w="714" w:type="dxa"/>
          </w:tcPr>
          <w:p w14:paraId="5B8AD555" w14:textId="77777777" w:rsidR="00A77395" w:rsidRPr="00BD509D" w:rsidRDefault="00A77395" w:rsidP="00A77395">
            <w:pPr>
              <w:pStyle w:val="TAC"/>
              <w:rPr>
                <w:sz w:val="16"/>
                <w:szCs w:val="16"/>
                <w:vertAlign w:val="superscript"/>
              </w:rPr>
            </w:pPr>
            <w:r w:rsidRPr="00BD509D">
              <w:rPr>
                <w:sz w:val="16"/>
                <w:szCs w:val="16"/>
                <w:lang w:eastAsia="zh-CN"/>
              </w:rPr>
              <w:t>n77</w:t>
            </w:r>
          </w:p>
        </w:tc>
        <w:tc>
          <w:tcPr>
            <w:tcW w:w="1920" w:type="dxa"/>
          </w:tcPr>
          <w:p w14:paraId="7826FB7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A89D90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08AF90FC" w14:textId="77777777" w:rsidTr="00A77395">
        <w:tc>
          <w:tcPr>
            <w:tcW w:w="1980" w:type="dxa"/>
            <w:tcBorders>
              <w:top w:val="nil"/>
              <w:bottom w:val="nil"/>
            </w:tcBorders>
          </w:tcPr>
          <w:p w14:paraId="12077C56" w14:textId="77777777" w:rsidR="00A77395" w:rsidRPr="00BD509D" w:rsidRDefault="00A77395" w:rsidP="00A77395">
            <w:pPr>
              <w:pStyle w:val="TAC"/>
              <w:rPr>
                <w:sz w:val="16"/>
                <w:szCs w:val="16"/>
              </w:rPr>
            </w:pPr>
          </w:p>
        </w:tc>
        <w:tc>
          <w:tcPr>
            <w:tcW w:w="764" w:type="dxa"/>
            <w:tcBorders>
              <w:bottom w:val="nil"/>
            </w:tcBorders>
          </w:tcPr>
          <w:p w14:paraId="4439A45E"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72637BAB"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8C40E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8A40DB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789C384" w14:textId="77777777" w:rsidTr="00A77395">
        <w:tc>
          <w:tcPr>
            <w:tcW w:w="1980" w:type="dxa"/>
            <w:tcBorders>
              <w:top w:val="nil"/>
              <w:bottom w:val="nil"/>
            </w:tcBorders>
          </w:tcPr>
          <w:p w14:paraId="5259C30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9CA9B4" w14:textId="77777777" w:rsidR="00A77395" w:rsidRPr="00BD509D" w:rsidRDefault="00A77395" w:rsidP="00A77395">
            <w:pPr>
              <w:pStyle w:val="TAC"/>
              <w:rPr>
                <w:sz w:val="16"/>
                <w:szCs w:val="16"/>
              </w:rPr>
            </w:pPr>
          </w:p>
        </w:tc>
        <w:tc>
          <w:tcPr>
            <w:tcW w:w="714" w:type="dxa"/>
          </w:tcPr>
          <w:p w14:paraId="0D275262" w14:textId="77777777" w:rsidR="00A77395" w:rsidRPr="00BD509D" w:rsidRDefault="00A77395" w:rsidP="00A77395">
            <w:pPr>
              <w:pStyle w:val="TAC"/>
              <w:rPr>
                <w:sz w:val="16"/>
                <w:szCs w:val="16"/>
                <w:u w:val="words"/>
              </w:rPr>
            </w:pPr>
            <w:r w:rsidRPr="00BD509D">
              <w:rPr>
                <w:sz w:val="16"/>
                <w:szCs w:val="16"/>
                <w:lang w:eastAsia="zh-CN"/>
              </w:rPr>
              <w:t>n77</w:t>
            </w:r>
          </w:p>
        </w:tc>
        <w:tc>
          <w:tcPr>
            <w:tcW w:w="1920" w:type="dxa"/>
          </w:tcPr>
          <w:p w14:paraId="389033F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F269E0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0169368" w14:textId="77777777" w:rsidTr="00A77395">
        <w:tc>
          <w:tcPr>
            <w:tcW w:w="1980" w:type="dxa"/>
            <w:tcBorders>
              <w:top w:val="nil"/>
              <w:bottom w:val="nil"/>
            </w:tcBorders>
          </w:tcPr>
          <w:p w14:paraId="5B1E8FA5" w14:textId="77777777" w:rsidR="00A77395" w:rsidRPr="00BD509D" w:rsidRDefault="00A77395" w:rsidP="00A77395">
            <w:pPr>
              <w:pStyle w:val="TAC"/>
              <w:rPr>
                <w:sz w:val="16"/>
                <w:szCs w:val="16"/>
              </w:rPr>
            </w:pPr>
          </w:p>
        </w:tc>
        <w:tc>
          <w:tcPr>
            <w:tcW w:w="764" w:type="dxa"/>
            <w:tcBorders>
              <w:bottom w:val="nil"/>
            </w:tcBorders>
          </w:tcPr>
          <w:p w14:paraId="3E798DF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8486BE9"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60BD6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34F30F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4FA20A3" w14:textId="77777777" w:rsidTr="00A77395">
        <w:tc>
          <w:tcPr>
            <w:tcW w:w="1980" w:type="dxa"/>
            <w:tcBorders>
              <w:top w:val="nil"/>
              <w:bottom w:val="nil"/>
            </w:tcBorders>
          </w:tcPr>
          <w:p w14:paraId="7D21B32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0E3C09C" w14:textId="77777777" w:rsidR="00A77395" w:rsidRPr="00BD509D" w:rsidRDefault="00A77395" w:rsidP="00A77395">
            <w:pPr>
              <w:pStyle w:val="TAC"/>
              <w:rPr>
                <w:sz w:val="16"/>
                <w:szCs w:val="16"/>
              </w:rPr>
            </w:pPr>
          </w:p>
        </w:tc>
        <w:tc>
          <w:tcPr>
            <w:tcW w:w="714" w:type="dxa"/>
          </w:tcPr>
          <w:p w14:paraId="0C60DA2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A9D7D2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6D643F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743216C" w14:textId="77777777" w:rsidTr="00A77395">
        <w:tc>
          <w:tcPr>
            <w:tcW w:w="1980" w:type="dxa"/>
            <w:tcBorders>
              <w:top w:val="nil"/>
              <w:bottom w:val="nil"/>
            </w:tcBorders>
          </w:tcPr>
          <w:p w14:paraId="6AC2F91C" w14:textId="77777777" w:rsidR="00A77395" w:rsidRPr="00BD509D" w:rsidRDefault="00A77395" w:rsidP="00A77395">
            <w:pPr>
              <w:pStyle w:val="TAC"/>
              <w:rPr>
                <w:sz w:val="16"/>
                <w:szCs w:val="16"/>
              </w:rPr>
            </w:pPr>
          </w:p>
        </w:tc>
        <w:tc>
          <w:tcPr>
            <w:tcW w:w="764" w:type="dxa"/>
            <w:tcBorders>
              <w:bottom w:val="nil"/>
            </w:tcBorders>
          </w:tcPr>
          <w:p w14:paraId="54DB9697"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72CFC8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3E02FBD" w14:textId="77777777" w:rsidR="00A77395" w:rsidRPr="00BD509D" w:rsidRDefault="00A77395" w:rsidP="00A77395">
            <w:pPr>
              <w:pStyle w:val="TAC"/>
              <w:rPr>
                <w:sz w:val="16"/>
                <w:szCs w:val="16"/>
              </w:rPr>
            </w:pPr>
            <w:r w:rsidRPr="00BD509D">
              <w:rPr>
                <w:sz w:val="16"/>
                <w:szCs w:val="16"/>
                <w:lang w:eastAsia="zh-CN"/>
              </w:rPr>
              <w:t>20</w:t>
            </w:r>
          </w:p>
        </w:tc>
        <w:tc>
          <w:tcPr>
            <w:tcW w:w="4587" w:type="dxa"/>
          </w:tcPr>
          <w:p w14:paraId="2A94530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A77395" w:rsidRPr="00BD509D" w14:paraId="5EB00FB4" w14:textId="77777777" w:rsidTr="00A77395">
        <w:tc>
          <w:tcPr>
            <w:tcW w:w="1980" w:type="dxa"/>
            <w:tcBorders>
              <w:top w:val="nil"/>
              <w:bottom w:val="nil"/>
            </w:tcBorders>
          </w:tcPr>
          <w:p w14:paraId="0565DD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FFC3E06" w14:textId="77777777" w:rsidR="00A77395" w:rsidRPr="00BD509D" w:rsidRDefault="00A77395" w:rsidP="00A77395">
            <w:pPr>
              <w:pStyle w:val="TAC"/>
              <w:rPr>
                <w:sz w:val="16"/>
                <w:szCs w:val="16"/>
              </w:rPr>
            </w:pPr>
          </w:p>
        </w:tc>
        <w:tc>
          <w:tcPr>
            <w:tcW w:w="714" w:type="dxa"/>
          </w:tcPr>
          <w:p w14:paraId="7AE4398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07EF517"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18D242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112308A" w14:textId="77777777" w:rsidTr="00A77395">
        <w:tc>
          <w:tcPr>
            <w:tcW w:w="1980" w:type="dxa"/>
            <w:tcBorders>
              <w:top w:val="nil"/>
              <w:bottom w:val="nil"/>
            </w:tcBorders>
          </w:tcPr>
          <w:p w14:paraId="2357670D" w14:textId="77777777" w:rsidR="00A77395" w:rsidRPr="00BD509D" w:rsidRDefault="00A77395" w:rsidP="00A77395">
            <w:pPr>
              <w:pStyle w:val="TAC"/>
              <w:rPr>
                <w:sz w:val="16"/>
                <w:szCs w:val="16"/>
              </w:rPr>
            </w:pPr>
          </w:p>
        </w:tc>
        <w:tc>
          <w:tcPr>
            <w:tcW w:w="764" w:type="dxa"/>
            <w:tcBorders>
              <w:bottom w:val="nil"/>
            </w:tcBorders>
          </w:tcPr>
          <w:p w14:paraId="6B191E75"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3DB26C4F"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00F1EBA5"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BE9BD5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38822E53" w14:textId="77777777" w:rsidTr="00A77395">
        <w:tc>
          <w:tcPr>
            <w:tcW w:w="1980" w:type="dxa"/>
            <w:tcBorders>
              <w:top w:val="nil"/>
              <w:bottom w:val="nil"/>
            </w:tcBorders>
          </w:tcPr>
          <w:p w14:paraId="21DCF35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6FA526" w14:textId="77777777" w:rsidR="00A77395" w:rsidRPr="00BD509D" w:rsidRDefault="00A77395" w:rsidP="00A77395">
            <w:pPr>
              <w:pStyle w:val="TAC"/>
              <w:rPr>
                <w:sz w:val="16"/>
                <w:szCs w:val="16"/>
              </w:rPr>
            </w:pPr>
          </w:p>
        </w:tc>
        <w:tc>
          <w:tcPr>
            <w:tcW w:w="714" w:type="dxa"/>
          </w:tcPr>
          <w:p w14:paraId="3A1F6F2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2F82EE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2BC71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71D4043" w14:textId="77777777" w:rsidTr="00A77395">
        <w:tc>
          <w:tcPr>
            <w:tcW w:w="1980" w:type="dxa"/>
            <w:tcBorders>
              <w:top w:val="nil"/>
              <w:bottom w:val="nil"/>
            </w:tcBorders>
          </w:tcPr>
          <w:p w14:paraId="753805FC" w14:textId="77777777" w:rsidR="00A77395" w:rsidRPr="00BD509D" w:rsidRDefault="00A77395" w:rsidP="00A77395">
            <w:pPr>
              <w:pStyle w:val="TAC"/>
              <w:rPr>
                <w:sz w:val="16"/>
                <w:szCs w:val="16"/>
              </w:rPr>
            </w:pPr>
          </w:p>
        </w:tc>
        <w:tc>
          <w:tcPr>
            <w:tcW w:w="764" w:type="dxa"/>
            <w:tcBorders>
              <w:bottom w:val="nil"/>
            </w:tcBorders>
          </w:tcPr>
          <w:p w14:paraId="014A7A9A"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214E28B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4E7C7B86"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189BABD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17945F3F" w14:textId="77777777" w:rsidTr="00A77395">
        <w:tc>
          <w:tcPr>
            <w:tcW w:w="1980" w:type="dxa"/>
            <w:tcBorders>
              <w:top w:val="nil"/>
              <w:bottom w:val="nil"/>
            </w:tcBorders>
          </w:tcPr>
          <w:p w14:paraId="283711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9F6AF9" w14:textId="77777777" w:rsidR="00A77395" w:rsidRPr="00BD509D" w:rsidRDefault="00A77395" w:rsidP="00A77395">
            <w:pPr>
              <w:pStyle w:val="TAC"/>
              <w:rPr>
                <w:sz w:val="16"/>
                <w:szCs w:val="16"/>
              </w:rPr>
            </w:pPr>
          </w:p>
        </w:tc>
        <w:tc>
          <w:tcPr>
            <w:tcW w:w="714" w:type="dxa"/>
          </w:tcPr>
          <w:p w14:paraId="75D7AE8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E4FED6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B5359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D82C14" w14:textId="77777777" w:rsidTr="00A77395">
        <w:tc>
          <w:tcPr>
            <w:tcW w:w="1980" w:type="dxa"/>
            <w:tcBorders>
              <w:top w:val="nil"/>
              <w:bottom w:val="nil"/>
            </w:tcBorders>
          </w:tcPr>
          <w:p w14:paraId="3216A9B0" w14:textId="77777777" w:rsidR="00A77395" w:rsidRPr="00BD509D" w:rsidRDefault="00A77395" w:rsidP="00A77395">
            <w:pPr>
              <w:pStyle w:val="TAC"/>
              <w:rPr>
                <w:sz w:val="16"/>
                <w:szCs w:val="16"/>
              </w:rPr>
            </w:pPr>
          </w:p>
        </w:tc>
        <w:tc>
          <w:tcPr>
            <w:tcW w:w="764" w:type="dxa"/>
            <w:tcBorders>
              <w:bottom w:val="nil"/>
            </w:tcBorders>
          </w:tcPr>
          <w:p w14:paraId="2A788873"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6D177080"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3743DEB4"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41C371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6BCC6EAB" w14:textId="77777777" w:rsidTr="00A77395">
        <w:tc>
          <w:tcPr>
            <w:tcW w:w="1980" w:type="dxa"/>
            <w:tcBorders>
              <w:top w:val="nil"/>
              <w:bottom w:val="single" w:sz="4" w:space="0" w:color="auto"/>
            </w:tcBorders>
          </w:tcPr>
          <w:p w14:paraId="5D1F9F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23DBDC" w14:textId="77777777" w:rsidR="00A77395" w:rsidRPr="00BD509D" w:rsidRDefault="00A77395" w:rsidP="00A77395">
            <w:pPr>
              <w:pStyle w:val="TAC"/>
              <w:rPr>
                <w:sz w:val="16"/>
                <w:szCs w:val="16"/>
              </w:rPr>
            </w:pPr>
          </w:p>
        </w:tc>
        <w:tc>
          <w:tcPr>
            <w:tcW w:w="714" w:type="dxa"/>
          </w:tcPr>
          <w:p w14:paraId="77B6400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5C2C3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BC0BAD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CBCD46E" w14:textId="77777777" w:rsidTr="00A77395">
        <w:tc>
          <w:tcPr>
            <w:tcW w:w="1980" w:type="dxa"/>
            <w:tcBorders>
              <w:top w:val="single" w:sz="4" w:space="0" w:color="auto"/>
              <w:bottom w:val="nil"/>
            </w:tcBorders>
          </w:tcPr>
          <w:p w14:paraId="1CBE888A" w14:textId="77777777" w:rsidR="00A77395" w:rsidRPr="00BD509D" w:rsidRDefault="00A77395" w:rsidP="00A77395">
            <w:pPr>
              <w:pStyle w:val="TAC"/>
              <w:rPr>
                <w:sz w:val="16"/>
                <w:szCs w:val="16"/>
              </w:rPr>
            </w:pPr>
            <w:r w:rsidRPr="00BD509D">
              <w:rPr>
                <w:sz w:val="16"/>
                <w:szCs w:val="16"/>
              </w:rPr>
              <w:t>CA_n3A-n8A</w:t>
            </w:r>
          </w:p>
        </w:tc>
        <w:tc>
          <w:tcPr>
            <w:tcW w:w="764" w:type="dxa"/>
            <w:tcBorders>
              <w:top w:val="single" w:sz="4" w:space="0" w:color="auto"/>
              <w:bottom w:val="nil"/>
            </w:tcBorders>
          </w:tcPr>
          <w:p w14:paraId="5488D7B2" w14:textId="77777777" w:rsidR="00A77395" w:rsidRPr="00BD509D" w:rsidRDefault="00A77395" w:rsidP="00A77395">
            <w:pPr>
              <w:pStyle w:val="TAC"/>
              <w:rPr>
                <w:sz w:val="16"/>
                <w:szCs w:val="16"/>
              </w:rPr>
            </w:pPr>
            <w:r w:rsidRPr="00BD509D">
              <w:rPr>
                <w:sz w:val="16"/>
                <w:szCs w:val="16"/>
                <w:u w:val="words"/>
                <w:lang w:eastAsia="zh-CN"/>
              </w:rPr>
              <w:t>1</w:t>
            </w:r>
          </w:p>
        </w:tc>
        <w:tc>
          <w:tcPr>
            <w:tcW w:w="714" w:type="dxa"/>
          </w:tcPr>
          <w:p w14:paraId="20C79F08"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252CC7C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1F9F1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5E4E545" w14:textId="77777777" w:rsidTr="00A77395">
        <w:tc>
          <w:tcPr>
            <w:tcW w:w="1980" w:type="dxa"/>
            <w:tcBorders>
              <w:top w:val="nil"/>
              <w:bottom w:val="nil"/>
            </w:tcBorders>
          </w:tcPr>
          <w:p w14:paraId="632E4CD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2469586" w14:textId="77777777" w:rsidR="00A77395" w:rsidRPr="00BD509D" w:rsidRDefault="00A77395" w:rsidP="00A77395">
            <w:pPr>
              <w:pStyle w:val="TAC"/>
              <w:rPr>
                <w:sz w:val="16"/>
                <w:szCs w:val="16"/>
              </w:rPr>
            </w:pPr>
          </w:p>
        </w:tc>
        <w:tc>
          <w:tcPr>
            <w:tcW w:w="714" w:type="dxa"/>
          </w:tcPr>
          <w:p w14:paraId="68E2D8BE"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61A1F18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BBA6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40D6607C" w14:textId="77777777" w:rsidTr="00A77395">
        <w:tc>
          <w:tcPr>
            <w:tcW w:w="1980" w:type="dxa"/>
            <w:tcBorders>
              <w:top w:val="nil"/>
              <w:bottom w:val="nil"/>
            </w:tcBorders>
          </w:tcPr>
          <w:p w14:paraId="193C7EF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0E020C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156319B"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12B9F3C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CB004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A77395" w:rsidRPr="00BD509D" w14:paraId="01EFF15C" w14:textId="77777777" w:rsidTr="00A77395">
        <w:tc>
          <w:tcPr>
            <w:tcW w:w="1980" w:type="dxa"/>
            <w:tcBorders>
              <w:top w:val="nil"/>
              <w:bottom w:val="single" w:sz="4" w:space="0" w:color="auto"/>
            </w:tcBorders>
          </w:tcPr>
          <w:p w14:paraId="7B4053D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DDCFA9A" w14:textId="77777777" w:rsidR="00A77395" w:rsidRPr="00BD509D" w:rsidRDefault="00A77395" w:rsidP="00A77395">
            <w:pPr>
              <w:pStyle w:val="TAC"/>
              <w:rPr>
                <w:sz w:val="16"/>
                <w:szCs w:val="16"/>
              </w:rPr>
            </w:pPr>
          </w:p>
        </w:tc>
        <w:tc>
          <w:tcPr>
            <w:tcW w:w="714" w:type="dxa"/>
          </w:tcPr>
          <w:p w14:paraId="5186D942"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3D49A7C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DB7096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0F8F783" w14:textId="77777777" w:rsidTr="00A77395">
        <w:tc>
          <w:tcPr>
            <w:tcW w:w="1980" w:type="dxa"/>
            <w:tcBorders>
              <w:top w:val="nil"/>
              <w:bottom w:val="nil"/>
            </w:tcBorders>
          </w:tcPr>
          <w:p w14:paraId="6D0B1A74" w14:textId="77777777" w:rsidR="00A77395" w:rsidRPr="00BD509D" w:rsidRDefault="00A77395" w:rsidP="00A77395">
            <w:pPr>
              <w:pStyle w:val="TAC"/>
              <w:rPr>
                <w:sz w:val="16"/>
                <w:szCs w:val="16"/>
              </w:rPr>
            </w:pPr>
            <w:r w:rsidRPr="00BD509D">
              <w:rPr>
                <w:sz w:val="16"/>
                <w:szCs w:val="16"/>
              </w:rPr>
              <w:t>CA_n3A-n41A</w:t>
            </w:r>
          </w:p>
        </w:tc>
        <w:tc>
          <w:tcPr>
            <w:tcW w:w="764" w:type="dxa"/>
            <w:tcBorders>
              <w:top w:val="nil"/>
              <w:bottom w:val="nil"/>
            </w:tcBorders>
          </w:tcPr>
          <w:p w14:paraId="5E02D1A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D31A14D"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6405D23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E5DD674"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A77395" w:rsidRPr="00BD509D" w14:paraId="0D958BB0" w14:textId="77777777" w:rsidTr="00A77395">
        <w:tc>
          <w:tcPr>
            <w:tcW w:w="1980" w:type="dxa"/>
            <w:tcBorders>
              <w:top w:val="nil"/>
              <w:bottom w:val="nil"/>
            </w:tcBorders>
          </w:tcPr>
          <w:p w14:paraId="6A3C081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07B8F" w14:textId="77777777" w:rsidR="00A77395" w:rsidRPr="00BD509D" w:rsidRDefault="00A77395" w:rsidP="00A77395">
            <w:pPr>
              <w:pStyle w:val="TAC"/>
              <w:rPr>
                <w:sz w:val="16"/>
                <w:szCs w:val="16"/>
              </w:rPr>
            </w:pPr>
          </w:p>
        </w:tc>
        <w:tc>
          <w:tcPr>
            <w:tcW w:w="714" w:type="dxa"/>
          </w:tcPr>
          <w:p w14:paraId="3F60EA4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4086AA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1F05FB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ACA61E9" w14:textId="77777777" w:rsidTr="00A77395">
        <w:tc>
          <w:tcPr>
            <w:tcW w:w="1980" w:type="dxa"/>
            <w:tcBorders>
              <w:top w:val="nil"/>
              <w:bottom w:val="nil"/>
            </w:tcBorders>
          </w:tcPr>
          <w:p w14:paraId="3D1C90FD"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F320A4"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937E82E"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40D2F3D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E0813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A77395" w:rsidRPr="00BD509D" w14:paraId="1E9C8BEC" w14:textId="77777777" w:rsidTr="00A77395">
        <w:tc>
          <w:tcPr>
            <w:tcW w:w="1980" w:type="dxa"/>
            <w:tcBorders>
              <w:top w:val="nil"/>
              <w:bottom w:val="single" w:sz="4" w:space="0" w:color="auto"/>
            </w:tcBorders>
          </w:tcPr>
          <w:p w14:paraId="411B31B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4FF082" w14:textId="77777777" w:rsidR="00A77395" w:rsidRPr="00BD509D" w:rsidRDefault="00A77395" w:rsidP="00A77395">
            <w:pPr>
              <w:pStyle w:val="TAC"/>
              <w:rPr>
                <w:sz w:val="16"/>
                <w:szCs w:val="16"/>
              </w:rPr>
            </w:pPr>
          </w:p>
        </w:tc>
        <w:tc>
          <w:tcPr>
            <w:tcW w:w="714" w:type="dxa"/>
          </w:tcPr>
          <w:p w14:paraId="54CA84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78514F7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26382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FC621B1" w14:textId="77777777" w:rsidTr="00A77395">
        <w:tc>
          <w:tcPr>
            <w:tcW w:w="1980" w:type="dxa"/>
            <w:tcBorders>
              <w:bottom w:val="nil"/>
            </w:tcBorders>
          </w:tcPr>
          <w:p w14:paraId="76B093BB" w14:textId="77777777" w:rsidR="00A77395" w:rsidRPr="00BD509D" w:rsidRDefault="00A77395" w:rsidP="00A77395">
            <w:pPr>
              <w:pStyle w:val="TAC"/>
              <w:rPr>
                <w:sz w:val="16"/>
                <w:szCs w:val="16"/>
              </w:rPr>
            </w:pPr>
            <w:r w:rsidRPr="00BD509D">
              <w:rPr>
                <w:sz w:val="16"/>
                <w:szCs w:val="16"/>
              </w:rPr>
              <w:t>CA_n3A-n77A</w:t>
            </w:r>
          </w:p>
        </w:tc>
        <w:tc>
          <w:tcPr>
            <w:tcW w:w="764" w:type="dxa"/>
            <w:tcBorders>
              <w:bottom w:val="nil"/>
            </w:tcBorders>
          </w:tcPr>
          <w:p w14:paraId="6F20533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251635"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17D1D62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81098E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B258D36" w14:textId="77777777" w:rsidTr="00A77395">
        <w:tc>
          <w:tcPr>
            <w:tcW w:w="1980" w:type="dxa"/>
            <w:tcBorders>
              <w:top w:val="nil"/>
              <w:bottom w:val="nil"/>
            </w:tcBorders>
          </w:tcPr>
          <w:p w14:paraId="4F076C5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4857F" w14:textId="77777777" w:rsidR="00A77395" w:rsidRPr="00BD509D" w:rsidRDefault="00A77395" w:rsidP="00A77395">
            <w:pPr>
              <w:pStyle w:val="TAC"/>
              <w:rPr>
                <w:sz w:val="16"/>
                <w:szCs w:val="16"/>
              </w:rPr>
            </w:pPr>
          </w:p>
        </w:tc>
        <w:tc>
          <w:tcPr>
            <w:tcW w:w="714" w:type="dxa"/>
          </w:tcPr>
          <w:p w14:paraId="761239F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445C67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3DB9D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1182DFF" w14:textId="77777777" w:rsidTr="00A77395">
        <w:tc>
          <w:tcPr>
            <w:tcW w:w="1980" w:type="dxa"/>
            <w:tcBorders>
              <w:top w:val="nil"/>
              <w:bottom w:val="nil"/>
            </w:tcBorders>
          </w:tcPr>
          <w:p w14:paraId="7AA72A27" w14:textId="77777777" w:rsidR="00A77395" w:rsidRPr="00BD509D" w:rsidRDefault="00A77395" w:rsidP="00A77395">
            <w:pPr>
              <w:pStyle w:val="TAC"/>
              <w:rPr>
                <w:sz w:val="16"/>
                <w:szCs w:val="16"/>
              </w:rPr>
            </w:pPr>
          </w:p>
        </w:tc>
        <w:tc>
          <w:tcPr>
            <w:tcW w:w="764" w:type="dxa"/>
            <w:tcBorders>
              <w:bottom w:val="nil"/>
            </w:tcBorders>
          </w:tcPr>
          <w:p w14:paraId="7A091CB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A9E9C5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1DFF6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80F616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F1B8EBE" w14:textId="77777777" w:rsidTr="00A77395">
        <w:tc>
          <w:tcPr>
            <w:tcW w:w="1980" w:type="dxa"/>
            <w:tcBorders>
              <w:top w:val="nil"/>
              <w:bottom w:val="nil"/>
            </w:tcBorders>
          </w:tcPr>
          <w:p w14:paraId="67A93BF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6F6D7E" w14:textId="77777777" w:rsidR="00A77395" w:rsidRPr="00BD509D" w:rsidRDefault="00A77395" w:rsidP="00A77395">
            <w:pPr>
              <w:pStyle w:val="TAC"/>
              <w:rPr>
                <w:sz w:val="16"/>
                <w:szCs w:val="16"/>
              </w:rPr>
            </w:pPr>
          </w:p>
        </w:tc>
        <w:tc>
          <w:tcPr>
            <w:tcW w:w="714" w:type="dxa"/>
          </w:tcPr>
          <w:p w14:paraId="67C85C0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C7F6FE8"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F4D853"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38ABF067" w14:textId="77777777" w:rsidTr="00A77395">
        <w:tc>
          <w:tcPr>
            <w:tcW w:w="1980" w:type="dxa"/>
            <w:tcBorders>
              <w:top w:val="nil"/>
              <w:bottom w:val="nil"/>
            </w:tcBorders>
          </w:tcPr>
          <w:p w14:paraId="1F3FD768" w14:textId="77777777" w:rsidR="00A77395" w:rsidRPr="00BD509D" w:rsidRDefault="00A77395" w:rsidP="00A77395">
            <w:pPr>
              <w:pStyle w:val="TAC"/>
              <w:rPr>
                <w:sz w:val="16"/>
                <w:szCs w:val="16"/>
              </w:rPr>
            </w:pPr>
          </w:p>
        </w:tc>
        <w:tc>
          <w:tcPr>
            <w:tcW w:w="764" w:type="dxa"/>
            <w:tcBorders>
              <w:bottom w:val="nil"/>
            </w:tcBorders>
          </w:tcPr>
          <w:p w14:paraId="6F37761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DBA2ADF"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A0B70A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EE5127"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572CF5F" w14:textId="77777777" w:rsidTr="00A77395">
        <w:tc>
          <w:tcPr>
            <w:tcW w:w="1980" w:type="dxa"/>
            <w:tcBorders>
              <w:top w:val="nil"/>
              <w:bottom w:val="nil"/>
            </w:tcBorders>
          </w:tcPr>
          <w:p w14:paraId="373271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5461774" w14:textId="77777777" w:rsidR="00A77395" w:rsidRPr="00BD509D" w:rsidRDefault="00A77395" w:rsidP="00A77395">
            <w:pPr>
              <w:pStyle w:val="TAC"/>
              <w:rPr>
                <w:sz w:val="16"/>
                <w:szCs w:val="16"/>
              </w:rPr>
            </w:pPr>
          </w:p>
        </w:tc>
        <w:tc>
          <w:tcPr>
            <w:tcW w:w="714" w:type="dxa"/>
          </w:tcPr>
          <w:p w14:paraId="0CFE8886"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BC825D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85F920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369CD5A" w14:textId="77777777" w:rsidTr="00A77395">
        <w:tc>
          <w:tcPr>
            <w:tcW w:w="1980" w:type="dxa"/>
            <w:tcBorders>
              <w:top w:val="nil"/>
              <w:bottom w:val="nil"/>
            </w:tcBorders>
          </w:tcPr>
          <w:p w14:paraId="108A3067" w14:textId="77777777" w:rsidR="00A77395" w:rsidRPr="00BD509D" w:rsidRDefault="00A77395" w:rsidP="00A77395">
            <w:pPr>
              <w:pStyle w:val="TAC"/>
              <w:rPr>
                <w:sz w:val="16"/>
                <w:szCs w:val="16"/>
              </w:rPr>
            </w:pPr>
          </w:p>
        </w:tc>
        <w:tc>
          <w:tcPr>
            <w:tcW w:w="764" w:type="dxa"/>
            <w:tcBorders>
              <w:bottom w:val="nil"/>
            </w:tcBorders>
          </w:tcPr>
          <w:p w14:paraId="206F9E6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51DD8F2"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518A6D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C541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A77395" w:rsidRPr="00BD509D" w14:paraId="6E8DA771" w14:textId="77777777" w:rsidTr="00A77395">
        <w:tc>
          <w:tcPr>
            <w:tcW w:w="1980" w:type="dxa"/>
            <w:tcBorders>
              <w:top w:val="nil"/>
              <w:bottom w:val="nil"/>
            </w:tcBorders>
          </w:tcPr>
          <w:p w14:paraId="4CF7C8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D91857" w14:textId="77777777" w:rsidR="00A77395" w:rsidRPr="00BD509D" w:rsidRDefault="00A77395" w:rsidP="00A77395">
            <w:pPr>
              <w:pStyle w:val="TAC"/>
              <w:rPr>
                <w:sz w:val="16"/>
                <w:szCs w:val="16"/>
              </w:rPr>
            </w:pPr>
          </w:p>
        </w:tc>
        <w:tc>
          <w:tcPr>
            <w:tcW w:w="714" w:type="dxa"/>
          </w:tcPr>
          <w:p w14:paraId="1B879680"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3BA57E9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6F776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D0B56" w14:textId="77777777" w:rsidTr="00A77395">
        <w:tc>
          <w:tcPr>
            <w:tcW w:w="1980" w:type="dxa"/>
            <w:tcBorders>
              <w:top w:val="nil"/>
              <w:bottom w:val="nil"/>
            </w:tcBorders>
          </w:tcPr>
          <w:p w14:paraId="4B5D8E6A" w14:textId="77777777" w:rsidR="00A77395" w:rsidRPr="00BD509D" w:rsidRDefault="00A77395" w:rsidP="00A77395">
            <w:pPr>
              <w:pStyle w:val="TAC"/>
              <w:rPr>
                <w:sz w:val="16"/>
                <w:szCs w:val="16"/>
              </w:rPr>
            </w:pPr>
          </w:p>
        </w:tc>
        <w:tc>
          <w:tcPr>
            <w:tcW w:w="764" w:type="dxa"/>
            <w:tcBorders>
              <w:bottom w:val="nil"/>
            </w:tcBorders>
          </w:tcPr>
          <w:p w14:paraId="5F2D55CB"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69412C0D"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0443F0B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76C8A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A77395" w:rsidRPr="00BD509D" w14:paraId="7A768A9F" w14:textId="77777777" w:rsidTr="00A77395">
        <w:tc>
          <w:tcPr>
            <w:tcW w:w="1980" w:type="dxa"/>
            <w:tcBorders>
              <w:top w:val="nil"/>
              <w:bottom w:val="single" w:sz="4" w:space="0" w:color="auto"/>
            </w:tcBorders>
          </w:tcPr>
          <w:p w14:paraId="56A8931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FEA0B" w14:textId="77777777" w:rsidR="00A77395" w:rsidRPr="00BD509D" w:rsidRDefault="00A77395" w:rsidP="00A77395">
            <w:pPr>
              <w:pStyle w:val="TAC"/>
              <w:rPr>
                <w:sz w:val="16"/>
                <w:szCs w:val="16"/>
              </w:rPr>
            </w:pPr>
          </w:p>
        </w:tc>
        <w:tc>
          <w:tcPr>
            <w:tcW w:w="714" w:type="dxa"/>
          </w:tcPr>
          <w:p w14:paraId="0F62782C"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A8F11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36200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806F94" w14:textId="77777777" w:rsidTr="00A77395">
        <w:tc>
          <w:tcPr>
            <w:tcW w:w="1980" w:type="dxa"/>
            <w:tcBorders>
              <w:bottom w:val="nil"/>
            </w:tcBorders>
          </w:tcPr>
          <w:p w14:paraId="30B0E1CF" w14:textId="77777777" w:rsidR="00A77395" w:rsidRPr="00BD509D" w:rsidRDefault="00A77395" w:rsidP="00A77395">
            <w:pPr>
              <w:pStyle w:val="TAC"/>
              <w:rPr>
                <w:sz w:val="16"/>
                <w:szCs w:val="16"/>
              </w:rPr>
            </w:pPr>
            <w:r w:rsidRPr="00BD509D">
              <w:rPr>
                <w:sz w:val="16"/>
                <w:szCs w:val="16"/>
              </w:rPr>
              <w:t>CA_n3A-n78A</w:t>
            </w:r>
          </w:p>
        </w:tc>
        <w:tc>
          <w:tcPr>
            <w:tcW w:w="764" w:type="dxa"/>
            <w:tcBorders>
              <w:bottom w:val="nil"/>
            </w:tcBorders>
          </w:tcPr>
          <w:p w14:paraId="0CD39958"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CAE81F6"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3DBC8E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B9D08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4344B8" w14:textId="77777777" w:rsidTr="00A77395">
        <w:tc>
          <w:tcPr>
            <w:tcW w:w="1980" w:type="dxa"/>
            <w:tcBorders>
              <w:top w:val="nil"/>
              <w:bottom w:val="nil"/>
            </w:tcBorders>
          </w:tcPr>
          <w:p w14:paraId="0E4559A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8C5FAA" w14:textId="77777777" w:rsidR="00A77395" w:rsidRPr="00BD509D" w:rsidRDefault="00A77395" w:rsidP="00A77395">
            <w:pPr>
              <w:pStyle w:val="TAC"/>
              <w:rPr>
                <w:sz w:val="16"/>
                <w:szCs w:val="16"/>
              </w:rPr>
            </w:pPr>
          </w:p>
        </w:tc>
        <w:tc>
          <w:tcPr>
            <w:tcW w:w="714" w:type="dxa"/>
          </w:tcPr>
          <w:p w14:paraId="453EBEF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3205F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11CB47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603CD2D3" w14:textId="77777777" w:rsidTr="00A77395">
        <w:tc>
          <w:tcPr>
            <w:tcW w:w="1980" w:type="dxa"/>
            <w:tcBorders>
              <w:top w:val="nil"/>
              <w:bottom w:val="nil"/>
            </w:tcBorders>
          </w:tcPr>
          <w:p w14:paraId="40B00F60" w14:textId="77777777" w:rsidR="00A77395" w:rsidRPr="00BD509D" w:rsidRDefault="00A77395" w:rsidP="00A77395">
            <w:pPr>
              <w:pStyle w:val="TAC"/>
              <w:rPr>
                <w:sz w:val="16"/>
                <w:szCs w:val="16"/>
              </w:rPr>
            </w:pPr>
          </w:p>
        </w:tc>
        <w:tc>
          <w:tcPr>
            <w:tcW w:w="764" w:type="dxa"/>
            <w:tcBorders>
              <w:bottom w:val="nil"/>
            </w:tcBorders>
          </w:tcPr>
          <w:p w14:paraId="3D4AB496"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75FEA8BE"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59C817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01EFF8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E10538" w14:textId="77777777" w:rsidTr="00A77395">
        <w:tc>
          <w:tcPr>
            <w:tcW w:w="1980" w:type="dxa"/>
            <w:tcBorders>
              <w:top w:val="nil"/>
              <w:bottom w:val="nil"/>
            </w:tcBorders>
          </w:tcPr>
          <w:p w14:paraId="1870D6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D34B90" w14:textId="77777777" w:rsidR="00A77395" w:rsidRPr="00BD509D" w:rsidRDefault="00A77395" w:rsidP="00A77395">
            <w:pPr>
              <w:pStyle w:val="TAC"/>
              <w:rPr>
                <w:sz w:val="16"/>
                <w:szCs w:val="16"/>
              </w:rPr>
            </w:pPr>
          </w:p>
        </w:tc>
        <w:tc>
          <w:tcPr>
            <w:tcW w:w="714" w:type="dxa"/>
          </w:tcPr>
          <w:p w14:paraId="3406A729"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E478D2F"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A00343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4F81E2D7" w14:textId="77777777" w:rsidTr="00A77395">
        <w:tc>
          <w:tcPr>
            <w:tcW w:w="1980" w:type="dxa"/>
            <w:tcBorders>
              <w:top w:val="nil"/>
              <w:bottom w:val="nil"/>
            </w:tcBorders>
          </w:tcPr>
          <w:p w14:paraId="1791EEE4" w14:textId="77777777" w:rsidR="00A77395" w:rsidRPr="00BD509D" w:rsidRDefault="00A77395" w:rsidP="00A77395">
            <w:pPr>
              <w:pStyle w:val="TAC"/>
              <w:rPr>
                <w:sz w:val="16"/>
                <w:szCs w:val="16"/>
              </w:rPr>
            </w:pPr>
          </w:p>
        </w:tc>
        <w:tc>
          <w:tcPr>
            <w:tcW w:w="764" w:type="dxa"/>
            <w:tcBorders>
              <w:bottom w:val="nil"/>
            </w:tcBorders>
          </w:tcPr>
          <w:p w14:paraId="5486677C"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433CE4E7"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226382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4405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6DCA46" w14:textId="77777777" w:rsidTr="00A77395">
        <w:tc>
          <w:tcPr>
            <w:tcW w:w="1980" w:type="dxa"/>
            <w:tcBorders>
              <w:top w:val="nil"/>
              <w:bottom w:val="nil"/>
            </w:tcBorders>
          </w:tcPr>
          <w:p w14:paraId="44E831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AB6CB68" w14:textId="77777777" w:rsidR="00A77395" w:rsidRPr="00BD509D" w:rsidRDefault="00A77395" w:rsidP="00A77395">
            <w:pPr>
              <w:pStyle w:val="TAC"/>
              <w:rPr>
                <w:sz w:val="16"/>
                <w:szCs w:val="16"/>
              </w:rPr>
            </w:pPr>
          </w:p>
        </w:tc>
        <w:tc>
          <w:tcPr>
            <w:tcW w:w="714" w:type="dxa"/>
          </w:tcPr>
          <w:p w14:paraId="71A6161E"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BAB65BA"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496A488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453FDC7" w14:textId="77777777" w:rsidTr="00A77395">
        <w:tc>
          <w:tcPr>
            <w:tcW w:w="1980" w:type="dxa"/>
            <w:tcBorders>
              <w:top w:val="nil"/>
              <w:bottom w:val="nil"/>
            </w:tcBorders>
          </w:tcPr>
          <w:p w14:paraId="47F5A7BC" w14:textId="77777777" w:rsidR="00A77395" w:rsidRPr="00BD509D" w:rsidRDefault="00A77395" w:rsidP="00A77395">
            <w:pPr>
              <w:pStyle w:val="TAC"/>
              <w:rPr>
                <w:sz w:val="16"/>
                <w:szCs w:val="16"/>
              </w:rPr>
            </w:pPr>
          </w:p>
        </w:tc>
        <w:tc>
          <w:tcPr>
            <w:tcW w:w="764" w:type="dxa"/>
            <w:tcBorders>
              <w:bottom w:val="nil"/>
            </w:tcBorders>
          </w:tcPr>
          <w:p w14:paraId="3630BC00" w14:textId="77777777" w:rsidR="00A77395" w:rsidRPr="00BD509D" w:rsidRDefault="00A77395" w:rsidP="00A77395">
            <w:pPr>
              <w:pStyle w:val="TAC"/>
              <w:rPr>
                <w:sz w:val="16"/>
                <w:szCs w:val="16"/>
              </w:rPr>
            </w:pPr>
            <w:r w:rsidRPr="00BD509D">
              <w:rPr>
                <w:sz w:val="16"/>
                <w:szCs w:val="16"/>
                <w:lang w:eastAsia="zh-CN"/>
              </w:rPr>
              <w:t>4</w:t>
            </w:r>
          </w:p>
        </w:tc>
        <w:tc>
          <w:tcPr>
            <w:tcW w:w="714" w:type="dxa"/>
          </w:tcPr>
          <w:p w14:paraId="06A92AA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2D5728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19676A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A77395" w:rsidRPr="00BD509D" w14:paraId="349DAC16" w14:textId="77777777" w:rsidTr="00A77395">
        <w:tc>
          <w:tcPr>
            <w:tcW w:w="1980" w:type="dxa"/>
            <w:tcBorders>
              <w:top w:val="nil"/>
              <w:bottom w:val="nil"/>
            </w:tcBorders>
          </w:tcPr>
          <w:p w14:paraId="153B8BD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709B10" w14:textId="77777777" w:rsidR="00A77395" w:rsidRPr="00BD509D" w:rsidRDefault="00A77395" w:rsidP="00A77395">
            <w:pPr>
              <w:pStyle w:val="TAC"/>
              <w:rPr>
                <w:sz w:val="16"/>
                <w:szCs w:val="16"/>
              </w:rPr>
            </w:pPr>
          </w:p>
        </w:tc>
        <w:tc>
          <w:tcPr>
            <w:tcW w:w="714" w:type="dxa"/>
          </w:tcPr>
          <w:p w14:paraId="02F97422"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E8DC1F"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1E516B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00AD358" w14:textId="77777777" w:rsidTr="00A77395">
        <w:tc>
          <w:tcPr>
            <w:tcW w:w="1980" w:type="dxa"/>
            <w:tcBorders>
              <w:top w:val="nil"/>
              <w:bottom w:val="nil"/>
            </w:tcBorders>
          </w:tcPr>
          <w:p w14:paraId="1FDF9DB6" w14:textId="77777777" w:rsidR="00A77395" w:rsidRPr="00BD509D" w:rsidRDefault="00A77395" w:rsidP="00A77395">
            <w:pPr>
              <w:pStyle w:val="TAC"/>
              <w:rPr>
                <w:sz w:val="16"/>
                <w:szCs w:val="16"/>
              </w:rPr>
            </w:pPr>
          </w:p>
        </w:tc>
        <w:tc>
          <w:tcPr>
            <w:tcW w:w="764" w:type="dxa"/>
            <w:tcBorders>
              <w:bottom w:val="nil"/>
            </w:tcBorders>
          </w:tcPr>
          <w:p w14:paraId="60B22129" w14:textId="77777777" w:rsidR="00A77395" w:rsidRPr="00BD509D" w:rsidRDefault="00A77395" w:rsidP="00A77395">
            <w:pPr>
              <w:pStyle w:val="TAC"/>
              <w:rPr>
                <w:sz w:val="16"/>
                <w:szCs w:val="16"/>
              </w:rPr>
            </w:pPr>
            <w:r w:rsidRPr="00BD509D">
              <w:rPr>
                <w:sz w:val="16"/>
                <w:szCs w:val="16"/>
                <w:lang w:eastAsia="zh-CN"/>
              </w:rPr>
              <w:t>5</w:t>
            </w:r>
          </w:p>
        </w:tc>
        <w:tc>
          <w:tcPr>
            <w:tcW w:w="714" w:type="dxa"/>
          </w:tcPr>
          <w:p w14:paraId="2CAF1E21"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5523919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95DB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2A355D8F" w14:textId="77777777" w:rsidTr="00A77395">
        <w:tc>
          <w:tcPr>
            <w:tcW w:w="1980" w:type="dxa"/>
            <w:tcBorders>
              <w:top w:val="nil"/>
              <w:bottom w:val="single" w:sz="4" w:space="0" w:color="auto"/>
            </w:tcBorders>
          </w:tcPr>
          <w:p w14:paraId="5A5A9D8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15B081B" w14:textId="77777777" w:rsidR="00A77395" w:rsidRPr="00BD509D" w:rsidRDefault="00A77395" w:rsidP="00A77395">
            <w:pPr>
              <w:pStyle w:val="TAC"/>
              <w:rPr>
                <w:sz w:val="16"/>
                <w:szCs w:val="16"/>
              </w:rPr>
            </w:pPr>
          </w:p>
        </w:tc>
        <w:tc>
          <w:tcPr>
            <w:tcW w:w="714" w:type="dxa"/>
          </w:tcPr>
          <w:p w14:paraId="7C52E47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14E389"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2369BAF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7E028C" w14:textId="77777777" w:rsidTr="00A77395">
        <w:tc>
          <w:tcPr>
            <w:tcW w:w="1980" w:type="dxa"/>
            <w:tcBorders>
              <w:bottom w:val="nil"/>
            </w:tcBorders>
          </w:tcPr>
          <w:p w14:paraId="5C52FEA7" w14:textId="77777777" w:rsidR="00A77395" w:rsidRPr="00BD509D" w:rsidRDefault="00A77395" w:rsidP="00A77395">
            <w:pPr>
              <w:pStyle w:val="TAC"/>
              <w:rPr>
                <w:sz w:val="16"/>
                <w:szCs w:val="16"/>
              </w:rPr>
            </w:pPr>
            <w:r w:rsidRPr="00BD509D">
              <w:rPr>
                <w:sz w:val="16"/>
                <w:szCs w:val="16"/>
              </w:rPr>
              <w:t>CA_n5A-n66A</w:t>
            </w:r>
          </w:p>
        </w:tc>
        <w:tc>
          <w:tcPr>
            <w:tcW w:w="764" w:type="dxa"/>
            <w:tcBorders>
              <w:bottom w:val="nil"/>
            </w:tcBorders>
          </w:tcPr>
          <w:p w14:paraId="7700465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097C3EF"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39448E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1D923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A77395" w:rsidRPr="00BD509D" w14:paraId="480C2591" w14:textId="77777777" w:rsidTr="00A77395">
        <w:tc>
          <w:tcPr>
            <w:tcW w:w="1980" w:type="dxa"/>
            <w:tcBorders>
              <w:top w:val="nil"/>
              <w:bottom w:val="single" w:sz="4" w:space="0" w:color="auto"/>
            </w:tcBorders>
          </w:tcPr>
          <w:p w14:paraId="083476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BE43F4" w14:textId="77777777" w:rsidR="00A77395" w:rsidRPr="00BD509D" w:rsidRDefault="00A77395" w:rsidP="00A77395">
            <w:pPr>
              <w:pStyle w:val="TAC"/>
              <w:rPr>
                <w:sz w:val="16"/>
                <w:szCs w:val="16"/>
              </w:rPr>
            </w:pPr>
          </w:p>
        </w:tc>
        <w:tc>
          <w:tcPr>
            <w:tcW w:w="714" w:type="dxa"/>
          </w:tcPr>
          <w:p w14:paraId="2141CB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420EC69"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E1A752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1D7804" w14:textId="77777777" w:rsidTr="00A77395">
        <w:tc>
          <w:tcPr>
            <w:tcW w:w="1980" w:type="dxa"/>
            <w:tcBorders>
              <w:bottom w:val="nil"/>
            </w:tcBorders>
          </w:tcPr>
          <w:p w14:paraId="1509F675" w14:textId="77777777" w:rsidR="00A77395" w:rsidRPr="00BD509D" w:rsidRDefault="00A77395" w:rsidP="00A77395">
            <w:pPr>
              <w:pStyle w:val="TAC"/>
              <w:rPr>
                <w:sz w:val="16"/>
                <w:szCs w:val="16"/>
              </w:rPr>
            </w:pPr>
            <w:r w:rsidRPr="00BD509D">
              <w:rPr>
                <w:sz w:val="16"/>
                <w:szCs w:val="16"/>
              </w:rPr>
              <w:t>CA_n5A-n77A</w:t>
            </w:r>
          </w:p>
        </w:tc>
        <w:tc>
          <w:tcPr>
            <w:tcW w:w="764" w:type="dxa"/>
            <w:tcBorders>
              <w:bottom w:val="nil"/>
            </w:tcBorders>
          </w:tcPr>
          <w:p w14:paraId="3A40A49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5CF8317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388F7E6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3F1D24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355590" w14:textId="77777777" w:rsidTr="00A77395">
        <w:tc>
          <w:tcPr>
            <w:tcW w:w="1980" w:type="dxa"/>
            <w:tcBorders>
              <w:top w:val="nil"/>
              <w:bottom w:val="nil"/>
            </w:tcBorders>
          </w:tcPr>
          <w:p w14:paraId="4891F32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2A7790" w14:textId="77777777" w:rsidR="00A77395" w:rsidRPr="00BD509D" w:rsidRDefault="00A77395" w:rsidP="00A77395">
            <w:pPr>
              <w:pStyle w:val="TAC"/>
              <w:rPr>
                <w:sz w:val="16"/>
                <w:szCs w:val="16"/>
              </w:rPr>
            </w:pPr>
          </w:p>
        </w:tc>
        <w:tc>
          <w:tcPr>
            <w:tcW w:w="714" w:type="dxa"/>
          </w:tcPr>
          <w:p w14:paraId="523998F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6AE2AC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ABCF1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26CE6567" w14:textId="77777777" w:rsidTr="00A77395">
        <w:tc>
          <w:tcPr>
            <w:tcW w:w="1980" w:type="dxa"/>
            <w:tcBorders>
              <w:top w:val="nil"/>
              <w:bottom w:val="nil"/>
            </w:tcBorders>
          </w:tcPr>
          <w:p w14:paraId="3D2060D6" w14:textId="77777777" w:rsidR="00A77395" w:rsidRPr="00BD509D" w:rsidRDefault="00A77395" w:rsidP="00A77395">
            <w:pPr>
              <w:pStyle w:val="TAC"/>
              <w:rPr>
                <w:sz w:val="16"/>
                <w:szCs w:val="16"/>
              </w:rPr>
            </w:pPr>
          </w:p>
        </w:tc>
        <w:tc>
          <w:tcPr>
            <w:tcW w:w="764" w:type="dxa"/>
            <w:tcBorders>
              <w:bottom w:val="nil"/>
            </w:tcBorders>
          </w:tcPr>
          <w:p w14:paraId="1E2FBE65"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28A7FB90"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F6A991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78079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CA708DF" w14:textId="77777777" w:rsidTr="00A77395">
        <w:tc>
          <w:tcPr>
            <w:tcW w:w="1980" w:type="dxa"/>
            <w:tcBorders>
              <w:top w:val="nil"/>
              <w:bottom w:val="nil"/>
            </w:tcBorders>
          </w:tcPr>
          <w:p w14:paraId="5714DA6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0BDE9C" w14:textId="77777777" w:rsidR="00A77395" w:rsidRPr="00BD509D" w:rsidRDefault="00A77395" w:rsidP="00A77395">
            <w:pPr>
              <w:pStyle w:val="TAC"/>
              <w:rPr>
                <w:sz w:val="16"/>
                <w:szCs w:val="16"/>
              </w:rPr>
            </w:pPr>
          </w:p>
        </w:tc>
        <w:tc>
          <w:tcPr>
            <w:tcW w:w="714" w:type="dxa"/>
          </w:tcPr>
          <w:p w14:paraId="2067F92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CE88B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15FA0C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79D194FE" w14:textId="77777777" w:rsidTr="00A77395">
        <w:tc>
          <w:tcPr>
            <w:tcW w:w="1980" w:type="dxa"/>
            <w:tcBorders>
              <w:top w:val="nil"/>
              <w:bottom w:val="nil"/>
            </w:tcBorders>
          </w:tcPr>
          <w:p w14:paraId="7F0C170B" w14:textId="77777777" w:rsidR="00A77395" w:rsidRPr="00BD509D" w:rsidRDefault="00A77395" w:rsidP="00A77395">
            <w:pPr>
              <w:pStyle w:val="TAC"/>
              <w:rPr>
                <w:sz w:val="16"/>
                <w:szCs w:val="16"/>
              </w:rPr>
            </w:pPr>
          </w:p>
        </w:tc>
        <w:tc>
          <w:tcPr>
            <w:tcW w:w="764" w:type="dxa"/>
            <w:tcBorders>
              <w:bottom w:val="nil"/>
            </w:tcBorders>
          </w:tcPr>
          <w:p w14:paraId="0DDCFE81"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21C57E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46620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D023C5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063FB6D" w14:textId="77777777" w:rsidTr="00A77395">
        <w:tc>
          <w:tcPr>
            <w:tcW w:w="1980" w:type="dxa"/>
            <w:tcBorders>
              <w:top w:val="nil"/>
              <w:bottom w:val="nil"/>
            </w:tcBorders>
          </w:tcPr>
          <w:p w14:paraId="784DC7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AF4740D" w14:textId="77777777" w:rsidR="00A77395" w:rsidRPr="00BD509D" w:rsidRDefault="00A77395" w:rsidP="00A77395">
            <w:pPr>
              <w:pStyle w:val="TAC"/>
              <w:rPr>
                <w:sz w:val="16"/>
                <w:szCs w:val="16"/>
              </w:rPr>
            </w:pPr>
          </w:p>
        </w:tc>
        <w:tc>
          <w:tcPr>
            <w:tcW w:w="714" w:type="dxa"/>
          </w:tcPr>
          <w:p w14:paraId="6F1501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3DBB94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F5F91A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40B8C3C" w14:textId="77777777" w:rsidTr="00A77395">
        <w:tc>
          <w:tcPr>
            <w:tcW w:w="1980" w:type="dxa"/>
            <w:tcBorders>
              <w:top w:val="nil"/>
              <w:bottom w:val="nil"/>
            </w:tcBorders>
          </w:tcPr>
          <w:p w14:paraId="56B16853" w14:textId="77777777" w:rsidR="00A77395" w:rsidRPr="00BD509D" w:rsidRDefault="00A77395" w:rsidP="00A77395">
            <w:pPr>
              <w:pStyle w:val="TAC"/>
              <w:rPr>
                <w:sz w:val="16"/>
                <w:szCs w:val="16"/>
              </w:rPr>
            </w:pPr>
          </w:p>
        </w:tc>
        <w:tc>
          <w:tcPr>
            <w:tcW w:w="764" w:type="dxa"/>
            <w:tcBorders>
              <w:bottom w:val="nil"/>
            </w:tcBorders>
          </w:tcPr>
          <w:p w14:paraId="6EFC2F4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BAEFC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314EE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1364B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FB49D37" w14:textId="77777777" w:rsidTr="00A77395">
        <w:tc>
          <w:tcPr>
            <w:tcW w:w="1980" w:type="dxa"/>
            <w:tcBorders>
              <w:top w:val="nil"/>
              <w:bottom w:val="nil"/>
            </w:tcBorders>
          </w:tcPr>
          <w:p w14:paraId="0A0FA5C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577DD1" w14:textId="77777777" w:rsidR="00A77395" w:rsidRPr="00BD509D" w:rsidRDefault="00A77395" w:rsidP="00A77395">
            <w:pPr>
              <w:pStyle w:val="TAC"/>
              <w:rPr>
                <w:sz w:val="16"/>
                <w:szCs w:val="16"/>
              </w:rPr>
            </w:pPr>
          </w:p>
        </w:tc>
        <w:tc>
          <w:tcPr>
            <w:tcW w:w="714" w:type="dxa"/>
          </w:tcPr>
          <w:p w14:paraId="5882691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E06204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C10E8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2878F21F" w14:textId="77777777" w:rsidTr="00A77395">
        <w:tc>
          <w:tcPr>
            <w:tcW w:w="1980" w:type="dxa"/>
            <w:tcBorders>
              <w:top w:val="nil"/>
              <w:bottom w:val="nil"/>
            </w:tcBorders>
          </w:tcPr>
          <w:p w14:paraId="2F0026AA" w14:textId="77777777" w:rsidR="00A77395" w:rsidRPr="00BD509D" w:rsidRDefault="00A77395" w:rsidP="00A77395">
            <w:pPr>
              <w:pStyle w:val="TAC"/>
              <w:rPr>
                <w:sz w:val="16"/>
                <w:szCs w:val="16"/>
              </w:rPr>
            </w:pPr>
          </w:p>
        </w:tc>
        <w:tc>
          <w:tcPr>
            <w:tcW w:w="764" w:type="dxa"/>
            <w:tcBorders>
              <w:bottom w:val="nil"/>
            </w:tcBorders>
          </w:tcPr>
          <w:p w14:paraId="33D81FE0"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54B9F3B"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1285F8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4E536E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14684E74" w14:textId="77777777" w:rsidTr="00A77395">
        <w:tc>
          <w:tcPr>
            <w:tcW w:w="1980" w:type="dxa"/>
            <w:tcBorders>
              <w:top w:val="nil"/>
              <w:bottom w:val="nil"/>
            </w:tcBorders>
          </w:tcPr>
          <w:p w14:paraId="42ED68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DA5CA3" w14:textId="77777777" w:rsidR="00A77395" w:rsidRPr="00BD509D" w:rsidRDefault="00A77395" w:rsidP="00A77395">
            <w:pPr>
              <w:pStyle w:val="TAC"/>
              <w:rPr>
                <w:sz w:val="16"/>
                <w:szCs w:val="16"/>
              </w:rPr>
            </w:pPr>
          </w:p>
        </w:tc>
        <w:tc>
          <w:tcPr>
            <w:tcW w:w="714" w:type="dxa"/>
          </w:tcPr>
          <w:p w14:paraId="5C209CB9"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A29584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F2D357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DC8B19" w14:textId="77777777" w:rsidTr="00A77395">
        <w:tc>
          <w:tcPr>
            <w:tcW w:w="1980" w:type="dxa"/>
            <w:tcBorders>
              <w:top w:val="nil"/>
              <w:bottom w:val="nil"/>
            </w:tcBorders>
          </w:tcPr>
          <w:p w14:paraId="00966B2C" w14:textId="77777777" w:rsidR="00A77395" w:rsidRPr="00BD509D" w:rsidRDefault="00A77395" w:rsidP="00A77395">
            <w:pPr>
              <w:pStyle w:val="TAC"/>
              <w:rPr>
                <w:sz w:val="16"/>
                <w:szCs w:val="16"/>
              </w:rPr>
            </w:pPr>
          </w:p>
        </w:tc>
        <w:tc>
          <w:tcPr>
            <w:tcW w:w="764" w:type="dxa"/>
            <w:tcBorders>
              <w:bottom w:val="nil"/>
            </w:tcBorders>
          </w:tcPr>
          <w:p w14:paraId="259A1ED9"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49E3696"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4A0EFF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22ECA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A77395" w:rsidRPr="00BD509D" w14:paraId="4C63FD54" w14:textId="77777777" w:rsidTr="00A77395">
        <w:tc>
          <w:tcPr>
            <w:tcW w:w="1980" w:type="dxa"/>
            <w:tcBorders>
              <w:top w:val="nil"/>
              <w:bottom w:val="nil"/>
            </w:tcBorders>
          </w:tcPr>
          <w:p w14:paraId="1AD0F0D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CB30DEA" w14:textId="77777777" w:rsidR="00A77395" w:rsidRPr="00BD509D" w:rsidRDefault="00A77395" w:rsidP="00A77395">
            <w:pPr>
              <w:pStyle w:val="TAC"/>
              <w:rPr>
                <w:sz w:val="16"/>
                <w:szCs w:val="16"/>
              </w:rPr>
            </w:pPr>
          </w:p>
        </w:tc>
        <w:tc>
          <w:tcPr>
            <w:tcW w:w="714" w:type="dxa"/>
          </w:tcPr>
          <w:p w14:paraId="5C29A63E"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4DB895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31A3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48BCD9" w14:textId="77777777" w:rsidTr="00A77395">
        <w:tc>
          <w:tcPr>
            <w:tcW w:w="1980" w:type="dxa"/>
            <w:tcBorders>
              <w:top w:val="nil"/>
              <w:bottom w:val="nil"/>
            </w:tcBorders>
          </w:tcPr>
          <w:p w14:paraId="32FA4DAB" w14:textId="77777777" w:rsidR="00A77395" w:rsidRPr="00BD509D" w:rsidRDefault="00A77395" w:rsidP="00A77395">
            <w:pPr>
              <w:pStyle w:val="TAC"/>
              <w:rPr>
                <w:sz w:val="16"/>
                <w:szCs w:val="16"/>
              </w:rPr>
            </w:pPr>
          </w:p>
        </w:tc>
        <w:tc>
          <w:tcPr>
            <w:tcW w:w="764" w:type="dxa"/>
            <w:tcBorders>
              <w:bottom w:val="nil"/>
            </w:tcBorders>
          </w:tcPr>
          <w:p w14:paraId="47825DE8"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6F595D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6032B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F87A1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A77395" w:rsidRPr="00BD509D" w14:paraId="18FD00D4" w14:textId="77777777" w:rsidTr="00A77395">
        <w:tc>
          <w:tcPr>
            <w:tcW w:w="1980" w:type="dxa"/>
            <w:tcBorders>
              <w:top w:val="nil"/>
              <w:bottom w:val="nil"/>
            </w:tcBorders>
          </w:tcPr>
          <w:p w14:paraId="7E819A0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FF36DE" w14:textId="77777777" w:rsidR="00A77395" w:rsidRPr="00BD509D" w:rsidRDefault="00A77395" w:rsidP="00A77395">
            <w:pPr>
              <w:pStyle w:val="TAC"/>
              <w:rPr>
                <w:sz w:val="16"/>
                <w:szCs w:val="16"/>
              </w:rPr>
            </w:pPr>
          </w:p>
        </w:tc>
        <w:tc>
          <w:tcPr>
            <w:tcW w:w="714" w:type="dxa"/>
          </w:tcPr>
          <w:p w14:paraId="75E8B6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BA263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E1155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9E377A7" w14:textId="77777777" w:rsidTr="00A77395">
        <w:tc>
          <w:tcPr>
            <w:tcW w:w="1980" w:type="dxa"/>
            <w:tcBorders>
              <w:top w:val="nil"/>
              <w:bottom w:val="nil"/>
            </w:tcBorders>
          </w:tcPr>
          <w:p w14:paraId="3D158468" w14:textId="77777777" w:rsidR="00A77395" w:rsidRPr="00BD509D" w:rsidRDefault="00A77395" w:rsidP="00A77395">
            <w:pPr>
              <w:pStyle w:val="TAC"/>
              <w:rPr>
                <w:sz w:val="16"/>
                <w:szCs w:val="16"/>
              </w:rPr>
            </w:pPr>
          </w:p>
        </w:tc>
        <w:tc>
          <w:tcPr>
            <w:tcW w:w="764" w:type="dxa"/>
            <w:tcBorders>
              <w:bottom w:val="nil"/>
            </w:tcBorders>
          </w:tcPr>
          <w:p w14:paraId="7D8556E1"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7F62F26A"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11FAD6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EFC234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A77395" w:rsidRPr="00BD509D" w14:paraId="0847A5EF" w14:textId="77777777" w:rsidTr="00A77395">
        <w:tc>
          <w:tcPr>
            <w:tcW w:w="1980" w:type="dxa"/>
            <w:tcBorders>
              <w:top w:val="nil"/>
              <w:bottom w:val="single" w:sz="4" w:space="0" w:color="auto"/>
            </w:tcBorders>
          </w:tcPr>
          <w:p w14:paraId="7671EEF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BEAA8B9" w14:textId="77777777" w:rsidR="00A77395" w:rsidRPr="00BD509D" w:rsidRDefault="00A77395" w:rsidP="00A77395">
            <w:pPr>
              <w:pStyle w:val="TAC"/>
              <w:rPr>
                <w:sz w:val="16"/>
                <w:szCs w:val="16"/>
              </w:rPr>
            </w:pPr>
          </w:p>
        </w:tc>
        <w:tc>
          <w:tcPr>
            <w:tcW w:w="714" w:type="dxa"/>
          </w:tcPr>
          <w:p w14:paraId="44576CE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8F93CB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C9A58A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69424AE" w14:textId="77777777" w:rsidTr="00A77395">
        <w:tc>
          <w:tcPr>
            <w:tcW w:w="1980" w:type="dxa"/>
            <w:tcBorders>
              <w:bottom w:val="nil"/>
            </w:tcBorders>
          </w:tcPr>
          <w:p w14:paraId="3FB57C32" w14:textId="77777777" w:rsidR="00A77395" w:rsidRPr="00BD509D" w:rsidRDefault="00A77395" w:rsidP="00A77395">
            <w:pPr>
              <w:pStyle w:val="TAC"/>
              <w:rPr>
                <w:sz w:val="16"/>
                <w:szCs w:val="16"/>
              </w:rPr>
            </w:pPr>
            <w:r w:rsidRPr="00BD509D">
              <w:rPr>
                <w:sz w:val="16"/>
                <w:szCs w:val="16"/>
              </w:rPr>
              <w:lastRenderedPageBreak/>
              <w:t>CA_n5A-n78A</w:t>
            </w:r>
          </w:p>
        </w:tc>
        <w:tc>
          <w:tcPr>
            <w:tcW w:w="764" w:type="dxa"/>
            <w:tcBorders>
              <w:bottom w:val="nil"/>
            </w:tcBorders>
          </w:tcPr>
          <w:p w14:paraId="306A50B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A88D45"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4080C2"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F98738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44A768" w14:textId="77777777" w:rsidTr="00A77395">
        <w:tc>
          <w:tcPr>
            <w:tcW w:w="1980" w:type="dxa"/>
            <w:tcBorders>
              <w:top w:val="nil"/>
              <w:bottom w:val="nil"/>
            </w:tcBorders>
          </w:tcPr>
          <w:p w14:paraId="5C501AF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27B4A7" w14:textId="77777777" w:rsidR="00A77395" w:rsidRPr="00BD509D" w:rsidRDefault="00A77395" w:rsidP="00A77395">
            <w:pPr>
              <w:pStyle w:val="TAC"/>
              <w:rPr>
                <w:sz w:val="16"/>
                <w:szCs w:val="16"/>
              </w:rPr>
            </w:pPr>
          </w:p>
        </w:tc>
        <w:tc>
          <w:tcPr>
            <w:tcW w:w="714" w:type="dxa"/>
          </w:tcPr>
          <w:p w14:paraId="764A173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6ACF0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3947B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A77395" w:rsidRPr="00BD509D" w14:paraId="504EBA5E" w14:textId="77777777" w:rsidTr="00A77395">
        <w:tc>
          <w:tcPr>
            <w:tcW w:w="1980" w:type="dxa"/>
            <w:tcBorders>
              <w:top w:val="nil"/>
              <w:bottom w:val="nil"/>
            </w:tcBorders>
          </w:tcPr>
          <w:p w14:paraId="4ED73BBD" w14:textId="77777777" w:rsidR="00A77395" w:rsidRPr="00BD509D" w:rsidRDefault="00A77395" w:rsidP="00A77395">
            <w:pPr>
              <w:pStyle w:val="TAC"/>
              <w:rPr>
                <w:sz w:val="16"/>
                <w:szCs w:val="16"/>
              </w:rPr>
            </w:pPr>
          </w:p>
        </w:tc>
        <w:tc>
          <w:tcPr>
            <w:tcW w:w="764" w:type="dxa"/>
            <w:tcBorders>
              <w:bottom w:val="nil"/>
            </w:tcBorders>
          </w:tcPr>
          <w:p w14:paraId="321B9E5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8968A4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7242DC3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A072CC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A59928" w14:textId="77777777" w:rsidTr="00A77395">
        <w:tc>
          <w:tcPr>
            <w:tcW w:w="1980" w:type="dxa"/>
            <w:tcBorders>
              <w:top w:val="nil"/>
              <w:bottom w:val="nil"/>
            </w:tcBorders>
          </w:tcPr>
          <w:p w14:paraId="775098B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FE9165" w14:textId="77777777" w:rsidR="00A77395" w:rsidRPr="00BD509D" w:rsidRDefault="00A77395" w:rsidP="00A77395">
            <w:pPr>
              <w:pStyle w:val="TAC"/>
              <w:rPr>
                <w:sz w:val="16"/>
                <w:szCs w:val="16"/>
              </w:rPr>
            </w:pPr>
          </w:p>
        </w:tc>
        <w:tc>
          <w:tcPr>
            <w:tcW w:w="714" w:type="dxa"/>
          </w:tcPr>
          <w:p w14:paraId="661CBA76"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72A3AD9"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2A208B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8BD1FAD" w14:textId="77777777" w:rsidTr="00A77395">
        <w:tc>
          <w:tcPr>
            <w:tcW w:w="1980" w:type="dxa"/>
            <w:tcBorders>
              <w:top w:val="nil"/>
              <w:bottom w:val="nil"/>
            </w:tcBorders>
          </w:tcPr>
          <w:p w14:paraId="14F16FF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D6242A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DA409A4"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69128D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7CD442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3009D2F" w14:textId="77777777" w:rsidTr="00A77395">
        <w:tc>
          <w:tcPr>
            <w:tcW w:w="1980" w:type="dxa"/>
            <w:tcBorders>
              <w:top w:val="nil"/>
              <w:bottom w:val="single" w:sz="4" w:space="0" w:color="auto"/>
            </w:tcBorders>
          </w:tcPr>
          <w:p w14:paraId="3A752B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231B82" w14:textId="77777777" w:rsidR="00A77395" w:rsidRPr="00BD509D" w:rsidRDefault="00A77395" w:rsidP="00A77395">
            <w:pPr>
              <w:pStyle w:val="TAC"/>
              <w:rPr>
                <w:sz w:val="16"/>
                <w:szCs w:val="16"/>
              </w:rPr>
            </w:pPr>
          </w:p>
        </w:tc>
        <w:tc>
          <w:tcPr>
            <w:tcW w:w="714" w:type="dxa"/>
          </w:tcPr>
          <w:p w14:paraId="29E3201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95318B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3E77F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5F8B2CD" w14:textId="77777777" w:rsidTr="00A77395">
        <w:tc>
          <w:tcPr>
            <w:tcW w:w="1980" w:type="dxa"/>
            <w:tcBorders>
              <w:bottom w:val="nil"/>
            </w:tcBorders>
          </w:tcPr>
          <w:p w14:paraId="799B0104" w14:textId="77777777" w:rsidR="00A77395" w:rsidRPr="00BD509D" w:rsidRDefault="00A77395" w:rsidP="00A77395">
            <w:pPr>
              <w:pStyle w:val="TAC"/>
              <w:rPr>
                <w:sz w:val="16"/>
                <w:szCs w:val="16"/>
              </w:rPr>
            </w:pPr>
            <w:r w:rsidRPr="00BD509D">
              <w:rPr>
                <w:sz w:val="16"/>
                <w:szCs w:val="16"/>
              </w:rPr>
              <w:t>CA_n7A-n78A</w:t>
            </w:r>
          </w:p>
        </w:tc>
        <w:tc>
          <w:tcPr>
            <w:tcW w:w="764" w:type="dxa"/>
            <w:tcBorders>
              <w:bottom w:val="nil"/>
            </w:tcBorders>
          </w:tcPr>
          <w:p w14:paraId="4A82FADA"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1DDE558A" w14:textId="77777777" w:rsidR="00A77395" w:rsidRPr="00BD509D" w:rsidRDefault="00A77395" w:rsidP="00A77395">
            <w:pPr>
              <w:pStyle w:val="TAC"/>
              <w:rPr>
                <w:sz w:val="16"/>
                <w:szCs w:val="16"/>
              </w:rPr>
            </w:pPr>
            <w:r w:rsidRPr="00BD509D">
              <w:rPr>
                <w:sz w:val="16"/>
                <w:szCs w:val="16"/>
                <w:lang w:eastAsia="zh-CN"/>
              </w:rPr>
              <w:t>n7</w:t>
            </w:r>
          </w:p>
        </w:tc>
        <w:tc>
          <w:tcPr>
            <w:tcW w:w="1920" w:type="dxa"/>
          </w:tcPr>
          <w:p w14:paraId="758448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EDF42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A77395" w:rsidRPr="00BD509D" w14:paraId="42D3F55D" w14:textId="77777777" w:rsidTr="00A77395">
        <w:tc>
          <w:tcPr>
            <w:tcW w:w="1980" w:type="dxa"/>
            <w:tcBorders>
              <w:top w:val="nil"/>
              <w:bottom w:val="single" w:sz="4" w:space="0" w:color="auto"/>
            </w:tcBorders>
          </w:tcPr>
          <w:p w14:paraId="30F0089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38733F9" w14:textId="77777777" w:rsidR="00A77395" w:rsidRPr="00BD509D" w:rsidRDefault="00A77395" w:rsidP="00A77395">
            <w:pPr>
              <w:pStyle w:val="TAC"/>
              <w:rPr>
                <w:sz w:val="16"/>
                <w:szCs w:val="16"/>
              </w:rPr>
            </w:pPr>
          </w:p>
        </w:tc>
        <w:tc>
          <w:tcPr>
            <w:tcW w:w="714" w:type="dxa"/>
          </w:tcPr>
          <w:p w14:paraId="74E18F20"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3CBD4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1353F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B7BE795" w14:textId="77777777" w:rsidTr="00A77395">
        <w:tc>
          <w:tcPr>
            <w:tcW w:w="1980" w:type="dxa"/>
            <w:tcBorders>
              <w:bottom w:val="nil"/>
            </w:tcBorders>
          </w:tcPr>
          <w:p w14:paraId="5878D543" w14:textId="77777777" w:rsidR="00A77395" w:rsidRPr="00BD509D" w:rsidRDefault="00A77395" w:rsidP="00A77395">
            <w:pPr>
              <w:pStyle w:val="TAC"/>
              <w:rPr>
                <w:sz w:val="16"/>
                <w:szCs w:val="16"/>
              </w:rPr>
            </w:pPr>
            <w:r w:rsidRPr="00BD509D">
              <w:rPr>
                <w:sz w:val="16"/>
                <w:szCs w:val="16"/>
              </w:rPr>
              <w:t>CA_n8A-n78A</w:t>
            </w:r>
          </w:p>
        </w:tc>
        <w:tc>
          <w:tcPr>
            <w:tcW w:w="764" w:type="dxa"/>
            <w:tcBorders>
              <w:bottom w:val="nil"/>
            </w:tcBorders>
          </w:tcPr>
          <w:p w14:paraId="2E9A5B6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2B280F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450AAD8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5AF91D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36C8BD" w14:textId="77777777" w:rsidTr="00A77395">
        <w:tc>
          <w:tcPr>
            <w:tcW w:w="1980" w:type="dxa"/>
            <w:tcBorders>
              <w:top w:val="nil"/>
              <w:bottom w:val="nil"/>
            </w:tcBorders>
          </w:tcPr>
          <w:p w14:paraId="5B703B9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BAAB817" w14:textId="77777777" w:rsidR="00A77395" w:rsidRPr="00BD509D" w:rsidRDefault="00A77395" w:rsidP="00A77395">
            <w:pPr>
              <w:pStyle w:val="TAC"/>
              <w:rPr>
                <w:sz w:val="16"/>
                <w:szCs w:val="16"/>
              </w:rPr>
            </w:pPr>
          </w:p>
        </w:tc>
        <w:tc>
          <w:tcPr>
            <w:tcW w:w="714" w:type="dxa"/>
          </w:tcPr>
          <w:p w14:paraId="5F6538F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4946A00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7575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727BD0A6" w14:textId="77777777" w:rsidTr="00A77395">
        <w:tc>
          <w:tcPr>
            <w:tcW w:w="1980" w:type="dxa"/>
            <w:tcBorders>
              <w:top w:val="nil"/>
              <w:bottom w:val="nil"/>
            </w:tcBorders>
          </w:tcPr>
          <w:p w14:paraId="2EC002BB" w14:textId="77777777" w:rsidR="00A77395" w:rsidRPr="00BD509D" w:rsidRDefault="00A77395" w:rsidP="00A77395">
            <w:pPr>
              <w:pStyle w:val="TAC"/>
              <w:rPr>
                <w:sz w:val="16"/>
                <w:szCs w:val="16"/>
              </w:rPr>
            </w:pPr>
          </w:p>
        </w:tc>
        <w:tc>
          <w:tcPr>
            <w:tcW w:w="764" w:type="dxa"/>
            <w:tcBorders>
              <w:bottom w:val="nil"/>
            </w:tcBorders>
          </w:tcPr>
          <w:p w14:paraId="1735946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D8A1BE9"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365DAF3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3175DF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65CAE5" w14:textId="77777777" w:rsidTr="00A77395">
        <w:tc>
          <w:tcPr>
            <w:tcW w:w="1980" w:type="dxa"/>
            <w:tcBorders>
              <w:top w:val="nil"/>
              <w:bottom w:val="nil"/>
            </w:tcBorders>
          </w:tcPr>
          <w:p w14:paraId="130051F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E5431BE" w14:textId="77777777" w:rsidR="00A77395" w:rsidRPr="00BD509D" w:rsidRDefault="00A77395" w:rsidP="00A77395">
            <w:pPr>
              <w:pStyle w:val="TAC"/>
              <w:rPr>
                <w:sz w:val="16"/>
                <w:szCs w:val="16"/>
              </w:rPr>
            </w:pPr>
          </w:p>
        </w:tc>
        <w:tc>
          <w:tcPr>
            <w:tcW w:w="714" w:type="dxa"/>
          </w:tcPr>
          <w:p w14:paraId="4F04F96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E1954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52988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C545BB3" w14:textId="77777777" w:rsidTr="00A77395">
        <w:tc>
          <w:tcPr>
            <w:tcW w:w="1980" w:type="dxa"/>
            <w:tcBorders>
              <w:top w:val="nil"/>
              <w:bottom w:val="nil"/>
            </w:tcBorders>
          </w:tcPr>
          <w:p w14:paraId="0D25A8D5" w14:textId="77777777" w:rsidR="00A77395" w:rsidRPr="00BD509D" w:rsidRDefault="00A77395" w:rsidP="00A77395">
            <w:pPr>
              <w:pStyle w:val="TAC"/>
              <w:rPr>
                <w:sz w:val="16"/>
                <w:szCs w:val="16"/>
              </w:rPr>
            </w:pPr>
          </w:p>
        </w:tc>
        <w:tc>
          <w:tcPr>
            <w:tcW w:w="764" w:type="dxa"/>
            <w:tcBorders>
              <w:bottom w:val="nil"/>
            </w:tcBorders>
          </w:tcPr>
          <w:p w14:paraId="78CAAD98"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272A59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534777F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D2C8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D8C50C3" w14:textId="77777777" w:rsidTr="00A77395">
        <w:tc>
          <w:tcPr>
            <w:tcW w:w="1980" w:type="dxa"/>
            <w:tcBorders>
              <w:top w:val="nil"/>
              <w:bottom w:val="single" w:sz="4" w:space="0" w:color="auto"/>
            </w:tcBorders>
          </w:tcPr>
          <w:p w14:paraId="7B4EC76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44B17B" w14:textId="77777777" w:rsidR="00A77395" w:rsidRPr="00BD509D" w:rsidRDefault="00A77395" w:rsidP="00A77395">
            <w:pPr>
              <w:pStyle w:val="TAC"/>
              <w:rPr>
                <w:sz w:val="16"/>
                <w:szCs w:val="16"/>
              </w:rPr>
            </w:pPr>
          </w:p>
        </w:tc>
        <w:tc>
          <w:tcPr>
            <w:tcW w:w="714" w:type="dxa"/>
          </w:tcPr>
          <w:p w14:paraId="1E59874A"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6BA7DFE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24649D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A93AD" w14:textId="77777777" w:rsidTr="00A77395">
        <w:tc>
          <w:tcPr>
            <w:tcW w:w="1980" w:type="dxa"/>
            <w:tcBorders>
              <w:top w:val="single" w:sz="4" w:space="0" w:color="auto"/>
              <w:bottom w:val="nil"/>
            </w:tcBorders>
          </w:tcPr>
          <w:p w14:paraId="0B0352DC" w14:textId="77777777" w:rsidR="00A77395" w:rsidRPr="00BD509D" w:rsidRDefault="00A77395" w:rsidP="00A77395">
            <w:pPr>
              <w:pStyle w:val="TAC"/>
              <w:rPr>
                <w:sz w:val="16"/>
                <w:szCs w:val="16"/>
              </w:rPr>
            </w:pPr>
            <w:r w:rsidRPr="00BD509D">
              <w:rPr>
                <w:sz w:val="16"/>
                <w:szCs w:val="16"/>
              </w:rPr>
              <w:t>CA_n14A-n77A</w:t>
            </w:r>
          </w:p>
        </w:tc>
        <w:tc>
          <w:tcPr>
            <w:tcW w:w="764" w:type="dxa"/>
            <w:tcBorders>
              <w:top w:val="single" w:sz="4" w:space="0" w:color="auto"/>
              <w:bottom w:val="nil"/>
            </w:tcBorders>
          </w:tcPr>
          <w:p w14:paraId="198E8BE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C98F4EF"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F91F28"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0A2D336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30829CF" w14:textId="77777777" w:rsidTr="00A77395">
        <w:tc>
          <w:tcPr>
            <w:tcW w:w="1980" w:type="dxa"/>
            <w:tcBorders>
              <w:top w:val="nil"/>
              <w:bottom w:val="nil"/>
            </w:tcBorders>
          </w:tcPr>
          <w:p w14:paraId="2D9FF45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C6E8D8B" w14:textId="77777777" w:rsidR="00A77395" w:rsidRPr="00BD509D" w:rsidRDefault="00A77395" w:rsidP="00A77395">
            <w:pPr>
              <w:pStyle w:val="TAC"/>
              <w:rPr>
                <w:sz w:val="16"/>
                <w:szCs w:val="16"/>
                <w:lang w:eastAsia="zh-CN"/>
              </w:rPr>
            </w:pPr>
          </w:p>
        </w:tc>
        <w:tc>
          <w:tcPr>
            <w:tcW w:w="714" w:type="dxa"/>
          </w:tcPr>
          <w:p w14:paraId="683904B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766D4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4BB26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C567246" w14:textId="77777777" w:rsidTr="00A77395">
        <w:tc>
          <w:tcPr>
            <w:tcW w:w="1980" w:type="dxa"/>
            <w:tcBorders>
              <w:top w:val="nil"/>
              <w:bottom w:val="nil"/>
            </w:tcBorders>
          </w:tcPr>
          <w:p w14:paraId="6B389E7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625661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3CAB68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C8629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7AC14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F44FE98" w14:textId="77777777" w:rsidTr="00A77395">
        <w:tc>
          <w:tcPr>
            <w:tcW w:w="1980" w:type="dxa"/>
            <w:tcBorders>
              <w:top w:val="nil"/>
              <w:bottom w:val="nil"/>
            </w:tcBorders>
          </w:tcPr>
          <w:p w14:paraId="2B6AD6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AD0166" w14:textId="77777777" w:rsidR="00A77395" w:rsidRPr="00BD509D" w:rsidRDefault="00A77395" w:rsidP="00A77395">
            <w:pPr>
              <w:pStyle w:val="TAC"/>
              <w:rPr>
                <w:sz w:val="16"/>
                <w:szCs w:val="16"/>
                <w:lang w:eastAsia="zh-CN"/>
              </w:rPr>
            </w:pPr>
          </w:p>
        </w:tc>
        <w:tc>
          <w:tcPr>
            <w:tcW w:w="714" w:type="dxa"/>
          </w:tcPr>
          <w:p w14:paraId="541B7853"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3CE3F2E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EB41B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555B137A" w14:textId="77777777" w:rsidTr="00A77395">
        <w:tc>
          <w:tcPr>
            <w:tcW w:w="1980" w:type="dxa"/>
            <w:tcBorders>
              <w:top w:val="nil"/>
              <w:bottom w:val="nil"/>
            </w:tcBorders>
          </w:tcPr>
          <w:p w14:paraId="24E7E36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F0B2275"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35C603"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3EFA1CF5"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1C35C1D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A77395" w:rsidRPr="00BD509D" w14:paraId="6C2C0D44" w14:textId="77777777" w:rsidTr="00A77395">
        <w:tc>
          <w:tcPr>
            <w:tcW w:w="1980" w:type="dxa"/>
            <w:tcBorders>
              <w:top w:val="nil"/>
              <w:bottom w:val="nil"/>
            </w:tcBorders>
          </w:tcPr>
          <w:p w14:paraId="2207012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1C3A969" w14:textId="77777777" w:rsidR="00A77395" w:rsidRPr="00BD509D" w:rsidRDefault="00A77395" w:rsidP="00A77395">
            <w:pPr>
              <w:pStyle w:val="TAC"/>
              <w:rPr>
                <w:sz w:val="16"/>
                <w:szCs w:val="16"/>
                <w:lang w:eastAsia="zh-CN"/>
              </w:rPr>
            </w:pPr>
          </w:p>
        </w:tc>
        <w:tc>
          <w:tcPr>
            <w:tcW w:w="714" w:type="dxa"/>
          </w:tcPr>
          <w:p w14:paraId="4A46C0C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175DEBB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9285AB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13A6B4A" w14:textId="77777777" w:rsidTr="00A77395">
        <w:tc>
          <w:tcPr>
            <w:tcW w:w="1980" w:type="dxa"/>
            <w:tcBorders>
              <w:top w:val="nil"/>
              <w:bottom w:val="nil"/>
            </w:tcBorders>
          </w:tcPr>
          <w:p w14:paraId="7105E927"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ACE7C5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E84391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218E34DE" w14:textId="77777777" w:rsidR="00A77395" w:rsidRPr="00BD509D" w:rsidRDefault="00A77395" w:rsidP="00A77395">
            <w:pPr>
              <w:pStyle w:val="TAC"/>
              <w:rPr>
                <w:rFonts w:cs="Arial"/>
                <w:sz w:val="16"/>
                <w:szCs w:val="16"/>
              </w:rPr>
            </w:pPr>
            <w:r w:rsidRPr="00BD509D">
              <w:rPr>
                <w:rFonts w:cs="Arial"/>
                <w:sz w:val="16"/>
                <w:szCs w:val="16"/>
                <w:lang w:eastAsia="zh-CN"/>
              </w:rPr>
              <w:t>5</w:t>
            </w:r>
          </w:p>
        </w:tc>
        <w:tc>
          <w:tcPr>
            <w:tcW w:w="4587" w:type="dxa"/>
          </w:tcPr>
          <w:p w14:paraId="678EED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A77395" w:rsidRPr="00BD509D" w14:paraId="2B6BA9B6" w14:textId="77777777" w:rsidTr="00A77395">
        <w:tc>
          <w:tcPr>
            <w:tcW w:w="1980" w:type="dxa"/>
            <w:tcBorders>
              <w:top w:val="nil"/>
              <w:bottom w:val="nil"/>
            </w:tcBorders>
          </w:tcPr>
          <w:p w14:paraId="6932F8A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793757" w14:textId="77777777" w:rsidR="00A77395" w:rsidRPr="00BD509D" w:rsidRDefault="00A77395" w:rsidP="00A77395">
            <w:pPr>
              <w:pStyle w:val="TAC"/>
              <w:rPr>
                <w:sz w:val="16"/>
                <w:szCs w:val="16"/>
                <w:lang w:eastAsia="zh-CN"/>
              </w:rPr>
            </w:pPr>
          </w:p>
        </w:tc>
        <w:tc>
          <w:tcPr>
            <w:tcW w:w="714" w:type="dxa"/>
          </w:tcPr>
          <w:p w14:paraId="3C4CF24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F84AD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65AFB68"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ED0CCA3" w14:textId="77777777" w:rsidTr="00A77395">
        <w:tc>
          <w:tcPr>
            <w:tcW w:w="1980" w:type="dxa"/>
            <w:tcBorders>
              <w:top w:val="nil"/>
              <w:bottom w:val="nil"/>
            </w:tcBorders>
          </w:tcPr>
          <w:p w14:paraId="5C5A784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5C5B289"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5C5EEAB7"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405F4A1E"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22AB405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A77395" w:rsidRPr="00BD509D" w14:paraId="2A33FB25" w14:textId="77777777" w:rsidTr="00A77395">
        <w:tc>
          <w:tcPr>
            <w:tcW w:w="1980" w:type="dxa"/>
            <w:tcBorders>
              <w:top w:val="nil"/>
              <w:bottom w:val="single" w:sz="4" w:space="0" w:color="auto"/>
            </w:tcBorders>
          </w:tcPr>
          <w:p w14:paraId="4B473A1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68B8881" w14:textId="77777777" w:rsidR="00A77395" w:rsidRPr="00BD509D" w:rsidRDefault="00A77395" w:rsidP="00A77395">
            <w:pPr>
              <w:pStyle w:val="TAC"/>
              <w:rPr>
                <w:sz w:val="16"/>
                <w:szCs w:val="16"/>
                <w:lang w:eastAsia="zh-CN"/>
              </w:rPr>
            </w:pPr>
          </w:p>
        </w:tc>
        <w:tc>
          <w:tcPr>
            <w:tcW w:w="714" w:type="dxa"/>
          </w:tcPr>
          <w:p w14:paraId="320066A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546FBBF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5D8AA04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D43CDD4" w14:textId="77777777" w:rsidTr="00A77395">
        <w:tc>
          <w:tcPr>
            <w:tcW w:w="1980" w:type="dxa"/>
            <w:tcBorders>
              <w:top w:val="single" w:sz="4" w:space="0" w:color="auto"/>
              <w:bottom w:val="nil"/>
            </w:tcBorders>
          </w:tcPr>
          <w:p w14:paraId="27368020" w14:textId="77777777" w:rsidR="00A77395" w:rsidRPr="00BD509D" w:rsidRDefault="00A77395" w:rsidP="00A77395">
            <w:pPr>
              <w:pStyle w:val="TAC"/>
              <w:rPr>
                <w:sz w:val="16"/>
                <w:szCs w:val="16"/>
              </w:rPr>
            </w:pPr>
            <w:r w:rsidRPr="00BD509D">
              <w:rPr>
                <w:sz w:val="16"/>
                <w:szCs w:val="16"/>
              </w:rPr>
              <w:t>CA_n20A-n78A</w:t>
            </w:r>
          </w:p>
        </w:tc>
        <w:tc>
          <w:tcPr>
            <w:tcW w:w="764" w:type="dxa"/>
            <w:tcBorders>
              <w:top w:val="single" w:sz="4" w:space="0" w:color="auto"/>
              <w:bottom w:val="nil"/>
            </w:tcBorders>
          </w:tcPr>
          <w:p w14:paraId="70DE229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4E2DCD2"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5E3E1A7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F8A073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6A5B79E" w14:textId="77777777" w:rsidTr="00A77395">
        <w:tc>
          <w:tcPr>
            <w:tcW w:w="1980" w:type="dxa"/>
            <w:tcBorders>
              <w:top w:val="nil"/>
              <w:bottom w:val="nil"/>
            </w:tcBorders>
          </w:tcPr>
          <w:p w14:paraId="6D3C19B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B3DB00" w14:textId="77777777" w:rsidR="00A77395" w:rsidRPr="00BD509D" w:rsidRDefault="00A77395" w:rsidP="00A77395">
            <w:pPr>
              <w:pStyle w:val="TAC"/>
              <w:rPr>
                <w:sz w:val="16"/>
                <w:szCs w:val="16"/>
              </w:rPr>
            </w:pPr>
          </w:p>
        </w:tc>
        <w:tc>
          <w:tcPr>
            <w:tcW w:w="714" w:type="dxa"/>
          </w:tcPr>
          <w:p w14:paraId="4FE54E2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2AF47FD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0D8579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410950E4" w14:textId="77777777" w:rsidTr="00A77395">
        <w:tc>
          <w:tcPr>
            <w:tcW w:w="1980" w:type="dxa"/>
            <w:tcBorders>
              <w:top w:val="nil"/>
              <w:bottom w:val="nil"/>
            </w:tcBorders>
          </w:tcPr>
          <w:p w14:paraId="1E81E7D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8A8E8D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2F9CC67"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4423352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BAF9A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8994825" w14:textId="77777777" w:rsidTr="00A77395">
        <w:tc>
          <w:tcPr>
            <w:tcW w:w="1980" w:type="dxa"/>
            <w:tcBorders>
              <w:top w:val="nil"/>
              <w:bottom w:val="nil"/>
            </w:tcBorders>
          </w:tcPr>
          <w:p w14:paraId="1D711C0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4C691F" w14:textId="77777777" w:rsidR="00A77395" w:rsidRPr="00BD509D" w:rsidRDefault="00A77395" w:rsidP="00A77395">
            <w:pPr>
              <w:pStyle w:val="TAC"/>
              <w:rPr>
                <w:sz w:val="16"/>
                <w:szCs w:val="16"/>
              </w:rPr>
            </w:pPr>
          </w:p>
        </w:tc>
        <w:tc>
          <w:tcPr>
            <w:tcW w:w="714" w:type="dxa"/>
          </w:tcPr>
          <w:p w14:paraId="69698F6B"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1AFEED0"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5696D7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21C87229" w14:textId="77777777" w:rsidTr="00A77395">
        <w:tc>
          <w:tcPr>
            <w:tcW w:w="1980" w:type="dxa"/>
            <w:tcBorders>
              <w:top w:val="nil"/>
              <w:bottom w:val="nil"/>
            </w:tcBorders>
          </w:tcPr>
          <w:p w14:paraId="0B718C16"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E17D6E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39C0428"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63583AC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D3289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A77395" w:rsidRPr="00BD509D" w14:paraId="19C301B0" w14:textId="77777777" w:rsidTr="00A77395">
        <w:tc>
          <w:tcPr>
            <w:tcW w:w="1980" w:type="dxa"/>
            <w:tcBorders>
              <w:top w:val="nil"/>
              <w:bottom w:val="single" w:sz="4" w:space="0" w:color="auto"/>
            </w:tcBorders>
          </w:tcPr>
          <w:p w14:paraId="21D051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FDF2D8B" w14:textId="77777777" w:rsidR="00A77395" w:rsidRPr="00BD509D" w:rsidRDefault="00A77395" w:rsidP="00A77395">
            <w:pPr>
              <w:pStyle w:val="TAC"/>
              <w:rPr>
                <w:sz w:val="16"/>
                <w:szCs w:val="16"/>
              </w:rPr>
            </w:pPr>
          </w:p>
        </w:tc>
        <w:tc>
          <w:tcPr>
            <w:tcW w:w="714" w:type="dxa"/>
          </w:tcPr>
          <w:p w14:paraId="3FE301F1"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2CE49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EDC05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056B3DD" w14:textId="77777777" w:rsidTr="00A77395">
        <w:tc>
          <w:tcPr>
            <w:tcW w:w="1980" w:type="dxa"/>
            <w:tcBorders>
              <w:top w:val="single" w:sz="4" w:space="0" w:color="auto"/>
              <w:bottom w:val="nil"/>
            </w:tcBorders>
          </w:tcPr>
          <w:p w14:paraId="69246A58" w14:textId="77777777" w:rsidR="00A77395" w:rsidRPr="00BD509D" w:rsidRDefault="00A77395" w:rsidP="00A77395">
            <w:pPr>
              <w:pStyle w:val="TAC"/>
              <w:rPr>
                <w:sz w:val="16"/>
                <w:szCs w:val="16"/>
              </w:rPr>
            </w:pPr>
            <w:r w:rsidRPr="00BD509D">
              <w:rPr>
                <w:sz w:val="16"/>
                <w:szCs w:val="16"/>
              </w:rPr>
              <w:t>CA_n25A-n66A</w:t>
            </w:r>
          </w:p>
        </w:tc>
        <w:tc>
          <w:tcPr>
            <w:tcW w:w="764" w:type="dxa"/>
            <w:tcBorders>
              <w:top w:val="single" w:sz="4" w:space="0" w:color="auto"/>
              <w:bottom w:val="nil"/>
            </w:tcBorders>
          </w:tcPr>
          <w:p w14:paraId="35108EA8" w14:textId="77777777" w:rsidR="00A77395" w:rsidRPr="00BD509D" w:rsidRDefault="00A77395" w:rsidP="00A77395">
            <w:pPr>
              <w:pStyle w:val="TAC"/>
              <w:rPr>
                <w:sz w:val="16"/>
                <w:szCs w:val="16"/>
              </w:rPr>
            </w:pPr>
            <w:r w:rsidRPr="00BD509D">
              <w:rPr>
                <w:sz w:val="16"/>
                <w:szCs w:val="16"/>
              </w:rPr>
              <w:t>1</w:t>
            </w:r>
          </w:p>
        </w:tc>
        <w:tc>
          <w:tcPr>
            <w:tcW w:w="714" w:type="dxa"/>
          </w:tcPr>
          <w:p w14:paraId="573D90F5"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6FEEDD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9AA965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1F267D" w14:textId="77777777" w:rsidTr="00A77395">
        <w:tc>
          <w:tcPr>
            <w:tcW w:w="1980" w:type="dxa"/>
            <w:tcBorders>
              <w:top w:val="nil"/>
              <w:bottom w:val="nil"/>
            </w:tcBorders>
          </w:tcPr>
          <w:p w14:paraId="793F15D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435391D" w14:textId="77777777" w:rsidR="00A77395" w:rsidRPr="00BD509D" w:rsidRDefault="00A77395" w:rsidP="00A77395">
            <w:pPr>
              <w:pStyle w:val="TAC"/>
              <w:rPr>
                <w:sz w:val="16"/>
                <w:szCs w:val="16"/>
              </w:rPr>
            </w:pPr>
          </w:p>
        </w:tc>
        <w:tc>
          <w:tcPr>
            <w:tcW w:w="714" w:type="dxa"/>
          </w:tcPr>
          <w:p w14:paraId="08DCD1F3"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A6F048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0DCA8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74EDDEA8" w14:textId="77777777" w:rsidTr="00A77395">
        <w:tc>
          <w:tcPr>
            <w:tcW w:w="1980" w:type="dxa"/>
            <w:tcBorders>
              <w:top w:val="nil"/>
              <w:bottom w:val="nil"/>
            </w:tcBorders>
          </w:tcPr>
          <w:p w14:paraId="7214388A"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CC9E9A4" w14:textId="77777777" w:rsidR="00A77395" w:rsidRPr="00BD509D" w:rsidRDefault="00A77395" w:rsidP="00A77395">
            <w:pPr>
              <w:pStyle w:val="TAC"/>
              <w:rPr>
                <w:sz w:val="16"/>
                <w:szCs w:val="16"/>
              </w:rPr>
            </w:pPr>
            <w:r w:rsidRPr="00BD509D">
              <w:rPr>
                <w:sz w:val="16"/>
                <w:szCs w:val="16"/>
              </w:rPr>
              <w:t>2</w:t>
            </w:r>
          </w:p>
        </w:tc>
        <w:tc>
          <w:tcPr>
            <w:tcW w:w="714" w:type="dxa"/>
          </w:tcPr>
          <w:p w14:paraId="3914F472"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73F2984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C88D9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A77395" w:rsidRPr="00BD509D" w14:paraId="71D61CE9" w14:textId="77777777" w:rsidTr="00A77395">
        <w:tc>
          <w:tcPr>
            <w:tcW w:w="1980" w:type="dxa"/>
            <w:tcBorders>
              <w:top w:val="nil"/>
              <w:bottom w:val="nil"/>
            </w:tcBorders>
          </w:tcPr>
          <w:p w14:paraId="6483C1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D9C7561" w14:textId="77777777" w:rsidR="00A77395" w:rsidRPr="00BD509D" w:rsidRDefault="00A77395" w:rsidP="00A77395">
            <w:pPr>
              <w:pStyle w:val="TAC"/>
              <w:rPr>
                <w:sz w:val="16"/>
                <w:szCs w:val="16"/>
              </w:rPr>
            </w:pPr>
          </w:p>
        </w:tc>
        <w:tc>
          <w:tcPr>
            <w:tcW w:w="714" w:type="dxa"/>
          </w:tcPr>
          <w:p w14:paraId="664FD71D"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FFC5B5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F47D5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ADE6B8" w14:textId="77777777" w:rsidTr="00A77395">
        <w:tc>
          <w:tcPr>
            <w:tcW w:w="1980" w:type="dxa"/>
            <w:tcBorders>
              <w:top w:val="nil"/>
              <w:bottom w:val="nil"/>
            </w:tcBorders>
          </w:tcPr>
          <w:p w14:paraId="3E20043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D4D94DA" w14:textId="77777777" w:rsidR="00A77395" w:rsidRPr="00BD509D" w:rsidRDefault="00A77395" w:rsidP="00A77395">
            <w:pPr>
              <w:pStyle w:val="TAC"/>
              <w:rPr>
                <w:sz w:val="16"/>
                <w:szCs w:val="16"/>
              </w:rPr>
            </w:pPr>
            <w:r w:rsidRPr="00BD509D">
              <w:rPr>
                <w:sz w:val="16"/>
                <w:szCs w:val="16"/>
              </w:rPr>
              <w:t>3</w:t>
            </w:r>
          </w:p>
        </w:tc>
        <w:tc>
          <w:tcPr>
            <w:tcW w:w="714" w:type="dxa"/>
          </w:tcPr>
          <w:p w14:paraId="54547338"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46D5074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5852A1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A77395" w:rsidRPr="00BD509D" w14:paraId="2749143B" w14:textId="77777777" w:rsidTr="00A77395">
        <w:tc>
          <w:tcPr>
            <w:tcW w:w="1980" w:type="dxa"/>
            <w:tcBorders>
              <w:top w:val="nil"/>
              <w:bottom w:val="single" w:sz="4" w:space="0" w:color="auto"/>
            </w:tcBorders>
          </w:tcPr>
          <w:p w14:paraId="7A78D3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4DE146" w14:textId="77777777" w:rsidR="00A77395" w:rsidRPr="00BD509D" w:rsidRDefault="00A77395" w:rsidP="00A77395">
            <w:pPr>
              <w:pStyle w:val="TAC"/>
              <w:rPr>
                <w:sz w:val="16"/>
                <w:szCs w:val="16"/>
              </w:rPr>
            </w:pPr>
          </w:p>
        </w:tc>
        <w:tc>
          <w:tcPr>
            <w:tcW w:w="714" w:type="dxa"/>
          </w:tcPr>
          <w:p w14:paraId="2EC800CA"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9D30E5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DADC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65486C2" w14:textId="77777777" w:rsidTr="00A77395">
        <w:tc>
          <w:tcPr>
            <w:tcW w:w="1980" w:type="dxa"/>
            <w:tcBorders>
              <w:top w:val="single" w:sz="4" w:space="0" w:color="auto"/>
              <w:bottom w:val="nil"/>
            </w:tcBorders>
          </w:tcPr>
          <w:p w14:paraId="3999E217" w14:textId="77777777" w:rsidR="00A77395" w:rsidRPr="00BD509D" w:rsidRDefault="00A77395" w:rsidP="00A77395">
            <w:pPr>
              <w:pStyle w:val="TAC"/>
              <w:rPr>
                <w:sz w:val="16"/>
                <w:szCs w:val="16"/>
              </w:rPr>
            </w:pPr>
            <w:r w:rsidRPr="00BD509D">
              <w:rPr>
                <w:sz w:val="16"/>
                <w:szCs w:val="16"/>
              </w:rPr>
              <w:t>CA_n25A-n77A</w:t>
            </w:r>
          </w:p>
        </w:tc>
        <w:tc>
          <w:tcPr>
            <w:tcW w:w="764" w:type="dxa"/>
            <w:tcBorders>
              <w:top w:val="single" w:sz="4" w:space="0" w:color="auto"/>
              <w:bottom w:val="nil"/>
            </w:tcBorders>
          </w:tcPr>
          <w:p w14:paraId="5F837135" w14:textId="77777777" w:rsidR="00A77395" w:rsidRPr="00BD509D" w:rsidRDefault="00A77395" w:rsidP="00A77395">
            <w:pPr>
              <w:pStyle w:val="TAC"/>
              <w:rPr>
                <w:sz w:val="16"/>
                <w:szCs w:val="16"/>
              </w:rPr>
            </w:pPr>
            <w:r w:rsidRPr="00BD509D">
              <w:rPr>
                <w:sz w:val="16"/>
                <w:szCs w:val="16"/>
              </w:rPr>
              <w:t>1</w:t>
            </w:r>
          </w:p>
        </w:tc>
        <w:tc>
          <w:tcPr>
            <w:tcW w:w="714" w:type="dxa"/>
          </w:tcPr>
          <w:p w14:paraId="509AEAD3"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622F820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39D586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BB8711" w14:textId="77777777" w:rsidTr="00A77395">
        <w:tc>
          <w:tcPr>
            <w:tcW w:w="1980" w:type="dxa"/>
            <w:tcBorders>
              <w:top w:val="nil"/>
              <w:bottom w:val="nil"/>
            </w:tcBorders>
          </w:tcPr>
          <w:p w14:paraId="03C2B48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94F9D5" w14:textId="77777777" w:rsidR="00A77395" w:rsidRPr="00BD509D" w:rsidRDefault="00A77395" w:rsidP="00A77395">
            <w:pPr>
              <w:pStyle w:val="TAC"/>
              <w:rPr>
                <w:sz w:val="16"/>
                <w:szCs w:val="16"/>
              </w:rPr>
            </w:pPr>
          </w:p>
        </w:tc>
        <w:tc>
          <w:tcPr>
            <w:tcW w:w="714" w:type="dxa"/>
          </w:tcPr>
          <w:p w14:paraId="71414933" w14:textId="77777777" w:rsidR="00A77395" w:rsidRPr="00BD509D" w:rsidRDefault="00A77395" w:rsidP="00A77395">
            <w:pPr>
              <w:pStyle w:val="TAC"/>
              <w:rPr>
                <w:sz w:val="16"/>
                <w:szCs w:val="16"/>
                <w:lang w:eastAsia="zh-CN"/>
              </w:rPr>
            </w:pPr>
            <w:r w:rsidRPr="00BD509D">
              <w:rPr>
                <w:sz w:val="16"/>
                <w:szCs w:val="16"/>
                <w:lang w:eastAsia="ja-JP"/>
              </w:rPr>
              <w:t>n77</w:t>
            </w:r>
          </w:p>
        </w:tc>
        <w:tc>
          <w:tcPr>
            <w:tcW w:w="1920" w:type="dxa"/>
          </w:tcPr>
          <w:p w14:paraId="70A22E2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8D1552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994416E" w14:textId="77777777" w:rsidTr="00A77395">
        <w:tc>
          <w:tcPr>
            <w:tcW w:w="1980" w:type="dxa"/>
            <w:tcBorders>
              <w:top w:val="nil"/>
              <w:bottom w:val="nil"/>
            </w:tcBorders>
          </w:tcPr>
          <w:p w14:paraId="023953D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C534A6E" w14:textId="77777777" w:rsidR="00A77395" w:rsidRPr="00BD509D" w:rsidRDefault="00A77395" w:rsidP="00A77395">
            <w:pPr>
              <w:pStyle w:val="TAC"/>
              <w:rPr>
                <w:sz w:val="16"/>
                <w:szCs w:val="16"/>
              </w:rPr>
            </w:pPr>
            <w:r w:rsidRPr="00BD509D">
              <w:rPr>
                <w:sz w:val="16"/>
                <w:szCs w:val="16"/>
              </w:rPr>
              <w:t>2</w:t>
            </w:r>
          </w:p>
        </w:tc>
        <w:tc>
          <w:tcPr>
            <w:tcW w:w="714" w:type="dxa"/>
          </w:tcPr>
          <w:p w14:paraId="525B558C"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14EDC8E2"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014044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911297D" w14:textId="77777777" w:rsidTr="00A77395">
        <w:tc>
          <w:tcPr>
            <w:tcW w:w="1980" w:type="dxa"/>
            <w:tcBorders>
              <w:top w:val="nil"/>
              <w:bottom w:val="nil"/>
            </w:tcBorders>
          </w:tcPr>
          <w:p w14:paraId="679ED4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33814CC" w14:textId="77777777" w:rsidR="00A77395" w:rsidRPr="00BD509D" w:rsidRDefault="00A77395" w:rsidP="00A77395">
            <w:pPr>
              <w:pStyle w:val="TAC"/>
              <w:rPr>
                <w:sz w:val="16"/>
                <w:szCs w:val="16"/>
              </w:rPr>
            </w:pPr>
          </w:p>
        </w:tc>
        <w:tc>
          <w:tcPr>
            <w:tcW w:w="714" w:type="dxa"/>
          </w:tcPr>
          <w:p w14:paraId="2982C3F5" w14:textId="77777777" w:rsidR="00A77395" w:rsidRPr="00BD509D" w:rsidRDefault="00A77395" w:rsidP="00A77395">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
          <w:p w14:paraId="18A44C6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72148A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ABC0C2B" w14:textId="77777777" w:rsidTr="00A77395">
        <w:tc>
          <w:tcPr>
            <w:tcW w:w="1980" w:type="dxa"/>
            <w:tcBorders>
              <w:top w:val="nil"/>
              <w:bottom w:val="nil"/>
            </w:tcBorders>
          </w:tcPr>
          <w:p w14:paraId="427158A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163F4DD" w14:textId="77777777" w:rsidR="00A77395" w:rsidRPr="00BD509D" w:rsidRDefault="00A77395" w:rsidP="00A77395">
            <w:pPr>
              <w:pStyle w:val="TAC"/>
              <w:rPr>
                <w:sz w:val="16"/>
                <w:szCs w:val="16"/>
              </w:rPr>
            </w:pPr>
            <w:r w:rsidRPr="00BD509D">
              <w:rPr>
                <w:sz w:val="16"/>
                <w:szCs w:val="16"/>
              </w:rPr>
              <w:t>3</w:t>
            </w:r>
          </w:p>
        </w:tc>
        <w:tc>
          <w:tcPr>
            <w:tcW w:w="714" w:type="dxa"/>
          </w:tcPr>
          <w:p w14:paraId="42B57A1B"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71A4403"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AFF7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B11F089" w14:textId="77777777" w:rsidTr="00A77395">
        <w:tc>
          <w:tcPr>
            <w:tcW w:w="1980" w:type="dxa"/>
            <w:tcBorders>
              <w:top w:val="nil"/>
              <w:bottom w:val="nil"/>
            </w:tcBorders>
          </w:tcPr>
          <w:p w14:paraId="7B2BB3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8A571B" w14:textId="77777777" w:rsidR="00A77395" w:rsidRPr="00BD509D" w:rsidRDefault="00A77395" w:rsidP="00A77395">
            <w:pPr>
              <w:pStyle w:val="TAC"/>
              <w:rPr>
                <w:sz w:val="16"/>
                <w:szCs w:val="16"/>
              </w:rPr>
            </w:pPr>
          </w:p>
        </w:tc>
        <w:tc>
          <w:tcPr>
            <w:tcW w:w="714" w:type="dxa"/>
          </w:tcPr>
          <w:p w14:paraId="143C8140" w14:textId="77777777" w:rsidR="00A77395" w:rsidRPr="00BD509D" w:rsidRDefault="00A77395" w:rsidP="00A77395">
            <w:pPr>
              <w:pStyle w:val="TAC"/>
              <w:rPr>
                <w:sz w:val="16"/>
                <w:szCs w:val="16"/>
                <w:lang w:eastAsia="zh-CN"/>
              </w:rPr>
            </w:pPr>
            <w:r w:rsidRPr="00BD509D">
              <w:rPr>
                <w:sz w:val="16"/>
                <w:szCs w:val="16"/>
              </w:rPr>
              <w:t>n77</w:t>
            </w:r>
          </w:p>
        </w:tc>
        <w:tc>
          <w:tcPr>
            <w:tcW w:w="1920" w:type="dxa"/>
          </w:tcPr>
          <w:p w14:paraId="703730F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05D6C5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FA0D9B1" w14:textId="77777777" w:rsidTr="00A77395">
        <w:tc>
          <w:tcPr>
            <w:tcW w:w="1980" w:type="dxa"/>
            <w:tcBorders>
              <w:top w:val="nil"/>
              <w:bottom w:val="nil"/>
            </w:tcBorders>
          </w:tcPr>
          <w:p w14:paraId="2A45BB0C" w14:textId="77777777" w:rsidR="00A77395" w:rsidRPr="00BD509D" w:rsidRDefault="00A77395" w:rsidP="00A77395">
            <w:pPr>
              <w:pStyle w:val="TAC"/>
              <w:rPr>
                <w:sz w:val="16"/>
                <w:szCs w:val="16"/>
              </w:rPr>
            </w:pPr>
          </w:p>
        </w:tc>
        <w:tc>
          <w:tcPr>
            <w:tcW w:w="764" w:type="dxa"/>
            <w:tcBorders>
              <w:bottom w:val="nil"/>
            </w:tcBorders>
          </w:tcPr>
          <w:p w14:paraId="502577D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872C9E5"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76B833C6"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3A72E1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D549B58" w14:textId="77777777" w:rsidTr="00A77395">
        <w:tc>
          <w:tcPr>
            <w:tcW w:w="1980" w:type="dxa"/>
            <w:tcBorders>
              <w:top w:val="nil"/>
              <w:bottom w:val="nil"/>
            </w:tcBorders>
          </w:tcPr>
          <w:p w14:paraId="28CC15E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870CDAE" w14:textId="77777777" w:rsidR="00A77395" w:rsidRPr="00BD509D" w:rsidRDefault="00A77395" w:rsidP="00A77395">
            <w:pPr>
              <w:pStyle w:val="TAC"/>
              <w:rPr>
                <w:sz w:val="16"/>
                <w:szCs w:val="16"/>
              </w:rPr>
            </w:pPr>
          </w:p>
        </w:tc>
        <w:tc>
          <w:tcPr>
            <w:tcW w:w="714" w:type="dxa"/>
          </w:tcPr>
          <w:p w14:paraId="5A8F5DBB" w14:textId="77777777" w:rsidR="00A77395" w:rsidRPr="00BD509D" w:rsidRDefault="00A77395" w:rsidP="00A77395">
            <w:pPr>
              <w:pStyle w:val="TAC"/>
              <w:rPr>
                <w:sz w:val="16"/>
                <w:szCs w:val="16"/>
              </w:rPr>
            </w:pPr>
            <w:r w:rsidRPr="00BD509D">
              <w:rPr>
                <w:sz w:val="16"/>
                <w:szCs w:val="16"/>
                <w:lang w:eastAsia="ja-JP"/>
              </w:rPr>
              <w:t>n77</w:t>
            </w:r>
          </w:p>
        </w:tc>
        <w:tc>
          <w:tcPr>
            <w:tcW w:w="1920" w:type="dxa"/>
          </w:tcPr>
          <w:p w14:paraId="490BC0C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EE5C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FBC3841" w14:textId="77777777" w:rsidTr="00A77395">
        <w:tc>
          <w:tcPr>
            <w:tcW w:w="1980" w:type="dxa"/>
            <w:tcBorders>
              <w:top w:val="nil"/>
              <w:bottom w:val="nil"/>
            </w:tcBorders>
          </w:tcPr>
          <w:p w14:paraId="61D8785A" w14:textId="77777777" w:rsidR="00A77395" w:rsidRPr="00BD509D" w:rsidRDefault="00A77395" w:rsidP="00A77395">
            <w:pPr>
              <w:pStyle w:val="TAC"/>
              <w:rPr>
                <w:sz w:val="16"/>
                <w:szCs w:val="16"/>
              </w:rPr>
            </w:pPr>
          </w:p>
        </w:tc>
        <w:tc>
          <w:tcPr>
            <w:tcW w:w="764" w:type="dxa"/>
            <w:tcBorders>
              <w:bottom w:val="nil"/>
            </w:tcBorders>
          </w:tcPr>
          <w:p w14:paraId="488DF86D" w14:textId="77777777" w:rsidR="00A77395" w:rsidRPr="00BD509D" w:rsidRDefault="00A77395" w:rsidP="00A77395">
            <w:pPr>
              <w:pStyle w:val="TAC"/>
              <w:rPr>
                <w:sz w:val="16"/>
                <w:szCs w:val="16"/>
              </w:rPr>
            </w:pPr>
            <w:r w:rsidRPr="00BD509D">
              <w:rPr>
                <w:sz w:val="16"/>
                <w:szCs w:val="16"/>
              </w:rPr>
              <w:t>5</w:t>
            </w:r>
          </w:p>
        </w:tc>
        <w:tc>
          <w:tcPr>
            <w:tcW w:w="714" w:type="dxa"/>
          </w:tcPr>
          <w:p w14:paraId="09803E60"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7E59503" w14:textId="77777777" w:rsidR="00A77395" w:rsidRPr="00BD509D" w:rsidRDefault="00A77395" w:rsidP="00A77395">
            <w:pPr>
              <w:pStyle w:val="TAC"/>
              <w:rPr>
                <w:sz w:val="16"/>
                <w:szCs w:val="16"/>
                <w:lang w:eastAsia="zh-CN"/>
              </w:rPr>
            </w:pPr>
            <w:r w:rsidRPr="00BD509D">
              <w:rPr>
                <w:rFonts w:cs="Arial"/>
                <w:sz w:val="16"/>
                <w:szCs w:val="16"/>
                <w:lang w:eastAsia="zh-CN"/>
              </w:rPr>
              <w:t>40</w:t>
            </w:r>
          </w:p>
        </w:tc>
        <w:tc>
          <w:tcPr>
            <w:tcW w:w="4587" w:type="dxa"/>
          </w:tcPr>
          <w:p w14:paraId="5D92470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5D890D45" w14:textId="77777777" w:rsidTr="00A77395">
        <w:tc>
          <w:tcPr>
            <w:tcW w:w="1980" w:type="dxa"/>
            <w:tcBorders>
              <w:top w:val="nil"/>
              <w:bottom w:val="nil"/>
            </w:tcBorders>
          </w:tcPr>
          <w:p w14:paraId="02C6E57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5EB804" w14:textId="77777777" w:rsidR="00A77395" w:rsidRPr="00BD509D" w:rsidRDefault="00A77395" w:rsidP="00A77395">
            <w:pPr>
              <w:pStyle w:val="TAC"/>
              <w:rPr>
                <w:sz w:val="16"/>
                <w:szCs w:val="16"/>
              </w:rPr>
            </w:pPr>
          </w:p>
        </w:tc>
        <w:tc>
          <w:tcPr>
            <w:tcW w:w="714" w:type="dxa"/>
          </w:tcPr>
          <w:p w14:paraId="03C62F80"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6518F4E6"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09780C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9B3FFF" w14:textId="77777777" w:rsidTr="00A77395">
        <w:tc>
          <w:tcPr>
            <w:tcW w:w="1980" w:type="dxa"/>
            <w:tcBorders>
              <w:top w:val="nil"/>
              <w:bottom w:val="nil"/>
            </w:tcBorders>
          </w:tcPr>
          <w:p w14:paraId="6DCF0447" w14:textId="77777777" w:rsidR="00A77395" w:rsidRPr="00BD509D" w:rsidRDefault="00A77395" w:rsidP="00A77395">
            <w:pPr>
              <w:pStyle w:val="TAC"/>
              <w:rPr>
                <w:sz w:val="16"/>
                <w:szCs w:val="16"/>
              </w:rPr>
            </w:pPr>
          </w:p>
        </w:tc>
        <w:tc>
          <w:tcPr>
            <w:tcW w:w="764" w:type="dxa"/>
            <w:tcBorders>
              <w:bottom w:val="nil"/>
            </w:tcBorders>
          </w:tcPr>
          <w:p w14:paraId="39E40D6E" w14:textId="77777777" w:rsidR="00A77395" w:rsidRPr="00BD509D" w:rsidRDefault="00A77395" w:rsidP="00A77395">
            <w:pPr>
              <w:pStyle w:val="TAC"/>
              <w:rPr>
                <w:sz w:val="16"/>
                <w:szCs w:val="16"/>
              </w:rPr>
            </w:pPr>
            <w:r w:rsidRPr="00BD509D">
              <w:rPr>
                <w:sz w:val="16"/>
                <w:szCs w:val="16"/>
              </w:rPr>
              <w:t>6</w:t>
            </w:r>
          </w:p>
        </w:tc>
        <w:tc>
          <w:tcPr>
            <w:tcW w:w="714" w:type="dxa"/>
          </w:tcPr>
          <w:p w14:paraId="7CE415B1" w14:textId="77777777" w:rsidR="00A77395" w:rsidRPr="00BD509D" w:rsidRDefault="00A77395" w:rsidP="00A77395">
            <w:pPr>
              <w:pStyle w:val="TAC"/>
              <w:rPr>
                <w:sz w:val="16"/>
                <w:szCs w:val="16"/>
              </w:rPr>
            </w:pPr>
            <w:r w:rsidRPr="00BD509D">
              <w:rPr>
                <w:sz w:val="16"/>
                <w:szCs w:val="16"/>
              </w:rPr>
              <w:t>n25</w:t>
            </w:r>
          </w:p>
        </w:tc>
        <w:tc>
          <w:tcPr>
            <w:tcW w:w="1920" w:type="dxa"/>
          </w:tcPr>
          <w:p w14:paraId="5521143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711292E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045C798B" w14:textId="77777777" w:rsidTr="00A77395">
        <w:tc>
          <w:tcPr>
            <w:tcW w:w="1980" w:type="dxa"/>
            <w:tcBorders>
              <w:top w:val="nil"/>
              <w:bottom w:val="nil"/>
            </w:tcBorders>
          </w:tcPr>
          <w:p w14:paraId="0EF318F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10A068" w14:textId="77777777" w:rsidR="00A77395" w:rsidRPr="00BD509D" w:rsidRDefault="00A77395" w:rsidP="00A77395">
            <w:pPr>
              <w:pStyle w:val="TAC"/>
              <w:rPr>
                <w:sz w:val="16"/>
                <w:szCs w:val="16"/>
              </w:rPr>
            </w:pPr>
          </w:p>
        </w:tc>
        <w:tc>
          <w:tcPr>
            <w:tcW w:w="714" w:type="dxa"/>
          </w:tcPr>
          <w:p w14:paraId="5BE67ADD" w14:textId="77777777" w:rsidR="00A77395" w:rsidRPr="00BD509D" w:rsidRDefault="00A77395" w:rsidP="00A77395">
            <w:pPr>
              <w:pStyle w:val="TAC"/>
              <w:rPr>
                <w:sz w:val="16"/>
                <w:szCs w:val="16"/>
              </w:rPr>
            </w:pPr>
            <w:r w:rsidRPr="00BD509D">
              <w:rPr>
                <w:sz w:val="16"/>
                <w:szCs w:val="16"/>
              </w:rPr>
              <w:t>n77</w:t>
            </w:r>
          </w:p>
        </w:tc>
        <w:tc>
          <w:tcPr>
            <w:tcW w:w="1920" w:type="dxa"/>
          </w:tcPr>
          <w:p w14:paraId="34045C4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65420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399D9F" w14:textId="77777777" w:rsidTr="00A77395">
        <w:tc>
          <w:tcPr>
            <w:tcW w:w="1980" w:type="dxa"/>
            <w:tcBorders>
              <w:top w:val="nil"/>
              <w:bottom w:val="nil"/>
            </w:tcBorders>
          </w:tcPr>
          <w:p w14:paraId="6AAF7F4B" w14:textId="77777777" w:rsidR="00A77395" w:rsidRPr="00BD509D" w:rsidRDefault="00A77395" w:rsidP="00A77395">
            <w:pPr>
              <w:pStyle w:val="TAC"/>
              <w:rPr>
                <w:sz w:val="16"/>
                <w:szCs w:val="16"/>
              </w:rPr>
            </w:pPr>
          </w:p>
        </w:tc>
        <w:tc>
          <w:tcPr>
            <w:tcW w:w="764" w:type="dxa"/>
            <w:tcBorders>
              <w:bottom w:val="nil"/>
            </w:tcBorders>
          </w:tcPr>
          <w:p w14:paraId="69B34A1E" w14:textId="77777777" w:rsidR="00A77395" w:rsidRPr="00BD509D" w:rsidRDefault="00A77395" w:rsidP="00A77395">
            <w:pPr>
              <w:pStyle w:val="TAC"/>
              <w:rPr>
                <w:sz w:val="16"/>
                <w:szCs w:val="16"/>
              </w:rPr>
            </w:pPr>
            <w:r w:rsidRPr="00BD509D">
              <w:rPr>
                <w:sz w:val="16"/>
                <w:szCs w:val="16"/>
              </w:rPr>
              <w:t>7</w:t>
            </w:r>
          </w:p>
        </w:tc>
        <w:tc>
          <w:tcPr>
            <w:tcW w:w="714" w:type="dxa"/>
          </w:tcPr>
          <w:p w14:paraId="1E2F53FE"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8B5EAC0"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5FB99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5691B760" w14:textId="77777777" w:rsidTr="00A77395">
        <w:tc>
          <w:tcPr>
            <w:tcW w:w="1980" w:type="dxa"/>
            <w:tcBorders>
              <w:top w:val="nil"/>
              <w:bottom w:val="nil"/>
            </w:tcBorders>
          </w:tcPr>
          <w:p w14:paraId="6D60D15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64C3573" w14:textId="77777777" w:rsidR="00A77395" w:rsidRPr="00BD509D" w:rsidRDefault="00A77395" w:rsidP="00A77395">
            <w:pPr>
              <w:pStyle w:val="TAC"/>
              <w:rPr>
                <w:sz w:val="16"/>
                <w:szCs w:val="16"/>
              </w:rPr>
            </w:pPr>
          </w:p>
        </w:tc>
        <w:tc>
          <w:tcPr>
            <w:tcW w:w="714" w:type="dxa"/>
          </w:tcPr>
          <w:p w14:paraId="24AB48D5"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5A15D4D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294190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8847859" w14:textId="77777777" w:rsidTr="00A77395">
        <w:tc>
          <w:tcPr>
            <w:tcW w:w="1980" w:type="dxa"/>
            <w:tcBorders>
              <w:top w:val="nil"/>
              <w:bottom w:val="single" w:sz="4" w:space="0" w:color="auto"/>
            </w:tcBorders>
          </w:tcPr>
          <w:p w14:paraId="2F34CBCC" w14:textId="77777777" w:rsidR="00A77395" w:rsidRPr="00BD509D" w:rsidRDefault="00A77395" w:rsidP="00A77395">
            <w:pPr>
              <w:pStyle w:val="TAC"/>
              <w:rPr>
                <w:sz w:val="16"/>
                <w:szCs w:val="16"/>
              </w:rPr>
            </w:pPr>
          </w:p>
        </w:tc>
        <w:tc>
          <w:tcPr>
            <w:tcW w:w="764" w:type="dxa"/>
            <w:tcBorders>
              <w:bottom w:val="nil"/>
            </w:tcBorders>
          </w:tcPr>
          <w:p w14:paraId="177B167F" w14:textId="77777777" w:rsidR="00A77395" w:rsidRPr="00BD509D" w:rsidRDefault="00A77395" w:rsidP="00A77395">
            <w:pPr>
              <w:pStyle w:val="TAC"/>
              <w:rPr>
                <w:sz w:val="16"/>
                <w:szCs w:val="16"/>
              </w:rPr>
            </w:pPr>
            <w:r w:rsidRPr="00BD509D">
              <w:rPr>
                <w:sz w:val="16"/>
                <w:szCs w:val="16"/>
              </w:rPr>
              <w:t>8</w:t>
            </w:r>
          </w:p>
        </w:tc>
        <w:tc>
          <w:tcPr>
            <w:tcW w:w="714" w:type="dxa"/>
          </w:tcPr>
          <w:p w14:paraId="681AC141" w14:textId="77777777" w:rsidR="00A77395" w:rsidRPr="00BD509D" w:rsidRDefault="00A77395" w:rsidP="00A77395">
            <w:pPr>
              <w:pStyle w:val="TAC"/>
              <w:rPr>
                <w:sz w:val="16"/>
                <w:szCs w:val="16"/>
              </w:rPr>
            </w:pPr>
            <w:r w:rsidRPr="00BD509D">
              <w:rPr>
                <w:sz w:val="16"/>
                <w:szCs w:val="16"/>
              </w:rPr>
              <w:t>n25</w:t>
            </w:r>
          </w:p>
        </w:tc>
        <w:tc>
          <w:tcPr>
            <w:tcW w:w="1920" w:type="dxa"/>
          </w:tcPr>
          <w:p w14:paraId="6574C084"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4B0A62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4F72A6E7" w14:textId="77777777" w:rsidTr="00A77395">
        <w:tc>
          <w:tcPr>
            <w:tcW w:w="1980" w:type="dxa"/>
            <w:tcBorders>
              <w:top w:val="nil"/>
              <w:bottom w:val="single" w:sz="4" w:space="0" w:color="auto"/>
            </w:tcBorders>
          </w:tcPr>
          <w:p w14:paraId="3D09D2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DDBFCF" w14:textId="77777777" w:rsidR="00A77395" w:rsidRPr="00BD509D" w:rsidRDefault="00A77395" w:rsidP="00A77395">
            <w:pPr>
              <w:pStyle w:val="TAC"/>
              <w:rPr>
                <w:sz w:val="16"/>
                <w:szCs w:val="16"/>
              </w:rPr>
            </w:pPr>
          </w:p>
        </w:tc>
        <w:tc>
          <w:tcPr>
            <w:tcW w:w="714" w:type="dxa"/>
          </w:tcPr>
          <w:p w14:paraId="22144856" w14:textId="77777777" w:rsidR="00A77395" w:rsidRPr="00BD509D" w:rsidRDefault="00A77395" w:rsidP="00A77395">
            <w:pPr>
              <w:pStyle w:val="TAC"/>
              <w:rPr>
                <w:sz w:val="16"/>
                <w:szCs w:val="16"/>
              </w:rPr>
            </w:pPr>
            <w:r w:rsidRPr="00BD509D">
              <w:rPr>
                <w:sz w:val="16"/>
                <w:szCs w:val="16"/>
              </w:rPr>
              <w:t>n77</w:t>
            </w:r>
          </w:p>
        </w:tc>
        <w:tc>
          <w:tcPr>
            <w:tcW w:w="1920" w:type="dxa"/>
          </w:tcPr>
          <w:p w14:paraId="7F27C07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30E878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3A6ABDA" w14:textId="77777777" w:rsidTr="00A77395">
        <w:tc>
          <w:tcPr>
            <w:tcW w:w="1980" w:type="dxa"/>
            <w:vMerge w:val="restart"/>
            <w:tcBorders>
              <w:top w:val="single" w:sz="4" w:space="0" w:color="auto"/>
              <w:left w:val="single" w:sz="4" w:space="0" w:color="auto"/>
              <w:bottom w:val="nil"/>
              <w:right w:val="single" w:sz="4" w:space="0" w:color="auto"/>
            </w:tcBorders>
          </w:tcPr>
          <w:p w14:paraId="7C79C9BA" w14:textId="77777777" w:rsidR="00A77395" w:rsidRPr="00BD509D" w:rsidRDefault="00A77395" w:rsidP="00A77395">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
          <w:p w14:paraId="673CCE4B" w14:textId="77777777" w:rsidR="00A77395" w:rsidRPr="00BD509D" w:rsidRDefault="00A77395" w:rsidP="00A77395">
            <w:pPr>
              <w:pStyle w:val="TAC"/>
              <w:rPr>
                <w:sz w:val="16"/>
                <w:szCs w:val="16"/>
              </w:rPr>
            </w:pPr>
            <w:r w:rsidRPr="00BD509D">
              <w:rPr>
                <w:sz w:val="16"/>
                <w:szCs w:val="16"/>
              </w:rPr>
              <w:t>1</w:t>
            </w:r>
          </w:p>
        </w:tc>
        <w:tc>
          <w:tcPr>
            <w:tcW w:w="714" w:type="dxa"/>
          </w:tcPr>
          <w:p w14:paraId="22C2F87A"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2CC32302"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22D0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0490C2" w14:textId="77777777" w:rsidTr="00A77395">
        <w:tc>
          <w:tcPr>
            <w:tcW w:w="1980" w:type="dxa"/>
            <w:vMerge/>
            <w:tcBorders>
              <w:top w:val="nil"/>
              <w:left w:val="single" w:sz="4" w:space="0" w:color="auto"/>
              <w:bottom w:val="nil"/>
              <w:right w:val="single" w:sz="4" w:space="0" w:color="auto"/>
            </w:tcBorders>
          </w:tcPr>
          <w:p w14:paraId="1C1B97C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69995426" w14:textId="77777777" w:rsidR="00A77395" w:rsidRPr="00BD509D" w:rsidRDefault="00A77395" w:rsidP="00A77395">
            <w:pPr>
              <w:pStyle w:val="TAC"/>
              <w:rPr>
                <w:sz w:val="16"/>
                <w:szCs w:val="16"/>
              </w:rPr>
            </w:pPr>
          </w:p>
        </w:tc>
        <w:tc>
          <w:tcPr>
            <w:tcW w:w="714" w:type="dxa"/>
          </w:tcPr>
          <w:p w14:paraId="3A3E26DF" w14:textId="77777777" w:rsidR="00A77395" w:rsidRPr="00BD509D" w:rsidRDefault="00A77395" w:rsidP="00A77395">
            <w:pPr>
              <w:pStyle w:val="TAC"/>
              <w:rPr>
                <w:sz w:val="16"/>
                <w:szCs w:val="16"/>
              </w:rPr>
            </w:pPr>
            <w:r w:rsidRPr="00BD509D">
              <w:rPr>
                <w:sz w:val="16"/>
                <w:szCs w:val="16"/>
                <w:lang w:eastAsia="ja-JP"/>
              </w:rPr>
              <w:t>n78</w:t>
            </w:r>
          </w:p>
        </w:tc>
        <w:tc>
          <w:tcPr>
            <w:tcW w:w="1920" w:type="dxa"/>
          </w:tcPr>
          <w:p w14:paraId="7D66168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7AE08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560E5CF" w14:textId="77777777" w:rsidTr="00A77395">
        <w:tc>
          <w:tcPr>
            <w:tcW w:w="1980" w:type="dxa"/>
            <w:tcBorders>
              <w:top w:val="nil"/>
              <w:left w:val="single" w:sz="4" w:space="0" w:color="auto"/>
              <w:bottom w:val="nil"/>
              <w:right w:val="single" w:sz="4" w:space="0" w:color="auto"/>
            </w:tcBorders>
          </w:tcPr>
          <w:p w14:paraId="6B3223A9"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7D8F0BA4"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73BE9F84"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72FA7E6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ED0A5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61E77D" w14:textId="77777777" w:rsidTr="00A77395">
        <w:tc>
          <w:tcPr>
            <w:tcW w:w="1980" w:type="dxa"/>
            <w:tcBorders>
              <w:top w:val="nil"/>
              <w:left w:val="single" w:sz="4" w:space="0" w:color="auto"/>
              <w:bottom w:val="nil"/>
              <w:right w:val="single" w:sz="4" w:space="0" w:color="auto"/>
            </w:tcBorders>
          </w:tcPr>
          <w:p w14:paraId="215D3AA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0B7B9" w14:textId="77777777" w:rsidR="00A77395" w:rsidRPr="00BD509D" w:rsidRDefault="00A77395" w:rsidP="00A77395">
            <w:pPr>
              <w:pStyle w:val="TAC"/>
              <w:rPr>
                <w:sz w:val="16"/>
                <w:szCs w:val="16"/>
              </w:rPr>
            </w:pPr>
          </w:p>
        </w:tc>
        <w:tc>
          <w:tcPr>
            <w:tcW w:w="714" w:type="dxa"/>
            <w:tcBorders>
              <w:left w:val="single" w:sz="4" w:space="0" w:color="auto"/>
            </w:tcBorders>
          </w:tcPr>
          <w:p w14:paraId="00B4E284"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36629F2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0811DD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0A9FCE5B" w14:textId="77777777" w:rsidTr="00A77395">
        <w:tc>
          <w:tcPr>
            <w:tcW w:w="1980" w:type="dxa"/>
            <w:tcBorders>
              <w:top w:val="nil"/>
              <w:left w:val="single" w:sz="4" w:space="0" w:color="auto"/>
              <w:bottom w:val="nil"/>
              <w:right w:val="single" w:sz="4" w:space="0" w:color="auto"/>
            </w:tcBorders>
          </w:tcPr>
          <w:p w14:paraId="6AFA9D5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72425C"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596888BB"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1A52487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B2277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730C34" w14:textId="77777777" w:rsidTr="00A77395">
        <w:tc>
          <w:tcPr>
            <w:tcW w:w="1980" w:type="dxa"/>
            <w:tcBorders>
              <w:top w:val="nil"/>
              <w:left w:val="single" w:sz="4" w:space="0" w:color="auto"/>
              <w:bottom w:val="nil"/>
              <w:right w:val="single" w:sz="4" w:space="0" w:color="auto"/>
            </w:tcBorders>
          </w:tcPr>
          <w:p w14:paraId="2FBC244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C923AA" w14:textId="77777777" w:rsidR="00A77395" w:rsidRPr="00BD509D" w:rsidRDefault="00A77395" w:rsidP="00A77395">
            <w:pPr>
              <w:pStyle w:val="TAC"/>
              <w:rPr>
                <w:sz w:val="16"/>
                <w:szCs w:val="16"/>
              </w:rPr>
            </w:pPr>
          </w:p>
        </w:tc>
        <w:tc>
          <w:tcPr>
            <w:tcW w:w="714" w:type="dxa"/>
            <w:tcBorders>
              <w:left w:val="single" w:sz="4" w:space="0" w:color="auto"/>
            </w:tcBorders>
          </w:tcPr>
          <w:p w14:paraId="426A2978"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7DC5ABF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3633EF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B552D68" w14:textId="77777777" w:rsidTr="00A77395">
        <w:tc>
          <w:tcPr>
            <w:tcW w:w="1980" w:type="dxa"/>
            <w:tcBorders>
              <w:top w:val="nil"/>
              <w:left w:val="single" w:sz="4" w:space="0" w:color="auto"/>
              <w:bottom w:val="nil"/>
              <w:right w:val="single" w:sz="4" w:space="0" w:color="auto"/>
            </w:tcBorders>
          </w:tcPr>
          <w:p w14:paraId="25A8008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92837F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Borders>
              <w:left w:val="single" w:sz="4" w:space="0" w:color="auto"/>
            </w:tcBorders>
          </w:tcPr>
          <w:p w14:paraId="56F8F106" w14:textId="77777777" w:rsidR="00A77395" w:rsidRPr="00BD509D" w:rsidRDefault="00A77395" w:rsidP="00A77395">
            <w:pPr>
              <w:pStyle w:val="TAC"/>
              <w:rPr>
                <w:sz w:val="16"/>
                <w:szCs w:val="16"/>
                <w:lang w:eastAsia="ja-JP"/>
              </w:rPr>
            </w:pPr>
            <w:r w:rsidRPr="00BD509D">
              <w:rPr>
                <w:sz w:val="16"/>
                <w:szCs w:val="16"/>
              </w:rPr>
              <w:t>n25</w:t>
            </w:r>
          </w:p>
        </w:tc>
        <w:tc>
          <w:tcPr>
            <w:tcW w:w="1920" w:type="dxa"/>
          </w:tcPr>
          <w:p w14:paraId="274366A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C59E4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6354B4C" w14:textId="77777777" w:rsidTr="00A77395">
        <w:tc>
          <w:tcPr>
            <w:tcW w:w="1980" w:type="dxa"/>
            <w:tcBorders>
              <w:top w:val="nil"/>
              <w:left w:val="single" w:sz="4" w:space="0" w:color="auto"/>
              <w:bottom w:val="single" w:sz="4" w:space="0" w:color="auto"/>
              <w:right w:val="single" w:sz="4" w:space="0" w:color="auto"/>
            </w:tcBorders>
          </w:tcPr>
          <w:p w14:paraId="4DBBCA0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842EAFA" w14:textId="77777777" w:rsidR="00A77395" w:rsidRPr="00BD509D" w:rsidRDefault="00A77395" w:rsidP="00A77395">
            <w:pPr>
              <w:pStyle w:val="TAC"/>
              <w:rPr>
                <w:sz w:val="16"/>
                <w:szCs w:val="16"/>
              </w:rPr>
            </w:pPr>
          </w:p>
        </w:tc>
        <w:tc>
          <w:tcPr>
            <w:tcW w:w="714" w:type="dxa"/>
            <w:tcBorders>
              <w:left w:val="single" w:sz="4" w:space="0" w:color="auto"/>
            </w:tcBorders>
          </w:tcPr>
          <w:p w14:paraId="7A3D50A2" w14:textId="77777777" w:rsidR="00A77395" w:rsidRPr="00BD509D" w:rsidRDefault="00A77395" w:rsidP="00A77395">
            <w:pPr>
              <w:pStyle w:val="TAC"/>
              <w:rPr>
                <w:sz w:val="16"/>
                <w:szCs w:val="16"/>
                <w:lang w:eastAsia="ja-JP"/>
              </w:rPr>
            </w:pPr>
            <w:r w:rsidRPr="00BD509D">
              <w:rPr>
                <w:sz w:val="16"/>
                <w:szCs w:val="16"/>
              </w:rPr>
              <w:t>n78</w:t>
            </w:r>
          </w:p>
        </w:tc>
        <w:tc>
          <w:tcPr>
            <w:tcW w:w="1920" w:type="dxa"/>
          </w:tcPr>
          <w:p w14:paraId="1D4B5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DAB0D9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AB19" w14:textId="77777777" w:rsidTr="00A77395">
        <w:tc>
          <w:tcPr>
            <w:tcW w:w="1980" w:type="dxa"/>
            <w:tcBorders>
              <w:top w:val="single" w:sz="4" w:space="0" w:color="auto"/>
              <w:bottom w:val="nil"/>
            </w:tcBorders>
          </w:tcPr>
          <w:p w14:paraId="55967CBF" w14:textId="77777777" w:rsidR="00A77395" w:rsidRPr="00BD509D" w:rsidRDefault="00A77395" w:rsidP="00A77395">
            <w:pPr>
              <w:pStyle w:val="TAC"/>
              <w:rPr>
                <w:sz w:val="16"/>
                <w:szCs w:val="16"/>
              </w:rPr>
            </w:pPr>
            <w:r w:rsidRPr="00BD509D">
              <w:rPr>
                <w:sz w:val="16"/>
                <w:szCs w:val="16"/>
              </w:rPr>
              <w:t>CA_n26A-n66A</w:t>
            </w:r>
          </w:p>
        </w:tc>
        <w:tc>
          <w:tcPr>
            <w:tcW w:w="764" w:type="dxa"/>
            <w:tcBorders>
              <w:bottom w:val="nil"/>
            </w:tcBorders>
          </w:tcPr>
          <w:p w14:paraId="093C98F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4C3D1BA"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1751C2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6A58B1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A77395" w:rsidRPr="00BD509D" w14:paraId="6F1C6E3D" w14:textId="77777777" w:rsidTr="00A77395">
        <w:tc>
          <w:tcPr>
            <w:tcW w:w="1980" w:type="dxa"/>
            <w:tcBorders>
              <w:top w:val="nil"/>
              <w:bottom w:val="single" w:sz="4" w:space="0" w:color="auto"/>
            </w:tcBorders>
          </w:tcPr>
          <w:p w14:paraId="04B4A01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06E9389" w14:textId="77777777" w:rsidR="00A77395" w:rsidRPr="00BD509D" w:rsidRDefault="00A77395" w:rsidP="00A77395">
            <w:pPr>
              <w:pStyle w:val="TAC"/>
              <w:rPr>
                <w:sz w:val="16"/>
                <w:szCs w:val="16"/>
              </w:rPr>
            </w:pPr>
          </w:p>
        </w:tc>
        <w:tc>
          <w:tcPr>
            <w:tcW w:w="714" w:type="dxa"/>
          </w:tcPr>
          <w:p w14:paraId="4D1EA7F0"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C1D92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92E3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3F80F0" w14:textId="77777777" w:rsidTr="00A77395">
        <w:tc>
          <w:tcPr>
            <w:tcW w:w="1980" w:type="dxa"/>
            <w:tcBorders>
              <w:top w:val="nil"/>
              <w:bottom w:val="nil"/>
            </w:tcBorders>
          </w:tcPr>
          <w:p w14:paraId="30BE0D2D" w14:textId="77777777" w:rsidR="00A77395" w:rsidRPr="00BD509D" w:rsidRDefault="00A77395" w:rsidP="00A77395">
            <w:pPr>
              <w:pStyle w:val="TAC"/>
              <w:rPr>
                <w:sz w:val="16"/>
                <w:szCs w:val="16"/>
              </w:rPr>
            </w:pPr>
            <w:r w:rsidRPr="00BD509D">
              <w:rPr>
                <w:sz w:val="16"/>
                <w:szCs w:val="16"/>
              </w:rPr>
              <w:t>CA_n26A-n70A</w:t>
            </w:r>
          </w:p>
        </w:tc>
        <w:tc>
          <w:tcPr>
            <w:tcW w:w="764" w:type="dxa"/>
            <w:tcBorders>
              <w:top w:val="single" w:sz="4" w:space="0" w:color="auto"/>
              <w:bottom w:val="nil"/>
            </w:tcBorders>
          </w:tcPr>
          <w:p w14:paraId="060C4A4C"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08AFC02"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0EF2AD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EFB7EE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A77395" w:rsidRPr="00BD509D" w14:paraId="76D00AD4" w14:textId="77777777" w:rsidTr="00A77395">
        <w:tc>
          <w:tcPr>
            <w:tcW w:w="1980" w:type="dxa"/>
            <w:tcBorders>
              <w:top w:val="nil"/>
              <w:bottom w:val="single" w:sz="4" w:space="0" w:color="auto"/>
            </w:tcBorders>
          </w:tcPr>
          <w:p w14:paraId="5C42530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778E7B8" w14:textId="77777777" w:rsidR="00A77395" w:rsidRPr="00BD509D" w:rsidRDefault="00A77395" w:rsidP="00A77395">
            <w:pPr>
              <w:pStyle w:val="TAC"/>
              <w:rPr>
                <w:sz w:val="16"/>
                <w:szCs w:val="16"/>
              </w:rPr>
            </w:pPr>
          </w:p>
        </w:tc>
        <w:tc>
          <w:tcPr>
            <w:tcW w:w="714" w:type="dxa"/>
          </w:tcPr>
          <w:p w14:paraId="745E816A"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6897BE3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68FD7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9F07638" w14:textId="77777777" w:rsidTr="00A77395">
        <w:tc>
          <w:tcPr>
            <w:tcW w:w="1980" w:type="dxa"/>
            <w:tcBorders>
              <w:bottom w:val="nil"/>
            </w:tcBorders>
          </w:tcPr>
          <w:p w14:paraId="263C4FFE" w14:textId="77777777" w:rsidR="00A77395" w:rsidRPr="00BD509D" w:rsidRDefault="00A77395" w:rsidP="00A77395">
            <w:pPr>
              <w:pStyle w:val="TAC"/>
              <w:rPr>
                <w:sz w:val="16"/>
                <w:szCs w:val="16"/>
              </w:rPr>
            </w:pPr>
            <w:r w:rsidRPr="00BD509D">
              <w:rPr>
                <w:rFonts w:eastAsia="ＭＳ 明朝"/>
                <w:sz w:val="16"/>
                <w:szCs w:val="16"/>
                <w:lang w:eastAsia="ja-JP"/>
              </w:rPr>
              <w:t>CA_n28A-n40A</w:t>
            </w:r>
          </w:p>
        </w:tc>
        <w:tc>
          <w:tcPr>
            <w:tcW w:w="764" w:type="dxa"/>
            <w:tcBorders>
              <w:bottom w:val="nil"/>
            </w:tcBorders>
          </w:tcPr>
          <w:p w14:paraId="72D5892E"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04FC959D" w14:textId="77777777" w:rsidR="00A77395" w:rsidRPr="00BD509D" w:rsidRDefault="00A77395" w:rsidP="00A77395">
            <w:pPr>
              <w:pStyle w:val="TAC"/>
              <w:rPr>
                <w:sz w:val="16"/>
                <w:szCs w:val="16"/>
              </w:rPr>
            </w:pPr>
            <w:r w:rsidRPr="00BD509D">
              <w:rPr>
                <w:rFonts w:eastAsia="ＭＳ 明朝"/>
                <w:sz w:val="16"/>
                <w:szCs w:val="16"/>
                <w:lang w:eastAsia="ja-JP"/>
              </w:rPr>
              <w:t>n28</w:t>
            </w:r>
          </w:p>
        </w:tc>
        <w:tc>
          <w:tcPr>
            <w:tcW w:w="1920" w:type="dxa"/>
          </w:tcPr>
          <w:p w14:paraId="69044ABA"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64B39F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A77395" w:rsidRPr="00BD509D" w14:paraId="068D174E" w14:textId="77777777" w:rsidTr="00A77395">
        <w:tc>
          <w:tcPr>
            <w:tcW w:w="1980" w:type="dxa"/>
            <w:tcBorders>
              <w:top w:val="nil"/>
              <w:bottom w:val="nil"/>
            </w:tcBorders>
          </w:tcPr>
          <w:p w14:paraId="78F42F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AD846FE" w14:textId="77777777" w:rsidR="00A77395" w:rsidRPr="00BD509D" w:rsidRDefault="00A77395" w:rsidP="00A77395">
            <w:pPr>
              <w:pStyle w:val="TAC"/>
              <w:rPr>
                <w:sz w:val="16"/>
                <w:szCs w:val="16"/>
              </w:rPr>
            </w:pPr>
          </w:p>
        </w:tc>
        <w:tc>
          <w:tcPr>
            <w:tcW w:w="714" w:type="dxa"/>
          </w:tcPr>
          <w:p w14:paraId="66285650"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34842550"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4C9837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1F07D6" w14:textId="77777777" w:rsidTr="00A77395">
        <w:tc>
          <w:tcPr>
            <w:tcW w:w="1980" w:type="dxa"/>
            <w:tcBorders>
              <w:top w:val="nil"/>
              <w:bottom w:val="nil"/>
            </w:tcBorders>
          </w:tcPr>
          <w:p w14:paraId="6DC3B884" w14:textId="77777777" w:rsidR="00A77395" w:rsidRPr="00BD509D" w:rsidRDefault="00A77395" w:rsidP="00A77395">
            <w:pPr>
              <w:pStyle w:val="TAC"/>
              <w:rPr>
                <w:sz w:val="16"/>
                <w:szCs w:val="16"/>
              </w:rPr>
            </w:pPr>
          </w:p>
        </w:tc>
        <w:tc>
          <w:tcPr>
            <w:tcW w:w="764" w:type="dxa"/>
            <w:tcBorders>
              <w:bottom w:val="nil"/>
            </w:tcBorders>
          </w:tcPr>
          <w:p w14:paraId="088A8E1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67A2F85" w14:textId="77777777" w:rsidR="00A77395" w:rsidRPr="00BD509D" w:rsidRDefault="00A77395" w:rsidP="00A77395">
            <w:pPr>
              <w:pStyle w:val="TAC"/>
              <w:rPr>
                <w:sz w:val="16"/>
                <w:szCs w:val="16"/>
                <w:lang w:eastAsia="zh-CN"/>
              </w:rPr>
            </w:pPr>
            <w:r w:rsidRPr="00BD509D">
              <w:rPr>
                <w:rFonts w:eastAsia="ＭＳ 明朝"/>
                <w:sz w:val="16"/>
                <w:szCs w:val="16"/>
                <w:lang w:eastAsia="ja-JP"/>
              </w:rPr>
              <w:t>n28</w:t>
            </w:r>
          </w:p>
        </w:tc>
        <w:tc>
          <w:tcPr>
            <w:tcW w:w="1920" w:type="dxa"/>
          </w:tcPr>
          <w:p w14:paraId="587DE45F"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70AEEF4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A77395" w:rsidRPr="00BD509D" w14:paraId="7B76403D" w14:textId="77777777" w:rsidTr="00A77395">
        <w:tc>
          <w:tcPr>
            <w:tcW w:w="1980" w:type="dxa"/>
            <w:tcBorders>
              <w:top w:val="nil"/>
              <w:bottom w:val="nil"/>
            </w:tcBorders>
          </w:tcPr>
          <w:p w14:paraId="7B7C4C5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88CCBE" w14:textId="77777777" w:rsidR="00A77395" w:rsidRPr="00BD509D" w:rsidRDefault="00A77395" w:rsidP="00A77395">
            <w:pPr>
              <w:pStyle w:val="TAC"/>
              <w:rPr>
                <w:sz w:val="16"/>
                <w:szCs w:val="16"/>
              </w:rPr>
            </w:pPr>
          </w:p>
        </w:tc>
        <w:tc>
          <w:tcPr>
            <w:tcW w:w="714" w:type="dxa"/>
          </w:tcPr>
          <w:p w14:paraId="1D23759C"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74639A51"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2C23FB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8AFCB2" w14:textId="77777777" w:rsidTr="00A77395">
        <w:tc>
          <w:tcPr>
            <w:tcW w:w="1980" w:type="dxa"/>
            <w:tcBorders>
              <w:bottom w:val="nil"/>
            </w:tcBorders>
          </w:tcPr>
          <w:p w14:paraId="028B5335" w14:textId="77777777" w:rsidR="00A77395" w:rsidRPr="00BD509D" w:rsidRDefault="00A77395" w:rsidP="00A77395">
            <w:pPr>
              <w:pStyle w:val="TAC"/>
              <w:rPr>
                <w:sz w:val="16"/>
                <w:szCs w:val="16"/>
              </w:rPr>
            </w:pPr>
            <w:r w:rsidRPr="00BD509D">
              <w:rPr>
                <w:sz w:val="16"/>
                <w:szCs w:val="16"/>
              </w:rPr>
              <w:t>CA_n28A-n77A</w:t>
            </w:r>
          </w:p>
        </w:tc>
        <w:tc>
          <w:tcPr>
            <w:tcW w:w="764" w:type="dxa"/>
            <w:tcBorders>
              <w:bottom w:val="nil"/>
            </w:tcBorders>
          </w:tcPr>
          <w:p w14:paraId="3603D33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BCB09AD"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73F05C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7CD1A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0B38B74" w14:textId="77777777" w:rsidTr="00A77395">
        <w:tc>
          <w:tcPr>
            <w:tcW w:w="1980" w:type="dxa"/>
            <w:tcBorders>
              <w:top w:val="nil"/>
              <w:bottom w:val="nil"/>
            </w:tcBorders>
          </w:tcPr>
          <w:p w14:paraId="590D360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E334F" w14:textId="77777777" w:rsidR="00A77395" w:rsidRPr="00BD509D" w:rsidRDefault="00A77395" w:rsidP="00A77395">
            <w:pPr>
              <w:pStyle w:val="TAC"/>
              <w:rPr>
                <w:sz w:val="16"/>
                <w:szCs w:val="16"/>
              </w:rPr>
            </w:pPr>
          </w:p>
        </w:tc>
        <w:tc>
          <w:tcPr>
            <w:tcW w:w="714" w:type="dxa"/>
          </w:tcPr>
          <w:p w14:paraId="6963413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FC94A2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82D66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62BD4C41" w14:textId="77777777" w:rsidTr="00A77395">
        <w:tc>
          <w:tcPr>
            <w:tcW w:w="1980" w:type="dxa"/>
            <w:tcBorders>
              <w:top w:val="nil"/>
              <w:bottom w:val="nil"/>
            </w:tcBorders>
          </w:tcPr>
          <w:p w14:paraId="12F9B2F7" w14:textId="77777777" w:rsidR="00A77395" w:rsidRPr="00BD509D" w:rsidRDefault="00A77395" w:rsidP="00A77395">
            <w:pPr>
              <w:pStyle w:val="TAC"/>
              <w:rPr>
                <w:sz w:val="16"/>
                <w:szCs w:val="16"/>
              </w:rPr>
            </w:pPr>
          </w:p>
        </w:tc>
        <w:tc>
          <w:tcPr>
            <w:tcW w:w="764" w:type="dxa"/>
            <w:tcBorders>
              <w:bottom w:val="nil"/>
            </w:tcBorders>
          </w:tcPr>
          <w:p w14:paraId="10536EB2"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BCA68A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4F1D74CE"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3816E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9BDBA9B" w14:textId="77777777" w:rsidTr="00A77395">
        <w:tc>
          <w:tcPr>
            <w:tcW w:w="1980" w:type="dxa"/>
            <w:tcBorders>
              <w:top w:val="nil"/>
              <w:bottom w:val="nil"/>
            </w:tcBorders>
          </w:tcPr>
          <w:p w14:paraId="132354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5F026D" w14:textId="77777777" w:rsidR="00A77395" w:rsidRPr="00BD509D" w:rsidRDefault="00A77395" w:rsidP="00A77395">
            <w:pPr>
              <w:pStyle w:val="TAC"/>
              <w:rPr>
                <w:sz w:val="16"/>
                <w:szCs w:val="16"/>
              </w:rPr>
            </w:pPr>
          </w:p>
        </w:tc>
        <w:tc>
          <w:tcPr>
            <w:tcW w:w="714" w:type="dxa"/>
          </w:tcPr>
          <w:p w14:paraId="50ECEF4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CA47546"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3C33C9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43758756" w14:textId="77777777" w:rsidTr="00A77395">
        <w:tc>
          <w:tcPr>
            <w:tcW w:w="1980" w:type="dxa"/>
            <w:tcBorders>
              <w:top w:val="nil"/>
              <w:bottom w:val="nil"/>
            </w:tcBorders>
          </w:tcPr>
          <w:p w14:paraId="6EAC91EA" w14:textId="77777777" w:rsidR="00A77395" w:rsidRPr="00BD509D" w:rsidRDefault="00A77395" w:rsidP="00A77395">
            <w:pPr>
              <w:pStyle w:val="TAC"/>
              <w:rPr>
                <w:sz w:val="16"/>
                <w:szCs w:val="16"/>
              </w:rPr>
            </w:pPr>
          </w:p>
        </w:tc>
        <w:tc>
          <w:tcPr>
            <w:tcW w:w="764" w:type="dxa"/>
            <w:tcBorders>
              <w:bottom w:val="nil"/>
            </w:tcBorders>
          </w:tcPr>
          <w:p w14:paraId="6D66B464"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823603C"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202F93AC"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C40F7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557AEAFA" w14:textId="77777777" w:rsidTr="00A77395">
        <w:tc>
          <w:tcPr>
            <w:tcW w:w="1980" w:type="dxa"/>
            <w:tcBorders>
              <w:top w:val="nil"/>
              <w:bottom w:val="single" w:sz="4" w:space="0" w:color="auto"/>
            </w:tcBorders>
          </w:tcPr>
          <w:p w14:paraId="0ED5C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A77FEA8" w14:textId="77777777" w:rsidR="00A77395" w:rsidRPr="00BD509D" w:rsidRDefault="00A77395" w:rsidP="00A77395">
            <w:pPr>
              <w:pStyle w:val="TAC"/>
              <w:rPr>
                <w:sz w:val="16"/>
                <w:szCs w:val="16"/>
              </w:rPr>
            </w:pPr>
          </w:p>
        </w:tc>
        <w:tc>
          <w:tcPr>
            <w:tcW w:w="714" w:type="dxa"/>
          </w:tcPr>
          <w:p w14:paraId="287137D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A771D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A14FA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A6D3F8" w14:textId="77777777" w:rsidTr="00A77395">
        <w:tc>
          <w:tcPr>
            <w:tcW w:w="1980" w:type="dxa"/>
            <w:tcBorders>
              <w:top w:val="single" w:sz="4" w:space="0" w:color="auto"/>
              <w:left w:val="single" w:sz="4" w:space="0" w:color="auto"/>
              <w:bottom w:val="nil"/>
              <w:right w:val="single" w:sz="4" w:space="0" w:color="auto"/>
            </w:tcBorders>
          </w:tcPr>
          <w:p w14:paraId="67956311" w14:textId="77777777" w:rsidR="00A77395" w:rsidRPr="00BD509D" w:rsidRDefault="00A77395" w:rsidP="00A77395">
            <w:pPr>
              <w:pStyle w:val="TAC"/>
              <w:rPr>
                <w:sz w:val="16"/>
                <w:szCs w:val="16"/>
              </w:rPr>
            </w:pPr>
            <w:r w:rsidRPr="00BD509D">
              <w:rPr>
                <w:sz w:val="16"/>
                <w:szCs w:val="16"/>
              </w:rPr>
              <w:t>CA_n28A-n78A</w:t>
            </w:r>
          </w:p>
        </w:tc>
        <w:tc>
          <w:tcPr>
            <w:tcW w:w="764" w:type="dxa"/>
            <w:tcBorders>
              <w:left w:val="single" w:sz="4" w:space="0" w:color="auto"/>
              <w:bottom w:val="nil"/>
            </w:tcBorders>
          </w:tcPr>
          <w:p w14:paraId="690672BE"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76CCE9F"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643F7D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B707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1C2B89" w14:textId="77777777" w:rsidTr="00A77395">
        <w:tc>
          <w:tcPr>
            <w:tcW w:w="1980" w:type="dxa"/>
            <w:tcBorders>
              <w:top w:val="nil"/>
              <w:left w:val="single" w:sz="4" w:space="0" w:color="auto"/>
              <w:bottom w:val="nil"/>
              <w:right w:val="single" w:sz="4" w:space="0" w:color="auto"/>
            </w:tcBorders>
          </w:tcPr>
          <w:p w14:paraId="051ECCA8"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099DEA61" w14:textId="77777777" w:rsidR="00A77395" w:rsidRPr="00BD509D" w:rsidRDefault="00A77395" w:rsidP="00A77395">
            <w:pPr>
              <w:pStyle w:val="TAC"/>
              <w:rPr>
                <w:sz w:val="16"/>
                <w:szCs w:val="16"/>
              </w:rPr>
            </w:pPr>
          </w:p>
        </w:tc>
        <w:tc>
          <w:tcPr>
            <w:tcW w:w="714" w:type="dxa"/>
          </w:tcPr>
          <w:p w14:paraId="0A35383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B9AF6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8AE91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51185E1" w14:textId="77777777" w:rsidTr="00A77395">
        <w:tc>
          <w:tcPr>
            <w:tcW w:w="1980" w:type="dxa"/>
            <w:tcBorders>
              <w:top w:val="nil"/>
              <w:left w:val="single" w:sz="4" w:space="0" w:color="auto"/>
              <w:bottom w:val="nil"/>
              <w:right w:val="single" w:sz="4" w:space="0" w:color="auto"/>
            </w:tcBorders>
          </w:tcPr>
          <w:p w14:paraId="7BBEF1FF" w14:textId="77777777" w:rsidR="00A77395" w:rsidRPr="00BD509D" w:rsidRDefault="00A77395" w:rsidP="00A77395">
            <w:pPr>
              <w:pStyle w:val="TAC"/>
              <w:rPr>
                <w:sz w:val="16"/>
                <w:szCs w:val="16"/>
              </w:rPr>
            </w:pPr>
          </w:p>
        </w:tc>
        <w:tc>
          <w:tcPr>
            <w:tcW w:w="764" w:type="dxa"/>
            <w:tcBorders>
              <w:left w:val="single" w:sz="4" w:space="0" w:color="auto"/>
              <w:bottom w:val="nil"/>
            </w:tcBorders>
          </w:tcPr>
          <w:p w14:paraId="6756AB8F"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3008AC2"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6D7E6F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EEF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48848ED" w14:textId="77777777" w:rsidTr="00A77395">
        <w:tc>
          <w:tcPr>
            <w:tcW w:w="1980" w:type="dxa"/>
            <w:tcBorders>
              <w:top w:val="nil"/>
              <w:left w:val="single" w:sz="4" w:space="0" w:color="auto"/>
              <w:bottom w:val="nil"/>
              <w:right w:val="single" w:sz="4" w:space="0" w:color="auto"/>
            </w:tcBorders>
          </w:tcPr>
          <w:p w14:paraId="5C49C90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15B1E58A" w14:textId="77777777" w:rsidR="00A77395" w:rsidRPr="00BD509D" w:rsidRDefault="00A77395" w:rsidP="00A77395">
            <w:pPr>
              <w:pStyle w:val="TAC"/>
              <w:rPr>
                <w:sz w:val="16"/>
                <w:szCs w:val="16"/>
              </w:rPr>
            </w:pPr>
          </w:p>
        </w:tc>
        <w:tc>
          <w:tcPr>
            <w:tcW w:w="714" w:type="dxa"/>
          </w:tcPr>
          <w:p w14:paraId="64BFAA5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27F7735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5B10F4B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06E20DD6" w14:textId="77777777" w:rsidTr="00A77395">
        <w:tc>
          <w:tcPr>
            <w:tcW w:w="1980" w:type="dxa"/>
            <w:tcBorders>
              <w:top w:val="nil"/>
              <w:left w:val="single" w:sz="4" w:space="0" w:color="auto"/>
              <w:bottom w:val="nil"/>
              <w:right w:val="single" w:sz="4" w:space="0" w:color="auto"/>
            </w:tcBorders>
          </w:tcPr>
          <w:p w14:paraId="6B62740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0A18C5"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650A8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785158B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905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A77395" w:rsidRPr="00BD509D" w14:paraId="5942C0B6" w14:textId="77777777" w:rsidTr="00A77395">
        <w:tc>
          <w:tcPr>
            <w:tcW w:w="1980" w:type="dxa"/>
            <w:tcBorders>
              <w:top w:val="nil"/>
              <w:left w:val="single" w:sz="4" w:space="0" w:color="auto"/>
              <w:bottom w:val="single" w:sz="4" w:space="0" w:color="auto"/>
              <w:right w:val="single" w:sz="4" w:space="0" w:color="auto"/>
            </w:tcBorders>
          </w:tcPr>
          <w:p w14:paraId="29396F02"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B647645" w14:textId="77777777" w:rsidR="00A77395" w:rsidRPr="00BD509D" w:rsidRDefault="00A77395" w:rsidP="00A77395">
            <w:pPr>
              <w:pStyle w:val="TAC"/>
              <w:rPr>
                <w:sz w:val="16"/>
                <w:szCs w:val="16"/>
              </w:rPr>
            </w:pPr>
          </w:p>
        </w:tc>
        <w:tc>
          <w:tcPr>
            <w:tcW w:w="714" w:type="dxa"/>
            <w:tcBorders>
              <w:left w:val="single" w:sz="4" w:space="0" w:color="auto"/>
            </w:tcBorders>
          </w:tcPr>
          <w:p w14:paraId="781A070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98CD98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B821A9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22ACB5E" w14:textId="77777777" w:rsidTr="00A77395">
        <w:tc>
          <w:tcPr>
            <w:tcW w:w="1980" w:type="dxa"/>
            <w:tcBorders>
              <w:bottom w:val="nil"/>
            </w:tcBorders>
          </w:tcPr>
          <w:p w14:paraId="70E7E63F" w14:textId="77777777" w:rsidR="00A77395" w:rsidRPr="00BD509D" w:rsidRDefault="00A77395" w:rsidP="00A77395">
            <w:pPr>
              <w:pStyle w:val="TAC"/>
              <w:rPr>
                <w:sz w:val="16"/>
                <w:szCs w:val="16"/>
              </w:rPr>
            </w:pPr>
            <w:r w:rsidRPr="00BD509D">
              <w:rPr>
                <w:sz w:val="16"/>
                <w:szCs w:val="16"/>
              </w:rPr>
              <w:t>CA_n29A-n71A</w:t>
            </w:r>
          </w:p>
        </w:tc>
        <w:tc>
          <w:tcPr>
            <w:tcW w:w="764" w:type="dxa"/>
            <w:tcBorders>
              <w:bottom w:val="nil"/>
            </w:tcBorders>
          </w:tcPr>
          <w:p w14:paraId="0B7900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C210434"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29</w:t>
            </w:r>
          </w:p>
        </w:tc>
        <w:tc>
          <w:tcPr>
            <w:tcW w:w="1920" w:type="dxa"/>
          </w:tcPr>
          <w:p w14:paraId="59AB142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31377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A77395" w:rsidRPr="00BD509D" w14:paraId="1F635871" w14:textId="77777777" w:rsidTr="00A77395">
        <w:tc>
          <w:tcPr>
            <w:tcW w:w="1980" w:type="dxa"/>
            <w:tcBorders>
              <w:top w:val="nil"/>
              <w:bottom w:val="single" w:sz="4" w:space="0" w:color="auto"/>
            </w:tcBorders>
          </w:tcPr>
          <w:p w14:paraId="1EC8B2E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4836ADC" w14:textId="77777777" w:rsidR="00A77395" w:rsidRPr="00BD509D" w:rsidRDefault="00A77395" w:rsidP="00A77395">
            <w:pPr>
              <w:pStyle w:val="TAC"/>
              <w:rPr>
                <w:sz w:val="16"/>
                <w:szCs w:val="16"/>
              </w:rPr>
            </w:pPr>
          </w:p>
        </w:tc>
        <w:tc>
          <w:tcPr>
            <w:tcW w:w="714" w:type="dxa"/>
          </w:tcPr>
          <w:p w14:paraId="10A73CD6" w14:textId="77777777" w:rsidR="00A77395" w:rsidRPr="00BD509D" w:rsidRDefault="00A77395" w:rsidP="00A77395">
            <w:pPr>
              <w:pStyle w:val="TAC"/>
              <w:rPr>
                <w:sz w:val="16"/>
                <w:szCs w:val="16"/>
              </w:rPr>
            </w:pPr>
            <w:r w:rsidRPr="00BD509D">
              <w:rPr>
                <w:sz w:val="16"/>
                <w:szCs w:val="16"/>
                <w:lang w:eastAsia="zh-CN"/>
              </w:rPr>
              <w:t>n71</w:t>
            </w:r>
          </w:p>
        </w:tc>
        <w:tc>
          <w:tcPr>
            <w:tcW w:w="1920" w:type="dxa"/>
          </w:tcPr>
          <w:p w14:paraId="7AD5991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F5EB56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38E63C" w14:textId="77777777" w:rsidTr="00A77395">
        <w:tc>
          <w:tcPr>
            <w:tcW w:w="1980" w:type="dxa"/>
            <w:vMerge w:val="restart"/>
            <w:tcBorders>
              <w:top w:val="nil"/>
              <w:left w:val="single" w:sz="4" w:space="0" w:color="auto"/>
              <w:right w:val="single" w:sz="4" w:space="0" w:color="auto"/>
            </w:tcBorders>
          </w:tcPr>
          <w:p w14:paraId="414496EE" w14:textId="77777777" w:rsidR="00A77395" w:rsidRPr="00BD509D" w:rsidRDefault="00A77395" w:rsidP="00A77395">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
          <w:p w14:paraId="7F5F04EB"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B4CB11D"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33AE9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1BD462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3475412" w14:textId="77777777" w:rsidTr="00A77395">
        <w:tc>
          <w:tcPr>
            <w:tcW w:w="1980" w:type="dxa"/>
            <w:vMerge/>
            <w:tcBorders>
              <w:left w:val="single" w:sz="4" w:space="0" w:color="auto"/>
              <w:bottom w:val="single" w:sz="4" w:space="0" w:color="auto"/>
              <w:right w:val="single" w:sz="4" w:space="0" w:color="auto"/>
            </w:tcBorders>
          </w:tcPr>
          <w:p w14:paraId="02E5821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9BD55BF"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8F579B" w14:textId="77777777" w:rsidR="00A77395" w:rsidRPr="00BD509D" w:rsidRDefault="00A77395" w:rsidP="00A77395">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920B046" w14:textId="77777777" w:rsidR="00A77395" w:rsidRPr="00BD509D" w:rsidRDefault="00A77395" w:rsidP="00A77395">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6617348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A77395" w:rsidRPr="00BD509D" w14:paraId="09796EBA" w14:textId="77777777" w:rsidTr="00A77395">
        <w:tc>
          <w:tcPr>
            <w:tcW w:w="1980" w:type="dxa"/>
            <w:vMerge w:val="restart"/>
            <w:tcBorders>
              <w:top w:val="nil"/>
              <w:left w:val="single" w:sz="4" w:space="0" w:color="auto"/>
              <w:right w:val="single" w:sz="4" w:space="0" w:color="auto"/>
            </w:tcBorders>
          </w:tcPr>
          <w:p w14:paraId="02710A63" w14:textId="77777777" w:rsidR="00A77395" w:rsidRPr="00BD509D" w:rsidRDefault="00A77395" w:rsidP="00A77395">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
          <w:p w14:paraId="45A83542"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10FEEC8"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B485C4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08DFA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A77395" w:rsidRPr="00BD509D" w14:paraId="689F95FF" w14:textId="77777777" w:rsidTr="00A77395">
        <w:tc>
          <w:tcPr>
            <w:tcW w:w="1980" w:type="dxa"/>
            <w:vMerge/>
            <w:tcBorders>
              <w:left w:val="single" w:sz="4" w:space="0" w:color="auto"/>
              <w:right w:val="single" w:sz="4" w:space="0" w:color="auto"/>
            </w:tcBorders>
          </w:tcPr>
          <w:p w14:paraId="1299939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C0B0C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B55E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C2A756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7A48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99EFF8B" w14:textId="77777777" w:rsidTr="00A77395">
        <w:tc>
          <w:tcPr>
            <w:tcW w:w="1980" w:type="dxa"/>
            <w:vMerge/>
            <w:tcBorders>
              <w:left w:val="single" w:sz="4" w:space="0" w:color="auto"/>
              <w:right w:val="single" w:sz="4" w:space="0" w:color="auto"/>
            </w:tcBorders>
          </w:tcPr>
          <w:p w14:paraId="4D4A585D"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2CC3DF" w14:textId="77777777" w:rsidR="00A77395" w:rsidRPr="00BD509D" w:rsidRDefault="00A77395" w:rsidP="00A77395">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6324EB"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E8C1C3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2369C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4B43D428" w14:textId="77777777" w:rsidTr="00A77395">
        <w:tc>
          <w:tcPr>
            <w:tcW w:w="1980" w:type="dxa"/>
            <w:vMerge/>
            <w:tcBorders>
              <w:left w:val="single" w:sz="4" w:space="0" w:color="auto"/>
              <w:right w:val="single" w:sz="4" w:space="0" w:color="auto"/>
            </w:tcBorders>
          </w:tcPr>
          <w:p w14:paraId="73BE4D1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9F4949"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B53B5"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E57069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BA4C5C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43082C" w14:textId="77777777" w:rsidTr="00A77395">
        <w:tc>
          <w:tcPr>
            <w:tcW w:w="1980" w:type="dxa"/>
            <w:vMerge/>
            <w:tcBorders>
              <w:left w:val="single" w:sz="4" w:space="0" w:color="auto"/>
              <w:right w:val="single" w:sz="4" w:space="0" w:color="auto"/>
            </w:tcBorders>
          </w:tcPr>
          <w:p w14:paraId="042EE83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8F25C1" w14:textId="77777777" w:rsidR="00A77395" w:rsidRPr="00BD509D" w:rsidRDefault="00A77395" w:rsidP="00A77395">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CA81131"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A8417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FE55D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0BA37A37" w14:textId="77777777" w:rsidTr="00A77395">
        <w:tc>
          <w:tcPr>
            <w:tcW w:w="1980" w:type="dxa"/>
            <w:vMerge/>
            <w:tcBorders>
              <w:left w:val="single" w:sz="4" w:space="0" w:color="auto"/>
              <w:bottom w:val="single" w:sz="4" w:space="0" w:color="auto"/>
              <w:right w:val="single" w:sz="4" w:space="0" w:color="auto"/>
            </w:tcBorders>
          </w:tcPr>
          <w:p w14:paraId="4F9D55E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1F64C0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D0583A"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D58A2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222C9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95ADAF" w14:textId="77777777" w:rsidTr="00A77395">
        <w:tc>
          <w:tcPr>
            <w:tcW w:w="1980" w:type="dxa"/>
            <w:tcBorders>
              <w:bottom w:val="nil"/>
            </w:tcBorders>
          </w:tcPr>
          <w:p w14:paraId="199435D3" w14:textId="77777777" w:rsidR="00A77395" w:rsidRPr="00BD509D" w:rsidRDefault="00A77395" w:rsidP="00A77395">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
          <w:p w14:paraId="65E19FB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BB8B8F6"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9C7B3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62F387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CDEE0BC" w14:textId="77777777" w:rsidTr="00A77395">
        <w:tc>
          <w:tcPr>
            <w:tcW w:w="1980" w:type="dxa"/>
            <w:tcBorders>
              <w:top w:val="nil"/>
              <w:bottom w:val="nil"/>
            </w:tcBorders>
          </w:tcPr>
          <w:p w14:paraId="3534C97F" w14:textId="77777777" w:rsidR="00A77395" w:rsidRPr="00BD509D" w:rsidRDefault="00A77395" w:rsidP="00A77395">
            <w:pPr>
              <w:pStyle w:val="TAC"/>
              <w:rPr>
                <w:sz w:val="16"/>
                <w:szCs w:val="16"/>
              </w:rPr>
            </w:pPr>
          </w:p>
        </w:tc>
        <w:tc>
          <w:tcPr>
            <w:tcW w:w="764" w:type="dxa"/>
            <w:tcBorders>
              <w:top w:val="nil"/>
              <w:bottom w:val="nil"/>
            </w:tcBorders>
          </w:tcPr>
          <w:p w14:paraId="4522EC72" w14:textId="77777777" w:rsidR="00A77395" w:rsidRPr="00BD509D" w:rsidRDefault="00A77395" w:rsidP="00A77395">
            <w:pPr>
              <w:pStyle w:val="TAC"/>
              <w:rPr>
                <w:sz w:val="16"/>
                <w:szCs w:val="16"/>
                <w:lang w:eastAsia="zh-CN"/>
              </w:rPr>
            </w:pPr>
          </w:p>
        </w:tc>
        <w:tc>
          <w:tcPr>
            <w:tcW w:w="714" w:type="dxa"/>
          </w:tcPr>
          <w:p w14:paraId="67D5AD0D"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B5CAB2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D1FED4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A77395" w:rsidRPr="00BD509D" w14:paraId="6147B6D2" w14:textId="77777777" w:rsidTr="00A77395">
        <w:tc>
          <w:tcPr>
            <w:tcW w:w="1980" w:type="dxa"/>
            <w:tcBorders>
              <w:top w:val="nil"/>
              <w:bottom w:val="nil"/>
            </w:tcBorders>
          </w:tcPr>
          <w:p w14:paraId="1D60769F" w14:textId="77777777" w:rsidR="00A77395" w:rsidRPr="00BD509D" w:rsidRDefault="00A77395" w:rsidP="00A77395">
            <w:pPr>
              <w:pStyle w:val="TAC"/>
              <w:rPr>
                <w:sz w:val="16"/>
                <w:szCs w:val="16"/>
              </w:rPr>
            </w:pPr>
          </w:p>
        </w:tc>
        <w:tc>
          <w:tcPr>
            <w:tcW w:w="764" w:type="dxa"/>
            <w:tcBorders>
              <w:bottom w:val="nil"/>
            </w:tcBorders>
          </w:tcPr>
          <w:p w14:paraId="18B381F0"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98C954D"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1487EE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38DB7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2460A0F4" w14:textId="77777777" w:rsidTr="00A77395">
        <w:tc>
          <w:tcPr>
            <w:tcW w:w="1980" w:type="dxa"/>
            <w:tcBorders>
              <w:top w:val="nil"/>
              <w:bottom w:val="nil"/>
            </w:tcBorders>
          </w:tcPr>
          <w:p w14:paraId="173D93A6" w14:textId="77777777" w:rsidR="00A77395" w:rsidRPr="00BD509D" w:rsidRDefault="00A77395" w:rsidP="00A77395">
            <w:pPr>
              <w:pStyle w:val="TAC"/>
              <w:rPr>
                <w:sz w:val="16"/>
                <w:szCs w:val="16"/>
              </w:rPr>
            </w:pPr>
          </w:p>
        </w:tc>
        <w:tc>
          <w:tcPr>
            <w:tcW w:w="764" w:type="dxa"/>
            <w:tcBorders>
              <w:top w:val="nil"/>
              <w:bottom w:val="nil"/>
            </w:tcBorders>
          </w:tcPr>
          <w:p w14:paraId="3055F65C" w14:textId="77777777" w:rsidR="00A77395" w:rsidRPr="00BD509D" w:rsidRDefault="00A77395" w:rsidP="00A77395">
            <w:pPr>
              <w:pStyle w:val="TAC"/>
              <w:rPr>
                <w:sz w:val="16"/>
                <w:szCs w:val="16"/>
                <w:lang w:eastAsia="zh-CN"/>
              </w:rPr>
            </w:pPr>
          </w:p>
        </w:tc>
        <w:tc>
          <w:tcPr>
            <w:tcW w:w="714" w:type="dxa"/>
          </w:tcPr>
          <w:p w14:paraId="6CD903F5"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C79B45B"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408E5B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8FCD55A" w14:textId="77777777" w:rsidTr="00A77395">
        <w:tc>
          <w:tcPr>
            <w:tcW w:w="1980" w:type="dxa"/>
            <w:tcBorders>
              <w:top w:val="nil"/>
              <w:bottom w:val="nil"/>
            </w:tcBorders>
          </w:tcPr>
          <w:p w14:paraId="2A0B6877" w14:textId="77777777" w:rsidR="00A77395" w:rsidRPr="00BD509D" w:rsidRDefault="00A77395" w:rsidP="00A77395">
            <w:pPr>
              <w:pStyle w:val="TAC"/>
              <w:rPr>
                <w:sz w:val="16"/>
                <w:szCs w:val="16"/>
              </w:rPr>
            </w:pPr>
          </w:p>
        </w:tc>
        <w:tc>
          <w:tcPr>
            <w:tcW w:w="764" w:type="dxa"/>
            <w:tcBorders>
              <w:bottom w:val="nil"/>
            </w:tcBorders>
          </w:tcPr>
          <w:p w14:paraId="12B35D13"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6064C1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3AA1CBF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C19E897"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A77395" w:rsidRPr="00BD509D" w14:paraId="505B9216" w14:textId="77777777" w:rsidTr="00A77395">
        <w:tc>
          <w:tcPr>
            <w:tcW w:w="1980" w:type="dxa"/>
            <w:tcBorders>
              <w:top w:val="nil"/>
              <w:bottom w:val="nil"/>
            </w:tcBorders>
          </w:tcPr>
          <w:p w14:paraId="5691B822" w14:textId="77777777" w:rsidR="00A77395" w:rsidRPr="00BD509D" w:rsidRDefault="00A77395" w:rsidP="00A77395">
            <w:pPr>
              <w:pStyle w:val="TAC"/>
              <w:rPr>
                <w:sz w:val="16"/>
                <w:szCs w:val="16"/>
              </w:rPr>
            </w:pPr>
          </w:p>
        </w:tc>
        <w:tc>
          <w:tcPr>
            <w:tcW w:w="764" w:type="dxa"/>
            <w:tcBorders>
              <w:top w:val="nil"/>
              <w:bottom w:val="single" w:sz="4" w:space="0" w:color="000000"/>
            </w:tcBorders>
          </w:tcPr>
          <w:p w14:paraId="2F51D368" w14:textId="77777777" w:rsidR="00A77395" w:rsidRPr="00BD509D" w:rsidRDefault="00A77395" w:rsidP="00A77395">
            <w:pPr>
              <w:pStyle w:val="TAC"/>
              <w:rPr>
                <w:sz w:val="16"/>
                <w:szCs w:val="16"/>
                <w:lang w:eastAsia="zh-CN"/>
              </w:rPr>
            </w:pPr>
          </w:p>
        </w:tc>
        <w:tc>
          <w:tcPr>
            <w:tcW w:w="714" w:type="dxa"/>
          </w:tcPr>
          <w:p w14:paraId="71281B9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AB65AE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C9FF8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028C974" w14:textId="77777777" w:rsidTr="00A77395">
        <w:tc>
          <w:tcPr>
            <w:tcW w:w="1980" w:type="dxa"/>
            <w:tcBorders>
              <w:top w:val="nil"/>
              <w:bottom w:val="nil"/>
            </w:tcBorders>
          </w:tcPr>
          <w:p w14:paraId="640045DC" w14:textId="77777777" w:rsidR="00A77395" w:rsidRPr="00BD509D" w:rsidRDefault="00A77395" w:rsidP="00A77395">
            <w:pPr>
              <w:pStyle w:val="TAC"/>
              <w:rPr>
                <w:sz w:val="16"/>
                <w:szCs w:val="16"/>
              </w:rPr>
            </w:pPr>
          </w:p>
        </w:tc>
        <w:tc>
          <w:tcPr>
            <w:tcW w:w="764" w:type="dxa"/>
            <w:tcBorders>
              <w:top w:val="single" w:sz="4" w:space="0" w:color="000000"/>
              <w:bottom w:val="nil"/>
            </w:tcBorders>
          </w:tcPr>
          <w:p w14:paraId="7984EA07"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B12F7F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21BFAE73"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51944506"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A77395" w:rsidRPr="00BD509D" w14:paraId="1E0CB236" w14:textId="77777777" w:rsidTr="00A77395">
        <w:tc>
          <w:tcPr>
            <w:tcW w:w="1980" w:type="dxa"/>
            <w:tcBorders>
              <w:top w:val="nil"/>
              <w:bottom w:val="nil"/>
            </w:tcBorders>
          </w:tcPr>
          <w:p w14:paraId="77C52B8C" w14:textId="77777777" w:rsidR="00A77395" w:rsidRPr="00BD509D" w:rsidRDefault="00A77395" w:rsidP="00A77395">
            <w:pPr>
              <w:pStyle w:val="TAC"/>
              <w:rPr>
                <w:sz w:val="16"/>
                <w:szCs w:val="16"/>
              </w:rPr>
            </w:pPr>
          </w:p>
        </w:tc>
        <w:tc>
          <w:tcPr>
            <w:tcW w:w="764" w:type="dxa"/>
            <w:tcBorders>
              <w:top w:val="nil"/>
              <w:bottom w:val="nil"/>
            </w:tcBorders>
          </w:tcPr>
          <w:p w14:paraId="622493D7" w14:textId="77777777" w:rsidR="00A77395" w:rsidRPr="00BD509D" w:rsidRDefault="00A77395" w:rsidP="00A77395">
            <w:pPr>
              <w:pStyle w:val="TAC"/>
              <w:rPr>
                <w:sz w:val="16"/>
                <w:szCs w:val="16"/>
                <w:lang w:eastAsia="zh-CN"/>
              </w:rPr>
            </w:pPr>
          </w:p>
        </w:tc>
        <w:tc>
          <w:tcPr>
            <w:tcW w:w="714" w:type="dxa"/>
          </w:tcPr>
          <w:p w14:paraId="30489438"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B6AFE8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B2BD1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DB4D652" w14:textId="77777777" w:rsidTr="00A77395">
        <w:tc>
          <w:tcPr>
            <w:tcW w:w="1980" w:type="dxa"/>
            <w:tcBorders>
              <w:top w:val="nil"/>
              <w:bottom w:val="nil"/>
            </w:tcBorders>
          </w:tcPr>
          <w:p w14:paraId="681D8474" w14:textId="77777777" w:rsidR="00A77395" w:rsidRPr="00BD509D" w:rsidRDefault="00A77395" w:rsidP="00A77395">
            <w:pPr>
              <w:pStyle w:val="TAC"/>
              <w:rPr>
                <w:sz w:val="16"/>
                <w:szCs w:val="16"/>
              </w:rPr>
            </w:pPr>
          </w:p>
        </w:tc>
        <w:tc>
          <w:tcPr>
            <w:tcW w:w="764" w:type="dxa"/>
            <w:tcBorders>
              <w:bottom w:val="nil"/>
            </w:tcBorders>
          </w:tcPr>
          <w:p w14:paraId="4F6F47E2"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B257899"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7907B11"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2CCE343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56DFA1D" w14:textId="77777777" w:rsidTr="00A77395">
        <w:tc>
          <w:tcPr>
            <w:tcW w:w="1980" w:type="dxa"/>
            <w:tcBorders>
              <w:top w:val="nil"/>
              <w:bottom w:val="nil"/>
            </w:tcBorders>
          </w:tcPr>
          <w:p w14:paraId="1D8F1388" w14:textId="77777777" w:rsidR="00A77395" w:rsidRPr="00BD509D" w:rsidRDefault="00A77395" w:rsidP="00A77395">
            <w:pPr>
              <w:pStyle w:val="TAC"/>
              <w:rPr>
                <w:sz w:val="16"/>
                <w:szCs w:val="16"/>
              </w:rPr>
            </w:pPr>
          </w:p>
        </w:tc>
        <w:tc>
          <w:tcPr>
            <w:tcW w:w="764" w:type="dxa"/>
            <w:tcBorders>
              <w:top w:val="nil"/>
              <w:bottom w:val="nil"/>
            </w:tcBorders>
          </w:tcPr>
          <w:p w14:paraId="14ED191B" w14:textId="77777777" w:rsidR="00A77395" w:rsidRPr="00BD509D" w:rsidRDefault="00A77395" w:rsidP="00A77395">
            <w:pPr>
              <w:pStyle w:val="TAC"/>
              <w:rPr>
                <w:sz w:val="16"/>
                <w:szCs w:val="16"/>
                <w:lang w:eastAsia="zh-CN"/>
              </w:rPr>
            </w:pPr>
          </w:p>
        </w:tc>
        <w:tc>
          <w:tcPr>
            <w:tcW w:w="714" w:type="dxa"/>
          </w:tcPr>
          <w:p w14:paraId="66E8EC56"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10BF7CA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D1EE61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957B8EE" w14:textId="77777777" w:rsidTr="00A77395">
        <w:tc>
          <w:tcPr>
            <w:tcW w:w="1980" w:type="dxa"/>
            <w:tcBorders>
              <w:top w:val="nil"/>
              <w:bottom w:val="nil"/>
            </w:tcBorders>
          </w:tcPr>
          <w:p w14:paraId="27210ABF" w14:textId="77777777" w:rsidR="00A77395" w:rsidRPr="00BD509D" w:rsidRDefault="00A77395" w:rsidP="00A77395">
            <w:pPr>
              <w:pStyle w:val="TAC"/>
              <w:rPr>
                <w:sz w:val="16"/>
                <w:szCs w:val="16"/>
              </w:rPr>
            </w:pPr>
          </w:p>
        </w:tc>
        <w:tc>
          <w:tcPr>
            <w:tcW w:w="764" w:type="dxa"/>
            <w:tcBorders>
              <w:bottom w:val="nil"/>
            </w:tcBorders>
          </w:tcPr>
          <w:p w14:paraId="39A5FD8E"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FFD04F5"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B3F2B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73037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A77395" w:rsidRPr="00BD509D" w14:paraId="2DEB2566" w14:textId="77777777" w:rsidTr="00A77395">
        <w:tc>
          <w:tcPr>
            <w:tcW w:w="1980" w:type="dxa"/>
            <w:tcBorders>
              <w:top w:val="nil"/>
              <w:bottom w:val="single" w:sz="4" w:space="0" w:color="auto"/>
            </w:tcBorders>
          </w:tcPr>
          <w:p w14:paraId="755E42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3393BF" w14:textId="77777777" w:rsidR="00A77395" w:rsidRPr="00BD509D" w:rsidRDefault="00A77395" w:rsidP="00A77395">
            <w:pPr>
              <w:pStyle w:val="TAC"/>
              <w:rPr>
                <w:sz w:val="16"/>
                <w:szCs w:val="16"/>
                <w:lang w:eastAsia="zh-CN"/>
              </w:rPr>
            </w:pPr>
          </w:p>
        </w:tc>
        <w:tc>
          <w:tcPr>
            <w:tcW w:w="714" w:type="dxa"/>
          </w:tcPr>
          <w:p w14:paraId="21B7D1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3F43BD5"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BA82D9F"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E42D294" w14:textId="77777777" w:rsidTr="00A77395">
        <w:tc>
          <w:tcPr>
            <w:tcW w:w="1980" w:type="dxa"/>
            <w:tcBorders>
              <w:bottom w:val="nil"/>
            </w:tcBorders>
          </w:tcPr>
          <w:p w14:paraId="31067E9E" w14:textId="77777777" w:rsidR="00A77395" w:rsidRPr="00BD509D" w:rsidRDefault="00A77395" w:rsidP="00A77395">
            <w:pPr>
              <w:pStyle w:val="TAC"/>
              <w:rPr>
                <w:sz w:val="16"/>
                <w:szCs w:val="16"/>
              </w:rPr>
            </w:pPr>
            <w:bookmarkStart w:id="248" w:name="_Hlk182386046"/>
            <w:r w:rsidRPr="00BD509D">
              <w:rPr>
                <w:rFonts w:eastAsia="ＭＳ 明朝"/>
                <w:sz w:val="16"/>
                <w:szCs w:val="16"/>
                <w:lang w:eastAsia="ja-JP"/>
              </w:rPr>
              <w:t>CA_n40A-n77A</w:t>
            </w:r>
            <w:bookmarkEnd w:id="248"/>
          </w:p>
        </w:tc>
        <w:tc>
          <w:tcPr>
            <w:tcW w:w="764" w:type="dxa"/>
            <w:tcBorders>
              <w:bottom w:val="nil"/>
            </w:tcBorders>
          </w:tcPr>
          <w:p w14:paraId="61342E97"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29EC43BA"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67EF0D7C"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58E542D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+10.4</w:t>
            </w:r>
          </w:p>
        </w:tc>
      </w:tr>
      <w:tr w:rsidR="00A77395" w:rsidRPr="00BD509D" w14:paraId="3D3A63A9" w14:textId="77777777" w:rsidTr="00A77395">
        <w:tc>
          <w:tcPr>
            <w:tcW w:w="1980" w:type="dxa"/>
            <w:tcBorders>
              <w:top w:val="nil"/>
              <w:bottom w:val="nil"/>
            </w:tcBorders>
          </w:tcPr>
          <w:p w14:paraId="14955D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13A241B" w14:textId="77777777" w:rsidR="00A77395" w:rsidRPr="00BD509D" w:rsidRDefault="00A77395" w:rsidP="00A77395">
            <w:pPr>
              <w:pStyle w:val="TAC"/>
              <w:rPr>
                <w:sz w:val="16"/>
                <w:szCs w:val="16"/>
                <w:lang w:eastAsia="zh-CN"/>
              </w:rPr>
            </w:pPr>
          </w:p>
        </w:tc>
        <w:tc>
          <w:tcPr>
            <w:tcW w:w="714" w:type="dxa"/>
          </w:tcPr>
          <w:p w14:paraId="6E87F0BB"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702B165D"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4005E54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582B3B" w14:textId="77777777" w:rsidTr="00A77395">
        <w:tc>
          <w:tcPr>
            <w:tcW w:w="1980" w:type="dxa"/>
            <w:tcBorders>
              <w:top w:val="nil"/>
              <w:bottom w:val="nil"/>
            </w:tcBorders>
          </w:tcPr>
          <w:p w14:paraId="040E161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2B719BE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0771EA6"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34DF9A73"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013506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+0.9</w:t>
            </w:r>
          </w:p>
        </w:tc>
      </w:tr>
      <w:tr w:rsidR="00A77395" w:rsidRPr="00BD509D" w14:paraId="40373284" w14:textId="77777777" w:rsidTr="00A77395">
        <w:tc>
          <w:tcPr>
            <w:tcW w:w="1980" w:type="dxa"/>
            <w:tcBorders>
              <w:top w:val="nil"/>
              <w:bottom w:val="nil"/>
            </w:tcBorders>
          </w:tcPr>
          <w:p w14:paraId="537F74E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BB50B53" w14:textId="77777777" w:rsidR="00A77395" w:rsidRPr="00BD509D" w:rsidRDefault="00A77395" w:rsidP="00A77395">
            <w:pPr>
              <w:pStyle w:val="TAC"/>
              <w:rPr>
                <w:sz w:val="16"/>
                <w:szCs w:val="16"/>
                <w:lang w:eastAsia="zh-CN"/>
              </w:rPr>
            </w:pPr>
          </w:p>
        </w:tc>
        <w:tc>
          <w:tcPr>
            <w:tcW w:w="714" w:type="dxa"/>
          </w:tcPr>
          <w:p w14:paraId="4B80529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4ECF965"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622854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69058E" w14:textId="77777777" w:rsidTr="00A77395">
        <w:tc>
          <w:tcPr>
            <w:tcW w:w="1980" w:type="dxa"/>
            <w:tcBorders>
              <w:top w:val="nil"/>
              <w:bottom w:val="nil"/>
            </w:tcBorders>
          </w:tcPr>
          <w:p w14:paraId="2099C74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67F842D" w14:textId="77777777" w:rsidR="00A77395" w:rsidRPr="00BD509D" w:rsidRDefault="00A77395" w:rsidP="00A77395">
            <w:pPr>
              <w:pStyle w:val="TAC"/>
              <w:rPr>
                <w:sz w:val="16"/>
                <w:szCs w:val="16"/>
                <w:lang w:eastAsia="zh-CN"/>
              </w:rPr>
            </w:pPr>
            <w:r w:rsidRPr="00BD509D">
              <w:rPr>
                <w:rFonts w:eastAsia="ＭＳ 明朝"/>
                <w:sz w:val="16"/>
                <w:szCs w:val="16"/>
                <w:lang w:eastAsia="ja-JP"/>
              </w:rPr>
              <w:t>3</w:t>
            </w:r>
          </w:p>
        </w:tc>
        <w:tc>
          <w:tcPr>
            <w:tcW w:w="714" w:type="dxa"/>
          </w:tcPr>
          <w:p w14:paraId="24FE9CD3"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56D30266"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780FE2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651D1F77" w14:textId="77777777" w:rsidTr="00A77395">
        <w:tc>
          <w:tcPr>
            <w:tcW w:w="1980" w:type="dxa"/>
            <w:tcBorders>
              <w:top w:val="nil"/>
              <w:bottom w:val="nil"/>
            </w:tcBorders>
          </w:tcPr>
          <w:p w14:paraId="1C06D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4AC26A" w14:textId="77777777" w:rsidR="00A77395" w:rsidRPr="00BD509D" w:rsidRDefault="00A77395" w:rsidP="00A77395">
            <w:pPr>
              <w:pStyle w:val="TAC"/>
              <w:rPr>
                <w:sz w:val="16"/>
                <w:szCs w:val="16"/>
                <w:lang w:eastAsia="zh-CN"/>
              </w:rPr>
            </w:pPr>
          </w:p>
        </w:tc>
        <w:tc>
          <w:tcPr>
            <w:tcW w:w="714" w:type="dxa"/>
          </w:tcPr>
          <w:p w14:paraId="48112F01"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564512A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2EA647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6396F8B" w14:textId="77777777" w:rsidTr="00A77395">
        <w:tc>
          <w:tcPr>
            <w:tcW w:w="1980" w:type="dxa"/>
            <w:tcBorders>
              <w:top w:val="nil"/>
              <w:bottom w:val="nil"/>
            </w:tcBorders>
          </w:tcPr>
          <w:p w14:paraId="294D0A3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8D0492" w14:textId="77777777" w:rsidR="00A77395" w:rsidRPr="00BD509D" w:rsidRDefault="00A77395" w:rsidP="00A77395">
            <w:pPr>
              <w:pStyle w:val="TAC"/>
              <w:rPr>
                <w:sz w:val="16"/>
                <w:szCs w:val="16"/>
                <w:lang w:eastAsia="zh-CN"/>
              </w:rPr>
            </w:pPr>
            <w:r w:rsidRPr="00BD509D">
              <w:rPr>
                <w:rFonts w:eastAsia="ＭＳ 明朝"/>
                <w:sz w:val="16"/>
                <w:szCs w:val="16"/>
                <w:lang w:eastAsia="ja-JP"/>
              </w:rPr>
              <w:t>4</w:t>
            </w:r>
          </w:p>
        </w:tc>
        <w:tc>
          <w:tcPr>
            <w:tcW w:w="714" w:type="dxa"/>
          </w:tcPr>
          <w:p w14:paraId="3BF517CD"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449EE73E"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1F1A123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29A4CE1D" w14:textId="77777777" w:rsidTr="00A77395">
        <w:tc>
          <w:tcPr>
            <w:tcW w:w="1980" w:type="dxa"/>
            <w:tcBorders>
              <w:top w:val="nil"/>
              <w:bottom w:val="single" w:sz="4" w:space="0" w:color="auto"/>
            </w:tcBorders>
          </w:tcPr>
          <w:p w14:paraId="2478FD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0AB181F" w14:textId="77777777" w:rsidR="00A77395" w:rsidRPr="00BD509D" w:rsidRDefault="00A77395" w:rsidP="00A77395">
            <w:pPr>
              <w:pStyle w:val="TAC"/>
              <w:rPr>
                <w:sz w:val="16"/>
                <w:szCs w:val="16"/>
                <w:lang w:eastAsia="zh-CN"/>
              </w:rPr>
            </w:pPr>
          </w:p>
        </w:tc>
        <w:tc>
          <w:tcPr>
            <w:tcW w:w="714" w:type="dxa"/>
          </w:tcPr>
          <w:p w14:paraId="4EC93CA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928688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E3F9E3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83CC78C" w14:textId="77777777" w:rsidTr="00A77395">
        <w:tc>
          <w:tcPr>
            <w:tcW w:w="1980" w:type="dxa"/>
            <w:tcBorders>
              <w:top w:val="single" w:sz="4" w:space="0" w:color="auto"/>
              <w:bottom w:val="nil"/>
            </w:tcBorders>
          </w:tcPr>
          <w:p w14:paraId="3284023B" w14:textId="77777777" w:rsidR="00A77395" w:rsidRPr="00BD509D" w:rsidRDefault="00A77395" w:rsidP="00A77395">
            <w:pPr>
              <w:pStyle w:val="TAC"/>
              <w:rPr>
                <w:sz w:val="16"/>
                <w:szCs w:val="16"/>
              </w:rPr>
            </w:pPr>
            <w:r w:rsidRPr="00BD509D">
              <w:rPr>
                <w:sz w:val="16"/>
                <w:szCs w:val="16"/>
              </w:rPr>
              <w:t>CA_n41A-n66A</w:t>
            </w:r>
          </w:p>
        </w:tc>
        <w:tc>
          <w:tcPr>
            <w:tcW w:w="764" w:type="dxa"/>
            <w:tcBorders>
              <w:top w:val="single" w:sz="4" w:space="0" w:color="auto"/>
              <w:bottom w:val="nil"/>
            </w:tcBorders>
          </w:tcPr>
          <w:p w14:paraId="0D56672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C0153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1FAB4D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9F8C8D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3117494" w14:textId="77777777" w:rsidTr="00A77395">
        <w:tc>
          <w:tcPr>
            <w:tcW w:w="1980" w:type="dxa"/>
            <w:tcBorders>
              <w:top w:val="nil"/>
              <w:bottom w:val="single" w:sz="4" w:space="0" w:color="auto"/>
            </w:tcBorders>
          </w:tcPr>
          <w:p w14:paraId="4EC04C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25519A9" w14:textId="77777777" w:rsidR="00A77395" w:rsidRPr="00BD509D" w:rsidRDefault="00A77395" w:rsidP="00A77395">
            <w:pPr>
              <w:pStyle w:val="TAC"/>
              <w:rPr>
                <w:sz w:val="16"/>
                <w:szCs w:val="16"/>
              </w:rPr>
            </w:pPr>
          </w:p>
        </w:tc>
        <w:tc>
          <w:tcPr>
            <w:tcW w:w="714" w:type="dxa"/>
          </w:tcPr>
          <w:p w14:paraId="55C64D3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38E567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697A7E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0870F8C5" w14:textId="77777777" w:rsidTr="00A77395">
        <w:tc>
          <w:tcPr>
            <w:tcW w:w="1980" w:type="dxa"/>
            <w:tcBorders>
              <w:top w:val="single" w:sz="4" w:space="0" w:color="auto"/>
              <w:bottom w:val="nil"/>
            </w:tcBorders>
          </w:tcPr>
          <w:p w14:paraId="3FB23100" w14:textId="77777777" w:rsidR="00A77395" w:rsidRPr="00BD509D" w:rsidRDefault="00A77395" w:rsidP="00A77395">
            <w:pPr>
              <w:pStyle w:val="TAC"/>
              <w:rPr>
                <w:sz w:val="16"/>
                <w:szCs w:val="16"/>
              </w:rPr>
            </w:pPr>
            <w:r w:rsidRPr="00BD509D">
              <w:rPr>
                <w:sz w:val="16"/>
                <w:szCs w:val="16"/>
              </w:rPr>
              <w:t>CA_n41A-n71A</w:t>
            </w:r>
          </w:p>
        </w:tc>
        <w:tc>
          <w:tcPr>
            <w:tcW w:w="764" w:type="dxa"/>
            <w:tcBorders>
              <w:top w:val="single" w:sz="4" w:space="0" w:color="auto"/>
              <w:bottom w:val="nil"/>
            </w:tcBorders>
          </w:tcPr>
          <w:p w14:paraId="320EA1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65D00B3"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8F0BC3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71D7C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A77395" w:rsidRPr="00BD509D" w14:paraId="143FB68F" w14:textId="77777777" w:rsidTr="00A77395">
        <w:tc>
          <w:tcPr>
            <w:tcW w:w="1980" w:type="dxa"/>
            <w:tcBorders>
              <w:top w:val="nil"/>
              <w:bottom w:val="nil"/>
            </w:tcBorders>
          </w:tcPr>
          <w:p w14:paraId="710445A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F0F853" w14:textId="77777777" w:rsidR="00A77395" w:rsidRPr="00BD509D" w:rsidRDefault="00A77395" w:rsidP="00A77395">
            <w:pPr>
              <w:pStyle w:val="TAC"/>
              <w:rPr>
                <w:sz w:val="16"/>
                <w:szCs w:val="16"/>
              </w:rPr>
            </w:pPr>
          </w:p>
        </w:tc>
        <w:tc>
          <w:tcPr>
            <w:tcW w:w="714" w:type="dxa"/>
          </w:tcPr>
          <w:p w14:paraId="76736E4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55A89B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62D98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7FC5583" w14:textId="77777777" w:rsidTr="00A77395">
        <w:tc>
          <w:tcPr>
            <w:tcW w:w="1980" w:type="dxa"/>
            <w:tcBorders>
              <w:top w:val="nil"/>
              <w:bottom w:val="nil"/>
            </w:tcBorders>
          </w:tcPr>
          <w:p w14:paraId="6B4B4D5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2E3B237"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438C21F"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7BE673"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C446C5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A77395" w:rsidRPr="00BD509D" w14:paraId="508063F0" w14:textId="77777777" w:rsidTr="00A77395">
        <w:tc>
          <w:tcPr>
            <w:tcW w:w="1980" w:type="dxa"/>
            <w:tcBorders>
              <w:top w:val="nil"/>
              <w:bottom w:val="single" w:sz="4" w:space="0" w:color="auto"/>
            </w:tcBorders>
          </w:tcPr>
          <w:p w14:paraId="066972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64BE43C" w14:textId="77777777" w:rsidR="00A77395" w:rsidRPr="00BD509D" w:rsidRDefault="00A77395" w:rsidP="00A77395">
            <w:pPr>
              <w:pStyle w:val="TAC"/>
              <w:rPr>
                <w:sz w:val="16"/>
                <w:szCs w:val="16"/>
              </w:rPr>
            </w:pPr>
          </w:p>
        </w:tc>
        <w:tc>
          <w:tcPr>
            <w:tcW w:w="714" w:type="dxa"/>
          </w:tcPr>
          <w:p w14:paraId="787F8485"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F0BE1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2BBE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96FFB1B" w14:textId="77777777" w:rsidTr="00A77395">
        <w:tc>
          <w:tcPr>
            <w:tcW w:w="1980" w:type="dxa"/>
            <w:tcBorders>
              <w:bottom w:val="nil"/>
            </w:tcBorders>
          </w:tcPr>
          <w:p w14:paraId="6886DD27" w14:textId="77777777" w:rsidR="00A77395" w:rsidRPr="00BD509D" w:rsidRDefault="00A77395" w:rsidP="00A77395">
            <w:pPr>
              <w:pStyle w:val="TAC"/>
              <w:rPr>
                <w:sz w:val="16"/>
                <w:szCs w:val="16"/>
              </w:rPr>
            </w:pPr>
            <w:r w:rsidRPr="00BD509D">
              <w:rPr>
                <w:sz w:val="16"/>
                <w:szCs w:val="16"/>
              </w:rPr>
              <w:t>CA_n41A-n77A</w:t>
            </w:r>
          </w:p>
        </w:tc>
        <w:tc>
          <w:tcPr>
            <w:tcW w:w="764" w:type="dxa"/>
            <w:tcBorders>
              <w:bottom w:val="nil"/>
            </w:tcBorders>
          </w:tcPr>
          <w:p w14:paraId="18DF21B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w:t>
            </w:r>
          </w:p>
        </w:tc>
        <w:tc>
          <w:tcPr>
            <w:tcW w:w="714" w:type="dxa"/>
          </w:tcPr>
          <w:p w14:paraId="431E6A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E9F4E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2A65A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05352B13" w14:textId="77777777" w:rsidTr="00A77395">
        <w:tc>
          <w:tcPr>
            <w:tcW w:w="1980" w:type="dxa"/>
            <w:tcBorders>
              <w:top w:val="nil"/>
              <w:bottom w:val="nil"/>
            </w:tcBorders>
          </w:tcPr>
          <w:p w14:paraId="7800F7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367771" w14:textId="77777777" w:rsidR="00A77395" w:rsidRPr="00BD509D" w:rsidRDefault="00A77395" w:rsidP="00A77395">
            <w:pPr>
              <w:pStyle w:val="TAC"/>
              <w:rPr>
                <w:sz w:val="16"/>
                <w:szCs w:val="16"/>
              </w:rPr>
            </w:pPr>
          </w:p>
        </w:tc>
        <w:tc>
          <w:tcPr>
            <w:tcW w:w="714" w:type="dxa"/>
          </w:tcPr>
          <w:p w14:paraId="3C911A1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25A1ED3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50165E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B2D07BA" w14:textId="77777777" w:rsidTr="00A77395">
        <w:tc>
          <w:tcPr>
            <w:tcW w:w="1980" w:type="dxa"/>
            <w:tcBorders>
              <w:top w:val="nil"/>
              <w:bottom w:val="nil"/>
            </w:tcBorders>
          </w:tcPr>
          <w:p w14:paraId="63C23D0F" w14:textId="77777777" w:rsidR="00A77395" w:rsidRPr="00BD509D" w:rsidRDefault="00A77395" w:rsidP="00A77395">
            <w:pPr>
              <w:pStyle w:val="TAC"/>
              <w:rPr>
                <w:sz w:val="16"/>
                <w:szCs w:val="16"/>
              </w:rPr>
            </w:pPr>
          </w:p>
        </w:tc>
        <w:tc>
          <w:tcPr>
            <w:tcW w:w="764" w:type="dxa"/>
            <w:tcBorders>
              <w:bottom w:val="nil"/>
            </w:tcBorders>
          </w:tcPr>
          <w:p w14:paraId="2DAD5B6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w:t>
            </w:r>
          </w:p>
        </w:tc>
        <w:tc>
          <w:tcPr>
            <w:tcW w:w="714" w:type="dxa"/>
          </w:tcPr>
          <w:p w14:paraId="6E97D73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228CC5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02344AF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A77395" w:rsidRPr="00BD509D" w14:paraId="12EFC8CF" w14:textId="77777777" w:rsidTr="00A77395">
        <w:tc>
          <w:tcPr>
            <w:tcW w:w="1980" w:type="dxa"/>
            <w:tcBorders>
              <w:top w:val="nil"/>
              <w:bottom w:val="nil"/>
            </w:tcBorders>
          </w:tcPr>
          <w:p w14:paraId="798E39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342C37" w14:textId="77777777" w:rsidR="00A77395" w:rsidRPr="00BD509D" w:rsidRDefault="00A77395" w:rsidP="00A77395">
            <w:pPr>
              <w:pStyle w:val="TAC"/>
              <w:rPr>
                <w:sz w:val="16"/>
                <w:szCs w:val="16"/>
              </w:rPr>
            </w:pPr>
          </w:p>
        </w:tc>
        <w:tc>
          <w:tcPr>
            <w:tcW w:w="714" w:type="dxa"/>
          </w:tcPr>
          <w:p w14:paraId="4C913516"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9AE778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352CC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A8B1573" w14:textId="77777777" w:rsidTr="00A77395">
        <w:tc>
          <w:tcPr>
            <w:tcW w:w="1980" w:type="dxa"/>
            <w:tcBorders>
              <w:top w:val="nil"/>
              <w:bottom w:val="nil"/>
            </w:tcBorders>
          </w:tcPr>
          <w:p w14:paraId="13F762DA" w14:textId="77777777" w:rsidR="00A77395" w:rsidRPr="00BD509D" w:rsidRDefault="00A77395" w:rsidP="00A77395">
            <w:pPr>
              <w:pStyle w:val="TAC"/>
              <w:rPr>
                <w:sz w:val="16"/>
                <w:szCs w:val="16"/>
              </w:rPr>
            </w:pPr>
          </w:p>
        </w:tc>
        <w:tc>
          <w:tcPr>
            <w:tcW w:w="764" w:type="dxa"/>
            <w:tcBorders>
              <w:bottom w:val="nil"/>
            </w:tcBorders>
          </w:tcPr>
          <w:p w14:paraId="1497FAC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257C2C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7C55CD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60</w:t>
            </w:r>
          </w:p>
        </w:tc>
        <w:tc>
          <w:tcPr>
            <w:tcW w:w="4587" w:type="dxa"/>
          </w:tcPr>
          <w:p w14:paraId="59883C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C1498D" w14:textId="77777777" w:rsidTr="00A77395">
        <w:tc>
          <w:tcPr>
            <w:tcW w:w="1980" w:type="dxa"/>
            <w:tcBorders>
              <w:top w:val="nil"/>
              <w:bottom w:val="nil"/>
            </w:tcBorders>
          </w:tcPr>
          <w:p w14:paraId="24C2CD9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57155E" w14:textId="77777777" w:rsidR="00A77395" w:rsidRPr="00BD509D" w:rsidRDefault="00A77395" w:rsidP="00A77395">
            <w:pPr>
              <w:pStyle w:val="TAC"/>
              <w:rPr>
                <w:sz w:val="16"/>
                <w:szCs w:val="16"/>
              </w:rPr>
            </w:pPr>
          </w:p>
        </w:tc>
        <w:tc>
          <w:tcPr>
            <w:tcW w:w="714" w:type="dxa"/>
          </w:tcPr>
          <w:p w14:paraId="07DB915E"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0D646AF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0673DF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63545696" w14:textId="77777777" w:rsidTr="00A77395">
        <w:tc>
          <w:tcPr>
            <w:tcW w:w="1980" w:type="dxa"/>
            <w:tcBorders>
              <w:top w:val="nil"/>
              <w:bottom w:val="nil"/>
            </w:tcBorders>
          </w:tcPr>
          <w:p w14:paraId="592FAD18" w14:textId="77777777" w:rsidR="00A77395" w:rsidRPr="00BD509D" w:rsidRDefault="00A77395" w:rsidP="00A77395">
            <w:pPr>
              <w:pStyle w:val="TAC"/>
              <w:rPr>
                <w:sz w:val="16"/>
                <w:szCs w:val="16"/>
              </w:rPr>
            </w:pPr>
          </w:p>
        </w:tc>
        <w:tc>
          <w:tcPr>
            <w:tcW w:w="764" w:type="dxa"/>
            <w:tcBorders>
              <w:bottom w:val="nil"/>
            </w:tcBorders>
          </w:tcPr>
          <w:p w14:paraId="151049C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CEA81B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3B7F85C7"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263BE8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22AD57" w14:textId="77777777" w:rsidTr="00A77395">
        <w:tc>
          <w:tcPr>
            <w:tcW w:w="1980" w:type="dxa"/>
            <w:tcBorders>
              <w:top w:val="nil"/>
              <w:bottom w:val="nil"/>
            </w:tcBorders>
          </w:tcPr>
          <w:p w14:paraId="358AA6A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279581" w14:textId="77777777" w:rsidR="00A77395" w:rsidRPr="00BD509D" w:rsidRDefault="00A77395" w:rsidP="00A77395">
            <w:pPr>
              <w:pStyle w:val="TAC"/>
              <w:rPr>
                <w:sz w:val="16"/>
                <w:szCs w:val="16"/>
              </w:rPr>
            </w:pPr>
          </w:p>
        </w:tc>
        <w:tc>
          <w:tcPr>
            <w:tcW w:w="714" w:type="dxa"/>
          </w:tcPr>
          <w:p w14:paraId="409F4AF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0C6636"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08B9F61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47E2AD7C" w14:textId="77777777" w:rsidTr="00A77395">
        <w:tc>
          <w:tcPr>
            <w:tcW w:w="1980" w:type="dxa"/>
            <w:tcBorders>
              <w:top w:val="nil"/>
              <w:bottom w:val="nil"/>
            </w:tcBorders>
          </w:tcPr>
          <w:p w14:paraId="0A60CC68" w14:textId="77777777" w:rsidR="00A77395" w:rsidRPr="00BD509D" w:rsidRDefault="00A77395" w:rsidP="00A77395">
            <w:pPr>
              <w:pStyle w:val="TAC"/>
              <w:rPr>
                <w:sz w:val="16"/>
                <w:szCs w:val="16"/>
              </w:rPr>
            </w:pPr>
          </w:p>
        </w:tc>
        <w:tc>
          <w:tcPr>
            <w:tcW w:w="764" w:type="dxa"/>
            <w:tcBorders>
              <w:bottom w:val="nil"/>
            </w:tcBorders>
          </w:tcPr>
          <w:p w14:paraId="3E8E778A"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A8CC71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5BEB50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0033377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226959" w14:textId="77777777" w:rsidTr="00A77395">
        <w:tc>
          <w:tcPr>
            <w:tcW w:w="1980" w:type="dxa"/>
            <w:tcBorders>
              <w:top w:val="nil"/>
              <w:bottom w:val="nil"/>
            </w:tcBorders>
          </w:tcPr>
          <w:p w14:paraId="5E265A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5E0FF9" w14:textId="77777777" w:rsidR="00A77395" w:rsidRPr="00BD509D" w:rsidRDefault="00A77395" w:rsidP="00A77395">
            <w:pPr>
              <w:pStyle w:val="TAC"/>
              <w:rPr>
                <w:sz w:val="16"/>
                <w:szCs w:val="16"/>
              </w:rPr>
            </w:pPr>
          </w:p>
        </w:tc>
        <w:tc>
          <w:tcPr>
            <w:tcW w:w="714" w:type="dxa"/>
          </w:tcPr>
          <w:p w14:paraId="33976999"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2BAD78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4EACF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3123D3FD" w14:textId="77777777" w:rsidTr="00A77395">
        <w:tc>
          <w:tcPr>
            <w:tcW w:w="1980" w:type="dxa"/>
            <w:tcBorders>
              <w:top w:val="nil"/>
              <w:bottom w:val="nil"/>
            </w:tcBorders>
          </w:tcPr>
          <w:p w14:paraId="06303C26" w14:textId="77777777" w:rsidR="00A77395" w:rsidRPr="00BD509D" w:rsidRDefault="00A77395" w:rsidP="00A77395">
            <w:pPr>
              <w:pStyle w:val="TAC"/>
              <w:rPr>
                <w:sz w:val="16"/>
                <w:szCs w:val="16"/>
              </w:rPr>
            </w:pPr>
          </w:p>
        </w:tc>
        <w:tc>
          <w:tcPr>
            <w:tcW w:w="764" w:type="dxa"/>
            <w:tcBorders>
              <w:bottom w:val="nil"/>
            </w:tcBorders>
          </w:tcPr>
          <w:p w14:paraId="038035DB"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689EC0F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D5CA1BD"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55B58E6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7B4178A1" w14:textId="77777777" w:rsidTr="00A77395">
        <w:tc>
          <w:tcPr>
            <w:tcW w:w="1980" w:type="dxa"/>
            <w:tcBorders>
              <w:top w:val="nil"/>
              <w:bottom w:val="nil"/>
            </w:tcBorders>
          </w:tcPr>
          <w:p w14:paraId="46886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BC21B2" w14:textId="77777777" w:rsidR="00A77395" w:rsidRPr="00BD509D" w:rsidRDefault="00A77395" w:rsidP="00A77395">
            <w:pPr>
              <w:pStyle w:val="TAC"/>
              <w:rPr>
                <w:sz w:val="16"/>
                <w:szCs w:val="16"/>
              </w:rPr>
            </w:pPr>
          </w:p>
        </w:tc>
        <w:tc>
          <w:tcPr>
            <w:tcW w:w="714" w:type="dxa"/>
          </w:tcPr>
          <w:p w14:paraId="4165A49F"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3694472"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2873BD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2FA133" w14:textId="77777777" w:rsidTr="00A77395">
        <w:tc>
          <w:tcPr>
            <w:tcW w:w="1980" w:type="dxa"/>
            <w:tcBorders>
              <w:top w:val="nil"/>
              <w:bottom w:val="nil"/>
            </w:tcBorders>
          </w:tcPr>
          <w:p w14:paraId="19BDBB51" w14:textId="77777777" w:rsidR="00A77395" w:rsidRPr="00BD509D" w:rsidRDefault="00A77395" w:rsidP="00A77395">
            <w:pPr>
              <w:pStyle w:val="TAC"/>
              <w:rPr>
                <w:sz w:val="16"/>
                <w:szCs w:val="16"/>
              </w:rPr>
            </w:pPr>
          </w:p>
        </w:tc>
        <w:tc>
          <w:tcPr>
            <w:tcW w:w="764" w:type="dxa"/>
            <w:tcBorders>
              <w:bottom w:val="nil"/>
            </w:tcBorders>
          </w:tcPr>
          <w:p w14:paraId="1EC7CB99"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71DA76C2"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50AE9EF"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6EBD609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11118020" w14:textId="77777777" w:rsidTr="00A77395">
        <w:tc>
          <w:tcPr>
            <w:tcW w:w="1980" w:type="dxa"/>
            <w:tcBorders>
              <w:top w:val="nil"/>
              <w:bottom w:val="single" w:sz="4" w:space="0" w:color="auto"/>
            </w:tcBorders>
          </w:tcPr>
          <w:p w14:paraId="284816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9967D1" w14:textId="77777777" w:rsidR="00A77395" w:rsidRPr="00BD509D" w:rsidRDefault="00A77395" w:rsidP="00A77395">
            <w:pPr>
              <w:pStyle w:val="TAC"/>
              <w:rPr>
                <w:sz w:val="16"/>
                <w:szCs w:val="16"/>
              </w:rPr>
            </w:pPr>
          </w:p>
        </w:tc>
        <w:tc>
          <w:tcPr>
            <w:tcW w:w="714" w:type="dxa"/>
          </w:tcPr>
          <w:p w14:paraId="4830BFC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1390849"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53FFA2B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280606" w14:textId="77777777" w:rsidTr="00A77395">
        <w:tc>
          <w:tcPr>
            <w:tcW w:w="1980" w:type="dxa"/>
            <w:tcBorders>
              <w:top w:val="single" w:sz="4" w:space="0" w:color="auto"/>
              <w:bottom w:val="nil"/>
            </w:tcBorders>
          </w:tcPr>
          <w:p w14:paraId="676D0FF5" w14:textId="77777777" w:rsidR="00A77395" w:rsidRPr="00BD509D" w:rsidRDefault="00A77395" w:rsidP="00A77395">
            <w:pPr>
              <w:pStyle w:val="TAC"/>
              <w:rPr>
                <w:sz w:val="16"/>
                <w:szCs w:val="16"/>
              </w:rPr>
            </w:pPr>
            <w:r w:rsidRPr="00BD509D">
              <w:rPr>
                <w:sz w:val="16"/>
                <w:szCs w:val="16"/>
              </w:rPr>
              <w:t>CA_n48A-n66A</w:t>
            </w:r>
          </w:p>
        </w:tc>
        <w:tc>
          <w:tcPr>
            <w:tcW w:w="764" w:type="dxa"/>
            <w:tcBorders>
              <w:top w:val="single" w:sz="4" w:space="0" w:color="auto"/>
              <w:bottom w:val="nil"/>
            </w:tcBorders>
          </w:tcPr>
          <w:p w14:paraId="5E0A1D0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5081BB0"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631B04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9152F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09B8A6" w14:textId="77777777" w:rsidTr="00A77395">
        <w:tc>
          <w:tcPr>
            <w:tcW w:w="1980" w:type="dxa"/>
            <w:tcBorders>
              <w:top w:val="nil"/>
              <w:bottom w:val="nil"/>
            </w:tcBorders>
          </w:tcPr>
          <w:p w14:paraId="427BF48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611C3D" w14:textId="77777777" w:rsidR="00A77395" w:rsidRPr="00BD509D" w:rsidRDefault="00A77395" w:rsidP="00A77395">
            <w:pPr>
              <w:pStyle w:val="TAC"/>
              <w:rPr>
                <w:sz w:val="16"/>
                <w:szCs w:val="16"/>
              </w:rPr>
            </w:pPr>
          </w:p>
        </w:tc>
        <w:tc>
          <w:tcPr>
            <w:tcW w:w="714" w:type="dxa"/>
          </w:tcPr>
          <w:p w14:paraId="30851C4A"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D9B0B5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0ED4E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A77395" w:rsidRPr="00BD509D" w14:paraId="12210BDC" w14:textId="77777777" w:rsidTr="00A77395">
        <w:tc>
          <w:tcPr>
            <w:tcW w:w="1980" w:type="dxa"/>
            <w:tcBorders>
              <w:top w:val="nil"/>
              <w:bottom w:val="nil"/>
            </w:tcBorders>
          </w:tcPr>
          <w:p w14:paraId="53FD63E9"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AEED6E8"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7B76662"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1DFB13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9E6F5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A77395" w:rsidRPr="00BD509D" w14:paraId="709DD1DD" w14:textId="77777777" w:rsidTr="00A77395">
        <w:tc>
          <w:tcPr>
            <w:tcW w:w="1980" w:type="dxa"/>
            <w:tcBorders>
              <w:top w:val="nil"/>
              <w:bottom w:val="nil"/>
            </w:tcBorders>
          </w:tcPr>
          <w:p w14:paraId="18D0A87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DB2017" w14:textId="77777777" w:rsidR="00A77395" w:rsidRPr="00BD509D" w:rsidRDefault="00A77395" w:rsidP="00A77395">
            <w:pPr>
              <w:pStyle w:val="TAC"/>
              <w:rPr>
                <w:sz w:val="16"/>
                <w:szCs w:val="16"/>
              </w:rPr>
            </w:pPr>
          </w:p>
        </w:tc>
        <w:tc>
          <w:tcPr>
            <w:tcW w:w="714" w:type="dxa"/>
          </w:tcPr>
          <w:p w14:paraId="4C6AE3C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BB21A5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A8966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1FB0B6A" w14:textId="77777777" w:rsidTr="00A77395">
        <w:tc>
          <w:tcPr>
            <w:tcW w:w="1980" w:type="dxa"/>
            <w:tcBorders>
              <w:top w:val="nil"/>
              <w:bottom w:val="nil"/>
            </w:tcBorders>
          </w:tcPr>
          <w:p w14:paraId="71890830"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10C11D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71587C7"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0069DE1"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8E3B09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A77395" w:rsidRPr="00BD509D" w14:paraId="23501EF1" w14:textId="77777777" w:rsidTr="00A77395">
        <w:tc>
          <w:tcPr>
            <w:tcW w:w="1980" w:type="dxa"/>
            <w:tcBorders>
              <w:top w:val="nil"/>
              <w:bottom w:val="nil"/>
            </w:tcBorders>
          </w:tcPr>
          <w:p w14:paraId="56F1CA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02FC1B" w14:textId="77777777" w:rsidR="00A77395" w:rsidRPr="00BD509D" w:rsidRDefault="00A77395" w:rsidP="00A77395">
            <w:pPr>
              <w:pStyle w:val="TAC"/>
              <w:rPr>
                <w:sz w:val="16"/>
                <w:szCs w:val="16"/>
              </w:rPr>
            </w:pPr>
          </w:p>
        </w:tc>
        <w:tc>
          <w:tcPr>
            <w:tcW w:w="714" w:type="dxa"/>
          </w:tcPr>
          <w:p w14:paraId="2E8E6403"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279F9684"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305E0E1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CB6E1A" w14:textId="77777777" w:rsidTr="00A77395">
        <w:tc>
          <w:tcPr>
            <w:tcW w:w="1980" w:type="dxa"/>
            <w:tcBorders>
              <w:top w:val="nil"/>
              <w:bottom w:val="nil"/>
            </w:tcBorders>
          </w:tcPr>
          <w:p w14:paraId="53BFC410" w14:textId="77777777" w:rsidR="00A77395" w:rsidRPr="00BD509D" w:rsidRDefault="00A77395" w:rsidP="00A77395">
            <w:pPr>
              <w:pStyle w:val="TAC"/>
              <w:rPr>
                <w:sz w:val="16"/>
                <w:szCs w:val="16"/>
              </w:rPr>
            </w:pPr>
          </w:p>
        </w:tc>
        <w:tc>
          <w:tcPr>
            <w:tcW w:w="764" w:type="dxa"/>
            <w:tcBorders>
              <w:bottom w:val="nil"/>
            </w:tcBorders>
          </w:tcPr>
          <w:p w14:paraId="7ED182B5"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6906558" w14:textId="77777777" w:rsidR="00A77395" w:rsidRPr="00BD509D" w:rsidRDefault="00A77395" w:rsidP="00A77395">
            <w:pPr>
              <w:pStyle w:val="TAC"/>
              <w:rPr>
                <w:sz w:val="16"/>
                <w:szCs w:val="16"/>
              </w:rPr>
            </w:pPr>
            <w:r w:rsidRPr="00BD509D">
              <w:rPr>
                <w:sz w:val="16"/>
                <w:szCs w:val="16"/>
                <w:lang w:eastAsia="zh-CN"/>
              </w:rPr>
              <w:t>n48</w:t>
            </w:r>
          </w:p>
        </w:tc>
        <w:tc>
          <w:tcPr>
            <w:tcW w:w="1920" w:type="dxa"/>
          </w:tcPr>
          <w:p w14:paraId="2C8CCA1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31CE7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A77395" w:rsidRPr="00BD509D" w14:paraId="11AD35B1" w14:textId="77777777" w:rsidTr="00A77395">
        <w:tc>
          <w:tcPr>
            <w:tcW w:w="1980" w:type="dxa"/>
            <w:tcBorders>
              <w:top w:val="nil"/>
              <w:bottom w:val="single" w:sz="4" w:space="0" w:color="auto"/>
            </w:tcBorders>
          </w:tcPr>
          <w:p w14:paraId="744B83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FEDB9FA" w14:textId="77777777" w:rsidR="00A77395" w:rsidRPr="00BD509D" w:rsidRDefault="00A77395" w:rsidP="00A77395">
            <w:pPr>
              <w:pStyle w:val="TAC"/>
              <w:rPr>
                <w:sz w:val="16"/>
                <w:szCs w:val="16"/>
              </w:rPr>
            </w:pPr>
          </w:p>
        </w:tc>
        <w:tc>
          <w:tcPr>
            <w:tcW w:w="714" w:type="dxa"/>
          </w:tcPr>
          <w:p w14:paraId="2E04528F"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76E00E4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C902A2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738F445" w14:textId="77777777" w:rsidTr="00A77395">
        <w:tc>
          <w:tcPr>
            <w:tcW w:w="1980" w:type="dxa"/>
            <w:tcBorders>
              <w:bottom w:val="nil"/>
            </w:tcBorders>
          </w:tcPr>
          <w:p w14:paraId="3CF18AE3" w14:textId="77777777" w:rsidR="00A77395" w:rsidRPr="00BD509D" w:rsidRDefault="00A77395" w:rsidP="00A77395">
            <w:pPr>
              <w:pStyle w:val="TAC"/>
              <w:rPr>
                <w:sz w:val="16"/>
                <w:szCs w:val="16"/>
              </w:rPr>
            </w:pPr>
            <w:r w:rsidRPr="00BD509D">
              <w:rPr>
                <w:sz w:val="16"/>
                <w:szCs w:val="16"/>
              </w:rPr>
              <w:t>CA_n48A-n70A</w:t>
            </w:r>
          </w:p>
        </w:tc>
        <w:tc>
          <w:tcPr>
            <w:tcW w:w="764" w:type="dxa"/>
            <w:tcBorders>
              <w:bottom w:val="nil"/>
            </w:tcBorders>
          </w:tcPr>
          <w:p w14:paraId="1969FA2A"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1AECC9E"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79EC751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F547C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B58B" w14:textId="77777777" w:rsidTr="00A77395">
        <w:tc>
          <w:tcPr>
            <w:tcW w:w="1980" w:type="dxa"/>
            <w:tcBorders>
              <w:top w:val="nil"/>
              <w:bottom w:val="single" w:sz="4" w:space="0" w:color="auto"/>
            </w:tcBorders>
          </w:tcPr>
          <w:p w14:paraId="0EFFD6B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7DC96DA" w14:textId="77777777" w:rsidR="00A77395" w:rsidRPr="00BD509D" w:rsidRDefault="00A77395" w:rsidP="00A77395">
            <w:pPr>
              <w:pStyle w:val="TAC"/>
              <w:rPr>
                <w:sz w:val="16"/>
                <w:szCs w:val="16"/>
              </w:rPr>
            </w:pPr>
          </w:p>
        </w:tc>
        <w:tc>
          <w:tcPr>
            <w:tcW w:w="714" w:type="dxa"/>
          </w:tcPr>
          <w:p w14:paraId="3493EC6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9E12900" w14:textId="77777777" w:rsidR="00A77395" w:rsidRPr="00BD509D" w:rsidRDefault="00A77395" w:rsidP="00A77395">
            <w:pPr>
              <w:pStyle w:val="TAC"/>
              <w:rPr>
                <w:sz w:val="16"/>
                <w:szCs w:val="16"/>
              </w:rPr>
            </w:pPr>
            <w:r w:rsidRPr="00BD509D">
              <w:rPr>
                <w:sz w:val="16"/>
                <w:szCs w:val="16"/>
                <w:lang w:eastAsia="zh-CN"/>
              </w:rPr>
              <w:t>15 MHz UL /25 MHz DL</w:t>
            </w:r>
          </w:p>
        </w:tc>
        <w:tc>
          <w:tcPr>
            <w:tcW w:w="4587" w:type="dxa"/>
          </w:tcPr>
          <w:p w14:paraId="3DEEA8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808F07F" w14:textId="77777777" w:rsidTr="00A77395">
        <w:tc>
          <w:tcPr>
            <w:tcW w:w="1980" w:type="dxa"/>
            <w:tcBorders>
              <w:bottom w:val="nil"/>
            </w:tcBorders>
          </w:tcPr>
          <w:p w14:paraId="0645569D" w14:textId="77777777" w:rsidR="00A77395" w:rsidRPr="00BD509D" w:rsidRDefault="00A77395" w:rsidP="00A77395">
            <w:pPr>
              <w:pStyle w:val="TAC"/>
              <w:rPr>
                <w:sz w:val="16"/>
                <w:szCs w:val="16"/>
              </w:rPr>
            </w:pPr>
            <w:r w:rsidRPr="00BD509D">
              <w:rPr>
                <w:sz w:val="16"/>
                <w:szCs w:val="16"/>
              </w:rPr>
              <w:t>CA_n66A-n71A</w:t>
            </w:r>
          </w:p>
        </w:tc>
        <w:tc>
          <w:tcPr>
            <w:tcW w:w="764" w:type="dxa"/>
            <w:tcBorders>
              <w:bottom w:val="nil"/>
            </w:tcBorders>
          </w:tcPr>
          <w:p w14:paraId="2D18729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DF0F57B"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006355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93A2E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1E4703FA" w14:textId="77777777" w:rsidTr="00A77395">
        <w:tc>
          <w:tcPr>
            <w:tcW w:w="1980" w:type="dxa"/>
            <w:tcBorders>
              <w:top w:val="nil"/>
              <w:bottom w:val="single" w:sz="4" w:space="0" w:color="auto"/>
            </w:tcBorders>
          </w:tcPr>
          <w:p w14:paraId="69FF14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C8F0D5" w14:textId="77777777" w:rsidR="00A77395" w:rsidRPr="00BD509D" w:rsidRDefault="00A77395" w:rsidP="00A77395">
            <w:pPr>
              <w:pStyle w:val="TAC"/>
              <w:rPr>
                <w:sz w:val="16"/>
                <w:szCs w:val="16"/>
              </w:rPr>
            </w:pPr>
          </w:p>
        </w:tc>
        <w:tc>
          <w:tcPr>
            <w:tcW w:w="714" w:type="dxa"/>
          </w:tcPr>
          <w:p w14:paraId="2CCC203A"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2DFD2CD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AEBAF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1E7AFB5" w14:textId="77777777" w:rsidTr="00A77395">
        <w:tc>
          <w:tcPr>
            <w:tcW w:w="1980" w:type="dxa"/>
            <w:tcBorders>
              <w:bottom w:val="nil"/>
            </w:tcBorders>
          </w:tcPr>
          <w:p w14:paraId="25703F6D" w14:textId="77777777" w:rsidR="00A77395" w:rsidRPr="00BD509D" w:rsidRDefault="00A77395" w:rsidP="00A77395">
            <w:pPr>
              <w:pStyle w:val="TAC"/>
              <w:rPr>
                <w:sz w:val="16"/>
                <w:szCs w:val="16"/>
              </w:rPr>
            </w:pPr>
            <w:r w:rsidRPr="00BD509D">
              <w:rPr>
                <w:sz w:val="16"/>
                <w:szCs w:val="16"/>
              </w:rPr>
              <w:t>CA_n66A-n77A</w:t>
            </w:r>
          </w:p>
        </w:tc>
        <w:tc>
          <w:tcPr>
            <w:tcW w:w="764" w:type="dxa"/>
            <w:tcBorders>
              <w:bottom w:val="nil"/>
            </w:tcBorders>
          </w:tcPr>
          <w:p w14:paraId="5E3DF583"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A009648"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3920D0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50A29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FEB7EE7" w14:textId="77777777" w:rsidTr="00A77395">
        <w:tc>
          <w:tcPr>
            <w:tcW w:w="1980" w:type="dxa"/>
            <w:tcBorders>
              <w:top w:val="nil"/>
              <w:bottom w:val="nil"/>
            </w:tcBorders>
          </w:tcPr>
          <w:p w14:paraId="004C64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DC41991" w14:textId="77777777" w:rsidR="00A77395" w:rsidRPr="00BD509D" w:rsidRDefault="00A77395" w:rsidP="00A77395">
            <w:pPr>
              <w:pStyle w:val="TAC"/>
              <w:rPr>
                <w:sz w:val="16"/>
                <w:szCs w:val="16"/>
              </w:rPr>
            </w:pPr>
          </w:p>
        </w:tc>
        <w:tc>
          <w:tcPr>
            <w:tcW w:w="714" w:type="dxa"/>
          </w:tcPr>
          <w:p w14:paraId="3715844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4F806D4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ECB51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B466430" w14:textId="77777777" w:rsidTr="00A77395">
        <w:tc>
          <w:tcPr>
            <w:tcW w:w="1980" w:type="dxa"/>
            <w:tcBorders>
              <w:top w:val="nil"/>
              <w:bottom w:val="nil"/>
            </w:tcBorders>
          </w:tcPr>
          <w:p w14:paraId="38705E6D" w14:textId="77777777" w:rsidR="00A77395" w:rsidRPr="00BD509D" w:rsidRDefault="00A77395" w:rsidP="00A77395">
            <w:pPr>
              <w:pStyle w:val="TAC"/>
              <w:rPr>
                <w:sz w:val="16"/>
                <w:szCs w:val="16"/>
              </w:rPr>
            </w:pPr>
          </w:p>
        </w:tc>
        <w:tc>
          <w:tcPr>
            <w:tcW w:w="764" w:type="dxa"/>
            <w:tcBorders>
              <w:bottom w:val="nil"/>
            </w:tcBorders>
          </w:tcPr>
          <w:p w14:paraId="49E354D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13A7C65"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BC30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734AE5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4DEC109" w14:textId="77777777" w:rsidTr="00A77395">
        <w:tc>
          <w:tcPr>
            <w:tcW w:w="1980" w:type="dxa"/>
            <w:tcBorders>
              <w:top w:val="nil"/>
              <w:bottom w:val="nil"/>
            </w:tcBorders>
          </w:tcPr>
          <w:p w14:paraId="767E36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FE3ED1" w14:textId="77777777" w:rsidR="00A77395" w:rsidRPr="00BD509D" w:rsidRDefault="00A77395" w:rsidP="00A77395">
            <w:pPr>
              <w:pStyle w:val="TAC"/>
              <w:rPr>
                <w:sz w:val="16"/>
                <w:szCs w:val="16"/>
              </w:rPr>
            </w:pPr>
          </w:p>
        </w:tc>
        <w:tc>
          <w:tcPr>
            <w:tcW w:w="714" w:type="dxa"/>
          </w:tcPr>
          <w:p w14:paraId="4EBCC24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74E16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30F8D3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3457281F" w14:textId="77777777" w:rsidTr="00A77395">
        <w:tc>
          <w:tcPr>
            <w:tcW w:w="1980" w:type="dxa"/>
            <w:tcBorders>
              <w:top w:val="nil"/>
              <w:bottom w:val="nil"/>
            </w:tcBorders>
          </w:tcPr>
          <w:p w14:paraId="00A060E6" w14:textId="77777777" w:rsidR="00A77395" w:rsidRPr="00BD509D" w:rsidRDefault="00A77395" w:rsidP="00A77395">
            <w:pPr>
              <w:pStyle w:val="TAC"/>
              <w:rPr>
                <w:sz w:val="16"/>
                <w:szCs w:val="16"/>
              </w:rPr>
            </w:pPr>
          </w:p>
        </w:tc>
        <w:tc>
          <w:tcPr>
            <w:tcW w:w="764" w:type="dxa"/>
            <w:tcBorders>
              <w:bottom w:val="nil"/>
            </w:tcBorders>
          </w:tcPr>
          <w:p w14:paraId="23B1F6E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D58C65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1BEE51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366A86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62982E6" w14:textId="77777777" w:rsidTr="00A77395">
        <w:tc>
          <w:tcPr>
            <w:tcW w:w="1980" w:type="dxa"/>
            <w:tcBorders>
              <w:top w:val="nil"/>
              <w:bottom w:val="nil"/>
            </w:tcBorders>
          </w:tcPr>
          <w:p w14:paraId="0EAB09A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29DFDB8" w14:textId="77777777" w:rsidR="00A77395" w:rsidRPr="00BD509D" w:rsidRDefault="00A77395" w:rsidP="00A77395">
            <w:pPr>
              <w:pStyle w:val="TAC"/>
              <w:rPr>
                <w:sz w:val="16"/>
                <w:szCs w:val="16"/>
              </w:rPr>
            </w:pPr>
          </w:p>
        </w:tc>
        <w:tc>
          <w:tcPr>
            <w:tcW w:w="714" w:type="dxa"/>
          </w:tcPr>
          <w:p w14:paraId="121B6293"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FA1560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B6D2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0C974E5" w14:textId="77777777" w:rsidTr="00A77395">
        <w:tc>
          <w:tcPr>
            <w:tcW w:w="1980" w:type="dxa"/>
            <w:tcBorders>
              <w:top w:val="nil"/>
              <w:bottom w:val="nil"/>
            </w:tcBorders>
          </w:tcPr>
          <w:p w14:paraId="518F5F09" w14:textId="77777777" w:rsidR="00A77395" w:rsidRPr="00BD509D" w:rsidRDefault="00A77395" w:rsidP="00A77395">
            <w:pPr>
              <w:pStyle w:val="TAC"/>
              <w:rPr>
                <w:sz w:val="16"/>
                <w:szCs w:val="16"/>
              </w:rPr>
            </w:pPr>
          </w:p>
        </w:tc>
        <w:tc>
          <w:tcPr>
            <w:tcW w:w="764" w:type="dxa"/>
            <w:tcBorders>
              <w:bottom w:val="nil"/>
            </w:tcBorders>
          </w:tcPr>
          <w:p w14:paraId="043DBFEE"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FF8B0E7"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12A7648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C8B4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A77395" w:rsidRPr="00BD509D" w14:paraId="61B61C20" w14:textId="77777777" w:rsidTr="00A77395">
        <w:tc>
          <w:tcPr>
            <w:tcW w:w="1980" w:type="dxa"/>
            <w:tcBorders>
              <w:top w:val="nil"/>
              <w:bottom w:val="nil"/>
            </w:tcBorders>
          </w:tcPr>
          <w:p w14:paraId="0B9659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FAE537" w14:textId="77777777" w:rsidR="00A77395" w:rsidRPr="00BD509D" w:rsidRDefault="00A77395" w:rsidP="00A77395">
            <w:pPr>
              <w:pStyle w:val="TAC"/>
              <w:rPr>
                <w:sz w:val="16"/>
                <w:szCs w:val="16"/>
              </w:rPr>
            </w:pPr>
          </w:p>
        </w:tc>
        <w:tc>
          <w:tcPr>
            <w:tcW w:w="714" w:type="dxa"/>
          </w:tcPr>
          <w:p w14:paraId="31383EA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C7838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0E82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97F2A3" w14:textId="77777777" w:rsidTr="00A77395">
        <w:tc>
          <w:tcPr>
            <w:tcW w:w="1980" w:type="dxa"/>
            <w:tcBorders>
              <w:top w:val="nil"/>
              <w:bottom w:val="nil"/>
            </w:tcBorders>
          </w:tcPr>
          <w:p w14:paraId="2261D5F6" w14:textId="77777777" w:rsidR="00A77395" w:rsidRPr="00BD509D" w:rsidRDefault="00A77395" w:rsidP="00A77395">
            <w:pPr>
              <w:pStyle w:val="TAC"/>
              <w:rPr>
                <w:sz w:val="16"/>
                <w:szCs w:val="16"/>
              </w:rPr>
            </w:pPr>
          </w:p>
        </w:tc>
        <w:tc>
          <w:tcPr>
            <w:tcW w:w="764" w:type="dxa"/>
            <w:tcBorders>
              <w:bottom w:val="nil"/>
            </w:tcBorders>
          </w:tcPr>
          <w:p w14:paraId="1E5A0C25"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F90AFBE"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6CB3171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2D89AB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0A0BCBF6" w14:textId="77777777" w:rsidTr="00A77395">
        <w:tc>
          <w:tcPr>
            <w:tcW w:w="1980" w:type="dxa"/>
            <w:tcBorders>
              <w:top w:val="nil"/>
              <w:bottom w:val="single" w:sz="4" w:space="0" w:color="auto"/>
            </w:tcBorders>
          </w:tcPr>
          <w:p w14:paraId="0144160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0D0672" w14:textId="77777777" w:rsidR="00A77395" w:rsidRPr="00BD509D" w:rsidRDefault="00A77395" w:rsidP="00A77395">
            <w:pPr>
              <w:pStyle w:val="TAC"/>
              <w:rPr>
                <w:sz w:val="16"/>
                <w:szCs w:val="16"/>
              </w:rPr>
            </w:pPr>
          </w:p>
        </w:tc>
        <w:tc>
          <w:tcPr>
            <w:tcW w:w="714" w:type="dxa"/>
          </w:tcPr>
          <w:p w14:paraId="0ABD14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2C2132E"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A66851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E2F5D88" w14:textId="77777777" w:rsidTr="00A77395">
        <w:tc>
          <w:tcPr>
            <w:tcW w:w="1980" w:type="dxa"/>
            <w:tcBorders>
              <w:top w:val="single" w:sz="4" w:space="0" w:color="auto"/>
              <w:left w:val="single" w:sz="4" w:space="0" w:color="auto"/>
              <w:bottom w:val="nil"/>
              <w:right w:val="single" w:sz="4" w:space="0" w:color="auto"/>
            </w:tcBorders>
          </w:tcPr>
          <w:p w14:paraId="019C5205" w14:textId="77777777" w:rsidR="00A77395" w:rsidRPr="00BD509D" w:rsidRDefault="00A77395" w:rsidP="00A77395">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
          <w:p w14:paraId="65033F63" w14:textId="77777777" w:rsidR="00A77395" w:rsidRPr="00BD509D" w:rsidRDefault="00A77395" w:rsidP="00A77395">
            <w:pPr>
              <w:pStyle w:val="TAC"/>
              <w:rPr>
                <w:sz w:val="16"/>
                <w:szCs w:val="16"/>
              </w:rPr>
            </w:pPr>
            <w:r w:rsidRPr="00BD509D">
              <w:rPr>
                <w:sz w:val="16"/>
                <w:szCs w:val="16"/>
              </w:rPr>
              <w:t>1</w:t>
            </w:r>
          </w:p>
        </w:tc>
        <w:tc>
          <w:tcPr>
            <w:tcW w:w="714" w:type="dxa"/>
          </w:tcPr>
          <w:p w14:paraId="48A3B4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B48AC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E0197F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8D0B2D7" w14:textId="77777777" w:rsidTr="00A77395">
        <w:tc>
          <w:tcPr>
            <w:tcW w:w="1980" w:type="dxa"/>
            <w:tcBorders>
              <w:top w:val="nil"/>
              <w:left w:val="single" w:sz="4" w:space="0" w:color="auto"/>
              <w:bottom w:val="nil"/>
              <w:right w:val="single" w:sz="4" w:space="0" w:color="auto"/>
            </w:tcBorders>
          </w:tcPr>
          <w:p w14:paraId="5A2407D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334DB05A" w14:textId="77777777" w:rsidR="00A77395" w:rsidRPr="00BD509D" w:rsidRDefault="00A77395" w:rsidP="00A77395">
            <w:pPr>
              <w:pStyle w:val="TAC"/>
              <w:rPr>
                <w:sz w:val="16"/>
                <w:szCs w:val="16"/>
              </w:rPr>
            </w:pPr>
          </w:p>
        </w:tc>
        <w:tc>
          <w:tcPr>
            <w:tcW w:w="714" w:type="dxa"/>
          </w:tcPr>
          <w:p w14:paraId="4673401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E6E9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F980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5CF7B2F7" w14:textId="77777777" w:rsidTr="00A77395">
        <w:tc>
          <w:tcPr>
            <w:tcW w:w="1980" w:type="dxa"/>
            <w:tcBorders>
              <w:top w:val="nil"/>
              <w:left w:val="single" w:sz="4" w:space="0" w:color="auto"/>
              <w:bottom w:val="nil"/>
              <w:right w:val="single" w:sz="4" w:space="0" w:color="auto"/>
            </w:tcBorders>
          </w:tcPr>
          <w:p w14:paraId="3969A9D1"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47AE3"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320B26A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0D62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1FDB43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C5B316F" w14:textId="77777777" w:rsidTr="00A77395">
        <w:tc>
          <w:tcPr>
            <w:tcW w:w="1980" w:type="dxa"/>
            <w:tcBorders>
              <w:top w:val="nil"/>
              <w:left w:val="single" w:sz="4" w:space="0" w:color="auto"/>
              <w:bottom w:val="nil"/>
              <w:right w:val="single" w:sz="4" w:space="0" w:color="auto"/>
            </w:tcBorders>
          </w:tcPr>
          <w:p w14:paraId="259999C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D3E4A" w14:textId="77777777" w:rsidR="00A77395" w:rsidRPr="00BD509D" w:rsidRDefault="00A77395" w:rsidP="00A77395">
            <w:pPr>
              <w:pStyle w:val="TAC"/>
              <w:rPr>
                <w:sz w:val="16"/>
                <w:szCs w:val="16"/>
              </w:rPr>
            </w:pPr>
          </w:p>
        </w:tc>
        <w:tc>
          <w:tcPr>
            <w:tcW w:w="714" w:type="dxa"/>
            <w:tcBorders>
              <w:left w:val="single" w:sz="4" w:space="0" w:color="auto"/>
            </w:tcBorders>
          </w:tcPr>
          <w:p w14:paraId="613B4BF0"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3ADD12B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E2429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117118C" w14:textId="77777777" w:rsidTr="00A77395">
        <w:tc>
          <w:tcPr>
            <w:tcW w:w="1980" w:type="dxa"/>
            <w:tcBorders>
              <w:top w:val="nil"/>
              <w:left w:val="single" w:sz="4" w:space="0" w:color="auto"/>
              <w:bottom w:val="nil"/>
              <w:right w:val="single" w:sz="4" w:space="0" w:color="auto"/>
            </w:tcBorders>
          </w:tcPr>
          <w:p w14:paraId="31844B0A"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3F7EB2"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EC581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EFD4E7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B8F8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498658E" w14:textId="77777777" w:rsidTr="00A77395">
        <w:tc>
          <w:tcPr>
            <w:tcW w:w="1980" w:type="dxa"/>
            <w:tcBorders>
              <w:top w:val="nil"/>
              <w:left w:val="single" w:sz="4" w:space="0" w:color="auto"/>
              <w:bottom w:val="single" w:sz="4" w:space="0" w:color="auto"/>
              <w:right w:val="single" w:sz="4" w:space="0" w:color="auto"/>
            </w:tcBorders>
          </w:tcPr>
          <w:p w14:paraId="7D091135"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606ED" w14:textId="77777777" w:rsidR="00A77395" w:rsidRPr="00BD509D" w:rsidRDefault="00A77395" w:rsidP="00A77395">
            <w:pPr>
              <w:pStyle w:val="TAC"/>
              <w:rPr>
                <w:sz w:val="16"/>
                <w:szCs w:val="16"/>
              </w:rPr>
            </w:pPr>
          </w:p>
        </w:tc>
        <w:tc>
          <w:tcPr>
            <w:tcW w:w="714" w:type="dxa"/>
            <w:tcBorders>
              <w:left w:val="single" w:sz="4" w:space="0" w:color="auto"/>
            </w:tcBorders>
          </w:tcPr>
          <w:p w14:paraId="16A4A8D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5EED5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92461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7913FE2E" w14:textId="77777777" w:rsidTr="00A77395">
        <w:tc>
          <w:tcPr>
            <w:tcW w:w="1980" w:type="dxa"/>
            <w:tcBorders>
              <w:bottom w:val="nil"/>
            </w:tcBorders>
          </w:tcPr>
          <w:p w14:paraId="457CDA38" w14:textId="77777777" w:rsidR="00A77395" w:rsidRPr="00BD509D" w:rsidRDefault="00A77395" w:rsidP="00A77395">
            <w:pPr>
              <w:pStyle w:val="TAC"/>
              <w:rPr>
                <w:sz w:val="16"/>
                <w:szCs w:val="16"/>
              </w:rPr>
            </w:pPr>
            <w:r w:rsidRPr="00BD509D">
              <w:rPr>
                <w:sz w:val="16"/>
                <w:szCs w:val="16"/>
              </w:rPr>
              <w:t>CA_n70A-n71A</w:t>
            </w:r>
          </w:p>
        </w:tc>
        <w:tc>
          <w:tcPr>
            <w:tcW w:w="764" w:type="dxa"/>
            <w:tcBorders>
              <w:bottom w:val="nil"/>
            </w:tcBorders>
          </w:tcPr>
          <w:p w14:paraId="61CC63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1E4215"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18DA14D2" w14:textId="77777777" w:rsidR="00A77395" w:rsidRPr="00BD509D" w:rsidRDefault="00A77395" w:rsidP="00A77395">
            <w:pPr>
              <w:pStyle w:val="TAC"/>
              <w:rPr>
                <w:sz w:val="16"/>
                <w:szCs w:val="16"/>
                <w:lang w:eastAsia="zh-CN"/>
              </w:rPr>
            </w:pPr>
            <w:r w:rsidRPr="00BD509D">
              <w:rPr>
                <w:sz w:val="16"/>
                <w:szCs w:val="16"/>
                <w:lang w:eastAsia="zh-CN"/>
              </w:rPr>
              <w:t>25</w:t>
            </w:r>
          </w:p>
        </w:tc>
        <w:tc>
          <w:tcPr>
            <w:tcW w:w="4587" w:type="dxa"/>
          </w:tcPr>
          <w:p w14:paraId="015D73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A77395" w:rsidRPr="00BD509D" w14:paraId="7C2BF34B" w14:textId="77777777" w:rsidTr="00A77395">
        <w:tc>
          <w:tcPr>
            <w:tcW w:w="1980" w:type="dxa"/>
            <w:tcBorders>
              <w:top w:val="nil"/>
              <w:bottom w:val="nil"/>
            </w:tcBorders>
          </w:tcPr>
          <w:p w14:paraId="0F0B34F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FB5EF7" w14:textId="77777777" w:rsidR="00A77395" w:rsidRPr="00BD509D" w:rsidRDefault="00A77395" w:rsidP="00A77395">
            <w:pPr>
              <w:pStyle w:val="TAC"/>
              <w:rPr>
                <w:sz w:val="16"/>
                <w:szCs w:val="16"/>
              </w:rPr>
            </w:pPr>
          </w:p>
        </w:tc>
        <w:tc>
          <w:tcPr>
            <w:tcW w:w="714" w:type="dxa"/>
          </w:tcPr>
          <w:p w14:paraId="3576F9E8"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305DFA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5BC89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9F6860" w14:textId="77777777" w:rsidTr="00A77395">
        <w:tc>
          <w:tcPr>
            <w:tcW w:w="1980" w:type="dxa"/>
            <w:tcBorders>
              <w:top w:val="nil"/>
              <w:bottom w:val="nil"/>
            </w:tcBorders>
          </w:tcPr>
          <w:p w14:paraId="3D21704B" w14:textId="77777777" w:rsidR="00A77395" w:rsidRPr="00BD509D" w:rsidRDefault="00A77395" w:rsidP="00A77395">
            <w:pPr>
              <w:pStyle w:val="TAC"/>
              <w:rPr>
                <w:sz w:val="16"/>
                <w:szCs w:val="16"/>
              </w:rPr>
            </w:pPr>
          </w:p>
        </w:tc>
        <w:tc>
          <w:tcPr>
            <w:tcW w:w="764" w:type="dxa"/>
            <w:tcBorders>
              <w:bottom w:val="nil"/>
            </w:tcBorders>
          </w:tcPr>
          <w:p w14:paraId="46DDC46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4C3ED52"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B74371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47207B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A77395" w:rsidRPr="00BD509D" w14:paraId="5D6B50A3" w14:textId="77777777" w:rsidTr="00A77395">
        <w:tc>
          <w:tcPr>
            <w:tcW w:w="1980" w:type="dxa"/>
            <w:tcBorders>
              <w:top w:val="nil"/>
              <w:bottom w:val="nil"/>
            </w:tcBorders>
          </w:tcPr>
          <w:p w14:paraId="0F7403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C053D5" w14:textId="77777777" w:rsidR="00A77395" w:rsidRPr="00BD509D" w:rsidRDefault="00A77395" w:rsidP="00A77395">
            <w:pPr>
              <w:pStyle w:val="TAC"/>
              <w:rPr>
                <w:sz w:val="16"/>
                <w:szCs w:val="16"/>
              </w:rPr>
            </w:pPr>
          </w:p>
        </w:tc>
        <w:tc>
          <w:tcPr>
            <w:tcW w:w="714" w:type="dxa"/>
          </w:tcPr>
          <w:p w14:paraId="1D5CFAFB"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131538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26D9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9795E2" w14:textId="77777777" w:rsidTr="00A77395">
        <w:tc>
          <w:tcPr>
            <w:tcW w:w="1980" w:type="dxa"/>
            <w:tcBorders>
              <w:top w:val="nil"/>
              <w:bottom w:val="nil"/>
            </w:tcBorders>
          </w:tcPr>
          <w:p w14:paraId="79016C1B" w14:textId="77777777" w:rsidR="00A77395" w:rsidRPr="00BD509D" w:rsidRDefault="00A77395" w:rsidP="00A77395">
            <w:pPr>
              <w:pStyle w:val="TAC"/>
              <w:rPr>
                <w:sz w:val="16"/>
                <w:szCs w:val="16"/>
              </w:rPr>
            </w:pPr>
          </w:p>
        </w:tc>
        <w:tc>
          <w:tcPr>
            <w:tcW w:w="764" w:type="dxa"/>
            <w:tcBorders>
              <w:bottom w:val="nil"/>
            </w:tcBorders>
          </w:tcPr>
          <w:p w14:paraId="469D416B"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E3783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4687C7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205D3B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A77395" w:rsidRPr="00BD509D" w14:paraId="2F7DE101" w14:textId="77777777" w:rsidTr="00A77395">
        <w:tc>
          <w:tcPr>
            <w:tcW w:w="1980" w:type="dxa"/>
            <w:tcBorders>
              <w:top w:val="nil"/>
              <w:bottom w:val="single" w:sz="4" w:space="0" w:color="auto"/>
            </w:tcBorders>
          </w:tcPr>
          <w:p w14:paraId="165DAB6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84B5DB" w14:textId="77777777" w:rsidR="00A77395" w:rsidRPr="00BD509D" w:rsidRDefault="00A77395" w:rsidP="00A77395">
            <w:pPr>
              <w:pStyle w:val="TAC"/>
              <w:rPr>
                <w:sz w:val="16"/>
                <w:szCs w:val="16"/>
              </w:rPr>
            </w:pPr>
          </w:p>
        </w:tc>
        <w:tc>
          <w:tcPr>
            <w:tcW w:w="714" w:type="dxa"/>
          </w:tcPr>
          <w:p w14:paraId="58415192"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CE345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BE21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382A0C" w14:textId="77777777" w:rsidTr="00A77395">
        <w:tc>
          <w:tcPr>
            <w:tcW w:w="1980" w:type="dxa"/>
            <w:tcBorders>
              <w:bottom w:val="nil"/>
            </w:tcBorders>
          </w:tcPr>
          <w:p w14:paraId="0B2DA9E0" w14:textId="77777777" w:rsidR="00A77395" w:rsidRPr="00BD509D" w:rsidRDefault="00A77395" w:rsidP="00A77395">
            <w:pPr>
              <w:pStyle w:val="TAC"/>
              <w:rPr>
                <w:sz w:val="16"/>
                <w:szCs w:val="16"/>
              </w:rPr>
            </w:pPr>
            <w:r w:rsidRPr="00BD509D">
              <w:rPr>
                <w:sz w:val="16"/>
                <w:szCs w:val="16"/>
              </w:rPr>
              <w:t>CA_n71A-n77A</w:t>
            </w:r>
          </w:p>
        </w:tc>
        <w:tc>
          <w:tcPr>
            <w:tcW w:w="764" w:type="dxa"/>
            <w:tcBorders>
              <w:bottom w:val="nil"/>
            </w:tcBorders>
          </w:tcPr>
          <w:p w14:paraId="71DAA6E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C42C6E9"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8D5B96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584E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3896E6BC" w14:textId="77777777" w:rsidTr="00A77395">
        <w:tc>
          <w:tcPr>
            <w:tcW w:w="1980" w:type="dxa"/>
            <w:tcBorders>
              <w:top w:val="nil"/>
              <w:bottom w:val="single" w:sz="4" w:space="0" w:color="auto"/>
            </w:tcBorders>
          </w:tcPr>
          <w:p w14:paraId="0FB1D49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34A015" w14:textId="77777777" w:rsidR="00A77395" w:rsidRPr="00BD509D" w:rsidRDefault="00A77395" w:rsidP="00A77395">
            <w:pPr>
              <w:pStyle w:val="TAC"/>
              <w:rPr>
                <w:sz w:val="16"/>
                <w:szCs w:val="16"/>
              </w:rPr>
            </w:pPr>
          </w:p>
        </w:tc>
        <w:tc>
          <w:tcPr>
            <w:tcW w:w="714" w:type="dxa"/>
            <w:tcBorders>
              <w:bottom w:val="single" w:sz="4" w:space="0" w:color="auto"/>
            </w:tcBorders>
          </w:tcPr>
          <w:p w14:paraId="61EE2490" w14:textId="77777777" w:rsidR="00A77395" w:rsidRPr="00BD509D" w:rsidRDefault="00A77395" w:rsidP="00A77395">
            <w:pPr>
              <w:pStyle w:val="TAC"/>
              <w:rPr>
                <w:sz w:val="16"/>
                <w:szCs w:val="16"/>
              </w:rPr>
            </w:pPr>
            <w:r w:rsidRPr="00BD509D">
              <w:rPr>
                <w:sz w:val="16"/>
                <w:szCs w:val="16"/>
                <w:lang w:eastAsia="zh-CN"/>
              </w:rPr>
              <w:t>n77</w:t>
            </w:r>
          </w:p>
        </w:tc>
        <w:tc>
          <w:tcPr>
            <w:tcW w:w="1920" w:type="dxa"/>
            <w:tcBorders>
              <w:bottom w:val="single" w:sz="4" w:space="0" w:color="auto"/>
            </w:tcBorders>
          </w:tcPr>
          <w:p w14:paraId="07FD877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2442FAA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E3AC7E" w14:textId="77777777" w:rsidTr="00A77395">
        <w:tc>
          <w:tcPr>
            <w:tcW w:w="1980" w:type="dxa"/>
            <w:tcBorders>
              <w:top w:val="single" w:sz="4" w:space="0" w:color="auto"/>
              <w:bottom w:val="nil"/>
            </w:tcBorders>
          </w:tcPr>
          <w:p w14:paraId="101E7CC3" w14:textId="77777777" w:rsidR="00A77395" w:rsidRPr="00BD509D" w:rsidRDefault="00A77395" w:rsidP="00A77395">
            <w:pPr>
              <w:pStyle w:val="TAC"/>
              <w:rPr>
                <w:sz w:val="16"/>
                <w:szCs w:val="16"/>
              </w:rPr>
            </w:pPr>
            <w:r w:rsidRPr="00BD509D">
              <w:rPr>
                <w:sz w:val="16"/>
                <w:szCs w:val="16"/>
              </w:rPr>
              <w:t>CA_n71A-n78A</w:t>
            </w:r>
          </w:p>
        </w:tc>
        <w:tc>
          <w:tcPr>
            <w:tcW w:w="764" w:type="dxa"/>
            <w:tcBorders>
              <w:top w:val="single" w:sz="4" w:space="0" w:color="auto"/>
              <w:bottom w:val="nil"/>
            </w:tcBorders>
          </w:tcPr>
          <w:p w14:paraId="7CA4FCBC" w14:textId="77777777" w:rsidR="00A77395" w:rsidRPr="00BD509D" w:rsidRDefault="00A77395" w:rsidP="00A77395">
            <w:pPr>
              <w:pStyle w:val="TAC"/>
              <w:rPr>
                <w:sz w:val="16"/>
                <w:szCs w:val="16"/>
              </w:rPr>
            </w:pPr>
            <w:r w:rsidRPr="00BD509D">
              <w:rPr>
                <w:sz w:val="16"/>
                <w:szCs w:val="16"/>
              </w:rPr>
              <w:t>1</w:t>
            </w:r>
          </w:p>
        </w:tc>
        <w:tc>
          <w:tcPr>
            <w:tcW w:w="714" w:type="dxa"/>
            <w:tcBorders>
              <w:bottom w:val="single" w:sz="4" w:space="0" w:color="auto"/>
            </w:tcBorders>
          </w:tcPr>
          <w:p w14:paraId="6080A57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258B91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0C1B9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D09E79" w14:textId="77777777" w:rsidTr="00A77395">
        <w:tc>
          <w:tcPr>
            <w:tcW w:w="1980" w:type="dxa"/>
            <w:tcBorders>
              <w:top w:val="nil"/>
              <w:bottom w:val="nil"/>
            </w:tcBorders>
          </w:tcPr>
          <w:p w14:paraId="735D0F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42F38A4" w14:textId="77777777" w:rsidR="00A77395" w:rsidRPr="00BD509D" w:rsidRDefault="00A77395" w:rsidP="00A77395">
            <w:pPr>
              <w:pStyle w:val="TAC"/>
              <w:rPr>
                <w:sz w:val="16"/>
                <w:szCs w:val="16"/>
              </w:rPr>
            </w:pPr>
          </w:p>
        </w:tc>
        <w:tc>
          <w:tcPr>
            <w:tcW w:w="714" w:type="dxa"/>
            <w:tcBorders>
              <w:bottom w:val="single" w:sz="4" w:space="0" w:color="auto"/>
            </w:tcBorders>
          </w:tcPr>
          <w:p w14:paraId="329CBF6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26875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3C7F75A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CA74AEA" w14:textId="77777777" w:rsidTr="00A77395">
        <w:tc>
          <w:tcPr>
            <w:tcW w:w="1980" w:type="dxa"/>
            <w:tcBorders>
              <w:top w:val="nil"/>
              <w:bottom w:val="nil"/>
            </w:tcBorders>
          </w:tcPr>
          <w:p w14:paraId="5E5C3A88"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33E648D" w14:textId="77777777" w:rsidR="00A77395" w:rsidRPr="00BD509D" w:rsidRDefault="00A77395" w:rsidP="00A77395">
            <w:pPr>
              <w:pStyle w:val="TAC"/>
              <w:rPr>
                <w:sz w:val="16"/>
                <w:szCs w:val="16"/>
              </w:rPr>
            </w:pPr>
            <w:r w:rsidRPr="00BD509D">
              <w:rPr>
                <w:sz w:val="16"/>
                <w:szCs w:val="16"/>
              </w:rPr>
              <w:t>2</w:t>
            </w:r>
          </w:p>
        </w:tc>
        <w:tc>
          <w:tcPr>
            <w:tcW w:w="714" w:type="dxa"/>
            <w:tcBorders>
              <w:bottom w:val="single" w:sz="4" w:space="0" w:color="auto"/>
            </w:tcBorders>
          </w:tcPr>
          <w:p w14:paraId="5BA43ECD"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70A268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B75AE2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21105F3C" w14:textId="77777777" w:rsidTr="00A77395">
        <w:tc>
          <w:tcPr>
            <w:tcW w:w="1980" w:type="dxa"/>
            <w:tcBorders>
              <w:top w:val="nil"/>
              <w:bottom w:val="single" w:sz="4" w:space="0" w:color="auto"/>
            </w:tcBorders>
          </w:tcPr>
          <w:p w14:paraId="58F1BBC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BD0FFD" w14:textId="77777777" w:rsidR="00A77395" w:rsidRPr="00BD509D" w:rsidRDefault="00A77395" w:rsidP="00A77395">
            <w:pPr>
              <w:pStyle w:val="TAC"/>
              <w:rPr>
                <w:sz w:val="16"/>
                <w:szCs w:val="16"/>
              </w:rPr>
            </w:pPr>
          </w:p>
        </w:tc>
        <w:tc>
          <w:tcPr>
            <w:tcW w:w="714" w:type="dxa"/>
            <w:tcBorders>
              <w:bottom w:val="single" w:sz="4" w:space="0" w:color="auto"/>
            </w:tcBorders>
          </w:tcPr>
          <w:p w14:paraId="0C1B492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DD3559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7F880A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2D1330" w14:textId="77777777" w:rsidTr="00A77395">
        <w:tc>
          <w:tcPr>
            <w:tcW w:w="1980" w:type="dxa"/>
            <w:tcBorders>
              <w:top w:val="single" w:sz="4" w:space="0" w:color="auto"/>
              <w:left w:val="single" w:sz="4" w:space="0" w:color="auto"/>
              <w:bottom w:val="nil"/>
              <w:right w:val="single" w:sz="4" w:space="0" w:color="auto"/>
            </w:tcBorders>
          </w:tcPr>
          <w:p w14:paraId="0C223660" w14:textId="77777777" w:rsidR="00A77395" w:rsidRPr="00BD509D" w:rsidRDefault="00A77395" w:rsidP="00A77395">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
          <w:p w14:paraId="178CAF7C"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w:t>
            </w:r>
          </w:p>
        </w:tc>
        <w:tc>
          <w:tcPr>
            <w:tcW w:w="714" w:type="dxa"/>
            <w:tcBorders>
              <w:left w:val="single" w:sz="4" w:space="0" w:color="auto"/>
              <w:bottom w:val="single" w:sz="4" w:space="0" w:color="auto"/>
            </w:tcBorders>
          </w:tcPr>
          <w:p w14:paraId="0B34DAC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5B9B6A6"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0A0B42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91EFB9" w14:textId="77777777" w:rsidTr="00A77395">
        <w:tc>
          <w:tcPr>
            <w:tcW w:w="1980" w:type="dxa"/>
            <w:tcBorders>
              <w:top w:val="nil"/>
              <w:left w:val="single" w:sz="4" w:space="0" w:color="auto"/>
              <w:bottom w:val="nil"/>
              <w:right w:val="single" w:sz="4" w:space="0" w:color="auto"/>
            </w:tcBorders>
          </w:tcPr>
          <w:p w14:paraId="0C460769"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7596FB11"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3C2AB6A8"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4DAE320F"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40</w:t>
            </w:r>
          </w:p>
        </w:tc>
        <w:tc>
          <w:tcPr>
            <w:tcW w:w="4587" w:type="dxa"/>
            <w:tcBorders>
              <w:bottom w:val="single" w:sz="4" w:space="0" w:color="auto"/>
            </w:tcBorders>
          </w:tcPr>
          <w:p w14:paraId="2EC339E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w:t>
            </w:r>
          </w:p>
        </w:tc>
      </w:tr>
      <w:tr w:rsidR="00A77395" w:rsidRPr="00BD509D" w14:paraId="4A111917" w14:textId="77777777" w:rsidTr="00A77395">
        <w:tc>
          <w:tcPr>
            <w:tcW w:w="1980" w:type="dxa"/>
            <w:tcBorders>
              <w:top w:val="nil"/>
              <w:left w:val="single" w:sz="4" w:space="0" w:color="auto"/>
              <w:bottom w:val="nil"/>
              <w:right w:val="single" w:sz="4" w:space="0" w:color="auto"/>
            </w:tcBorders>
          </w:tcPr>
          <w:p w14:paraId="03A64FA6"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E4A32B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2</w:t>
            </w:r>
          </w:p>
        </w:tc>
        <w:tc>
          <w:tcPr>
            <w:tcW w:w="714" w:type="dxa"/>
            <w:tcBorders>
              <w:left w:val="single" w:sz="4" w:space="0" w:color="auto"/>
              <w:bottom w:val="single" w:sz="4" w:space="0" w:color="auto"/>
            </w:tcBorders>
          </w:tcPr>
          <w:p w14:paraId="1F87DAF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39E8ED35"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87" w:type="dxa"/>
            <w:tcBorders>
              <w:bottom w:val="single" w:sz="4" w:space="0" w:color="auto"/>
            </w:tcBorders>
          </w:tcPr>
          <w:p w14:paraId="37E0E72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F48FD5F" w14:textId="77777777" w:rsidTr="00A77395">
        <w:tc>
          <w:tcPr>
            <w:tcW w:w="1980" w:type="dxa"/>
            <w:tcBorders>
              <w:top w:val="nil"/>
              <w:left w:val="single" w:sz="4" w:space="0" w:color="auto"/>
              <w:bottom w:val="nil"/>
              <w:right w:val="single" w:sz="4" w:space="0" w:color="auto"/>
            </w:tcBorders>
          </w:tcPr>
          <w:p w14:paraId="0CFC513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C54862"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1976AC6C"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78C17662"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30E794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AF85D84" w14:textId="77777777" w:rsidTr="00A77395">
        <w:tc>
          <w:tcPr>
            <w:tcW w:w="1980" w:type="dxa"/>
            <w:tcBorders>
              <w:top w:val="nil"/>
              <w:left w:val="single" w:sz="4" w:space="0" w:color="auto"/>
              <w:bottom w:val="nil"/>
              <w:right w:val="single" w:sz="4" w:space="0" w:color="auto"/>
            </w:tcBorders>
          </w:tcPr>
          <w:p w14:paraId="6E2D04F8"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502487AB"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3</w:t>
            </w:r>
          </w:p>
        </w:tc>
        <w:tc>
          <w:tcPr>
            <w:tcW w:w="714" w:type="dxa"/>
            <w:tcBorders>
              <w:left w:val="single" w:sz="4" w:space="0" w:color="auto"/>
              <w:bottom w:val="single" w:sz="4" w:space="0" w:color="auto"/>
            </w:tcBorders>
          </w:tcPr>
          <w:p w14:paraId="2475826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B18E770"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100</w:t>
            </w:r>
          </w:p>
        </w:tc>
        <w:tc>
          <w:tcPr>
            <w:tcW w:w="4587" w:type="dxa"/>
            <w:tcBorders>
              <w:bottom w:val="single" w:sz="4" w:space="0" w:color="auto"/>
            </w:tcBorders>
          </w:tcPr>
          <w:p w14:paraId="15737FB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458E85F" w14:textId="77777777" w:rsidTr="00A77395">
        <w:tc>
          <w:tcPr>
            <w:tcW w:w="1980" w:type="dxa"/>
            <w:tcBorders>
              <w:top w:val="nil"/>
              <w:left w:val="single" w:sz="4" w:space="0" w:color="auto"/>
              <w:bottom w:val="single" w:sz="4" w:space="0" w:color="auto"/>
              <w:right w:val="single" w:sz="4" w:space="0" w:color="auto"/>
            </w:tcBorders>
          </w:tcPr>
          <w:p w14:paraId="75283AFC"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36BD1EE"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7A615F04"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04870834"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B526E2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E90BC79" w14:textId="77777777" w:rsidTr="00A77395">
        <w:tc>
          <w:tcPr>
            <w:tcW w:w="9965" w:type="dxa"/>
            <w:gridSpan w:val="5"/>
            <w:tcBorders>
              <w:top w:val="single" w:sz="4" w:space="0" w:color="auto"/>
            </w:tcBorders>
          </w:tcPr>
          <w:p w14:paraId="51D7574F" w14:textId="77777777" w:rsidR="00A77395" w:rsidRPr="00BD509D" w:rsidRDefault="00A77395" w:rsidP="00A77395">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D3D4086" w14:textId="77777777" w:rsidR="00A77395" w:rsidRPr="00BD509D" w:rsidRDefault="00A77395" w:rsidP="00A77395">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1E131D1" w14:textId="77777777" w:rsidR="00A77395" w:rsidRPr="00BD509D" w:rsidRDefault="00A77395" w:rsidP="00A77395">
            <w:pPr>
              <w:pStyle w:val="TAN"/>
              <w:rPr>
                <w:sz w:val="16"/>
                <w:szCs w:val="16"/>
              </w:rPr>
            </w:pPr>
            <w:r w:rsidRPr="00BD509D">
              <w:rPr>
                <w:sz w:val="16"/>
                <w:szCs w:val="16"/>
              </w:rPr>
              <w:t>Note 3:</w:t>
            </w:r>
            <w:r w:rsidRPr="00BD509D">
              <w:rPr>
                <w:sz w:val="16"/>
                <w:szCs w:val="16"/>
              </w:rPr>
              <w:tab/>
              <w:t>Void</w:t>
            </w:r>
          </w:p>
          <w:p w14:paraId="7740F04B" w14:textId="77777777" w:rsidR="00A77395" w:rsidRPr="00BD509D" w:rsidRDefault="00A77395" w:rsidP="00A77395">
            <w:pPr>
              <w:pStyle w:val="TAN"/>
              <w:rPr>
                <w:sz w:val="16"/>
                <w:szCs w:val="16"/>
              </w:rPr>
            </w:pPr>
            <w:r w:rsidRPr="00BD509D">
              <w:rPr>
                <w:sz w:val="16"/>
                <w:szCs w:val="16"/>
              </w:rPr>
              <w:t>Note 4:</w:t>
            </w:r>
            <w:r w:rsidRPr="00BD509D">
              <w:rPr>
                <w:sz w:val="16"/>
                <w:szCs w:val="16"/>
              </w:rPr>
              <w:tab/>
              <w:t>Void</w:t>
            </w:r>
          </w:p>
          <w:p w14:paraId="114F777E" w14:textId="77777777" w:rsidR="00A77395" w:rsidRPr="00BD509D" w:rsidRDefault="00A77395" w:rsidP="00A77395">
            <w:pPr>
              <w:pStyle w:val="TAN"/>
              <w:rPr>
                <w:sz w:val="16"/>
                <w:szCs w:val="16"/>
              </w:rPr>
            </w:pPr>
            <w:r w:rsidRPr="00BD509D">
              <w:rPr>
                <w:sz w:val="16"/>
                <w:szCs w:val="16"/>
              </w:rPr>
              <w:t>Note 5:</w:t>
            </w:r>
            <w:r w:rsidRPr="00BD509D">
              <w:rPr>
                <w:sz w:val="16"/>
                <w:szCs w:val="16"/>
              </w:rPr>
              <w:tab/>
              <w:t>Void</w:t>
            </w:r>
          </w:p>
          <w:p w14:paraId="30A7D532" w14:textId="77777777" w:rsidR="00A77395" w:rsidRPr="00BD509D" w:rsidRDefault="00A77395" w:rsidP="00A77395">
            <w:pPr>
              <w:pStyle w:val="TAN"/>
              <w:rPr>
                <w:sz w:val="16"/>
                <w:szCs w:val="16"/>
              </w:rPr>
            </w:pPr>
            <w:r w:rsidRPr="00BD509D">
              <w:rPr>
                <w:sz w:val="16"/>
                <w:szCs w:val="16"/>
              </w:rPr>
              <w:t>Note 6:</w:t>
            </w:r>
            <w:r w:rsidRPr="00BD509D">
              <w:rPr>
                <w:sz w:val="16"/>
                <w:szCs w:val="16"/>
              </w:rPr>
              <w:tab/>
              <w:t>Void</w:t>
            </w:r>
          </w:p>
          <w:p w14:paraId="31AAB063" w14:textId="77777777" w:rsidR="00A77395" w:rsidRPr="00BD509D" w:rsidRDefault="00A77395" w:rsidP="00A77395">
            <w:pPr>
              <w:pStyle w:val="TAN"/>
              <w:rPr>
                <w:sz w:val="16"/>
                <w:szCs w:val="16"/>
              </w:rPr>
            </w:pPr>
            <w:r w:rsidRPr="00BD509D">
              <w:rPr>
                <w:sz w:val="16"/>
                <w:szCs w:val="16"/>
              </w:rPr>
              <w:t>Note 7:</w:t>
            </w:r>
            <w:r w:rsidRPr="00BD509D">
              <w:rPr>
                <w:sz w:val="16"/>
                <w:szCs w:val="16"/>
              </w:rPr>
              <w:tab/>
              <w:t>Void</w:t>
            </w:r>
          </w:p>
          <w:p w14:paraId="7C3D9BE7" w14:textId="77777777" w:rsidR="00A77395" w:rsidRPr="00BD509D" w:rsidRDefault="00A77395" w:rsidP="00A77395">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6292FA3B" w14:textId="77777777" w:rsidR="00A77395" w:rsidRPr="00BD509D" w:rsidRDefault="00A77395" w:rsidP="00A77395">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969974" w14:textId="77777777" w:rsidR="00A77395" w:rsidRPr="00BD509D" w:rsidRDefault="00A77395" w:rsidP="00A77395">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B89BFD3" w14:textId="77777777" w:rsidR="00A77395" w:rsidRPr="00BD509D" w:rsidRDefault="00A77395" w:rsidP="00A77395">
            <w:pPr>
              <w:pStyle w:val="TAN"/>
              <w:rPr>
                <w:sz w:val="16"/>
                <w:szCs w:val="16"/>
                <w:lang w:eastAsia="zh-CN"/>
              </w:rPr>
            </w:pPr>
            <w:r w:rsidRPr="00BD509D">
              <w:rPr>
                <w:sz w:val="16"/>
                <w:szCs w:val="16"/>
                <w:lang w:eastAsia="zh-CN"/>
              </w:rPr>
              <w:t>Note 11:</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619B37FC" w14:textId="77777777" w:rsidR="00A77395" w:rsidRPr="00BD509D" w:rsidRDefault="00A77395" w:rsidP="00A77395">
      <w:pPr>
        <w:pStyle w:val="TH"/>
      </w:pPr>
    </w:p>
    <w:p w14:paraId="1ABFAA12" w14:textId="77777777" w:rsidR="00A77395" w:rsidRPr="00BD509D" w:rsidRDefault="00A77395" w:rsidP="00A77395">
      <w:pPr>
        <w:pStyle w:val="TH"/>
        <w:snapToGrid w:val="0"/>
        <w:rPr>
          <w:rFonts w:cs="Arial"/>
        </w:rPr>
      </w:pPr>
      <w:r w:rsidRPr="00BD509D">
        <w:lastRenderedPageBreak/>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77395" w:rsidRPr="00BD509D" w14:paraId="562BFAF9" w14:textId="77777777" w:rsidTr="00A77395">
        <w:trPr>
          <w:trHeight w:val="20"/>
        </w:trPr>
        <w:tc>
          <w:tcPr>
            <w:tcW w:w="1985" w:type="dxa"/>
            <w:tcBorders>
              <w:top w:val="single" w:sz="4" w:space="0" w:color="auto"/>
              <w:bottom w:val="nil"/>
            </w:tcBorders>
          </w:tcPr>
          <w:p w14:paraId="45EC411E" w14:textId="77777777" w:rsidR="00A77395" w:rsidRPr="00BD509D" w:rsidRDefault="00A77395" w:rsidP="00A77395">
            <w:pPr>
              <w:pStyle w:val="TAH"/>
            </w:pPr>
            <w:r w:rsidRPr="00BD509D">
              <w:lastRenderedPageBreak/>
              <w:t>CA configuration</w:t>
            </w:r>
          </w:p>
        </w:tc>
        <w:tc>
          <w:tcPr>
            <w:tcW w:w="709" w:type="dxa"/>
            <w:tcBorders>
              <w:top w:val="single" w:sz="4" w:space="0" w:color="auto"/>
              <w:bottom w:val="nil"/>
            </w:tcBorders>
          </w:tcPr>
          <w:p w14:paraId="138AE7CE" w14:textId="77777777" w:rsidR="00A77395" w:rsidRPr="00BD509D" w:rsidRDefault="00A77395" w:rsidP="00A77395">
            <w:pPr>
              <w:pStyle w:val="TAH"/>
            </w:pPr>
            <w:r w:rsidRPr="00BD509D">
              <w:t>Test ID</w:t>
            </w:r>
          </w:p>
        </w:tc>
        <w:tc>
          <w:tcPr>
            <w:tcW w:w="850" w:type="dxa"/>
            <w:tcBorders>
              <w:top w:val="single" w:sz="4" w:space="0" w:color="auto"/>
              <w:bottom w:val="nil"/>
            </w:tcBorders>
          </w:tcPr>
          <w:p w14:paraId="52EB7D63" w14:textId="77777777" w:rsidR="00A77395" w:rsidRPr="00BD509D" w:rsidRDefault="00A77395" w:rsidP="00A77395">
            <w:pPr>
              <w:pStyle w:val="TAH"/>
            </w:pPr>
            <w:r w:rsidRPr="00BD509D">
              <w:t>NR band</w:t>
            </w:r>
          </w:p>
        </w:tc>
        <w:tc>
          <w:tcPr>
            <w:tcW w:w="1843" w:type="dxa"/>
            <w:tcBorders>
              <w:bottom w:val="nil"/>
            </w:tcBorders>
          </w:tcPr>
          <w:p w14:paraId="2F36179B" w14:textId="77777777" w:rsidR="00A77395" w:rsidRPr="00BD509D" w:rsidRDefault="00A77395" w:rsidP="00A77395">
            <w:pPr>
              <w:pStyle w:val="TAH"/>
            </w:pPr>
            <w:r w:rsidRPr="00BD509D">
              <w:t>CBW</w:t>
            </w:r>
          </w:p>
          <w:p w14:paraId="49346A94" w14:textId="77777777" w:rsidR="00A77395" w:rsidRPr="00BD509D" w:rsidRDefault="00A77395" w:rsidP="00A77395">
            <w:pPr>
              <w:pStyle w:val="TAH"/>
              <w:rPr>
                <w:lang w:eastAsia="zh-CN"/>
              </w:rPr>
            </w:pPr>
            <w:r w:rsidRPr="00BD509D">
              <w:rPr>
                <w:lang w:eastAsia="zh-CN"/>
              </w:rPr>
              <w:t>(MHz)</w:t>
            </w:r>
          </w:p>
        </w:tc>
        <w:tc>
          <w:tcPr>
            <w:tcW w:w="4536" w:type="dxa"/>
          </w:tcPr>
          <w:p w14:paraId="7AE97E5D" w14:textId="77777777" w:rsidR="00A77395" w:rsidRPr="00BD509D" w:rsidRDefault="00A77395" w:rsidP="00A77395">
            <w:pPr>
              <w:pStyle w:val="TAH"/>
              <w:rPr>
                <w:lang w:eastAsia="zh-CN"/>
              </w:rPr>
            </w:pPr>
            <w:r w:rsidRPr="00BD509D">
              <w:rPr>
                <w:lang w:eastAsia="zh-CN"/>
              </w:rPr>
              <w:t>REFSENS test requirement of NR band (dBm)</w:t>
            </w:r>
          </w:p>
          <w:p w14:paraId="6AA1A461" w14:textId="77777777" w:rsidR="00A77395" w:rsidRPr="00BD509D" w:rsidRDefault="00A77395" w:rsidP="00A77395">
            <w:pPr>
              <w:pStyle w:val="TAH"/>
              <w:rPr>
                <w:lang w:eastAsia="zh-CN"/>
              </w:rPr>
            </w:pPr>
            <w:r w:rsidRPr="00BD509D">
              <w:rPr>
                <w:lang w:eastAsia="zh-CN"/>
              </w:rPr>
              <w:t xml:space="preserve">(Note 8, Note 9, </w:t>
            </w:r>
            <w:r w:rsidRPr="00F00258">
              <w:rPr>
                <w:lang w:eastAsia="zh-CN"/>
              </w:rPr>
              <w:t>Note 10)</w:t>
            </w:r>
          </w:p>
        </w:tc>
      </w:tr>
      <w:tr w:rsidR="00A77395" w:rsidRPr="00BD509D" w14:paraId="1FC5C16F" w14:textId="77777777" w:rsidTr="00A77395">
        <w:tc>
          <w:tcPr>
            <w:tcW w:w="1985" w:type="dxa"/>
            <w:tcBorders>
              <w:bottom w:val="nil"/>
            </w:tcBorders>
          </w:tcPr>
          <w:p w14:paraId="70480536" w14:textId="77777777" w:rsidR="00A77395" w:rsidRPr="00BD509D" w:rsidRDefault="00A77395" w:rsidP="00A77395">
            <w:pPr>
              <w:pStyle w:val="TAC"/>
              <w:rPr>
                <w:sz w:val="16"/>
                <w:szCs w:val="16"/>
              </w:rPr>
            </w:pPr>
            <w:r w:rsidRPr="00BD509D">
              <w:rPr>
                <w:sz w:val="16"/>
                <w:szCs w:val="16"/>
              </w:rPr>
              <w:t>CA_n1A-n78A</w:t>
            </w:r>
          </w:p>
        </w:tc>
        <w:tc>
          <w:tcPr>
            <w:tcW w:w="709" w:type="dxa"/>
            <w:tcBorders>
              <w:bottom w:val="nil"/>
            </w:tcBorders>
          </w:tcPr>
          <w:p w14:paraId="15FCD1E5"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F0CF99D" w14:textId="77777777" w:rsidR="00A77395" w:rsidRPr="00BD509D" w:rsidRDefault="00A77395" w:rsidP="00A77395">
            <w:pPr>
              <w:pStyle w:val="TAC"/>
              <w:rPr>
                <w:sz w:val="16"/>
                <w:szCs w:val="16"/>
                <w:lang w:eastAsia="zh-CN"/>
              </w:rPr>
            </w:pPr>
            <w:r w:rsidRPr="00BD509D">
              <w:rPr>
                <w:sz w:val="16"/>
                <w:szCs w:val="16"/>
                <w:lang w:eastAsia="zh-CN"/>
              </w:rPr>
              <w:t>n1</w:t>
            </w:r>
          </w:p>
        </w:tc>
        <w:tc>
          <w:tcPr>
            <w:tcW w:w="1843" w:type="dxa"/>
          </w:tcPr>
          <w:p w14:paraId="4FD0B115"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142663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A77395" w:rsidRPr="00BD509D" w14:paraId="7D9EDC56" w14:textId="77777777" w:rsidTr="00A77395">
        <w:tc>
          <w:tcPr>
            <w:tcW w:w="1985" w:type="dxa"/>
            <w:tcBorders>
              <w:top w:val="nil"/>
              <w:bottom w:val="single" w:sz="4" w:space="0" w:color="auto"/>
            </w:tcBorders>
          </w:tcPr>
          <w:p w14:paraId="009A956C"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562F865" w14:textId="77777777" w:rsidR="00A77395" w:rsidRPr="00BD509D" w:rsidRDefault="00A77395" w:rsidP="00A77395">
            <w:pPr>
              <w:pStyle w:val="TAC"/>
              <w:rPr>
                <w:sz w:val="16"/>
                <w:szCs w:val="16"/>
              </w:rPr>
            </w:pPr>
          </w:p>
        </w:tc>
        <w:tc>
          <w:tcPr>
            <w:tcW w:w="850" w:type="dxa"/>
          </w:tcPr>
          <w:p w14:paraId="00E02253" w14:textId="77777777" w:rsidR="00A77395" w:rsidRPr="00BD509D" w:rsidRDefault="00A77395" w:rsidP="00A77395">
            <w:pPr>
              <w:pStyle w:val="TAC"/>
              <w:rPr>
                <w:sz w:val="16"/>
                <w:szCs w:val="16"/>
                <w:lang w:eastAsia="zh-CN"/>
              </w:rPr>
            </w:pPr>
            <w:r w:rsidRPr="00BD509D">
              <w:rPr>
                <w:sz w:val="16"/>
                <w:szCs w:val="16"/>
                <w:lang w:eastAsia="zh-CN"/>
              </w:rPr>
              <w:t>n78</w:t>
            </w:r>
          </w:p>
        </w:tc>
        <w:tc>
          <w:tcPr>
            <w:tcW w:w="1843" w:type="dxa"/>
          </w:tcPr>
          <w:p w14:paraId="31916ABF"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32B8FB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D530D04" w14:textId="77777777" w:rsidTr="00A77395">
        <w:tc>
          <w:tcPr>
            <w:tcW w:w="1985" w:type="dxa"/>
            <w:tcBorders>
              <w:top w:val="nil"/>
              <w:bottom w:val="nil"/>
            </w:tcBorders>
          </w:tcPr>
          <w:p w14:paraId="5277C0CC" w14:textId="77777777" w:rsidR="00A77395" w:rsidRPr="00BD509D" w:rsidRDefault="00A77395" w:rsidP="00A77395">
            <w:pPr>
              <w:pStyle w:val="TAC"/>
              <w:rPr>
                <w:sz w:val="16"/>
                <w:szCs w:val="16"/>
              </w:rPr>
            </w:pPr>
            <w:r w:rsidRPr="00BD509D">
              <w:rPr>
                <w:sz w:val="16"/>
                <w:szCs w:val="16"/>
              </w:rPr>
              <w:t>CA_n2A-n77A</w:t>
            </w:r>
          </w:p>
        </w:tc>
        <w:tc>
          <w:tcPr>
            <w:tcW w:w="709" w:type="dxa"/>
            <w:tcBorders>
              <w:bottom w:val="nil"/>
            </w:tcBorders>
          </w:tcPr>
          <w:p w14:paraId="572C2368"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535729B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51E74E21"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31AD38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A77395" w:rsidRPr="00BD509D" w14:paraId="63E357CD" w14:textId="77777777" w:rsidTr="00A77395">
        <w:tc>
          <w:tcPr>
            <w:tcW w:w="1985" w:type="dxa"/>
            <w:tcBorders>
              <w:top w:val="nil"/>
              <w:bottom w:val="nil"/>
            </w:tcBorders>
          </w:tcPr>
          <w:p w14:paraId="56274DA2"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CDA315E" w14:textId="77777777" w:rsidR="00A77395" w:rsidRPr="00BD509D" w:rsidRDefault="00A77395" w:rsidP="00A77395">
            <w:pPr>
              <w:pStyle w:val="TAC"/>
              <w:rPr>
                <w:sz w:val="16"/>
                <w:szCs w:val="16"/>
              </w:rPr>
            </w:pPr>
          </w:p>
        </w:tc>
        <w:tc>
          <w:tcPr>
            <w:tcW w:w="850" w:type="dxa"/>
          </w:tcPr>
          <w:p w14:paraId="19A4C41C"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61041B4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598042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C5AF848" w14:textId="77777777" w:rsidTr="00A77395">
        <w:tc>
          <w:tcPr>
            <w:tcW w:w="1985" w:type="dxa"/>
            <w:tcBorders>
              <w:top w:val="nil"/>
              <w:bottom w:val="nil"/>
            </w:tcBorders>
          </w:tcPr>
          <w:p w14:paraId="23AC5061" w14:textId="77777777" w:rsidR="00A77395" w:rsidRPr="00BD509D" w:rsidRDefault="00A77395" w:rsidP="00A77395">
            <w:pPr>
              <w:pStyle w:val="TAC"/>
              <w:rPr>
                <w:sz w:val="16"/>
                <w:szCs w:val="16"/>
              </w:rPr>
            </w:pPr>
          </w:p>
        </w:tc>
        <w:tc>
          <w:tcPr>
            <w:tcW w:w="709" w:type="dxa"/>
            <w:tcBorders>
              <w:bottom w:val="nil"/>
            </w:tcBorders>
          </w:tcPr>
          <w:p w14:paraId="24946B36"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6CE1C584"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2C633D0F"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62A35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35F7E35" w14:textId="77777777" w:rsidTr="00A77395">
        <w:tc>
          <w:tcPr>
            <w:tcW w:w="1985" w:type="dxa"/>
            <w:tcBorders>
              <w:top w:val="nil"/>
              <w:bottom w:val="nil"/>
            </w:tcBorders>
          </w:tcPr>
          <w:p w14:paraId="58F3BD7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9B974BA" w14:textId="77777777" w:rsidR="00A77395" w:rsidRPr="00BD509D" w:rsidRDefault="00A77395" w:rsidP="00A77395">
            <w:pPr>
              <w:pStyle w:val="TAC"/>
              <w:rPr>
                <w:sz w:val="16"/>
                <w:szCs w:val="16"/>
              </w:rPr>
            </w:pPr>
          </w:p>
        </w:tc>
        <w:tc>
          <w:tcPr>
            <w:tcW w:w="850" w:type="dxa"/>
          </w:tcPr>
          <w:p w14:paraId="7ABFB0E6"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F263A3"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BE5364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88656A0" w14:textId="77777777" w:rsidTr="00A77395">
        <w:tc>
          <w:tcPr>
            <w:tcW w:w="1985" w:type="dxa"/>
            <w:tcBorders>
              <w:top w:val="nil"/>
              <w:bottom w:val="nil"/>
            </w:tcBorders>
          </w:tcPr>
          <w:p w14:paraId="6179973C" w14:textId="77777777" w:rsidR="00A77395" w:rsidRPr="00BD509D" w:rsidRDefault="00A77395" w:rsidP="00A77395">
            <w:pPr>
              <w:pStyle w:val="TAC"/>
              <w:rPr>
                <w:sz w:val="16"/>
                <w:szCs w:val="16"/>
              </w:rPr>
            </w:pPr>
          </w:p>
        </w:tc>
        <w:tc>
          <w:tcPr>
            <w:tcW w:w="709" w:type="dxa"/>
            <w:tcBorders>
              <w:bottom w:val="nil"/>
            </w:tcBorders>
          </w:tcPr>
          <w:p w14:paraId="10ABCCCA"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29DC1BC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C2181B1"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C7967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A77395" w:rsidRPr="00BD509D" w14:paraId="2F803FDD" w14:textId="77777777" w:rsidTr="00A77395">
        <w:tc>
          <w:tcPr>
            <w:tcW w:w="1985" w:type="dxa"/>
            <w:tcBorders>
              <w:top w:val="nil"/>
              <w:bottom w:val="nil"/>
            </w:tcBorders>
          </w:tcPr>
          <w:p w14:paraId="64B6202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9FB49F6" w14:textId="77777777" w:rsidR="00A77395" w:rsidRPr="00BD509D" w:rsidRDefault="00A77395" w:rsidP="00A77395">
            <w:pPr>
              <w:pStyle w:val="TAC"/>
              <w:rPr>
                <w:sz w:val="16"/>
                <w:szCs w:val="16"/>
              </w:rPr>
            </w:pPr>
          </w:p>
        </w:tc>
        <w:tc>
          <w:tcPr>
            <w:tcW w:w="850" w:type="dxa"/>
          </w:tcPr>
          <w:p w14:paraId="78513024"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5DB0C3BF"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61525B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634702" w14:textId="77777777" w:rsidTr="00A77395">
        <w:tc>
          <w:tcPr>
            <w:tcW w:w="1985" w:type="dxa"/>
            <w:tcBorders>
              <w:top w:val="nil"/>
              <w:bottom w:val="nil"/>
            </w:tcBorders>
          </w:tcPr>
          <w:p w14:paraId="661EC073" w14:textId="77777777" w:rsidR="00A77395" w:rsidRPr="00BD509D" w:rsidRDefault="00A77395" w:rsidP="00A77395">
            <w:pPr>
              <w:pStyle w:val="TAC"/>
              <w:rPr>
                <w:sz w:val="16"/>
                <w:szCs w:val="16"/>
              </w:rPr>
            </w:pPr>
          </w:p>
        </w:tc>
        <w:tc>
          <w:tcPr>
            <w:tcW w:w="709" w:type="dxa"/>
            <w:tcBorders>
              <w:bottom w:val="nil"/>
            </w:tcBorders>
          </w:tcPr>
          <w:p w14:paraId="44C9DA56"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0EC9F7ED"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538FB0A"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60394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A77395" w:rsidRPr="00BD509D" w14:paraId="7B870CB3" w14:textId="77777777" w:rsidTr="00A77395">
        <w:tc>
          <w:tcPr>
            <w:tcW w:w="1985" w:type="dxa"/>
            <w:tcBorders>
              <w:top w:val="nil"/>
              <w:bottom w:val="nil"/>
            </w:tcBorders>
          </w:tcPr>
          <w:p w14:paraId="65A81741"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C90F871" w14:textId="77777777" w:rsidR="00A77395" w:rsidRPr="00BD509D" w:rsidRDefault="00A77395" w:rsidP="00A77395">
            <w:pPr>
              <w:pStyle w:val="TAC"/>
              <w:rPr>
                <w:sz w:val="16"/>
                <w:szCs w:val="16"/>
              </w:rPr>
            </w:pPr>
          </w:p>
        </w:tc>
        <w:tc>
          <w:tcPr>
            <w:tcW w:w="850" w:type="dxa"/>
          </w:tcPr>
          <w:p w14:paraId="60981377"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52FA55B"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4FE767D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BE07480" w14:textId="77777777" w:rsidTr="00A77395">
        <w:tc>
          <w:tcPr>
            <w:tcW w:w="1985" w:type="dxa"/>
            <w:tcBorders>
              <w:top w:val="nil"/>
              <w:bottom w:val="nil"/>
            </w:tcBorders>
          </w:tcPr>
          <w:p w14:paraId="06FF2352" w14:textId="77777777" w:rsidR="00A77395" w:rsidRPr="00BD509D" w:rsidRDefault="00A77395" w:rsidP="00A77395">
            <w:pPr>
              <w:pStyle w:val="TAC"/>
              <w:rPr>
                <w:sz w:val="16"/>
                <w:szCs w:val="16"/>
              </w:rPr>
            </w:pPr>
          </w:p>
        </w:tc>
        <w:tc>
          <w:tcPr>
            <w:tcW w:w="709" w:type="dxa"/>
            <w:tcBorders>
              <w:bottom w:val="nil"/>
            </w:tcBorders>
          </w:tcPr>
          <w:p w14:paraId="04FAB0AC" w14:textId="77777777" w:rsidR="00A77395" w:rsidRPr="00BD509D" w:rsidRDefault="00A77395" w:rsidP="00A77395">
            <w:pPr>
              <w:pStyle w:val="TAC"/>
              <w:rPr>
                <w:sz w:val="16"/>
                <w:szCs w:val="16"/>
                <w:lang w:eastAsia="zh-CN"/>
              </w:rPr>
            </w:pPr>
            <w:r w:rsidRPr="00BD509D">
              <w:rPr>
                <w:sz w:val="16"/>
                <w:szCs w:val="16"/>
                <w:lang w:eastAsia="zh-CN"/>
              </w:rPr>
              <w:t>9</w:t>
            </w:r>
          </w:p>
        </w:tc>
        <w:tc>
          <w:tcPr>
            <w:tcW w:w="850" w:type="dxa"/>
          </w:tcPr>
          <w:p w14:paraId="20586C96"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B4A6F82"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1A4D73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A77395" w:rsidRPr="00BD509D" w14:paraId="73B964F3" w14:textId="77777777" w:rsidTr="00A77395">
        <w:tc>
          <w:tcPr>
            <w:tcW w:w="1985" w:type="dxa"/>
            <w:tcBorders>
              <w:top w:val="nil"/>
              <w:bottom w:val="single" w:sz="4" w:space="0" w:color="auto"/>
            </w:tcBorders>
          </w:tcPr>
          <w:p w14:paraId="4CE23C8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E38BB58" w14:textId="77777777" w:rsidR="00A77395" w:rsidRPr="00BD509D" w:rsidRDefault="00A77395" w:rsidP="00A77395">
            <w:pPr>
              <w:pStyle w:val="TAC"/>
              <w:rPr>
                <w:sz w:val="16"/>
                <w:szCs w:val="16"/>
              </w:rPr>
            </w:pPr>
          </w:p>
        </w:tc>
        <w:tc>
          <w:tcPr>
            <w:tcW w:w="850" w:type="dxa"/>
          </w:tcPr>
          <w:p w14:paraId="0177F092"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154BD18" w14:textId="77777777" w:rsidR="00A77395" w:rsidRPr="00BD509D" w:rsidRDefault="00A77395" w:rsidP="00A77395">
            <w:pPr>
              <w:pStyle w:val="TAC"/>
              <w:rPr>
                <w:sz w:val="16"/>
                <w:szCs w:val="16"/>
              </w:rPr>
            </w:pPr>
            <w:r w:rsidRPr="00BD509D">
              <w:rPr>
                <w:sz w:val="16"/>
                <w:szCs w:val="16"/>
                <w:lang w:eastAsia="zh-CN"/>
              </w:rPr>
              <w:t>100</w:t>
            </w:r>
          </w:p>
        </w:tc>
        <w:tc>
          <w:tcPr>
            <w:tcW w:w="4536" w:type="dxa"/>
          </w:tcPr>
          <w:p w14:paraId="5AE73A6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B13566" w14:textId="77777777" w:rsidTr="00A77395">
        <w:tc>
          <w:tcPr>
            <w:tcW w:w="1985" w:type="dxa"/>
            <w:tcBorders>
              <w:top w:val="single" w:sz="4" w:space="0" w:color="auto"/>
              <w:bottom w:val="nil"/>
            </w:tcBorders>
          </w:tcPr>
          <w:p w14:paraId="2A62BA0F" w14:textId="77777777" w:rsidR="00A77395" w:rsidRPr="00BD509D" w:rsidRDefault="00A77395" w:rsidP="00A77395">
            <w:pPr>
              <w:pStyle w:val="TAC"/>
              <w:rPr>
                <w:sz w:val="16"/>
                <w:szCs w:val="16"/>
              </w:rPr>
            </w:pPr>
            <w:r w:rsidRPr="00BD509D">
              <w:rPr>
                <w:sz w:val="16"/>
                <w:szCs w:val="16"/>
                <w:u w:val="words"/>
              </w:rPr>
              <w:t>CA_n3A-n41A</w:t>
            </w:r>
          </w:p>
        </w:tc>
        <w:tc>
          <w:tcPr>
            <w:tcW w:w="709" w:type="dxa"/>
            <w:tcBorders>
              <w:top w:val="single" w:sz="4" w:space="0" w:color="auto"/>
              <w:bottom w:val="nil"/>
            </w:tcBorders>
          </w:tcPr>
          <w:p w14:paraId="2888ADFD"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E8782E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FB5900A"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363AB5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A77395" w:rsidRPr="00BD509D" w14:paraId="54714E69" w14:textId="77777777" w:rsidTr="00A77395">
        <w:tc>
          <w:tcPr>
            <w:tcW w:w="1985" w:type="dxa"/>
            <w:tcBorders>
              <w:top w:val="nil"/>
              <w:bottom w:val="nil"/>
            </w:tcBorders>
          </w:tcPr>
          <w:p w14:paraId="265A492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0B4E808" w14:textId="77777777" w:rsidR="00A77395" w:rsidRPr="00BD509D" w:rsidRDefault="00A77395" w:rsidP="00A77395">
            <w:pPr>
              <w:pStyle w:val="TAC"/>
              <w:rPr>
                <w:sz w:val="16"/>
                <w:szCs w:val="16"/>
              </w:rPr>
            </w:pPr>
          </w:p>
        </w:tc>
        <w:tc>
          <w:tcPr>
            <w:tcW w:w="850" w:type="dxa"/>
          </w:tcPr>
          <w:p w14:paraId="673661B5"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2C4F3EB0"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724A8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5B8F18" w14:textId="77777777" w:rsidTr="00A77395">
        <w:tc>
          <w:tcPr>
            <w:tcW w:w="1985" w:type="dxa"/>
            <w:tcBorders>
              <w:top w:val="nil"/>
              <w:bottom w:val="nil"/>
            </w:tcBorders>
          </w:tcPr>
          <w:p w14:paraId="19D9E28C"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56D4C483" w14:textId="77777777" w:rsidR="00A77395" w:rsidRPr="00BD509D" w:rsidRDefault="00A77395" w:rsidP="00A77395">
            <w:pPr>
              <w:pStyle w:val="TAC"/>
              <w:rPr>
                <w:sz w:val="16"/>
                <w:szCs w:val="16"/>
                <w:lang w:eastAsia="zh-CN"/>
              </w:rPr>
            </w:pPr>
            <w:r w:rsidRPr="00BD509D">
              <w:rPr>
                <w:sz w:val="16"/>
                <w:szCs w:val="16"/>
                <w:lang w:eastAsia="zh-CN"/>
              </w:rPr>
              <w:t>2</w:t>
            </w:r>
          </w:p>
        </w:tc>
        <w:tc>
          <w:tcPr>
            <w:tcW w:w="850" w:type="dxa"/>
          </w:tcPr>
          <w:p w14:paraId="3B83C38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8F03DF9"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43865A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A77395" w:rsidRPr="00BD509D" w14:paraId="11E85CCD" w14:textId="77777777" w:rsidTr="00A77395">
        <w:tc>
          <w:tcPr>
            <w:tcW w:w="1985" w:type="dxa"/>
            <w:tcBorders>
              <w:top w:val="nil"/>
              <w:bottom w:val="single" w:sz="4" w:space="0" w:color="auto"/>
            </w:tcBorders>
          </w:tcPr>
          <w:p w14:paraId="178D406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0EC30C5" w14:textId="77777777" w:rsidR="00A77395" w:rsidRPr="00BD509D" w:rsidRDefault="00A77395" w:rsidP="00A77395">
            <w:pPr>
              <w:pStyle w:val="TAC"/>
              <w:rPr>
                <w:sz w:val="16"/>
                <w:szCs w:val="16"/>
              </w:rPr>
            </w:pPr>
          </w:p>
        </w:tc>
        <w:tc>
          <w:tcPr>
            <w:tcW w:w="850" w:type="dxa"/>
          </w:tcPr>
          <w:p w14:paraId="2017B362"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48498AD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36" w:type="dxa"/>
          </w:tcPr>
          <w:p w14:paraId="485F7A6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9456065" w14:textId="77777777" w:rsidTr="00A77395">
        <w:tc>
          <w:tcPr>
            <w:tcW w:w="1985" w:type="dxa"/>
            <w:tcBorders>
              <w:top w:val="nil"/>
              <w:bottom w:val="nil"/>
            </w:tcBorders>
          </w:tcPr>
          <w:p w14:paraId="1A3CD69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2B019947"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77620FA2"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7FEA7B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4F743C98"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REF_victim</w:t>
            </w:r>
            <w:proofErr w:type="spellEnd"/>
            <w:r w:rsidRPr="00BD509D">
              <w:rPr>
                <w:rFonts w:eastAsia="ＭＳ 明朝"/>
                <w:sz w:val="16"/>
                <w:szCs w:val="16"/>
                <w:lang w:eastAsia="ja-JP"/>
              </w:rPr>
              <w:t xml:space="preserve"> +31.9</w:t>
            </w:r>
          </w:p>
        </w:tc>
      </w:tr>
      <w:tr w:rsidR="00A77395" w:rsidRPr="00BD509D" w14:paraId="76956E7F" w14:textId="77777777" w:rsidTr="00A77395">
        <w:tc>
          <w:tcPr>
            <w:tcW w:w="1985" w:type="dxa"/>
            <w:tcBorders>
              <w:top w:val="nil"/>
              <w:bottom w:val="nil"/>
            </w:tcBorders>
          </w:tcPr>
          <w:p w14:paraId="358FDFFA"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6B905920" w14:textId="77777777" w:rsidR="00A77395" w:rsidRPr="00BD509D" w:rsidRDefault="00A77395" w:rsidP="00A77395">
            <w:pPr>
              <w:pStyle w:val="TAC"/>
              <w:rPr>
                <w:sz w:val="16"/>
                <w:szCs w:val="16"/>
              </w:rPr>
            </w:pPr>
          </w:p>
        </w:tc>
        <w:tc>
          <w:tcPr>
            <w:tcW w:w="850" w:type="dxa"/>
          </w:tcPr>
          <w:p w14:paraId="1BB822A1"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843" w:type="dxa"/>
          </w:tcPr>
          <w:p w14:paraId="021533A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26BA494"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2F16D47C" w14:textId="77777777" w:rsidTr="00A77395">
        <w:tc>
          <w:tcPr>
            <w:tcW w:w="1985" w:type="dxa"/>
            <w:tcBorders>
              <w:top w:val="nil"/>
              <w:bottom w:val="nil"/>
            </w:tcBorders>
          </w:tcPr>
          <w:p w14:paraId="5DBCFFD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36AF70C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0385AF4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3AA1E061"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F29BBC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eastAsia="ＭＳ 明朝"/>
                <w:sz w:val="16"/>
                <w:szCs w:val="16"/>
                <w:lang w:eastAsia="ja-JP"/>
              </w:rPr>
              <w:t xml:space="preserve"> +18.5</w:t>
            </w:r>
          </w:p>
        </w:tc>
      </w:tr>
      <w:tr w:rsidR="00A77395" w:rsidRPr="00BD509D" w14:paraId="71061769" w14:textId="77777777" w:rsidTr="00A77395">
        <w:tc>
          <w:tcPr>
            <w:tcW w:w="1985" w:type="dxa"/>
            <w:tcBorders>
              <w:top w:val="nil"/>
              <w:bottom w:val="nil"/>
            </w:tcBorders>
          </w:tcPr>
          <w:p w14:paraId="19E25C43"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FA2732" w14:textId="77777777" w:rsidR="00A77395" w:rsidRPr="00BD509D" w:rsidRDefault="00A77395" w:rsidP="00A77395">
            <w:pPr>
              <w:pStyle w:val="TAC"/>
              <w:rPr>
                <w:sz w:val="16"/>
                <w:szCs w:val="16"/>
              </w:rPr>
            </w:pPr>
          </w:p>
        </w:tc>
        <w:tc>
          <w:tcPr>
            <w:tcW w:w="850" w:type="dxa"/>
          </w:tcPr>
          <w:p w14:paraId="66BE6D1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26D34CD"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228F5D96"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31A66096" w14:textId="77777777" w:rsidTr="00A77395">
        <w:tc>
          <w:tcPr>
            <w:tcW w:w="1985" w:type="dxa"/>
            <w:tcBorders>
              <w:top w:val="nil"/>
              <w:bottom w:val="nil"/>
            </w:tcBorders>
          </w:tcPr>
          <w:p w14:paraId="11BD01C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AF9A85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76BB561C"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BE367D6"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E13335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A77395" w:rsidRPr="00BD509D" w14:paraId="71F6C8D8" w14:textId="77777777" w:rsidTr="00A77395">
        <w:tc>
          <w:tcPr>
            <w:tcW w:w="1985" w:type="dxa"/>
            <w:tcBorders>
              <w:top w:val="nil"/>
              <w:bottom w:val="nil"/>
            </w:tcBorders>
          </w:tcPr>
          <w:p w14:paraId="56D4204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2E61536" w14:textId="77777777" w:rsidR="00A77395" w:rsidRPr="00BD509D" w:rsidRDefault="00A77395" w:rsidP="00A77395">
            <w:pPr>
              <w:pStyle w:val="TAC"/>
              <w:rPr>
                <w:sz w:val="16"/>
                <w:szCs w:val="16"/>
              </w:rPr>
            </w:pPr>
          </w:p>
        </w:tc>
        <w:tc>
          <w:tcPr>
            <w:tcW w:w="850" w:type="dxa"/>
          </w:tcPr>
          <w:p w14:paraId="6FC889E9"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7B5FB2E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215FC43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A3FB081" w14:textId="77777777" w:rsidTr="00A77395">
        <w:tc>
          <w:tcPr>
            <w:tcW w:w="1985" w:type="dxa"/>
            <w:tcBorders>
              <w:top w:val="nil"/>
              <w:bottom w:val="nil"/>
            </w:tcBorders>
          </w:tcPr>
          <w:p w14:paraId="2383EB06"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6DC1608"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445E40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5848F5EB"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020F265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A77395" w:rsidRPr="00BD509D" w14:paraId="3F26506F" w14:textId="77777777" w:rsidTr="00A77395">
        <w:tc>
          <w:tcPr>
            <w:tcW w:w="1985" w:type="dxa"/>
            <w:tcBorders>
              <w:top w:val="nil"/>
              <w:bottom w:val="single" w:sz="4" w:space="0" w:color="auto"/>
            </w:tcBorders>
          </w:tcPr>
          <w:p w14:paraId="1862FBD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8652434" w14:textId="77777777" w:rsidR="00A77395" w:rsidRPr="00BD509D" w:rsidRDefault="00A77395" w:rsidP="00A77395">
            <w:pPr>
              <w:pStyle w:val="TAC"/>
              <w:rPr>
                <w:sz w:val="16"/>
                <w:szCs w:val="16"/>
              </w:rPr>
            </w:pPr>
          </w:p>
        </w:tc>
        <w:tc>
          <w:tcPr>
            <w:tcW w:w="850" w:type="dxa"/>
          </w:tcPr>
          <w:p w14:paraId="4B2AAD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F48C343"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6577C75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7127CD" w14:textId="77777777" w:rsidTr="00A77395">
        <w:tc>
          <w:tcPr>
            <w:tcW w:w="1985" w:type="dxa"/>
            <w:tcBorders>
              <w:top w:val="nil"/>
              <w:bottom w:val="nil"/>
            </w:tcBorders>
          </w:tcPr>
          <w:p w14:paraId="3BE87C47" w14:textId="77777777" w:rsidR="00A77395" w:rsidRPr="00BD509D" w:rsidRDefault="00A77395" w:rsidP="00A77395">
            <w:pPr>
              <w:pStyle w:val="TAC"/>
              <w:rPr>
                <w:sz w:val="16"/>
                <w:szCs w:val="16"/>
              </w:rPr>
            </w:pPr>
            <w:r w:rsidRPr="00BD509D">
              <w:rPr>
                <w:sz w:val="16"/>
                <w:szCs w:val="16"/>
              </w:rPr>
              <w:t>CA_n3A-n78A</w:t>
            </w:r>
          </w:p>
        </w:tc>
        <w:tc>
          <w:tcPr>
            <w:tcW w:w="709" w:type="dxa"/>
            <w:tcBorders>
              <w:bottom w:val="nil"/>
            </w:tcBorders>
          </w:tcPr>
          <w:p w14:paraId="60F49458" w14:textId="77777777" w:rsidR="00A77395" w:rsidRPr="00BD509D" w:rsidRDefault="00A77395" w:rsidP="00A77395">
            <w:pPr>
              <w:pStyle w:val="TAC"/>
              <w:rPr>
                <w:sz w:val="16"/>
                <w:szCs w:val="16"/>
              </w:rPr>
            </w:pPr>
            <w:r w:rsidRPr="00BD509D">
              <w:rPr>
                <w:sz w:val="16"/>
                <w:szCs w:val="16"/>
                <w:lang w:eastAsia="zh-CN"/>
              </w:rPr>
              <w:t>6</w:t>
            </w:r>
          </w:p>
        </w:tc>
        <w:tc>
          <w:tcPr>
            <w:tcW w:w="850" w:type="dxa"/>
          </w:tcPr>
          <w:p w14:paraId="21EBEB08"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72A45D6E"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6A148C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A77395" w:rsidRPr="00BD509D" w14:paraId="268ADC30" w14:textId="77777777" w:rsidTr="00A77395">
        <w:tc>
          <w:tcPr>
            <w:tcW w:w="1985" w:type="dxa"/>
            <w:tcBorders>
              <w:top w:val="nil"/>
              <w:bottom w:val="nil"/>
            </w:tcBorders>
          </w:tcPr>
          <w:p w14:paraId="5410977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8FD90C" w14:textId="77777777" w:rsidR="00A77395" w:rsidRPr="00BD509D" w:rsidRDefault="00A77395" w:rsidP="00A77395">
            <w:pPr>
              <w:pStyle w:val="TAC"/>
              <w:rPr>
                <w:sz w:val="16"/>
                <w:szCs w:val="16"/>
              </w:rPr>
            </w:pPr>
          </w:p>
        </w:tc>
        <w:tc>
          <w:tcPr>
            <w:tcW w:w="850" w:type="dxa"/>
          </w:tcPr>
          <w:p w14:paraId="78865DE6"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55CD37C4"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3CE133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BA239D" w14:textId="77777777" w:rsidTr="00A77395">
        <w:tc>
          <w:tcPr>
            <w:tcW w:w="1985" w:type="dxa"/>
            <w:tcBorders>
              <w:top w:val="nil"/>
              <w:bottom w:val="nil"/>
            </w:tcBorders>
          </w:tcPr>
          <w:p w14:paraId="382DE0F3" w14:textId="77777777" w:rsidR="00A77395" w:rsidRPr="00BD509D" w:rsidRDefault="00A77395" w:rsidP="00A77395">
            <w:pPr>
              <w:pStyle w:val="TAC"/>
              <w:rPr>
                <w:sz w:val="16"/>
                <w:szCs w:val="16"/>
              </w:rPr>
            </w:pPr>
          </w:p>
        </w:tc>
        <w:tc>
          <w:tcPr>
            <w:tcW w:w="709" w:type="dxa"/>
            <w:tcBorders>
              <w:bottom w:val="nil"/>
            </w:tcBorders>
          </w:tcPr>
          <w:p w14:paraId="531B9701" w14:textId="77777777" w:rsidR="00A77395" w:rsidRPr="00BD509D" w:rsidRDefault="00A77395" w:rsidP="00A77395">
            <w:pPr>
              <w:pStyle w:val="TAC"/>
              <w:rPr>
                <w:sz w:val="16"/>
                <w:szCs w:val="16"/>
              </w:rPr>
            </w:pPr>
            <w:r w:rsidRPr="00BD509D">
              <w:rPr>
                <w:sz w:val="16"/>
                <w:szCs w:val="16"/>
                <w:lang w:eastAsia="zh-CN"/>
              </w:rPr>
              <w:t>7</w:t>
            </w:r>
          </w:p>
        </w:tc>
        <w:tc>
          <w:tcPr>
            <w:tcW w:w="850" w:type="dxa"/>
          </w:tcPr>
          <w:p w14:paraId="647CDB33"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24F22B90"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797E0C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A77395" w:rsidRPr="00BD509D" w14:paraId="4E19146F" w14:textId="77777777" w:rsidTr="00A77395">
        <w:tc>
          <w:tcPr>
            <w:tcW w:w="1985" w:type="dxa"/>
            <w:tcBorders>
              <w:top w:val="nil"/>
              <w:bottom w:val="single" w:sz="4" w:space="0" w:color="auto"/>
            </w:tcBorders>
          </w:tcPr>
          <w:p w14:paraId="46F53027"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7451438" w14:textId="77777777" w:rsidR="00A77395" w:rsidRPr="00BD509D" w:rsidRDefault="00A77395" w:rsidP="00A77395">
            <w:pPr>
              <w:pStyle w:val="TAC"/>
              <w:rPr>
                <w:sz w:val="16"/>
                <w:szCs w:val="16"/>
              </w:rPr>
            </w:pPr>
          </w:p>
        </w:tc>
        <w:tc>
          <w:tcPr>
            <w:tcW w:w="850" w:type="dxa"/>
          </w:tcPr>
          <w:p w14:paraId="40259032"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7C199E8F" w14:textId="77777777" w:rsidR="00A77395" w:rsidRPr="00BD509D" w:rsidRDefault="00A77395" w:rsidP="00A77395">
            <w:pPr>
              <w:pStyle w:val="TAC"/>
              <w:rPr>
                <w:sz w:val="16"/>
                <w:szCs w:val="16"/>
              </w:rPr>
            </w:pPr>
            <w:r w:rsidRPr="00BD509D">
              <w:rPr>
                <w:sz w:val="16"/>
                <w:szCs w:val="16"/>
                <w:lang w:eastAsia="zh-CN"/>
              </w:rPr>
              <w:t>40</w:t>
            </w:r>
          </w:p>
        </w:tc>
        <w:tc>
          <w:tcPr>
            <w:tcW w:w="4536" w:type="dxa"/>
          </w:tcPr>
          <w:p w14:paraId="7DE4D05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1F46D6E" w14:textId="77777777" w:rsidTr="00A77395">
        <w:tc>
          <w:tcPr>
            <w:tcW w:w="1985" w:type="dxa"/>
            <w:tcBorders>
              <w:top w:val="nil"/>
              <w:bottom w:val="nil"/>
            </w:tcBorders>
          </w:tcPr>
          <w:p w14:paraId="3331D226" w14:textId="77777777" w:rsidR="00A77395" w:rsidRPr="00BD509D" w:rsidRDefault="00A77395" w:rsidP="00A77395">
            <w:pPr>
              <w:pStyle w:val="TAC"/>
              <w:rPr>
                <w:sz w:val="16"/>
                <w:szCs w:val="16"/>
              </w:rPr>
            </w:pPr>
            <w:r w:rsidRPr="00BD509D">
              <w:rPr>
                <w:sz w:val="16"/>
                <w:szCs w:val="16"/>
              </w:rPr>
              <w:t>CA_n5A-n77A</w:t>
            </w:r>
          </w:p>
        </w:tc>
        <w:tc>
          <w:tcPr>
            <w:tcW w:w="709" w:type="dxa"/>
            <w:tcBorders>
              <w:bottom w:val="nil"/>
            </w:tcBorders>
          </w:tcPr>
          <w:p w14:paraId="1957BDE5"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CB59C"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266FFD16"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14CFF8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A77395" w:rsidRPr="00BD509D" w14:paraId="6A792B15" w14:textId="77777777" w:rsidTr="00A77395">
        <w:tc>
          <w:tcPr>
            <w:tcW w:w="1985" w:type="dxa"/>
            <w:tcBorders>
              <w:top w:val="nil"/>
              <w:bottom w:val="nil"/>
            </w:tcBorders>
          </w:tcPr>
          <w:p w14:paraId="4917116B"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5040479" w14:textId="77777777" w:rsidR="00A77395" w:rsidRPr="00BD509D" w:rsidRDefault="00A77395" w:rsidP="00A77395">
            <w:pPr>
              <w:pStyle w:val="TAC"/>
              <w:rPr>
                <w:sz w:val="16"/>
                <w:szCs w:val="16"/>
              </w:rPr>
            </w:pPr>
          </w:p>
        </w:tc>
        <w:tc>
          <w:tcPr>
            <w:tcW w:w="850" w:type="dxa"/>
          </w:tcPr>
          <w:p w14:paraId="562C5E30"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F26352B"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77D2BBB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90784AB" w14:textId="77777777" w:rsidTr="00A77395">
        <w:tc>
          <w:tcPr>
            <w:tcW w:w="1985" w:type="dxa"/>
            <w:tcBorders>
              <w:top w:val="nil"/>
              <w:bottom w:val="nil"/>
            </w:tcBorders>
          </w:tcPr>
          <w:p w14:paraId="4576B459" w14:textId="77777777" w:rsidR="00A77395" w:rsidRPr="00BD509D" w:rsidRDefault="00A77395" w:rsidP="00A77395">
            <w:pPr>
              <w:pStyle w:val="TAC"/>
              <w:rPr>
                <w:sz w:val="16"/>
                <w:szCs w:val="16"/>
              </w:rPr>
            </w:pPr>
          </w:p>
        </w:tc>
        <w:tc>
          <w:tcPr>
            <w:tcW w:w="709" w:type="dxa"/>
            <w:tcBorders>
              <w:bottom w:val="nil"/>
            </w:tcBorders>
          </w:tcPr>
          <w:p w14:paraId="75F18D80"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4ECE592A"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D3F8F3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6A667E4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A77395" w:rsidRPr="00BD509D" w14:paraId="7F4377DE" w14:textId="77777777" w:rsidTr="00A77395">
        <w:tc>
          <w:tcPr>
            <w:tcW w:w="1985" w:type="dxa"/>
            <w:tcBorders>
              <w:top w:val="nil"/>
              <w:bottom w:val="nil"/>
            </w:tcBorders>
          </w:tcPr>
          <w:p w14:paraId="30797F4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0144A51" w14:textId="77777777" w:rsidR="00A77395" w:rsidRPr="00BD509D" w:rsidRDefault="00A77395" w:rsidP="00A77395">
            <w:pPr>
              <w:pStyle w:val="TAC"/>
              <w:rPr>
                <w:sz w:val="16"/>
                <w:szCs w:val="16"/>
              </w:rPr>
            </w:pPr>
          </w:p>
        </w:tc>
        <w:tc>
          <w:tcPr>
            <w:tcW w:w="850" w:type="dxa"/>
          </w:tcPr>
          <w:p w14:paraId="6573CD81"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9FC407"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A30052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F6FAD2" w14:textId="77777777" w:rsidTr="00A77395">
        <w:tc>
          <w:tcPr>
            <w:tcW w:w="1985" w:type="dxa"/>
            <w:tcBorders>
              <w:top w:val="nil"/>
              <w:bottom w:val="nil"/>
            </w:tcBorders>
          </w:tcPr>
          <w:p w14:paraId="5A5A8EC3" w14:textId="77777777" w:rsidR="00A77395" w:rsidRPr="00BD509D" w:rsidRDefault="00A77395" w:rsidP="00A77395">
            <w:pPr>
              <w:pStyle w:val="TAC"/>
              <w:rPr>
                <w:sz w:val="16"/>
                <w:szCs w:val="16"/>
              </w:rPr>
            </w:pPr>
          </w:p>
        </w:tc>
        <w:tc>
          <w:tcPr>
            <w:tcW w:w="709" w:type="dxa"/>
            <w:tcBorders>
              <w:bottom w:val="nil"/>
            </w:tcBorders>
          </w:tcPr>
          <w:p w14:paraId="5F23A648"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75AEF105"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36136FD"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5387709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A77395" w:rsidRPr="00BD509D" w14:paraId="295547EF" w14:textId="77777777" w:rsidTr="00A77395">
        <w:tc>
          <w:tcPr>
            <w:tcW w:w="1985" w:type="dxa"/>
            <w:tcBorders>
              <w:top w:val="nil"/>
              <w:bottom w:val="single" w:sz="4" w:space="0" w:color="auto"/>
            </w:tcBorders>
          </w:tcPr>
          <w:p w14:paraId="5700F2F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5A762C7F" w14:textId="77777777" w:rsidR="00A77395" w:rsidRPr="00BD509D" w:rsidRDefault="00A77395" w:rsidP="00A77395">
            <w:pPr>
              <w:pStyle w:val="TAC"/>
              <w:rPr>
                <w:sz w:val="16"/>
                <w:szCs w:val="16"/>
              </w:rPr>
            </w:pPr>
          </w:p>
        </w:tc>
        <w:tc>
          <w:tcPr>
            <w:tcW w:w="850" w:type="dxa"/>
          </w:tcPr>
          <w:p w14:paraId="0295EF83"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D1233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E44329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D217E68" w14:textId="77777777" w:rsidTr="00A77395">
        <w:tc>
          <w:tcPr>
            <w:tcW w:w="1985" w:type="dxa"/>
            <w:tcBorders>
              <w:top w:val="single" w:sz="4" w:space="0" w:color="auto"/>
              <w:bottom w:val="nil"/>
            </w:tcBorders>
          </w:tcPr>
          <w:p w14:paraId="47B57271" w14:textId="77777777" w:rsidR="00A77395" w:rsidRPr="00BD509D" w:rsidRDefault="00A77395" w:rsidP="00A77395">
            <w:pPr>
              <w:pStyle w:val="TAC"/>
              <w:rPr>
                <w:sz w:val="16"/>
                <w:szCs w:val="16"/>
              </w:rPr>
            </w:pPr>
            <w:r w:rsidRPr="00BD509D">
              <w:rPr>
                <w:sz w:val="16"/>
                <w:szCs w:val="16"/>
              </w:rPr>
              <w:t>CA_n14A_n77A</w:t>
            </w:r>
          </w:p>
        </w:tc>
        <w:tc>
          <w:tcPr>
            <w:tcW w:w="709" w:type="dxa"/>
            <w:tcBorders>
              <w:top w:val="single" w:sz="4" w:space="0" w:color="auto"/>
              <w:bottom w:val="nil"/>
            </w:tcBorders>
          </w:tcPr>
          <w:p w14:paraId="16F431FE"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312EA80E"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5F1DF33"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B0C97A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A77395" w:rsidRPr="00BD509D" w14:paraId="7D541903" w14:textId="77777777" w:rsidTr="00A77395">
        <w:tc>
          <w:tcPr>
            <w:tcW w:w="1985" w:type="dxa"/>
            <w:tcBorders>
              <w:top w:val="nil"/>
              <w:bottom w:val="nil"/>
            </w:tcBorders>
          </w:tcPr>
          <w:p w14:paraId="08FB5F3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E803ECF" w14:textId="77777777" w:rsidR="00A77395" w:rsidRPr="00BD509D" w:rsidRDefault="00A77395" w:rsidP="00A77395">
            <w:pPr>
              <w:pStyle w:val="TAC"/>
              <w:rPr>
                <w:sz w:val="16"/>
                <w:szCs w:val="16"/>
              </w:rPr>
            </w:pPr>
          </w:p>
        </w:tc>
        <w:tc>
          <w:tcPr>
            <w:tcW w:w="850" w:type="dxa"/>
          </w:tcPr>
          <w:p w14:paraId="08F65AC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6E053405"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8A998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FADC2B" w14:textId="77777777" w:rsidTr="00A77395">
        <w:tc>
          <w:tcPr>
            <w:tcW w:w="1985" w:type="dxa"/>
            <w:tcBorders>
              <w:top w:val="nil"/>
              <w:bottom w:val="nil"/>
            </w:tcBorders>
          </w:tcPr>
          <w:p w14:paraId="1E509050"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3BD093C"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7F0CD"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F7DD68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99C65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A77395" w:rsidRPr="00BD509D" w14:paraId="17DFD627" w14:textId="77777777" w:rsidTr="005B5CAC">
        <w:tc>
          <w:tcPr>
            <w:tcW w:w="1985" w:type="dxa"/>
            <w:tcBorders>
              <w:top w:val="nil"/>
              <w:bottom w:val="single" w:sz="4" w:space="0" w:color="auto"/>
            </w:tcBorders>
          </w:tcPr>
          <w:p w14:paraId="25DD1DE9" w14:textId="77777777" w:rsidR="00A77395" w:rsidRPr="00BD509D" w:rsidRDefault="00A77395" w:rsidP="00A77395">
            <w:pPr>
              <w:pStyle w:val="TAC"/>
              <w:rPr>
                <w:sz w:val="16"/>
                <w:szCs w:val="16"/>
                <w:lang w:eastAsia="zh-CN"/>
              </w:rPr>
            </w:pPr>
          </w:p>
        </w:tc>
        <w:tc>
          <w:tcPr>
            <w:tcW w:w="709" w:type="dxa"/>
            <w:tcBorders>
              <w:top w:val="nil"/>
              <w:bottom w:val="single" w:sz="4" w:space="0" w:color="auto"/>
            </w:tcBorders>
          </w:tcPr>
          <w:p w14:paraId="2ED147A4" w14:textId="77777777" w:rsidR="00A77395" w:rsidRPr="00BD509D" w:rsidRDefault="00A77395" w:rsidP="00A77395">
            <w:pPr>
              <w:pStyle w:val="TAC"/>
              <w:rPr>
                <w:sz w:val="16"/>
                <w:szCs w:val="16"/>
              </w:rPr>
            </w:pPr>
          </w:p>
        </w:tc>
        <w:tc>
          <w:tcPr>
            <w:tcW w:w="850" w:type="dxa"/>
          </w:tcPr>
          <w:p w14:paraId="2DB629C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406EABC3"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0C02F3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483A64" w:rsidRPr="00BD509D" w14:paraId="7B236DDE" w14:textId="77777777" w:rsidTr="005B5CAC">
        <w:trPr>
          <w:ins w:id="249" w:author="scv605" w:date="2025-01-29T20:19:00Z"/>
        </w:trPr>
        <w:tc>
          <w:tcPr>
            <w:tcW w:w="1985" w:type="dxa"/>
            <w:tcBorders>
              <w:top w:val="single" w:sz="4" w:space="0" w:color="auto"/>
              <w:bottom w:val="nil"/>
            </w:tcBorders>
          </w:tcPr>
          <w:p w14:paraId="112CFA06" w14:textId="2C890D5D" w:rsidR="00483A64" w:rsidRPr="00BD509D" w:rsidRDefault="00483A64" w:rsidP="00483A64">
            <w:pPr>
              <w:pStyle w:val="TAC"/>
              <w:rPr>
                <w:ins w:id="250" w:author="scv605" w:date="2025-01-29T20:19:00Z"/>
                <w:sz w:val="16"/>
                <w:szCs w:val="16"/>
                <w:lang w:eastAsia="zh-CN"/>
              </w:rPr>
            </w:pPr>
            <w:ins w:id="251" w:author="scv605" w:date="2025-01-29T20:20:00Z">
              <w:r w:rsidRPr="00BD509D">
                <w:rPr>
                  <w:sz w:val="16"/>
                  <w:szCs w:val="16"/>
                </w:rPr>
                <w:t>CA_n</w:t>
              </w:r>
              <w:r>
                <w:rPr>
                  <w:sz w:val="16"/>
                  <w:szCs w:val="16"/>
                </w:rPr>
                <w:t>28</w:t>
              </w:r>
              <w:r w:rsidRPr="00BD509D">
                <w:rPr>
                  <w:sz w:val="16"/>
                  <w:szCs w:val="16"/>
                </w:rPr>
                <w:t>A_n77A</w:t>
              </w:r>
            </w:ins>
          </w:p>
        </w:tc>
        <w:tc>
          <w:tcPr>
            <w:tcW w:w="709" w:type="dxa"/>
            <w:tcBorders>
              <w:top w:val="single" w:sz="4" w:space="0" w:color="auto"/>
              <w:bottom w:val="nil"/>
            </w:tcBorders>
          </w:tcPr>
          <w:p w14:paraId="058074CD" w14:textId="50EBFA83" w:rsidR="00483A64" w:rsidRPr="00BD509D" w:rsidRDefault="00483A64" w:rsidP="00483A64">
            <w:pPr>
              <w:pStyle w:val="TAC"/>
              <w:rPr>
                <w:ins w:id="252" w:author="scv605" w:date="2025-01-29T20:19:00Z"/>
                <w:sz w:val="16"/>
                <w:szCs w:val="16"/>
              </w:rPr>
            </w:pPr>
            <w:ins w:id="253" w:author="scv605" w:date="2025-01-29T20:28:00Z">
              <w:r>
                <w:rPr>
                  <w:rFonts w:eastAsia="ＭＳ 明朝"/>
                  <w:sz w:val="16"/>
                  <w:szCs w:val="16"/>
                  <w:lang w:eastAsia="ja-JP"/>
                </w:rPr>
                <w:t>3</w:t>
              </w:r>
            </w:ins>
          </w:p>
        </w:tc>
        <w:tc>
          <w:tcPr>
            <w:tcW w:w="850" w:type="dxa"/>
          </w:tcPr>
          <w:p w14:paraId="2C0D8DED" w14:textId="46EFDFA0" w:rsidR="00483A64" w:rsidRPr="00BD509D" w:rsidRDefault="00483A64" w:rsidP="00483A64">
            <w:pPr>
              <w:pStyle w:val="TAC"/>
              <w:rPr>
                <w:ins w:id="254" w:author="scv605" w:date="2025-01-29T20:19:00Z"/>
                <w:sz w:val="16"/>
                <w:szCs w:val="16"/>
                <w:lang w:eastAsia="zh-CN"/>
              </w:rPr>
            </w:pPr>
            <w:ins w:id="255" w:author="scv605" w:date="2025-01-29T20:23:00Z">
              <w:r w:rsidRPr="00BD509D">
                <w:rPr>
                  <w:sz w:val="16"/>
                  <w:szCs w:val="16"/>
                  <w:lang w:eastAsia="zh-CN"/>
                </w:rPr>
                <w:t>n</w:t>
              </w:r>
              <w:r>
                <w:rPr>
                  <w:sz w:val="16"/>
                  <w:szCs w:val="16"/>
                  <w:lang w:eastAsia="zh-CN"/>
                </w:rPr>
                <w:t>28</w:t>
              </w:r>
            </w:ins>
          </w:p>
        </w:tc>
        <w:tc>
          <w:tcPr>
            <w:tcW w:w="1843" w:type="dxa"/>
          </w:tcPr>
          <w:p w14:paraId="1F0A9271" w14:textId="596B5EBB" w:rsidR="00483A64" w:rsidRPr="00BD509D" w:rsidRDefault="00483A64" w:rsidP="00483A64">
            <w:pPr>
              <w:pStyle w:val="TAC"/>
              <w:rPr>
                <w:ins w:id="256" w:author="scv605" w:date="2025-01-29T20:19:00Z"/>
                <w:sz w:val="16"/>
                <w:szCs w:val="16"/>
                <w:lang w:eastAsia="zh-CN"/>
              </w:rPr>
            </w:pPr>
            <w:ins w:id="257" w:author="scv605" w:date="2025-01-29T20:28:00Z">
              <w:r w:rsidRPr="00BD509D">
                <w:rPr>
                  <w:sz w:val="16"/>
                  <w:szCs w:val="16"/>
                  <w:lang w:eastAsia="zh-CN"/>
                </w:rPr>
                <w:t>5</w:t>
              </w:r>
            </w:ins>
          </w:p>
        </w:tc>
        <w:tc>
          <w:tcPr>
            <w:tcW w:w="4536" w:type="dxa"/>
          </w:tcPr>
          <w:p w14:paraId="73A0CE9E" w14:textId="4085C0C7" w:rsidR="00483A64" w:rsidRPr="00BD509D" w:rsidRDefault="00483A64" w:rsidP="00483A64">
            <w:pPr>
              <w:pStyle w:val="TAC"/>
              <w:rPr>
                <w:ins w:id="258" w:author="scv605" w:date="2025-01-29T20:19:00Z"/>
                <w:sz w:val="16"/>
                <w:szCs w:val="16"/>
              </w:rPr>
            </w:pPr>
            <w:proofErr w:type="spellStart"/>
            <w:ins w:id="259" w:author="scv605" w:date="2025-01-29T20:28:00Z">
              <w:r w:rsidRPr="00BD509D">
                <w:rPr>
                  <w:sz w:val="16"/>
                  <w:szCs w:val="16"/>
                </w:rPr>
                <w:t>REF_victim</w:t>
              </w:r>
              <w:proofErr w:type="spellEnd"/>
              <w:r w:rsidRPr="00BD509D">
                <w:rPr>
                  <w:sz w:val="16"/>
                  <w:szCs w:val="16"/>
                </w:rPr>
                <w:t xml:space="preserve"> +</w:t>
              </w:r>
            </w:ins>
            <w:ins w:id="260" w:author="scv605" w:date="2025-01-29T20:34:00Z">
              <w:r w:rsidR="00EC7AFA">
                <w:rPr>
                  <w:sz w:val="16"/>
                  <w:szCs w:val="16"/>
                </w:rPr>
                <w:t>19</w:t>
              </w:r>
            </w:ins>
            <w:ins w:id="261" w:author="scv605" w:date="2025-01-29T20:28:00Z">
              <w:r w:rsidRPr="00BD509D">
                <w:rPr>
                  <w:sz w:val="16"/>
                  <w:szCs w:val="16"/>
                </w:rPr>
                <w:t>.</w:t>
              </w:r>
            </w:ins>
            <w:ins w:id="262" w:author="scv605" w:date="2025-01-29T20:34:00Z">
              <w:r w:rsidR="00EC7AFA">
                <w:rPr>
                  <w:sz w:val="16"/>
                  <w:szCs w:val="16"/>
                </w:rPr>
                <w:t>2</w:t>
              </w:r>
            </w:ins>
          </w:p>
        </w:tc>
      </w:tr>
      <w:tr w:rsidR="00483A64" w:rsidRPr="00BD509D" w14:paraId="452E9D80" w14:textId="77777777" w:rsidTr="005B5CAC">
        <w:trPr>
          <w:ins w:id="263" w:author="scv605" w:date="2025-01-29T20:19:00Z"/>
        </w:trPr>
        <w:tc>
          <w:tcPr>
            <w:tcW w:w="1985" w:type="dxa"/>
            <w:tcBorders>
              <w:top w:val="nil"/>
              <w:bottom w:val="nil"/>
            </w:tcBorders>
          </w:tcPr>
          <w:p w14:paraId="0931E811" w14:textId="77777777" w:rsidR="00483A64" w:rsidRPr="00BD509D" w:rsidRDefault="00483A64" w:rsidP="00483A64">
            <w:pPr>
              <w:pStyle w:val="TAC"/>
              <w:rPr>
                <w:ins w:id="264" w:author="scv605" w:date="2025-01-29T20:19:00Z"/>
                <w:sz w:val="16"/>
                <w:szCs w:val="16"/>
                <w:lang w:eastAsia="zh-CN"/>
              </w:rPr>
            </w:pPr>
          </w:p>
        </w:tc>
        <w:tc>
          <w:tcPr>
            <w:tcW w:w="709" w:type="dxa"/>
            <w:tcBorders>
              <w:top w:val="nil"/>
              <w:bottom w:val="single" w:sz="4" w:space="0" w:color="auto"/>
            </w:tcBorders>
          </w:tcPr>
          <w:p w14:paraId="5AA09AD5" w14:textId="77777777" w:rsidR="00483A64" w:rsidRPr="00BD509D" w:rsidRDefault="00483A64" w:rsidP="00483A64">
            <w:pPr>
              <w:pStyle w:val="TAC"/>
              <w:rPr>
                <w:ins w:id="265" w:author="scv605" w:date="2025-01-29T20:19:00Z"/>
                <w:sz w:val="16"/>
                <w:szCs w:val="16"/>
              </w:rPr>
            </w:pPr>
          </w:p>
        </w:tc>
        <w:tc>
          <w:tcPr>
            <w:tcW w:w="850" w:type="dxa"/>
          </w:tcPr>
          <w:p w14:paraId="5E60C23B" w14:textId="70F00DEE" w:rsidR="00483A64" w:rsidRPr="00BD509D" w:rsidRDefault="00483A64" w:rsidP="00483A64">
            <w:pPr>
              <w:pStyle w:val="TAC"/>
              <w:rPr>
                <w:ins w:id="266" w:author="scv605" w:date="2025-01-29T20:19:00Z"/>
                <w:sz w:val="16"/>
                <w:szCs w:val="16"/>
                <w:lang w:eastAsia="zh-CN"/>
              </w:rPr>
            </w:pPr>
            <w:ins w:id="267" w:author="scv605" w:date="2025-01-29T20:23:00Z">
              <w:r w:rsidRPr="00BD509D">
                <w:rPr>
                  <w:sz w:val="16"/>
                  <w:szCs w:val="16"/>
                  <w:lang w:eastAsia="zh-CN"/>
                </w:rPr>
                <w:t>n77</w:t>
              </w:r>
            </w:ins>
          </w:p>
        </w:tc>
        <w:tc>
          <w:tcPr>
            <w:tcW w:w="1843" w:type="dxa"/>
          </w:tcPr>
          <w:p w14:paraId="41083E01" w14:textId="48148C94" w:rsidR="00483A64" w:rsidRPr="00BD509D" w:rsidRDefault="00483A64" w:rsidP="00483A64">
            <w:pPr>
              <w:pStyle w:val="TAC"/>
              <w:rPr>
                <w:ins w:id="268" w:author="scv605" w:date="2025-01-29T20:19:00Z"/>
                <w:sz w:val="16"/>
                <w:szCs w:val="16"/>
                <w:lang w:eastAsia="zh-CN"/>
              </w:rPr>
            </w:pPr>
            <w:ins w:id="269" w:author="scv605" w:date="2025-01-29T20:28:00Z">
              <w:r w:rsidRPr="00BD509D">
                <w:rPr>
                  <w:sz w:val="16"/>
                  <w:szCs w:val="16"/>
                  <w:lang w:eastAsia="zh-CN"/>
                </w:rPr>
                <w:t>10</w:t>
              </w:r>
            </w:ins>
          </w:p>
        </w:tc>
        <w:tc>
          <w:tcPr>
            <w:tcW w:w="4536" w:type="dxa"/>
          </w:tcPr>
          <w:p w14:paraId="743F8DC4" w14:textId="086BCA2C" w:rsidR="00483A64" w:rsidRPr="00BD509D" w:rsidRDefault="00483A64" w:rsidP="00483A64">
            <w:pPr>
              <w:pStyle w:val="TAC"/>
              <w:rPr>
                <w:ins w:id="270" w:author="scv605" w:date="2025-01-29T20:19:00Z"/>
                <w:sz w:val="16"/>
                <w:szCs w:val="16"/>
              </w:rPr>
            </w:pPr>
            <w:proofErr w:type="spellStart"/>
            <w:ins w:id="271" w:author="scv605" w:date="2025-01-29T20:28:00Z">
              <w:r w:rsidRPr="00BD509D">
                <w:rPr>
                  <w:sz w:val="16"/>
                  <w:szCs w:val="16"/>
                </w:rPr>
                <w:t>REF_aggressor</w:t>
              </w:r>
            </w:ins>
            <w:proofErr w:type="spellEnd"/>
          </w:p>
        </w:tc>
      </w:tr>
      <w:tr w:rsidR="000177DE" w:rsidRPr="00BD509D" w14:paraId="455E04F6" w14:textId="77777777" w:rsidTr="005B5CAC">
        <w:trPr>
          <w:ins w:id="272" w:author="scv605" w:date="2025-01-29T20:19:00Z"/>
        </w:trPr>
        <w:tc>
          <w:tcPr>
            <w:tcW w:w="1985" w:type="dxa"/>
            <w:tcBorders>
              <w:top w:val="nil"/>
              <w:bottom w:val="nil"/>
            </w:tcBorders>
          </w:tcPr>
          <w:p w14:paraId="5125B7D0" w14:textId="77777777" w:rsidR="000177DE" w:rsidRPr="00BD509D" w:rsidRDefault="000177DE" w:rsidP="000177DE">
            <w:pPr>
              <w:pStyle w:val="TAC"/>
              <w:rPr>
                <w:ins w:id="273" w:author="scv605" w:date="2025-01-29T20:19:00Z"/>
                <w:sz w:val="16"/>
                <w:szCs w:val="16"/>
                <w:lang w:eastAsia="zh-CN"/>
              </w:rPr>
            </w:pPr>
          </w:p>
        </w:tc>
        <w:tc>
          <w:tcPr>
            <w:tcW w:w="709" w:type="dxa"/>
            <w:tcBorders>
              <w:top w:val="nil"/>
              <w:bottom w:val="nil"/>
            </w:tcBorders>
          </w:tcPr>
          <w:p w14:paraId="2F0974DD" w14:textId="3A323574" w:rsidR="000177DE" w:rsidRPr="00BD509D" w:rsidRDefault="00275E9A" w:rsidP="000177DE">
            <w:pPr>
              <w:pStyle w:val="TAC"/>
              <w:rPr>
                <w:ins w:id="274" w:author="scv605" w:date="2025-01-29T20:19:00Z"/>
                <w:sz w:val="16"/>
                <w:szCs w:val="16"/>
              </w:rPr>
            </w:pPr>
            <w:ins w:id="275" w:author="scv605" w:date="2025-02-17T08:28:00Z">
              <w:r w:rsidRPr="00275E9A">
                <w:rPr>
                  <w:rFonts w:eastAsia="ＭＳ 明朝"/>
                  <w:sz w:val="16"/>
                  <w:szCs w:val="16"/>
                  <w:highlight w:val="yellow"/>
                  <w:lang w:eastAsia="ja-JP"/>
                </w:rPr>
                <w:t>4</w:t>
              </w:r>
            </w:ins>
          </w:p>
        </w:tc>
        <w:tc>
          <w:tcPr>
            <w:tcW w:w="850" w:type="dxa"/>
          </w:tcPr>
          <w:p w14:paraId="18D51502" w14:textId="5080AF44" w:rsidR="000177DE" w:rsidRPr="00BD509D" w:rsidRDefault="000177DE" w:rsidP="000177DE">
            <w:pPr>
              <w:pStyle w:val="TAC"/>
              <w:rPr>
                <w:ins w:id="276" w:author="scv605" w:date="2025-01-29T20:19:00Z"/>
                <w:sz w:val="16"/>
                <w:szCs w:val="16"/>
                <w:lang w:eastAsia="zh-CN"/>
              </w:rPr>
            </w:pPr>
            <w:ins w:id="277" w:author="scv605" w:date="2025-01-29T20:23:00Z">
              <w:r w:rsidRPr="00BD509D">
                <w:rPr>
                  <w:sz w:val="16"/>
                  <w:szCs w:val="16"/>
                  <w:lang w:eastAsia="zh-CN"/>
                </w:rPr>
                <w:t>n</w:t>
              </w:r>
              <w:r>
                <w:rPr>
                  <w:sz w:val="16"/>
                  <w:szCs w:val="16"/>
                  <w:lang w:eastAsia="zh-CN"/>
                </w:rPr>
                <w:t>28</w:t>
              </w:r>
            </w:ins>
          </w:p>
        </w:tc>
        <w:tc>
          <w:tcPr>
            <w:tcW w:w="1843" w:type="dxa"/>
          </w:tcPr>
          <w:p w14:paraId="4193B595" w14:textId="08D24824" w:rsidR="000177DE" w:rsidRPr="00BD509D" w:rsidRDefault="000177DE" w:rsidP="000177DE">
            <w:pPr>
              <w:pStyle w:val="TAC"/>
              <w:rPr>
                <w:ins w:id="278" w:author="scv605" w:date="2025-01-29T20:19:00Z"/>
                <w:sz w:val="16"/>
                <w:szCs w:val="16"/>
                <w:lang w:eastAsia="zh-CN"/>
              </w:rPr>
            </w:pPr>
            <w:ins w:id="279" w:author="scv605" w:date="2025-01-29T20:34:00Z">
              <w:r w:rsidRPr="00BD509D">
                <w:rPr>
                  <w:sz w:val="16"/>
                  <w:szCs w:val="16"/>
                  <w:lang w:eastAsia="zh-CN"/>
                </w:rPr>
                <w:t>5</w:t>
              </w:r>
            </w:ins>
          </w:p>
        </w:tc>
        <w:tc>
          <w:tcPr>
            <w:tcW w:w="4536" w:type="dxa"/>
          </w:tcPr>
          <w:p w14:paraId="5AA9F662" w14:textId="0EC2E3F5" w:rsidR="000177DE" w:rsidRPr="00BD509D" w:rsidRDefault="000177DE" w:rsidP="000177DE">
            <w:pPr>
              <w:pStyle w:val="TAC"/>
              <w:rPr>
                <w:ins w:id="280" w:author="scv605" w:date="2025-01-29T20:19:00Z"/>
                <w:sz w:val="16"/>
                <w:szCs w:val="16"/>
              </w:rPr>
            </w:pPr>
            <w:proofErr w:type="spellStart"/>
            <w:ins w:id="281" w:author="scv605" w:date="2025-01-29T20:35:00Z">
              <w:r w:rsidRPr="00BD509D">
                <w:rPr>
                  <w:sz w:val="16"/>
                  <w:szCs w:val="16"/>
                </w:rPr>
                <w:t>REF_victim</w:t>
              </w:r>
              <w:proofErr w:type="spellEnd"/>
              <w:r w:rsidRPr="00BD509D">
                <w:rPr>
                  <w:sz w:val="16"/>
                  <w:szCs w:val="16"/>
                </w:rPr>
                <w:t xml:space="preserve"> +</w:t>
              </w:r>
              <w:r>
                <w:rPr>
                  <w:sz w:val="16"/>
                  <w:szCs w:val="16"/>
                </w:rPr>
                <w:t>18</w:t>
              </w:r>
              <w:r w:rsidRPr="00BD509D">
                <w:rPr>
                  <w:sz w:val="16"/>
                  <w:szCs w:val="16"/>
                </w:rPr>
                <w:t>.</w:t>
              </w:r>
              <w:r>
                <w:rPr>
                  <w:sz w:val="16"/>
                  <w:szCs w:val="16"/>
                </w:rPr>
                <w:t>5</w:t>
              </w:r>
            </w:ins>
          </w:p>
        </w:tc>
      </w:tr>
      <w:tr w:rsidR="000177DE" w:rsidRPr="00BD509D" w14:paraId="094A2801" w14:textId="77777777" w:rsidTr="005B5CAC">
        <w:trPr>
          <w:ins w:id="282" w:author="scv605" w:date="2025-01-29T20:19:00Z"/>
        </w:trPr>
        <w:tc>
          <w:tcPr>
            <w:tcW w:w="1985" w:type="dxa"/>
            <w:tcBorders>
              <w:top w:val="nil"/>
              <w:bottom w:val="nil"/>
            </w:tcBorders>
          </w:tcPr>
          <w:p w14:paraId="75AF2F22" w14:textId="77777777" w:rsidR="000177DE" w:rsidRPr="00BD509D" w:rsidRDefault="000177DE" w:rsidP="000177DE">
            <w:pPr>
              <w:pStyle w:val="TAC"/>
              <w:rPr>
                <w:ins w:id="283" w:author="scv605" w:date="2025-01-29T20:19:00Z"/>
                <w:sz w:val="16"/>
                <w:szCs w:val="16"/>
                <w:lang w:eastAsia="zh-CN"/>
              </w:rPr>
            </w:pPr>
          </w:p>
        </w:tc>
        <w:tc>
          <w:tcPr>
            <w:tcW w:w="709" w:type="dxa"/>
            <w:tcBorders>
              <w:top w:val="nil"/>
              <w:bottom w:val="single" w:sz="4" w:space="0" w:color="auto"/>
            </w:tcBorders>
          </w:tcPr>
          <w:p w14:paraId="5CB02C74" w14:textId="77777777" w:rsidR="000177DE" w:rsidRPr="00BD509D" w:rsidRDefault="000177DE" w:rsidP="000177DE">
            <w:pPr>
              <w:pStyle w:val="TAC"/>
              <w:rPr>
                <w:ins w:id="284" w:author="scv605" w:date="2025-01-29T20:19:00Z"/>
                <w:sz w:val="16"/>
                <w:szCs w:val="16"/>
              </w:rPr>
            </w:pPr>
          </w:p>
        </w:tc>
        <w:tc>
          <w:tcPr>
            <w:tcW w:w="850" w:type="dxa"/>
          </w:tcPr>
          <w:p w14:paraId="6DA636C7" w14:textId="73D099B8" w:rsidR="000177DE" w:rsidRPr="00BD509D" w:rsidRDefault="000177DE" w:rsidP="000177DE">
            <w:pPr>
              <w:pStyle w:val="TAC"/>
              <w:rPr>
                <w:ins w:id="285" w:author="scv605" w:date="2025-01-29T20:19:00Z"/>
                <w:sz w:val="16"/>
                <w:szCs w:val="16"/>
                <w:lang w:eastAsia="zh-CN"/>
              </w:rPr>
            </w:pPr>
            <w:ins w:id="286" w:author="scv605" w:date="2025-01-29T20:23:00Z">
              <w:r w:rsidRPr="00BD509D">
                <w:rPr>
                  <w:sz w:val="16"/>
                  <w:szCs w:val="16"/>
                  <w:lang w:eastAsia="zh-CN"/>
                </w:rPr>
                <w:t>n77</w:t>
              </w:r>
            </w:ins>
          </w:p>
        </w:tc>
        <w:tc>
          <w:tcPr>
            <w:tcW w:w="1843" w:type="dxa"/>
          </w:tcPr>
          <w:p w14:paraId="1C906BED" w14:textId="0626401C" w:rsidR="000177DE" w:rsidRPr="00BD509D" w:rsidRDefault="000177DE" w:rsidP="000177DE">
            <w:pPr>
              <w:pStyle w:val="TAC"/>
              <w:rPr>
                <w:ins w:id="287" w:author="scv605" w:date="2025-01-29T20:19:00Z"/>
                <w:sz w:val="16"/>
                <w:szCs w:val="16"/>
                <w:lang w:eastAsia="zh-CN"/>
              </w:rPr>
            </w:pPr>
            <w:ins w:id="288" w:author="scv605" w:date="2025-01-29T20:34:00Z">
              <w:r w:rsidRPr="00BD509D">
                <w:rPr>
                  <w:sz w:val="16"/>
                  <w:szCs w:val="16"/>
                  <w:lang w:eastAsia="zh-CN"/>
                </w:rPr>
                <w:t>10</w:t>
              </w:r>
            </w:ins>
          </w:p>
        </w:tc>
        <w:tc>
          <w:tcPr>
            <w:tcW w:w="4536" w:type="dxa"/>
          </w:tcPr>
          <w:p w14:paraId="6B8931D8" w14:textId="60AF11A0" w:rsidR="000177DE" w:rsidRPr="00BD509D" w:rsidRDefault="000177DE" w:rsidP="000177DE">
            <w:pPr>
              <w:pStyle w:val="TAC"/>
              <w:rPr>
                <w:ins w:id="289" w:author="scv605" w:date="2025-01-29T20:19:00Z"/>
                <w:sz w:val="16"/>
                <w:szCs w:val="16"/>
              </w:rPr>
            </w:pPr>
            <w:proofErr w:type="spellStart"/>
            <w:ins w:id="290" w:author="scv605" w:date="2025-01-29T20:35:00Z">
              <w:r w:rsidRPr="00BD509D">
                <w:rPr>
                  <w:sz w:val="16"/>
                  <w:szCs w:val="16"/>
                </w:rPr>
                <w:t>REF_aggressor</w:t>
              </w:r>
            </w:ins>
            <w:proofErr w:type="spellEnd"/>
          </w:p>
        </w:tc>
      </w:tr>
      <w:tr w:rsidR="000177DE" w:rsidRPr="00BD509D" w14:paraId="5405D445" w14:textId="77777777" w:rsidTr="005B5CAC">
        <w:trPr>
          <w:ins w:id="291" w:author="scv605" w:date="2025-01-29T20:19:00Z"/>
        </w:trPr>
        <w:tc>
          <w:tcPr>
            <w:tcW w:w="1985" w:type="dxa"/>
            <w:tcBorders>
              <w:top w:val="nil"/>
              <w:bottom w:val="nil"/>
            </w:tcBorders>
          </w:tcPr>
          <w:p w14:paraId="20556AB2" w14:textId="77777777" w:rsidR="000177DE" w:rsidRPr="00BD509D" w:rsidRDefault="000177DE" w:rsidP="000177DE">
            <w:pPr>
              <w:pStyle w:val="TAC"/>
              <w:rPr>
                <w:ins w:id="292" w:author="scv605" w:date="2025-01-29T20:19:00Z"/>
                <w:sz w:val="16"/>
                <w:szCs w:val="16"/>
                <w:lang w:eastAsia="zh-CN"/>
              </w:rPr>
            </w:pPr>
          </w:p>
        </w:tc>
        <w:tc>
          <w:tcPr>
            <w:tcW w:w="709" w:type="dxa"/>
            <w:tcBorders>
              <w:top w:val="nil"/>
              <w:bottom w:val="nil"/>
            </w:tcBorders>
          </w:tcPr>
          <w:p w14:paraId="07EAEC55" w14:textId="3CADDB30" w:rsidR="000177DE" w:rsidRPr="00BD509D" w:rsidRDefault="00275E9A" w:rsidP="000177DE">
            <w:pPr>
              <w:pStyle w:val="TAC"/>
              <w:rPr>
                <w:ins w:id="293" w:author="scv605" w:date="2025-01-29T20:19:00Z"/>
                <w:sz w:val="16"/>
                <w:szCs w:val="16"/>
              </w:rPr>
            </w:pPr>
            <w:ins w:id="294" w:author="scv605" w:date="2025-02-17T08:28:00Z">
              <w:r w:rsidRPr="00275E9A">
                <w:rPr>
                  <w:rFonts w:eastAsia="ＭＳ 明朝"/>
                  <w:sz w:val="16"/>
                  <w:szCs w:val="16"/>
                  <w:highlight w:val="yellow"/>
                  <w:lang w:eastAsia="ja-JP"/>
                </w:rPr>
                <w:t>5</w:t>
              </w:r>
            </w:ins>
          </w:p>
        </w:tc>
        <w:tc>
          <w:tcPr>
            <w:tcW w:w="850" w:type="dxa"/>
          </w:tcPr>
          <w:p w14:paraId="5A793F29" w14:textId="3F96DEAA" w:rsidR="000177DE" w:rsidRPr="00BD509D" w:rsidRDefault="000177DE" w:rsidP="000177DE">
            <w:pPr>
              <w:pStyle w:val="TAC"/>
              <w:rPr>
                <w:ins w:id="295" w:author="scv605" w:date="2025-01-29T20:19:00Z"/>
                <w:sz w:val="16"/>
                <w:szCs w:val="16"/>
                <w:lang w:eastAsia="zh-CN"/>
              </w:rPr>
            </w:pPr>
            <w:ins w:id="296" w:author="scv605" w:date="2025-01-29T20:23:00Z">
              <w:r w:rsidRPr="00BD509D">
                <w:rPr>
                  <w:sz w:val="16"/>
                  <w:szCs w:val="16"/>
                  <w:lang w:eastAsia="zh-CN"/>
                </w:rPr>
                <w:t>n</w:t>
              </w:r>
              <w:r>
                <w:rPr>
                  <w:sz w:val="16"/>
                  <w:szCs w:val="16"/>
                  <w:lang w:eastAsia="zh-CN"/>
                </w:rPr>
                <w:t>28</w:t>
              </w:r>
            </w:ins>
          </w:p>
        </w:tc>
        <w:tc>
          <w:tcPr>
            <w:tcW w:w="1843" w:type="dxa"/>
          </w:tcPr>
          <w:p w14:paraId="7878F044" w14:textId="624C6F06" w:rsidR="000177DE" w:rsidRPr="00BD509D" w:rsidRDefault="000177DE" w:rsidP="000177DE">
            <w:pPr>
              <w:pStyle w:val="TAC"/>
              <w:rPr>
                <w:ins w:id="297" w:author="scv605" w:date="2025-01-29T20:19:00Z"/>
                <w:sz w:val="16"/>
                <w:szCs w:val="16"/>
                <w:lang w:eastAsia="zh-CN"/>
              </w:rPr>
            </w:pPr>
            <w:ins w:id="298" w:author="scv605" w:date="2025-01-29T20:34:00Z">
              <w:r w:rsidRPr="00BD509D">
                <w:rPr>
                  <w:sz w:val="16"/>
                  <w:szCs w:val="16"/>
                  <w:lang w:eastAsia="zh-CN"/>
                </w:rPr>
                <w:t>5</w:t>
              </w:r>
            </w:ins>
          </w:p>
        </w:tc>
        <w:tc>
          <w:tcPr>
            <w:tcW w:w="4536" w:type="dxa"/>
          </w:tcPr>
          <w:p w14:paraId="52A661E1" w14:textId="1A313637" w:rsidR="000177DE" w:rsidRPr="00BD509D" w:rsidRDefault="000177DE" w:rsidP="000177DE">
            <w:pPr>
              <w:pStyle w:val="TAC"/>
              <w:rPr>
                <w:ins w:id="299" w:author="scv605" w:date="2025-01-29T20:19:00Z"/>
                <w:sz w:val="16"/>
                <w:szCs w:val="16"/>
              </w:rPr>
            </w:pPr>
            <w:proofErr w:type="spellStart"/>
            <w:ins w:id="300" w:author="scv605" w:date="2025-01-29T20:35:00Z">
              <w:r w:rsidRPr="00BD509D">
                <w:rPr>
                  <w:sz w:val="16"/>
                  <w:szCs w:val="16"/>
                </w:rPr>
                <w:t>REF_victim</w:t>
              </w:r>
              <w:proofErr w:type="spellEnd"/>
              <w:r w:rsidRPr="00BD509D">
                <w:rPr>
                  <w:sz w:val="16"/>
                  <w:szCs w:val="16"/>
                </w:rPr>
                <w:t xml:space="preserve"> +</w:t>
              </w:r>
              <w:r>
                <w:rPr>
                  <w:sz w:val="16"/>
                  <w:szCs w:val="16"/>
                </w:rPr>
                <w:t>18</w:t>
              </w:r>
              <w:r w:rsidRPr="00BD509D">
                <w:rPr>
                  <w:sz w:val="16"/>
                  <w:szCs w:val="16"/>
                </w:rPr>
                <w:t>.</w:t>
              </w:r>
              <w:r>
                <w:rPr>
                  <w:sz w:val="16"/>
                  <w:szCs w:val="16"/>
                </w:rPr>
                <w:t>5</w:t>
              </w:r>
            </w:ins>
          </w:p>
        </w:tc>
      </w:tr>
      <w:tr w:rsidR="000177DE" w:rsidRPr="00BD509D" w14:paraId="7ACC5485" w14:textId="77777777" w:rsidTr="005B5CAC">
        <w:trPr>
          <w:ins w:id="301" w:author="scv605" w:date="2025-01-29T20:19:00Z"/>
        </w:trPr>
        <w:tc>
          <w:tcPr>
            <w:tcW w:w="1985" w:type="dxa"/>
            <w:tcBorders>
              <w:top w:val="nil"/>
              <w:bottom w:val="nil"/>
            </w:tcBorders>
          </w:tcPr>
          <w:p w14:paraId="6895D0A3" w14:textId="77777777" w:rsidR="000177DE" w:rsidRPr="00BD509D" w:rsidRDefault="000177DE" w:rsidP="000177DE">
            <w:pPr>
              <w:pStyle w:val="TAC"/>
              <w:rPr>
                <w:ins w:id="302" w:author="scv605" w:date="2025-01-29T20:19:00Z"/>
                <w:sz w:val="16"/>
                <w:szCs w:val="16"/>
                <w:lang w:eastAsia="zh-CN"/>
              </w:rPr>
            </w:pPr>
          </w:p>
        </w:tc>
        <w:tc>
          <w:tcPr>
            <w:tcW w:w="709" w:type="dxa"/>
            <w:tcBorders>
              <w:top w:val="nil"/>
              <w:bottom w:val="single" w:sz="4" w:space="0" w:color="auto"/>
            </w:tcBorders>
          </w:tcPr>
          <w:p w14:paraId="5671F912" w14:textId="77777777" w:rsidR="000177DE" w:rsidRPr="00BD509D" w:rsidRDefault="000177DE" w:rsidP="000177DE">
            <w:pPr>
              <w:pStyle w:val="TAC"/>
              <w:rPr>
                <w:ins w:id="303" w:author="scv605" w:date="2025-01-29T20:19:00Z"/>
                <w:sz w:val="16"/>
                <w:szCs w:val="16"/>
              </w:rPr>
            </w:pPr>
          </w:p>
        </w:tc>
        <w:tc>
          <w:tcPr>
            <w:tcW w:w="850" w:type="dxa"/>
          </w:tcPr>
          <w:p w14:paraId="6D6D0B0B" w14:textId="19E8EA50" w:rsidR="000177DE" w:rsidRPr="00BD509D" w:rsidRDefault="000177DE" w:rsidP="000177DE">
            <w:pPr>
              <w:pStyle w:val="TAC"/>
              <w:rPr>
                <w:ins w:id="304" w:author="scv605" w:date="2025-01-29T20:19:00Z"/>
                <w:sz w:val="16"/>
                <w:szCs w:val="16"/>
                <w:lang w:eastAsia="zh-CN"/>
              </w:rPr>
            </w:pPr>
            <w:ins w:id="305" w:author="scv605" w:date="2025-01-29T20:23:00Z">
              <w:r w:rsidRPr="00BD509D">
                <w:rPr>
                  <w:sz w:val="16"/>
                  <w:szCs w:val="16"/>
                  <w:lang w:eastAsia="zh-CN"/>
                </w:rPr>
                <w:t>n77</w:t>
              </w:r>
            </w:ins>
          </w:p>
        </w:tc>
        <w:tc>
          <w:tcPr>
            <w:tcW w:w="1843" w:type="dxa"/>
          </w:tcPr>
          <w:p w14:paraId="0B4D873B" w14:textId="294C3530" w:rsidR="000177DE" w:rsidRPr="00BD509D" w:rsidRDefault="000177DE" w:rsidP="000177DE">
            <w:pPr>
              <w:pStyle w:val="TAC"/>
              <w:rPr>
                <w:ins w:id="306" w:author="scv605" w:date="2025-01-29T20:19:00Z"/>
                <w:sz w:val="16"/>
                <w:szCs w:val="16"/>
                <w:lang w:eastAsia="zh-CN"/>
              </w:rPr>
            </w:pPr>
            <w:ins w:id="307" w:author="scv605" w:date="2025-01-29T20:34:00Z">
              <w:r w:rsidRPr="00BD509D">
                <w:rPr>
                  <w:sz w:val="16"/>
                  <w:szCs w:val="16"/>
                  <w:lang w:eastAsia="zh-CN"/>
                </w:rPr>
                <w:t>10</w:t>
              </w:r>
            </w:ins>
          </w:p>
        </w:tc>
        <w:tc>
          <w:tcPr>
            <w:tcW w:w="4536" w:type="dxa"/>
          </w:tcPr>
          <w:p w14:paraId="38499B01" w14:textId="5B3428CD" w:rsidR="000177DE" w:rsidRPr="00BD509D" w:rsidRDefault="000177DE" w:rsidP="000177DE">
            <w:pPr>
              <w:pStyle w:val="TAC"/>
              <w:rPr>
                <w:ins w:id="308" w:author="scv605" w:date="2025-01-29T20:19:00Z"/>
                <w:sz w:val="16"/>
                <w:szCs w:val="16"/>
              </w:rPr>
            </w:pPr>
            <w:proofErr w:type="spellStart"/>
            <w:ins w:id="309" w:author="scv605" w:date="2025-01-29T20:35:00Z">
              <w:r w:rsidRPr="00BD509D">
                <w:rPr>
                  <w:sz w:val="16"/>
                  <w:szCs w:val="16"/>
                </w:rPr>
                <w:t>REF_aggressor</w:t>
              </w:r>
            </w:ins>
            <w:proofErr w:type="spellEnd"/>
          </w:p>
        </w:tc>
      </w:tr>
      <w:tr w:rsidR="008D00B7" w:rsidRPr="00BD509D" w14:paraId="4E7BBC06" w14:textId="77777777" w:rsidTr="005B5CAC">
        <w:trPr>
          <w:ins w:id="310" w:author="scv605" w:date="2025-01-29T20:19:00Z"/>
        </w:trPr>
        <w:tc>
          <w:tcPr>
            <w:tcW w:w="1985" w:type="dxa"/>
            <w:tcBorders>
              <w:top w:val="nil"/>
              <w:bottom w:val="nil"/>
            </w:tcBorders>
          </w:tcPr>
          <w:p w14:paraId="698A0687" w14:textId="77777777" w:rsidR="008D00B7" w:rsidRPr="00BD509D" w:rsidRDefault="008D00B7" w:rsidP="008D00B7">
            <w:pPr>
              <w:pStyle w:val="TAC"/>
              <w:rPr>
                <w:ins w:id="311" w:author="scv605" w:date="2025-01-29T20:19:00Z"/>
                <w:sz w:val="16"/>
                <w:szCs w:val="16"/>
                <w:lang w:eastAsia="zh-CN"/>
              </w:rPr>
            </w:pPr>
          </w:p>
        </w:tc>
        <w:tc>
          <w:tcPr>
            <w:tcW w:w="709" w:type="dxa"/>
            <w:tcBorders>
              <w:top w:val="nil"/>
              <w:bottom w:val="nil"/>
            </w:tcBorders>
          </w:tcPr>
          <w:p w14:paraId="6F295B02" w14:textId="4E4B71CF" w:rsidR="008D00B7" w:rsidRPr="00BD509D" w:rsidRDefault="00275E9A" w:rsidP="008D00B7">
            <w:pPr>
              <w:pStyle w:val="TAC"/>
              <w:rPr>
                <w:ins w:id="312" w:author="scv605" w:date="2025-01-29T20:19:00Z"/>
                <w:sz w:val="16"/>
                <w:szCs w:val="16"/>
              </w:rPr>
            </w:pPr>
            <w:ins w:id="313" w:author="scv605" w:date="2025-02-17T08:28:00Z">
              <w:r w:rsidRPr="00275E9A">
                <w:rPr>
                  <w:rFonts w:eastAsia="ＭＳ 明朝"/>
                  <w:sz w:val="16"/>
                  <w:szCs w:val="16"/>
                  <w:highlight w:val="yellow"/>
                  <w:lang w:eastAsia="ja-JP"/>
                </w:rPr>
                <w:t>6</w:t>
              </w:r>
            </w:ins>
          </w:p>
        </w:tc>
        <w:tc>
          <w:tcPr>
            <w:tcW w:w="850" w:type="dxa"/>
          </w:tcPr>
          <w:p w14:paraId="20954022" w14:textId="3ED812BC" w:rsidR="008D00B7" w:rsidRPr="00BD509D" w:rsidRDefault="008D00B7" w:rsidP="008D00B7">
            <w:pPr>
              <w:pStyle w:val="TAC"/>
              <w:rPr>
                <w:ins w:id="314" w:author="scv605" w:date="2025-01-29T20:19:00Z"/>
                <w:sz w:val="16"/>
                <w:szCs w:val="16"/>
                <w:lang w:eastAsia="zh-CN"/>
              </w:rPr>
            </w:pPr>
            <w:ins w:id="315" w:author="scv605" w:date="2025-01-29T20:23:00Z">
              <w:r w:rsidRPr="00BD509D">
                <w:rPr>
                  <w:sz w:val="16"/>
                  <w:szCs w:val="16"/>
                  <w:lang w:eastAsia="zh-CN"/>
                </w:rPr>
                <w:t>n</w:t>
              </w:r>
              <w:r>
                <w:rPr>
                  <w:sz w:val="16"/>
                  <w:szCs w:val="16"/>
                  <w:lang w:eastAsia="zh-CN"/>
                </w:rPr>
                <w:t>28</w:t>
              </w:r>
            </w:ins>
          </w:p>
        </w:tc>
        <w:tc>
          <w:tcPr>
            <w:tcW w:w="1843" w:type="dxa"/>
          </w:tcPr>
          <w:p w14:paraId="18CA1B1E" w14:textId="78FAB567" w:rsidR="008D00B7" w:rsidRPr="008D00B7" w:rsidRDefault="008D00B7" w:rsidP="008D00B7">
            <w:pPr>
              <w:pStyle w:val="TAC"/>
              <w:rPr>
                <w:ins w:id="316" w:author="scv605" w:date="2025-01-29T20:19:00Z"/>
                <w:rFonts w:eastAsia="ＭＳ 明朝"/>
                <w:sz w:val="16"/>
                <w:szCs w:val="16"/>
                <w:lang w:eastAsia="ja-JP"/>
              </w:rPr>
            </w:pPr>
            <w:ins w:id="317" w:author="scv605" w:date="2025-01-29T20:37:00Z">
              <w:r>
                <w:rPr>
                  <w:rFonts w:eastAsia="ＭＳ 明朝" w:hint="eastAsia"/>
                  <w:sz w:val="16"/>
                  <w:szCs w:val="16"/>
                  <w:lang w:eastAsia="ja-JP"/>
                </w:rPr>
                <w:t>5</w:t>
              </w:r>
            </w:ins>
          </w:p>
        </w:tc>
        <w:tc>
          <w:tcPr>
            <w:tcW w:w="4536" w:type="dxa"/>
          </w:tcPr>
          <w:p w14:paraId="1C7EFB4F" w14:textId="7CF5BC56" w:rsidR="008D00B7" w:rsidRPr="00BD509D" w:rsidRDefault="008D00B7" w:rsidP="008D00B7">
            <w:pPr>
              <w:pStyle w:val="TAC"/>
              <w:rPr>
                <w:ins w:id="318" w:author="scv605" w:date="2025-01-29T20:19:00Z"/>
                <w:sz w:val="16"/>
                <w:szCs w:val="16"/>
              </w:rPr>
            </w:pPr>
            <w:proofErr w:type="spellStart"/>
            <w:ins w:id="319" w:author="scv605" w:date="2025-01-29T20:37:00Z">
              <w:r w:rsidRPr="00BD509D">
                <w:rPr>
                  <w:sz w:val="16"/>
                  <w:szCs w:val="16"/>
                </w:rPr>
                <w:t>REF_victim</w:t>
              </w:r>
              <w:proofErr w:type="spellEnd"/>
              <w:r w:rsidRPr="00BD509D">
                <w:rPr>
                  <w:sz w:val="16"/>
                  <w:szCs w:val="16"/>
                </w:rPr>
                <w:t xml:space="preserve"> +</w:t>
              </w:r>
            </w:ins>
            <w:ins w:id="320" w:author="scv605" w:date="2025-01-29T20:38:00Z">
              <w:r>
                <w:rPr>
                  <w:sz w:val="16"/>
                  <w:szCs w:val="16"/>
                </w:rPr>
                <w:t>3</w:t>
              </w:r>
            </w:ins>
            <w:ins w:id="321" w:author="scv605" w:date="2025-01-29T21:07:00Z">
              <w:r w:rsidR="009E3994">
                <w:rPr>
                  <w:sz w:val="16"/>
                  <w:szCs w:val="16"/>
                </w:rPr>
                <w:t>1</w:t>
              </w:r>
            </w:ins>
          </w:p>
        </w:tc>
      </w:tr>
      <w:tr w:rsidR="008D00B7" w:rsidRPr="00BD509D" w14:paraId="11BF4282" w14:textId="77777777" w:rsidTr="005B5CAC">
        <w:trPr>
          <w:ins w:id="322" w:author="scv605" w:date="2025-01-29T20:19:00Z"/>
        </w:trPr>
        <w:tc>
          <w:tcPr>
            <w:tcW w:w="1985" w:type="dxa"/>
            <w:tcBorders>
              <w:top w:val="nil"/>
              <w:bottom w:val="nil"/>
            </w:tcBorders>
          </w:tcPr>
          <w:p w14:paraId="351E83CA" w14:textId="77777777" w:rsidR="008D00B7" w:rsidRPr="00BD509D" w:rsidRDefault="008D00B7" w:rsidP="008D00B7">
            <w:pPr>
              <w:pStyle w:val="TAC"/>
              <w:rPr>
                <w:ins w:id="323" w:author="scv605" w:date="2025-01-29T20:19:00Z"/>
                <w:sz w:val="16"/>
                <w:szCs w:val="16"/>
                <w:lang w:eastAsia="zh-CN"/>
              </w:rPr>
            </w:pPr>
          </w:p>
        </w:tc>
        <w:tc>
          <w:tcPr>
            <w:tcW w:w="709" w:type="dxa"/>
            <w:tcBorders>
              <w:top w:val="nil"/>
              <w:bottom w:val="single" w:sz="4" w:space="0" w:color="auto"/>
            </w:tcBorders>
          </w:tcPr>
          <w:p w14:paraId="6EB2A36A" w14:textId="77777777" w:rsidR="008D00B7" w:rsidRPr="00BD509D" w:rsidRDefault="008D00B7" w:rsidP="008D00B7">
            <w:pPr>
              <w:pStyle w:val="TAC"/>
              <w:rPr>
                <w:ins w:id="324" w:author="scv605" w:date="2025-01-29T20:19:00Z"/>
                <w:sz w:val="16"/>
                <w:szCs w:val="16"/>
              </w:rPr>
            </w:pPr>
          </w:p>
        </w:tc>
        <w:tc>
          <w:tcPr>
            <w:tcW w:w="850" w:type="dxa"/>
          </w:tcPr>
          <w:p w14:paraId="5633FAD7" w14:textId="025398AF" w:rsidR="008D00B7" w:rsidRPr="00BD509D" w:rsidRDefault="008D00B7" w:rsidP="008D00B7">
            <w:pPr>
              <w:pStyle w:val="TAC"/>
              <w:rPr>
                <w:ins w:id="325" w:author="scv605" w:date="2025-01-29T20:19:00Z"/>
                <w:sz w:val="16"/>
                <w:szCs w:val="16"/>
                <w:lang w:eastAsia="zh-CN"/>
              </w:rPr>
            </w:pPr>
            <w:ins w:id="326" w:author="scv605" w:date="2025-01-29T20:23:00Z">
              <w:r w:rsidRPr="00BD509D">
                <w:rPr>
                  <w:sz w:val="16"/>
                  <w:szCs w:val="16"/>
                  <w:lang w:eastAsia="zh-CN"/>
                </w:rPr>
                <w:t>n77</w:t>
              </w:r>
            </w:ins>
          </w:p>
        </w:tc>
        <w:tc>
          <w:tcPr>
            <w:tcW w:w="1843" w:type="dxa"/>
          </w:tcPr>
          <w:p w14:paraId="232AE226" w14:textId="4DD36544" w:rsidR="008D00B7" w:rsidRPr="008D00B7" w:rsidRDefault="008D00B7" w:rsidP="008D00B7">
            <w:pPr>
              <w:pStyle w:val="TAC"/>
              <w:rPr>
                <w:ins w:id="327" w:author="scv605" w:date="2025-01-29T20:19:00Z"/>
                <w:rFonts w:eastAsia="ＭＳ 明朝"/>
                <w:sz w:val="16"/>
                <w:szCs w:val="16"/>
                <w:lang w:eastAsia="ja-JP"/>
              </w:rPr>
            </w:pPr>
            <w:ins w:id="328" w:author="scv605" w:date="2025-01-29T20:37:00Z">
              <w:r>
                <w:rPr>
                  <w:rFonts w:eastAsia="ＭＳ 明朝" w:hint="eastAsia"/>
                  <w:sz w:val="16"/>
                  <w:szCs w:val="16"/>
                  <w:lang w:eastAsia="ja-JP"/>
                </w:rPr>
                <w:t>1</w:t>
              </w:r>
              <w:r>
                <w:rPr>
                  <w:rFonts w:eastAsia="ＭＳ 明朝"/>
                  <w:sz w:val="16"/>
                  <w:szCs w:val="16"/>
                  <w:lang w:eastAsia="ja-JP"/>
                </w:rPr>
                <w:t>0</w:t>
              </w:r>
            </w:ins>
          </w:p>
        </w:tc>
        <w:tc>
          <w:tcPr>
            <w:tcW w:w="4536" w:type="dxa"/>
          </w:tcPr>
          <w:p w14:paraId="3F328FB1" w14:textId="3A31A78F" w:rsidR="008D00B7" w:rsidRPr="00BD509D" w:rsidRDefault="008D00B7" w:rsidP="008D00B7">
            <w:pPr>
              <w:pStyle w:val="TAC"/>
              <w:rPr>
                <w:ins w:id="329" w:author="scv605" w:date="2025-01-29T20:19:00Z"/>
                <w:sz w:val="16"/>
                <w:szCs w:val="16"/>
              </w:rPr>
            </w:pPr>
            <w:proofErr w:type="spellStart"/>
            <w:ins w:id="330" w:author="scv605" w:date="2025-01-29T20:37:00Z">
              <w:r w:rsidRPr="00BD509D">
                <w:rPr>
                  <w:sz w:val="16"/>
                  <w:szCs w:val="16"/>
                </w:rPr>
                <w:t>REF_aggressor</w:t>
              </w:r>
            </w:ins>
            <w:proofErr w:type="spellEnd"/>
          </w:p>
        </w:tc>
      </w:tr>
      <w:tr w:rsidR="008D00B7" w:rsidRPr="00BD509D" w14:paraId="21821445" w14:textId="77777777" w:rsidTr="00483A64">
        <w:tc>
          <w:tcPr>
            <w:tcW w:w="1985" w:type="dxa"/>
            <w:tcBorders>
              <w:top w:val="single" w:sz="4" w:space="0" w:color="auto"/>
              <w:bottom w:val="nil"/>
            </w:tcBorders>
          </w:tcPr>
          <w:p w14:paraId="01275E2E" w14:textId="77777777" w:rsidR="008D00B7" w:rsidRPr="00BD509D" w:rsidRDefault="008D00B7" w:rsidP="008D00B7">
            <w:pPr>
              <w:pStyle w:val="TAC"/>
              <w:rPr>
                <w:sz w:val="16"/>
                <w:szCs w:val="16"/>
              </w:rPr>
            </w:pPr>
            <w:r w:rsidRPr="00BD509D">
              <w:rPr>
                <w:sz w:val="16"/>
                <w:szCs w:val="16"/>
              </w:rPr>
              <w:t>CA_n30A-n77A</w:t>
            </w:r>
          </w:p>
        </w:tc>
        <w:tc>
          <w:tcPr>
            <w:tcW w:w="709" w:type="dxa"/>
            <w:tcBorders>
              <w:bottom w:val="nil"/>
            </w:tcBorders>
          </w:tcPr>
          <w:p w14:paraId="5E54AD2D" w14:textId="77777777" w:rsidR="008D00B7" w:rsidRPr="00BD509D" w:rsidRDefault="008D00B7" w:rsidP="008D00B7">
            <w:pPr>
              <w:pStyle w:val="TAC"/>
              <w:rPr>
                <w:sz w:val="16"/>
                <w:szCs w:val="16"/>
                <w:lang w:eastAsia="zh-CN"/>
              </w:rPr>
            </w:pPr>
            <w:r w:rsidRPr="00BD509D">
              <w:rPr>
                <w:sz w:val="16"/>
                <w:szCs w:val="16"/>
              </w:rPr>
              <w:t>1</w:t>
            </w:r>
          </w:p>
        </w:tc>
        <w:tc>
          <w:tcPr>
            <w:tcW w:w="850" w:type="dxa"/>
          </w:tcPr>
          <w:p w14:paraId="71848677" w14:textId="77777777" w:rsidR="008D00B7" w:rsidRPr="00BD509D" w:rsidRDefault="008D00B7" w:rsidP="008D00B7">
            <w:pPr>
              <w:pStyle w:val="TAC"/>
              <w:rPr>
                <w:sz w:val="16"/>
                <w:szCs w:val="16"/>
              </w:rPr>
            </w:pPr>
            <w:r w:rsidRPr="00BD509D">
              <w:rPr>
                <w:sz w:val="16"/>
                <w:szCs w:val="16"/>
              </w:rPr>
              <w:t>n30</w:t>
            </w:r>
          </w:p>
        </w:tc>
        <w:tc>
          <w:tcPr>
            <w:tcW w:w="1843" w:type="dxa"/>
          </w:tcPr>
          <w:p w14:paraId="042776D9"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790720C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8D00B7" w:rsidRPr="00BD509D" w14:paraId="63467A02" w14:textId="77777777" w:rsidTr="00A77395">
        <w:tc>
          <w:tcPr>
            <w:tcW w:w="1985" w:type="dxa"/>
            <w:tcBorders>
              <w:top w:val="nil"/>
              <w:bottom w:val="nil"/>
            </w:tcBorders>
          </w:tcPr>
          <w:p w14:paraId="16504CBF"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219CFF46" w14:textId="77777777" w:rsidR="008D00B7" w:rsidRPr="00BD509D" w:rsidRDefault="008D00B7" w:rsidP="008D00B7">
            <w:pPr>
              <w:pStyle w:val="TAC"/>
              <w:rPr>
                <w:sz w:val="16"/>
                <w:szCs w:val="16"/>
              </w:rPr>
            </w:pPr>
          </w:p>
        </w:tc>
        <w:tc>
          <w:tcPr>
            <w:tcW w:w="850" w:type="dxa"/>
          </w:tcPr>
          <w:p w14:paraId="1EF9E9A3"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484D77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4A2A53"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EF6EEFA" w14:textId="77777777" w:rsidTr="00A77395">
        <w:tc>
          <w:tcPr>
            <w:tcW w:w="1985" w:type="dxa"/>
            <w:tcBorders>
              <w:top w:val="nil"/>
              <w:bottom w:val="nil"/>
            </w:tcBorders>
          </w:tcPr>
          <w:p w14:paraId="21C37FFC" w14:textId="77777777" w:rsidR="008D00B7" w:rsidRPr="00BD509D" w:rsidRDefault="008D00B7" w:rsidP="008D00B7">
            <w:pPr>
              <w:pStyle w:val="TAC"/>
              <w:rPr>
                <w:sz w:val="16"/>
                <w:szCs w:val="16"/>
              </w:rPr>
            </w:pPr>
          </w:p>
        </w:tc>
        <w:tc>
          <w:tcPr>
            <w:tcW w:w="709" w:type="dxa"/>
            <w:tcBorders>
              <w:bottom w:val="nil"/>
            </w:tcBorders>
          </w:tcPr>
          <w:p w14:paraId="6411B78B" w14:textId="77777777" w:rsidR="008D00B7" w:rsidRPr="00BD509D" w:rsidRDefault="008D00B7" w:rsidP="008D00B7">
            <w:pPr>
              <w:pStyle w:val="TAC"/>
              <w:rPr>
                <w:sz w:val="16"/>
                <w:szCs w:val="16"/>
                <w:lang w:eastAsia="zh-CN"/>
              </w:rPr>
            </w:pPr>
            <w:r w:rsidRPr="00BD509D">
              <w:rPr>
                <w:sz w:val="16"/>
                <w:szCs w:val="16"/>
              </w:rPr>
              <w:t>2</w:t>
            </w:r>
          </w:p>
        </w:tc>
        <w:tc>
          <w:tcPr>
            <w:tcW w:w="850" w:type="dxa"/>
          </w:tcPr>
          <w:p w14:paraId="16BB36E6" w14:textId="77777777" w:rsidR="008D00B7" w:rsidRPr="00BD509D" w:rsidRDefault="008D00B7" w:rsidP="008D00B7">
            <w:pPr>
              <w:pStyle w:val="TAC"/>
              <w:rPr>
                <w:sz w:val="16"/>
                <w:szCs w:val="16"/>
              </w:rPr>
            </w:pPr>
            <w:r w:rsidRPr="00BD509D">
              <w:rPr>
                <w:sz w:val="16"/>
                <w:szCs w:val="16"/>
              </w:rPr>
              <w:t>n30</w:t>
            </w:r>
          </w:p>
        </w:tc>
        <w:tc>
          <w:tcPr>
            <w:tcW w:w="1843" w:type="dxa"/>
          </w:tcPr>
          <w:p w14:paraId="2735E28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93F5D9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8D00B7" w:rsidRPr="00BD509D" w14:paraId="0C35D973" w14:textId="77777777" w:rsidTr="00A77395">
        <w:tc>
          <w:tcPr>
            <w:tcW w:w="1985" w:type="dxa"/>
            <w:tcBorders>
              <w:top w:val="nil"/>
              <w:bottom w:val="nil"/>
            </w:tcBorders>
          </w:tcPr>
          <w:p w14:paraId="123AEDB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79BDAFAF" w14:textId="77777777" w:rsidR="008D00B7" w:rsidRPr="00BD509D" w:rsidRDefault="008D00B7" w:rsidP="008D00B7">
            <w:pPr>
              <w:pStyle w:val="TAC"/>
              <w:rPr>
                <w:sz w:val="16"/>
                <w:szCs w:val="16"/>
              </w:rPr>
            </w:pPr>
          </w:p>
        </w:tc>
        <w:tc>
          <w:tcPr>
            <w:tcW w:w="850" w:type="dxa"/>
          </w:tcPr>
          <w:p w14:paraId="7D09CD99"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C215EB0"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3A8CBC"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F9A7BBF" w14:textId="77777777" w:rsidTr="00A77395">
        <w:tc>
          <w:tcPr>
            <w:tcW w:w="1985" w:type="dxa"/>
            <w:tcBorders>
              <w:top w:val="nil"/>
              <w:bottom w:val="nil"/>
            </w:tcBorders>
          </w:tcPr>
          <w:p w14:paraId="08E3B964" w14:textId="77777777" w:rsidR="008D00B7" w:rsidRPr="00BD509D" w:rsidRDefault="008D00B7" w:rsidP="008D00B7">
            <w:pPr>
              <w:pStyle w:val="TAC"/>
              <w:rPr>
                <w:sz w:val="16"/>
                <w:szCs w:val="16"/>
              </w:rPr>
            </w:pPr>
          </w:p>
        </w:tc>
        <w:tc>
          <w:tcPr>
            <w:tcW w:w="709" w:type="dxa"/>
            <w:tcBorders>
              <w:bottom w:val="nil"/>
            </w:tcBorders>
          </w:tcPr>
          <w:p w14:paraId="234BF60A" w14:textId="77777777" w:rsidR="008D00B7" w:rsidRPr="00BD509D" w:rsidRDefault="008D00B7" w:rsidP="008D00B7">
            <w:pPr>
              <w:pStyle w:val="TAC"/>
              <w:rPr>
                <w:sz w:val="16"/>
                <w:szCs w:val="16"/>
                <w:lang w:eastAsia="zh-CN"/>
              </w:rPr>
            </w:pPr>
            <w:r w:rsidRPr="00BD509D">
              <w:rPr>
                <w:sz w:val="16"/>
                <w:szCs w:val="16"/>
                <w:lang w:eastAsia="zh-CN"/>
              </w:rPr>
              <w:t>3</w:t>
            </w:r>
          </w:p>
        </w:tc>
        <w:tc>
          <w:tcPr>
            <w:tcW w:w="850" w:type="dxa"/>
          </w:tcPr>
          <w:p w14:paraId="342AA6C4" w14:textId="77777777" w:rsidR="008D00B7" w:rsidRPr="00BD509D" w:rsidRDefault="008D00B7" w:rsidP="008D00B7">
            <w:pPr>
              <w:pStyle w:val="TAC"/>
              <w:rPr>
                <w:sz w:val="16"/>
                <w:szCs w:val="16"/>
              </w:rPr>
            </w:pPr>
            <w:r w:rsidRPr="00BD509D">
              <w:rPr>
                <w:sz w:val="16"/>
                <w:szCs w:val="16"/>
              </w:rPr>
              <w:t>n30</w:t>
            </w:r>
          </w:p>
        </w:tc>
        <w:tc>
          <w:tcPr>
            <w:tcW w:w="1843" w:type="dxa"/>
          </w:tcPr>
          <w:p w14:paraId="634C6B77"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05C3B244"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8D00B7" w:rsidRPr="00BD509D" w14:paraId="3568849D" w14:textId="77777777" w:rsidTr="00A77395">
        <w:tc>
          <w:tcPr>
            <w:tcW w:w="1985" w:type="dxa"/>
            <w:tcBorders>
              <w:top w:val="nil"/>
              <w:bottom w:val="single" w:sz="4" w:space="0" w:color="auto"/>
            </w:tcBorders>
          </w:tcPr>
          <w:p w14:paraId="248A2C3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3CE63E3" w14:textId="77777777" w:rsidR="008D00B7" w:rsidRPr="00BD509D" w:rsidRDefault="008D00B7" w:rsidP="008D00B7">
            <w:pPr>
              <w:pStyle w:val="TAC"/>
              <w:rPr>
                <w:sz w:val="16"/>
                <w:szCs w:val="16"/>
              </w:rPr>
            </w:pPr>
          </w:p>
        </w:tc>
        <w:tc>
          <w:tcPr>
            <w:tcW w:w="850" w:type="dxa"/>
          </w:tcPr>
          <w:p w14:paraId="7FDAE09D"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0AE7EF7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7EDB12AD"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D747E5C" w14:textId="77777777" w:rsidTr="00A77395">
        <w:tc>
          <w:tcPr>
            <w:tcW w:w="1985" w:type="dxa"/>
            <w:tcBorders>
              <w:top w:val="nil"/>
              <w:bottom w:val="nil"/>
            </w:tcBorders>
          </w:tcPr>
          <w:p w14:paraId="05B447FE" w14:textId="77777777" w:rsidR="008D00B7" w:rsidRPr="00BD509D" w:rsidRDefault="008D00B7" w:rsidP="008D00B7">
            <w:pPr>
              <w:pStyle w:val="TAC"/>
              <w:rPr>
                <w:sz w:val="16"/>
                <w:szCs w:val="16"/>
                <w:lang w:eastAsia="zh-CN"/>
              </w:rPr>
            </w:pPr>
            <w:r w:rsidRPr="00BD509D">
              <w:rPr>
                <w:sz w:val="16"/>
                <w:szCs w:val="16"/>
              </w:rPr>
              <w:t>CA_n41A-n77A</w:t>
            </w:r>
          </w:p>
        </w:tc>
        <w:tc>
          <w:tcPr>
            <w:tcW w:w="709" w:type="dxa"/>
            <w:tcBorders>
              <w:top w:val="nil"/>
              <w:bottom w:val="nil"/>
            </w:tcBorders>
          </w:tcPr>
          <w:p w14:paraId="703A7D4A"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EE56B8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125C012D"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EA5E5F9"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8D00B7" w:rsidRPr="00BD509D" w14:paraId="35D0153B" w14:textId="77777777" w:rsidTr="00A77395">
        <w:tc>
          <w:tcPr>
            <w:tcW w:w="1985" w:type="dxa"/>
            <w:tcBorders>
              <w:top w:val="nil"/>
              <w:bottom w:val="nil"/>
            </w:tcBorders>
          </w:tcPr>
          <w:p w14:paraId="292087D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6007CC52" w14:textId="77777777" w:rsidR="008D00B7" w:rsidRPr="00BD509D" w:rsidRDefault="008D00B7" w:rsidP="008D00B7">
            <w:pPr>
              <w:pStyle w:val="TAC"/>
              <w:rPr>
                <w:sz w:val="16"/>
                <w:szCs w:val="16"/>
              </w:rPr>
            </w:pPr>
          </w:p>
        </w:tc>
        <w:tc>
          <w:tcPr>
            <w:tcW w:w="850" w:type="dxa"/>
          </w:tcPr>
          <w:p w14:paraId="26364CBE"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C2ADE8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63A7C22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51A55B" w14:textId="77777777" w:rsidTr="00A77395">
        <w:tc>
          <w:tcPr>
            <w:tcW w:w="1985" w:type="dxa"/>
            <w:tcBorders>
              <w:top w:val="nil"/>
              <w:bottom w:val="nil"/>
            </w:tcBorders>
          </w:tcPr>
          <w:p w14:paraId="0ACB41B8" w14:textId="77777777" w:rsidR="008D00B7" w:rsidRPr="00BD509D" w:rsidRDefault="008D00B7" w:rsidP="008D00B7">
            <w:pPr>
              <w:pStyle w:val="TAC"/>
              <w:rPr>
                <w:sz w:val="16"/>
                <w:szCs w:val="16"/>
                <w:lang w:eastAsia="zh-CN"/>
              </w:rPr>
            </w:pPr>
          </w:p>
        </w:tc>
        <w:tc>
          <w:tcPr>
            <w:tcW w:w="709" w:type="dxa"/>
            <w:tcBorders>
              <w:top w:val="nil"/>
              <w:bottom w:val="nil"/>
            </w:tcBorders>
          </w:tcPr>
          <w:p w14:paraId="32A4D5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78A669F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33D4A2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0152B761"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8D00B7" w:rsidRPr="00BD509D" w14:paraId="1F6A7ABC" w14:textId="77777777" w:rsidTr="00A77395">
        <w:tc>
          <w:tcPr>
            <w:tcW w:w="1985" w:type="dxa"/>
            <w:tcBorders>
              <w:top w:val="nil"/>
              <w:bottom w:val="nil"/>
            </w:tcBorders>
          </w:tcPr>
          <w:p w14:paraId="204178D7"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AC59AD0" w14:textId="77777777" w:rsidR="008D00B7" w:rsidRPr="00BD509D" w:rsidRDefault="008D00B7" w:rsidP="008D00B7">
            <w:pPr>
              <w:pStyle w:val="TAC"/>
              <w:rPr>
                <w:sz w:val="16"/>
                <w:szCs w:val="16"/>
              </w:rPr>
            </w:pPr>
          </w:p>
        </w:tc>
        <w:tc>
          <w:tcPr>
            <w:tcW w:w="850" w:type="dxa"/>
          </w:tcPr>
          <w:p w14:paraId="59D0D4B5"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B7D17F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490D545E"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F3279DA" w14:textId="77777777" w:rsidTr="00A77395">
        <w:tc>
          <w:tcPr>
            <w:tcW w:w="1985" w:type="dxa"/>
            <w:tcBorders>
              <w:top w:val="nil"/>
              <w:bottom w:val="nil"/>
            </w:tcBorders>
          </w:tcPr>
          <w:p w14:paraId="52F336F1"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8FA1A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3C3A59CB"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5938276"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00A7C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9A81DC" w14:textId="77777777" w:rsidTr="00A77395">
        <w:tc>
          <w:tcPr>
            <w:tcW w:w="1985" w:type="dxa"/>
            <w:tcBorders>
              <w:top w:val="nil"/>
              <w:bottom w:val="nil"/>
            </w:tcBorders>
          </w:tcPr>
          <w:p w14:paraId="2E798F3E"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878F859" w14:textId="77777777" w:rsidR="008D00B7" w:rsidRPr="00BD509D" w:rsidRDefault="008D00B7" w:rsidP="008D00B7">
            <w:pPr>
              <w:pStyle w:val="TAC"/>
              <w:rPr>
                <w:sz w:val="16"/>
                <w:szCs w:val="16"/>
              </w:rPr>
            </w:pPr>
          </w:p>
        </w:tc>
        <w:tc>
          <w:tcPr>
            <w:tcW w:w="850" w:type="dxa"/>
          </w:tcPr>
          <w:p w14:paraId="23DC120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4CAB4F2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308A47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8D00B7" w:rsidRPr="00BD509D" w14:paraId="3CA93670" w14:textId="77777777" w:rsidTr="00A77395">
        <w:tc>
          <w:tcPr>
            <w:tcW w:w="1985" w:type="dxa"/>
            <w:tcBorders>
              <w:top w:val="nil"/>
              <w:bottom w:val="nil"/>
            </w:tcBorders>
          </w:tcPr>
          <w:p w14:paraId="0B74AED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1664206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1A3B24D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A024D9C"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75684843"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603E32C2" w14:textId="77777777" w:rsidTr="00A77395">
        <w:tc>
          <w:tcPr>
            <w:tcW w:w="1985" w:type="dxa"/>
            <w:tcBorders>
              <w:top w:val="nil"/>
              <w:bottom w:val="nil"/>
            </w:tcBorders>
          </w:tcPr>
          <w:p w14:paraId="429A498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4033D32" w14:textId="77777777" w:rsidR="008D00B7" w:rsidRPr="00BD509D" w:rsidRDefault="008D00B7" w:rsidP="008D00B7">
            <w:pPr>
              <w:pStyle w:val="TAC"/>
              <w:rPr>
                <w:sz w:val="16"/>
                <w:szCs w:val="16"/>
              </w:rPr>
            </w:pPr>
          </w:p>
        </w:tc>
        <w:tc>
          <w:tcPr>
            <w:tcW w:w="850" w:type="dxa"/>
          </w:tcPr>
          <w:p w14:paraId="7B4F84BF"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4A48E92"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FE4232"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C8843D4" w14:textId="77777777" w:rsidTr="00A77395">
        <w:tc>
          <w:tcPr>
            <w:tcW w:w="1985" w:type="dxa"/>
            <w:tcBorders>
              <w:top w:val="nil"/>
              <w:bottom w:val="nil"/>
            </w:tcBorders>
          </w:tcPr>
          <w:p w14:paraId="4D2E17F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C5A304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2AF9F911"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52D4D7B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4A647FD1"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1292DB23" w14:textId="77777777" w:rsidTr="00A77395">
        <w:tc>
          <w:tcPr>
            <w:tcW w:w="1985" w:type="dxa"/>
            <w:tcBorders>
              <w:top w:val="nil"/>
              <w:bottom w:val="nil"/>
            </w:tcBorders>
          </w:tcPr>
          <w:p w14:paraId="629ED9C1"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314B4BB" w14:textId="77777777" w:rsidR="008D00B7" w:rsidRPr="00BD509D" w:rsidRDefault="008D00B7" w:rsidP="008D00B7">
            <w:pPr>
              <w:pStyle w:val="TAC"/>
              <w:rPr>
                <w:sz w:val="16"/>
                <w:szCs w:val="16"/>
              </w:rPr>
            </w:pPr>
          </w:p>
        </w:tc>
        <w:tc>
          <w:tcPr>
            <w:tcW w:w="850" w:type="dxa"/>
          </w:tcPr>
          <w:p w14:paraId="4C6627D3"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612A4D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144ABF20"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B1ED850" w14:textId="77777777" w:rsidTr="00A77395">
        <w:tc>
          <w:tcPr>
            <w:tcW w:w="1985" w:type="dxa"/>
            <w:tcBorders>
              <w:top w:val="nil"/>
              <w:bottom w:val="nil"/>
            </w:tcBorders>
          </w:tcPr>
          <w:p w14:paraId="26ED7D25"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FE6CD7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8</w:t>
            </w:r>
          </w:p>
        </w:tc>
        <w:tc>
          <w:tcPr>
            <w:tcW w:w="850" w:type="dxa"/>
          </w:tcPr>
          <w:p w14:paraId="5464D340"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B091E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67EAF0A5"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0912508" w14:textId="77777777" w:rsidTr="00A77395">
        <w:tc>
          <w:tcPr>
            <w:tcW w:w="1985" w:type="dxa"/>
            <w:tcBorders>
              <w:top w:val="nil"/>
              <w:bottom w:val="nil"/>
            </w:tcBorders>
          </w:tcPr>
          <w:p w14:paraId="295D3DE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791C42F2" w14:textId="77777777" w:rsidR="008D00B7" w:rsidRPr="00BD509D" w:rsidRDefault="008D00B7" w:rsidP="008D00B7">
            <w:pPr>
              <w:pStyle w:val="TAC"/>
              <w:rPr>
                <w:sz w:val="16"/>
                <w:szCs w:val="16"/>
              </w:rPr>
            </w:pPr>
          </w:p>
        </w:tc>
        <w:tc>
          <w:tcPr>
            <w:tcW w:w="850" w:type="dxa"/>
          </w:tcPr>
          <w:p w14:paraId="4C41261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7A5E203B"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8077145"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A39B0E6" w14:textId="77777777" w:rsidTr="00A77395">
        <w:tc>
          <w:tcPr>
            <w:tcW w:w="1985" w:type="dxa"/>
            <w:tcBorders>
              <w:top w:val="nil"/>
              <w:bottom w:val="nil"/>
            </w:tcBorders>
          </w:tcPr>
          <w:p w14:paraId="7B4669E3"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591C5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9</w:t>
            </w:r>
          </w:p>
        </w:tc>
        <w:tc>
          <w:tcPr>
            <w:tcW w:w="850" w:type="dxa"/>
          </w:tcPr>
          <w:p w14:paraId="10A0ADE4"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7F3BC277"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32A049BD"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A875C83" w14:textId="77777777" w:rsidTr="00A77395">
        <w:tc>
          <w:tcPr>
            <w:tcW w:w="1985" w:type="dxa"/>
            <w:tcBorders>
              <w:top w:val="nil"/>
              <w:bottom w:val="single" w:sz="4" w:space="0" w:color="auto"/>
            </w:tcBorders>
          </w:tcPr>
          <w:p w14:paraId="22444E3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1791B40" w14:textId="77777777" w:rsidR="008D00B7" w:rsidRPr="00BD509D" w:rsidRDefault="008D00B7" w:rsidP="008D00B7">
            <w:pPr>
              <w:pStyle w:val="TAC"/>
              <w:rPr>
                <w:sz w:val="16"/>
                <w:szCs w:val="16"/>
              </w:rPr>
            </w:pPr>
          </w:p>
        </w:tc>
        <w:tc>
          <w:tcPr>
            <w:tcW w:w="850" w:type="dxa"/>
          </w:tcPr>
          <w:p w14:paraId="0E17317B"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2AD1FD3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54ED3141"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E568733" w14:textId="77777777" w:rsidTr="00A77395">
        <w:tc>
          <w:tcPr>
            <w:tcW w:w="1985" w:type="dxa"/>
            <w:tcBorders>
              <w:bottom w:val="nil"/>
            </w:tcBorders>
          </w:tcPr>
          <w:p w14:paraId="25F4D586" w14:textId="77777777" w:rsidR="008D00B7" w:rsidRPr="00BD509D" w:rsidRDefault="008D00B7" w:rsidP="008D00B7">
            <w:pPr>
              <w:pStyle w:val="TAC"/>
              <w:rPr>
                <w:sz w:val="16"/>
                <w:szCs w:val="16"/>
              </w:rPr>
            </w:pPr>
            <w:r w:rsidRPr="00BD509D">
              <w:rPr>
                <w:sz w:val="16"/>
                <w:szCs w:val="16"/>
              </w:rPr>
              <w:t>CA_n41A-n79A</w:t>
            </w:r>
          </w:p>
        </w:tc>
        <w:tc>
          <w:tcPr>
            <w:tcW w:w="709" w:type="dxa"/>
            <w:tcBorders>
              <w:bottom w:val="nil"/>
            </w:tcBorders>
          </w:tcPr>
          <w:p w14:paraId="3CB0378B" w14:textId="77777777" w:rsidR="008D00B7" w:rsidRPr="00BD509D" w:rsidRDefault="008D00B7" w:rsidP="008D00B7">
            <w:pPr>
              <w:pStyle w:val="TAC"/>
              <w:rPr>
                <w:sz w:val="16"/>
                <w:szCs w:val="16"/>
                <w:lang w:eastAsia="zh-CN"/>
              </w:rPr>
            </w:pPr>
            <w:r w:rsidRPr="00BD509D">
              <w:rPr>
                <w:sz w:val="16"/>
                <w:szCs w:val="16"/>
                <w:lang w:eastAsia="zh-CN"/>
              </w:rPr>
              <w:t>1</w:t>
            </w:r>
          </w:p>
        </w:tc>
        <w:tc>
          <w:tcPr>
            <w:tcW w:w="850" w:type="dxa"/>
          </w:tcPr>
          <w:p w14:paraId="4F4F9C5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C2ED04A"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6AF9704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53EFFB3" w14:textId="77777777" w:rsidTr="00A77395">
        <w:tc>
          <w:tcPr>
            <w:tcW w:w="1985" w:type="dxa"/>
            <w:tcBorders>
              <w:top w:val="nil"/>
              <w:bottom w:val="nil"/>
            </w:tcBorders>
          </w:tcPr>
          <w:p w14:paraId="588D9D2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4BD28AC1" w14:textId="77777777" w:rsidR="008D00B7" w:rsidRPr="00BD509D" w:rsidRDefault="008D00B7" w:rsidP="008D00B7">
            <w:pPr>
              <w:pStyle w:val="TAC"/>
              <w:rPr>
                <w:sz w:val="16"/>
                <w:szCs w:val="16"/>
              </w:rPr>
            </w:pPr>
          </w:p>
        </w:tc>
        <w:tc>
          <w:tcPr>
            <w:tcW w:w="850" w:type="dxa"/>
          </w:tcPr>
          <w:p w14:paraId="6721E0AF"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19B579D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6210B00E"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8D00B7" w:rsidRPr="00BD509D" w14:paraId="5798FCB3" w14:textId="77777777" w:rsidTr="00A77395">
        <w:tc>
          <w:tcPr>
            <w:tcW w:w="1985" w:type="dxa"/>
            <w:tcBorders>
              <w:top w:val="nil"/>
              <w:bottom w:val="nil"/>
            </w:tcBorders>
          </w:tcPr>
          <w:p w14:paraId="4CE43E1C" w14:textId="77777777" w:rsidR="008D00B7" w:rsidRPr="00BD509D" w:rsidRDefault="008D00B7" w:rsidP="008D00B7">
            <w:pPr>
              <w:pStyle w:val="TAC"/>
              <w:rPr>
                <w:sz w:val="16"/>
                <w:szCs w:val="16"/>
              </w:rPr>
            </w:pPr>
          </w:p>
        </w:tc>
        <w:tc>
          <w:tcPr>
            <w:tcW w:w="709" w:type="dxa"/>
            <w:tcBorders>
              <w:top w:val="single" w:sz="4" w:space="0" w:color="auto"/>
              <w:bottom w:val="nil"/>
            </w:tcBorders>
          </w:tcPr>
          <w:p w14:paraId="6B2F87F8" w14:textId="77777777" w:rsidR="008D00B7" w:rsidRPr="00BD509D" w:rsidRDefault="008D00B7" w:rsidP="008D00B7">
            <w:pPr>
              <w:pStyle w:val="TAC"/>
              <w:rPr>
                <w:sz w:val="16"/>
                <w:szCs w:val="16"/>
                <w:lang w:eastAsia="zh-CN"/>
              </w:rPr>
            </w:pPr>
            <w:r w:rsidRPr="00BD509D">
              <w:rPr>
                <w:sz w:val="16"/>
                <w:szCs w:val="16"/>
                <w:lang w:eastAsia="zh-CN"/>
              </w:rPr>
              <w:t>2</w:t>
            </w:r>
          </w:p>
        </w:tc>
        <w:tc>
          <w:tcPr>
            <w:tcW w:w="850" w:type="dxa"/>
          </w:tcPr>
          <w:p w14:paraId="19802018"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35BFAE1"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AB4727D"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8D00B7" w:rsidRPr="00BD509D" w14:paraId="4CA6703E" w14:textId="77777777" w:rsidTr="00A77395">
        <w:tc>
          <w:tcPr>
            <w:tcW w:w="1985" w:type="dxa"/>
            <w:tcBorders>
              <w:top w:val="nil"/>
              <w:bottom w:val="single" w:sz="4" w:space="0" w:color="auto"/>
            </w:tcBorders>
          </w:tcPr>
          <w:p w14:paraId="23235052"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CCD25D8" w14:textId="77777777" w:rsidR="008D00B7" w:rsidRPr="00BD509D" w:rsidRDefault="008D00B7" w:rsidP="008D00B7">
            <w:pPr>
              <w:pStyle w:val="TAC"/>
              <w:rPr>
                <w:sz w:val="16"/>
                <w:szCs w:val="16"/>
              </w:rPr>
            </w:pPr>
          </w:p>
        </w:tc>
        <w:tc>
          <w:tcPr>
            <w:tcW w:w="850" w:type="dxa"/>
          </w:tcPr>
          <w:p w14:paraId="053190F6"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5992D767"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715E606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EE594A6" w14:textId="77777777" w:rsidTr="00A77395">
        <w:tc>
          <w:tcPr>
            <w:tcW w:w="1985" w:type="dxa"/>
            <w:tcBorders>
              <w:top w:val="nil"/>
              <w:bottom w:val="nil"/>
            </w:tcBorders>
          </w:tcPr>
          <w:p w14:paraId="282CE659" w14:textId="77777777" w:rsidR="008D00B7" w:rsidRPr="00BD509D" w:rsidRDefault="008D00B7" w:rsidP="008D00B7">
            <w:pPr>
              <w:pStyle w:val="TAC"/>
              <w:rPr>
                <w:sz w:val="16"/>
                <w:szCs w:val="16"/>
              </w:rPr>
            </w:pPr>
            <w:r w:rsidRPr="00BD509D">
              <w:rPr>
                <w:sz w:val="16"/>
                <w:szCs w:val="16"/>
              </w:rPr>
              <w:t>CA_n66A-n77A</w:t>
            </w:r>
          </w:p>
        </w:tc>
        <w:tc>
          <w:tcPr>
            <w:tcW w:w="709" w:type="dxa"/>
            <w:tcBorders>
              <w:bottom w:val="nil"/>
            </w:tcBorders>
          </w:tcPr>
          <w:p w14:paraId="5D8DA66B" w14:textId="77777777" w:rsidR="008D00B7" w:rsidRPr="00BD509D" w:rsidRDefault="008D00B7" w:rsidP="008D00B7">
            <w:pPr>
              <w:pStyle w:val="TAC"/>
              <w:rPr>
                <w:sz w:val="16"/>
                <w:szCs w:val="16"/>
                <w:lang w:eastAsia="zh-CN"/>
              </w:rPr>
            </w:pPr>
            <w:r w:rsidRPr="00BD509D">
              <w:rPr>
                <w:sz w:val="16"/>
                <w:szCs w:val="16"/>
                <w:lang w:eastAsia="zh-CN"/>
              </w:rPr>
              <w:t>4</w:t>
            </w:r>
          </w:p>
        </w:tc>
        <w:tc>
          <w:tcPr>
            <w:tcW w:w="850" w:type="dxa"/>
          </w:tcPr>
          <w:p w14:paraId="1E3638A8"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21283A15"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1F49022F"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8D00B7" w:rsidRPr="00BD509D" w14:paraId="091E21B4" w14:textId="77777777" w:rsidTr="00A77395">
        <w:tc>
          <w:tcPr>
            <w:tcW w:w="1985" w:type="dxa"/>
            <w:tcBorders>
              <w:top w:val="nil"/>
              <w:bottom w:val="nil"/>
            </w:tcBorders>
          </w:tcPr>
          <w:p w14:paraId="58847A6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D586994" w14:textId="77777777" w:rsidR="008D00B7" w:rsidRPr="00BD509D" w:rsidRDefault="008D00B7" w:rsidP="008D00B7">
            <w:pPr>
              <w:pStyle w:val="TAC"/>
              <w:rPr>
                <w:sz w:val="16"/>
                <w:szCs w:val="16"/>
              </w:rPr>
            </w:pPr>
          </w:p>
        </w:tc>
        <w:tc>
          <w:tcPr>
            <w:tcW w:w="850" w:type="dxa"/>
          </w:tcPr>
          <w:p w14:paraId="73D73A63"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22E7F043"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36F8FD67"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BFBAE8F" w14:textId="77777777" w:rsidTr="00A77395">
        <w:tc>
          <w:tcPr>
            <w:tcW w:w="1985" w:type="dxa"/>
            <w:tcBorders>
              <w:top w:val="nil"/>
              <w:bottom w:val="nil"/>
            </w:tcBorders>
          </w:tcPr>
          <w:p w14:paraId="63FF9C3A" w14:textId="77777777" w:rsidR="008D00B7" w:rsidRPr="00BD509D" w:rsidRDefault="008D00B7" w:rsidP="008D00B7">
            <w:pPr>
              <w:pStyle w:val="TAC"/>
              <w:rPr>
                <w:sz w:val="16"/>
                <w:szCs w:val="16"/>
              </w:rPr>
            </w:pPr>
          </w:p>
        </w:tc>
        <w:tc>
          <w:tcPr>
            <w:tcW w:w="709" w:type="dxa"/>
            <w:tcBorders>
              <w:bottom w:val="nil"/>
            </w:tcBorders>
          </w:tcPr>
          <w:p w14:paraId="601952DB" w14:textId="77777777" w:rsidR="008D00B7" w:rsidRPr="00BD509D" w:rsidRDefault="008D00B7" w:rsidP="008D00B7">
            <w:pPr>
              <w:pStyle w:val="TAC"/>
              <w:rPr>
                <w:sz w:val="16"/>
                <w:szCs w:val="16"/>
                <w:lang w:eastAsia="zh-CN"/>
              </w:rPr>
            </w:pPr>
            <w:r w:rsidRPr="00BD509D">
              <w:rPr>
                <w:sz w:val="16"/>
                <w:szCs w:val="16"/>
                <w:lang w:eastAsia="zh-CN"/>
              </w:rPr>
              <w:t>5</w:t>
            </w:r>
          </w:p>
        </w:tc>
        <w:tc>
          <w:tcPr>
            <w:tcW w:w="850" w:type="dxa"/>
          </w:tcPr>
          <w:p w14:paraId="468C8A14"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1899F809" w14:textId="77777777" w:rsidR="008D00B7" w:rsidRPr="00BD509D" w:rsidRDefault="008D00B7" w:rsidP="008D00B7">
            <w:pPr>
              <w:pStyle w:val="TAC"/>
              <w:rPr>
                <w:sz w:val="16"/>
                <w:szCs w:val="16"/>
              </w:rPr>
            </w:pPr>
            <w:r w:rsidRPr="00BD509D">
              <w:rPr>
                <w:sz w:val="16"/>
                <w:szCs w:val="16"/>
                <w:lang w:eastAsia="zh-CN"/>
              </w:rPr>
              <w:t>5</w:t>
            </w:r>
          </w:p>
        </w:tc>
        <w:tc>
          <w:tcPr>
            <w:tcW w:w="4536" w:type="dxa"/>
          </w:tcPr>
          <w:p w14:paraId="65CD31C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8D00B7" w:rsidRPr="00BD509D" w14:paraId="7D42AAC4" w14:textId="77777777" w:rsidTr="00A77395">
        <w:tc>
          <w:tcPr>
            <w:tcW w:w="1985" w:type="dxa"/>
            <w:tcBorders>
              <w:top w:val="nil"/>
              <w:bottom w:val="single" w:sz="4" w:space="0" w:color="auto"/>
            </w:tcBorders>
          </w:tcPr>
          <w:p w14:paraId="516462D0"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32FAE9D" w14:textId="77777777" w:rsidR="008D00B7" w:rsidRPr="00BD509D" w:rsidRDefault="008D00B7" w:rsidP="008D00B7">
            <w:pPr>
              <w:pStyle w:val="TAC"/>
              <w:rPr>
                <w:sz w:val="16"/>
                <w:szCs w:val="16"/>
              </w:rPr>
            </w:pPr>
          </w:p>
        </w:tc>
        <w:tc>
          <w:tcPr>
            <w:tcW w:w="850" w:type="dxa"/>
          </w:tcPr>
          <w:p w14:paraId="274A89D7"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7196B78C" w14:textId="77777777" w:rsidR="008D00B7" w:rsidRPr="00BD509D" w:rsidRDefault="008D00B7" w:rsidP="008D00B7">
            <w:pPr>
              <w:pStyle w:val="TAC"/>
              <w:rPr>
                <w:sz w:val="16"/>
                <w:szCs w:val="16"/>
              </w:rPr>
            </w:pPr>
            <w:r w:rsidRPr="00BD509D">
              <w:rPr>
                <w:sz w:val="16"/>
                <w:szCs w:val="16"/>
                <w:lang w:eastAsia="zh-CN"/>
              </w:rPr>
              <w:t>10</w:t>
            </w:r>
          </w:p>
        </w:tc>
        <w:tc>
          <w:tcPr>
            <w:tcW w:w="4536" w:type="dxa"/>
          </w:tcPr>
          <w:p w14:paraId="3E0C69C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2EA625F" w14:textId="77777777" w:rsidTr="00A77395">
        <w:tc>
          <w:tcPr>
            <w:tcW w:w="1985" w:type="dxa"/>
            <w:tcBorders>
              <w:top w:val="nil"/>
              <w:bottom w:val="nil"/>
            </w:tcBorders>
          </w:tcPr>
          <w:p w14:paraId="019E193E" w14:textId="77777777" w:rsidR="008D00B7" w:rsidRPr="00BD509D" w:rsidRDefault="008D00B7" w:rsidP="008D00B7">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293B12B4" w14:textId="77777777" w:rsidR="008D00B7" w:rsidRPr="00BD509D" w:rsidRDefault="008D00B7" w:rsidP="008D00B7">
            <w:pPr>
              <w:pStyle w:val="TAC"/>
              <w:rPr>
                <w:sz w:val="16"/>
                <w:szCs w:val="16"/>
              </w:rPr>
            </w:pPr>
            <w:r w:rsidRPr="00BD509D">
              <w:rPr>
                <w:rFonts w:eastAsia="ＭＳ 明朝"/>
                <w:sz w:val="16"/>
                <w:szCs w:val="16"/>
                <w:lang w:eastAsia="ja-JP"/>
              </w:rPr>
              <w:t>1</w:t>
            </w:r>
          </w:p>
        </w:tc>
        <w:tc>
          <w:tcPr>
            <w:tcW w:w="850" w:type="dxa"/>
          </w:tcPr>
          <w:p w14:paraId="5A493930"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623DBD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B495F9"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129700FB" w14:textId="77777777" w:rsidTr="00A77395">
        <w:tc>
          <w:tcPr>
            <w:tcW w:w="1985" w:type="dxa"/>
            <w:tcBorders>
              <w:top w:val="nil"/>
              <w:bottom w:val="nil"/>
            </w:tcBorders>
          </w:tcPr>
          <w:p w14:paraId="24CCCC7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5FCC2E05" w14:textId="77777777" w:rsidR="008D00B7" w:rsidRPr="00BD509D" w:rsidRDefault="008D00B7" w:rsidP="008D00B7">
            <w:pPr>
              <w:pStyle w:val="TAC"/>
              <w:rPr>
                <w:sz w:val="16"/>
                <w:szCs w:val="16"/>
              </w:rPr>
            </w:pPr>
          </w:p>
        </w:tc>
        <w:tc>
          <w:tcPr>
            <w:tcW w:w="850" w:type="dxa"/>
          </w:tcPr>
          <w:p w14:paraId="370E524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B774D2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6AD899F3"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51123141" w14:textId="77777777" w:rsidTr="00A77395">
        <w:tc>
          <w:tcPr>
            <w:tcW w:w="1985" w:type="dxa"/>
            <w:tcBorders>
              <w:top w:val="nil"/>
              <w:bottom w:val="nil"/>
            </w:tcBorders>
          </w:tcPr>
          <w:p w14:paraId="460D60D8" w14:textId="77777777" w:rsidR="008D00B7" w:rsidRPr="00BD509D" w:rsidRDefault="008D00B7" w:rsidP="008D00B7">
            <w:pPr>
              <w:pStyle w:val="TAC"/>
              <w:rPr>
                <w:sz w:val="16"/>
                <w:szCs w:val="16"/>
              </w:rPr>
            </w:pPr>
          </w:p>
        </w:tc>
        <w:tc>
          <w:tcPr>
            <w:tcW w:w="709" w:type="dxa"/>
            <w:tcBorders>
              <w:top w:val="nil"/>
              <w:bottom w:val="nil"/>
            </w:tcBorders>
          </w:tcPr>
          <w:p w14:paraId="0A491923" w14:textId="77777777" w:rsidR="008D00B7" w:rsidRPr="00BD509D" w:rsidRDefault="008D00B7" w:rsidP="008D00B7">
            <w:pPr>
              <w:pStyle w:val="TAC"/>
              <w:rPr>
                <w:sz w:val="16"/>
                <w:szCs w:val="16"/>
              </w:rPr>
            </w:pPr>
            <w:r w:rsidRPr="00BD509D">
              <w:rPr>
                <w:rFonts w:eastAsia="ＭＳ 明朝"/>
                <w:sz w:val="16"/>
                <w:szCs w:val="16"/>
                <w:lang w:eastAsia="ja-JP"/>
              </w:rPr>
              <w:t>2</w:t>
            </w:r>
          </w:p>
        </w:tc>
        <w:tc>
          <w:tcPr>
            <w:tcW w:w="850" w:type="dxa"/>
          </w:tcPr>
          <w:p w14:paraId="3155FEF3"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B2282B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5FCDF6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7C147D32" w14:textId="77777777" w:rsidTr="00A77395">
        <w:tc>
          <w:tcPr>
            <w:tcW w:w="1985" w:type="dxa"/>
            <w:tcBorders>
              <w:top w:val="nil"/>
              <w:bottom w:val="nil"/>
            </w:tcBorders>
          </w:tcPr>
          <w:p w14:paraId="41F85A1D"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FA5D9A8" w14:textId="77777777" w:rsidR="008D00B7" w:rsidRPr="00BD509D" w:rsidRDefault="008D00B7" w:rsidP="008D00B7">
            <w:pPr>
              <w:pStyle w:val="TAC"/>
              <w:rPr>
                <w:sz w:val="16"/>
                <w:szCs w:val="16"/>
              </w:rPr>
            </w:pPr>
          </w:p>
        </w:tc>
        <w:tc>
          <w:tcPr>
            <w:tcW w:w="850" w:type="dxa"/>
          </w:tcPr>
          <w:p w14:paraId="489BFB0A"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22FA95F6"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257C45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4A661C9" w14:textId="77777777" w:rsidTr="00A77395">
        <w:tc>
          <w:tcPr>
            <w:tcW w:w="1985" w:type="dxa"/>
            <w:tcBorders>
              <w:top w:val="nil"/>
              <w:bottom w:val="nil"/>
            </w:tcBorders>
          </w:tcPr>
          <w:p w14:paraId="3913D277" w14:textId="77777777" w:rsidR="008D00B7" w:rsidRPr="00BD509D" w:rsidRDefault="008D00B7" w:rsidP="008D00B7">
            <w:pPr>
              <w:pStyle w:val="TAC"/>
              <w:rPr>
                <w:sz w:val="16"/>
                <w:szCs w:val="16"/>
              </w:rPr>
            </w:pPr>
          </w:p>
        </w:tc>
        <w:tc>
          <w:tcPr>
            <w:tcW w:w="709" w:type="dxa"/>
            <w:tcBorders>
              <w:top w:val="nil"/>
              <w:bottom w:val="nil"/>
            </w:tcBorders>
          </w:tcPr>
          <w:p w14:paraId="487DEDFB" w14:textId="77777777" w:rsidR="008D00B7" w:rsidRPr="00BD509D" w:rsidRDefault="008D00B7" w:rsidP="008D00B7">
            <w:pPr>
              <w:pStyle w:val="TAC"/>
              <w:rPr>
                <w:sz w:val="16"/>
                <w:szCs w:val="16"/>
              </w:rPr>
            </w:pPr>
            <w:r w:rsidRPr="00BD509D">
              <w:rPr>
                <w:rFonts w:eastAsia="ＭＳ 明朝"/>
                <w:sz w:val="16"/>
                <w:szCs w:val="16"/>
                <w:lang w:eastAsia="ja-JP"/>
              </w:rPr>
              <w:t>3</w:t>
            </w:r>
          </w:p>
        </w:tc>
        <w:tc>
          <w:tcPr>
            <w:tcW w:w="850" w:type="dxa"/>
          </w:tcPr>
          <w:p w14:paraId="221F8C5A"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2F582E3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4F0CAF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46076497" w14:textId="77777777" w:rsidTr="00A77395">
        <w:tc>
          <w:tcPr>
            <w:tcW w:w="1985" w:type="dxa"/>
            <w:tcBorders>
              <w:top w:val="nil"/>
              <w:bottom w:val="nil"/>
            </w:tcBorders>
          </w:tcPr>
          <w:p w14:paraId="7E02148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30D9E425" w14:textId="77777777" w:rsidR="008D00B7" w:rsidRPr="00BD509D" w:rsidRDefault="008D00B7" w:rsidP="008D00B7">
            <w:pPr>
              <w:pStyle w:val="TAC"/>
              <w:rPr>
                <w:sz w:val="16"/>
                <w:szCs w:val="16"/>
              </w:rPr>
            </w:pPr>
          </w:p>
        </w:tc>
        <w:tc>
          <w:tcPr>
            <w:tcW w:w="850" w:type="dxa"/>
          </w:tcPr>
          <w:p w14:paraId="3212315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EFB9E88"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5FDD5FF"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9312299" w14:textId="77777777" w:rsidTr="00A77395">
        <w:tc>
          <w:tcPr>
            <w:tcW w:w="1985" w:type="dxa"/>
            <w:tcBorders>
              <w:top w:val="nil"/>
              <w:bottom w:val="nil"/>
            </w:tcBorders>
          </w:tcPr>
          <w:p w14:paraId="24AABD3D" w14:textId="77777777" w:rsidR="008D00B7" w:rsidRPr="00BD509D" w:rsidRDefault="008D00B7" w:rsidP="008D00B7">
            <w:pPr>
              <w:pStyle w:val="TAC"/>
              <w:rPr>
                <w:sz w:val="16"/>
                <w:szCs w:val="16"/>
              </w:rPr>
            </w:pPr>
          </w:p>
        </w:tc>
        <w:tc>
          <w:tcPr>
            <w:tcW w:w="709" w:type="dxa"/>
            <w:tcBorders>
              <w:top w:val="nil"/>
              <w:bottom w:val="nil"/>
            </w:tcBorders>
          </w:tcPr>
          <w:p w14:paraId="452A9278" w14:textId="77777777" w:rsidR="008D00B7" w:rsidRPr="00BD509D" w:rsidRDefault="008D00B7" w:rsidP="008D00B7">
            <w:pPr>
              <w:pStyle w:val="TAC"/>
              <w:rPr>
                <w:sz w:val="16"/>
                <w:szCs w:val="16"/>
              </w:rPr>
            </w:pPr>
            <w:r w:rsidRPr="00BD509D">
              <w:rPr>
                <w:rFonts w:eastAsia="ＭＳ 明朝"/>
                <w:sz w:val="16"/>
                <w:szCs w:val="16"/>
                <w:lang w:eastAsia="ja-JP"/>
              </w:rPr>
              <w:t>4</w:t>
            </w:r>
          </w:p>
        </w:tc>
        <w:tc>
          <w:tcPr>
            <w:tcW w:w="850" w:type="dxa"/>
          </w:tcPr>
          <w:p w14:paraId="0D41E01C"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333F55D5"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FCCA70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6AB18627" w14:textId="77777777" w:rsidTr="00A77395">
        <w:tc>
          <w:tcPr>
            <w:tcW w:w="1985" w:type="dxa"/>
            <w:tcBorders>
              <w:top w:val="nil"/>
              <w:bottom w:val="single" w:sz="4" w:space="0" w:color="auto"/>
            </w:tcBorders>
          </w:tcPr>
          <w:p w14:paraId="3D08F3A4"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B77ACED" w14:textId="77777777" w:rsidR="008D00B7" w:rsidRPr="00BD509D" w:rsidRDefault="008D00B7" w:rsidP="008D00B7">
            <w:pPr>
              <w:pStyle w:val="TAC"/>
              <w:rPr>
                <w:sz w:val="16"/>
                <w:szCs w:val="16"/>
              </w:rPr>
            </w:pPr>
          </w:p>
        </w:tc>
        <w:tc>
          <w:tcPr>
            <w:tcW w:w="850" w:type="dxa"/>
          </w:tcPr>
          <w:p w14:paraId="5931CB79"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6657D6D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52D9056A"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6A97CDC1" w14:textId="77777777" w:rsidTr="00A77395">
        <w:tc>
          <w:tcPr>
            <w:tcW w:w="9923" w:type="dxa"/>
            <w:gridSpan w:val="5"/>
            <w:tcBorders>
              <w:top w:val="single" w:sz="4" w:space="0" w:color="auto"/>
            </w:tcBorders>
          </w:tcPr>
          <w:p w14:paraId="37746D6C" w14:textId="77777777" w:rsidR="008D00B7" w:rsidRPr="00BD509D" w:rsidRDefault="008D00B7" w:rsidP="008D00B7">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08968741" w14:textId="77777777" w:rsidR="008D00B7" w:rsidRPr="00BD509D" w:rsidRDefault="008D00B7" w:rsidP="008D00B7">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11CF72E0" w14:textId="77777777" w:rsidR="008D00B7" w:rsidRPr="00BD509D" w:rsidRDefault="008D00B7" w:rsidP="008D00B7">
            <w:pPr>
              <w:pStyle w:val="TAN"/>
              <w:rPr>
                <w:sz w:val="16"/>
                <w:szCs w:val="16"/>
              </w:rPr>
            </w:pPr>
            <w:r w:rsidRPr="00BD509D">
              <w:rPr>
                <w:sz w:val="16"/>
                <w:szCs w:val="16"/>
              </w:rPr>
              <w:t>Note 3:</w:t>
            </w:r>
            <w:r w:rsidRPr="00BD509D">
              <w:rPr>
                <w:sz w:val="16"/>
                <w:szCs w:val="16"/>
              </w:rPr>
              <w:tab/>
              <w:t>Void</w:t>
            </w:r>
          </w:p>
          <w:p w14:paraId="5E76BFEF" w14:textId="77777777" w:rsidR="008D00B7" w:rsidRPr="00BD509D" w:rsidRDefault="008D00B7" w:rsidP="008D00B7">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0CAE1562" w14:textId="77777777" w:rsidR="008D00B7" w:rsidRPr="00BD509D" w:rsidRDefault="008D00B7" w:rsidP="008D00B7">
            <w:pPr>
              <w:pStyle w:val="TAN"/>
              <w:rPr>
                <w:sz w:val="16"/>
                <w:szCs w:val="16"/>
              </w:rPr>
            </w:pPr>
            <w:r w:rsidRPr="00BD509D">
              <w:rPr>
                <w:sz w:val="16"/>
                <w:szCs w:val="16"/>
              </w:rPr>
              <w:t>Note 5:</w:t>
            </w:r>
            <w:r w:rsidRPr="00BD509D">
              <w:rPr>
                <w:sz w:val="16"/>
                <w:szCs w:val="16"/>
              </w:rPr>
              <w:tab/>
              <w:t>Void</w:t>
            </w:r>
          </w:p>
          <w:p w14:paraId="0D77171D" w14:textId="77777777" w:rsidR="008D00B7" w:rsidRPr="00BD509D" w:rsidRDefault="008D00B7" w:rsidP="008D00B7">
            <w:pPr>
              <w:pStyle w:val="TAN"/>
              <w:rPr>
                <w:sz w:val="16"/>
                <w:szCs w:val="16"/>
              </w:rPr>
            </w:pPr>
            <w:r w:rsidRPr="00BD509D">
              <w:rPr>
                <w:sz w:val="16"/>
                <w:szCs w:val="16"/>
              </w:rPr>
              <w:t>Note 6:</w:t>
            </w:r>
            <w:r w:rsidRPr="00BD509D">
              <w:rPr>
                <w:sz w:val="16"/>
                <w:szCs w:val="16"/>
              </w:rPr>
              <w:tab/>
              <w:t>Void</w:t>
            </w:r>
          </w:p>
          <w:p w14:paraId="2CBE6417" w14:textId="77777777" w:rsidR="008D00B7" w:rsidRPr="00BD509D" w:rsidRDefault="008D00B7" w:rsidP="008D00B7">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1F1294CF" w14:textId="77777777" w:rsidR="008D00B7" w:rsidRPr="00BD509D" w:rsidRDefault="008D00B7" w:rsidP="008D00B7">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6E3837F" w14:textId="77777777" w:rsidR="008D00B7" w:rsidRPr="00BD509D" w:rsidRDefault="008D00B7" w:rsidP="008D00B7">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1385EC1" w14:textId="77777777" w:rsidR="008D00B7" w:rsidRPr="00BD509D" w:rsidRDefault="008D00B7" w:rsidP="008D00B7">
            <w:pPr>
              <w:pStyle w:val="TAN"/>
              <w:rPr>
                <w:sz w:val="16"/>
                <w:szCs w:val="16"/>
              </w:rPr>
            </w:pPr>
            <w:r w:rsidRPr="00BD509D">
              <w:rPr>
                <w:sz w:val="16"/>
                <w:szCs w:val="16"/>
                <w:lang w:eastAsia="zh-CN"/>
              </w:rPr>
              <w:t>Note 10:</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35CFD6E3" w14:textId="0173920B" w:rsidR="008B1A50" w:rsidRPr="00A77395" w:rsidRDefault="008B1A50">
      <w:pPr>
        <w:rPr>
          <w:noProof/>
        </w:rPr>
      </w:pPr>
    </w:p>
    <w:p w14:paraId="49FED70A" w14:textId="77777777" w:rsidR="008B1A50" w:rsidRPr="003413E5" w:rsidRDefault="008B1A50" w:rsidP="008B1A50">
      <w:pPr>
        <w:pStyle w:val="EditorsNote"/>
        <w:jc w:val="center"/>
        <w:rPr>
          <w:b/>
          <w:bCs/>
          <w:sz w:val="24"/>
          <w:szCs w:val="24"/>
        </w:rPr>
      </w:pPr>
      <w:bookmarkStart w:id="331"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31"/>
    <w:p w14:paraId="0175D8C0" w14:textId="77777777" w:rsidR="00FA4B77" w:rsidRDefault="00FA4B77">
      <w:pPr>
        <w:rPr>
          <w:noProof/>
        </w:rPr>
      </w:pPr>
    </w:p>
    <w:sectPr w:rsidR="00FA4B77" w:rsidSect="00FA4B77">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9506D" w14:textId="77777777" w:rsidR="0056543F" w:rsidRDefault="0056543F">
      <w:r>
        <w:separator/>
      </w:r>
    </w:p>
  </w:endnote>
  <w:endnote w:type="continuationSeparator" w:id="0">
    <w:p w14:paraId="56C71197" w14:textId="77777777" w:rsidR="0056543F" w:rsidRDefault="0056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AF85E" w14:textId="77777777" w:rsidR="0056543F" w:rsidRDefault="0056543F">
      <w:r>
        <w:separator/>
      </w:r>
    </w:p>
  </w:footnote>
  <w:footnote w:type="continuationSeparator" w:id="0">
    <w:p w14:paraId="03E25944" w14:textId="77777777" w:rsidR="0056543F" w:rsidRDefault="0056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071D" w:rsidRDefault="00290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071D" w:rsidRDefault="002907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071D" w:rsidRDefault="002907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071D" w:rsidRDefault="002907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9B00D0"/>
    <w:multiLevelType w:val="hybridMultilevel"/>
    <w:tmpl w:val="C83AE7A2"/>
    <w:lvl w:ilvl="0" w:tplc="CC2070E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56B629F"/>
    <w:multiLevelType w:val="hybridMultilevel"/>
    <w:tmpl w:val="8900531E"/>
    <w:lvl w:ilvl="0" w:tplc="5296DB1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8E6197"/>
    <w:multiLevelType w:val="hybridMultilevel"/>
    <w:tmpl w:val="2312C696"/>
    <w:lvl w:ilvl="0" w:tplc="6840E5B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2"/>
  </w:num>
  <w:num w:numId="4">
    <w:abstractNumId w:val="6"/>
  </w:num>
  <w:num w:numId="5">
    <w:abstractNumId w:val="18"/>
  </w:num>
  <w:num w:numId="6">
    <w:abstractNumId w:val="15"/>
  </w:num>
  <w:num w:numId="7">
    <w:abstractNumId w:val="29"/>
  </w:num>
  <w:num w:numId="8">
    <w:abstractNumId w:val="33"/>
  </w:num>
  <w:num w:numId="9">
    <w:abstractNumId w:val="34"/>
  </w:num>
  <w:num w:numId="10">
    <w:abstractNumId w:val="13"/>
  </w:num>
  <w:num w:numId="11">
    <w:abstractNumId w:val="7"/>
  </w:num>
  <w:num w:numId="12">
    <w:abstractNumId w:val="16"/>
  </w:num>
  <w:num w:numId="13">
    <w:abstractNumId w:val="17"/>
  </w:num>
  <w:num w:numId="14">
    <w:abstractNumId w:val="14"/>
  </w:num>
  <w:num w:numId="15">
    <w:abstractNumId w:val="26"/>
  </w:num>
  <w:num w:numId="16">
    <w:abstractNumId w:val="0"/>
  </w:num>
  <w:num w:numId="17">
    <w:abstractNumId w:val="2"/>
  </w:num>
  <w:num w:numId="18">
    <w:abstractNumId w:val="25"/>
  </w:num>
  <w:num w:numId="19">
    <w:abstractNumId w:val="20"/>
  </w:num>
  <w:num w:numId="20">
    <w:abstractNumId w:val="23"/>
  </w:num>
  <w:num w:numId="21">
    <w:abstractNumId w:val="30"/>
  </w:num>
  <w:num w:numId="22">
    <w:abstractNumId w:val="10"/>
  </w:num>
  <w:num w:numId="23">
    <w:abstractNumId w:val="22"/>
  </w:num>
  <w:num w:numId="24">
    <w:abstractNumId w:val="21"/>
  </w:num>
  <w:num w:numId="25">
    <w:abstractNumId w:val="31"/>
  </w:num>
  <w:num w:numId="26">
    <w:abstractNumId w:val="35"/>
  </w:num>
  <w:num w:numId="27">
    <w:abstractNumId w:val="28"/>
  </w:num>
  <w:num w:numId="28">
    <w:abstractNumId w:val="5"/>
  </w:num>
  <w:num w:numId="29">
    <w:abstractNumId w:val="9"/>
  </w:num>
  <w:num w:numId="30">
    <w:abstractNumId w:val="3"/>
  </w:num>
  <w:num w:numId="31">
    <w:abstractNumId w:val="27"/>
  </w:num>
  <w:num w:numId="32">
    <w:abstractNumId w:val="19"/>
  </w:num>
  <w:num w:numId="33">
    <w:abstractNumId w:val="11"/>
  </w:num>
  <w:num w:numId="34">
    <w:abstractNumId w:val="8"/>
  </w:num>
  <w:num w:numId="35">
    <w:abstractNumId w:val="1"/>
  </w:num>
  <w:num w:numId="3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70E09"/>
    <w:rsid w:val="000847AC"/>
    <w:rsid w:val="000A207E"/>
    <w:rsid w:val="000A6394"/>
    <w:rsid w:val="000B7FED"/>
    <w:rsid w:val="000C038A"/>
    <w:rsid w:val="000C6598"/>
    <w:rsid w:val="000C65B8"/>
    <w:rsid w:val="000D44B3"/>
    <w:rsid w:val="000F352D"/>
    <w:rsid w:val="00123A1A"/>
    <w:rsid w:val="00130C5B"/>
    <w:rsid w:val="00135706"/>
    <w:rsid w:val="00145D43"/>
    <w:rsid w:val="001473D9"/>
    <w:rsid w:val="001508BB"/>
    <w:rsid w:val="00192C46"/>
    <w:rsid w:val="001A08B3"/>
    <w:rsid w:val="001A7B60"/>
    <w:rsid w:val="001B52F0"/>
    <w:rsid w:val="001B7A65"/>
    <w:rsid w:val="001C0D1A"/>
    <w:rsid w:val="001E3F8A"/>
    <w:rsid w:val="001E41F3"/>
    <w:rsid w:val="002020D9"/>
    <w:rsid w:val="00220223"/>
    <w:rsid w:val="002415BE"/>
    <w:rsid w:val="0026004D"/>
    <w:rsid w:val="002640DD"/>
    <w:rsid w:val="00274B31"/>
    <w:rsid w:val="00275D12"/>
    <w:rsid w:val="00275E9A"/>
    <w:rsid w:val="00284FEB"/>
    <w:rsid w:val="002860C4"/>
    <w:rsid w:val="0029071D"/>
    <w:rsid w:val="002B5741"/>
    <w:rsid w:val="002E472E"/>
    <w:rsid w:val="00305409"/>
    <w:rsid w:val="00312948"/>
    <w:rsid w:val="00315286"/>
    <w:rsid w:val="003609EF"/>
    <w:rsid w:val="0036231A"/>
    <w:rsid w:val="00374DD4"/>
    <w:rsid w:val="003E1A36"/>
    <w:rsid w:val="00410371"/>
    <w:rsid w:val="004242F1"/>
    <w:rsid w:val="00462E09"/>
    <w:rsid w:val="0048099D"/>
    <w:rsid w:val="00483A64"/>
    <w:rsid w:val="004B3FE8"/>
    <w:rsid w:val="004B75B7"/>
    <w:rsid w:val="005141D9"/>
    <w:rsid w:val="0051580D"/>
    <w:rsid w:val="0052009C"/>
    <w:rsid w:val="0052247D"/>
    <w:rsid w:val="0053097A"/>
    <w:rsid w:val="005316C1"/>
    <w:rsid w:val="00547111"/>
    <w:rsid w:val="0056543F"/>
    <w:rsid w:val="00575216"/>
    <w:rsid w:val="00592D74"/>
    <w:rsid w:val="005B5CAC"/>
    <w:rsid w:val="005E2C44"/>
    <w:rsid w:val="00612B6A"/>
    <w:rsid w:val="00621188"/>
    <w:rsid w:val="006257ED"/>
    <w:rsid w:val="00653DE4"/>
    <w:rsid w:val="00654A0B"/>
    <w:rsid w:val="00665100"/>
    <w:rsid w:val="00665B32"/>
    <w:rsid w:val="00665C47"/>
    <w:rsid w:val="00667328"/>
    <w:rsid w:val="006728A4"/>
    <w:rsid w:val="00695808"/>
    <w:rsid w:val="006B46FB"/>
    <w:rsid w:val="006E21FB"/>
    <w:rsid w:val="006F4600"/>
    <w:rsid w:val="0072198A"/>
    <w:rsid w:val="007352A4"/>
    <w:rsid w:val="007901CE"/>
    <w:rsid w:val="00792342"/>
    <w:rsid w:val="007977A8"/>
    <w:rsid w:val="007B512A"/>
    <w:rsid w:val="007C2097"/>
    <w:rsid w:val="007D28FD"/>
    <w:rsid w:val="007D6A07"/>
    <w:rsid w:val="007F7259"/>
    <w:rsid w:val="008040A8"/>
    <w:rsid w:val="008279FA"/>
    <w:rsid w:val="00856335"/>
    <w:rsid w:val="008626E7"/>
    <w:rsid w:val="00870EE7"/>
    <w:rsid w:val="008863B9"/>
    <w:rsid w:val="00894823"/>
    <w:rsid w:val="00897B05"/>
    <w:rsid w:val="008A45A6"/>
    <w:rsid w:val="008B1A50"/>
    <w:rsid w:val="008D00B7"/>
    <w:rsid w:val="008D3CCC"/>
    <w:rsid w:val="008F3789"/>
    <w:rsid w:val="008F686C"/>
    <w:rsid w:val="00912DD5"/>
    <w:rsid w:val="009148DE"/>
    <w:rsid w:val="00941E30"/>
    <w:rsid w:val="009531B0"/>
    <w:rsid w:val="0095588E"/>
    <w:rsid w:val="009741B3"/>
    <w:rsid w:val="009777D9"/>
    <w:rsid w:val="00991B88"/>
    <w:rsid w:val="009A4E92"/>
    <w:rsid w:val="009A5753"/>
    <w:rsid w:val="009A579D"/>
    <w:rsid w:val="009E3297"/>
    <w:rsid w:val="009E3994"/>
    <w:rsid w:val="009F734F"/>
    <w:rsid w:val="00A246B6"/>
    <w:rsid w:val="00A307AB"/>
    <w:rsid w:val="00A343BE"/>
    <w:rsid w:val="00A47E70"/>
    <w:rsid w:val="00A50CF0"/>
    <w:rsid w:val="00A7258F"/>
    <w:rsid w:val="00A7671C"/>
    <w:rsid w:val="00A77395"/>
    <w:rsid w:val="00A87E95"/>
    <w:rsid w:val="00AA2CBC"/>
    <w:rsid w:val="00AA669B"/>
    <w:rsid w:val="00AC5820"/>
    <w:rsid w:val="00AD1CD8"/>
    <w:rsid w:val="00AD6144"/>
    <w:rsid w:val="00B258BB"/>
    <w:rsid w:val="00B31F7D"/>
    <w:rsid w:val="00B3559D"/>
    <w:rsid w:val="00B67B97"/>
    <w:rsid w:val="00B968C8"/>
    <w:rsid w:val="00BA0343"/>
    <w:rsid w:val="00BA3EC5"/>
    <w:rsid w:val="00BA4D0A"/>
    <w:rsid w:val="00BA51D9"/>
    <w:rsid w:val="00BB5343"/>
    <w:rsid w:val="00BB5DFC"/>
    <w:rsid w:val="00BD279D"/>
    <w:rsid w:val="00BD6BB8"/>
    <w:rsid w:val="00C346EF"/>
    <w:rsid w:val="00C66BA2"/>
    <w:rsid w:val="00C870F6"/>
    <w:rsid w:val="00C907B5"/>
    <w:rsid w:val="00C95985"/>
    <w:rsid w:val="00CC5026"/>
    <w:rsid w:val="00CC68D0"/>
    <w:rsid w:val="00D03F9A"/>
    <w:rsid w:val="00D06D51"/>
    <w:rsid w:val="00D24934"/>
    <w:rsid w:val="00D24991"/>
    <w:rsid w:val="00D50255"/>
    <w:rsid w:val="00D509DF"/>
    <w:rsid w:val="00D66520"/>
    <w:rsid w:val="00D84AE9"/>
    <w:rsid w:val="00D9124E"/>
    <w:rsid w:val="00DB530F"/>
    <w:rsid w:val="00DD7729"/>
    <w:rsid w:val="00DE34CF"/>
    <w:rsid w:val="00E13F3D"/>
    <w:rsid w:val="00E160C1"/>
    <w:rsid w:val="00E2084E"/>
    <w:rsid w:val="00E34898"/>
    <w:rsid w:val="00E379AB"/>
    <w:rsid w:val="00E80DA9"/>
    <w:rsid w:val="00E905A7"/>
    <w:rsid w:val="00EB09B7"/>
    <w:rsid w:val="00EC7AFA"/>
    <w:rsid w:val="00EE7D7C"/>
    <w:rsid w:val="00F25D98"/>
    <w:rsid w:val="00F300FB"/>
    <w:rsid w:val="00F31066"/>
    <w:rsid w:val="00F370D2"/>
    <w:rsid w:val="00F7201A"/>
    <w:rsid w:val="00FA4B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uiPriority w:val="99"/>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FDEC-4915-41A7-B0F0-5494E2D3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41</Pages>
  <Words>9072</Words>
  <Characters>51717</Characters>
  <Application>Microsoft Office Word</Application>
  <DocSecurity>0</DocSecurity>
  <Lines>430</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71</cp:revision>
  <cp:lastPrinted>1899-12-31T23:00:00Z</cp:lastPrinted>
  <dcterms:created xsi:type="dcterms:W3CDTF">2020-02-03T08:32:00Z</dcterms:created>
  <dcterms:modified xsi:type="dcterms:W3CDTF">2025-02-17T06:29:00Z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