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27ACBB" w:rsidR="001E41F3" w:rsidRDefault="004C6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4B72">
        <w:fldChar w:fldCharType="begin"/>
      </w:r>
      <w:r w:rsidR="00BD4B72">
        <w:instrText xml:space="preserve"> DOCPROPERTY  TSG/WGRef  \* MERGEFORMAT </w:instrText>
      </w:r>
      <w:r w:rsidR="00BD4B72">
        <w:fldChar w:fldCharType="separate"/>
      </w:r>
      <w:r>
        <w:rPr>
          <w:b/>
          <w:noProof/>
          <w:sz w:val="24"/>
        </w:rPr>
        <w:t>RAN5</w:t>
      </w:r>
      <w:r w:rsidR="00BD4B7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D4B72">
        <w:fldChar w:fldCharType="begin"/>
      </w:r>
      <w:r w:rsidR="00BD4B72">
        <w:instrText xml:space="preserve"> DOCPROPERTY  MtgSeq  \* MERGEFORMAT </w:instrText>
      </w:r>
      <w:r w:rsidR="00BD4B72">
        <w:fldChar w:fldCharType="separate"/>
      </w:r>
      <w:r w:rsidRPr="00EB09B7">
        <w:rPr>
          <w:b/>
          <w:noProof/>
          <w:sz w:val="24"/>
        </w:rPr>
        <w:t>10</w:t>
      </w:r>
      <w:r>
        <w:rPr>
          <w:b/>
          <w:noProof/>
          <w:sz w:val="24"/>
        </w:rPr>
        <w:t>6</w:t>
      </w:r>
      <w:r w:rsidR="00BD4B72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BD4B72">
        <w:fldChar w:fldCharType="begin"/>
      </w:r>
      <w:r w:rsidR="00BD4B72">
        <w:instrText xml:space="preserve"> DOCPROPERTY  Tdoc#  \* MERGEFORMAT </w:instrText>
      </w:r>
      <w:r w:rsidR="00BD4B72">
        <w:fldChar w:fldCharType="separate"/>
      </w:r>
      <w:r w:rsidR="00501A82">
        <w:rPr>
          <w:b/>
          <w:i/>
          <w:noProof/>
          <w:sz w:val="28"/>
        </w:rPr>
        <w:t>R5-250190</w:t>
      </w:r>
      <w:r w:rsidR="00BD4B72">
        <w:rPr>
          <w:b/>
          <w:i/>
          <w:noProof/>
          <w:sz w:val="28"/>
        </w:rPr>
        <w:fldChar w:fldCharType="end"/>
      </w:r>
      <w:r w:rsidR="00414B13" w:rsidRPr="00FA58E5">
        <w:rPr>
          <w:b/>
          <w:i/>
          <w:noProof/>
          <w:sz w:val="28"/>
          <w:highlight w:val="cyan"/>
        </w:rPr>
        <w:t>r</w:t>
      </w:r>
      <w:r w:rsidR="00FA58E5" w:rsidRPr="00FA58E5">
        <w:rPr>
          <w:b/>
          <w:i/>
          <w:noProof/>
          <w:sz w:val="28"/>
          <w:highlight w:val="cyan"/>
        </w:rPr>
        <w:t>2</w:t>
      </w:r>
    </w:p>
    <w:p w14:paraId="5B7AE507" w14:textId="1C9F599B" w:rsidR="00A45C0E" w:rsidRDefault="00BD4B72" w:rsidP="00A45C0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C69A0">
        <w:rPr>
          <w:b/>
          <w:noProof/>
          <w:sz w:val="24"/>
        </w:rPr>
        <w:t>A</w:t>
      </w:r>
      <w:r w:rsidR="00BA4A64">
        <w:rPr>
          <w:b/>
          <w:noProof/>
          <w:sz w:val="24"/>
        </w:rPr>
        <w:t>thens</w:t>
      </w:r>
      <w:r>
        <w:rPr>
          <w:b/>
          <w:noProof/>
          <w:sz w:val="24"/>
        </w:rPr>
        <w:fldChar w:fldCharType="end"/>
      </w:r>
      <w:r w:rsidR="00A45C0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A4A64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A45C0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45C0E" w:rsidRPr="00BA51D9">
        <w:rPr>
          <w:b/>
          <w:noProof/>
          <w:sz w:val="24"/>
        </w:rPr>
        <w:t>1</w:t>
      </w:r>
      <w:r w:rsidR="00BA4A64">
        <w:rPr>
          <w:b/>
          <w:noProof/>
          <w:sz w:val="24"/>
        </w:rPr>
        <w:t>7</w:t>
      </w:r>
      <w:r w:rsidR="00A45C0E" w:rsidRPr="00BA51D9">
        <w:rPr>
          <w:b/>
          <w:noProof/>
          <w:sz w:val="24"/>
        </w:rPr>
        <w:t xml:space="preserve">th </w:t>
      </w:r>
      <w:r w:rsidR="00BA4A64">
        <w:rPr>
          <w:b/>
          <w:noProof/>
          <w:sz w:val="24"/>
        </w:rPr>
        <w:t>Feb</w:t>
      </w:r>
      <w:r w:rsidR="00A45C0E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BA4A64">
        <w:rPr>
          <w:b/>
          <w:noProof/>
          <w:sz w:val="24"/>
        </w:rPr>
        <w:t>5</w:t>
      </w:r>
      <w:r w:rsidR="00A45C0E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–</w:t>
      </w:r>
      <w:r w:rsidR="00A45C0E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45C0E" w:rsidRPr="00BA51D9">
        <w:rPr>
          <w:b/>
          <w:noProof/>
          <w:sz w:val="24"/>
        </w:rPr>
        <w:t>2</w:t>
      </w:r>
      <w:r w:rsidR="00BA4A64">
        <w:rPr>
          <w:b/>
          <w:noProof/>
          <w:sz w:val="24"/>
        </w:rPr>
        <w:t>1st</w:t>
      </w:r>
      <w:r w:rsidR="00A45C0E" w:rsidRPr="00BA51D9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Feb</w:t>
      </w:r>
      <w:r w:rsidR="00A45C0E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DB0CDC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C83124" w:rsidR="001E41F3" w:rsidRPr="00410371" w:rsidRDefault="00BD4B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E6888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72A80" w:rsidR="001E41F3" w:rsidRPr="00410371" w:rsidRDefault="00BD4B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A55FE">
              <w:rPr>
                <w:b/>
                <w:noProof/>
                <w:sz w:val="28"/>
              </w:rPr>
              <w:t>3164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9B99EE" w:rsidR="001E41F3" w:rsidRPr="00410371" w:rsidRDefault="004F5C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F5C7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9546F" w:rsidR="001E41F3" w:rsidRPr="00410371" w:rsidRDefault="00BD4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F54" w:rsidRPr="00410371">
              <w:rPr>
                <w:b/>
                <w:noProof/>
                <w:sz w:val="28"/>
              </w:rPr>
              <w:t>18.</w:t>
            </w:r>
            <w:r w:rsidR="00227582">
              <w:rPr>
                <w:b/>
                <w:noProof/>
                <w:sz w:val="28"/>
              </w:rPr>
              <w:t>5</w:t>
            </w:r>
            <w:r w:rsidR="003F0F5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1CB27" w:rsidR="001E41F3" w:rsidRDefault="007E3998">
            <w:pPr>
              <w:pStyle w:val="CRCoverPage"/>
              <w:spacing w:after="0"/>
              <w:ind w:left="100"/>
              <w:rPr>
                <w:noProof/>
              </w:rPr>
            </w:pPr>
            <w:r w:rsidRPr="007E3998">
              <w:t xml:space="preserve">Introduce </w:t>
            </w:r>
            <w:r w:rsidR="007B3EF6">
              <w:t xml:space="preserve">new </w:t>
            </w:r>
            <w:r w:rsidR="002156D1">
              <w:t>TC</w:t>
            </w:r>
            <w:r w:rsidR="007B3EF6">
              <w:t xml:space="preserve"> 6.5J.2.2</w:t>
            </w:r>
            <w:r w:rsidRPr="007E3998">
              <w:t xml:space="preserve"> test case for ATG </w:t>
            </w:r>
            <w:r w:rsidR="00227582">
              <w:t>in Annex 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E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64EAD" w:rsidR="00D34EBE" w:rsidRDefault="00BD4B72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34EB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D34E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F5DD17" w:rsidR="00D34EBE" w:rsidRDefault="00D34EBE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D4B72">
              <w:fldChar w:fldCharType="begin"/>
            </w:r>
            <w:r w:rsidR="00BD4B72">
              <w:instrText xml:space="preserve"> DOCPROPERTY  SourceIfTsg  \* MERGEFORMAT </w:instrText>
            </w:r>
            <w:r w:rsidR="00BD4B72">
              <w:fldChar w:fldCharType="separate"/>
            </w:r>
            <w:r w:rsidR="00BD4B72">
              <w:fldChar w:fldCharType="end"/>
            </w:r>
          </w:p>
        </w:tc>
      </w:tr>
      <w:tr w:rsidR="00D34E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4EBE" w:rsidRDefault="00D34EBE" w:rsidP="00D34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4EBE" w:rsidRDefault="00D34EBE" w:rsidP="00D34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7DC1A7" w:rsidR="00EF0E04" w:rsidRDefault="0091510D" w:rsidP="00EF0E04">
            <w:pPr>
              <w:pStyle w:val="CRCoverPage"/>
              <w:spacing w:after="0"/>
              <w:ind w:left="100"/>
              <w:rPr>
                <w:noProof/>
              </w:rPr>
            </w:pPr>
            <w:r w:rsidRPr="00414B13">
              <w:rPr>
                <w:highlight w:val="green"/>
                <w:lang w:val="en-US"/>
              </w:rPr>
              <w:t>HPUE_NR_CADC_NR_LTE_DC_R18-UEConTest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0E04" w:rsidRDefault="00EF0E04" w:rsidP="00EF0E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0E04" w:rsidRDefault="00EF0E04" w:rsidP="00EF0E0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674E3" w:rsidR="00EF0E04" w:rsidRDefault="00DE2C7F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2025-01-21</w:t>
            </w:r>
          </w:p>
        </w:tc>
      </w:tr>
      <w:tr w:rsidR="00EF0E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8E523" w:rsidR="00EF0E04" w:rsidRDefault="00BD4B72" w:rsidP="00EF0E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19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0E04" w:rsidRDefault="00EF0E04" w:rsidP="00EF0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0E04" w:rsidRDefault="00EF0E04" w:rsidP="00EF0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61CD3" w:rsidR="00EF0E04" w:rsidRDefault="00EC038E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F0E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0E04" w:rsidRDefault="00EF0E04" w:rsidP="00EF0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F0E04" w:rsidRDefault="00EF0E04" w:rsidP="00EF0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F0E04" w:rsidRPr="007C2097" w:rsidRDefault="00EF0E04" w:rsidP="00EF0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0E04" w14:paraId="7FBEB8E7" w14:textId="77777777" w:rsidTr="00547111">
        <w:tc>
          <w:tcPr>
            <w:tcW w:w="1843" w:type="dxa"/>
          </w:tcPr>
          <w:p w14:paraId="44A3A604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0E04" w:rsidRDefault="00EF0E04" w:rsidP="00EF0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651543" w:rsidR="00EF0E04" w:rsidRDefault="006E0C94" w:rsidP="00EF0E04">
            <w:pPr>
              <w:pStyle w:val="CRCoverPage"/>
              <w:spacing w:after="0"/>
              <w:ind w:left="100"/>
              <w:rPr>
                <w:noProof/>
              </w:rPr>
            </w:pPr>
            <w:r w:rsidRPr="006E0C94">
              <w:rPr>
                <w:noProof/>
              </w:rPr>
              <w:t>6.5J.2.2</w:t>
            </w:r>
            <w:r w:rsidRPr="006E0C94">
              <w:rPr>
                <w:noProof/>
              </w:rPr>
              <w:tab/>
              <w:t>Spectrum emission mask for ATG</w:t>
            </w:r>
            <w:r w:rsidR="00227582">
              <w:rPr>
                <w:noProof/>
              </w:rPr>
              <w:t xml:space="preserve"> Annex F is</w:t>
            </w:r>
            <w:r>
              <w:rPr>
                <w:noProof/>
              </w:rPr>
              <w:t xml:space="preserve"> missing</w:t>
            </w:r>
          </w:p>
        </w:tc>
      </w:tr>
      <w:tr w:rsidR="00EF0E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F2376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  <w:r w:rsidRPr="006E0C94">
              <w:rPr>
                <w:noProof/>
              </w:rPr>
              <w:t>6.5J.2.2</w:t>
            </w:r>
            <w:r w:rsidRPr="006E0C94">
              <w:rPr>
                <w:noProof/>
              </w:rPr>
              <w:tab/>
              <w:t>Spectrum emission mask for ATG</w:t>
            </w:r>
            <w:r>
              <w:rPr>
                <w:noProof/>
              </w:rPr>
              <w:t xml:space="preserve"> introduced</w:t>
            </w:r>
            <w:r w:rsidR="00227582">
              <w:rPr>
                <w:noProof/>
              </w:rPr>
              <w:t xml:space="preserve"> to Annex F</w:t>
            </w:r>
          </w:p>
        </w:tc>
      </w:tr>
      <w:tr w:rsidR="00041C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35D56" w:rsidR="00041CE9" w:rsidRDefault="00041CE9" w:rsidP="00041CE9">
            <w:pPr>
              <w:pStyle w:val="CRCoverPage"/>
              <w:tabs>
                <w:tab w:val="left" w:pos="6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  <w:r>
              <w:rPr>
                <w:noProof/>
              </w:rPr>
              <w:tab/>
            </w:r>
          </w:p>
        </w:tc>
      </w:tr>
      <w:tr w:rsidR="00041CE9" w14:paraId="034AF533" w14:textId="77777777" w:rsidTr="00547111">
        <w:tc>
          <w:tcPr>
            <w:tcW w:w="2694" w:type="dxa"/>
            <w:gridSpan w:val="2"/>
          </w:tcPr>
          <w:p w14:paraId="39D9EB5B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E4DF6D" w:rsidR="00041CE9" w:rsidRDefault="00616B99" w:rsidP="00041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7601B3">
              <w:rPr>
                <w:noProof/>
              </w:rPr>
              <w:t>.1.2</w:t>
            </w:r>
          </w:p>
        </w:tc>
      </w:tr>
      <w:tr w:rsidR="00041C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C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37D31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D293E5" w:rsidR="00041CE9" w:rsidRDefault="00041CE9" w:rsidP="00B857A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388EFF" w:rsidR="00041CE9" w:rsidRDefault="007601B3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9A1586" w:rsidR="00041CE9" w:rsidRDefault="007601B3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1C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B65CA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</w:p>
        </w:tc>
      </w:tr>
      <w:tr w:rsidR="00041C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C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1CE9" w:rsidRPr="008863B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1CE9" w:rsidRPr="008863B9" w:rsidRDefault="00041CE9" w:rsidP="00041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C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ED5B0" w14:textId="77777777" w:rsidR="00041CE9" w:rsidRDefault="006779F8" w:rsidP="00041CE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highlight w:val="green"/>
                <w:lang w:val="en-US"/>
              </w:rPr>
              <w:t>R1=</w:t>
            </w:r>
            <w:r w:rsidR="00195C4F">
              <w:rPr>
                <w:noProof/>
                <w:highlight w:val="green"/>
                <w:lang w:val="en-US"/>
              </w:rPr>
              <w:t xml:space="preserve"> </w:t>
            </w:r>
            <w:r w:rsidR="00574A84" w:rsidRPr="00574A84">
              <w:rPr>
                <w:noProof/>
                <w:highlight w:val="green"/>
                <w:lang w:val="en-US"/>
              </w:rPr>
              <w:t>3GU allocation: NR_ATG-UEConTest / AI allocation: HPUE_NR_CADC_NR_LTE_DC_R18-UEConTest</w:t>
            </w:r>
          </w:p>
          <w:p w14:paraId="2EE1C494" w14:textId="77777777" w:rsidR="006779F8" w:rsidRDefault="006779F8" w:rsidP="00041CE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ACA4173" w14:textId="5203532E" w:rsidR="006779F8" w:rsidRDefault="006779F8" w:rsidP="00041CE9">
            <w:pPr>
              <w:pStyle w:val="CRCoverPage"/>
              <w:spacing w:after="0"/>
              <w:ind w:left="100"/>
              <w:rPr>
                <w:noProof/>
              </w:rPr>
            </w:pPr>
            <w:r w:rsidRPr="00D11663">
              <w:rPr>
                <w:noProof/>
                <w:highlight w:val="cyan"/>
                <w:lang w:val="en-US"/>
              </w:rPr>
              <w:t xml:space="preserve">R2 = Title added to </w:t>
            </w:r>
            <w:r w:rsidR="00D11663" w:rsidRPr="00D11663">
              <w:rPr>
                <w:noProof/>
                <w:highlight w:val="cyan"/>
                <w:lang w:val="en-US"/>
              </w:rPr>
              <w:t>table and “Unchanged con</w:t>
            </w:r>
            <w:r w:rsidR="00BD4B72">
              <w:rPr>
                <w:noProof/>
                <w:highlight w:val="cyan"/>
                <w:lang w:val="en-US"/>
              </w:rPr>
              <w:t>t</w:t>
            </w:r>
            <w:r w:rsidR="00D11663" w:rsidRPr="00D11663">
              <w:rPr>
                <w:noProof/>
                <w:highlight w:val="cyan"/>
                <w:lang w:val="en-US"/>
              </w:rPr>
              <w:t>e</w:t>
            </w:r>
            <w:r w:rsidR="00BD4B72">
              <w:rPr>
                <w:noProof/>
                <w:highlight w:val="cyan"/>
                <w:lang w:val="en-US"/>
              </w:rPr>
              <w:t>n</w:t>
            </w:r>
            <w:r w:rsidR="00D11663" w:rsidRPr="00D11663">
              <w:rPr>
                <w:noProof/>
                <w:highlight w:val="cyan"/>
                <w:lang w:val="en-US"/>
              </w:rPr>
              <w:t>ts omitted” added for clarity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32B03" w14:textId="77777777" w:rsidR="00CC6B0D" w:rsidRDefault="00CC6B0D" w:rsidP="00CC6B0D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2217967"/>
      <w:bookmarkStart w:id="5" w:name="_Toc36713654"/>
      <w:bookmarkStart w:id="6" w:name="_Toc90971497"/>
      <w:bookmarkStart w:id="7" w:name="_Toc75510019"/>
      <w:bookmarkStart w:id="8" w:name="_Toc36713251"/>
      <w:bookmarkStart w:id="9" w:name="_Toc68538436"/>
      <w:bookmarkStart w:id="10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33DC63" w14:textId="77777777" w:rsidR="00CA6979" w:rsidRPr="00C64635" w:rsidRDefault="00CA6979" w:rsidP="00CA6979">
      <w:pPr>
        <w:pStyle w:val="Heading2"/>
      </w:pPr>
      <w:bookmarkStart w:id="11" w:name="_Toc27478774"/>
      <w:bookmarkStart w:id="12" w:name="_Toc36227488"/>
      <w:r w:rsidRPr="00C64635">
        <w:t>F.1.2</w:t>
      </w:r>
      <w:r w:rsidRPr="00C64635">
        <w:tab/>
      </w:r>
      <w:r w:rsidRPr="00C64635">
        <w:rPr>
          <w:lang w:eastAsia="sv-SE"/>
        </w:rPr>
        <w:t xml:space="preserve">Measurement of </w:t>
      </w:r>
      <w:r w:rsidRPr="00C64635">
        <w:t>transmitter</w:t>
      </w:r>
      <w:bookmarkEnd w:id="11"/>
      <w:bookmarkEnd w:id="12"/>
    </w:p>
    <w:p w14:paraId="119A9FEE" w14:textId="77777777" w:rsidR="00CA6979" w:rsidRPr="00A236D1" w:rsidRDefault="00CA6979" w:rsidP="00CA6979">
      <w:pPr>
        <w:pStyle w:val="EditorsNote"/>
        <w:rPr>
          <w:color w:val="auto"/>
        </w:rPr>
      </w:pPr>
      <w:r w:rsidRPr="00A236D1">
        <w:rPr>
          <w:color w:val="auto"/>
        </w:rPr>
        <w:t>- MU and TT for &gt;6GHz (band n96) are working assumption based on analysis of single TE vendor. Values will be revisited once analysis from other TE vendors is available</w:t>
      </w:r>
      <w:r w:rsidRPr="00A236D1">
        <w:rPr>
          <w:rFonts w:eastAsia="SimSun"/>
          <w:color w:val="auto"/>
          <w:lang w:eastAsia="zh-CN"/>
        </w:rPr>
        <w:t>.</w:t>
      </w:r>
    </w:p>
    <w:p w14:paraId="73F61864" w14:textId="77777777" w:rsidR="00CA6979" w:rsidRPr="00A236D1" w:rsidRDefault="00CA6979" w:rsidP="00CA6979">
      <w:pPr>
        <w:pStyle w:val="EditorsNote"/>
        <w:rPr>
          <w:color w:val="auto"/>
        </w:rPr>
      </w:pPr>
      <w:r w:rsidRPr="00A236D1">
        <w:rPr>
          <w:color w:val="auto"/>
        </w:rPr>
        <w:t>- MU and TT for spurious emission for intra-band UL contiguous CA with UL-MIMO test cases are working assumption. Values will be revisited once more analysis is available.</w:t>
      </w:r>
    </w:p>
    <w:p w14:paraId="4DB49F0B" w14:textId="77777777" w:rsidR="00734EBA" w:rsidRPr="00C64635" w:rsidRDefault="00734EBA" w:rsidP="00734EBA">
      <w:pPr>
        <w:pStyle w:val="TH"/>
      </w:pPr>
      <w:r w:rsidRPr="00C64635">
        <w:t>Table F.1.2-1: Maximum Test System Uncertainty for transmitter tests</w:t>
      </w:r>
    </w:p>
    <w:p w14:paraId="2BBD2F13" w14:textId="77777777" w:rsidR="00CA6979" w:rsidRPr="00CA6979" w:rsidRDefault="00CA6979" w:rsidP="00CA6979">
      <w:pPr>
        <w:rPr>
          <w:rFonts w:eastAsia="??"/>
          <w:lang w:eastAsia="zh-CN"/>
        </w:rPr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661817" w:rsidRPr="00C64635" w14:paraId="17BB302C" w14:textId="77777777" w:rsidTr="007A6035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1A17" w14:textId="2E8281EC" w:rsidR="00661817" w:rsidRPr="002345C2" w:rsidRDefault="00661817" w:rsidP="002345C2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2345C2">
              <w:rPr>
                <w:b/>
                <w:bCs/>
              </w:rPr>
              <w:t>Subclause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C922" w14:textId="5FBEF57A" w:rsidR="00661817" w:rsidRPr="002345C2" w:rsidRDefault="00661817" w:rsidP="002345C2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2345C2">
              <w:rPr>
                <w:b/>
                <w:bCs/>
              </w:rPr>
              <w:t>Maximum Test System Uncertainty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02F5" w14:textId="3BDC32BF" w:rsidR="00661817" w:rsidRPr="002345C2" w:rsidRDefault="00661817" w:rsidP="002345C2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2345C2">
              <w:rPr>
                <w:b/>
                <w:bCs/>
              </w:rPr>
              <w:t>Derivation of Test System Uncertainty</w:t>
            </w:r>
          </w:p>
        </w:tc>
      </w:tr>
      <w:tr w:rsidR="00576348" w:rsidRPr="00C64635" w14:paraId="426C2615" w14:textId="77777777" w:rsidTr="00F13ED5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8394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 xml:space="preserve">6.5H.3.3.2 Spurious emissions for UE co-existence </w:t>
            </w:r>
            <w:proofErr w:type="gramStart"/>
            <w:r w:rsidRPr="00C64635">
              <w:rPr>
                <w:lang w:eastAsia="zh-CN"/>
              </w:rPr>
              <w:t>for  inter</w:t>
            </w:r>
            <w:proofErr w:type="gramEnd"/>
            <w:r w:rsidRPr="00C64635">
              <w:rPr>
                <w:lang w:eastAsia="zh-CN"/>
              </w:rPr>
              <w:t>-band UL CA with UL MIMO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8A73" w14:textId="77777777" w:rsidR="00576348" w:rsidRPr="00C64635" w:rsidRDefault="00576348" w:rsidP="00F13ED5">
            <w:pPr>
              <w:pStyle w:val="TAL"/>
            </w:pPr>
            <w:r w:rsidRPr="00C64635">
              <w:rPr>
                <w:lang w:eastAsia="zh-CN"/>
              </w:rPr>
              <w:t xml:space="preserve">Same as </w:t>
            </w:r>
            <w:r w:rsidRPr="00C64635">
              <w:t xml:space="preserve">6.5D.3.2 </w:t>
            </w:r>
            <w:r w:rsidRPr="00C64635">
              <w:rPr>
                <w:lang w:eastAsia="zh-CN"/>
              </w:rPr>
              <w:t>for the carrier configured with UL MIMO</w:t>
            </w:r>
          </w:p>
          <w:p w14:paraId="047E34C6" w14:textId="77777777" w:rsidR="00576348" w:rsidRPr="00C64635" w:rsidRDefault="00576348" w:rsidP="00F13ED5">
            <w:pPr>
              <w:pStyle w:val="TAL"/>
            </w:pPr>
            <w:r w:rsidRPr="00C64635">
              <w:t>Same as 6.5.3.2</w:t>
            </w:r>
            <w:r w:rsidRPr="00C64635">
              <w:rPr>
                <w:lang w:eastAsia="zh-CN"/>
              </w:rPr>
              <w:t xml:space="preserve"> for the carrier</w:t>
            </w:r>
            <w:r w:rsidRPr="00C64635">
              <w:t xml:space="preserve"> without UL MIMO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3EFB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</w:p>
        </w:tc>
      </w:tr>
      <w:tr w:rsidR="00C14151" w:rsidRPr="00C64635" w14:paraId="708E47C3" w14:textId="77777777" w:rsidTr="004B5D3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0815" w14:textId="77777777" w:rsidR="00C14151" w:rsidRDefault="00C14151" w:rsidP="00C14151">
            <w:pPr>
              <w:pStyle w:val="TAL"/>
              <w:rPr>
                <w:snapToGrid w:val="0"/>
                <w:lang w:eastAsia="sv-SE"/>
              </w:rPr>
            </w:pPr>
            <w:r>
              <w:rPr>
                <w:rFonts w:eastAsia="??"/>
                <w:color w:val="FF0000"/>
                <w:sz w:val="32"/>
              </w:rPr>
              <w:t>&lt;&lt; Unchanged contents omitted &gt;&gt;</w:t>
            </w:r>
          </w:p>
          <w:p w14:paraId="75CA64E9" w14:textId="77777777" w:rsidR="00C14151" w:rsidRPr="00C64635" w:rsidRDefault="00C14151" w:rsidP="00F13ED5">
            <w:pPr>
              <w:pStyle w:val="TAL"/>
              <w:rPr>
                <w:lang w:eastAsia="zh-CN"/>
              </w:rPr>
            </w:pPr>
          </w:p>
        </w:tc>
      </w:tr>
      <w:tr w:rsidR="00576348" w:rsidRPr="00C64635" w14:paraId="74738B54" w14:textId="77777777" w:rsidTr="00F13E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DA0E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  <w:r w:rsidRPr="00C64635">
              <w:t>6.5</w:t>
            </w:r>
            <w:r w:rsidRPr="00C64635">
              <w:rPr>
                <w:lang w:eastAsia="zh-CN"/>
              </w:rPr>
              <w:t>J</w:t>
            </w:r>
            <w:r w:rsidRPr="00C64635">
              <w:t>.1 Occupied bandwidth for ATG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308A" w14:textId="77777777" w:rsidR="00576348" w:rsidRPr="00C64635" w:rsidRDefault="00576348" w:rsidP="00F13ED5">
            <w:pPr>
              <w:pStyle w:val="TAL"/>
            </w:pPr>
            <w:r w:rsidRPr="00C64635">
              <w:rPr>
                <w:rFonts w:cs="Arial"/>
                <w:bCs/>
                <w:szCs w:val="18"/>
              </w:rPr>
              <w:t xml:space="preserve">Same as 6.5.1 for </w:t>
            </w:r>
            <w:r w:rsidRPr="00C64635">
              <w:t>each UE antenna/TAB connector</w:t>
            </w:r>
          </w:p>
          <w:p w14:paraId="5189F5B9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</w:p>
          <w:p w14:paraId="34A4A102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Otherwise:</w:t>
            </w:r>
          </w:p>
          <w:p w14:paraId="2AC1ABA9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</w:p>
          <w:p w14:paraId="62E33561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B2EA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</w:p>
        </w:tc>
      </w:tr>
      <w:tr w:rsidR="00BC6C1D" w:rsidRPr="00C64635" w14:paraId="6E416155" w14:textId="77777777" w:rsidTr="00F13ED5">
        <w:tblPrEx>
          <w:tblLook w:val="04A0" w:firstRow="1" w:lastRow="0" w:firstColumn="1" w:lastColumn="0" w:noHBand="0" w:noVBand="1"/>
        </w:tblPrEx>
        <w:trPr>
          <w:cantSplit/>
          <w:jc w:val="center"/>
          <w:ins w:id="13" w:author="Lawrence Moore" w:date="2025-01-23T14:59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F5A0" w14:textId="7072580A" w:rsidR="00BC6C1D" w:rsidRPr="00C64635" w:rsidRDefault="00BC6C1D" w:rsidP="00BC6C1D">
            <w:pPr>
              <w:pStyle w:val="TAL"/>
              <w:rPr>
                <w:ins w:id="14" w:author="Lawrence Moore" w:date="2025-01-23T14:59:00Z"/>
              </w:rPr>
            </w:pPr>
            <w:ins w:id="15" w:author="Lawrence Moore" w:date="2025-01-23T14:59:00Z">
              <w:r>
                <w:t xml:space="preserve">6.5J.2.2 </w:t>
              </w:r>
            </w:ins>
            <w:ins w:id="16" w:author="Lawrence Moore" w:date="2025-01-30T08:46:00Z">
              <w:r w:rsidR="00192333">
                <w:t>Spectrum</w:t>
              </w:r>
            </w:ins>
            <w:ins w:id="17" w:author="Lawrence Moore" w:date="2025-01-23T14:59:00Z">
              <w:r>
                <w:t xml:space="preserve"> emissions Mask for ATG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A53" w14:textId="07306023" w:rsidR="00BC6C1D" w:rsidRPr="00C64635" w:rsidRDefault="00BC6C1D" w:rsidP="00BC6C1D">
            <w:pPr>
              <w:pStyle w:val="TAL"/>
              <w:rPr>
                <w:ins w:id="18" w:author="Lawrence Moore" w:date="2025-01-23T14:59:00Z"/>
                <w:rFonts w:cs="Arial"/>
                <w:bCs/>
                <w:szCs w:val="18"/>
              </w:rPr>
            </w:pPr>
            <w:ins w:id="19" w:author="Lawrence Moore" w:date="2025-01-23T14:59:00Z">
              <w:r>
                <w:rPr>
                  <w:rFonts w:cs="Arial"/>
                  <w:bCs/>
                  <w:szCs w:val="18"/>
                </w:rPr>
                <w:t>FFS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BC4" w14:textId="77777777" w:rsidR="00BC6C1D" w:rsidRPr="00C64635" w:rsidRDefault="00BC6C1D" w:rsidP="00BC6C1D">
            <w:pPr>
              <w:pStyle w:val="TAL"/>
              <w:rPr>
                <w:ins w:id="20" w:author="Lawrence Moore" w:date="2025-01-23T14:59:00Z"/>
                <w:lang w:eastAsia="zh-CN"/>
              </w:rPr>
            </w:pPr>
          </w:p>
        </w:tc>
      </w:tr>
      <w:tr w:rsidR="00BC6C1D" w:rsidRPr="00C64635" w14:paraId="1BC238BB" w14:textId="77777777" w:rsidTr="00F13E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3CFB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  <w:r w:rsidRPr="00C64635">
              <w:t>6.5</w:t>
            </w:r>
            <w:r w:rsidRPr="00C64635">
              <w:rPr>
                <w:lang w:eastAsia="zh-CN"/>
              </w:rPr>
              <w:t>J</w:t>
            </w:r>
            <w:r w:rsidRPr="00C64635">
              <w:t>.3.1 General spurious emissions for ATG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6531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D3E1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</w:p>
        </w:tc>
      </w:tr>
      <w:tr w:rsidR="00BC6C1D" w:rsidRPr="00C64635" w14:paraId="4B214B93" w14:textId="77777777" w:rsidTr="00F13ED5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172F" w14:textId="77777777" w:rsidR="00BC6C1D" w:rsidRPr="00C64635" w:rsidRDefault="00BC6C1D" w:rsidP="00BC6C1D">
            <w:pPr>
              <w:pStyle w:val="TAL"/>
            </w:pPr>
            <w:r w:rsidRPr="00C64635">
              <w:rPr>
                <w:lang w:eastAsia="zh-CN"/>
              </w:rPr>
              <w:t>6.5L.3.3.1 General spurious emissions for inter-band UL CA with Tx Diversity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0DB" w14:textId="77777777" w:rsidR="00BC6C1D" w:rsidRPr="00C64635" w:rsidRDefault="00BC6C1D" w:rsidP="00BC6C1D">
            <w:pPr>
              <w:pStyle w:val="TAL"/>
            </w:pPr>
            <w:r w:rsidRPr="00C64635">
              <w:rPr>
                <w:lang w:eastAsia="zh-CN"/>
              </w:rPr>
              <w:t xml:space="preserve">Same as </w:t>
            </w:r>
            <w:r w:rsidRPr="00C64635">
              <w:t xml:space="preserve">6.5G.3.1 </w:t>
            </w:r>
            <w:r w:rsidRPr="00C64635">
              <w:rPr>
                <w:lang w:eastAsia="zh-CN"/>
              </w:rPr>
              <w:t xml:space="preserve">for the carrier configured with </w:t>
            </w:r>
            <w:r w:rsidRPr="00C64635">
              <w:t>Tx Diversity</w:t>
            </w:r>
          </w:p>
          <w:p w14:paraId="35C096E6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  <w:r w:rsidRPr="00C64635">
              <w:t>Same as 6.5.3.1</w:t>
            </w:r>
            <w:r w:rsidRPr="00C64635">
              <w:rPr>
                <w:lang w:eastAsia="zh-CN"/>
              </w:rPr>
              <w:t xml:space="preserve"> for the carrier</w:t>
            </w:r>
            <w:r w:rsidRPr="00C64635">
              <w:t xml:space="preserve"> without Tx Diversity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BA6A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</w:p>
        </w:tc>
      </w:tr>
      <w:tr w:rsidR="00BC6C1D" w:rsidRPr="00C64635" w14:paraId="43712DDC" w14:textId="77777777" w:rsidTr="00F13ED5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22CA" w14:textId="77777777" w:rsidR="00BC6C1D" w:rsidRPr="00C64635" w:rsidRDefault="00BC6C1D" w:rsidP="00BC6C1D">
            <w:pPr>
              <w:pStyle w:val="TAL"/>
            </w:pPr>
            <w:r w:rsidRPr="00C64635">
              <w:t>6.5L.3.3.2 Spurious emissions for UE co-existence for inter-band UL CA with Tx Diversity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77CD" w14:textId="77777777" w:rsidR="00BC6C1D" w:rsidRPr="00C64635" w:rsidRDefault="00BC6C1D" w:rsidP="00BC6C1D">
            <w:pPr>
              <w:pStyle w:val="TAL"/>
            </w:pPr>
            <w:r w:rsidRPr="00C64635">
              <w:rPr>
                <w:lang w:eastAsia="zh-CN"/>
              </w:rPr>
              <w:t xml:space="preserve">Same as </w:t>
            </w:r>
            <w:r w:rsidRPr="00C64635">
              <w:t xml:space="preserve">6.5G.3.2 </w:t>
            </w:r>
            <w:r w:rsidRPr="00C64635">
              <w:rPr>
                <w:lang w:eastAsia="zh-CN"/>
              </w:rPr>
              <w:t xml:space="preserve">for the carrier configured with </w:t>
            </w:r>
            <w:r w:rsidRPr="00C64635">
              <w:t>Tx Diversity</w:t>
            </w:r>
          </w:p>
          <w:p w14:paraId="185CB3D7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  <w:r w:rsidRPr="00C64635">
              <w:t>Same as 6.5.3.2</w:t>
            </w:r>
            <w:r w:rsidRPr="00C64635">
              <w:rPr>
                <w:lang w:eastAsia="zh-CN"/>
              </w:rPr>
              <w:t xml:space="preserve"> for the carrier</w:t>
            </w:r>
            <w:r w:rsidRPr="00C64635">
              <w:t xml:space="preserve"> without Tx Diversity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F3B5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</w:p>
        </w:tc>
      </w:tr>
    </w:tbl>
    <w:p w14:paraId="67F93938" w14:textId="77777777" w:rsidR="00576348" w:rsidRPr="00C64635" w:rsidRDefault="00576348" w:rsidP="00576348"/>
    <w:p w14:paraId="5F15138D" w14:textId="77777777" w:rsidR="00576348" w:rsidRPr="00C64635" w:rsidRDefault="00576348" w:rsidP="00576348">
      <w:pPr>
        <w:pStyle w:val="Heading2"/>
      </w:pPr>
      <w:bookmarkStart w:id="21" w:name="_Toc27478775"/>
      <w:bookmarkStart w:id="22" w:name="_Toc36227489"/>
      <w:r w:rsidRPr="00C64635">
        <w:t>F.1.3</w:t>
      </w:r>
      <w:r w:rsidRPr="00C64635">
        <w:tab/>
      </w:r>
      <w:r w:rsidRPr="00C64635">
        <w:rPr>
          <w:lang w:eastAsia="sv-SE"/>
        </w:rPr>
        <w:t xml:space="preserve">Measurement of </w:t>
      </w:r>
      <w:r w:rsidRPr="00C64635">
        <w:t>receiver</w:t>
      </w:r>
      <w:bookmarkEnd w:id="21"/>
      <w:bookmarkEnd w:id="22"/>
    </w:p>
    <w:p w14:paraId="469BEBE1" w14:textId="77777777" w:rsidR="00576348" w:rsidRPr="00A236D1" w:rsidRDefault="00576348" w:rsidP="00576348">
      <w:pPr>
        <w:pStyle w:val="EditorsNote"/>
        <w:rPr>
          <w:color w:val="auto"/>
        </w:rPr>
      </w:pPr>
      <w:r w:rsidRPr="00C64635">
        <w:t xml:space="preserve">- </w:t>
      </w:r>
      <w:r w:rsidRPr="00A236D1">
        <w:rPr>
          <w:color w:val="auto"/>
        </w:rPr>
        <w:t>MU and TT for &gt;6GHz (band n96) are working assumption based on analysis of single TE vendor. Values will be revisited once analysis from other TE vendors is available</w:t>
      </w:r>
      <w:r w:rsidRPr="00A236D1">
        <w:rPr>
          <w:rFonts w:eastAsia="SimSun"/>
          <w:color w:val="auto"/>
          <w:lang w:eastAsia="zh-CN"/>
        </w:rPr>
        <w:t>.</w:t>
      </w:r>
    </w:p>
    <w:p w14:paraId="3255B062" w14:textId="77777777" w:rsidR="00CC6B0D" w:rsidRDefault="00CC6B0D" w:rsidP="00F06A09">
      <w:pPr>
        <w:pStyle w:val="Heading4"/>
      </w:pPr>
    </w:p>
    <w:p w14:paraId="5BBDE3A9" w14:textId="032D4168" w:rsidR="00EA589D" w:rsidRDefault="00EA589D" w:rsidP="00E72B31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</w:t>
      </w:r>
      <w:r w:rsidR="00576348">
        <w:rPr>
          <w:rFonts w:eastAsia="??"/>
          <w:color w:val="FF0000"/>
          <w:sz w:val="32"/>
        </w:rPr>
        <w:t>OP</w:t>
      </w:r>
      <w:r>
        <w:rPr>
          <w:rFonts w:eastAsia="??"/>
          <w:color w:val="FF0000"/>
          <w:sz w:val="32"/>
        </w:rPr>
        <w:t xml:space="preserve">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EF0E04" w:rsidRDefault="00EF0E0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22CE2" w14:textId="77777777" w:rsidR="00495F18" w:rsidRDefault="00495F18">
      <w:r>
        <w:separator/>
      </w:r>
    </w:p>
  </w:endnote>
  <w:endnote w:type="continuationSeparator" w:id="0">
    <w:p w14:paraId="77F6F733" w14:textId="77777777" w:rsidR="00495F18" w:rsidRDefault="00495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DF1E5" w14:textId="77777777" w:rsidR="00495F18" w:rsidRDefault="00495F18">
      <w:r>
        <w:separator/>
      </w:r>
    </w:p>
  </w:footnote>
  <w:footnote w:type="continuationSeparator" w:id="0">
    <w:p w14:paraId="45B336C2" w14:textId="77777777" w:rsidR="00495F18" w:rsidRDefault="00495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CE9"/>
    <w:rsid w:val="00070E09"/>
    <w:rsid w:val="0007681C"/>
    <w:rsid w:val="00092840"/>
    <w:rsid w:val="00097311"/>
    <w:rsid w:val="000A6394"/>
    <w:rsid w:val="000B7FED"/>
    <w:rsid w:val="000C038A"/>
    <w:rsid w:val="000C6598"/>
    <w:rsid w:val="000D44B3"/>
    <w:rsid w:val="00120B89"/>
    <w:rsid w:val="00145D43"/>
    <w:rsid w:val="00192333"/>
    <w:rsid w:val="00192C46"/>
    <w:rsid w:val="00195C4F"/>
    <w:rsid w:val="001A08B3"/>
    <w:rsid w:val="001A7B60"/>
    <w:rsid w:val="001B52F0"/>
    <w:rsid w:val="001B7A65"/>
    <w:rsid w:val="001E41F3"/>
    <w:rsid w:val="001E4CD1"/>
    <w:rsid w:val="002156D1"/>
    <w:rsid w:val="00227582"/>
    <w:rsid w:val="002345C2"/>
    <w:rsid w:val="00245914"/>
    <w:rsid w:val="002477FC"/>
    <w:rsid w:val="0026004D"/>
    <w:rsid w:val="002640DD"/>
    <w:rsid w:val="002716A5"/>
    <w:rsid w:val="00275D12"/>
    <w:rsid w:val="00284FEB"/>
    <w:rsid w:val="002860C4"/>
    <w:rsid w:val="00293B16"/>
    <w:rsid w:val="002A3252"/>
    <w:rsid w:val="002B5741"/>
    <w:rsid w:val="002B7D33"/>
    <w:rsid w:val="002E472E"/>
    <w:rsid w:val="00305409"/>
    <w:rsid w:val="003169D3"/>
    <w:rsid w:val="00335220"/>
    <w:rsid w:val="00336EC3"/>
    <w:rsid w:val="0035204D"/>
    <w:rsid w:val="003609EF"/>
    <w:rsid w:val="0036231A"/>
    <w:rsid w:val="00362FA7"/>
    <w:rsid w:val="00374DD4"/>
    <w:rsid w:val="003755D0"/>
    <w:rsid w:val="003E1A36"/>
    <w:rsid w:val="003F0F54"/>
    <w:rsid w:val="00410371"/>
    <w:rsid w:val="00414B13"/>
    <w:rsid w:val="004242F1"/>
    <w:rsid w:val="00444B6F"/>
    <w:rsid w:val="00495F18"/>
    <w:rsid w:val="004B75B7"/>
    <w:rsid w:val="004C6989"/>
    <w:rsid w:val="004C69A0"/>
    <w:rsid w:val="004F24FF"/>
    <w:rsid w:val="004F5C7E"/>
    <w:rsid w:val="00501A82"/>
    <w:rsid w:val="005141D9"/>
    <w:rsid w:val="0051580D"/>
    <w:rsid w:val="00547111"/>
    <w:rsid w:val="00574A84"/>
    <w:rsid w:val="00576348"/>
    <w:rsid w:val="0058726C"/>
    <w:rsid w:val="00591A94"/>
    <w:rsid w:val="00592D74"/>
    <w:rsid w:val="005B6137"/>
    <w:rsid w:val="005E2C44"/>
    <w:rsid w:val="006157CC"/>
    <w:rsid w:val="00616B99"/>
    <w:rsid w:val="00621188"/>
    <w:rsid w:val="006257ED"/>
    <w:rsid w:val="006429AA"/>
    <w:rsid w:val="00653DE4"/>
    <w:rsid w:val="00656813"/>
    <w:rsid w:val="00656C63"/>
    <w:rsid w:val="00661817"/>
    <w:rsid w:val="00665C47"/>
    <w:rsid w:val="006779F8"/>
    <w:rsid w:val="00695808"/>
    <w:rsid w:val="006B46FB"/>
    <w:rsid w:val="006C08B4"/>
    <w:rsid w:val="006E0C94"/>
    <w:rsid w:val="006E21FB"/>
    <w:rsid w:val="007167D6"/>
    <w:rsid w:val="00734EBA"/>
    <w:rsid w:val="00743405"/>
    <w:rsid w:val="00751B82"/>
    <w:rsid w:val="00755CE3"/>
    <w:rsid w:val="007601B3"/>
    <w:rsid w:val="00760639"/>
    <w:rsid w:val="00792342"/>
    <w:rsid w:val="007977A8"/>
    <w:rsid w:val="007A55FE"/>
    <w:rsid w:val="007B1B41"/>
    <w:rsid w:val="007B3EF6"/>
    <w:rsid w:val="007B512A"/>
    <w:rsid w:val="007C2097"/>
    <w:rsid w:val="007C42EF"/>
    <w:rsid w:val="007D6A07"/>
    <w:rsid w:val="007E3998"/>
    <w:rsid w:val="007F7259"/>
    <w:rsid w:val="008040A8"/>
    <w:rsid w:val="00823DF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10D"/>
    <w:rsid w:val="00941E30"/>
    <w:rsid w:val="009531B0"/>
    <w:rsid w:val="009741B3"/>
    <w:rsid w:val="009777D9"/>
    <w:rsid w:val="00991B88"/>
    <w:rsid w:val="00993C46"/>
    <w:rsid w:val="009966CD"/>
    <w:rsid w:val="009A5753"/>
    <w:rsid w:val="009A579D"/>
    <w:rsid w:val="009A7C79"/>
    <w:rsid w:val="009B0E7C"/>
    <w:rsid w:val="009C7C2C"/>
    <w:rsid w:val="009E3297"/>
    <w:rsid w:val="009F734F"/>
    <w:rsid w:val="00A236D1"/>
    <w:rsid w:val="00A246B6"/>
    <w:rsid w:val="00A45C0E"/>
    <w:rsid w:val="00A47E70"/>
    <w:rsid w:val="00A50CF0"/>
    <w:rsid w:val="00A7671C"/>
    <w:rsid w:val="00AA2CBC"/>
    <w:rsid w:val="00AC1006"/>
    <w:rsid w:val="00AC5820"/>
    <w:rsid w:val="00AD1CD8"/>
    <w:rsid w:val="00AE6BF7"/>
    <w:rsid w:val="00AF0B48"/>
    <w:rsid w:val="00B11731"/>
    <w:rsid w:val="00B258BB"/>
    <w:rsid w:val="00B66471"/>
    <w:rsid w:val="00B67B97"/>
    <w:rsid w:val="00B857A0"/>
    <w:rsid w:val="00B968C8"/>
    <w:rsid w:val="00BA3EC5"/>
    <w:rsid w:val="00BA4A64"/>
    <w:rsid w:val="00BA51D9"/>
    <w:rsid w:val="00BA7A52"/>
    <w:rsid w:val="00BB5DFC"/>
    <w:rsid w:val="00BC6C1D"/>
    <w:rsid w:val="00BC76E8"/>
    <w:rsid w:val="00BD279D"/>
    <w:rsid w:val="00BD4B72"/>
    <w:rsid w:val="00BD6BB8"/>
    <w:rsid w:val="00C06DC1"/>
    <w:rsid w:val="00C14151"/>
    <w:rsid w:val="00C22F6C"/>
    <w:rsid w:val="00C66BA2"/>
    <w:rsid w:val="00C66F9E"/>
    <w:rsid w:val="00C76C15"/>
    <w:rsid w:val="00C870F6"/>
    <w:rsid w:val="00C94943"/>
    <w:rsid w:val="00C95985"/>
    <w:rsid w:val="00CA6979"/>
    <w:rsid w:val="00CC5026"/>
    <w:rsid w:val="00CC68D0"/>
    <w:rsid w:val="00CC6B0D"/>
    <w:rsid w:val="00D03F9A"/>
    <w:rsid w:val="00D06D51"/>
    <w:rsid w:val="00D11663"/>
    <w:rsid w:val="00D24991"/>
    <w:rsid w:val="00D34EBE"/>
    <w:rsid w:val="00D50255"/>
    <w:rsid w:val="00D66520"/>
    <w:rsid w:val="00D77BFD"/>
    <w:rsid w:val="00D84AE9"/>
    <w:rsid w:val="00D9124E"/>
    <w:rsid w:val="00DB0CDC"/>
    <w:rsid w:val="00DD19E1"/>
    <w:rsid w:val="00DE2C7F"/>
    <w:rsid w:val="00DE34CF"/>
    <w:rsid w:val="00E13F3D"/>
    <w:rsid w:val="00E34898"/>
    <w:rsid w:val="00E72B31"/>
    <w:rsid w:val="00E73BD7"/>
    <w:rsid w:val="00E87A4E"/>
    <w:rsid w:val="00EA589D"/>
    <w:rsid w:val="00EB09B7"/>
    <w:rsid w:val="00EC038E"/>
    <w:rsid w:val="00ED5F10"/>
    <w:rsid w:val="00EE6888"/>
    <w:rsid w:val="00EE7D7C"/>
    <w:rsid w:val="00EF0E04"/>
    <w:rsid w:val="00F06A09"/>
    <w:rsid w:val="00F12D8E"/>
    <w:rsid w:val="00F25D98"/>
    <w:rsid w:val="00F300FB"/>
    <w:rsid w:val="00F80595"/>
    <w:rsid w:val="00FA322A"/>
    <w:rsid w:val="00FA58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5C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966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6A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6A0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06A0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06A0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06A0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06A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6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06A0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06A09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ink w:val="TF"/>
    <w:rsid w:val="00F06A0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C6B0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2F6C"/>
    <w:rPr>
      <w:rFonts w:ascii="Arial" w:hAnsi="Arial"/>
      <w:sz w:val="24"/>
      <w:lang w:val="en-GB" w:eastAsia="en-US"/>
    </w:rPr>
  </w:style>
  <w:style w:type="character" w:customStyle="1" w:styleId="EditorsNoteCarCar">
    <w:name w:val="Editor's Note Car Car"/>
    <w:link w:val="EditorsNote"/>
    <w:qFormat/>
    <w:rsid w:val="005763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2</Pages>
  <Words>500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100</cp:revision>
  <cp:lastPrinted>1899-12-31T23:00:00Z</cp:lastPrinted>
  <dcterms:created xsi:type="dcterms:W3CDTF">2025-01-15T11:54:00Z</dcterms:created>
  <dcterms:modified xsi:type="dcterms:W3CDTF">2025-02-11T09:25:00Z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