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DBE5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F67300">
        <w:fldChar w:fldCharType="begin"/>
      </w:r>
      <w:r w:rsidR="00F67300">
        <w:instrText xml:space="preserve"> DOCPROPERTY  MtgTitle  \* MERGEFORMAT </w:instrText>
      </w:r>
      <w:r w:rsidR="00F67300">
        <w:fldChar w:fldCharType="end"/>
      </w:r>
      <w:r>
        <w:rPr>
          <w:b/>
          <w:i/>
          <w:noProof/>
          <w:sz w:val="28"/>
        </w:rPr>
        <w:tab/>
      </w:r>
      <w:fldSimple w:instr=" DOCPROPERTY  Tdoc#  \* MERGEFORMAT ">
        <w:r w:rsidR="00E13F3D" w:rsidRPr="00E13F3D">
          <w:rPr>
            <w:b/>
            <w:i/>
            <w:noProof/>
            <w:sz w:val="28"/>
          </w:rPr>
          <w:t>R5-250093</w:t>
        </w:r>
      </w:fldSimple>
      <w:r w:rsidR="00515DC0" w:rsidRPr="00515DC0">
        <w:rPr>
          <w:b/>
          <w:i/>
          <w:noProof/>
          <w:sz w:val="28"/>
          <w:highlight w:val="yellow"/>
        </w:rPr>
        <w:t>r1</w:t>
      </w:r>
    </w:p>
    <w:p w14:paraId="7CB45193" w14:textId="77777777" w:rsidR="001E41F3" w:rsidRDefault="00F673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3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7300" w:rsidP="00547111">
            <w:pPr>
              <w:pStyle w:val="CRCoverPage"/>
              <w:spacing w:after="0"/>
              <w:rPr>
                <w:noProof/>
              </w:rPr>
            </w:pPr>
            <w:fldSimple w:instr=" DOCPROPERTY  Cr#  \* MERGEFORMAT ">
              <w:r w:rsidR="00E13F3D" w:rsidRPr="00410371">
                <w:rPr>
                  <w:b/>
                  <w:noProof/>
                  <w:sz w:val="28"/>
                </w:rPr>
                <w:t>5402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3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73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300">
            <w:pPr>
              <w:pStyle w:val="CRCoverPage"/>
              <w:spacing w:after="0"/>
              <w:ind w:left="100"/>
              <w:rPr>
                <w:noProof/>
              </w:rPr>
            </w:pPr>
            <w:fldSimple w:instr=" DOCPROPERTY  CrTitle  \* MERGEFORMAT ">
              <w:r w:rsidR="002640DD">
                <w:t>Correction to CP EDT TC 23.1.3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3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4F411" w:rsidR="001E41F3" w:rsidRDefault="004F6856" w:rsidP="00547111">
            <w:pPr>
              <w:pStyle w:val="CRCoverPage"/>
              <w:spacing w:after="0"/>
              <w:ind w:left="100"/>
              <w:rPr>
                <w:noProof/>
              </w:rPr>
            </w:pPr>
            <w:r>
              <w:t>R5</w:t>
            </w:r>
            <w:r w:rsidR="00F67300">
              <w:fldChar w:fldCharType="begin"/>
            </w:r>
            <w:r w:rsidR="00F67300">
              <w:instrText xml:space="preserve"> DOCPROPERTY  SourceIfTsg  \* MERGEFORMAT </w:instrText>
            </w:r>
            <w:r w:rsidR="00F673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7300">
            <w:pPr>
              <w:pStyle w:val="CRCoverPage"/>
              <w:spacing w:after="0"/>
              <w:ind w:left="100"/>
              <w:rPr>
                <w:noProof/>
              </w:rPr>
            </w:pPr>
            <w:fldSimple w:instr=" DOCPROPERTY  RelatedWis  \* MERGEFORMAT ">
              <w:r w:rsidR="00E13F3D">
                <w:rPr>
                  <w:noProof/>
                </w:rPr>
                <w:t>TEI15_Test, LTE_eMTC4-UEConTest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3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3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3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BA6" w14:paraId="1256F52C" w14:textId="77777777" w:rsidTr="00547111">
        <w:tc>
          <w:tcPr>
            <w:tcW w:w="2694" w:type="dxa"/>
            <w:gridSpan w:val="2"/>
            <w:tcBorders>
              <w:top w:val="single" w:sz="4" w:space="0" w:color="auto"/>
              <w:left w:val="single" w:sz="4" w:space="0" w:color="auto"/>
            </w:tcBorders>
          </w:tcPr>
          <w:p w14:paraId="52C87DB0" w14:textId="77777777" w:rsidR="00D32BA6" w:rsidRDefault="00D32BA6" w:rsidP="00D3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1E898" w14:textId="37967C9B" w:rsidR="00D32BA6" w:rsidRDefault="00D32BA6" w:rsidP="00D32BA6">
            <w:pPr>
              <w:pStyle w:val="CRCoverPage"/>
              <w:spacing w:after="0"/>
              <w:ind w:left="100"/>
              <w:rPr>
                <w:noProof/>
                <w:lang w:eastAsia="zh-CN"/>
              </w:rPr>
            </w:pPr>
            <w:r>
              <w:rPr>
                <w:rFonts w:hint="eastAsia"/>
                <w:noProof/>
                <w:lang w:eastAsia="zh-CN"/>
              </w:rPr>
              <w:t>T</w:t>
            </w:r>
            <w:r>
              <w:rPr>
                <w:noProof/>
                <w:lang w:eastAsia="zh-CN"/>
              </w:rPr>
              <w:t>o satisfy the test requirements in TP1 and TP2, step</w:t>
            </w:r>
            <w:r w:rsidR="0049138D">
              <w:rPr>
                <w:noProof/>
                <w:lang w:eastAsia="zh-CN"/>
              </w:rPr>
              <w:t>s</w:t>
            </w:r>
            <w:r>
              <w:rPr>
                <w:noProof/>
                <w:lang w:eastAsia="zh-CN"/>
              </w:rPr>
              <w:t xml:space="preserve"> 3 to 5 are not needed to avoid redundant steps.</w:t>
            </w:r>
          </w:p>
          <w:p w14:paraId="17B5029C" w14:textId="77777777" w:rsidR="00D32BA6" w:rsidRDefault="00D32BA6" w:rsidP="00D32BA6">
            <w:pPr>
              <w:pStyle w:val="CRCoverPage"/>
              <w:spacing w:after="0"/>
              <w:ind w:left="100"/>
              <w:rPr>
                <w:noProof/>
                <w:lang w:eastAsia="zh-CN"/>
              </w:rPr>
            </w:pPr>
          </w:p>
          <w:p w14:paraId="1631EA06" w14:textId="77777777" w:rsidR="00D32BA6" w:rsidRDefault="00D32BA6" w:rsidP="00D32BA6">
            <w:pPr>
              <w:pStyle w:val="CRCoverPage"/>
              <w:spacing w:after="0"/>
              <w:ind w:left="100"/>
              <w:rPr>
                <w:noProof/>
                <w:lang w:eastAsia="zh-CN"/>
              </w:rPr>
            </w:pPr>
            <w:r>
              <w:rPr>
                <w:rFonts w:hint="eastAsia"/>
                <w:noProof/>
                <w:lang w:eastAsia="zh-CN"/>
              </w:rPr>
              <w:t>F</w:t>
            </w:r>
            <w:r>
              <w:rPr>
                <w:noProof/>
                <w:lang w:eastAsia="zh-CN"/>
              </w:rPr>
              <w:t>FS in step 1 needs to be clarified.</w:t>
            </w:r>
          </w:p>
          <w:p w14:paraId="13EBA95F" w14:textId="77777777" w:rsidR="00D32BA6" w:rsidRPr="00E75E9D" w:rsidRDefault="00D32BA6" w:rsidP="00D32BA6">
            <w:pPr>
              <w:pStyle w:val="CRCoverPage"/>
              <w:spacing w:after="0"/>
              <w:ind w:left="100"/>
              <w:rPr>
                <w:noProof/>
                <w:lang w:eastAsia="zh-CN"/>
              </w:rPr>
            </w:pPr>
          </w:p>
          <w:p w14:paraId="52CD5609" w14:textId="77777777" w:rsidR="00D32BA6" w:rsidRDefault="00D32BA6" w:rsidP="00D32BA6">
            <w:pPr>
              <w:pStyle w:val="CRCoverPage"/>
              <w:spacing w:after="0"/>
              <w:ind w:left="100"/>
              <w:rPr>
                <w:noProof/>
                <w:lang w:eastAsia="zh-CN"/>
              </w:rPr>
            </w:pPr>
            <w:r>
              <w:rPr>
                <w:noProof/>
                <w:lang w:eastAsia="zh-CN"/>
              </w:rPr>
              <w:t>According to below core spec requirement, the edt-Parameters shall be specified in SIB2.</w:t>
            </w:r>
          </w:p>
          <w:p w14:paraId="2A6A7DC6" w14:textId="77777777" w:rsidR="00D32BA6" w:rsidRPr="00065668" w:rsidRDefault="00D32BA6" w:rsidP="00D32BA6">
            <w:pPr>
              <w:pStyle w:val="B1"/>
            </w:pPr>
            <w:r w:rsidRPr="00065668">
              <w:t>1&gt;</w:t>
            </w:r>
            <w:r w:rsidRPr="00065668">
              <w:tab/>
            </w:r>
            <w:r w:rsidRPr="00065668">
              <w:rPr>
                <w:i/>
              </w:rPr>
              <w:t>SystemInformationBlockType2 (SystemInformationBlockType2-NB</w:t>
            </w:r>
            <w:r w:rsidRPr="00065668">
              <w:t xml:space="preserve"> in NB-IoT) </w:t>
            </w:r>
            <w:r w:rsidRPr="00B4562B">
              <w:rPr>
                <w:highlight w:val="yellow"/>
              </w:rPr>
              <w:t xml:space="preserve">includes </w:t>
            </w:r>
            <w:proofErr w:type="spellStart"/>
            <w:r w:rsidRPr="00B4562B">
              <w:rPr>
                <w:i/>
                <w:highlight w:val="yellow"/>
              </w:rPr>
              <w:t>edt</w:t>
            </w:r>
            <w:proofErr w:type="spellEnd"/>
            <w:r w:rsidRPr="00B4562B">
              <w:rPr>
                <w:i/>
                <w:highlight w:val="yellow"/>
              </w:rPr>
              <w:t>-Parameters</w:t>
            </w:r>
            <w:r w:rsidRPr="00065668">
              <w:t>;</w:t>
            </w:r>
          </w:p>
          <w:p w14:paraId="5267DAFD" w14:textId="77777777" w:rsidR="00D32BA6" w:rsidRPr="00B4562B" w:rsidRDefault="00D32BA6" w:rsidP="00D32BA6">
            <w:pPr>
              <w:pStyle w:val="CRCoverPage"/>
              <w:spacing w:after="0"/>
              <w:ind w:left="100"/>
              <w:rPr>
                <w:noProof/>
                <w:lang w:eastAsia="zh-CN"/>
              </w:rPr>
            </w:pPr>
          </w:p>
          <w:p w14:paraId="708AA7DE" w14:textId="3A8999A7" w:rsidR="00D32BA6" w:rsidRDefault="00D32BA6" w:rsidP="00D32BA6">
            <w:pPr>
              <w:pStyle w:val="CRCoverPage"/>
              <w:spacing w:after="0"/>
              <w:ind w:left="100"/>
              <w:rPr>
                <w:noProof/>
              </w:rPr>
            </w:pPr>
            <w:r>
              <w:rPr>
                <w:rFonts w:hint="eastAsia"/>
                <w:noProof/>
                <w:lang w:eastAsia="zh-CN"/>
              </w:rPr>
              <w:t>T</w:t>
            </w:r>
            <w:r>
              <w:rPr>
                <w:noProof/>
                <w:lang w:eastAsia="zh-CN"/>
              </w:rPr>
              <w:t>he RRC and NAS message contents need to be corrected based on TS 36.331 and TS 24.301.</w:t>
            </w:r>
          </w:p>
        </w:tc>
      </w:tr>
      <w:tr w:rsidR="00D32BA6" w14:paraId="4CA74D09" w14:textId="77777777" w:rsidTr="00547111">
        <w:tc>
          <w:tcPr>
            <w:tcW w:w="2694" w:type="dxa"/>
            <w:gridSpan w:val="2"/>
            <w:tcBorders>
              <w:left w:val="single" w:sz="4" w:space="0" w:color="auto"/>
            </w:tcBorders>
          </w:tcPr>
          <w:p w14:paraId="2D0866D6" w14:textId="77777777" w:rsidR="00D32BA6" w:rsidRDefault="00D32BA6" w:rsidP="00D32BA6">
            <w:pPr>
              <w:pStyle w:val="CRCoverPage"/>
              <w:spacing w:after="0"/>
              <w:rPr>
                <w:b/>
                <w:i/>
                <w:noProof/>
                <w:sz w:val="8"/>
                <w:szCs w:val="8"/>
              </w:rPr>
            </w:pPr>
          </w:p>
        </w:tc>
        <w:tc>
          <w:tcPr>
            <w:tcW w:w="6946" w:type="dxa"/>
            <w:gridSpan w:val="9"/>
            <w:tcBorders>
              <w:right w:val="single" w:sz="4" w:space="0" w:color="auto"/>
            </w:tcBorders>
          </w:tcPr>
          <w:p w14:paraId="365DEF04" w14:textId="77777777" w:rsidR="00D32BA6" w:rsidRDefault="00D32BA6" w:rsidP="00D32BA6">
            <w:pPr>
              <w:pStyle w:val="CRCoverPage"/>
              <w:spacing w:after="0"/>
              <w:rPr>
                <w:noProof/>
                <w:sz w:val="8"/>
                <w:szCs w:val="8"/>
              </w:rPr>
            </w:pPr>
          </w:p>
        </w:tc>
      </w:tr>
      <w:tr w:rsidR="00D32BA6" w14:paraId="21016551" w14:textId="77777777" w:rsidTr="00547111">
        <w:tc>
          <w:tcPr>
            <w:tcW w:w="2694" w:type="dxa"/>
            <w:gridSpan w:val="2"/>
            <w:tcBorders>
              <w:left w:val="single" w:sz="4" w:space="0" w:color="auto"/>
            </w:tcBorders>
          </w:tcPr>
          <w:p w14:paraId="49433147" w14:textId="77777777" w:rsidR="00D32BA6" w:rsidRDefault="00D32BA6" w:rsidP="00D3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4436B" w14:textId="77777777" w:rsidR="00D32BA6" w:rsidRDefault="00D32BA6" w:rsidP="00D32BA6">
            <w:pPr>
              <w:pStyle w:val="CRCoverPage"/>
              <w:spacing w:after="0"/>
              <w:ind w:left="100"/>
              <w:rPr>
                <w:lang w:eastAsia="zh-CN"/>
              </w:rPr>
            </w:pPr>
            <w:r>
              <w:rPr>
                <w:rFonts w:hint="eastAsia"/>
                <w:lang w:eastAsia="zh-CN"/>
              </w:rPr>
              <w:t>S</w:t>
            </w:r>
            <w:r>
              <w:rPr>
                <w:lang w:eastAsia="zh-CN"/>
              </w:rPr>
              <w:t>tep 1 was updated and step 1A was added to remove the FFS.</w:t>
            </w:r>
          </w:p>
          <w:p w14:paraId="466B17FE" w14:textId="799A82BD" w:rsidR="00D32BA6" w:rsidRDefault="00D32BA6" w:rsidP="00D32BA6">
            <w:pPr>
              <w:pStyle w:val="CRCoverPage"/>
              <w:spacing w:after="0"/>
              <w:ind w:left="100"/>
              <w:rPr>
                <w:lang w:eastAsia="zh-CN"/>
              </w:rPr>
            </w:pPr>
            <w:r>
              <w:rPr>
                <w:lang w:eastAsia="zh-CN"/>
              </w:rPr>
              <w:t xml:space="preserve">Steps 3-5 are </w:t>
            </w:r>
            <w:r w:rsidR="0049138D">
              <w:rPr>
                <w:lang w:eastAsia="zh-CN"/>
              </w:rPr>
              <w:t xml:space="preserve">set to </w:t>
            </w:r>
            <w:r>
              <w:rPr>
                <w:lang w:eastAsia="zh-CN"/>
              </w:rPr>
              <w:t>void.</w:t>
            </w:r>
          </w:p>
          <w:p w14:paraId="31C656EC" w14:textId="158446FD" w:rsidR="00D32BA6" w:rsidRDefault="00D32BA6" w:rsidP="00D32BA6">
            <w:pPr>
              <w:pStyle w:val="CRCoverPage"/>
              <w:spacing w:after="0"/>
              <w:ind w:left="100"/>
              <w:rPr>
                <w:noProof/>
              </w:rPr>
            </w:pPr>
            <w:r>
              <w:t>The IE in TP1 and specific message contents were updated.</w:t>
            </w:r>
          </w:p>
        </w:tc>
      </w:tr>
      <w:tr w:rsidR="00D32BA6" w14:paraId="1F886379" w14:textId="77777777" w:rsidTr="00547111">
        <w:tc>
          <w:tcPr>
            <w:tcW w:w="2694" w:type="dxa"/>
            <w:gridSpan w:val="2"/>
            <w:tcBorders>
              <w:left w:val="single" w:sz="4" w:space="0" w:color="auto"/>
            </w:tcBorders>
          </w:tcPr>
          <w:p w14:paraId="4D989623" w14:textId="77777777" w:rsidR="00D32BA6" w:rsidRDefault="00D32BA6" w:rsidP="00D32BA6">
            <w:pPr>
              <w:pStyle w:val="CRCoverPage"/>
              <w:spacing w:after="0"/>
              <w:rPr>
                <w:b/>
                <w:i/>
                <w:noProof/>
                <w:sz w:val="8"/>
                <w:szCs w:val="8"/>
              </w:rPr>
            </w:pPr>
          </w:p>
        </w:tc>
        <w:tc>
          <w:tcPr>
            <w:tcW w:w="6946" w:type="dxa"/>
            <w:gridSpan w:val="9"/>
            <w:tcBorders>
              <w:right w:val="single" w:sz="4" w:space="0" w:color="auto"/>
            </w:tcBorders>
          </w:tcPr>
          <w:p w14:paraId="71C4A204" w14:textId="77777777" w:rsidR="00D32BA6" w:rsidRDefault="00D32BA6" w:rsidP="00D32BA6">
            <w:pPr>
              <w:pStyle w:val="CRCoverPage"/>
              <w:spacing w:after="0"/>
              <w:rPr>
                <w:noProof/>
                <w:sz w:val="8"/>
                <w:szCs w:val="8"/>
              </w:rPr>
            </w:pPr>
          </w:p>
        </w:tc>
      </w:tr>
      <w:tr w:rsidR="00D32BA6" w14:paraId="678D7BF9" w14:textId="77777777" w:rsidTr="00547111">
        <w:tc>
          <w:tcPr>
            <w:tcW w:w="2694" w:type="dxa"/>
            <w:gridSpan w:val="2"/>
            <w:tcBorders>
              <w:left w:val="single" w:sz="4" w:space="0" w:color="auto"/>
              <w:bottom w:val="single" w:sz="4" w:space="0" w:color="auto"/>
            </w:tcBorders>
          </w:tcPr>
          <w:p w14:paraId="4E5CE1B6" w14:textId="77777777" w:rsidR="00D32BA6" w:rsidRDefault="00D32BA6" w:rsidP="00D3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417FA" w:rsidR="00D32BA6" w:rsidRDefault="00D32BA6" w:rsidP="00D32BA6">
            <w:pPr>
              <w:pStyle w:val="CRCoverPage"/>
              <w:spacing w:after="0"/>
              <w:ind w:left="100"/>
              <w:rPr>
                <w:noProof/>
              </w:rPr>
            </w:pPr>
            <w:r>
              <w:rPr>
                <w:noProof/>
              </w:rPr>
              <w:t>Error will exist in this test case.</w:t>
            </w:r>
          </w:p>
        </w:tc>
      </w:tr>
      <w:tr w:rsidR="00D32BA6" w14:paraId="034AF533" w14:textId="77777777" w:rsidTr="00547111">
        <w:tc>
          <w:tcPr>
            <w:tcW w:w="2694" w:type="dxa"/>
            <w:gridSpan w:val="2"/>
          </w:tcPr>
          <w:p w14:paraId="39D9EB5B" w14:textId="77777777" w:rsidR="00D32BA6" w:rsidRDefault="00D32BA6" w:rsidP="00D32BA6">
            <w:pPr>
              <w:pStyle w:val="CRCoverPage"/>
              <w:spacing w:after="0"/>
              <w:rPr>
                <w:b/>
                <w:i/>
                <w:noProof/>
                <w:sz w:val="8"/>
                <w:szCs w:val="8"/>
              </w:rPr>
            </w:pPr>
          </w:p>
        </w:tc>
        <w:tc>
          <w:tcPr>
            <w:tcW w:w="6946" w:type="dxa"/>
            <w:gridSpan w:val="9"/>
          </w:tcPr>
          <w:p w14:paraId="7826CB1C" w14:textId="77777777" w:rsidR="00D32BA6" w:rsidRDefault="00D32BA6" w:rsidP="00D32BA6">
            <w:pPr>
              <w:pStyle w:val="CRCoverPage"/>
              <w:spacing w:after="0"/>
              <w:rPr>
                <w:noProof/>
                <w:sz w:val="8"/>
                <w:szCs w:val="8"/>
              </w:rPr>
            </w:pPr>
          </w:p>
        </w:tc>
      </w:tr>
      <w:tr w:rsidR="00D32BA6" w14:paraId="6A17D7AC" w14:textId="77777777" w:rsidTr="00547111">
        <w:tc>
          <w:tcPr>
            <w:tcW w:w="2694" w:type="dxa"/>
            <w:gridSpan w:val="2"/>
            <w:tcBorders>
              <w:top w:val="single" w:sz="4" w:space="0" w:color="auto"/>
              <w:left w:val="single" w:sz="4" w:space="0" w:color="auto"/>
            </w:tcBorders>
          </w:tcPr>
          <w:p w14:paraId="6DAD5B19" w14:textId="77777777" w:rsidR="00D32BA6" w:rsidRDefault="00D32BA6" w:rsidP="00D32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890E9" w:rsidR="00D32BA6" w:rsidRDefault="00D32BA6" w:rsidP="00D32BA6">
            <w:pPr>
              <w:pStyle w:val="CRCoverPage"/>
              <w:spacing w:after="0"/>
              <w:ind w:left="100"/>
              <w:rPr>
                <w:noProof/>
              </w:rPr>
            </w:pPr>
            <w:r>
              <w:rPr>
                <w:noProof/>
                <w:lang w:eastAsia="zh-CN"/>
              </w:rPr>
              <w:t>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41A6D" w:rsidR="001E41F3" w:rsidRDefault="004F68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690CE" w:rsidR="001E41F3" w:rsidRDefault="004F68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DF412" w:rsidR="001E41F3" w:rsidRDefault="004F68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07F75" w14:textId="483934A5" w:rsidR="001E41F3" w:rsidRPr="0015147D" w:rsidRDefault="00515DC0">
            <w:pPr>
              <w:pStyle w:val="CRCoverPage"/>
              <w:spacing w:after="0"/>
              <w:ind w:left="100"/>
              <w:rPr>
                <w:noProof/>
                <w:highlight w:val="yellow"/>
                <w:lang w:eastAsia="zh-CN"/>
              </w:rPr>
            </w:pPr>
            <w:r w:rsidRPr="0015147D">
              <w:rPr>
                <w:rFonts w:hint="eastAsia"/>
                <w:noProof/>
                <w:highlight w:val="yellow"/>
                <w:lang w:eastAsia="zh-CN"/>
              </w:rPr>
              <w:t>r</w:t>
            </w:r>
            <w:r w:rsidRPr="0015147D">
              <w:rPr>
                <w:noProof/>
                <w:highlight w:val="yellow"/>
                <w:lang w:eastAsia="zh-CN"/>
              </w:rPr>
              <w:t xml:space="preserve">1: </w:t>
            </w:r>
            <w:r w:rsidR="0015147D" w:rsidRPr="0015147D">
              <w:rPr>
                <w:noProof/>
                <w:highlight w:val="yellow"/>
                <w:lang w:eastAsia="zh-CN"/>
              </w:rPr>
              <w:t xml:space="preserve">IE </w:t>
            </w:r>
            <w:r w:rsidR="0015147D" w:rsidRPr="0015147D">
              <w:rPr>
                <w:highlight w:val="yellow"/>
              </w:rPr>
              <w:t>EPS Bearer Context Status</w:t>
            </w:r>
            <w:r w:rsidR="0015147D" w:rsidRPr="0015147D">
              <w:rPr>
                <w:highlight w:val="yellow"/>
              </w:rPr>
              <w:t xml:space="preserve"> was corrected </w:t>
            </w:r>
            <w:r w:rsidR="0015147D" w:rsidRPr="0015147D">
              <w:rPr>
                <w:noProof/>
                <w:highlight w:val="yellow"/>
                <w:lang w:eastAsia="zh-CN"/>
              </w:rPr>
              <w:t xml:space="preserve">in </w:t>
            </w:r>
            <w:r w:rsidR="0015147D" w:rsidRPr="0015147D">
              <w:rPr>
                <w:highlight w:val="yellow"/>
              </w:rPr>
              <w:t>Table 23.1.3.3.3-3</w:t>
            </w:r>
            <w:r w:rsidR="0015147D" w:rsidRPr="0015147D">
              <w:rPr>
                <w:highlight w:val="yellow"/>
              </w:rPr>
              <w:t>.</w:t>
            </w:r>
          </w:p>
          <w:p w14:paraId="00D3B8F7" w14:textId="181BCB2D" w:rsidR="00271155" w:rsidRDefault="00271155">
            <w:pPr>
              <w:pStyle w:val="CRCoverPage"/>
              <w:spacing w:after="0"/>
              <w:ind w:left="100"/>
              <w:rPr>
                <w:rFonts w:hint="eastAsia"/>
                <w:noProof/>
                <w:lang w:eastAsia="zh-CN"/>
              </w:rPr>
            </w:pPr>
            <w:r w:rsidRPr="0015147D">
              <w:rPr>
                <w:rFonts w:hint="eastAsia"/>
                <w:noProof/>
                <w:highlight w:val="yellow"/>
                <w:lang w:eastAsia="zh-CN"/>
              </w:rPr>
              <w:t xml:space="preserve"> </w:t>
            </w:r>
            <w:r w:rsidRPr="0015147D">
              <w:rPr>
                <w:noProof/>
                <w:highlight w:val="yellow"/>
                <w:lang w:eastAsia="zh-CN"/>
              </w:rPr>
              <w:t xml:space="preserve">    font in step </w:t>
            </w:r>
            <w:r w:rsidR="00FE6A26" w:rsidRPr="0015147D">
              <w:rPr>
                <w:noProof/>
                <w:highlight w:val="yellow"/>
                <w:lang w:eastAsia="zh-CN"/>
              </w:rPr>
              <w:t>1</w:t>
            </w:r>
            <w:r w:rsidRPr="0015147D">
              <w:rPr>
                <w:noProof/>
                <w:highlight w:val="yellow"/>
                <w:lang w:eastAsia="zh-CN"/>
              </w:rPr>
              <w:t xml:space="preserve"> was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DE16D" w14:textId="77777777" w:rsidR="00513E11" w:rsidRDefault="00513E11" w:rsidP="00513E11">
      <w:pPr>
        <w:rPr>
          <w:rFonts w:ascii="Arial" w:hAnsi="Arial" w:cs="Arial"/>
          <w:noProof/>
          <w:color w:val="00B0F0"/>
          <w:sz w:val="28"/>
        </w:rPr>
      </w:pPr>
      <w:r w:rsidRPr="008D7AD3">
        <w:rPr>
          <w:rFonts w:ascii="Arial" w:hAnsi="Arial" w:cs="Arial"/>
          <w:noProof/>
          <w:color w:val="00B0F0"/>
          <w:sz w:val="28"/>
        </w:rPr>
        <w:lastRenderedPageBreak/>
        <w:t>[Start of change]</w:t>
      </w:r>
    </w:p>
    <w:p w14:paraId="39EDE312" w14:textId="77777777" w:rsidR="00513E11" w:rsidRPr="00065668" w:rsidRDefault="00513E11" w:rsidP="00513E11">
      <w:pPr>
        <w:pStyle w:val="3"/>
        <w:rPr>
          <w:rFonts w:eastAsia="等线"/>
        </w:rPr>
      </w:pPr>
      <w:r w:rsidRPr="00065668">
        <w:rPr>
          <w:rFonts w:eastAsia="等线"/>
        </w:rPr>
        <w:t>23.1.3</w:t>
      </w:r>
      <w:r w:rsidRPr="00065668">
        <w:rPr>
          <w:rFonts w:eastAsia="等线"/>
        </w:rPr>
        <w:tab/>
      </w:r>
      <w:r w:rsidRPr="00065668">
        <w:t>CIoT Optimization / Control Plane / EDT</w:t>
      </w:r>
    </w:p>
    <w:p w14:paraId="762D0686" w14:textId="77777777" w:rsidR="00513E11" w:rsidRPr="00065668" w:rsidRDefault="00513E11" w:rsidP="00513E11">
      <w:pPr>
        <w:pStyle w:val="4"/>
        <w:rPr>
          <w:rFonts w:eastAsia="等线"/>
        </w:rPr>
      </w:pPr>
      <w:r w:rsidRPr="00065668">
        <w:rPr>
          <w:rFonts w:eastAsia="等线"/>
        </w:rPr>
        <w:t>23.1.3.1</w:t>
      </w:r>
      <w:r w:rsidRPr="00065668">
        <w:rPr>
          <w:rFonts w:eastAsia="等线"/>
        </w:rPr>
        <w:tab/>
        <w:t>Test Purpose (TP)</w:t>
      </w:r>
    </w:p>
    <w:p w14:paraId="38602C7B" w14:textId="77777777" w:rsidR="00513E11" w:rsidRPr="00065668" w:rsidRDefault="00513E11" w:rsidP="00513E11">
      <w:pPr>
        <w:pStyle w:val="H6"/>
      </w:pPr>
      <w:r w:rsidRPr="00065668">
        <w:t>(1)</w:t>
      </w:r>
    </w:p>
    <w:p w14:paraId="5C973071" w14:textId="77777777" w:rsidR="00513E11" w:rsidRPr="00065668" w:rsidRDefault="00513E11" w:rsidP="00513E11">
      <w:pPr>
        <w:pStyle w:val="PL"/>
        <w:rPr>
          <w:noProof w:val="0"/>
        </w:rPr>
      </w:pPr>
      <w:r w:rsidRPr="00065668">
        <w:rPr>
          <w:b/>
          <w:noProof w:val="0"/>
        </w:rPr>
        <w:t>with</w:t>
      </w:r>
      <w:r w:rsidRPr="00065668">
        <w:rPr>
          <w:noProof w:val="0"/>
        </w:rPr>
        <w:t xml:space="preserve"> </w:t>
      </w:r>
      <w:r w:rsidRPr="00065668">
        <w:rPr>
          <w:b/>
          <w:noProof w:val="0"/>
        </w:rPr>
        <w:t>{</w:t>
      </w:r>
      <w:r w:rsidRPr="00065668">
        <w:rPr>
          <w:noProof w:val="0"/>
        </w:rPr>
        <w:t xml:space="preserve"> UE with CIoT Optimization with EDT supported in IDLE </w:t>
      </w:r>
      <w:r w:rsidRPr="00065668">
        <w:rPr>
          <w:b/>
          <w:noProof w:val="0"/>
        </w:rPr>
        <w:t>}</w:t>
      </w:r>
    </w:p>
    <w:p w14:paraId="2F2A3D03" w14:textId="77777777" w:rsidR="00513E11" w:rsidRPr="00065668" w:rsidRDefault="00513E11" w:rsidP="00513E11">
      <w:pPr>
        <w:pStyle w:val="PL"/>
        <w:rPr>
          <w:b/>
          <w:noProof w:val="0"/>
        </w:rPr>
      </w:pPr>
      <w:r w:rsidRPr="00065668">
        <w:rPr>
          <w:b/>
          <w:noProof w:val="0"/>
        </w:rPr>
        <w:t>ensure</w:t>
      </w:r>
      <w:r w:rsidRPr="00065668">
        <w:rPr>
          <w:noProof w:val="0"/>
        </w:rPr>
        <w:t xml:space="preserve"> </w:t>
      </w:r>
      <w:r w:rsidRPr="00065668">
        <w:rPr>
          <w:b/>
          <w:noProof w:val="0"/>
        </w:rPr>
        <w:t>that</w:t>
      </w:r>
      <w:r w:rsidRPr="00065668">
        <w:rPr>
          <w:noProof w:val="0"/>
        </w:rPr>
        <w:t xml:space="preserve"> </w:t>
      </w:r>
      <w:r w:rsidRPr="00065668">
        <w:rPr>
          <w:b/>
          <w:noProof w:val="0"/>
        </w:rPr>
        <w:t>{</w:t>
      </w:r>
    </w:p>
    <w:p w14:paraId="02736D64" w14:textId="77777777" w:rsidR="00513E11" w:rsidRPr="00065668" w:rsidRDefault="00513E11" w:rsidP="00513E11">
      <w:pPr>
        <w:pStyle w:val="PL"/>
        <w:rPr>
          <w:noProof w:val="0"/>
        </w:rPr>
      </w:pPr>
      <w:r w:rsidRPr="00065668">
        <w:rPr>
          <w:noProof w:val="0"/>
        </w:rPr>
        <w:t xml:space="preserve">  </w:t>
      </w:r>
      <w:r w:rsidRPr="00065668">
        <w:rPr>
          <w:b/>
          <w:noProof w:val="0"/>
        </w:rPr>
        <w:t>when</w:t>
      </w:r>
      <w:r w:rsidRPr="00065668">
        <w:rPr>
          <w:noProof w:val="0"/>
        </w:rPr>
        <w:t xml:space="preserve"> </w:t>
      </w:r>
      <w:r w:rsidRPr="00065668">
        <w:rPr>
          <w:b/>
          <w:noProof w:val="0"/>
        </w:rPr>
        <w:t xml:space="preserve">{ </w:t>
      </w:r>
      <w:r w:rsidRPr="00065668">
        <w:rPr>
          <w:noProof w:val="0"/>
        </w:rPr>
        <w:t xml:space="preserve">when EDT data is triggered </w:t>
      </w:r>
      <w:del w:id="1" w:author="Daiwei Zhou (周代卫)" w:date="2024-12-26T18:07:00Z">
        <w:r w:rsidRPr="00065668" w:rsidDel="004375A0">
          <w:rPr>
            <w:noProof w:val="0"/>
          </w:rPr>
          <w:delText xml:space="preserve"> </w:delText>
        </w:r>
      </w:del>
      <w:r w:rsidRPr="00065668">
        <w:rPr>
          <w:noProof w:val="0"/>
        </w:rPr>
        <w:t>}</w:t>
      </w:r>
    </w:p>
    <w:p w14:paraId="21384BE1" w14:textId="77777777" w:rsidR="00513E11" w:rsidRPr="00065668" w:rsidRDefault="00513E11" w:rsidP="00513E11">
      <w:pPr>
        <w:pStyle w:val="PL"/>
        <w:rPr>
          <w:noProof w:val="0"/>
        </w:rPr>
      </w:pPr>
      <w:r w:rsidRPr="00065668">
        <w:rPr>
          <w:noProof w:val="0"/>
        </w:rPr>
        <w:t xml:space="preserve">  </w:t>
      </w:r>
      <w:r w:rsidRPr="00065668">
        <w:rPr>
          <w:b/>
          <w:noProof w:val="0"/>
        </w:rPr>
        <w:t>then</w:t>
      </w:r>
      <w:r w:rsidRPr="00065668">
        <w:rPr>
          <w:noProof w:val="0"/>
        </w:rPr>
        <w:t xml:space="preserve"> { </w:t>
      </w:r>
      <w:ins w:id="2" w:author="Daiwei Zhou (周代卫)" w:date="2024-12-30T10:08:00Z">
        <w:r>
          <w:rPr>
            <w:noProof w:val="0"/>
          </w:rPr>
          <w:t xml:space="preserve">UE </w:t>
        </w:r>
      </w:ins>
      <w:r w:rsidRPr="00065668">
        <w:rPr>
          <w:noProof w:val="0"/>
        </w:rPr>
        <w:t xml:space="preserve">transmits an </w:t>
      </w:r>
      <w:proofErr w:type="spellStart"/>
      <w:r w:rsidRPr="00065668">
        <w:rPr>
          <w:i/>
          <w:noProof w:val="0"/>
        </w:rPr>
        <w:t>RRCEarlyDataRequest</w:t>
      </w:r>
      <w:proofErr w:type="spellEnd"/>
      <w:r w:rsidRPr="00065668">
        <w:rPr>
          <w:i/>
          <w:noProof w:val="0"/>
        </w:rPr>
        <w:t xml:space="preserve"> </w:t>
      </w:r>
      <w:r w:rsidRPr="00065668">
        <w:rPr>
          <w:iCs/>
          <w:noProof w:val="0"/>
        </w:rPr>
        <w:t>message</w:t>
      </w:r>
      <w:r w:rsidRPr="00065668">
        <w:rPr>
          <w:noProof w:val="0"/>
        </w:rPr>
        <w:t xml:space="preserve">, including CONTROL PLANE SERVICE REQUEST message, with </w:t>
      </w:r>
      <w:ins w:id="3" w:author="Daiwei Zhou (周代卫)" w:date="2024-12-27T14:55:00Z">
        <w:r>
          <w:t>Control plane</w:t>
        </w:r>
      </w:ins>
      <w:del w:id="4" w:author="Daiwei Zhou (周代卫)" w:date="2024-12-27T14:55:00Z">
        <w:r w:rsidRPr="00065668" w:rsidDel="00D27382">
          <w:rPr>
            <w:noProof w:val="0"/>
          </w:rPr>
          <w:delText>data</w:delText>
        </w:r>
      </w:del>
      <w:r w:rsidRPr="00065668">
        <w:rPr>
          <w:noProof w:val="0"/>
        </w:rPr>
        <w:t xml:space="preserve"> service type="mobile originating request" and ESM DATA TRANSPORT including the data</w:t>
      </w:r>
      <w:ins w:id="5" w:author="Daiwei Zhou (周代卫)" w:date="2024-12-26T18:07:00Z">
        <w:r>
          <w:rPr>
            <w:noProof w:val="0"/>
          </w:rPr>
          <w:t xml:space="preserve"> </w:t>
        </w:r>
      </w:ins>
      <w:r w:rsidRPr="00065668">
        <w:rPr>
          <w:noProof w:val="0"/>
        </w:rPr>
        <w:t>}</w:t>
      </w:r>
    </w:p>
    <w:p w14:paraId="07C3B336" w14:textId="77777777" w:rsidR="00513E11" w:rsidRPr="00065668" w:rsidRDefault="00513E11" w:rsidP="00513E11">
      <w:pPr>
        <w:pStyle w:val="PL"/>
        <w:rPr>
          <w:noProof w:val="0"/>
        </w:rPr>
      </w:pPr>
      <w:ins w:id="6" w:author="Daiwei Zhou (周代卫)" w:date="2024-12-26T18:07:00Z">
        <w:r w:rsidRPr="00065668">
          <w:rPr>
            <w:noProof w:val="0"/>
          </w:rPr>
          <w:t xml:space="preserve">            </w:t>
        </w:r>
      </w:ins>
      <w:r w:rsidRPr="00065668">
        <w:rPr>
          <w:noProof w:val="0"/>
        </w:rPr>
        <w:t>}</w:t>
      </w:r>
    </w:p>
    <w:p w14:paraId="79BED922" w14:textId="77777777" w:rsidR="00513E11" w:rsidRPr="00065668" w:rsidRDefault="00513E11" w:rsidP="00513E11">
      <w:pPr>
        <w:pStyle w:val="PL"/>
        <w:rPr>
          <w:noProof w:val="0"/>
        </w:rPr>
      </w:pPr>
    </w:p>
    <w:p w14:paraId="299CE83C" w14:textId="77777777" w:rsidR="00513E11" w:rsidRPr="00065668" w:rsidRDefault="00513E11" w:rsidP="00513E11">
      <w:pPr>
        <w:pStyle w:val="H6"/>
      </w:pPr>
      <w:r w:rsidRPr="00065668">
        <w:t>(2)</w:t>
      </w:r>
    </w:p>
    <w:p w14:paraId="03861B72" w14:textId="77777777" w:rsidR="00513E11" w:rsidRPr="00065668" w:rsidRDefault="00513E11" w:rsidP="00513E11">
      <w:pPr>
        <w:pStyle w:val="PL"/>
        <w:rPr>
          <w:noProof w:val="0"/>
        </w:rPr>
      </w:pPr>
      <w:r w:rsidRPr="00065668">
        <w:rPr>
          <w:b/>
          <w:bCs/>
          <w:noProof w:val="0"/>
        </w:rPr>
        <w:t xml:space="preserve">with </w:t>
      </w:r>
      <w:r w:rsidRPr="00065668">
        <w:rPr>
          <w:noProof w:val="0"/>
        </w:rPr>
        <w:t xml:space="preserve">{ UE with CIoT Optimization with EDT supported and EDT initiated by transmitting an </w:t>
      </w:r>
      <w:proofErr w:type="spellStart"/>
      <w:r w:rsidRPr="00065668">
        <w:rPr>
          <w:i/>
          <w:noProof w:val="0"/>
        </w:rPr>
        <w:t>RRCEarlyDataRequest</w:t>
      </w:r>
      <w:proofErr w:type="spellEnd"/>
      <w:r w:rsidRPr="00065668">
        <w:rPr>
          <w:i/>
          <w:noProof w:val="0"/>
        </w:rPr>
        <w:t xml:space="preserve"> </w:t>
      </w:r>
      <w:r w:rsidRPr="00065668">
        <w:rPr>
          <w:iCs/>
          <w:noProof w:val="0"/>
        </w:rPr>
        <w:t>message</w:t>
      </w:r>
      <w:ins w:id="7" w:author="Daiwei Zhou (周代卫)" w:date="2024-12-26T18:07:00Z">
        <w:r>
          <w:rPr>
            <w:iCs/>
            <w:noProof w:val="0"/>
          </w:rPr>
          <w:t xml:space="preserve"> </w:t>
        </w:r>
      </w:ins>
      <w:r w:rsidRPr="00065668">
        <w:rPr>
          <w:noProof w:val="0"/>
        </w:rPr>
        <w:t>}</w:t>
      </w:r>
    </w:p>
    <w:p w14:paraId="4AD78921" w14:textId="77777777" w:rsidR="00513E11" w:rsidRPr="00065668" w:rsidRDefault="00513E11" w:rsidP="00513E11">
      <w:pPr>
        <w:pStyle w:val="PL"/>
        <w:rPr>
          <w:noProof w:val="0"/>
        </w:rPr>
      </w:pPr>
      <w:r w:rsidRPr="00065668">
        <w:rPr>
          <w:b/>
          <w:bCs/>
          <w:noProof w:val="0"/>
        </w:rPr>
        <w:t>ensure that</w:t>
      </w:r>
      <w:r w:rsidRPr="00065668">
        <w:rPr>
          <w:noProof w:val="0"/>
        </w:rPr>
        <w:t xml:space="preserve"> {</w:t>
      </w:r>
    </w:p>
    <w:p w14:paraId="49B490FA" w14:textId="77777777" w:rsidR="00513E11" w:rsidRPr="00065668" w:rsidRDefault="00513E11" w:rsidP="00513E11">
      <w:pPr>
        <w:pStyle w:val="PL"/>
        <w:rPr>
          <w:noProof w:val="0"/>
        </w:rPr>
      </w:pPr>
      <w:r w:rsidRPr="00065668">
        <w:rPr>
          <w:noProof w:val="0"/>
        </w:rPr>
        <w:t xml:space="preserve">  </w:t>
      </w:r>
      <w:r w:rsidRPr="00065668">
        <w:rPr>
          <w:b/>
          <w:bCs/>
          <w:noProof w:val="0"/>
        </w:rPr>
        <w:t xml:space="preserve">when </w:t>
      </w:r>
      <w:r w:rsidRPr="00065668">
        <w:rPr>
          <w:noProof w:val="0"/>
        </w:rPr>
        <w:t xml:space="preserve">{ when the network transmits </w:t>
      </w:r>
      <w:r w:rsidRPr="00065668">
        <w:rPr>
          <w:i/>
          <w:noProof w:val="0"/>
        </w:rPr>
        <w:t>RRCConnectionSetup</w:t>
      </w:r>
      <w:r w:rsidRPr="00065668">
        <w:rPr>
          <w:noProof w:val="0"/>
        </w:rPr>
        <w:t xml:space="preserve"> message</w:t>
      </w:r>
      <w:ins w:id="8" w:author="Daiwei Zhou (周代卫)" w:date="2024-12-26T18:07:00Z">
        <w:r>
          <w:rPr>
            <w:noProof w:val="0"/>
          </w:rPr>
          <w:t xml:space="preserve"> </w:t>
        </w:r>
      </w:ins>
      <w:r w:rsidRPr="00065668">
        <w:rPr>
          <w:noProof w:val="0"/>
        </w:rPr>
        <w:t>}</w:t>
      </w:r>
    </w:p>
    <w:p w14:paraId="2F2AA66E" w14:textId="77777777" w:rsidR="00513E11" w:rsidRPr="00065668" w:rsidRDefault="00513E11" w:rsidP="00513E11">
      <w:pPr>
        <w:pStyle w:val="PL"/>
        <w:rPr>
          <w:noProof w:val="0"/>
        </w:rPr>
      </w:pPr>
      <w:r w:rsidRPr="00065668">
        <w:rPr>
          <w:noProof w:val="0"/>
        </w:rPr>
        <w:t xml:space="preserve">    </w:t>
      </w:r>
      <w:r w:rsidRPr="00065668">
        <w:rPr>
          <w:b/>
          <w:bCs/>
          <w:noProof w:val="0"/>
        </w:rPr>
        <w:t xml:space="preserve">then </w:t>
      </w:r>
      <w:r w:rsidRPr="00065668">
        <w:rPr>
          <w:noProof w:val="0"/>
        </w:rPr>
        <w:t xml:space="preserve">{ the UE transmits an </w:t>
      </w:r>
      <w:r w:rsidRPr="00065668">
        <w:rPr>
          <w:i/>
          <w:noProof w:val="0"/>
        </w:rPr>
        <w:t>RRCConnectionSetupComplete</w:t>
      </w:r>
      <w:r w:rsidRPr="00065668">
        <w:rPr>
          <w:noProof w:val="0"/>
        </w:rPr>
        <w:t xml:space="preserve"> with </w:t>
      </w:r>
      <w:del w:id="9" w:author="Daiwei Zhou (周代卫)" w:date="2024-12-26T18:08:00Z">
        <w:r w:rsidRPr="00065668" w:rsidDel="004375A0">
          <w:rPr>
            <w:noProof w:val="0"/>
          </w:rPr>
          <w:delText xml:space="preserve">the </w:delText>
        </w:r>
      </w:del>
      <w:r w:rsidRPr="00065668">
        <w:rPr>
          <w:noProof w:val="0"/>
        </w:rPr>
        <w:t xml:space="preserve">a zero length </w:t>
      </w:r>
      <w:proofErr w:type="spellStart"/>
      <w:r w:rsidRPr="00065668">
        <w:rPr>
          <w:i/>
          <w:iCs/>
          <w:noProof w:val="0"/>
        </w:rPr>
        <w:t>dedicatedInfoNAS</w:t>
      </w:r>
      <w:proofErr w:type="spellEnd"/>
      <w:r w:rsidRPr="00065668">
        <w:rPr>
          <w:noProof w:val="0"/>
        </w:rPr>
        <w:t xml:space="preserve"> IE</w:t>
      </w:r>
      <w:ins w:id="10" w:author="Daiwei Zhou (周代卫)" w:date="2024-12-26T18:07:00Z">
        <w:r>
          <w:rPr>
            <w:noProof w:val="0"/>
          </w:rPr>
          <w:t xml:space="preserve"> </w:t>
        </w:r>
      </w:ins>
      <w:r w:rsidRPr="00065668">
        <w:rPr>
          <w:noProof w:val="0"/>
        </w:rPr>
        <w:t>}</w:t>
      </w:r>
    </w:p>
    <w:p w14:paraId="123F9B1D" w14:textId="77777777" w:rsidR="00513E11" w:rsidRPr="00065668" w:rsidRDefault="00513E11" w:rsidP="00513E11">
      <w:pPr>
        <w:pStyle w:val="PL"/>
        <w:rPr>
          <w:noProof w:val="0"/>
        </w:rPr>
      </w:pPr>
      <w:r w:rsidRPr="00065668">
        <w:rPr>
          <w:noProof w:val="0"/>
        </w:rPr>
        <w:t xml:space="preserve">            }</w:t>
      </w:r>
    </w:p>
    <w:p w14:paraId="2D2E5026" w14:textId="77777777" w:rsidR="00513E11" w:rsidRPr="00065668" w:rsidRDefault="00513E11" w:rsidP="00513E11">
      <w:pPr>
        <w:pStyle w:val="PL"/>
        <w:rPr>
          <w:noProof w:val="0"/>
        </w:rPr>
      </w:pPr>
    </w:p>
    <w:p w14:paraId="64C58683" w14:textId="77777777" w:rsidR="00513E11" w:rsidRPr="00065668" w:rsidRDefault="00513E11" w:rsidP="00513E11">
      <w:pPr>
        <w:pStyle w:val="4"/>
        <w:rPr>
          <w:rFonts w:eastAsia="等线"/>
        </w:rPr>
      </w:pPr>
      <w:r w:rsidRPr="00065668">
        <w:rPr>
          <w:rFonts w:eastAsia="等线"/>
        </w:rPr>
        <w:t>23.1.3.2</w:t>
      </w:r>
      <w:r w:rsidRPr="00065668">
        <w:rPr>
          <w:rFonts w:eastAsia="等线"/>
        </w:rPr>
        <w:tab/>
        <w:t>Conformance requirements</w:t>
      </w:r>
    </w:p>
    <w:p w14:paraId="08C63F16" w14:textId="77777777" w:rsidR="00513E11" w:rsidRPr="00065668" w:rsidRDefault="00513E11" w:rsidP="00513E11">
      <w:pPr>
        <w:rPr>
          <w:rFonts w:eastAsia="等线"/>
        </w:rPr>
      </w:pPr>
      <w:r w:rsidRPr="00065668">
        <w:rPr>
          <w:rFonts w:eastAsia="等线"/>
        </w:rPr>
        <w:t xml:space="preserve">References: The conformance requirements covered in the present TC are specified </w:t>
      </w:r>
      <w:proofErr w:type="gramStart"/>
      <w:r w:rsidRPr="00065668">
        <w:rPr>
          <w:rFonts w:eastAsia="等线"/>
        </w:rPr>
        <w:t>in:</w:t>
      </w:r>
      <w:proofErr w:type="gramEnd"/>
      <w:r w:rsidRPr="00065668">
        <w:rPr>
          <w:rFonts w:eastAsia="等线"/>
        </w:rPr>
        <w:t xml:space="preserve"> TS 36.331, clauses </w:t>
      </w:r>
      <w:r w:rsidRPr="00065668">
        <w:t xml:space="preserve">5.3.3.1b, </w:t>
      </w:r>
      <w:r w:rsidRPr="00065668">
        <w:rPr>
          <w:rFonts w:eastAsia="等线"/>
        </w:rPr>
        <w:t xml:space="preserve">5.3.3.2, </w:t>
      </w:r>
      <w:r w:rsidRPr="00065668">
        <w:t xml:space="preserve">5.3.3.3b, </w:t>
      </w:r>
      <w:r w:rsidRPr="00065668">
        <w:rPr>
          <w:rFonts w:eastAsia="等线"/>
        </w:rPr>
        <w:t xml:space="preserve">5.3.3.3c, 5.3.3.4 and 5.3.3.4b.  TS 24.301, clauses 5.6.1.2.2]. </w:t>
      </w:r>
      <w:ins w:id="11" w:author="Daiwei Zhou (周代卫)" w:date="2024-12-26T18:09:00Z">
        <w:r>
          <w:rPr>
            <w:rFonts w:eastAsia="等线"/>
          </w:rPr>
          <w:t>U</w:t>
        </w:r>
        <w:r w:rsidRPr="00065668">
          <w:t>nless otherwise stated these are Rel-1</w:t>
        </w:r>
        <w:r>
          <w:t>5</w:t>
        </w:r>
        <w:r w:rsidRPr="00065668">
          <w:t xml:space="preserve"> requirements.</w:t>
        </w:r>
      </w:ins>
    </w:p>
    <w:p w14:paraId="386EED42" w14:textId="77777777" w:rsidR="00513E11" w:rsidRPr="00065668" w:rsidRDefault="00513E11" w:rsidP="00513E11">
      <w:pPr>
        <w:rPr>
          <w:rFonts w:eastAsia="等线"/>
        </w:rPr>
      </w:pPr>
      <w:r w:rsidRPr="00065668">
        <w:rPr>
          <w:rFonts w:eastAsia="等线"/>
        </w:rPr>
        <w:t xml:space="preserve">[TS 36.331 </w:t>
      </w:r>
      <w:r w:rsidRPr="00065668">
        <w:t>5.3.3.1b</w:t>
      </w:r>
      <w:r w:rsidRPr="00065668">
        <w:rPr>
          <w:rFonts w:eastAsia="等线"/>
        </w:rPr>
        <w:t>]</w:t>
      </w:r>
    </w:p>
    <w:p w14:paraId="1290D4A5" w14:textId="77777777" w:rsidR="00513E11" w:rsidRPr="00065668" w:rsidRDefault="00513E11" w:rsidP="00513E11">
      <w:pPr>
        <w:rPr>
          <w:lang w:eastAsia="zh-CN"/>
        </w:rPr>
      </w:pPr>
      <w:r w:rsidRPr="00065668">
        <w:t xml:space="preserve">A BL UE, UE in CE or NB-IoT UE can initiate EDT when </w:t>
      </w:r>
      <w:proofErr w:type="gramStart"/>
      <w:r w:rsidRPr="00065668">
        <w:t>all of</w:t>
      </w:r>
      <w:proofErr w:type="gramEnd"/>
      <w:r w:rsidRPr="00065668">
        <w:t xml:space="preserve"> the following conditions are fulfilled:</w:t>
      </w:r>
    </w:p>
    <w:p w14:paraId="593A8559" w14:textId="77777777" w:rsidR="00513E11" w:rsidRPr="00065668" w:rsidRDefault="00513E11" w:rsidP="00513E11">
      <w:pPr>
        <w:pStyle w:val="B1"/>
      </w:pPr>
      <w:r w:rsidRPr="00065668">
        <w:t>1&gt;</w:t>
      </w:r>
      <w:r w:rsidRPr="00065668">
        <w:tab/>
        <w:t xml:space="preserve">for CP-EDT, the upper layers request establishment of an RRC connection, the UE supports CP-EDT, and </w:t>
      </w:r>
      <w:r w:rsidRPr="00065668">
        <w:rPr>
          <w:i/>
        </w:rPr>
        <w:t>SystemInformationBlockType2 (SystemInformationBlockType2-NB</w:t>
      </w:r>
      <w:r w:rsidRPr="00065668">
        <w:t xml:space="preserve"> in NB-IoT) includes </w:t>
      </w:r>
      <w:r w:rsidRPr="00065668">
        <w:rPr>
          <w:i/>
        </w:rPr>
        <w:t>cp-EDT</w:t>
      </w:r>
      <w:r w:rsidRPr="00065668">
        <w:t>; or</w:t>
      </w:r>
    </w:p>
    <w:p w14:paraId="351A8525" w14:textId="77777777" w:rsidR="00513E11" w:rsidRPr="00065668" w:rsidRDefault="00513E11" w:rsidP="00513E11">
      <w:pPr>
        <w:pStyle w:val="B1"/>
      </w:pPr>
      <w:r w:rsidRPr="00065668">
        <w:t>1&gt;</w:t>
      </w:r>
      <w:r w:rsidRPr="00065668">
        <w:tab/>
        <w:t xml:space="preserve">for UP-EDT, the upper layers request resumption of an RRC connection, the UE supports UP-EDT, </w:t>
      </w:r>
      <w:r w:rsidRPr="00065668">
        <w:rPr>
          <w:i/>
        </w:rPr>
        <w:t>SystemInformationBlockType2 (SystemInformationBlockType2-NB</w:t>
      </w:r>
      <w:r w:rsidRPr="00065668">
        <w:t xml:space="preserve"> in NB-IoT) includes </w:t>
      </w:r>
      <w:r w:rsidRPr="00065668">
        <w:rPr>
          <w:i/>
        </w:rPr>
        <w:t>up-EDT</w:t>
      </w:r>
      <w:r w:rsidRPr="00065668">
        <w:t xml:space="preserve">, and the UE has a stored value of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w:t>
      </w:r>
    </w:p>
    <w:p w14:paraId="55729FCD" w14:textId="77777777" w:rsidR="00513E11" w:rsidRPr="00065668" w:rsidRDefault="00513E11" w:rsidP="00513E11">
      <w:pPr>
        <w:pStyle w:val="B1"/>
      </w:pPr>
      <w:r w:rsidRPr="00065668">
        <w:t>1&gt;</w:t>
      </w:r>
      <w:r w:rsidRPr="00065668">
        <w:tab/>
        <w:t xml:space="preserve">the establishment or resumption request is for mobile originating calls and the establishment cause is </w:t>
      </w:r>
      <w:proofErr w:type="spellStart"/>
      <w:r w:rsidRPr="00065668">
        <w:rPr>
          <w:i/>
        </w:rPr>
        <w:t>mo</w:t>
      </w:r>
      <w:proofErr w:type="spellEnd"/>
      <w:r w:rsidRPr="00065668">
        <w:rPr>
          <w:i/>
        </w:rPr>
        <w:t>-Data</w:t>
      </w:r>
      <w:r w:rsidRPr="00065668">
        <w:t xml:space="preserve"> or </w:t>
      </w:r>
      <w:proofErr w:type="spellStart"/>
      <w:r w:rsidRPr="00065668">
        <w:rPr>
          <w:i/>
        </w:rPr>
        <w:t>mo-ExceptionData</w:t>
      </w:r>
      <w:proofErr w:type="spellEnd"/>
      <w:r w:rsidRPr="00065668">
        <w:t xml:space="preserve"> or </w:t>
      </w:r>
      <w:proofErr w:type="spellStart"/>
      <w:r w:rsidRPr="00065668">
        <w:rPr>
          <w:i/>
        </w:rPr>
        <w:t>delayTolerantAccess</w:t>
      </w:r>
      <w:proofErr w:type="spellEnd"/>
      <w:r w:rsidRPr="00065668">
        <w:t>;</w:t>
      </w:r>
    </w:p>
    <w:p w14:paraId="296960A1" w14:textId="77777777" w:rsidR="00513E11" w:rsidRPr="00065668" w:rsidRDefault="00513E11" w:rsidP="00513E11">
      <w:pPr>
        <w:pStyle w:val="B1"/>
      </w:pPr>
      <w:r w:rsidRPr="00065668">
        <w:t>1&gt;</w:t>
      </w:r>
      <w:r w:rsidRPr="00065668">
        <w:tab/>
        <w:t>the establishment or resumption request is suitable for EDT as specified in TS 36.300 [9], clause 7.3b.1;</w:t>
      </w:r>
    </w:p>
    <w:p w14:paraId="4AACBC35" w14:textId="77777777" w:rsidR="00513E11" w:rsidRPr="00065668" w:rsidRDefault="00513E11" w:rsidP="00513E11">
      <w:pPr>
        <w:pStyle w:val="B1"/>
      </w:pPr>
      <w:r w:rsidRPr="00065668">
        <w:t>1&gt;</w:t>
      </w:r>
      <w:r w:rsidRPr="00065668">
        <w:tab/>
      </w:r>
      <w:r w:rsidRPr="00065668">
        <w:rPr>
          <w:i/>
        </w:rPr>
        <w:t>SystemInformationBlockType2 (SystemInformationBlockType2-NB</w:t>
      </w:r>
      <w:r w:rsidRPr="00065668">
        <w:t xml:space="preserve"> in NB-IoT) includes </w:t>
      </w:r>
      <w:proofErr w:type="spellStart"/>
      <w:r w:rsidRPr="00065668">
        <w:rPr>
          <w:i/>
        </w:rPr>
        <w:t>edt</w:t>
      </w:r>
      <w:proofErr w:type="spellEnd"/>
      <w:r w:rsidRPr="00065668">
        <w:rPr>
          <w:i/>
        </w:rPr>
        <w:t>-Parameters</w:t>
      </w:r>
      <w:r w:rsidRPr="00065668">
        <w:t>;</w:t>
      </w:r>
    </w:p>
    <w:p w14:paraId="5FBD0E2D" w14:textId="77777777" w:rsidR="00513E11" w:rsidRPr="00065668" w:rsidRDefault="00513E11" w:rsidP="00513E11">
      <w:pPr>
        <w:pStyle w:val="B1"/>
      </w:pPr>
      <w:r w:rsidRPr="00065668">
        <w:t>1&gt;</w:t>
      </w:r>
      <w:r w:rsidRPr="00065668">
        <w:tab/>
        <w:t xml:space="preserve">the size of the resulting MAC PDU including the total UL data is expected to be smaller than or equal to the TBS signalled in </w:t>
      </w:r>
      <w:proofErr w:type="spellStart"/>
      <w:r w:rsidRPr="00065668">
        <w:rPr>
          <w:i/>
        </w:rPr>
        <w:t>edt</w:t>
      </w:r>
      <w:proofErr w:type="spellEnd"/>
      <w:r w:rsidRPr="00065668">
        <w:rPr>
          <w:i/>
        </w:rPr>
        <w:t>-TBS</w:t>
      </w:r>
      <w:r w:rsidRPr="00065668">
        <w:t xml:space="preserve"> as specified in TS 36.321 [6], clause 5.1.1;</w:t>
      </w:r>
    </w:p>
    <w:p w14:paraId="72D5B4C7" w14:textId="77777777" w:rsidR="00513E11" w:rsidRPr="00065668" w:rsidRDefault="00513E11" w:rsidP="00513E11">
      <w:pPr>
        <w:pStyle w:val="B1"/>
      </w:pPr>
      <w:r w:rsidRPr="00065668">
        <w:t>1&gt;</w:t>
      </w:r>
      <w:r w:rsidRPr="00065668">
        <w:tab/>
        <w:t>EDT fallback indication has not been received from lower layers for this establishment or resumption procedure;</w:t>
      </w:r>
    </w:p>
    <w:p w14:paraId="0B852DBB" w14:textId="77777777" w:rsidR="00513E11" w:rsidRPr="00065668" w:rsidRDefault="00513E11" w:rsidP="00513E11">
      <w:pPr>
        <w:pStyle w:val="NO"/>
      </w:pPr>
      <w:r w:rsidRPr="00065668">
        <w:t>NOTE 1:</w:t>
      </w:r>
      <w:r w:rsidRPr="00065668">
        <w:tab/>
        <w:t>Upper layers request or resume an RRC connection. The interaction with NAS is up to UE implementation.</w:t>
      </w:r>
    </w:p>
    <w:p w14:paraId="0F382718" w14:textId="77777777" w:rsidR="00513E11" w:rsidRPr="00065668" w:rsidRDefault="00513E11" w:rsidP="00513E11">
      <w:r w:rsidRPr="00065668">
        <w:t>NOTE 2:</w:t>
      </w:r>
      <w:r w:rsidRPr="00065668">
        <w:tab/>
        <w:t>It is up to UE implementation how the UE determines whether the size of UL data is suitable for EDT.</w:t>
      </w:r>
    </w:p>
    <w:p w14:paraId="7840741F" w14:textId="77777777" w:rsidR="00513E11" w:rsidRPr="00065668" w:rsidRDefault="00513E11" w:rsidP="00513E11">
      <w:pPr>
        <w:rPr>
          <w:rFonts w:eastAsia="等线"/>
        </w:rPr>
      </w:pPr>
      <w:r w:rsidRPr="00065668">
        <w:rPr>
          <w:rFonts w:eastAsia="等线"/>
        </w:rPr>
        <w:t>[TS 36.331 5.3.3.2]</w:t>
      </w:r>
    </w:p>
    <w:p w14:paraId="5BB3B023" w14:textId="77777777" w:rsidR="00513E11" w:rsidRPr="00065668" w:rsidRDefault="00513E11" w:rsidP="00513E11">
      <w:r w:rsidRPr="00065668">
        <w:t>The UE initiates the procedure when upper layers request establishment or resume of an RRC connection while the UE is in RRC_IDLE.</w:t>
      </w:r>
    </w:p>
    <w:p w14:paraId="177917B1" w14:textId="77777777" w:rsidR="00513E11" w:rsidRPr="00065668" w:rsidRDefault="00513E11" w:rsidP="00513E11">
      <w:r w:rsidRPr="00065668">
        <w:t>Except for NB-IoT, upon initiation of the procedure, the UE shall:</w:t>
      </w:r>
    </w:p>
    <w:p w14:paraId="1B8EA723" w14:textId="77777777" w:rsidR="00513E11" w:rsidRPr="00065668" w:rsidRDefault="00513E11" w:rsidP="00513E11">
      <w:r w:rsidRPr="00065668">
        <w:lastRenderedPageBreak/>
        <w:t>…..</w:t>
      </w:r>
    </w:p>
    <w:p w14:paraId="4AAEA848" w14:textId="77777777" w:rsidR="00513E11" w:rsidRPr="00065668" w:rsidRDefault="00513E11" w:rsidP="00513E11">
      <w:pPr>
        <w:pStyle w:val="B1"/>
      </w:pPr>
      <w:r w:rsidRPr="00065668">
        <w:t>1&gt;</w:t>
      </w:r>
      <w:r w:rsidRPr="00065668">
        <w:tab/>
        <w:t>if the UE is resuming an RRC connection from a suspended RRC connection:</w:t>
      </w:r>
    </w:p>
    <w:p w14:paraId="297A9F56" w14:textId="77777777" w:rsidR="00513E11" w:rsidRPr="00065668" w:rsidRDefault="00513E11" w:rsidP="00513E11">
      <w:pPr>
        <w:pStyle w:val="B2"/>
      </w:pPr>
      <w:r w:rsidRPr="00065668">
        <w:t>2&gt;</w:t>
      </w:r>
      <w:r w:rsidRPr="00065668">
        <w:tab/>
        <w:t xml:space="preserve">initiate transmission of the </w:t>
      </w:r>
      <w:proofErr w:type="spellStart"/>
      <w:r w:rsidRPr="00065668">
        <w:rPr>
          <w:i/>
        </w:rPr>
        <w:t>RRCConnectionResumeRequest</w:t>
      </w:r>
      <w:proofErr w:type="spellEnd"/>
      <w:r w:rsidRPr="00065668">
        <w:t xml:space="preserve"> message in accordance with 5.3.3.3a;</w:t>
      </w:r>
    </w:p>
    <w:p w14:paraId="603F5D2A" w14:textId="77777777" w:rsidR="00513E11" w:rsidRPr="00065668" w:rsidRDefault="00513E11" w:rsidP="00513E11">
      <w:pPr>
        <w:pStyle w:val="B1"/>
      </w:pPr>
      <w:r w:rsidRPr="00065668">
        <w:t>1&gt;</w:t>
      </w:r>
      <w:r w:rsidRPr="00065668">
        <w:tab/>
        <w:t>else if the UE is resuming an RRC connection from RRC_INACTIVE:</w:t>
      </w:r>
    </w:p>
    <w:p w14:paraId="79E5F390" w14:textId="77777777" w:rsidR="00513E11" w:rsidRPr="00065668" w:rsidRDefault="00513E11" w:rsidP="00513E11">
      <w:pPr>
        <w:pStyle w:val="B2"/>
      </w:pPr>
      <w:r w:rsidRPr="00065668">
        <w:t>2&gt;</w:t>
      </w:r>
      <w:r w:rsidRPr="00065668">
        <w:tab/>
        <w:t xml:space="preserve">set the variable </w:t>
      </w:r>
      <w:proofErr w:type="spellStart"/>
      <w:r w:rsidRPr="00065668">
        <w:rPr>
          <w:i/>
        </w:rPr>
        <w:t>pendingRnaUpdate</w:t>
      </w:r>
      <w:proofErr w:type="spellEnd"/>
      <w:r w:rsidRPr="00065668">
        <w:t xml:space="preserve"> to 'FALSE';</w:t>
      </w:r>
    </w:p>
    <w:p w14:paraId="05BDDD51" w14:textId="77777777" w:rsidR="00513E11" w:rsidRPr="00065668" w:rsidRDefault="00513E11" w:rsidP="00513E11">
      <w:pPr>
        <w:pStyle w:val="B2"/>
      </w:pPr>
      <w:r w:rsidRPr="00065668">
        <w:t>2&gt;</w:t>
      </w:r>
      <w:r w:rsidRPr="00065668">
        <w:tab/>
        <w:t xml:space="preserve">initiate transmission of the </w:t>
      </w:r>
      <w:proofErr w:type="spellStart"/>
      <w:r w:rsidRPr="00065668">
        <w:rPr>
          <w:i/>
        </w:rPr>
        <w:t>RRCConnectionResumeRequest</w:t>
      </w:r>
      <w:proofErr w:type="spellEnd"/>
      <w:r w:rsidRPr="00065668">
        <w:t xml:space="preserve"> message in accordance with 5.3.3.3a;</w:t>
      </w:r>
    </w:p>
    <w:p w14:paraId="5FE02598" w14:textId="77777777" w:rsidR="00513E11" w:rsidRPr="00065668" w:rsidRDefault="00513E11" w:rsidP="00513E11">
      <w:pPr>
        <w:pStyle w:val="B1"/>
      </w:pPr>
      <w:r w:rsidRPr="00065668">
        <w:t>1&gt;</w:t>
      </w:r>
      <w:r w:rsidRPr="00065668">
        <w:tab/>
        <w:t>else:</w:t>
      </w:r>
    </w:p>
    <w:p w14:paraId="350F28C3" w14:textId="77777777" w:rsidR="00513E11" w:rsidRPr="00065668" w:rsidRDefault="00513E11" w:rsidP="00513E11">
      <w:pPr>
        <w:pStyle w:val="B2"/>
      </w:pPr>
      <w:r w:rsidRPr="00065668">
        <w:t>2&gt;</w:t>
      </w:r>
      <w:r w:rsidRPr="00065668">
        <w:tab/>
        <w:t xml:space="preserve">if stored, discard the UE AS context, UE Inactive AS context and </w:t>
      </w:r>
      <w:proofErr w:type="spellStart"/>
      <w:r w:rsidRPr="00065668">
        <w:rPr>
          <w:i/>
        </w:rPr>
        <w:t>resumeIdentity</w:t>
      </w:r>
      <w:proofErr w:type="spellEnd"/>
      <w:r w:rsidRPr="00065668">
        <w:t>;</w:t>
      </w:r>
    </w:p>
    <w:p w14:paraId="219B93F0" w14:textId="77777777" w:rsidR="00513E11" w:rsidRPr="00065668" w:rsidRDefault="00513E11" w:rsidP="00513E11">
      <w:pPr>
        <w:pStyle w:val="B2"/>
      </w:pPr>
      <w:r w:rsidRPr="00065668">
        <w:t>2&gt;</w:t>
      </w:r>
      <w:r w:rsidRPr="00065668">
        <w:tab/>
        <w:t xml:space="preserve">release </w:t>
      </w:r>
      <w:r w:rsidRPr="00065668">
        <w:rPr>
          <w:i/>
        </w:rPr>
        <w:t>rrc-</w:t>
      </w:r>
      <w:proofErr w:type="spellStart"/>
      <w:r w:rsidRPr="00065668">
        <w:rPr>
          <w:i/>
        </w:rPr>
        <w:t>InactiveConfig</w:t>
      </w:r>
      <w:proofErr w:type="spellEnd"/>
      <w:r w:rsidRPr="00065668">
        <w:t>, if configured;</w:t>
      </w:r>
    </w:p>
    <w:p w14:paraId="68872285" w14:textId="77777777" w:rsidR="00513E11" w:rsidRPr="00065668" w:rsidRDefault="00513E11" w:rsidP="00513E11">
      <w:pPr>
        <w:pStyle w:val="B2"/>
      </w:pPr>
      <w:r w:rsidRPr="00065668">
        <w:t>2&gt;</w:t>
      </w:r>
      <w:r w:rsidRPr="00065668">
        <w:tab/>
        <w:t>if the UE is initiating CP-EDT in accordance with conditions in 5.3.3.1b:</w:t>
      </w:r>
    </w:p>
    <w:p w14:paraId="23443B55" w14:textId="77777777" w:rsidR="00513E11" w:rsidRPr="00065668" w:rsidRDefault="00513E11" w:rsidP="00513E11">
      <w:pPr>
        <w:pStyle w:val="B3"/>
      </w:pPr>
      <w:r w:rsidRPr="00065668">
        <w:t>3&gt;</w:t>
      </w:r>
      <w:r w:rsidRPr="00065668">
        <w:tab/>
        <w:t xml:space="preserve">initiate transmission of the </w:t>
      </w:r>
      <w:proofErr w:type="spellStart"/>
      <w:r w:rsidRPr="00065668">
        <w:rPr>
          <w:i/>
        </w:rPr>
        <w:t>RRCEarlyDataRequest</w:t>
      </w:r>
      <w:proofErr w:type="spellEnd"/>
      <w:r w:rsidRPr="00065668">
        <w:rPr>
          <w:i/>
        </w:rPr>
        <w:t xml:space="preserve"> </w:t>
      </w:r>
      <w:r w:rsidRPr="00065668">
        <w:t>message in accordance with 5.3.3.3b;</w:t>
      </w:r>
    </w:p>
    <w:p w14:paraId="0BA4FEC1" w14:textId="77777777" w:rsidR="00513E11" w:rsidRPr="00065668" w:rsidRDefault="00513E11" w:rsidP="00513E11">
      <w:pPr>
        <w:pStyle w:val="B2"/>
      </w:pPr>
      <w:r w:rsidRPr="00065668">
        <w:t>2&gt;</w:t>
      </w:r>
      <w:r w:rsidRPr="00065668">
        <w:tab/>
        <w:t>else:</w:t>
      </w:r>
    </w:p>
    <w:p w14:paraId="53CDE18B" w14:textId="77777777" w:rsidR="00513E11" w:rsidRPr="00065668" w:rsidRDefault="00513E11" w:rsidP="00513E11">
      <w:pPr>
        <w:pStyle w:val="B3"/>
      </w:pPr>
      <w:r w:rsidRPr="00065668">
        <w:t>3&gt;</w:t>
      </w:r>
      <w:r w:rsidRPr="00065668">
        <w:tab/>
        <w:t xml:space="preserve">initiate transmission of the </w:t>
      </w:r>
      <w:r w:rsidRPr="00065668">
        <w:rPr>
          <w:i/>
        </w:rPr>
        <w:t>RRCConnectionRequest</w:t>
      </w:r>
      <w:r w:rsidRPr="00065668">
        <w:t xml:space="preserve"> message in accordance with 5.3.3.3;</w:t>
      </w:r>
    </w:p>
    <w:p w14:paraId="1C526A83" w14:textId="77777777" w:rsidR="00513E11" w:rsidRPr="00065668" w:rsidRDefault="00513E11" w:rsidP="00513E11">
      <w:pPr>
        <w:rPr>
          <w:rFonts w:eastAsia="等线"/>
        </w:rPr>
      </w:pPr>
      <w:r w:rsidRPr="00065668">
        <w:rPr>
          <w:rFonts w:eastAsia="等线"/>
        </w:rPr>
        <w:t>[TS 36.331 5.3.3.3b]</w:t>
      </w:r>
    </w:p>
    <w:p w14:paraId="20CCF557" w14:textId="77777777" w:rsidR="00513E11" w:rsidRPr="00065668" w:rsidRDefault="00513E11" w:rsidP="00513E11">
      <w:r w:rsidRPr="00065668">
        <w:t xml:space="preserve">The UE shall set the contents of </w:t>
      </w:r>
      <w:proofErr w:type="spellStart"/>
      <w:r w:rsidRPr="00065668">
        <w:rPr>
          <w:i/>
        </w:rPr>
        <w:t>RRCEarlyDataRequest</w:t>
      </w:r>
      <w:proofErr w:type="spellEnd"/>
      <w:r w:rsidRPr="00065668">
        <w:rPr>
          <w:i/>
        </w:rPr>
        <w:t xml:space="preserve"> </w:t>
      </w:r>
      <w:r w:rsidRPr="00065668">
        <w:t>message as follows:</w:t>
      </w:r>
    </w:p>
    <w:p w14:paraId="71ECC499" w14:textId="77777777" w:rsidR="00513E11" w:rsidRPr="00065668" w:rsidRDefault="00513E11" w:rsidP="00513E11">
      <w:pPr>
        <w:pStyle w:val="B1"/>
      </w:pPr>
      <w:r w:rsidRPr="00065668">
        <w:t>1&gt;</w:t>
      </w:r>
      <w:r w:rsidRPr="00065668">
        <w:tab/>
        <w:t xml:space="preserve">set the </w:t>
      </w:r>
      <w:r w:rsidRPr="00065668">
        <w:rPr>
          <w:i/>
        </w:rPr>
        <w:t>s-TMSI</w:t>
      </w:r>
      <w:r w:rsidRPr="00065668">
        <w:t xml:space="preserve"> to the value received from upper layers;</w:t>
      </w:r>
    </w:p>
    <w:p w14:paraId="233F120D" w14:textId="77777777" w:rsidR="00513E11" w:rsidRPr="00065668" w:rsidRDefault="00513E11" w:rsidP="00513E11">
      <w:pPr>
        <w:pStyle w:val="B1"/>
      </w:pPr>
      <w:r w:rsidRPr="00065668">
        <w:t>1&gt;</w:t>
      </w:r>
      <w:r w:rsidRPr="00065668">
        <w:tab/>
        <w:t xml:space="preserve">set the </w:t>
      </w:r>
      <w:r w:rsidRPr="00065668">
        <w:rPr>
          <w:i/>
        </w:rPr>
        <w:t>establishmentCause</w:t>
      </w:r>
      <w:r w:rsidRPr="00065668">
        <w:t xml:space="preserve"> in accordance with the information received from upper layers;</w:t>
      </w:r>
    </w:p>
    <w:p w14:paraId="45A448ED" w14:textId="77777777" w:rsidR="00513E11" w:rsidRPr="00065668" w:rsidRDefault="00513E11" w:rsidP="00513E11">
      <w:pPr>
        <w:pStyle w:val="B1"/>
      </w:pPr>
      <w:r w:rsidRPr="00065668">
        <w:t>1&gt;</w:t>
      </w:r>
      <w:r w:rsidRPr="00065668">
        <w:tab/>
        <w:t>if the UE is a NB-IoT UE:</w:t>
      </w:r>
    </w:p>
    <w:p w14:paraId="4A8E7B85" w14:textId="77777777" w:rsidR="00513E11" w:rsidRPr="00065668" w:rsidRDefault="00513E11" w:rsidP="00513E11">
      <w:pPr>
        <w:pStyle w:val="B2"/>
      </w:pPr>
      <w:r w:rsidRPr="00065668">
        <w:t>2&gt;</w:t>
      </w:r>
      <w:r w:rsidRPr="00065668">
        <w:tab/>
        <w:t xml:space="preserve">if the UE supports DL channel quality reporting and </w:t>
      </w:r>
      <w:proofErr w:type="spellStart"/>
      <w:r w:rsidRPr="00065668">
        <w:rPr>
          <w:i/>
        </w:rPr>
        <w:t>cqi</w:t>
      </w:r>
      <w:proofErr w:type="spellEnd"/>
      <w:r w:rsidRPr="00065668">
        <w:rPr>
          <w:i/>
        </w:rPr>
        <w:t>-Reporting</w:t>
      </w:r>
      <w:r w:rsidRPr="00065668">
        <w:t xml:space="preserve"> is present in </w:t>
      </w:r>
      <w:r w:rsidRPr="00065668">
        <w:rPr>
          <w:i/>
        </w:rPr>
        <w:t>SystemInformationBlockType2-NB</w:t>
      </w:r>
      <w:r w:rsidRPr="00065668">
        <w:t>:</w:t>
      </w:r>
    </w:p>
    <w:p w14:paraId="57258BD6" w14:textId="77777777" w:rsidR="00513E11" w:rsidRPr="00065668" w:rsidRDefault="00513E11" w:rsidP="00513E11">
      <w:pPr>
        <w:pStyle w:val="B3"/>
      </w:pPr>
      <w:r w:rsidRPr="00065668">
        <w:t>3&gt;</w:t>
      </w:r>
      <w:r w:rsidRPr="00065668">
        <w:tab/>
        <w:t xml:space="preserve">set the </w:t>
      </w:r>
      <w:proofErr w:type="spellStart"/>
      <w:r w:rsidRPr="00065668">
        <w:rPr>
          <w:i/>
        </w:rPr>
        <w:t>cqi</w:t>
      </w:r>
      <w:proofErr w:type="spellEnd"/>
      <w:r w:rsidRPr="00065668">
        <w:rPr>
          <w:i/>
        </w:rPr>
        <w:t>-NPDCCH</w:t>
      </w:r>
      <w:r w:rsidRPr="00065668">
        <w:t xml:space="preserve"> to include the latest results of the downlink channel quality measurements of the serving cell as specified in TS 36.133 [16];</w:t>
      </w:r>
    </w:p>
    <w:p w14:paraId="56726782" w14:textId="77777777" w:rsidR="00513E11" w:rsidRPr="00065668" w:rsidRDefault="00513E11" w:rsidP="00513E11">
      <w:pPr>
        <w:pStyle w:val="NO"/>
      </w:pPr>
      <w:r w:rsidRPr="00065668">
        <w:t>NOTE:</w:t>
      </w:r>
      <w:r w:rsidRPr="00065668">
        <w:tab/>
        <w:t>The downlink channel quality measurements may use measurement period T1 or T2, as defined in TS 36.133 [16]. In case period T2 is used the RRC-MAC interactions are left to UE implementation.</w:t>
      </w:r>
    </w:p>
    <w:p w14:paraId="7DF9CD1A" w14:textId="77777777" w:rsidR="00513E11" w:rsidRPr="00065668" w:rsidRDefault="00513E11" w:rsidP="00513E11">
      <w:pPr>
        <w:pStyle w:val="B1"/>
      </w:pPr>
      <w:r w:rsidRPr="00065668">
        <w:t>1&gt;</w:t>
      </w:r>
      <w:r w:rsidRPr="00065668">
        <w:tab/>
        <w:t xml:space="preserve">set the </w:t>
      </w:r>
      <w:proofErr w:type="spellStart"/>
      <w:r w:rsidRPr="00065668">
        <w:rPr>
          <w:i/>
        </w:rPr>
        <w:t>dedicatedInfoNAS</w:t>
      </w:r>
      <w:proofErr w:type="spellEnd"/>
      <w:r w:rsidRPr="00065668">
        <w:t xml:space="preserve"> to include the information received from upper layers;</w:t>
      </w:r>
    </w:p>
    <w:p w14:paraId="733E4758" w14:textId="77777777" w:rsidR="00513E11" w:rsidRPr="00065668" w:rsidRDefault="00513E11" w:rsidP="00513E11">
      <w:r w:rsidRPr="00065668">
        <w:t xml:space="preserve">The UE shall configure the lower layers to use EDT and submit the </w:t>
      </w:r>
      <w:proofErr w:type="spellStart"/>
      <w:r w:rsidRPr="00065668">
        <w:rPr>
          <w:i/>
        </w:rPr>
        <w:t>RRCEarlyDataRequest</w:t>
      </w:r>
      <w:proofErr w:type="spellEnd"/>
      <w:r w:rsidRPr="00065668">
        <w:rPr>
          <w:i/>
        </w:rPr>
        <w:t xml:space="preserve"> </w:t>
      </w:r>
      <w:r w:rsidRPr="00065668">
        <w:t>message to the lower layers for transmission.</w:t>
      </w:r>
    </w:p>
    <w:p w14:paraId="3743E033" w14:textId="77777777" w:rsidR="00513E11" w:rsidRPr="00065668" w:rsidRDefault="00513E11" w:rsidP="00513E11">
      <w:pPr>
        <w:rPr>
          <w:rFonts w:eastAsia="等线"/>
        </w:rPr>
      </w:pPr>
      <w:r w:rsidRPr="00065668">
        <w:rPr>
          <w:rFonts w:eastAsia="等线"/>
        </w:rPr>
        <w:t>[TS 36.331 5.3.3.3c]</w:t>
      </w:r>
    </w:p>
    <w:p w14:paraId="41FCC74A" w14:textId="77777777" w:rsidR="00513E11" w:rsidRPr="00065668" w:rsidRDefault="00513E11" w:rsidP="00513E11">
      <w:r w:rsidRPr="00065668">
        <w:t>Upon indication from lower layers that EDT is cancelled, the UE shall:</w:t>
      </w:r>
    </w:p>
    <w:p w14:paraId="197635A8" w14:textId="77777777" w:rsidR="00513E11" w:rsidRPr="00065668" w:rsidRDefault="00513E11" w:rsidP="00513E11">
      <w:pPr>
        <w:pStyle w:val="B1"/>
      </w:pPr>
      <w:r w:rsidRPr="00065668">
        <w:t>1&gt;</w:t>
      </w:r>
      <w:r w:rsidRPr="00065668">
        <w:tab/>
        <w:t>start or restart timer T300;</w:t>
      </w:r>
    </w:p>
    <w:p w14:paraId="66F5245A" w14:textId="77777777" w:rsidR="00513E11" w:rsidRPr="00065668" w:rsidRDefault="00513E11" w:rsidP="00513E11">
      <w:pPr>
        <w:pStyle w:val="B1"/>
      </w:pPr>
      <w:r w:rsidRPr="00065668">
        <w:t>1&gt;</w:t>
      </w:r>
      <w:r w:rsidRPr="00065668">
        <w:tab/>
        <w:t xml:space="preserve">if the fallback is indicated by lower layers in response to the </w:t>
      </w:r>
      <w:proofErr w:type="spellStart"/>
      <w:r w:rsidRPr="00065668">
        <w:rPr>
          <w:i/>
        </w:rPr>
        <w:t>RRCEarlyDataRequest</w:t>
      </w:r>
      <w:proofErr w:type="spellEnd"/>
      <w:r w:rsidRPr="00065668">
        <w:t>:</w:t>
      </w:r>
    </w:p>
    <w:p w14:paraId="658084FB" w14:textId="77777777" w:rsidR="00513E11" w:rsidRPr="00065668" w:rsidRDefault="00513E11" w:rsidP="00513E11">
      <w:pPr>
        <w:pStyle w:val="B2"/>
      </w:pPr>
      <w:r w:rsidRPr="00065668">
        <w:t>2&gt;</w:t>
      </w:r>
      <w:r w:rsidRPr="00065668">
        <w:tab/>
        <w:t xml:space="preserve">initiate transmission of </w:t>
      </w:r>
      <w:r w:rsidRPr="00065668">
        <w:rPr>
          <w:rStyle w:val="B1Char1"/>
          <w:i/>
          <w:iCs/>
        </w:rPr>
        <w:t>RRCConnectionRequest</w:t>
      </w:r>
      <w:r w:rsidRPr="00065668">
        <w:t xml:space="preserve"> message in accordance with 5.3.3.3;</w:t>
      </w:r>
    </w:p>
    <w:p w14:paraId="0E7A8DCB" w14:textId="77777777" w:rsidR="00513E11" w:rsidRPr="00065668" w:rsidRDefault="00513E11" w:rsidP="00513E11">
      <w:pPr>
        <w:rPr>
          <w:rFonts w:eastAsia="等线"/>
        </w:rPr>
      </w:pPr>
      <w:r w:rsidRPr="00065668">
        <w:rPr>
          <w:rFonts w:eastAsia="等线"/>
        </w:rPr>
        <w:t>[TS 36.331 5.3.3.4]</w:t>
      </w:r>
    </w:p>
    <w:p w14:paraId="0E9E5AD9" w14:textId="77777777" w:rsidR="00513E11" w:rsidRPr="00065668" w:rsidRDefault="00513E11" w:rsidP="00513E11">
      <w:r w:rsidRPr="00065668">
        <w:t>The UE shall:</w:t>
      </w:r>
    </w:p>
    <w:p w14:paraId="6C0FEFDA" w14:textId="77777777" w:rsidR="00513E11" w:rsidRPr="00065668" w:rsidRDefault="00513E11" w:rsidP="00513E11">
      <w:pPr>
        <w:pStyle w:val="B1"/>
      </w:pPr>
      <w:r w:rsidRPr="00065668">
        <w:t>….</w:t>
      </w:r>
    </w:p>
    <w:p w14:paraId="3A7160CD" w14:textId="77777777" w:rsidR="00513E11" w:rsidRPr="00065668" w:rsidRDefault="00513E11" w:rsidP="00513E11">
      <w:pPr>
        <w:pStyle w:val="B1"/>
      </w:pPr>
      <w:r w:rsidRPr="00065668">
        <w:t>1&gt;</w:t>
      </w:r>
      <w:r w:rsidRPr="00065668">
        <w:tab/>
        <w:t xml:space="preserve">set the content of </w:t>
      </w:r>
      <w:r w:rsidRPr="00065668">
        <w:rPr>
          <w:i/>
        </w:rPr>
        <w:t>RRCConnectionSetupComplete</w:t>
      </w:r>
      <w:r w:rsidRPr="00065668">
        <w:t xml:space="preserve"> message as follows:</w:t>
      </w:r>
    </w:p>
    <w:p w14:paraId="2A9B73D0" w14:textId="77777777" w:rsidR="00513E11" w:rsidRPr="00065668" w:rsidRDefault="00513E11" w:rsidP="00513E11">
      <w:pPr>
        <w:pStyle w:val="B3"/>
      </w:pPr>
      <w:r w:rsidRPr="00065668">
        <w:t>…</w:t>
      </w:r>
    </w:p>
    <w:p w14:paraId="28B6B626" w14:textId="77777777" w:rsidR="00513E11" w:rsidRPr="00065668" w:rsidRDefault="00513E11" w:rsidP="00513E11">
      <w:pPr>
        <w:pStyle w:val="B2"/>
      </w:pPr>
      <w:r w:rsidRPr="00065668">
        <w:lastRenderedPageBreak/>
        <w:t>2&gt;</w:t>
      </w:r>
      <w:r w:rsidRPr="00065668">
        <w:tab/>
        <w:t xml:space="preserve">if the </w:t>
      </w:r>
      <w:r w:rsidRPr="00065668">
        <w:rPr>
          <w:i/>
        </w:rPr>
        <w:t>RRCConnectionSetup</w:t>
      </w:r>
      <w:r w:rsidRPr="00065668">
        <w:t xml:space="preserve"> is received in response to </w:t>
      </w:r>
      <w:proofErr w:type="spellStart"/>
      <w:r w:rsidRPr="00065668">
        <w:rPr>
          <w:i/>
        </w:rPr>
        <w:t>RRCEarlyDataRequest</w:t>
      </w:r>
      <w:proofErr w:type="spellEnd"/>
      <w:r w:rsidRPr="00065668">
        <w:t>:</w:t>
      </w:r>
    </w:p>
    <w:p w14:paraId="0476A381" w14:textId="77777777" w:rsidR="00513E11" w:rsidRPr="00065668" w:rsidRDefault="00513E11" w:rsidP="00513E11">
      <w:pPr>
        <w:pStyle w:val="B3"/>
      </w:pPr>
      <w:r w:rsidRPr="00065668">
        <w:t>3&gt;</w:t>
      </w:r>
      <w:r w:rsidRPr="00065668">
        <w:tab/>
        <w:t xml:space="preserve">set the </w:t>
      </w:r>
      <w:proofErr w:type="spellStart"/>
      <w:r w:rsidRPr="00065668">
        <w:rPr>
          <w:i/>
        </w:rPr>
        <w:t>dedicatedInfoNAS</w:t>
      </w:r>
      <w:proofErr w:type="spellEnd"/>
      <w:r w:rsidRPr="00065668">
        <w:t xml:space="preserve"> to a zero-length octet string;</w:t>
      </w:r>
    </w:p>
    <w:p w14:paraId="566B3B38" w14:textId="77777777" w:rsidR="00513E11" w:rsidRPr="00065668" w:rsidRDefault="00513E11" w:rsidP="00513E11">
      <w:pPr>
        <w:pStyle w:val="B2"/>
      </w:pPr>
      <w:r w:rsidRPr="00065668">
        <w:t>2&gt;</w:t>
      </w:r>
      <w:r w:rsidRPr="00065668">
        <w:tab/>
        <w:t>else:</w:t>
      </w:r>
    </w:p>
    <w:p w14:paraId="6ACBA563" w14:textId="77777777" w:rsidR="00513E11" w:rsidRPr="00065668" w:rsidDel="00C65D85" w:rsidRDefault="00513E11" w:rsidP="00513E11">
      <w:pPr>
        <w:pStyle w:val="B3"/>
        <w:rPr>
          <w:del w:id="12" w:author="Daiwei Zhou (周代卫)" w:date="2024-12-26T18:10:00Z"/>
        </w:rPr>
      </w:pPr>
      <w:r w:rsidRPr="00065668">
        <w:t>3&gt;</w:t>
      </w:r>
      <w:r w:rsidRPr="00065668">
        <w:tab/>
        <w:t xml:space="preserve">set the </w:t>
      </w:r>
      <w:proofErr w:type="spellStart"/>
      <w:r w:rsidRPr="00065668">
        <w:rPr>
          <w:i/>
        </w:rPr>
        <w:t>dedicatedInfoNAS</w:t>
      </w:r>
      <w:proofErr w:type="spellEnd"/>
      <w:r w:rsidRPr="00065668">
        <w:t xml:space="preserve"> to include the information received from upper layers;</w:t>
      </w:r>
    </w:p>
    <w:p w14:paraId="2194C333" w14:textId="77777777" w:rsidR="00513E11" w:rsidRPr="00065668" w:rsidRDefault="00513E11" w:rsidP="00513E11">
      <w:pPr>
        <w:pStyle w:val="B3"/>
      </w:pPr>
      <w:del w:id="13" w:author="Daiwei Zhou (周代卫)" w:date="2024-12-26T18:10:00Z">
        <w:r w:rsidRPr="00065668" w:rsidDel="00C65D85">
          <w:delText>…</w:delText>
        </w:r>
      </w:del>
    </w:p>
    <w:p w14:paraId="6311354C" w14:textId="77777777" w:rsidR="00513E11" w:rsidRPr="00065668" w:rsidRDefault="00513E11" w:rsidP="00513E11">
      <w:pPr>
        <w:rPr>
          <w:rFonts w:eastAsia="等线"/>
        </w:rPr>
      </w:pPr>
      <w:r w:rsidRPr="00065668">
        <w:rPr>
          <w:rFonts w:eastAsia="等线"/>
        </w:rPr>
        <w:t>[TS 36.331 5.3.3.4b]</w:t>
      </w:r>
    </w:p>
    <w:p w14:paraId="2636802C" w14:textId="77777777" w:rsidR="00513E11" w:rsidRPr="00065668" w:rsidRDefault="00513E11" w:rsidP="00513E11">
      <w:r w:rsidRPr="00065668">
        <w:t>The UE shall:</w:t>
      </w:r>
    </w:p>
    <w:p w14:paraId="13DFF07A" w14:textId="77777777" w:rsidR="00513E11" w:rsidRPr="00065668" w:rsidRDefault="00513E11" w:rsidP="00513E11">
      <w:pPr>
        <w:pStyle w:val="B1"/>
      </w:pPr>
      <w:r w:rsidRPr="00065668">
        <w:t>1&gt;</w:t>
      </w:r>
      <w:r w:rsidRPr="00065668">
        <w:tab/>
        <w:t>indicate to upper layers that the RRC connection has been established;</w:t>
      </w:r>
    </w:p>
    <w:p w14:paraId="11193FA8" w14:textId="77777777" w:rsidR="00513E11" w:rsidRPr="00065668" w:rsidRDefault="00513E11" w:rsidP="00513E11">
      <w:pPr>
        <w:pStyle w:val="B1"/>
      </w:pPr>
      <w:r w:rsidRPr="00065668">
        <w:t>1&gt;</w:t>
      </w:r>
      <w:r w:rsidRPr="00065668">
        <w:tab/>
        <w:t xml:space="preserve">if stored, discard the cell reselection priority information provided by the </w:t>
      </w:r>
      <w:proofErr w:type="spellStart"/>
      <w:r w:rsidRPr="00065668">
        <w:rPr>
          <w:i/>
          <w:iCs/>
        </w:rPr>
        <w:t>idleModeMobilityControlInfo</w:t>
      </w:r>
      <w:proofErr w:type="spellEnd"/>
      <w:r w:rsidRPr="00065668">
        <w:t xml:space="preserve"> </w:t>
      </w:r>
      <w:r w:rsidRPr="00065668">
        <w:rPr>
          <w:iCs/>
        </w:rPr>
        <w:t>or inherited from another RAT</w:t>
      </w:r>
      <w:r w:rsidRPr="00065668">
        <w:t>;</w:t>
      </w:r>
    </w:p>
    <w:p w14:paraId="10ABC083" w14:textId="77777777" w:rsidR="00513E11" w:rsidRPr="00065668" w:rsidRDefault="00513E11" w:rsidP="00513E11">
      <w:pPr>
        <w:pStyle w:val="B1"/>
      </w:pPr>
      <w:r w:rsidRPr="00065668">
        <w:t>1&gt;</w:t>
      </w:r>
      <w:r w:rsidRPr="00065668">
        <w:tab/>
        <w:t xml:space="preserve">if stored, discard the dedicated offset provided by the </w:t>
      </w:r>
      <w:proofErr w:type="spellStart"/>
      <w:r w:rsidRPr="00065668">
        <w:rPr>
          <w:i/>
          <w:iCs/>
        </w:rPr>
        <w:t>redirectedCarrierOffsetDedicated</w:t>
      </w:r>
      <w:proofErr w:type="spellEnd"/>
      <w:r w:rsidRPr="00065668">
        <w:t>;</w:t>
      </w:r>
    </w:p>
    <w:p w14:paraId="28052913" w14:textId="77777777" w:rsidR="00513E11" w:rsidRPr="00065668" w:rsidRDefault="00513E11" w:rsidP="00513E11">
      <w:pPr>
        <w:pStyle w:val="B1"/>
      </w:pPr>
      <w:r w:rsidRPr="00065668">
        <w:t>1&gt;</w:t>
      </w:r>
      <w:r w:rsidRPr="00065668">
        <w:tab/>
        <w:t>stop timer T300;</w:t>
      </w:r>
    </w:p>
    <w:p w14:paraId="69057C51" w14:textId="77777777" w:rsidR="00513E11" w:rsidRPr="00065668" w:rsidRDefault="00513E11" w:rsidP="00513E11">
      <w:pPr>
        <w:pStyle w:val="B1"/>
      </w:pPr>
      <w:r w:rsidRPr="00065668">
        <w:t>1&gt;</w:t>
      </w:r>
      <w:r w:rsidRPr="00065668">
        <w:tab/>
        <w:t>stop timer T302, if running;</w:t>
      </w:r>
    </w:p>
    <w:p w14:paraId="127F1508" w14:textId="77777777" w:rsidR="00513E11" w:rsidRPr="00065668" w:rsidRDefault="00513E11" w:rsidP="00513E11">
      <w:pPr>
        <w:pStyle w:val="B1"/>
      </w:pPr>
      <w:r w:rsidRPr="00065668">
        <w:t>1&gt;</w:t>
      </w:r>
      <w:r w:rsidRPr="00065668">
        <w:tab/>
        <w:t>stop timer T303, if running;</w:t>
      </w:r>
    </w:p>
    <w:p w14:paraId="30569312" w14:textId="77777777" w:rsidR="00513E11" w:rsidRPr="00065668" w:rsidRDefault="00513E11" w:rsidP="00513E11">
      <w:pPr>
        <w:pStyle w:val="B1"/>
      </w:pPr>
      <w:r w:rsidRPr="00065668">
        <w:t>1&gt;</w:t>
      </w:r>
      <w:r w:rsidRPr="00065668">
        <w:tab/>
        <w:t>stop timer T305, if running;</w:t>
      </w:r>
    </w:p>
    <w:p w14:paraId="0454F81A" w14:textId="77777777" w:rsidR="00513E11" w:rsidRPr="00065668" w:rsidRDefault="00513E11" w:rsidP="00513E11">
      <w:pPr>
        <w:pStyle w:val="B1"/>
        <w:rPr>
          <w:lang w:eastAsia="ko-KR"/>
        </w:rPr>
      </w:pPr>
      <w:r w:rsidRPr="00065668">
        <w:t>1&gt;</w:t>
      </w:r>
      <w:r w:rsidRPr="00065668">
        <w:tab/>
        <w:t>stop timer T306, if running;</w:t>
      </w:r>
    </w:p>
    <w:p w14:paraId="4ABEB9C3" w14:textId="77777777" w:rsidR="00513E11" w:rsidRPr="00065668" w:rsidRDefault="00513E11" w:rsidP="00513E11">
      <w:pPr>
        <w:pStyle w:val="B1"/>
      </w:pPr>
      <w:r w:rsidRPr="00065668">
        <w:t>1&gt;</w:t>
      </w:r>
      <w:r w:rsidRPr="00065668">
        <w:tab/>
        <w:t>stop timer T3</w:t>
      </w:r>
      <w:r w:rsidRPr="00065668">
        <w:rPr>
          <w:lang w:eastAsia="ko-KR"/>
        </w:rPr>
        <w:t>08</w:t>
      </w:r>
      <w:r w:rsidRPr="00065668">
        <w:t>, if running;</w:t>
      </w:r>
    </w:p>
    <w:p w14:paraId="11E95026" w14:textId="77777777" w:rsidR="00513E11" w:rsidRPr="00065668" w:rsidRDefault="00513E11" w:rsidP="00513E11">
      <w:pPr>
        <w:pStyle w:val="B1"/>
      </w:pPr>
      <w:r w:rsidRPr="00065668">
        <w:t>1&gt;</w:t>
      </w:r>
      <w:r w:rsidRPr="00065668">
        <w:tab/>
        <w:t>perform the actions as specified in 5.3.3.7;</w:t>
      </w:r>
    </w:p>
    <w:p w14:paraId="3EB48145" w14:textId="77777777" w:rsidR="00513E11" w:rsidRPr="00065668" w:rsidRDefault="00513E11" w:rsidP="00513E11">
      <w:pPr>
        <w:pStyle w:val="B1"/>
      </w:pPr>
      <w:r w:rsidRPr="00065668">
        <w:t>1&gt;</w:t>
      </w:r>
      <w:r w:rsidRPr="00065668">
        <w:tab/>
        <w:t>stop timer T320, if running;</w:t>
      </w:r>
    </w:p>
    <w:p w14:paraId="2DD00823" w14:textId="77777777" w:rsidR="00513E11" w:rsidRPr="00065668" w:rsidRDefault="00513E11" w:rsidP="00513E11">
      <w:pPr>
        <w:pStyle w:val="B1"/>
      </w:pPr>
      <w:r w:rsidRPr="00065668">
        <w:t>1&gt;</w:t>
      </w:r>
      <w:r w:rsidRPr="00065668">
        <w:tab/>
        <w:t>stop timer T322, if running;</w:t>
      </w:r>
    </w:p>
    <w:p w14:paraId="20D4F8EA" w14:textId="77777777" w:rsidR="00513E11" w:rsidRPr="00065668" w:rsidRDefault="00513E11" w:rsidP="00513E11">
      <w:pPr>
        <w:pStyle w:val="B1"/>
      </w:pPr>
      <w:r w:rsidRPr="00065668">
        <w:t>1&gt;</w:t>
      </w:r>
      <w:r w:rsidRPr="00065668">
        <w:tab/>
        <w:t xml:space="preserve">forward the </w:t>
      </w:r>
      <w:proofErr w:type="spellStart"/>
      <w:r w:rsidRPr="00065668">
        <w:rPr>
          <w:i/>
        </w:rPr>
        <w:t>dedicatedInfoNAS</w:t>
      </w:r>
      <w:proofErr w:type="spellEnd"/>
      <w:r w:rsidRPr="00065668">
        <w:rPr>
          <w:i/>
        </w:rPr>
        <w:t>,</w:t>
      </w:r>
      <w:r w:rsidRPr="00065668">
        <w:t xml:space="preserve"> if received, to the upper layers;</w:t>
      </w:r>
    </w:p>
    <w:p w14:paraId="255DE673" w14:textId="77777777" w:rsidR="00513E11" w:rsidRPr="00065668" w:rsidRDefault="00513E11" w:rsidP="00513E11">
      <w:pPr>
        <w:pStyle w:val="B1"/>
      </w:pPr>
      <w:r w:rsidRPr="00065668">
        <w:t>1&gt;</w:t>
      </w:r>
      <w:r w:rsidRPr="00065668">
        <w:tab/>
        <w:t>reset MAC and release the MAC configuration;</w:t>
      </w:r>
    </w:p>
    <w:p w14:paraId="1E5EA185" w14:textId="77777777" w:rsidR="00513E11" w:rsidRPr="00065668" w:rsidRDefault="00513E11" w:rsidP="00513E11">
      <w:pPr>
        <w:pStyle w:val="B1"/>
      </w:pPr>
      <w:r w:rsidRPr="00065668">
        <w:t>1&gt;</w:t>
      </w:r>
      <w:r w:rsidRPr="00065668">
        <w:tab/>
        <w:t xml:space="preserve">if the </w:t>
      </w:r>
      <w:proofErr w:type="spellStart"/>
      <w:r w:rsidRPr="00065668">
        <w:rPr>
          <w:i/>
        </w:rPr>
        <w:t>RRCEarlyDataComplete</w:t>
      </w:r>
      <w:proofErr w:type="spellEnd"/>
      <w:r w:rsidRPr="00065668">
        <w:t xml:space="preserve"> message includes </w:t>
      </w:r>
      <w:r w:rsidRPr="00065668">
        <w:rPr>
          <w:i/>
        </w:rPr>
        <w:t>redirectedCarrierInfo</w:t>
      </w:r>
      <w:r w:rsidRPr="00065668">
        <w:t xml:space="preserve"> indicating redirection to </w:t>
      </w:r>
      <w:proofErr w:type="spellStart"/>
      <w:r w:rsidRPr="00065668">
        <w:rPr>
          <w:i/>
        </w:rPr>
        <w:t>geran</w:t>
      </w:r>
      <w:proofErr w:type="spellEnd"/>
      <w:r w:rsidRPr="00065668">
        <w:t>; and</w:t>
      </w:r>
    </w:p>
    <w:p w14:paraId="2F6739B1" w14:textId="77777777" w:rsidR="00513E11" w:rsidRPr="00065668" w:rsidRDefault="00513E11" w:rsidP="00513E11">
      <w:pPr>
        <w:pStyle w:val="B1"/>
      </w:pPr>
      <w:r w:rsidRPr="00065668">
        <w:t>1&gt;</w:t>
      </w:r>
      <w:r w:rsidRPr="00065668">
        <w:tab/>
        <w:t>if upper layers indicate that redirect to GERAN without AS security is not allowed:</w:t>
      </w:r>
    </w:p>
    <w:p w14:paraId="261D14FE" w14:textId="77777777" w:rsidR="00513E11" w:rsidRPr="00065668" w:rsidRDefault="00513E11" w:rsidP="00513E11">
      <w:pPr>
        <w:pStyle w:val="B2"/>
      </w:pPr>
      <w:r w:rsidRPr="00065668">
        <w:t>2&gt;</w:t>
      </w:r>
      <w:r w:rsidRPr="00065668">
        <w:tab/>
        <w:t>perform the actions upon leaving RRC_CONNECTED as specified in 5.3.12, with release cause 'other', upon which the procedure ends;</w:t>
      </w:r>
    </w:p>
    <w:p w14:paraId="44BB1802" w14:textId="77777777" w:rsidR="00513E11" w:rsidRPr="00065668" w:rsidRDefault="00513E11" w:rsidP="00513E11">
      <w:pPr>
        <w:pStyle w:val="B1"/>
      </w:pPr>
      <w:r w:rsidRPr="00065668">
        <w:t>1&gt;</w:t>
      </w:r>
      <w:r w:rsidRPr="00065668">
        <w:tab/>
        <w:t xml:space="preserve">if the </w:t>
      </w:r>
      <w:proofErr w:type="spellStart"/>
      <w:r w:rsidRPr="00065668">
        <w:rPr>
          <w:i/>
        </w:rPr>
        <w:t>RRCEarlyDataComplete</w:t>
      </w:r>
      <w:proofErr w:type="spellEnd"/>
      <w:r w:rsidRPr="00065668">
        <w:t xml:space="preserve"> message includes </w:t>
      </w:r>
      <w:proofErr w:type="spellStart"/>
      <w:r w:rsidRPr="00065668">
        <w:rPr>
          <w:i/>
        </w:rPr>
        <w:t>idleModeMobilityControlInfo</w:t>
      </w:r>
      <w:proofErr w:type="spellEnd"/>
      <w:r w:rsidRPr="00065668">
        <w:t>:</w:t>
      </w:r>
    </w:p>
    <w:p w14:paraId="5894E65B" w14:textId="77777777" w:rsidR="00513E11" w:rsidRPr="00065668" w:rsidRDefault="00513E11" w:rsidP="00513E11">
      <w:pPr>
        <w:pStyle w:val="B2"/>
      </w:pPr>
      <w:r w:rsidRPr="00065668">
        <w:t>2&gt;</w:t>
      </w:r>
      <w:r w:rsidRPr="00065668">
        <w:tab/>
        <w:t xml:space="preserve">store the cell reselection priority information provided by the </w:t>
      </w:r>
      <w:proofErr w:type="spellStart"/>
      <w:r w:rsidRPr="00065668">
        <w:rPr>
          <w:i/>
        </w:rPr>
        <w:t>idleModeMobilityControlInfo</w:t>
      </w:r>
      <w:proofErr w:type="spellEnd"/>
      <w:r w:rsidRPr="00065668">
        <w:t>;</w:t>
      </w:r>
    </w:p>
    <w:p w14:paraId="635624E5" w14:textId="77777777" w:rsidR="00513E11" w:rsidRPr="00065668" w:rsidRDefault="00513E11" w:rsidP="00513E11">
      <w:pPr>
        <w:pStyle w:val="B2"/>
      </w:pPr>
      <w:r w:rsidRPr="00065668">
        <w:t>2&gt;</w:t>
      </w:r>
      <w:r w:rsidRPr="00065668">
        <w:tab/>
        <w:t xml:space="preserve">if the </w:t>
      </w:r>
      <w:r w:rsidRPr="00065668">
        <w:rPr>
          <w:i/>
        </w:rPr>
        <w:t>t320</w:t>
      </w:r>
      <w:r w:rsidRPr="00065668">
        <w:t xml:space="preserve"> is included:</w:t>
      </w:r>
    </w:p>
    <w:p w14:paraId="7AD25E59" w14:textId="77777777" w:rsidR="00513E11" w:rsidRPr="00065668" w:rsidRDefault="00513E11" w:rsidP="00513E11">
      <w:pPr>
        <w:pStyle w:val="B3"/>
      </w:pPr>
      <w:r w:rsidRPr="00065668">
        <w:t>3&gt;</w:t>
      </w:r>
      <w:r w:rsidRPr="00065668">
        <w:tab/>
        <w:t xml:space="preserve">start timer T320, with the timer value set according to the value of </w:t>
      </w:r>
      <w:r w:rsidRPr="00065668">
        <w:rPr>
          <w:i/>
        </w:rPr>
        <w:t>t320</w:t>
      </w:r>
      <w:r w:rsidRPr="00065668">
        <w:t>;</w:t>
      </w:r>
    </w:p>
    <w:p w14:paraId="737A7184" w14:textId="77777777" w:rsidR="00513E11" w:rsidRPr="00065668" w:rsidRDefault="00513E11" w:rsidP="00513E11">
      <w:pPr>
        <w:pStyle w:val="B1"/>
      </w:pPr>
      <w:r w:rsidRPr="00065668">
        <w:t>1&gt;</w:t>
      </w:r>
      <w:r w:rsidRPr="00065668">
        <w:tab/>
        <w:t>else:</w:t>
      </w:r>
    </w:p>
    <w:p w14:paraId="3B61D874" w14:textId="77777777" w:rsidR="00513E11" w:rsidRPr="00065668" w:rsidRDefault="00513E11" w:rsidP="00513E11">
      <w:pPr>
        <w:pStyle w:val="B2"/>
      </w:pPr>
      <w:r w:rsidRPr="00065668">
        <w:t>2&gt;</w:t>
      </w:r>
      <w:r w:rsidRPr="00065668">
        <w:tab/>
        <w:t>apply the cell reselection priority information broadcast in the system information;</w:t>
      </w:r>
    </w:p>
    <w:p w14:paraId="33B9AB97" w14:textId="77777777" w:rsidR="00513E11" w:rsidRPr="00065668" w:rsidRDefault="00513E11" w:rsidP="00513E11">
      <w:pPr>
        <w:pStyle w:val="B1"/>
      </w:pPr>
      <w:r w:rsidRPr="00065668">
        <w:t>1&gt;</w:t>
      </w:r>
      <w:r w:rsidRPr="00065668">
        <w:tab/>
        <w:t xml:space="preserve">for NB-IoT, if the </w:t>
      </w:r>
      <w:proofErr w:type="spellStart"/>
      <w:r w:rsidRPr="00065668">
        <w:rPr>
          <w:i/>
        </w:rPr>
        <w:t>RRCEarlyDataComplete</w:t>
      </w:r>
      <w:proofErr w:type="spellEnd"/>
      <w:r w:rsidRPr="00065668">
        <w:t xml:space="preserve"> message includes </w:t>
      </w:r>
      <w:r w:rsidRPr="00065668">
        <w:rPr>
          <w:i/>
          <w:iCs/>
        </w:rPr>
        <w:t>redirectedCarrierInfo</w:t>
      </w:r>
      <w:r w:rsidRPr="00065668">
        <w:t>:</w:t>
      </w:r>
    </w:p>
    <w:p w14:paraId="74F88456" w14:textId="77777777" w:rsidR="00513E11" w:rsidRPr="00065668" w:rsidRDefault="00513E11" w:rsidP="00513E11">
      <w:pPr>
        <w:pStyle w:val="B2"/>
      </w:pPr>
      <w:r w:rsidRPr="00065668">
        <w:t>2&gt;</w:t>
      </w:r>
      <w:r w:rsidRPr="00065668">
        <w:tab/>
        <w:t xml:space="preserve">if the </w:t>
      </w:r>
      <w:proofErr w:type="spellStart"/>
      <w:r w:rsidRPr="00065668">
        <w:rPr>
          <w:i/>
          <w:iCs/>
        </w:rPr>
        <w:t>redirectedCarrierOffsetDedicated</w:t>
      </w:r>
      <w:proofErr w:type="spellEnd"/>
      <w:r w:rsidRPr="00065668">
        <w:rPr>
          <w:i/>
          <w:iCs/>
        </w:rPr>
        <w:t xml:space="preserve"> </w:t>
      </w:r>
      <w:r w:rsidRPr="00065668">
        <w:rPr>
          <w:iCs/>
        </w:rPr>
        <w:t>is</w:t>
      </w:r>
      <w:r w:rsidRPr="00065668">
        <w:rPr>
          <w:i/>
          <w:iCs/>
        </w:rPr>
        <w:t xml:space="preserve"> </w:t>
      </w:r>
      <w:r w:rsidRPr="00065668">
        <w:t xml:space="preserve">included in the </w:t>
      </w:r>
      <w:r w:rsidRPr="00065668">
        <w:rPr>
          <w:i/>
          <w:iCs/>
        </w:rPr>
        <w:t>redirectedCarrierInfo</w:t>
      </w:r>
      <w:r w:rsidRPr="00065668">
        <w:t>:</w:t>
      </w:r>
    </w:p>
    <w:p w14:paraId="7CF9D831" w14:textId="77777777" w:rsidR="00513E11" w:rsidRPr="00065668" w:rsidRDefault="00513E11" w:rsidP="00513E11">
      <w:pPr>
        <w:pStyle w:val="B3"/>
      </w:pPr>
      <w:r w:rsidRPr="00065668">
        <w:t>3&gt;</w:t>
      </w:r>
      <w:r w:rsidRPr="00065668">
        <w:tab/>
        <w:t>store the dedicated offset</w:t>
      </w:r>
      <w:r w:rsidRPr="00065668" w:rsidDel="00DE7D3E">
        <w:rPr>
          <w:i/>
        </w:rPr>
        <w:t xml:space="preserve"> </w:t>
      </w:r>
      <w:r w:rsidRPr="00065668">
        <w:t xml:space="preserve">for the frequency in </w:t>
      </w:r>
      <w:r w:rsidRPr="00065668">
        <w:rPr>
          <w:i/>
          <w:lang w:eastAsia="en-GB"/>
        </w:rPr>
        <w:t>redirectedCarrierInfo</w:t>
      </w:r>
      <w:r w:rsidRPr="00065668">
        <w:t>;</w:t>
      </w:r>
    </w:p>
    <w:p w14:paraId="17E7C0DF" w14:textId="77777777" w:rsidR="00513E11" w:rsidRPr="00065668" w:rsidRDefault="00513E11" w:rsidP="00513E11">
      <w:pPr>
        <w:pStyle w:val="B3"/>
      </w:pPr>
      <w:r w:rsidRPr="00065668">
        <w:t>3&gt;</w:t>
      </w:r>
      <w:r w:rsidRPr="00065668">
        <w:tab/>
        <w:t xml:space="preserve">start timer T322, with the timer value set according to the value of </w:t>
      </w:r>
      <w:r w:rsidRPr="00065668">
        <w:rPr>
          <w:i/>
        </w:rPr>
        <w:t>T322</w:t>
      </w:r>
      <w:r w:rsidRPr="00065668">
        <w:t xml:space="preserve"> in </w:t>
      </w:r>
      <w:r w:rsidRPr="00065668">
        <w:rPr>
          <w:i/>
          <w:lang w:eastAsia="en-GB"/>
        </w:rPr>
        <w:t>redirectedCarrierInfo</w:t>
      </w:r>
      <w:r w:rsidRPr="00065668">
        <w:t>;</w:t>
      </w:r>
    </w:p>
    <w:p w14:paraId="30DEE23C" w14:textId="77777777" w:rsidR="00513E11" w:rsidRPr="00065668" w:rsidRDefault="00513E11" w:rsidP="00513E11">
      <w:pPr>
        <w:pStyle w:val="B1"/>
      </w:pPr>
      <w:r w:rsidRPr="00065668">
        <w:lastRenderedPageBreak/>
        <w:t>1&gt;</w:t>
      </w:r>
      <w:r w:rsidRPr="00065668">
        <w:tab/>
        <w:t xml:space="preserve">if the </w:t>
      </w:r>
      <w:proofErr w:type="spellStart"/>
      <w:r w:rsidRPr="00065668">
        <w:rPr>
          <w:i/>
        </w:rPr>
        <w:t>extendedWaitTime</w:t>
      </w:r>
      <w:proofErr w:type="spellEnd"/>
      <w:r w:rsidRPr="00065668">
        <w:t xml:space="preserve"> is present; and</w:t>
      </w:r>
    </w:p>
    <w:p w14:paraId="7199EC9D" w14:textId="77777777" w:rsidR="00513E11" w:rsidRPr="00065668" w:rsidRDefault="00513E11" w:rsidP="00513E11">
      <w:pPr>
        <w:pStyle w:val="B1"/>
      </w:pPr>
      <w:r w:rsidRPr="00065668">
        <w:t>1&gt;</w:t>
      </w:r>
      <w:r w:rsidRPr="00065668">
        <w:tab/>
        <w:t>if the UE supports delay tolerant access or the UE is a NB-IoT UE:</w:t>
      </w:r>
    </w:p>
    <w:p w14:paraId="3917348D" w14:textId="77777777" w:rsidR="00513E11" w:rsidRPr="00065668" w:rsidRDefault="00513E11" w:rsidP="00513E11">
      <w:pPr>
        <w:pStyle w:val="B2"/>
      </w:pPr>
      <w:r w:rsidRPr="00065668">
        <w:t>2&gt;</w:t>
      </w:r>
      <w:r w:rsidRPr="00065668">
        <w:tab/>
        <w:t xml:space="preserve">forward the </w:t>
      </w:r>
      <w:proofErr w:type="spellStart"/>
      <w:r w:rsidRPr="00065668">
        <w:rPr>
          <w:i/>
        </w:rPr>
        <w:t>extendedWaitTime</w:t>
      </w:r>
      <w:proofErr w:type="spellEnd"/>
      <w:r w:rsidRPr="00065668">
        <w:t xml:space="preserve"> to upper layers;</w:t>
      </w:r>
    </w:p>
    <w:p w14:paraId="4A47E641" w14:textId="77777777" w:rsidR="00513E11" w:rsidRPr="00065668" w:rsidRDefault="00513E11" w:rsidP="00513E11">
      <w:pPr>
        <w:numPr>
          <w:ilvl w:val="0"/>
          <w:numId w:val="1"/>
        </w:numPr>
      </w:pPr>
      <w:r w:rsidRPr="00065668">
        <w:t>indicate the release of the RRC connection to upper layers together with the release cause 'other', upon which the procedure ends;</w:t>
      </w:r>
    </w:p>
    <w:p w14:paraId="43592E12" w14:textId="77777777" w:rsidR="00513E11" w:rsidRPr="00065668" w:rsidRDefault="00513E11" w:rsidP="00513E11">
      <w:pPr>
        <w:rPr>
          <w:rFonts w:eastAsia="等线"/>
        </w:rPr>
      </w:pPr>
      <w:r w:rsidRPr="00065668">
        <w:rPr>
          <w:rFonts w:eastAsia="等线"/>
        </w:rPr>
        <w:t>[TS 24.301 5.6.1.2.2]</w:t>
      </w:r>
    </w:p>
    <w:p w14:paraId="4F4935F0" w14:textId="77777777" w:rsidR="00513E11" w:rsidRPr="00065668" w:rsidDel="00C65D85" w:rsidRDefault="00513E11" w:rsidP="00513E11">
      <w:pPr>
        <w:rPr>
          <w:del w:id="14" w:author="Daiwei Zhou (周代卫)" w:date="2024-12-26T18:10:00Z"/>
          <w:rFonts w:eastAsia="等线"/>
        </w:rPr>
      </w:pPr>
      <w:del w:id="15" w:author="Daiwei Zhou (周代卫)" w:date="2024-12-26T18:10:00Z">
        <w:r w:rsidRPr="00065668" w:rsidDel="00C65D85">
          <w:rPr>
            <w:rFonts w:eastAsia="等线"/>
          </w:rPr>
          <w:delText>…</w:delText>
        </w:r>
      </w:del>
    </w:p>
    <w:p w14:paraId="46A72A61" w14:textId="77777777" w:rsidR="00513E11" w:rsidRPr="00065668" w:rsidRDefault="00513E11" w:rsidP="00513E11">
      <w:r w:rsidRPr="00065668">
        <w:t xml:space="preserve">For case b in subclause 5.6.1.1, </w:t>
      </w:r>
    </w:p>
    <w:p w14:paraId="16119E30" w14:textId="77777777" w:rsidR="00513E11" w:rsidRPr="00065668" w:rsidDel="00C65D85" w:rsidRDefault="00513E11" w:rsidP="00513E11">
      <w:pPr>
        <w:pStyle w:val="B1"/>
        <w:rPr>
          <w:del w:id="16" w:author="Daiwei Zhou (周代卫)" w:date="2024-12-26T18:10:00Z"/>
        </w:rPr>
      </w:pPr>
      <w:r w:rsidRPr="00065668">
        <w:rPr>
          <w:lang w:eastAsia="ko-KR"/>
        </w:rPr>
        <w:t>-</w:t>
      </w:r>
      <w:r w:rsidRPr="00065668">
        <w:rPr>
          <w:lang w:eastAsia="ko-KR"/>
        </w:rPr>
        <w:tab/>
        <w:t xml:space="preserve">if the UE has pending IP or non-IP user data that is to be sent via the control plane radio bearers, </w:t>
      </w:r>
      <w:r w:rsidRPr="00065668">
        <w:t xml:space="preserve">the </w:t>
      </w:r>
      <w:r w:rsidRPr="00065668">
        <w:rPr>
          <w:lang w:eastAsia="zh-CN"/>
        </w:rPr>
        <w:t>Control plane</w:t>
      </w:r>
      <w:r w:rsidRPr="00065668">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p>
    <w:p w14:paraId="3CEE4DD6" w14:textId="77777777" w:rsidR="00513E11" w:rsidRPr="00065668" w:rsidRDefault="00513E11" w:rsidP="00513E11">
      <w:pPr>
        <w:pStyle w:val="B1"/>
      </w:pPr>
      <w:del w:id="17" w:author="Daiwei Zhou (周代卫)" w:date="2024-12-26T18:10:00Z">
        <w:r w:rsidRPr="00065668" w:rsidDel="00C65D85">
          <w:delText>…</w:delText>
        </w:r>
      </w:del>
    </w:p>
    <w:p w14:paraId="1D2CDFA3" w14:textId="77777777" w:rsidR="00513E11" w:rsidRPr="00065668" w:rsidRDefault="00513E11" w:rsidP="00513E11">
      <w:pPr>
        <w:pStyle w:val="4"/>
        <w:rPr>
          <w:rFonts w:eastAsia="等线"/>
        </w:rPr>
      </w:pPr>
      <w:r w:rsidRPr="00065668">
        <w:rPr>
          <w:rFonts w:eastAsia="等线"/>
        </w:rPr>
        <w:t>23.1.3.3</w:t>
      </w:r>
      <w:r w:rsidRPr="00065668">
        <w:rPr>
          <w:rFonts w:eastAsia="等线"/>
        </w:rPr>
        <w:tab/>
        <w:t>Test description</w:t>
      </w:r>
    </w:p>
    <w:p w14:paraId="5D8C4256" w14:textId="77777777" w:rsidR="00513E11" w:rsidRPr="00065668" w:rsidRDefault="00513E11" w:rsidP="00513E11">
      <w:pPr>
        <w:pStyle w:val="H6"/>
        <w:rPr>
          <w:rFonts w:eastAsia="等线"/>
        </w:rPr>
      </w:pPr>
      <w:r w:rsidRPr="00065668">
        <w:rPr>
          <w:rFonts w:eastAsia="等线"/>
        </w:rPr>
        <w:t>23.1.3.3.1</w:t>
      </w:r>
      <w:r w:rsidRPr="00065668">
        <w:rPr>
          <w:rFonts w:eastAsia="等线"/>
        </w:rPr>
        <w:tab/>
        <w:t>Pre-test conditions</w:t>
      </w:r>
    </w:p>
    <w:p w14:paraId="68D9BA14" w14:textId="77777777" w:rsidR="00513E11" w:rsidRPr="00065668" w:rsidRDefault="00513E11" w:rsidP="00513E11">
      <w:pPr>
        <w:pStyle w:val="H6"/>
        <w:rPr>
          <w:rFonts w:eastAsia="等线"/>
        </w:rPr>
      </w:pPr>
      <w:r w:rsidRPr="00065668">
        <w:rPr>
          <w:rFonts w:eastAsia="等线"/>
        </w:rPr>
        <w:t>System Simulator:</w:t>
      </w:r>
    </w:p>
    <w:p w14:paraId="03C46D22" w14:textId="77777777" w:rsidR="00513E11" w:rsidRPr="00065668" w:rsidRDefault="00513E11" w:rsidP="00513E11">
      <w:pPr>
        <w:pStyle w:val="B1"/>
        <w:rPr>
          <w:rFonts w:eastAsia="等线"/>
        </w:rPr>
      </w:pPr>
      <w:r w:rsidRPr="00065668">
        <w:rPr>
          <w:rFonts w:eastAsia="等线"/>
        </w:rPr>
        <w:t>-</w:t>
      </w:r>
      <w:r w:rsidRPr="00065668">
        <w:rPr>
          <w:rFonts w:eastAsia="等线"/>
        </w:rPr>
        <w:tab/>
        <w:t>Cell 1.</w:t>
      </w:r>
    </w:p>
    <w:p w14:paraId="219B58FE" w14:textId="77777777" w:rsidR="00513E11" w:rsidRPr="00065668" w:rsidRDefault="00513E11" w:rsidP="00513E11">
      <w:pPr>
        <w:pStyle w:val="B1"/>
        <w:rPr>
          <w:rFonts w:eastAsia="等线"/>
        </w:rPr>
      </w:pPr>
      <w:r w:rsidRPr="00065668">
        <w:rPr>
          <w:rFonts w:eastAsia="等线"/>
        </w:rPr>
        <w:t>-</w:t>
      </w:r>
      <w:r w:rsidRPr="00065668">
        <w:rPr>
          <w:rFonts w:eastAsia="等线"/>
        </w:rPr>
        <w:tab/>
        <w:t>System information combination 1 as defined in TS 36.508 [18] clause 4.4.3.1 is used in Cell 1;</w:t>
      </w:r>
    </w:p>
    <w:p w14:paraId="5FB1BF1F" w14:textId="77777777" w:rsidR="00513E11" w:rsidRPr="00065668" w:rsidRDefault="00513E11" w:rsidP="00513E11">
      <w:pPr>
        <w:pStyle w:val="B1"/>
        <w:rPr>
          <w:rFonts w:eastAsia="等线"/>
        </w:rPr>
      </w:pPr>
      <w:r w:rsidRPr="00065668">
        <w:rPr>
          <w:rFonts w:eastAsia="等线"/>
        </w:rPr>
        <w:t>-</w:t>
      </w:r>
      <w:r w:rsidRPr="00065668">
        <w:rPr>
          <w:rFonts w:eastAsia="等线"/>
        </w:rPr>
        <w:tab/>
      </w:r>
      <w:r w:rsidRPr="00065668">
        <w:t>TS 36.508 [18] condition CIoT-test apply</w:t>
      </w:r>
    </w:p>
    <w:p w14:paraId="40FDE09A" w14:textId="77777777" w:rsidR="00513E11" w:rsidRPr="00065668" w:rsidRDefault="00513E11" w:rsidP="00513E11">
      <w:pPr>
        <w:pStyle w:val="H6"/>
        <w:rPr>
          <w:rFonts w:eastAsia="等线"/>
        </w:rPr>
      </w:pPr>
      <w:r w:rsidRPr="00065668">
        <w:rPr>
          <w:rFonts w:eastAsia="等线"/>
        </w:rPr>
        <w:t>UE:</w:t>
      </w:r>
    </w:p>
    <w:p w14:paraId="669E53B4" w14:textId="77777777" w:rsidR="00513E11" w:rsidRDefault="00513E11" w:rsidP="00513E11">
      <w:pPr>
        <w:numPr>
          <w:ilvl w:val="0"/>
          <w:numId w:val="2"/>
        </w:numPr>
        <w:rPr>
          <w:ins w:id="18" w:author="Daiwei Zhou (周代卫)" w:date="2024-12-27T17:35:00Z"/>
          <w:rFonts w:eastAsia="等线"/>
        </w:rPr>
      </w:pPr>
      <w:r w:rsidRPr="00065668">
        <w:t>Control Plane Early Data Transmission is supported by the UE</w:t>
      </w:r>
      <w:r w:rsidRPr="00065668">
        <w:rPr>
          <w:rFonts w:eastAsia="等线"/>
        </w:rPr>
        <w:t>.</w:t>
      </w:r>
    </w:p>
    <w:p w14:paraId="62FDFF79" w14:textId="77777777" w:rsidR="00513E11" w:rsidRPr="00065668" w:rsidRDefault="00513E11" w:rsidP="00513E11">
      <w:pPr>
        <w:numPr>
          <w:ilvl w:val="0"/>
          <w:numId w:val="2"/>
        </w:numPr>
        <w:rPr>
          <w:rFonts w:eastAsia="等线"/>
        </w:rPr>
      </w:pPr>
      <w:ins w:id="19" w:author="Daiwei Zhou (周代卫)" w:date="2024-12-27T17:35:00Z">
        <w:r w:rsidRPr="00A9737F">
          <w:rPr>
            <w:snapToGrid w:val="0"/>
          </w:rPr>
          <w:t>The UE is configured to utilise EDT services as transport mechanism for user data</w:t>
        </w:r>
        <w:r>
          <w:rPr>
            <w:snapToGrid w:val="0"/>
          </w:rPr>
          <w:t xml:space="preserve"> of 1 octet</w:t>
        </w:r>
        <w:r w:rsidRPr="00A9737F">
          <w:rPr>
            <w:snapToGrid w:val="0"/>
          </w:rPr>
          <w:t>.</w:t>
        </w:r>
      </w:ins>
    </w:p>
    <w:p w14:paraId="453EB20D" w14:textId="77777777" w:rsidR="00513E11" w:rsidRPr="00065668" w:rsidRDefault="00513E11" w:rsidP="00513E11">
      <w:pPr>
        <w:pStyle w:val="H6"/>
        <w:rPr>
          <w:rFonts w:eastAsia="等线"/>
        </w:rPr>
      </w:pPr>
      <w:r w:rsidRPr="00065668">
        <w:rPr>
          <w:rFonts w:eastAsia="等线"/>
        </w:rPr>
        <w:t>Preamble:</w:t>
      </w:r>
    </w:p>
    <w:p w14:paraId="1141888C" w14:textId="77777777" w:rsidR="00513E11" w:rsidRPr="00065668" w:rsidRDefault="00513E11" w:rsidP="00513E11">
      <w:pPr>
        <w:pStyle w:val="B1"/>
        <w:rPr>
          <w:rFonts w:eastAsia="等线"/>
        </w:rPr>
      </w:pPr>
      <w:r w:rsidRPr="00065668">
        <w:rPr>
          <w:rFonts w:eastAsia="等线"/>
        </w:rPr>
        <w:t>-</w:t>
      </w:r>
      <w:r w:rsidRPr="00065668">
        <w:rPr>
          <w:rFonts w:eastAsia="等线"/>
        </w:rPr>
        <w:tab/>
      </w:r>
      <w:r w:rsidRPr="00065668">
        <w:t xml:space="preserve">The UE shall be in Registered, Idle Mode state (State </w:t>
      </w:r>
      <w:ins w:id="20" w:author="Daiwei Zhou (周代卫)" w:date="2024-12-27T17:52:00Z">
        <w:r>
          <w:t>4</w:t>
        </w:r>
      </w:ins>
      <w:del w:id="21" w:author="Daiwei Zhou (周代卫)" w:date="2024-12-27T17:52:00Z">
        <w:r w:rsidRPr="00065668" w:rsidDel="00080559">
          <w:delText>2</w:delText>
        </w:r>
      </w:del>
      <w:r w:rsidRPr="00065668">
        <w:t xml:space="preserve"> or </w:t>
      </w:r>
      <w:ins w:id="22" w:author="Daiwei Zhou (周代卫)" w:date="2024-12-27T17:52:00Z">
        <w:r>
          <w:t>4</w:t>
        </w:r>
      </w:ins>
      <w:del w:id="23" w:author="Daiwei Zhou (周代卫)" w:date="2024-12-27T17:52:00Z">
        <w:r w:rsidRPr="00065668" w:rsidDel="00080559">
          <w:delText>2</w:delText>
        </w:r>
      </w:del>
      <w:r w:rsidRPr="00065668">
        <w:t>-CE) according to TS 36.508 [18].</w:t>
      </w:r>
    </w:p>
    <w:p w14:paraId="1A2024F3" w14:textId="77777777" w:rsidR="00513E11" w:rsidRPr="00065668" w:rsidRDefault="00513E11" w:rsidP="00513E11">
      <w:pPr>
        <w:pStyle w:val="H6"/>
        <w:rPr>
          <w:rFonts w:eastAsia="等线"/>
        </w:rPr>
      </w:pPr>
      <w:r w:rsidRPr="00065668">
        <w:rPr>
          <w:rFonts w:eastAsia="等线"/>
        </w:rPr>
        <w:lastRenderedPageBreak/>
        <w:t>23.1.3.3.2</w:t>
      </w:r>
      <w:r w:rsidRPr="00065668">
        <w:rPr>
          <w:rFonts w:eastAsia="等线"/>
        </w:rPr>
        <w:tab/>
        <w:t>Test procedure sequence</w:t>
      </w:r>
    </w:p>
    <w:p w14:paraId="5E3639B2" w14:textId="77777777" w:rsidR="00513E11" w:rsidRPr="00065668" w:rsidRDefault="00513E11" w:rsidP="00513E11">
      <w:pPr>
        <w:pStyle w:val="TH"/>
        <w:rPr>
          <w:rFonts w:eastAsia="等线"/>
        </w:rPr>
      </w:pPr>
      <w:r w:rsidRPr="00065668">
        <w:rPr>
          <w:rFonts w:eastAsia="等线"/>
        </w:rPr>
        <w:t>Table 23.1.3.3.2-1: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513E11" w:rsidRPr="00065668" w14:paraId="036A2457" w14:textId="77777777" w:rsidTr="00515DC0">
        <w:tc>
          <w:tcPr>
            <w:tcW w:w="675" w:type="dxa"/>
            <w:tcBorders>
              <w:bottom w:val="nil"/>
            </w:tcBorders>
          </w:tcPr>
          <w:p w14:paraId="61503D13" w14:textId="77777777" w:rsidR="00513E11" w:rsidRPr="00065668" w:rsidRDefault="00513E11" w:rsidP="00515DC0">
            <w:pPr>
              <w:pStyle w:val="TAH"/>
            </w:pPr>
            <w:r w:rsidRPr="00065668">
              <w:t>St</w:t>
            </w:r>
          </w:p>
        </w:tc>
        <w:tc>
          <w:tcPr>
            <w:tcW w:w="3969" w:type="dxa"/>
            <w:tcBorders>
              <w:bottom w:val="nil"/>
            </w:tcBorders>
          </w:tcPr>
          <w:p w14:paraId="5E43F2D1" w14:textId="77777777" w:rsidR="00513E11" w:rsidRPr="00065668" w:rsidRDefault="00513E11" w:rsidP="00515DC0">
            <w:pPr>
              <w:pStyle w:val="TAH"/>
            </w:pPr>
            <w:r w:rsidRPr="00065668">
              <w:t>Procedure</w:t>
            </w:r>
          </w:p>
        </w:tc>
        <w:tc>
          <w:tcPr>
            <w:tcW w:w="3686" w:type="dxa"/>
            <w:gridSpan w:val="2"/>
          </w:tcPr>
          <w:p w14:paraId="6FC731DC" w14:textId="77777777" w:rsidR="00513E11" w:rsidRPr="00065668" w:rsidRDefault="00513E11" w:rsidP="00515DC0">
            <w:pPr>
              <w:pStyle w:val="TAH"/>
            </w:pPr>
            <w:r w:rsidRPr="00065668">
              <w:t>Message Sequence</w:t>
            </w:r>
          </w:p>
        </w:tc>
        <w:tc>
          <w:tcPr>
            <w:tcW w:w="567" w:type="dxa"/>
            <w:tcBorders>
              <w:bottom w:val="nil"/>
            </w:tcBorders>
          </w:tcPr>
          <w:p w14:paraId="47D0C161" w14:textId="77777777" w:rsidR="00513E11" w:rsidRPr="00065668" w:rsidRDefault="00513E11" w:rsidP="00515DC0">
            <w:pPr>
              <w:pStyle w:val="TAH"/>
            </w:pPr>
            <w:r w:rsidRPr="00065668">
              <w:t>TP</w:t>
            </w:r>
          </w:p>
        </w:tc>
        <w:tc>
          <w:tcPr>
            <w:tcW w:w="850" w:type="dxa"/>
            <w:tcBorders>
              <w:bottom w:val="nil"/>
            </w:tcBorders>
          </w:tcPr>
          <w:p w14:paraId="2E9774D7" w14:textId="77777777" w:rsidR="00513E11" w:rsidRPr="00065668" w:rsidRDefault="00513E11" w:rsidP="00515DC0">
            <w:pPr>
              <w:pStyle w:val="TAH"/>
            </w:pPr>
            <w:r w:rsidRPr="00065668">
              <w:t>Verdict</w:t>
            </w:r>
          </w:p>
        </w:tc>
      </w:tr>
      <w:tr w:rsidR="00513E11" w:rsidRPr="00065668" w14:paraId="3BEB6B33" w14:textId="77777777" w:rsidTr="00515DC0">
        <w:tc>
          <w:tcPr>
            <w:tcW w:w="675" w:type="dxa"/>
            <w:tcBorders>
              <w:top w:val="nil"/>
            </w:tcBorders>
          </w:tcPr>
          <w:p w14:paraId="1A00D4FB" w14:textId="77777777" w:rsidR="00513E11" w:rsidRPr="00065668" w:rsidRDefault="00513E11" w:rsidP="00515DC0">
            <w:pPr>
              <w:pStyle w:val="TAH"/>
            </w:pPr>
          </w:p>
        </w:tc>
        <w:tc>
          <w:tcPr>
            <w:tcW w:w="3969" w:type="dxa"/>
            <w:tcBorders>
              <w:top w:val="nil"/>
            </w:tcBorders>
          </w:tcPr>
          <w:p w14:paraId="2CF75D94" w14:textId="77777777" w:rsidR="00513E11" w:rsidRPr="00065668" w:rsidRDefault="00513E11" w:rsidP="00515DC0">
            <w:pPr>
              <w:pStyle w:val="TAH"/>
            </w:pPr>
          </w:p>
        </w:tc>
        <w:tc>
          <w:tcPr>
            <w:tcW w:w="709" w:type="dxa"/>
          </w:tcPr>
          <w:p w14:paraId="28CDB9AE" w14:textId="77777777" w:rsidR="00513E11" w:rsidRPr="00065668" w:rsidRDefault="00513E11" w:rsidP="00515DC0">
            <w:pPr>
              <w:pStyle w:val="TAH"/>
            </w:pPr>
            <w:r w:rsidRPr="00065668">
              <w:t>U - S</w:t>
            </w:r>
          </w:p>
        </w:tc>
        <w:tc>
          <w:tcPr>
            <w:tcW w:w="2977" w:type="dxa"/>
          </w:tcPr>
          <w:p w14:paraId="7759038D" w14:textId="77777777" w:rsidR="00513E11" w:rsidRPr="00065668" w:rsidRDefault="00513E11" w:rsidP="00515DC0">
            <w:pPr>
              <w:pStyle w:val="TAH"/>
            </w:pPr>
            <w:r w:rsidRPr="00065668">
              <w:t>Message</w:t>
            </w:r>
          </w:p>
        </w:tc>
        <w:tc>
          <w:tcPr>
            <w:tcW w:w="567" w:type="dxa"/>
            <w:tcBorders>
              <w:top w:val="nil"/>
            </w:tcBorders>
          </w:tcPr>
          <w:p w14:paraId="2CEA3308" w14:textId="77777777" w:rsidR="00513E11" w:rsidRPr="00065668" w:rsidRDefault="00513E11" w:rsidP="00515DC0">
            <w:pPr>
              <w:pStyle w:val="TAH"/>
            </w:pPr>
          </w:p>
        </w:tc>
        <w:tc>
          <w:tcPr>
            <w:tcW w:w="850" w:type="dxa"/>
            <w:tcBorders>
              <w:top w:val="nil"/>
            </w:tcBorders>
          </w:tcPr>
          <w:p w14:paraId="2FB488A8" w14:textId="77777777" w:rsidR="00513E11" w:rsidRPr="00065668" w:rsidRDefault="00513E11" w:rsidP="00515DC0">
            <w:pPr>
              <w:pStyle w:val="TAH"/>
            </w:pPr>
          </w:p>
        </w:tc>
      </w:tr>
      <w:tr w:rsidR="00513E11" w:rsidRPr="00065668" w14:paraId="6EAABC44" w14:textId="77777777" w:rsidTr="00515DC0">
        <w:tc>
          <w:tcPr>
            <w:tcW w:w="675" w:type="dxa"/>
          </w:tcPr>
          <w:p w14:paraId="517C5905" w14:textId="77777777" w:rsidR="00513E11" w:rsidRPr="00065668" w:rsidRDefault="00513E11" w:rsidP="00515DC0">
            <w:pPr>
              <w:pStyle w:val="TAC"/>
            </w:pPr>
            <w:r w:rsidRPr="00065668">
              <w:t>1</w:t>
            </w:r>
          </w:p>
        </w:tc>
        <w:tc>
          <w:tcPr>
            <w:tcW w:w="3969" w:type="dxa"/>
          </w:tcPr>
          <w:p w14:paraId="2A6FF853" w14:textId="77777777" w:rsidR="00513E11" w:rsidRPr="00271155" w:rsidDel="00D10F89" w:rsidRDefault="00513E11" w:rsidP="00515DC0">
            <w:pPr>
              <w:pStyle w:val="TAL"/>
              <w:rPr>
                <w:del w:id="24" w:author="Daiwei Zhou (周代卫)" w:date="2024-12-27T17:36:00Z"/>
                <w:szCs w:val="18"/>
              </w:rPr>
            </w:pPr>
            <w:ins w:id="25" w:author="Daiwei Zhou (周代卫)" w:date="2024-12-27T17:47:00Z">
              <w:r w:rsidRPr="00271155">
                <w:rPr>
                  <w:szCs w:val="18"/>
                </w:rPr>
                <w:t xml:space="preserve">The </w:t>
              </w:r>
            </w:ins>
            <w:ins w:id="26" w:author="Daiwei Zhou (周代卫)" w:date="2024-12-27T17:36:00Z">
              <w:r w:rsidRPr="00271155">
                <w:rPr>
                  <w:szCs w:val="18"/>
                </w:rPr>
                <w:t>SS transmits an ESM DATA TRANSPORT message containing downlink user data of 1 octet</w:t>
              </w:r>
            </w:ins>
            <w:del w:id="27" w:author="Daiwei Zhou (周代卫)" w:date="2024-12-27T17:36:00Z">
              <w:r w:rsidRPr="00271155" w:rsidDel="00D10F89">
                <w:rPr>
                  <w:szCs w:val="18"/>
                </w:rPr>
                <w:delText>Trigger the UE to send Early Data.</w:delText>
              </w:r>
            </w:del>
          </w:p>
          <w:p w14:paraId="24964406" w14:textId="77777777" w:rsidR="00513E11" w:rsidRPr="00271155" w:rsidRDefault="00513E11" w:rsidP="00515DC0">
            <w:pPr>
              <w:pStyle w:val="TAL"/>
              <w:rPr>
                <w:szCs w:val="18"/>
              </w:rPr>
            </w:pPr>
            <w:del w:id="28" w:author="Daiwei Zhou (周代卫)" w:date="2024-12-27T17:36:00Z">
              <w:r w:rsidRPr="00271155" w:rsidDel="00D10F89">
                <w:rPr>
                  <w:szCs w:val="18"/>
                </w:rPr>
                <w:delText>NOTE: It is FFS how this action is performed.</w:delText>
              </w:r>
            </w:del>
          </w:p>
        </w:tc>
        <w:tc>
          <w:tcPr>
            <w:tcW w:w="709" w:type="dxa"/>
          </w:tcPr>
          <w:p w14:paraId="33BC52AD" w14:textId="77777777" w:rsidR="00513E11" w:rsidRPr="00271155" w:rsidRDefault="00513E11" w:rsidP="00515DC0">
            <w:pPr>
              <w:pStyle w:val="TAC"/>
              <w:rPr>
                <w:szCs w:val="18"/>
              </w:rPr>
            </w:pPr>
            <w:ins w:id="29" w:author="Daiwei Zhou (周代卫)" w:date="2024-12-27T17:36:00Z">
              <w:r w:rsidRPr="00271155">
                <w:rPr>
                  <w:szCs w:val="18"/>
                </w:rPr>
                <w:t>&lt;-</w:t>
              </w:r>
            </w:ins>
            <w:r w:rsidRPr="00271155">
              <w:rPr>
                <w:szCs w:val="18"/>
              </w:rPr>
              <w:t>-</w:t>
            </w:r>
          </w:p>
        </w:tc>
        <w:tc>
          <w:tcPr>
            <w:tcW w:w="2977" w:type="dxa"/>
          </w:tcPr>
          <w:p w14:paraId="5ABC8F09" w14:textId="77777777" w:rsidR="00513E11" w:rsidRPr="00271155" w:rsidRDefault="00513E11" w:rsidP="00515DC0">
            <w:pPr>
              <w:pStyle w:val="TAL"/>
              <w:rPr>
                <w:ins w:id="30" w:author="Daiwei Zhou (周代卫)" w:date="2024-12-27T17:36:00Z"/>
                <w:szCs w:val="18"/>
              </w:rPr>
            </w:pPr>
            <w:smartTag w:uri="urn:schemas-microsoft-com:office:smarttags" w:element="stockticker">
              <w:ins w:id="31" w:author="Daiwei Zhou (周代卫)" w:date="2024-12-27T17:36:00Z">
                <w:r w:rsidRPr="00271155">
                  <w:rPr>
                    <w:szCs w:val="18"/>
                  </w:rPr>
                  <w:t>RRC</w:t>
                </w:r>
              </w:ins>
            </w:smartTag>
            <w:ins w:id="32" w:author="Daiwei Zhou (周代卫)" w:date="2024-12-27T17:36:00Z">
              <w:r w:rsidRPr="00271155">
                <w:rPr>
                  <w:szCs w:val="18"/>
                </w:rPr>
                <w:t xml:space="preserve">: </w:t>
              </w:r>
              <w:r w:rsidRPr="00271155">
                <w:rPr>
                  <w:i/>
                  <w:szCs w:val="18"/>
                </w:rPr>
                <w:t>DLInformationTransfer</w:t>
              </w:r>
            </w:ins>
          </w:p>
          <w:p w14:paraId="0EC84475" w14:textId="77777777" w:rsidR="00513E11" w:rsidRPr="00271155" w:rsidRDefault="00513E11" w:rsidP="00515DC0">
            <w:pPr>
              <w:pStyle w:val="TAL"/>
              <w:rPr>
                <w:i/>
                <w:szCs w:val="18"/>
              </w:rPr>
            </w:pPr>
            <w:ins w:id="33" w:author="Daiwei Zhou (周代卫)" w:date="2024-12-27T17:36:00Z">
              <w:r w:rsidRPr="00271155">
                <w:rPr>
                  <w:szCs w:val="18"/>
                </w:rPr>
                <w:t>ESM DATA TRANSPORT</w:t>
              </w:r>
            </w:ins>
            <w:del w:id="34" w:author="Daiwei Zhou (周代卫)" w:date="2024-12-27T17:36:00Z">
              <w:r w:rsidRPr="00271155" w:rsidDel="00D10F89">
                <w:rPr>
                  <w:i/>
                  <w:szCs w:val="18"/>
                </w:rPr>
                <w:delText>-</w:delText>
              </w:r>
            </w:del>
          </w:p>
        </w:tc>
        <w:tc>
          <w:tcPr>
            <w:tcW w:w="567" w:type="dxa"/>
          </w:tcPr>
          <w:p w14:paraId="33F6FD78" w14:textId="77777777" w:rsidR="00513E11" w:rsidRPr="00271155" w:rsidRDefault="00513E11" w:rsidP="00515DC0">
            <w:pPr>
              <w:pStyle w:val="TAC"/>
              <w:rPr>
                <w:szCs w:val="18"/>
                <w:lang w:eastAsia="zh-CN"/>
              </w:rPr>
            </w:pPr>
            <w:r w:rsidRPr="00271155">
              <w:rPr>
                <w:szCs w:val="18"/>
                <w:lang w:eastAsia="zh-CN"/>
              </w:rPr>
              <w:t>-</w:t>
            </w:r>
          </w:p>
        </w:tc>
        <w:tc>
          <w:tcPr>
            <w:tcW w:w="850" w:type="dxa"/>
          </w:tcPr>
          <w:p w14:paraId="2566AA94" w14:textId="77777777" w:rsidR="00513E11" w:rsidRPr="00271155" w:rsidRDefault="00513E11" w:rsidP="00515DC0">
            <w:pPr>
              <w:pStyle w:val="TAC"/>
              <w:rPr>
                <w:szCs w:val="18"/>
                <w:lang w:eastAsia="zh-CN"/>
              </w:rPr>
            </w:pPr>
            <w:r w:rsidRPr="00271155">
              <w:rPr>
                <w:szCs w:val="18"/>
                <w:lang w:eastAsia="zh-CN"/>
              </w:rPr>
              <w:t>-</w:t>
            </w:r>
          </w:p>
        </w:tc>
      </w:tr>
      <w:tr w:rsidR="00513E11" w:rsidRPr="00065668" w14:paraId="11C34FD0" w14:textId="77777777" w:rsidTr="00515DC0">
        <w:trPr>
          <w:ins w:id="35" w:author="Daiwei Zhou (周代卫)" w:date="2024-12-27T17:47:00Z"/>
        </w:trPr>
        <w:tc>
          <w:tcPr>
            <w:tcW w:w="675" w:type="dxa"/>
          </w:tcPr>
          <w:p w14:paraId="27056801" w14:textId="77777777" w:rsidR="00513E11" w:rsidRPr="00065668" w:rsidRDefault="00513E11" w:rsidP="00515DC0">
            <w:pPr>
              <w:pStyle w:val="TAC"/>
              <w:rPr>
                <w:ins w:id="36" w:author="Daiwei Zhou (周代卫)" w:date="2024-12-27T17:47:00Z"/>
                <w:lang w:eastAsia="zh-CN"/>
              </w:rPr>
            </w:pPr>
            <w:ins w:id="37" w:author="Daiwei Zhou (周代卫)" w:date="2024-12-27T17:47:00Z">
              <w:r>
                <w:rPr>
                  <w:rFonts w:hint="eastAsia"/>
                  <w:lang w:eastAsia="zh-CN"/>
                </w:rPr>
                <w:t>1</w:t>
              </w:r>
              <w:r>
                <w:rPr>
                  <w:lang w:eastAsia="zh-CN"/>
                </w:rPr>
                <w:t>A</w:t>
              </w:r>
            </w:ins>
          </w:p>
        </w:tc>
        <w:tc>
          <w:tcPr>
            <w:tcW w:w="3969" w:type="dxa"/>
          </w:tcPr>
          <w:p w14:paraId="1573A60A" w14:textId="77777777" w:rsidR="00513E11" w:rsidRPr="00271155" w:rsidRDefault="00513E11" w:rsidP="00515DC0">
            <w:pPr>
              <w:pStyle w:val="TAL"/>
              <w:rPr>
                <w:ins w:id="38" w:author="Daiwei Zhou (周代卫)" w:date="2024-12-27T17:47:00Z"/>
                <w:szCs w:val="18"/>
              </w:rPr>
            </w:pPr>
            <w:ins w:id="39" w:author="Daiwei Zhou (周代卫)" w:date="2024-12-27T17:47:00Z">
              <w:r w:rsidRPr="00271155">
                <w:rPr>
                  <w:szCs w:val="18"/>
                </w:rPr>
                <w:t>The SS releases the RRC connection.</w:t>
              </w:r>
            </w:ins>
          </w:p>
        </w:tc>
        <w:tc>
          <w:tcPr>
            <w:tcW w:w="709" w:type="dxa"/>
          </w:tcPr>
          <w:p w14:paraId="10B57F8A" w14:textId="77777777" w:rsidR="00513E11" w:rsidRPr="00271155" w:rsidRDefault="00513E11" w:rsidP="00515DC0">
            <w:pPr>
              <w:pStyle w:val="TAC"/>
              <w:rPr>
                <w:ins w:id="40" w:author="Daiwei Zhou (周代卫)" w:date="2024-12-27T17:47:00Z"/>
                <w:szCs w:val="18"/>
              </w:rPr>
            </w:pPr>
            <w:ins w:id="41" w:author="Daiwei Zhou (周代卫)" w:date="2024-12-27T17:47:00Z">
              <w:r w:rsidRPr="00271155">
                <w:rPr>
                  <w:szCs w:val="18"/>
                </w:rPr>
                <w:t>-</w:t>
              </w:r>
            </w:ins>
          </w:p>
        </w:tc>
        <w:tc>
          <w:tcPr>
            <w:tcW w:w="2977" w:type="dxa"/>
          </w:tcPr>
          <w:p w14:paraId="1DEA8390" w14:textId="77777777" w:rsidR="00513E11" w:rsidRPr="00271155" w:rsidRDefault="00513E11" w:rsidP="00515DC0">
            <w:pPr>
              <w:pStyle w:val="TAL"/>
              <w:rPr>
                <w:ins w:id="42" w:author="Daiwei Zhou (周代卫)" w:date="2024-12-27T17:47:00Z"/>
                <w:szCs w:val="18"/>
              </w:rPr>
            </w:pPr>
            <w:ins w:id="43" w:author="Daiwei Zhou (周代卫)" w:date="2024-12-27T17:47:00Z">
              <w:r w:rsidRPr="00271155">
                <w:rPr>
                  <w:szCs w:val="18"/>
                </w:rPr>
                <w:t>-</w:t>
              </w:r>
            </w:ins>
          </w:p>
        </w:tc>
        <w:tc>
          <w:tcPr>
            <w:tcW w:w="567" w:type="dxa"/>
          </w:tcPr>
          <w:p w14:paraId="48C5E827" w14:textId="77777777" w:rsidR="00513E11" w:rsidRPr="00271155" w:rsidRDefault="00513E11" w:rsidP="00515DC0">
            <w:pPr>
              <w:pStyle w:val="TAC"/>
              <w:rPr>
                <w:ins w:id="44" w:author="Daiwei Zhou (周代卫)" w:date="2024-12-27T17:47:00Z"/>
                <w:szCs w:val="18"/>
                <w:lang w:eastAsia="zh-CN"/>
              </w:rPr>
            </w:pPr>
            <w:ins w:id="45" w:author="Daiwei Zhou (周代卫)" w:date="2024-12-27T17:47:00Z">
              <w:r w:rsidRPr="00271155">
                <w:rPr>
                  <w:szCs w:val="18"/>
                </w:rPr>
                <w:t>-</w:t>
              </w:r>
            </w:ins>
          </w:p>
        </w:tc>
        <w:tc>
          <w:tcPr>
            <w:tcW w:w="850" w:type="dxa"/>
          </w:tcPr>
          <w:p w14:paraId="6B680CE3" w14:textId="77777777" w:rsidR="00513E11" w:rsidRPr="00271155" w:rsidRDefault="00513E11" w:rsidP="00515DC0">
            <w:pPr>
              <w:pStyle w:val="TAC"/>
              <w:rPr>
                <w:ins w:id="46" w:author="Daiwei Zhou (周代卫)" w:date="2024-12-27T17:47:00Z"/>
                <w:szCs w:val="18"/>
                <w:lang w:eastAsia="zh-CN"/>
              </w:rPr>
            </w:pPr>
            <w:ins w:id="47" w:author="Daiwei Zhou (周代卫)" w:date="2024-12-27T17:47:00Z">
              <w:r w:rsidRPr="00271155">
                <w:rPr>
                  <w:szCs w:val="18"/>
                </w:rPr>
                <w:t>-</w:t>
              </w:r>
            </w:ins>
          </w:p>
        </w:tc>
      </w:tr>
      <w:tr w:rsidR="00513E11" w:rsidRPr="00065668" w14:paraId="430E24CD" w14:textId="77777777" w:rsidTr="00515DC0">
        <w:tc>
          <w:tcPr>
            <w:tcW w:w="675" w:type="dxa"/>
          </w:tcPr>
          <w:p w14:paraId="0CD98F0B" w14:textId="77777777" w:rsidR="00513E11" w:rsidRPr="00065668" w:rsidRDefault="00513E11" w:rsidP="00515DC0">
            <w:pPr>
              <w:pStyle w:val="TAC"/>
            </w:pPr>
            <w:r w:rsidRPr="00065668">
              <w:t>2</w:t>
            </w:r>
          </w:p>
        </w:tc>
        <w:tc>
          <w:tcPr>
            <w:tcW w:w="3969" w:type="dxa"/>
          </w:tcPr>
          <w:p w14:paraId="1151607B" w14:textId="77777777" w:rsidR="00513E11" w:rsidRPr="00065668" w:rsidRDefault="00513E11" w:rsidP="00515DC0">
            <w:pPr>
              <w:pStyle w:val="TAL"/>
            </w:pPr>
            <w:r w:rsidRPr="00065668">
              <w:t xml:space="preserve">Check: Does the UE transmit an </w:t>
            </w:r>
            <w:proofErr w:type="spellStart"/>
            <w:r w:rsidRPr="00065668">
              <w:rPr>
                <w:i/>
              </w:rPr>
              <w:t>RRCEarlyDataRequest</w:t>
            </w:r>
            <w:proofErr w:type="spellEnd"/>
            <w:r w:rsidRPr="00065668">
              <w:t xml:space="preserve"> message and a CONTROL PLANE SERVICE REQUEST message containing user data encapsulated in an ESM DATA TRANSPORT message included in the ESM message container IE?</w:t>
            </w:r>
          </w:p>
        </w:tc>
        <w:tc>
          <w:tcPr>
            <w:tcW w:w="709" w:type="dxa"/>
          </w:tcPr>
          <w:p w14:paraId="79EF0D18" w14:textId="77777777" w:rsidR="00513E11" w:rsidRPr="00065668" w:rsidRDefault="00513E11" w:rsidP="00515DC0">
            <w:pPr>
              <w:pStyle w:val="TAC"/>
            </w:pPr>
            <w:r w:rsidRPr="00065668">
              <w:t>--&gt;</w:t>
            </w:r>
          </w:p>
        </w:tc>
        <w:tc>
          <w:tcPr>
            <w:tcW w:w="2977" w:type="dxa"/>
          </w:tcPr>
          <w:p w14:paraId="62D65DAF" w14:textId="77777777" w:rsidR="00513E11" w:rsidRPr="00065668" w:rsidRDefault="00513E11" w:rsidP="00515DC0">
            <w:pPr>
              <w:pStyle w:val="TAL"/>
              <w:rPr>
                <w:i/>
              </w:rPr>
            </w:pPr>
            <w:r w:rsidRPr="00065668">
              <w:rPr>
                <w:iCs/>
              </w:rPr>
              <w:t xml:space="preserve">RRC: </w:t>
            </w:r>
            <w:proofErr w:type="spellStart"/>
            <w:r w:rsidRPr="00065668">
              <w:rPr>
                <w:i/>
              </w:rPr>
              <w:t>RRCEarlyDataRequest</w:t>
            </w:r>
            <w:proofErr w:type="spellEnd"/>
            <w:r w:rsidRPr="00065668">
              <w:rPr>
                <w:i/>
              </w:rPr>
              <w:t xml:space="preserve"> </w:t>
            </w:r>
          </w:p>
          <w:p w14:paraId="54D4E81A" w14:textId="77777777" w:rsidR="00513E11" w:rsidRPr="00065668" w:rsidRDefault="00513E11" w:rsidP="00515DC0">
            <w:pPr>
              <w:pStyle w:val="TAL"/>
            </w:pPr>
            <w:r w:rsidRPr="00065668">
              <w:t>NAS: CONTROL PLANE SERVICE REQUEST</w:t>
            </w:r>
          </w:p>
          <w:p w14:paraId="06D90C02" w14:textId="77777777" w:rsidR="00513E11" w:rsidRPr="00065668" w:rsidRDefault="00513E11" w:rsidP="00515DC0">
            <w:pPr>
              <w:pStyle w:val="TAL"/>
              <w:rPr>
                <w:i/>
              </w:rPr>
            </w:pPr>
            <w:r w:rsidRPr="00065668">
              <w:t>NAS: ESM DATA TRANSPORT</w:t>
            </w:r>
          </w:p>
        </w:tc>
        <w:tc>
          <w:tcPr>
            <w:tcW w:w="567" w:type="dxa"/>
          </w:tcPr>
          <w:p w14:paraId="4FAE650B" w14:textId="77777777" w:rsidR="00513E11" w:rsidRPr="00065668" w:rsidRDefault="00513E11" w:rsidP="00515DC0">
            <w:pPr>
              <w:pStyle w:val="TAC"/>
              <w:rPr>
                <w:lang w:eastAsia="zh-CN"/>
              </w:rPr>
            </w:pPr>
            <w:r w:rsidRPr="00065668">
              <w:rPr>
                <w:lang w:eastAsia="zh-CN"/>
              </w:rPr>
              <w:t>1</w:t>
            </w:r>
          </w:p>
        </w:tc>
        <w:tc>
          <w:tcPr>
            <w:tcW w:w="850" w:type="dxa"/>
          </w:tcPr>
          <w:p w14:paraId="7067394D" w14:textId="77777777" w:rsidR="00513E11" w:rsidRPr="00065668" w:rsidRDefault="00513E11" w:rsidP="00515DC0">
            <w:pPr>
              <w:pStyle w:val="TAC"/>
              <w:rPr>
                <w:lang w:eastAsia="zh-CN"/>
              </w:rPr>
            </w:pPr>
            <w:r w:rsidRPr="00065668">
              <w:rPr>
                <w:lang w:eastAsia="zh-CN"/>
              </w:rPr>
              <w:t>P</w:t>
            </w:r>
          </w:p>
        </w:tc>
      </w:tr>
      <w:tr w:rsidR="00513E11" w:rsidRPr="00065668" w14:paraId="54472BD0" w14:textId="77777777" w:rsidTr="00515DC0">
        <w:tc>
          <w:tcPr>
            <w:tcW w:w="675" w:type="dxa"/>
          </w:tcPr>
          <w:p w14:paraId="10A6A09F" w14:textId="77777777" w:rsidR="00513E11" w:rsidRPr="00065668" w:rsidRDefault="00513E11" w:rsidP="00515DC0">
            <w:pPr>
              <w:pStyle w:val="TAC"/>
            </w:pPr>
            <w:r w:rsidRPr="00065668">
              <w:t>3</w:t>
            </w:r>
            <w:ins w:id="48" w:author="Daiwei Zhou (周代卫)" w:date="2024-12-27T18:02:00Z">
              <w:r>
                <w:t>-5</w:t>
              </w:r>
            </w:ins>
          </w:p>
        </w:tc>
        <w:tc>
          <w:tcPr>
            <w:tcW w:w="3969" w:type="dxa"/>
          </w:tcPr>
          <w:p w14:paraId="636CA690" w14:textId="77777777" w:rsidR="00513E11" w:rsidRPr="00065668" w:rsidRDefault="00513E11" w:rsidP="00515DC0">
            <w:pPr>
              <w:pStyle w:val="TAL"/>
            </w:pPr>
            <w:ins w:id="49" w:author="Daiwei Zhou (周代卫)" w:date="2024-12-27T18:02:00Z">
              <w:r>
                <w:t>Void</w:t>
              </w:r>
            </w:ins>
            <w:del w:id="50" w:author="Daiwei Zhou (周代卫)" w:date="2024-12-27T18:02:00Z">
              <w:r w:rsidRPr="00065668" w:rsidDel="00535BE5">
                <w:delText xml:space="preserve">The SS transmits an </w:delText>
              </w:r>
              <w:r w:rsidRPr="00065668" w:rsidDel="00535BE5">
                <w:rPr>
                  <w:i/>
                </w:rPr>
                <w:delText xml:space="preserve">RRCEarlyDataComplete </w:delText>
              </w:r>
              <w:r w:rsidRPr="00065668" w:rsidDel="00535BE5">
                <w:delText>message.</w:delText>
              </w:r>
            </w:del>
          </w:p>
        </w:tc>
        <w:tc>
          <w:tcPr>
            <w:tcW w:w="709" w:type="dxa"/>
          </w:tcPr>
          <w:p w14:paraId="5A3EC1FF" w14:textId="77777777" w:rsidR="00513E11" w:rsidRPr="00065668" w:rsidRDefault="00513E11" w:rsidP="00515DC0">
            <w:pPr>
              <w:pStyle w:val="TAC"/>
            </w:pPr>
            <w:del w:id="51" w:author="Daiwei Zhou (周代卫)" w:date="2024-12-27T18:01:00Z">
              <w:r w:rsidRPr="00065668" w:rsidDel="00535BE5">
                <w:delText>&lt;-</w:delText>
              </w:r>
            </w:del>
            <w:r w:rsidRPr="00065668">
              <w:t>-</w:t>
            </w:r>
          </w:p>
        </w:tc>
        <w:tc>
          <w:tcPr>
            <w:tcW w:w="2977" w:type="dxa"/>
          </w:tcPr>
          <w:p w14:paraId="34A52BC1" w14:textId="77777777" w:rsidR="00513E11" w:rsidRPr="00065668" w:rsidDel="00535BE5" w:rsidRDefault="00513E11" w:rsidP="00515DC0">
            <w:pPr>
              <w:pStyle w:val="TAL"/>
              <w:rPr>
                <w:del w:id="52" w:author="Daiwei Zhou (周代卫)" w:date="2024-12-27T18:01:00Z"/>
                <w:i/>
              </w:rPr>
            </w:pPr>
            <w:del w:id="53" w:author="Daiwei Zhou (周代卫)" w:date="2024-12-27T18:01:00Z">
              <w:r w:rsidRPr="00065668" w:rsidDel="00535BE5">
                <w:rPr>
                  <w:iCs/>
                </w:rPr>
                <w:delText>RRC</w:delText>
              </w:r>
              <w:r w:rsidRPr="00065668" w:rsidDel="00535BE5">
                <w:rPr>
                  <w:i/>
                </w:rPr>
                <w:delText>: RRCEarlyDataComplete</w:delText>
              </w:r>
            </w:del>
          </w:p>
          <w:p w14:paraId="3F8C55F8" w14:textId="77777777" w:rsidR="00513E11" w:rsidRPr="00065668" w:rsidRDefault="00513E11" w:rsidP="00515DC0">
            <w:pPr>
              <w:pStyle w:val="TAL"/>
              <w:rPr>
                <w:i/>
              </w:rPr>
            </w:pPr>
            <w:del w:id="54" w:author="Daiwei Zhou (周代卫)" w:date="2024-12-27T18:01:00Z">
              <w:r w:rsidRPr="00065668" w:rsidDel="00535BE5">
                <w:rPr>
                  <w:iCs/>
                </w:rPr>
                <w:delText xml:space="preserve">NAS: </w:delText>
              </w:r>
              <w:r w:rsidRPr="00065668" w:rsidDel="00535BE5">
                <w:rPr>
                  <w:lang w:eastAsia="ko-KR"/>
                </w:rPr>
                <w:delText>SERVICE ACCEPT</w:delText>
              </w:r>
            </w:del>
            <w:ins w:id="55" w:author="Daiwei Zhou (周代卫)" w:date="2024-12-27T18:01:00Z">
              <w:r>
                <w:rPr>
                  <w:lang w:eastAsia="ko-KR"/>
                </w:rPr>
                <w:t>-</w:t>
              </w:r>
            </w:ins>
          </w:p>
        </w:tc>
        <w:tc>
          <w:tcPr>
            <w:tcW w:w="567" w:type="dxa"/>
          </w:tcPr>
          <w:p w14:paraId="05CAD02E" w14:textId="77777777" w:rsidR="00513E11" w:rsidRPr="00065668" w:rsidRDefault="00513E11" w:rsidP="00515DC0">
            <w:pPr>
              <w:pStyle w:val="TAC"/>
              <w:rPr>
                <w:lang w:eastAsia="zh-CN"/>
              </w:rPr>
            </w:pPr>
            <w:r w:rsidRPr="00065668">
              <w:rPr>
                <w:lang w:eastAsia="zh-CN"/>
              </w:rPr>
              <w:t>-</w:t>
            </w:r>
          </w:p>
        </w:tc>
        <w:tc>
          <w:tcPr>
            <w:tcW w:w="850" w:type="dxa"/>
          </w:tcPr>
          <w:p w14:paraId="50A13A52" w14:textId="77777777" w:rsidR="00513E11" w:rsidRPr="00065668" w:rsidRDefault="00513E11" w:rsidP="00515DC0">
            <w:pPr>
              <w:pStyle w:val="TAC"/>
              <w:rPr>
                <w:lang w:eastAsia="zh-CN"/>
              </w:rPr>
            </w:pPr>
            <w:r w:rsidRPr="00065668">
              <w:rPr>
                <w:lang w:eastAsia="zh-CN"/>
              </w:rPr>
              <w:t>-</w:t>
            </w:r>
          </w:p>
        </w:tc>
      </w:tr>
      <w:tr w:rsidR="00513E11" w:rsidRPr="00065668" w:rsidDel="00535BE5" w14:paraId="30887EFB" w14:textId="77777777" w:rsidTr="00515DC0">
        <w:trPr>
          <w:del w:id="56" w:author="Daiwei Zhou (周代卫)" w:date="2024-12-27T18:01:00Z"/>
        </w:trPr>
        <w:tc>
          <w:tcPr>
            <w:tcW w:w="675" w:type="dxa"/>
          </w:tcPr>
          <w:p w14:paraId="4968A41A" w14:textId="77777777" w:rsidR="00513E11" w:rsidRPr="00065668" w:rsidDel="00535BE5" w:rsidRDefault="00513E11" w:rsidP="00515DC0">
            <w:pPr>
              <w:pStyle w:val="TAC"/>
              <w:rPr>
                <w:del w:id="57" w:author="Daiwei Zhou (周代卫)" w:date="2024-12-27T18:01:00Z"/>
              </w:rPr>
            </w:pPr>
            <w:del w:id="58" w:author="Daiwei Zhou (周代卫)" w:date="2024-12-27T18:01:00Z">
              <w:r w:rsidRPr="00065668" w:rsidDel="00535BE5">
                <w:delText>4</w:delText>
              </w:r>
            </w:del>
          </w:p>
        </w:tc>
        <w:tc>
          <w:tcPr>
            <w:tcW w:w="3969" w:type="dxa"/>
          </w:tcPr>
          <w:p w14:paraId="4E6C559B" w14:textId="77777777" w:rsidR="00513E11" w:rsidRPr="00065668" w:rsidDel="00535BE5" w:rsidRDefault="00513E11" w:rsidP="00515DC0">
            <w:pPr>
              <w:pStyle w:val="TAL"/>
              <w:rPr>
                <w:del w:id="59" w:author="Daiwei Zhou (周代卫)" w:date="2024-12-27T18:01:00Z"/>
              </w:rPr>
            </w:pPr>
            <w:del w:id="60" w:author="Daiwei Zhou (周代卫)" w:date="2024-12-27T18:01:00Z">
              <w:r w:rsidRPr="00065668" w:rsidDel="00535BE5">
                <w:delText>Trigger the UE to send Early Data.</w:delText>
              </w:r>
            </w:del>
          </w:p>
          <w:p w14:paraId="2D1D052F" w14:textId="77777777" w:rsidR="00513E11" w:rsidRPr="00065668" w:rsidDel="00535BE5" w:rsidRDefault="00513E11" w:rsidP="00515DC0">
            <w:pPr>
              <w:pStyle w:val="TAL"/>
              <w:rPr>
                <w:del w:id="61" w:author="Daiwei Zhou (周代卫)" w:date="2024-12-27T18:01:00Z"/>
              </w:rPr>
            </w:pPr>
            <w:del w:id="62" w:author="Daiwei Zhou (周代卫)" w:date="2024-12-27T18:01:00Z">
              <w:r w:rsidRPr="00065668" w:rsidDel="00535BE5">
                <w:delText>NOTE: It is FFS how this action is performed.</w:delText>
              </w:r>
            </w:del>
          </w:p>
        </w:tc>
        <w:tc>
          <w:tcPr>
            <w:tcW w:w="709" w:type="dxa"/>
          </w:tcPr>
          <w:p w14:paraId="4D5CA8CD" w14:textId="77777777" w:rsidR="00513E11" w:rsidRPr="00065668" w:rsidDel="00535BE5" w:rsidRDefault="00513E11" w:rsidP="00515DC0">
            <w:pPr>
              <w:pStyle w:val="TAC"/>
              <w:rPr>
                <w:del w:id="63" w:author="Daiwei Zhou (周代卫)" w:date="2024-12-27T18:01:00Z"/>
              </w:rPr>
            </w:pPr>
            <w:del w:id="64" w:author="Daiwei Zhou (周代卫)" w:date="2024-12-27T18:01:00Z">
              <w:r w:rsidRPr="00065668" w:rsidDel="00535BE5">
                <w:delText>-</w:delText>
              </w:r>
            </w:del>
          </w:p>
        </w:tc>
        <w:tc>
          <w:tcPr>
            <w:tcW w:w="2977" w:type="dxa"/>
          </w:tcPr>
          <w:p w14:paraId="76C49A4F" w14:textId="77777777" w:rsidR="00513E11" w:rsidRPr="00065668" w:rsidDel="00535BE5" w:rsidRDefault="00513E11" w:rsidP="00515DC0">
            <w:pPr>
              <w:pStyle w:val="TAL"/>
              <w:rPr>
                <w:del w:id="65" w:author="Daiwei Zhou (周代卫)" w:date="2024-12-27T18:01:00Z"/>
                <w:i/>
              </w:rPr>
            </w:pPr>
            <w:del w:id="66" w:author="Daiwei Zhou (周代卫)" w:date="2024-12-27T18:01:00Z">
              <w:r w:rsidRPr="00065668" w:rsidDel="00535BE5">
                <w:rPr>
                  <w:i/>
                </w:rPr>
                <w:delText>-</w:delText>
              </w:r>
            </w:del>
          </w:p>
        </w:tc>
        <w:tc>
          <w:tcPr>
            <w:tcW w:w="567" w:type="dxa"/>
          </w:tcPr>
          <w:p w14:paraId="6F60C0BB" w14:textId="77777777" w:rsidR="00513E11" w:rsidRPr="00065668" w:rsidDel="00535BE5" w:rsidRDefault="00513E11" w:rsidP="00515DC0">
            <w:pPr>
              <w:pStyle w:val="TAC"/>
              <w:rPr>
                <w:del w:id="67" w:author="Daiwei Zhou (周代卫)" w:date="2024-12-27T18:01:00Z"/>
                <w:lang w:eastAsia="zh-CN"/>
              </w:rPr>
            </w:pPr>
            <w:del w:id="68" w:author="Daiwei Zhou (周代卫)" w:date="2024-12-27T18:01:00Z">
              <w:r w:rsidRPr="00065668" w:rsidDel="00535BE5">
                <w:rPr>
                  <w:lang w:eastAsia="zh-CN"/>
                </w:rPr>
                <w:delText>-</w:delText>
              </w:r>
            </w:del>
          </w:p>
        </w:tc>
        <w:tc>
          <w:tcPr>
            <w:tcW w:w="850" w:type="dxa"/>
          </w:tcPr>
          <w:p w14:paraId="6DCEC5D5" w14:textId="77777777" w:rsidR="00513E11" w:rsidRPr="00065668" w:rsidDel="00535BE5" w:rsidRDefault="00513E11" w:rsidP="00515DC0">
            <w:pPr>
              <w:pStyle w:val="TAC"/>
              <w:rPr>
                <w:del w:id="69" w:author="Daiwei Zhou (周代卫)" w:date="2024-12-27T18:01:00Z"/>
                <w:lang w:eastAsia="zh-CN"/>
              </w:rPr>
            </w:pPr>
            <w:del w:id="70" w:author="Daiwei Zhou (周代卫)" w:date="2024-12-27T18:01:00Z">
              <w:r w:rsidRPr="00065668" w:rsidDel="00535BE5">
                <w:rPr>
                  <w:lang w:eastAsia="zh-CN"/>
                </w:rPr>
                <w:delText>-</w:delText>
              </w:r>
            </w:del>
          </w:p>
        </w:tc>
      </w:tr>
      <w:tr w:rsidR="00513E11" w:rsidRPr="00065668" w:rsidDel="00535BE5" w14:paraId="7469A993" w14:textId="77777777" w:rsidTr="00515DC0">
        <w:trPr>
          <w:del w:id="71" w:author="Daiwei Zhou (周代卫)" w:date="2024-12-27T18:01:00Z"/>
        </w:trPr>
        <w:tc>
          <w:tcPr>
            <w:tcW w:w="675" w:type="dxa"/>
          </w:tcPr>
          <w:p w14:paraId="7F7C2DBC" w14:textId="77777777" w:rsidR="00513E11" w:rsidRPr="00065668" w:rsidDel="00535BE5" w:rsidRDefault="00513E11" w:rsidP="00515DC0">
            <w:pPr>
              <w:pStyle w:val="TAC"/>
              <w:rPr>
                <w:del w:id="72" w:author="Daiwei Zhou (周代卫)" w:date="2024-12-27T18:01:00Z"/>
              </w:rPr>
            </w:pPr>
            <w:del w:id="73" w:author="Daiwei Zhou (周代卫)" w:date="2024-12-27T18:01:00Z">
              <w:r w:rsidRPr="00065668" w:rsidDel="00535BE5">
                <w:delText>5</w:delText>
              </w:r>
            </w:del>
          </w:p>
        </w:tc>
        <w:tc>
          <w:tcPr>
            <w:tcW w:w="3969" w:type="dxa"/>
          </w:tcPr>
          <w:p w14:paraId="59F37B3C" w14:textId="77777777" w:rsidR="00513E11" w:rsidRPr="00065668" w:rsidDel="00535BE5" w:rsidRDefault="00513E11" w:rsidP="00515DC0">
            <w:pPr>
              <w:pStyle w:val="TAL"/>
              <w:rPr>
                <w:del w:id="74" w:author="Daiwei Zhou (周代卫)" w:date="2024-12-27T18:01:00Z"/>
                <w:i/>
              </w:rPr>
            </w:pPr>
            <w:del w:id="75" w:author="Daiwei Zhou (周代卫)" w:date="2024-12-27T18:01:00Z">
              <w:r w:rsidRPr="00065668" w:rsidDel="00535BE5">
                <w:delText xml:space="preserve">The UE transmits an </w:delText>
              </w:r>
              <w:r w:rsidRPr="00065668" w:rsidDel="00535BE5">
                <w:rPr>
                  <w:i/>
                </w:rPr>
                <w:delText xml:space="preserve">RRCEarlyDataRequest </w:delText>
              </w:r>
            </w:del>
          </w:p>
          <w:p w14:paraId="6CCB8309" w14:textId="77777777" w:rsidR="00513E11" w:rsidRPr="00065668" w:rsidDel="00535BE5" w:rsidRDefault="00513E11" w:rsidP="00515DC0">
            <w:pPr>
              <w:pStyle w:val="TAL"/>
              <w:rPr>
                <w:del w:id="76" w:author="Daiwei Zhou (周代卫)" w:date="2024-12-27T18:01:00Z"/>
              </w:rPr>
            </w:pPr>
            <w:del w:id="77" w:author="Daiwei Zhou (周代卫)" w:date="2024-12-27T18:01:00Z">
              <w:r w:rsidRPr="00065668" w:rsidDel="00535BE5">
                <w:delText>message and a CONTROL PLANE SERVICE REQUEST message containing user data encapsulated in an ESM DATA TRANSPORT message included in the ESM message container IE.</w:delText>
              </w:r>
            </w:del>
          </w:p>
        </w:tc>
        <w:tc>
          <w:tcPr>
            <w:tcW w:w="709" w:type="dxa"/>
          </w:tcPr>
          <w:p w14:paraId="566EF318" w14:textId="77777777" w:rsidR="00513E11" w:rsidRPr="00065668" w:rsidDel="00535BE5" w:rsidRDefault="00513E11" w:rsidP="00515DC0">
            <w:pPr>
              <w:pStyle w:val="TAC"/>
              <w:rPr>
                <w:del w:id="78" w:author="Daiwei Zhou (周代卫)" w:date="2024-12-27T18:01:00Z"/>
              </w:rPr>
            </w:pPr>
            <w:del w:id="79" w:author="Daiwei Zhou (周代卫)" w:date="2024-12-27T18:01:00Z">
              <w:r w:rsidRPr="00065668" w:rsidDel="00535BE5">
                <w:delText>--&gt;</w:delText>
              </w:r>
            </w:del>
          </w:p>
        </w:tc>
        <w:tc>
          <w:tcPr>
            <w:tcW w:w="2977" w:type="dxa"/>
          </w:tcPr>
          <w:p w14:paraId="7970BF40" w14:textId="77777777" w:rsidR="00513E11" w:rsidRPr="00065668" w:rsidDel="00535BE5" w:rsidRDefault="00513E11" w:rsidP="00515DC0">
            <w:pPr>
              <w:pStyle w:val="TAL"/>
              <w:rPr>
                <w:del w:id="80" w:author="Daiwei Zhou (周代卫)" w:date="2024-12-27T18:01:00Z"/>
                <w:i/>
              </w:rPr>
            </w:pPr>
            <w:del w:id="81" w:author="Daiwei Zhou (周代卫)" w:date="2024-12-27T18:01:00Z">
              <w:r w:rsidRPr="00065668" w:rsidDel="00535BE5">
                <w:rPr>
                  <w:i/>
                </w:rPr>
                <w:delText xml:space="preserve">RRCEarlyDataRequest </w:delText>
              </w:r>
            </w:del>
          </w:p>
          <w:p w14:paraId="7565EACA" w14:textId="77777777" w:rsidR="00513E11" w:rsidRPr="00065668" w:rsidDel="00535BE5" w:rsidRDefault="00513E11" w:rsidP="00515DC0">
            <w:pPr>
              <w:pStyle w:val="TAL"/>
              <w:rPr>
                <w:del w:id="82" w:author="Daiwei Zhou (周代卫)" w:date="2024-12-27T18:01:00Z"/>
              </w:rPr>
            </w:pPr>
            <w:del w:id="83" w:author="Daiwei Zhou (周代卫)" w:date="2024-12-27T18:01:00Z">
              <w:r w:rsidRPr="00065668" w:rsidDel="00535BE5">
                <w:delText>NAS: CONTROL PLANE SERVICE REQUEST</w:delText>
              </w:r>
            </w:del>
          </w:p>
          <w:p w14:paraId="61ED40FD" w14:textId="77777777" w:rsidR="00513E11" w:rsidRPr="00065668" w:rsidDel="00535BE5" w:rsidRDefault="00513E11" w:rsidP="00515DC0">
            <w:pPr>
              <w:pStyle w:val="TAL"/>
              <w:rPr>
                <w:del w:id="84" w:author="Daiwei Zhou (周代卫)" w:date="2024-12-27T18:01:00Z"/>
                <w:i/>
              </w:rPr>
            </w:pPr>
            <w:del w:id="85" w:author="Daiwei Zhou (周代卫)" w:date="2024-12-27T18:01:00Z">
              <w:r w:rsidRPr="00065668" w:rsidDel="00535BE5">
                <w:delText>NAS: ESM DATA TRANSPORT</w:delText>
              </w:r>
            </w:del>
          </w:p>
        </w:tc>
        <w:tc>
          <w:tcPr>
            <w:tcW w:w="567" w:type="dxa"/>
          </w:tcPr>
          <w:p w14:paraId="65E3229E" w14:textId="77777777" w:rsidR="00513E11" w:rsidRPr="00065668" w:rsidDel="00535BE5" w:rsidRDefault="00513E11" w:rsidP="00515DC0">
            <w:pPr>
              <w:pStyle w:val="TAC"/>
              <w:rPr>
                <w:del w:id="86" w:author="Daiwei Zhou (周代卫)" w:date="2024-12-27T18:01:00Z"/>
                <w:lang w:eastAsia="zh-CN"/>
              </w:rPr>
            </w:pPr>
            <w:del w:id="87" w:author="Daiwei Zhou (周代卫)" w:date="2024-12-27T18:01:00Z">
              <w:r w:rsidRPr="00065668" w:rsidDel="00535BE5">
                <w:rPr>
                  <w:lang w:eastAsia="zh-CN"/>
                </w:rPr>
                <w:delText>-</w:delText>
              </w:r>
            </w:del>
          </w:p>
        </w:tc>
        <w:tc>
          <w:tcPr>
            <w:tcW w:w="850" w:type="dxa"/>
          </w:tcPr>
          <w:p w14:paraId="55B3F923" w14:textId="77777777" w:rsidR="00513E11" w:rsidRPr="00065668" w:rsidDel="00535BE5" w:rsidRDefault="00513E11" w:rsidP="00515DC0">
            <w:pPr>
              <w:pStyle w:val="TAC"/>
              <w:rPr>
                <w:del w:id="88" w:author="Daiwei Zhou (周代卫)" w:date="2024-12-27T18:01:00Z"/>
                <w:lang w:eastAsia="zh-CN"/>
              </w:rPr>
            </w:pPr>
            <w:del w:id="89" w:author="Daiwei Zhou (周代卫)" w:date="2024-12-27T18:01:00Z">
              <w:r w:rsidRPr="00065668" w:rsidDel="00535BE5">
                <w:rPr>
                  <w:lang w:eastAsia="zh-CN"/>
                </w:rPr>
                <w:delText>-</w:delText>
              </w:r>
            </w:del>
          </w:p>
        </w:tc>
      </w:tr>
      <w:tr w:rsidR="00513E11" w:rsidRPr="00065668" w14:paraId="33F2531E" w14:textId="77777777" w:rsidTr="00515DC0">
        <w:tc>
          <w:tcPr>
            <w:tcW w:w="675" w:type="dxa"/>
          </w:tcPr>
          <w:p w14:paraId="149B61E5" w14:textId="77777777" w:rsidR="00513E11" w:rsidRPr="00065668" w:rsidRDefault="00513E11" w:rsidP="00515DC0">
            <w:pPr>
              <w:pStyle w:val="TAC"/>
            </w:pPr>
            <w:r w:rsidRPr="00065668">
              <w:t>6</w:t>
            </w:r>
          </w:p>
        </w:tc>
        <w:tc>
          <w:tcPr>
            <w:tcW w:w="3969" w:type="dxa"/>
          </w:tcPr>
          <w:p w14:paraId="28073A7A" w14:textId="77777777" w:rsidR="00513E11" w:rsidRPr="00065668" w:rsidRDefault="00513E11" w:rsidP="00515DC0">
            <w:pPr>
              <w:pStyle w:val="TAL"/>
            </w:pPr>
            <w:r w:rsidRPr="00065668">
              <w:t xml:space="preserve">The SS transmits an </w:t>
            </w:r>
            <w:r w:rsidRPr="00065668">
              <w:rPr>
                <w:i/>
              </w:rPr>
              <w:t>RRCConnectionSetup</w:t>
            </w:r>
            <w:r w:rsidRPr="00065668">
              <w:t xml:space="preserve"> message.</w:t>
            </w:r>
          </w:p>
        </w:tc>
        <w:tc>
          <w:tcPr>
            <w:tcW w:w="709" w:type="dxa"/>
          </w:tcPr>
          <w:p w14:paraId="385B1B36" w14:textId="77777777" w:rsidR="00513E11" w:rsidRPr="00065668" w:rsidRDefault="00513E11" w:rsidP="00515DC0">
            <w:pPr>
              <w:pStyle w:val="TAC"/>
            </w:pPr>
            <w:r w:rsidRPr="00065668">
              <w:t>&lt;--</w:t>
            </w:r>
          </w:p>
        </w:tc>
        <w:tc>
          <w:tcPr>
            <w:tcW w:w="2977" w:type="dxa"/>
          </w:tcPr>
          <w:p w14:paraId="1A2FA5A2" w14:textId="77777777" w:rsidR="00513E11" w:rsidRPr="00065668" w:rsidRDefault="00513E11" w:rsidP="00515DC0">
            <w:pPr>
              <w:pStyle w:val="TAL"/>
              <w:rPr>
                <w:i/>
              </w:rPr>
            </w:pPr>
            <w:r w:rsidRPr="00065668">
              <w:t xml:space="preserve">RRC: </w:t>
            </w:r>
            <w:r w:rsidRPr="00065668">
              <w:rPr>
                <w:i/>
              </w:rPr>
              <w:t>RRCConnectionSetup</w:t>
            </w:r>
          </w:p>
          <w:p w14:paraId="30F2087A" w14:textId="77777777" w:rsidR="00513E11" w:rsidRPr="00065668" w:rsidRDefault="00513E11" w:rsidP="00515DC0">
            <w:pPr>
              <w:pStyle w:val="TAL"/>
              <w:rPr>
                <w:i/>
              </w:rPr>
            </w:pPr>
            <w:r w:rsidRPr="00065668">
              <w:rPr>
                <w:iCs/>
              </w:rPr>
              <w:t xml:space="preserve">NAS: </w:t>
            </w:r>
            <w:r w:rsidRPr="00065668">
              <w:rPr>
                <w:lang w:eastAsia="ko-KR"/>
              </w:rPr>
              <w:t>SERVICE ACCEPT</w:t>
            </w:r>
          </w:p>
        </w:tc>
        <w:tc>
          <w:tcPr>
            <w:tcW w:w="567" w:type="dxa"/>
          </w:tcPr>
          <w:p w14:paraId="503BF4E1" w14:textId="77777777" w:rsidR="00513E11" w:rsidRPr="00065668" w:rsidRDefault="00513E11" w:rsidP="00515DC0">
            <w:pPr>
              <w:pStyle w:val="TAC"/>
              <w:rPr>
                <w:lang w:eastAsia="zh-CN"/>
              </w:rPr>
            </w:pPr>
            <w:r w:rsidRPr="00065668">
              <w:rPr>
                <w:lang w:eastAsia="zh-CN"/>
              </w:rPr>
              <w:t>-</w:t>
            </w:r>
          </w:p>
        </w:tc>
        <w:tc>
          <w:tcPr>
            <w:tcW w:w="850" w:type="dxa"/>
          </w:tcPr>
          <w:p w14:paraId="272E3D4C" w14:textId="77777777" w:rsidR="00513E11" w:rsidRPr="00065668" w:rsidRDefault="00513E11" w:rsidP="00515DC0">
            <w:pPr>
              <w:pStyle w:val="TAC"/>
              <w:rPr>
                <w:lang w:eastAsia="zh-CN"/>
              </w:rPr>
            </w:pPr>
            <w:r w:rsidRPr="00065668">
              <w:rPr>
                <w:lang w:eastAsia="zh-CN"/>
              </w:rPr>
              <w:t>-</w:t>
            </w:r>
          </w:p>
        </w:tc>
      </w:tr>
      <w:tr w:rsidR="00513E11" w:rsidRPr="00065668" w14:paraId="2810507A" w14:textId="77777777" w:rsidTr="00515DC0">
        <w:tc>
          <w:tcPr>
            <w:tcW w:w="675" w:type="dxa"/>
          </w:tcPr>
          <w:p w14:paraId="726B7CD0" w14:textId="77777777" w:rsidR="00513E11" w:rsidRPr="00065668" w:rsidRDefault="00513E11" w:rsidP="00515DC0">
            <w:pPr>
              <w:pStyle w:val="TAC"/>
            </w:pPr>
            <w:r w:rsidRPr="00065668">
              <w:t>7</w:t>
            </w:r>
          </w:p>
        </w:tc>
        <w:tc>
          <w:tcPr>
            <w:tcW w:w="3969" w:type="dxa"/>
          </w:tcPr>
          <w:p w14:paraId="20A02C61" w14:textId="77777777" w:rsidR="00513E11" w:rsidRPr="00065668" w:rsidRDefault="00513E11" w:rsidP="00515DC0">
            <w:pPr>
              <w:pStyle w:val="TAL"/>
              <w:rPr>
                <w:i/>
              </w:rPr>
            </w:pPr>
            <w:r w:rsidRPr="00065668">
              <w:t xml:space="preserve">Check: Does the UE transmit an </w:t>
            </w:r>
            <w:r w:rsidRPr="00065668">
              <w:rPr>
                <w:i/>
              </w:rPr>
              <w:t>RRCConnectionSetupComplete</w:t>
            </w:r>
          </w:p>
          <w:p w14:paraId="3BD33F9C" w14:textId="77777777" w:rsidR="00513E11" w:rsidRPr="00065668" w:rsidRDefault="00513E11" w:rsidP="00515DC0">
            <w:pPr>
              <w:pStyle w:val="TAL"/>
            </w:pPr>
            <w:r w:rsidRPr="00065668">
              <w:t xml:space="preserve">Message including a zero length </w:t>
            </w:r>
            <w:proofErr w:type="spellStart"/>
            <w:r w:rsidRPr="00065668">
              <w:rPr>
                <w:i/>
                <w:iCs/>
              </w:rPr>
              <w:t>dedicatedInfoNAS</w:t>
            </w:r>
            <w:proofErr w:type="spellEnd"/>
            <w:r w:rsidRPr="00065668">
              <w:t xml:space="preserve"> IE</w:t>
            </w:r>
            <w:ins w:id="90" w:author="Daiwei Zhou (周代卫)" w:date="2024-12-26T18:13:00Z">
              <w:r>
                <w:t>?</w:t>
              </w:r>
            </w:ins>
          </w:p>
        </w:tc>
        <w:tc>
          <w:tcPr>
            <w:tcW w:w="709" w:type="dxa"/>
          </w:tcPr>
          <w:p w14:paraId="323C0A41" w14:textId="77777777" w:rsidR="00513E11" w:rsidRPr="00065668" w:rsidRDefault="00513E11" w:rsidP="00515DC0">
            <w:pPr>
              <w:pStyle w:val="TAC"/>
            </w:pPr>
            <w:r w:rsidRPr="00065668">
              <w:t>--&gt;</w:t>
            </w:r>
          </w:p>
        </w:tc>
        <w:tc>
          <w:tcPr>
            <w:tcW w:w="2977" w:type="dxa"/>
          </w:tcPr>
          <w:p w14:paraId="44623D80" w14:textId="77777777" w:rsidR="00513E11" w:rsidRPr="00065668" w:rsidRDefault="00513E11" w:rsidP="00515DC0">
            <w:pPr>
              <w:pStyle w:val="TAL"/>
              <w:rPr>
                <w:i/>
              </w:rPr>
            </w:pPr>
            <w:r w:rsidRPr="00065668">
              <w:t xml:space="preserve">RRC: </w:t>
            </w:r>
            <w:r w:rsidRPr="00065668">
              <w:rPr>
                <w:i/>
              </w:rPr>
              <w:t>RRCConnectionSetupComplete</w:t>
            </w:r>
          </w:p>
          <w:p w14:paraId="07DE21D5" w14:textId="77777777" w:rsidR="00513E11" w:rsidRPr="00065668" w:rsidRDefault="00513E11" w:rsidP="00515DC0">
            <w:pPr>
              <w:pStyle w:val="TAL"/>
              <w:rPr>
                <w:i/>
              </w:rPr>
            </w:pPr>
          </w:p>
        </w:tc>
        <w:tc>
          <w:tcPr>
            <w:tcW w:w="567" w:type="dxa"/>
          </w:tcPr>
          <w:p w14:paraId="6FC4A30C" w14:textId="77777777" w:rsidR="00513E11" w:rsidRPr="00065668" w:rsidRDefault="00513E11" w:rsidP="00515DC0">
            <w:pPr>
              <w:pStyle w:val="TAC"/>
              <w:rPr>
                <w:lang w:eastAsia="zh-CN"/>
              </w:rPr>
            </w:pPr>
            <w:r w:rsidRPr="00065668">
              <w:rPr>
                <w:lang w:eastAsia="zh-CN"/>
              </w:rPr>
              <w:t>2</w:t>
            </w:r>
          </w:p>
        </w:tc>
        <w:tc>
          <w:tcPr>
            <w:tcW w:w="850" w:type="dxa"/>
          </w:tcPr>
          <w:p w14:paraId="65AFE5D0" w14:textId="77777777" w:rsidR="00513E11" w:rsidRPr="00065668" w:rsidRDefault="00513E11" w:rsidP="00515DC0">
            <w:pPr>
              <w:pStyle w:val="TAC"/>
              <w:rPr>
                <w:lang w:eastAsia="zh-CN"/>
              </w:rPr>
            </w:pPr>
            <w:r w:rsidRPr="00065668">
              <w:rPr>
                <w:lang w:eastAsia="zh-CN"/>
              </w:rPr>
              <w:t>P</w:t>
            </w:r>
          </w:p>
        </w:tc>
      </w:tr>
      <w:tr w:rsidR="00513E11" w:rsidRPr="00065668" w14:paraId="4E23E7FC" w14:textId="77777777" w:rsidTr="00515DC0">
        <w:tc>
          <w:tcPr>
            <w:tcW w:w="675" w:type="dxa"/>
          </w:tcPr>
          <w:p w14:paraId="14EC3216" w14:textId="77777777" w:rsidR="00513E11" w:rsidRPr="00065668" w:rsidRDefault="00513E11" w:rsidP="00515DC0">
            <w:pPr>
              <w:pStyle w:val="TAC"/>
            </w:pPr>
            <w:r w:rsidRPr="00065668">
              <w:t>8</w:t>
            </w:r>
          </w:p>
        </w:tc>
        <w:tc>
          <w:tcPr>
            <w:tcW w:w="3969" w:type="dxa"/>
          </w:tcPr>
          <w:p w14:paraId="444A40B2" w14:textId="77777777" w:rsidR="00513E11" w:rsidRPr="00065668" w:rsidRDefault="00513E11" w:rsidP="00515DC0">
            <w:pPr>
              <w:pStyle w:val="TAL"/>
            </w:pPr>
            <w:r w:rsidRPr="00065668">
              <w:t xml:space="preserve">The SS transmits an </w:t>
            </w:r>
            <w:r w:rsidRPr="00065668">
              <w:rPr>
                <w:i/>
              </w:rPr>
              <w:t>RRCConnectionRelease</w:t>
            </w:r>
            <w:r w:rsidRPr="00065668">
              <w:t xml:space="preserve"> message.</w:t>
            </w:r>
          </w:p>
        </w:tc>
        <w:tc>
          <w:tcPr>
            <w:tcW w:w="709" w:type="dxa"/>
          </w:tcPr>
          <w:p w14:paraId="6FA0CA2C" w14:textId="77777777" w:rsidR="00513E11" w:rsidRPr="00065668" w:rsidRDefault="00513E11" w:rsidP="00515DC0">
            <w:pPr>
              <w:pStyle w:val="TAC"/>
            </w:pPr>
            <w:r w:rsidRPr="00065668">
              <w:t>&lt;--</w:t>
            </w:r>
          </w:p>
        </w:tc>
        <w:tc>
          <w:tcPr>
            <w:tcW w:w="2977" w:type="dxa"/>
          </w:tcPr>
          <w:p w14:paraId="0678EE34" w14:textId="77777777" w:rsidR="00513E11" w:rsidRPr="00065668" w:rsidRDefault="00513E11" w:rsidP="00515DC0">
            <w:pPr>
              <w:pStyle w:val="TAL"/>
              <w:rPr>
                <w:i/>
              </w:rPr>
            </w:pPr>
            <w:r w:rsidRPr="00065668">
              <w:t xml:space="preserve">RRC: </w:t>
            </w:r>
            <w:r w:rsidRPr="00065668">
              <w:rPr>
                <w:i/>
              </w:rPr>
              <w:t>RRCConnectionRelease</w:t>
            </w:r>
          </w:p>
        </w:tc>
        <w:tc>
          <w:tcPr>
            <w:tcW w:w="567" w:type="dxa"/>
          </w:tcPr>
          <w:p w14:paraId="6856E9E0" w14:textId="77777777" w:rsidR="00513E11" w:rsidRPr="00065668" w:rsidRDefault="00513E11" w:rsidP="00515DC0">
            <w:pPr>
              <w:pStyle w:val="TAC"/>
              <w:rPr>
                <w:lang w:eastAsia="zh-CN"/>
              </w:rPr>
            </w:pPr>
            <w:r w:rsidRPr="00065668">
              <w:t>-</w:t>
            </w:r>
          </w:p>
        </w:tc>
        <w:tc>
          <w:tcPr>
            <w:tcW w:w="850" w:type="dxa"/>
          </w:tcPr>
          <w:p w14:paraId="69571DEC" w14:textId="77777777" w:rsidR="00513E11" w:rsidRPr="00065668" w:rsidRDefault="00513E11" w:rsidP="00515DC0">
            <w:pPr>
              <w:pStyle w:val="TAC"/>
              <w:rPr>
                <w:lang w:eastAsia="zh-CN"/>
              </w:rPr>
            </w:pPr>
            <w:r w:rsidRPr="00065668">
              <w:t>-</w:t>
            </w:r>
          </w:p>
        </w:tc>
      </w:tr>
    </w:tbl>
    <w:p w14:paraId="5287950C" w14:textId="77777777" w:rsidR="00513E11" w:rsidRPr="00065668" w:rsidRDefault="00513E11" w:rsidP="00513E11">
      <w:pPr>
        <w:rPr>
          <w:rFonts w:eastAsia="等线"/>
        </w:rPr>
      </w:pPr>
    </w:p>
    <w:p w14:paraId="366DD9C8" w14:textId="77777777" w:rsidR="00513E11" w:rsidRPr="00065668" w:rsidRDefault="00513E11" w:rsidP="00513E11">
      <w:pPr>
        <w:pStyle w:val="H6"/>
        <w:rPr>
          <w:rFonts w:eastAsia="等线"/>
        </w:rPr>
      </w:pPr>
      <w:r w:rsidRPr="00065668">
        <w:rPr>
          <w:rFonts w:eastAsia="等线"/>
        </w:rPr>
        <w:t>23.1.3.3.3</w:t>
      </w:r>
      <w:r w:rsidRPr="00065668">
        <w:rPr>
          <w:rFonts w:eastAsia="等线"/>
        </w:rPr>
        <w:tab/>
        <w:t>Specific message contents</w:t>
      </w:r>
    </w:p>
    <w:p w14:paraId="2F48A121" w14:textId="77777777" w:rsidR="00513E11" w:rsidRPr="00A9737F" w:rsidRDefault="00513E11" w:rsidP="00513E11">
      <w:pPr>
        <w:pStyle w:val="TH"/>
        <w:rPr>
          <w:ins w:id="91" w:author="Daiwei Zhou (周代卫)" w:date="2024-12-27T18:11:00Z"/>
          <w:lang w:eastAsia="en-GB"/>
        </w:rPr>
      </w:pPr>
      <w:ins w:id="92" w:author="Daiwei Zhou (周代卫)" w:date="2024-12-27T18:11:00Z">
        <w:r w:rsidRPr="00A9737F">
          <w:t>Table 2</w:t>
        </w:r>
        <w:r>
          <w:t>3</w:t>
        </w:r>
        <w:r w:rsidRPr="00A9737F">
          <w:t>.1.3.3.3</w:t>
        </w:r>
        <w:r w:rsidRPr="00A9737F">
          <w:rPr>
            <w:lang w:eastAsia="zh-CN"/>
          </w:rPr>
          <w:t>-0</w:t>
        </w:r>
        <w:r w:rsidRPr="00A9737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3E11" w:rsidRPr="00A9737F" w14:paraId="6EE8A9E1" w14:textId="77777777" w:rsidTr="00515DC0">
        <w:trPr>
          <w:ins w:id="93" w:author="Daiwei Zhou (周代卫)" w:date="2024-12-27T18:11:00Z"/>
        </w:trPr>
        <w:tc>
          <w:tcPr>
            <w:tcW w:w="9600" w:type="dxa"/>
            <w:gridSpan w:val="4"/>
            <w:tcBorders>
              <w:top w:val="single" w:sz="4" w:space="0" w:color="auto"/>
              <w:left w:val="single" w:sz="4" w:space="0" w:color="auto"/>
              <w:bottom w:val="single" w:sz="4" w:space="0" w:color="auto"/>
              <w:right w:val="single" w:sz="4" w:space="0" w:color="auto"/>
            </w:tcBorders>
            <w:hideMark/>
          </w:tcPr>
          <w:p w14:paraId="105A2FCE" w14:textId="77777777" w:rsidR="00513E11" w:rsidRPr="00A9737F" w:rsidRDefault="00513E11" w:rsidP="00515DC0">
            <w:pPr>
              <w:pStyle w:val="TAL"/>
              <w:rPr>
                <w:ins w:id="94" w:author="Daiwei Zhou (周代卫)" w:date="2024-12-27T18:11:00Z"/>
              </w:rPr>
            </w:pPr>
            <w:ins w:id="95" w:author="Daiwei Zhou (周代卫)" w:date="2024-12-27T18:11:00Z">
              <w:r w:rsidRPr="00A9737F">
                <w:t xml:space="preserve">Derivation path: </w:t>
              </w:r>
            </w:ins>
            <w:ins w:id="96" w:author="Daiwei Zhou (周代卫)" w:date="2024-12-27T18:21:00Z">
              <w:r>
                <w:t xml:space="preserve">TS </w:t>
              </w:r>
            </w:ins>
            <w:ins w:id="97" w:author="Daiwei Zhou (周代卫)" w:date="2024-12-27T18:12:00Z">
              <w:r w:rsidRPr="00065668">
                <w:t>36.508</w:t>
              </w:r>
            </w:ins>
            <w:ins w:id="98" w:author="Daiwei Zhou (周代卫)" w:date="2024-12-27T18:21:00Z">
              <w:r>
                <w:t xml:space="preserve"> [18]</w:t>
              </w:r>
            </w:ins>
            <w:ins w:id="99" w:author="Daiwei Zhou (周代卫)" w:date="2024-12-27T18:12:00Z">
              <w:r w:rsidRPr="00065668">
                <w:t xml:space="preserve"> </w:t>
              </w:r>
            </w:ins>
            <w:ins w:id="100" w:author="Daiwei Zhou (周代卫)" w:date="2024-12-27T18:11:00Z">
              <w:r w:rsidRPr="00A9737F">
                <w:t xml:space="preserve">Table </w:t>
              </w:r>
            </w:ins>
            <w:ins w:id="101" w:author="Daiwei Zhou (周代卫)" w:date="2024-12-27T18:19:00Z">
              <w:r>
                <w:t>4.7A-3</w:t>
              </w:r>
            </w:ins>
            <w:ins w:id="102" w:author="Daiwei Zhou (周代卫)" w:date="2024-12-27T18:20:00Z">
              <w:r>
                <w:t xml:space="preserve"> with c</w:t>
              </w:r>
            </w:ins>
            <w:ins w:id="103" w:author="Daiwei Zhou (周代卫)" w:date="2024-12-27T18:11:00Z">
              <w:r w:rsidRPr="00A9737F">
                <w:t>ondition</w:t>
              </w:r>
            </w:ins>
            <w:ins w:id="104" w:author="Daiwei Zhou (周代卫)" w:date="2024-12-27T18:19:00Z">
              <w:r>
                <w:t xml:space="preserve"> </w:t>
              </w:r>
              <w:r w:rsidRPr="00EB649F">
                <w:t>UE TEST LOOP MODE G</w:t>
              </w:r>
            </w:ins>
          </w:p>
        </w:tc>
      </w:tr>
      <w:tr w:rsidR="00513E11" w:rsidRPr="00A9737F" w14:paraId="42746B74" w14:textId="77777777" w:rsidTr="00515DC0">
        <w:trPr>
          <w:ins w:id="105" w:author="Daiwei Zhou (周代卫)" w:date="2024-12-27T18:11:00Z"/>
        </w:trPr>
        <w:tc>
          <w:tcPr>
            <w:tcW w:w="4517" w:type="dxa"/>
            <w:tcBorders>
              <w:top w:val="single" w:sz="4" w:space="0" w:color="auto"/>
              <w:left w:val="single" w:sz="4" w:space="0" w:color="auto"/>
              <w:bottom w:val="single" w:sz="4" w:space="0" w:color="auto"/>
              <w:right w:val="single" w:sz="4" w:space="0" w:color="auto"/>
            </w:tcBorders>
            <w:hideMark/>
          </w:tcPr>
          <w:p w14:paraId="6ECA17D8" w14:textId="77777777" w:rsidR="00513E11" w:rsidRPr="00A9737F" w:rsidRDefault="00513E11" w:rsidP="00515DC0">
            <w:pPr>
              <w:pStyle w:val="TAH"/>
              <w:rPr>
                <w:ins w:id="106" w:author="Daiwei Zhou (周代卫)" w:date="2024-12-27T18:11:00Z"/>
              </w:rPr>
            </w:pPr>
            <w:ins w:id="107" w:author="Daiwei Zhou (周代卫)" w:date="2024-12-27T18:11:00Z">
              <w:r w:rsidRPr="00A9737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5A01A417" w14:textId="77777777" w:rsidR="00513E11" w:rsidRPr="00A9737F" w:rsidRDefault="00513E11" w:rsidP="00515DC0">
            <w:pPr>
              <w:pStyle w:val="TAH"/>
              <w:rPr>
                <w:ins w:id="108" w:author="Daiwei Zhou (周代卫)" w:date="2024-12-27T18:11:00Z"/>
              </w:rPr>
            </w:pPr>
            <w:ins w:id="109" w:author="Daiwei Zhou (周代卫)" w:date="2024-12-27T18:11:00Z">
              <w:r w:rsidRPr="00A9737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C00F27B" w14:textId="77777777" w:rsidR="00513E11" w:rsidRPr="00A9737F" w:rsidRDefault="00513E11" w:rsidP="00515DC0">
            <w:pPr>
              <w:pStyle w:val="TAH"/>
              <w:rPr>
                <w:ins w:id="110" w:author="Daiwei Zhou (周代卫)" w:date="2024-12-27T18:11:00Z"/>
              </w:rPr>
            </w:pPr>
            <w:ins w:id="111" w:author="Daiwei Zhou (周代卫)" w:date="2024-12-27T18:11: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1B631048" w14:textId="77777777" w:rsidR="00513E11" w:rsidRPr="00A9737F" w:rsidRDefault="00513E11" w:rsidP="00515DC0">
            <w:pPr>
              <w:pStyle w:val="TAH"/>
              <w:rPr>
                <w:ins w:id="112" w:author="Daiwei Zhou (周代卫)" w:date="2024-12-27T18:11:00Z"/>
              </w:rPr>
            </w:pPr>
            <w:ins w:id="113" w:author="Daiwei Zhou (周代卫)" w:date="2024-12-27T18:11:00Z">
              <w:r w:rsidRPr="00A9737F">
                <w:t>Condition</w:t>
              </w:r>
            </w:ins>
          </w:p>
        </w:tc>
      </w:tr>
      <w:tr w:rsidR="00513E11" w:rsidRPr="00A9737F" w14:paraId="4122D0BF" w14:textId="77777777" w:rsidTr="00515DC0">
        <w:trPr>
          <w:ins w:id="114" w:author="Daiwei Zhou (周代卫)" w:date="2024-12-27T18:11:00Z"/>
        </w:trPr>
        <w:tc>
          <w:tcPr>
            <w:tcW w:w="4517" w:type="dxa"/>
            <w:tcBorders>
              <w:top w:val="nil"/>
              <w:left w:val="single" w:sz="4" w:space="0" w:color="auto"/>
              <w:bottom w:val="single" w:sz="4" w:space="0" w:color="auto"/>
              <w:right w:val="single" w:sz="4" w:space="0" w:color="auto"/>
            </w:tcBorders>
            <w:hideMark/>
          </w:tcPr>
          <w:p w14:paraId="074B1E0E" w14:textId="77777777" w:rsidR="00513E11" w:rsidRPr="00A9737F" w:rsidRDefault="00513E11" w:rsidP="00515DC0">
            <w:pPr>
              <w:pStyle w:val="TAL"/>
              <w:rPr>
                <w:ins w:id="115" w:author="Daiwei Zhou (周代卫)" w:date="2024-12-27T18:11:00Z"/>
              </w:rPr>
            </w:pPr>
            <w:ins w:id="116" w:author="Daiwei Zhou (周代卫)" w:date="2024-12-27T18:11:00Z">
              <w:r w:rsidRPr="00A9737F">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67CCBB8D" w14:textId="77777777" w:rsidR="00513E11" w:rsidRPr="00A9737F" w:rsidRDefault="00513E11" w:rsidP="00515DC0">
            <w:pPr>
              <w:pStyle w:val="TAL"/>
              <w:rPr>
                <w:ins w:id="117" w:author="Daiwei Zhou (周代卫)" w:date="2024-12-27T18:11:00Z"/>
                <w:rFonts w:cs="Arial"/>
                <w:szCs w:val="18"/>
              </w:rPr>
            </w:pPr>
            <w:ins w:id="118" w:author="Daiwei Zhou (周代卫)" w:date="2024-12-27T18:11:00Z">
              <w:r w:rsidRPr="00A9737F">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34440077" w14:textId="77777777" w:rsidR="00513E11" w:rsidRPr="00A9737F" w:rsidRDefault="00513E11" w:rsidP="00515DC0">
            <w:pPr>
              <w:pStyle w:val="TAL"/>
              <w:rPr>
                <w:ins w:id="119" w:author="Daiwei Zhou (周代卫)" w:date="2024-12-27T18:11:00Z"/>
              </w:rPr>
            </w:pPr>
            <w:proofErr w:type="spellStart"/>
            <w:ins w:id="120" w:author="Daiwei Zhou (周代卫)" w:date="2024-12-27T18:11:00Z">
              <w:r w:rsidRPr="00A9737F">
                <w:t>T_delay_modeG</w:t>
              </w:r>
            </w:ins>
            <w:ins w:id="121" w:author="Daiwei Zhou (周代卫)" w:date="2024-12-27T18:20:00Z">
              <w:r>
                <w:t>H</w:t>
              </w:r>
            </w:ins>
            <w:proofErr w:type="spellEnd"/>
            <w:ins w:id="122" w:author="Daiwei Zhou (周代卫)" w:date="2024-12-27T18:11:00Z">
              <w:r w:rsidRPr="00A9737F">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2FD2B2D1" w14:textId="77777777" w:rsidR="00513E11" w:rsidRPr="00A9737F" w:rsidRDefault="00513E11" w:rsidP="00515DC0">
            <w:pPr>
              <w:pStyle w:val="TAL"/>
              <w:rPr>
                <w:ins w:id="123" w:author="Daiwei Zhou (周代卫)" w:date="2024-12-27T18:11:00Z"/>
              </w:rPr>
            </w:pPr>
          </w:p>
        </w:tc>
      </w:tr>
    </w:tbl>
    <w:p w14:paraId="6FAEFA8A" w14:textId="77777777" w:rsidR="00513E11" w:rsidRPr="009A22BF" w:rsidRDefault="00513E11" w:rsidP="00513E11">
      <w:pPr>
        <w:rPr>
          <w:ins w:id="124" w:author="Daiwei Zhou (周代卫)" w:date="2024-12-27T18:11:00Z"/>
        </w:rPr>
      </w:pPr>
    </w:p>
    <w:p w14:paraId="26CE6118" w14:textId="77777777" w:rsidR="00513E11" w:rsidRPr="00065668" w:rsidRDefault="00513E11" w:rsidP="00513E11">
      <w:pPr>
        <w:pStyle w:val="TH"/>
      </w:pPr>
      <w:r w:rsidRPr="00065668">
        <w:lastRenderedPageBreak/>
        <w:t xml:space="preserve">Table 23.1.3.3.3-1: </w:t>
      </w:r>
      <w:r w:rsidRPr="00065668">
        <w:rPr>
          <w:i/>
        </w:rPr>
        <w:t>SystemInformationBlockType2 (preamble and all steps</w:t>
      </w:r>
      <w:ins w:id="125" w:author="Daiwei Zhou (周代卫)" w:date="2024-12-27T18:05:00Z">
        <w:r>
          <w:rPr>
            <w:i/>
          </w:rPr>
          <w:t>,</w:t>
        </w:r>
      </w:ins>
      <w:r w:rsidRPr="00065668">
        <w:rPr>
          <w:i/>
        </w:rPr>
        <w:t xml:space="preserve"> Table </w:t>
      </w:r>
      <w:r w:rsidRPr="00065668">
        <w:rPr>
          <w:lang w:eastAsia="zh-CN"/>
        </w:rPr>
        <w:t>23.1.3</w:t>
      </w:r>
      <w:r w:rsidRPr="00065668">
        <w:t>.3.2-1</w:t>
      </w:r>
      <w:r w:rsidRPr="00065668">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13E11" w:rsidRPr="00065668" w14:paraId="103411BC" w14:textId="77777777" w:rsidTr="00515DC0">
        <w:tc>
          <w:tcPr>
            <w:tcW w:w="9639" w:type="dxa"/>
            <w:gridSpan w:val="4"/>
          </w:tcPr>
          <w:p w14:paraId="566F8AFE" w14:textId="77777777" w:rsidR="00513E11" w:rsidRPr="00DD2DC8" w:rsidRDefault="00513E11" w:rsidP="00515DC0">
            <w:pPr>
              <w:pStyle w:val="TAL"/>
              <w:rPr>
                <w:lang w:val="en-US"/>
              </w:rPr>
            </w:pPr>
            <w:r w:rsidRPr="00065668">
              <w:t xml:space="preserve">Derivation Path: </w:t>
            </w:r>
            <w:ins w:id="126" w:author="Daiwei Zhou (周代卫)" w:date="2024-12-27T18:21:00Z">
              <w:r>
                <w:t xml:space="preserve">TS </w:t>
              </w:r>
            </w:ins>
            <w:r w:rsidRPr="00065668">
              <w:t>36.508</w:t>
            </w:r>
            <w:ins w:id="127" w:author="Daiwei Zhou (周代卫)" w:date="2024-12-27T18:21:00Z">
              <w:r>
                <w:t xml:space="preserve"> [18]</w:t>
              </w:r>
            </w:ins>
            <w:r w:rsidRPr="00065668">
              <w:t xml:space="preserve"> clause 4.4.3.3-1</w:t>
            </w:r>
            <w:ins w:id="128" w:author="Daiwei Zhou (周代卫)" w:date="2024-12-30T11:17:00Z">
              <w:r>
                <w:t xml:space="preserve"> with condition CIoT-test</w:t>
              </w:r>
            </w:ins>
          </w:p>
        </w:tc>
      </w:tr>
      <w:tr w:rsidR="00513E11" w:rsidRPr="00065668" w14:paraId="651C11D5" w14:textId="77777777" w:rsidTr="00515DC0">
        <w:tblPrEx>
          <w:tblCellMar>
            <w:left w:w="108" w:type="dxa"/>
            <w:right w:w="108" w:type="dxa"/>
          </w:tblCellMar>
        </w:tblPrEx>
        <w:tc>
          <w:tcPr>
            <w:tcW w:w="3969" w:type="dxa"/>
          </w:tcPr>
          <w:p w14:paraId="38991C82" w14:textId="77777777" w:rsidR="00513E11" w:rsidRPr="00065668" w:rsidRDefault="00513E11" w:rsidP="00515DC0">
            <w:pPr>
              <w:pStyle w:val="TAH"/>
            </w:pPr>
            <w:r w:rsidRPr="00065668">
              <w:t>Information Element</w:t>
            </w:r>
          </w:p>
        </w:tc>
        <w:tc>
          <w:tcPr>
            <w:tcW w:w="1701" w:type="dxa"/>
          </w:tcPr>
          <w:p w14:paraId="64E77E71" w14:textId="77777777" w:rsidR="00513E11" w:rsidRPr="00065668" w:rsidRDefault="00513E11" w:rsidP="00515DC0">
            <w:pPr>
              <w:pStyle w:val="TAH"/>
            </w:pPr>
            <w:r w:rsidRPr="00065668">
              <w:t>Value/remark</w:t>
            </w:r>
          </w:p>
        </w:tc>
        <w:tc>
          <w:tcPr>
            <w:tcW w:w="2694" w:type="dxa"/>
          </w:tcPr>
          <w:p w14:paraId="1FEA9F60" w14:textId="77777777" w:rsidR="00513E11" w:rsidRPr="00065668" w:rsidRDefault="00513E11" w:rsidP="00515DC0">
            <w:pPr>
              <w:pStyle w:val="TAH"/>
            </w:pPr>
            <w:r w:rsidRPr="00065668">
              <w:t>Comment</w:t>
            </w:r>
          </w:p>
        </w:tc>
        <w:tc>
          <w:tcPr>
            <w:tcW w:w="1275" w:type="dxa"/>
          </w:tcPr>
          <w:p w14:paraId="06F0F60D" w14:textId="77777777" w:rsidR="00513E11" w:rsidRPr="00065668" w:rsidRDefault="00513E11" w:rsidP="00515DC0">
            <w:pPr>
              <w:pStyle w:val="TAH"/>
            </w:pPr>
            <w:r w:rsidRPr="00065668">
              <w:t>Condition</w:t>
            </w:r>
          </w:p>
        </w:tc>
      </w:tr>
      <w:tr w:rsidR="00513E11" w:rsidRPr="00065668" w14:paraId="53798946" w14:textId="77777777" w:rsidTr="00515DC0">
        <w:tblPrEx>
          <w:tblCellMar>
            <w:left w:w="108" w:type="dxa"/>
            <w:right w:w="108" w:type="dxa"/>
          </w:tblCellMar>
        </w:tblPrEx>
        <w:tc>
          <w:tcPr>
            <w:tcW w:w="3969" w:type="dxa"/>
          </w:tcPr>
          <w:p w14:paraId="00E512AB" w14:textId="77777777" w:rsidR="00513E11" w:rsidRPr="00065668" w:rsidRDefault="00513E11" w:rsidP="00515DC0">
            <w:pPr>
              <w:pStyle w:val="TAL"/>
            </w:pPr>
            <w:r w:rsidRPr="00065668">
              <w:t>SystemInformationBlockType2 ::= SEQUENCE {</w:t>
            </w:r>
          </w:p>
        </w:tc>
        <w:tc>
          <w:tcPr>
            <w:tcW w:w="1701" w:type="dxa"/>
          </w:tcPr>
          <w:p w14:paraId="6F09C804" w14:textId="77777777" w:rsidR="00513E11" w:rsidRPr="00065668" w:rsidRDefault="00513E11" w:rsidP="00515DC0">
            <w:pPr>
              <w:pStyle w:val="TAL"/>
            </w:pPr>
          </w:p>
        </w:tc>
        <w:tc>
          <w:tcPr>
            <w:tcW w:w="2694" w:type="dxa"/>
          </w:tcPr>
          <w:p w14:paraId="654B2D80" w14:textId="77777777" w:rsidR="00513E11" w:rsidRPr="00065668" w:rsidRDefault="00513E11" w:rsidP="00515DC0">
            <w:pPr>
              <w:pStyle w:val="TAL"/>
            </w:pPr>
          </w:p>
        </w:tc>
        <w:tc>
          <w:tcPr>
            <w:tcW w:w="1275" w:type="dxa"/>
          </w:tcPr>
          <w:p w14:paraId="101D6A09" w14:textId="77777777" w:rsidR="00513E11" w:rsidRPr="00065668" w:rsidRDefault="00513E11" w:rsidP="00515DC0">
            <w:pPr>
              <w:pStyle w:val="TAL"/>
            </w:pPr>
          </w:p>
        </w:tc>
      </w:tr>
      <w:tr w:rsidR="00513E11" w:rsidRPr="00065668" w14:paraId="49624BA9" w14:textId="77777777" w:rsidTr="00515DC0">
        <w:tblPrEx>
          <w:tblCellMar>
            <w:left w:w="108" w:type="dxa"/>
            <w:right w:w="108" w:type="dxa"/>
          </w:tblCellMar>
        </w:tblPrEx>
        <w:trPr>
          <w:ins w:id="129" w:author="Daiwei Zhou (周代卫)" w:date="2024-12-27T14:06:00Z"/>
        </w:trPr>
        <w:tc>
          <w:tcPr>
            <w:tcW w:w="3969" w:type="dxa"/>
          </w:tcPr>
          <w:p w14:paraId="7894307F" w14:textId="77777777" w:rsidR="00513E11" w:rsidRPr="00065668" w:rsidRDefault="00513E11" w:rsidP="00515DC0">
            <w:pPr>
              <w:pStyle w:val="TAL"/>
              <w:rPr>
                <w:ins w:id="130" w:author="Daiwei Zhou (周代卫)" w:date="2024-12-27T14:06:00Z"/>
              </w:rPr>
            </w:pPr>
            <w:ins w:id="131" w:author="Daiwei Zhou (周代卫)" w:date="2024-12-27T14:07:00Z">
              <w:r w:rsidRPr="00065668">
                <w:t xml:space="preserve">  </w:t>
              </w:r>
            </w:ins>
            <w:proofErr w:type="spellStart"/>
            <w:ins w:id="132" w:author="Daiwei Zhou (周代卫)" w:date="2024-12-27T14:06:00Z">
              <w:r w:rsidRPr="001C2D59">
                <w:t>radioResourceConfigCommon</w:t>
              </w:r>
            </w:ins>
            <w:proofErr w:type="spellEnd"/>
            <w:ins w:id="133" w:author="Daiwei Zhou (周代卫)" w:date="2024-12-27T14:07:00Z">
              <w:r w:rsidRPr="00065668">
                <w:t xml:space="preserve"> SEQUENCE {</w:t>
              </w:r>
            </w:ins>
          </w:p>
        </w:tc>
        <w:tc>
          <w:tcPr>
            <w:tcW w:w="1701" w:type="dxa"/>
          </w:tcPr>
          <w:p w14:paraId="681571D1" w14:textId="77777777" w:rsidR="00513E11" w:rsidRPr="00065668" w:rsidRDefault="00513E11" w:rsidP="00515DC0">
            <w:pPr>
              <w:pStyle w:val="TAL"/>
              <w:rPr>
                <w:ins w:id="134" w:author="Daiwei Zhou (周代卫)" w:date="2024-12-27T14:06:00Z"/>
              </w:rPr>
            </w:pPr>
          </w:p>
        </w:tc>
        <w:tc>
          <w:tcPr>
            <w:tcW w:w="2694" w:type="dxa"/>
          </w:tcPr>
          <w:p w14:paraId="19BC5E88" w14:textId="77777777" w:rsidR="00513E11" w:rsidRPr="00065668" w:rsidRDefault="00513E11" w:rsidP="00515DC0">
            <w:pPr>
              <w:pStyle w:val="TAL"/>
              <w:rPr>
                <w:ins w:id="135" w:author="Daiwei Zhou (周代卫)" w:date="2024-12-27T14:06:00Z"/>
              </w:rPr>
            </w:pPr>
          </w:p>
        </w:tc>
        <w:tc>
          <w:tcPr>
            <w:tcW w:w="1275" w:type="dxa"/>
          </w:tcPr>
          <w:p w14:paraId="6A8347B1" w14:textId="77777777" w:rsidR="00513E11" w:rsidRPr="00065668" w:rsidRDefault="00513E11" w:rsidP="00515DC0">
            <w:pPr>
              <w:pStyle w:val="TAL"/>
              <w:rPr>
                <w:ins w:id="136" w:author="Daiwei Zhou (周代卫)" w:date="2024-12-27T14:06:00Z"/>
              </w:rPr>
            </w:pPr>
          </w:p>
        </w:tc>
      </w:tr>
      <w:tr w:rsidR="00513E11" w:rsidRPr="00065668" w14:paraId="18C1C2BB" w14:textId="77777777" w:rsidTr="00515DC0">
        <w:tblPrEx>
          <w:tblCellMar>
            <w:left w:w="108" w:type="dxa"/>
            <w:right w:w="108" w:type="dxa"/>
          </w:tblCellMar>
        </w:tblPrEx>
        <w:trPr>
          <w:ins w:id="137" w:author="Daiwei Zhou (周代卫)" w:date="2024-12-27T14:07:00Z"/>
        </w:trPr>
        <w:tc>
          <w:tcPr>
            <w:tcW w:w="3969" w:type="dxa"/>
          </w:tcPr>
          <w:p w14:paraId="5AFD5D9F" w14:textId="77777777" w:rsidR="00513E11" w:rsidRPr="00065668" w:rsidRDefault="00513E11" w:rsidP="00515DC0">
            <w:pPr>
              <w:pStyle w:val="TAL"/>
              <w:rPr>
                <w:ins w:id="138" w:author="Daiwei Zhou (周代卫)" w:date="2024-12-27T14:07:00Z"/>
              </w:rPr>
            </w:pPr>
            <w:ins w:id="139" w:author="Daiwei Zhou (周代卫)" w:date="2024-12-27T14:07:00Z">
              <w:r w:rsidRPr="00065668">
                <w:t xml:space="preserve">    </w:t>
              </w:r>
              <w:r w:rsidRPr="001C2D59">
                <w:t>rach-ConfigCommon</w:t>
              </w:r>
              <w:r w:rsidRPr="00065668">
                <w:t xml:space="preserve"> SEQUENCE {</w:t>
              </w:r>
            </w:ins>
          </w:p>
        </w:tc>
        <w:tc>
          <w:tcPr>
            <w:tcW w:w="1701" w:type="dxa"/>
          </w:tcPr>
          <w:p w14:paraId="44FD84B0" w14:textId="77777777" w:rsidR="00513E11" w:rsidRPr="00065668" w:rsidRDefault="00513E11" w:rsidP="00515DC0">
            <w:pPr>
              <w:pStyle w:val="TAL"/>
              <w:rPr>
                <w:ins w:id="140" w:author="Daiwei Zhou (周代卫)" w:date="2024-12-27T14:07:00Z"/>
              </w:rPr>
            </w:pPr>
            <w:ins w:id="141" w:author="Daiwei Zhou (周代卫)" w:date="2024-12-27T14:11:00Z">
              <w:r w:rsidRPr="00EB649F">
                <w:t xml:space="preserve">RACH-ConfigCommon-DEFAULT </w:t>
              </w:r>
              <w:r w:rsidRPr="00065668">
                <w:rPr>
                  <w:lang w:eastAsia="ko-KR"/>
                </w:rPr>
                <w:t xml:space="preserve">according to </w:t>
              </w:r>
              <w:r w:rsidRPr="00065668">
                <w:t xml:space="preserve">TS 36.508 [18], </w:t>
              </w:r>
              <w:r w:rsidRPr="00065668">
                <w:rPr>
                  <w:lang w:eastAsia="ko-KR"/>
                </w:rPr>
                <w:t xml:space="preserve">Table </w:t>
              </w:r>
              <w:r w:rsidRPr="00EB649F">
                <w:t>4.6.3-12</w:t>
              </w:r>
              <w:r>
                <w:t xml:space="preserve"> with condition EDT</w:t>
              </w:r>
            </w:ins>
          </w:p>
        </w:tc>
        <w:tc>
          <w:tcPr>
            <w:tcW w:w="2694" w:type="dxa"/>
          </w:tcPr>
          <w:p w14:paraId="4CD82B4E" w14:textId="77777777" w:rsidR="00513E11" w:rsidRPr="00065668" w:rsidRDefault="00513E11" w:rsidP="00515DC0">
            <w:pPr>
              <w:pStyle w:val="TAL"/>
              <w:rPr>
                <w:ins w:id="142" w:author="Daiwei Zhou (周代卫)" w:date="2024-12-27T14:07:00Z"/>
              </w:rPr>
            </w:pPr>
          </w:p>
        </w:tc>
        <w:tc>
          <w:tcPr>
            <w:tcW w:w="1275" w:type="dxa"/>
          </w:tcPr>
          <w:p w14:paraId="1C02213C" w14:textId="77777777" w:rsidR="00513E11" w:rsidRPr="00065668" w:rsidRDefault="00513E11" w:rsidP="00515DC0">
            <w:pPr>
              <w:pStyle w:val="TAL"/>
              <w:rPr>
                <w:ins w:id="143" w:author="Daiwei Zhou (周代卫)" w:date="2024-12-27T14:07:00Z"/>
              </w:rPr>
            </w:pPr>
          </w:p>
        </w:tc>
      </w:tr>
      <w:tr w:rsidR="00513E11" w:rsidRPr="00065668" w14:paraId="73470D44" w14:textId="77777777" w:rsidTr="00515DC0">
        <w:tblPrEx>
          <w:tblCellMar>
            <w:left w:w="108" w:type="dxa"/>
            <w:right w:w="108" w:type="dxa"/>
          </w:tblCellMar>
        </w:tblPrEx>
        <w:trPr>
          <w:ins w:id="144" w:author="Daiwei Zhou (周代卫)" w:date="2024-12-27T14:07:00Z"/>
        </w:trPr>
        <w:tc>
          <w:tcPr>
            <w:tcW w:w="3969" w:type="dxa"/>
          </w:tcPr>
          <w:p w14:paraId="5C5841CB" w14:textId="77777777" w:rsidR="00513E11" w:rsidRPr="00065668" w:rsidRDefault="00513E11" w:rsidP="00515DC0">
            <w:pPr>
              <w:pStyle w:val="TAL"/>
              <w:rPr>
                <w:ins w:id="145" w:author="Daiwei Zhou (周代卫)" w:date="2024-12-27T14:07:00Z"/>
              </w:rPr>
            </w:pPr>
            <w:ins w:id="146" w:author="Daiwei Zhou (周代卫)" w:date="2024-12-27T14:07:00Z">
              <w:r w:rsidRPr="00065668">
                <w:t xml:space="preserve">  }</w:t>
              </w:r>
            </w:ins>
          </w:p>
        </w:tc>
        <w:tc>
          <w:tcPr>
            <w:tcW w:w="1701" w:type="dxa"/>
          </w:tcPr>
          <w:p w14:paraId="40E0FBFC" w14:textId="77777777" w:rsidR="00513E11" w:rsidRPr="00065668" w:rsidRDefault="00513E11" w:rsidP="00515DC0">
            <w:pPr>
              <w:pStyle w:val="TAL"/>
              <w:rPr>
                <w:ins w:id="147" w:author="Daiwei Zhou (周代卫)" w:date="2024-12-27T14:07:00Z"/>
              </w:rPr>
            </w:pPr>
          </w:p>
        </w:tc>
        <w:tc>
          <w:tcPr>
            <w:tcW w:w="2694" w:type="dxa"/>
          </w:tcPr>
          <w:p w14:paraId="122FDA53" w14:textId="77777777" w:rsidR="00513E11" w:rsidRPr="00065668" w:rsidRDefault="00513E11" w:rsidP="00515DC0">
            <w:pPr>
              <w:pStyle w:val="TAL"/>
              <w:rPr>
                <w:ins w:id="148" w:author="Daiwei Zhou (周代卫)" w:date="2024-12-27T14:07:00Z"/>
              </w:rPr>
            </w:pPr>
          </w:p>
        </w:tc>
        <w:tc>
          <w:tcPr>
            <w:tcW w:w="1275" w:type="dxa"/>
          </w:tcPr>
          <w:p w14:paraId="50D76B95" w14:textId="77777777" w:rsidR="00513E11" w:rsidRPr="00065668" w:rsidRDefault="00513E11" w:rsidP="00515DC0">
            <w:pPr>
              <w:pStyle w:val="TAL"/>
              <w:rPr>
                <w:ins w:id="149" w:author="Daiwei Zhou (周代卫)" w:date="2024-12-27T14:07:00Z"/>
              </w:rPr>
            </w:pPr>
          </w:p>
        </w:tc>
      </w:tr>
      <w:tr w:rsidR="00513E11" w:rsidRPr="00065668" w14:paraId="346AC2B5" w14:textId="77777777" w:rsidTr="00515DC0">
        <w:tblPrEx>
          <w:tblCellMar>
            <w:left w:w="108" w:type="dxa"/>
            <w:right w:w="108" w:type="dxa"/>
          </w:tblCellMar>
        </w:tblPrEx>
        <w:tc>
          <w:tcPr>
            <w:tcW w:w="3969" w:type="dxa"/>
          </w:tcPr>
          <w:p w14:paraId="07D4D741" w14:textId="77777777" w:rsidR="00513E11" w:rsidRPr="00065668" w:rsidRDefault="00513E11" w:rsidP="00515DC0">
            <w:pPr>
              <w:pStyle w:val="TAL"/>
            </w:pPr>
            <w:r w:rsidRPr="00065668">
              <w:t xml:space="preserve">  cIoT-EPS-OptimisationInfo-r13 SEQUENCE (SIZE (1.. maxPLMN-r11)) OF </w:t>
            </w:r>
            <w:ins w:id="150" w:author="Daiwei Zhou (周代卫)" w:date="2024-12-26T18:16:00Z">
              <w:r w:rsidRPr="006F5F57">
                <w:t>CIOT-OptimisationPLMN-r13</w:t>
              </w:r>
            </w:ins>
            <w:del w:id="151" w:author="Daiwei Zhou (周代卫)" w:date="2024-12-26T18:16:00Z">
              <w:r w:rsidRPr="00065668" w:rsidDel="00DD2DC8">
                <w:delText>SEQUENCE</w:delText>
              </w:r>
            </w:del>
            <w:r w:rsidRPr="00065668">
              <w:t xml:space="preserve"> {</w:t>
            </w:r>
          </w:p>
        </w:tc>
        <w:tc>
          <w:tcPr>
            <w:tcW w:w="1701" w:type="dxa"/>
          </w:tcPr>
          <w:p w14:paraId="0B527B4F" w14:textId="77777777" w:rsidR="00513E11" w:rsidRPr="00065668" w:rsidRDefault="00513E11" w:rsidP="00515DC0">
            <w:pPr>
              <w:pStyle w:val="TAL"/>
            </w:pPr>
            <w:ins w:id="152" w:author="Daiwei Zhou (周代卫)" w:date="2024-12-26T18:16:00Z">
              <w:r>
                <w:rPr>
                  <w:rFonts w:hint="eastAsia"/>
                </w:rPr>
                <w:t>1</w:t>
              </w:r>
              <w:r>
                <w:t xml:space="preserve"> entry</w:t>
              </w:r>
            </w:ins>
          </w:p>
        </w:tc>
        <w:tc>
          <w:tcPr>
            <w:tcW w:w="2694" w:type="dxa"/>
          </w:tcPr>
          <w:p w14:paraId="76513CFE" w14:textId="77777777" w:rsidR="00513E11" w:rsidRPr="00065668" w:rsidRDefault="00513E11" w:rsidP="00515DC0">
            <w:pPr>
              <w:pStyle w:val="TAL"/>
            </w:pPr>
          </w:p>
        </w:tc>
        <w:tc>
          <w:tcPr>
            <w:tcW w:w="1275" w:type="dxa"/>
          </w:tcPr>
          <w:p w14:paraId="259DDE6D" w14:textId="77777777" w:rsidR="00513E11" w:rsidRPr="00065668" w:rsidRDefault="00513E11" w:rsidP="00515DC0">
            <w:pPr>
              <w:pStyle w:val="TAL"/>
            </w:pPr>
          </w:p>
        </w:tc>
      </w:tr>
      <w:tr w:rsidR="00513E11" w:rsidRPr="00065668" w14:paraId="158AE0FA" w14:textId="77777777" w:rsidTr="00515DC0">
        <w:tblPrEx>
          <w:tblCellMar>
            <w:left w:w="108" w:type="dxa"/>
            <w:right w:w="108" w:type="dxa"/>
          </w:tblCellMar>
        </w:tblPrEx>
        <w:trPr>
          <w:ins w:id="153" w:author="Daiwei Zhou (周代卫)" w:date="2024-12-26T18:16:00Z"/>
        </w:trPr>
        <w:tc>
          <w:tcPr>
            <w:tcW w:w="3969" w:type="dxa"/>
          </w:tcPr>
          <w:p w14:paraId="7EBC5BB0" w14:textId="77777777" w:rsidR="00513E11" w:rsidRPr="00065668" w:rsidRDefault="00513E11" w:rsidP="00515DC0">
            <w:pPr>
              <w:pStyle w:val="TAL"/>
              <w:rPr>
                <w:ins w:id="154" w:author="Daiwei Zhou (周代卫)" w:date="2024-12-26T18:16:00Z"/>
              </w:rPr>
            </w:pPr>
            <w:ins w:id="155" w:author="Daiwei Zhou (周代卫)" w:date="2024-12-26T18:17:00Z">
              <w:r w:rsidRPr="00065668">
                <w:t xml:space="preserve">    </w:t>
              </w:r>
            </w:ins>
            <w:ins w:id="156" w:author="Daiwei Zhou (周代卫)" w:date="2024-12-26T18:16:00Z">
              <w:r w:rsidRPr="006F5F57">
                <w:t>CIOT-OptimisationPLMN-r13</w:t>
              </w:r>
              <w:r>
                <w:t xml:space="preserve"> </w:t>
              </w:r>
              <w:r w:rsidRPr="00065668">
                <w:t>SEQUENCE {</w:t>
              </w:r>
            </w:ins>
          </w:p>
        </w:tc>
        <w:tc>
          <w:tcPr>
            <w:tcW w:w="1701" w:type="dxa"/>
          </w:tcPr>
          <w:p w14:paraId="1B166926" w14:textId="77777777" w:rsidR="00513E11" w:rsidRDefault="00513E11" w:rsidP="00515DC0">
            <w:pPr>
              <w:pStyle w:val="TAL"/>
              <w:rPr>
                <w:ins w:id="157" w:author="Daiwei Zhou (周代卫)" w:date="2024-12-26T18:16:00Z"/>
              </w:rPr>
            </w:pPr>
          </w:p>
        </w:tc>
        <w:tc>
          <w:tcPr>
            <w:tcW w:w="2694" w:type="dxa"/>
          </w:tcPr>
          <w:p w14:paraId="45CC942C" w14:textId="77777777" w:rsidR="00513E11" w:rsidRPr="00065668" w:rsidRDefault="00513E11" w:rsidP="00515DC0">
            <w:pPr>
              <w:pStyle w:val="TAL"/>
              <w:rPr>
                <w:ins w:id="158" w:author="Daiwei Zhou (周代卫)" w:date="2024-12-26T18:16:00Z"/>
              </w:rPr>
            </w:pPr>
            <w:ins w:id="159" w:author="Daiwei Zhou (周代卫)" w:date="2024-12-26T18:16:00Z">
              <w:r>
                <w:rPr>
                  <w:rFonts w:hint="eastAsia"/>
                </w:rPr>
                <w:t>e</w:t>
              </w:r>
              <w:r>
                <w:t>ntry 1</w:t>
              </w:r>
            </w:ins>
          </w:p>
        </w:tc>
        <w:tc>
          <w:tcPr>
            <w:tcW w:w="1275" w:type="dxa"/>
          </w:tcPr>
          <w:p w14:paraId="545D2CC2" w14:textId="77777777" w:rsidR="00513E11" w:rsidRPr="00065668" w:rsidRDefault="00513E11" w:rsidP="00515DC0">
            <w:pPr>
              <w:pStyle w:val="TAL"/>
              <w:rPr>
                <w:ins w:id="160" w:author="Daiwei Zhou (周代卫)" w:date="2024-12-26T18:16:00Z"/>
              </w:rPr>
            </w:pPr>
          </w:p>
        </w:tc>
      </w:tr>
      <w:tr w:rsidR="00513E11" w:rsidRPr="00065668" w14:paraId="127EA6E8" w14:textId="77777777" w:rsidTr="00515DC0">
        <w:tblPrEx>
          <w:tblCellMar>
            <w:left w:w="108" w:type="dxa"/>
            <w:right w:w="108" w:type="dxa"/>
          </w:tblCellMar>
        </w:tblPrEx>
        <w:tc>
          <w:tcPr>
            <w:tcW w:w="3969" w:type="dxa"/>
          </w:tcPr>
          <w:p w14:paraId="0BE589C6" w14:textId="77777777" w:rsidR="00513E11" w:rsidRPr="00065668" w:rsidRDefault="00513E11" w:rsidP="00515DC0">
            <w:pPr>
              <w:pStyle w:val="TAL"/>
            </w:pPr>
            <w:r w:rsidRPr="00065668">
              <w:t xml:space="preserve">    </w:t>
            </w:r>
            <w:ins w:id="161" w:author="Daiwei Zhou (周代卫)" w:date="2024-12-26T18:17:00Z">
              <w:r>
                <w:t xml:space="preserve">  </w:t>
              </w:r>
            </w:ins>
            <w:r w:rsidRPr="00065668">
              <w:t>up-CIoT-EPS-Optimisation-r13</w:t>
            </w:r>
          </w:p>
        </w:tc>
        <w:tc>
          <w:tcPr>
            <w:tcW w:w="1701" w:type="dxa"/>
          </w:tcPr>
          <w:p w14:paraId="7FE3382F" w14:textId="77777777" w:rsidR="00513E11" w:rsidRPr="00065668" w:rsidRDefault="00513E11" w:rsidP="00515DC0">
            <w:pPr>
              <w:pStyle w:val="TAL"/>
            </w:pPr>
            <w:ins w:id="162" w:author="Daiwei Zhou (周代卫)" w:date="2024-12-30T11:15:00Z">
              <w:r>
                <w:t>Not present</w:t>
              </w:r>
            </w:ins>
            <w:del w:id="163" w:author="Daiwei Zhou (周代卫)" w:date="2024-12-30T11:15:00Z">
              <w:r w:rsidRPr="00065668" w:rsidDel="00850BF4">
                <w:delText>false</w:delText>
              </w:r>
            </w:del>
          </w:p>
        </w:tc>
        <w:tc>
          <w:tcPr>
            <w:tcW w:w="2694" w:type="dxa"/>
          </w:tcPr>
          <w:p w14:paraId="4AEF5950" w14:textId="77777777" w:rsidR="00513E11" w:rsidRPr="00065668" w:rsidRDefault="00513E11" w:rsidP="00515DC0">
            <w:pPr>
              <w:pStyle w:val="TAL"/>
            </w:pPr>
          </w:p>
        </w:tc>
        <w:tc>
          <w:tcPr>
            <w:tcW w:w="1275" w:type="dxa"/>
          </w:tcPr>
          <w:p w14:paraId="5B421DD0" w14:textId="77777777" w:rsidR="00513E11" w:rsidRPr="00065668" w:rsidRDefault="00513E11" w:rsidP="00515DC0">
            <w:pPr>
              <w:pStyle w:val="TAL"/>
            </w:pPr>
          </w:p>
        </w:tc>
      </w:tr>
      <w:tr w:rsidR="00513E11" w:rsidRPr="00065668" w14:paraId="58BAE4EA" w14:textId="77777777" w:rsidTr="00515DC0">
        <w:tblPrEx>
          <w:tblCellMar>
            <w:left w:w="108" w:type="dxa"/>
            <w:right w:w="108" w:type="dxa"/>
          </w:tblCellMar>
        </w:tblPrEx>
        <w:trPr>
          <w:ins w:id="164" w:author="Daiwei Zhou (周代卫)" w:date="2024-12-26T18:17:00Z"/>
        </w:trPr>
        <w:tc>
          <w:tcPr>
            <w:tcW w:w="3969" w:type="dxa"/>
          </w:tcPr>
          <w:p w14:paraId="1FD5CCCD" w14:textId="77777777" w:rsidR="00513E11" w:rsidRPr="00065668" w:rsidRDefault="00513E11" w:rsidP="00515DC0">
            <w:pPr>
              <w:pStyle w:val="TAL"/>
              <w:rPr>
                <w:ins w:id="165" w:author="Daiwei Zhou (周代卫)" w:date="2024-12-26T18:17:00Z"/>
              </w:rPr>
            </w:pPr>
            <w:ins w:id="166" w:author="Daiwei Zhou (周代卫)" w:date="2024-12-26T18:17:00Z">
              <w:r w:rsidRPr="00065668">
                <w:t xml:space="preserve">  </w:t>
              </w:r>
              <w:r>
                <w:t xml:space="preserve">  </w:t>
              </w:r>
              <w:r w:rsidRPr="00065668">
                <w:t>}</w:t>
              </w:r>
            </w:ins>
          </w:p>
        </w:tc>
        <w:tc>
          <w:tcPr>
            <w:tcW w:w="1701" w:type="dxa"/>
          </w:tcPr>
          <w:p w14:paraId="681EA8FD" w14:textId="77777777" w:rsidR="00513E11" w:rsidRPr="00065668" w:rsidRDefault="00513E11" w:rsidP="00515DC0">
            <w:pPr>
              <w:pStyle w:val="TAL"/>
              <w:rPr>
                <w:ins w:id="167" w:author="Daiwei Zhou (周代卫)" w:date="2024-12-26T18:17:00Z"/>
              </w:rPr>
            </w:pPr>
          </w:p>
        </w:tc>
        <w:tc>
          <w:tcPr>
            <w:tcW w:w="2694" w:type="dxa"/>
          </w:tcPr>
          <w:p w14:paraId="7B45EDEA" w14:textId="77777777" w:rsidR="00513E11" w:rsidRPr="00065668" w:rsidRDefault="00513E11" w:rsidP="00515DC0">
            <w:pPr>
              <w:pStyle w:val="TAL"/>
              <w:rPr>
                <w:ins w:id="168" w:author="Daiwei Zhou (周代卫)" w:date="2024-12-26T18:17:00Z"/>
              </w:rPr>
            </w:pPr>
          </w:p>
        </w:tc>
        <w:tc>
          <w:tcPr>
            <w:tcW w:w="1275" w:type="dxa"/>
          </w:tcPr>
          <w:p w14:paraId="44C51B73" w14:textId="77777777" w:rsidR="00513E11" w:rsidRPr="00065668" w:rsidRDefault="00513E11" w:rsidP="00515DC0">
            <w:pPr>
              <w:pStyle w:val="TAL"/>
              <w:rPr>
                <w:ins w:id="169" w:author="Daiwei Zhou (周代卫)" w:date="2024-12-26T18:17:00Z"/>
              </w:rPr>
            </w:pPr>
          </w:p>
        </w:tc>
      </w:tr>
      <w:tr w:rsidR="00513E11" w:rsidRPr="00065668" w14:paraId="6542AEFA" w14:textId="77777777" w:rsidTr="00515DC0">
        <w:tblPrEx>
          <w:tblCellMar>
            <w:left w:w="108" w:type="dxa"/>
            <w:right w:w="108" w:type="dxa"/>
          </w:tblCellMar>
        </w:tblPrEx>
        <w:tc>
          <w:tcPr>
            <w:tcW w:w="3969" w:type="dxa"/>
          </w:tcPr>
          <w:p w14:paraId="14ECD28E" w14:textId="77777777" w:rsidR="00513E11" w:rsidRPr="00065668" w:rsidRDefault="00513E11" w:rsidP="00515DC0">
            <w:pPr>
              <w:pStyle w:val="TAL"/>
            </w:pPr>
            <w:r w:rsidRPr="00065668">
              <w:t xml:space="preserve">  }</w:t>
            </w:r>
          </w:p>
        </w:tc>
        <w:tc>
          <w:tcPr>
            <w:tcW w:w="1701" w:type="dxa"/>
          </w:tcPr>
          <w:p w14:paraId="5C565A7D" w14:textId="77777777" w:rsidR="00513E11" w:rsidRPr="00065668" w:rsidRDefault="00513E11" w:rsidP="00515DC0">
            <w:pPr>
              <w:pStyle w:val="TAL"/>
            </w:pPr>
          </w:p>
        </w:tc>
        <w:tc>
          <w:tcPr>
            <w:tcW w:w="2694" w:type="dxa"/>
          </w:tcPr>
          <w:p w14:paraId="77DA637E" w14:textId="77777777" w:rsidR="00513E11" w:rsidRPr="00065668" w:rsidRDefault="00513E11" w:rsidP="00515DC0">
            <w:pPr>
              <w:pStyle w:val="TAL"/>
            </w:pPr>
          </w:p>
        </w:tc>
        <w:tc>
          <w:tcPr>
            <w:tcW w:w="1275" w:type="dxa"/>
          </w:tcPr>
          <w:p w14:paraId="1027E32B" w14:textId="77777777" w:rsidR="00513E11" w:rsidRPr="00065668" w:rsidRDefault="00513E11" w:rsidP="00515DC0">
            <w:pPr>
              <w:pStyle w:val="TAL"/>
            </w:pPr>
          </w:p>
        </w:tc>
      </w:tr>
      <w:tr w:rsidR="00513E11" w:rsidRPr="00065668" w14:paraId="3D50B0A6" w14:textId="77777777" w:rsidTr="00515DC0">
        <w:tblPrEx>
          <w:tblCellMar>
            <w:left w:w="108" w:type="dxa"/>
            <w:right w:w="108" w:type="dxa"/>
          </w:tblCellMar>
        </w:tblPrEx>
        <w:tc>
          <w:tcPr>
            <w:tcW w:w="3969" w:type="dxa"/>
          </w:tcPr>
          <w:p w14:paraId="4A3F9C2A" w14:textId="77777777" w:rsidR="00513E11" w:rsidRPr="00065668" w:rsidRDefault="00513E11" w:rsidP="00515DC0">
            <w:pPr>
              <w:pStyle w:val="TAL"/>
            </w:pPr>
            <w:r w:rsidRPr="00065668">
              <w:t xml:space="preserve">  cp-EDT-r15</w:t>
            </w:r>
          </w:p>
        </w:tc>
        <w:tc>
          <w:tcPr>
            <w:tcW w:w="1701" w:type="dxa"/>
          </w:tcPr>
          <w:p w14:paraId="0556CDF4" w14:textId="77777777" w:rsidR="00513E11" w:rsidRPr="00065668" w:rsidRDefault="00513E11" w:rsidP="00515DC0">
            <w:pPr>
              <w:pStyle w:val="TAL"/>
            </w:pPr>
            <w:r w:rsidRPr="00065668">
              <w:t>true</w:t>
            </w:r>
          </w:p>
        </w:tc>
        <w:tc>
          <w:tcPr>
            <w:tcW w:w="2694" w:type="dxa"/>
          </w:tcPr>
          <w:p w14:paraId="6E27C32F" w14:textId="77777777" w:rsidR="00513E11" w:rsidRPr="00065668" w:rsidRDefault="00513E11" w:rsidP="00515DC0">
            <w:pPr>
              <w:pStyle w:val="TAL"/>
            </w:pPr>
          </w:p>
        </w:tc>
        <w:tc>
          <w:tcPr>
            <w:tcW w:w="1275" w:type="dxa"/>
          </w:tcPr>
          <w:p w14:paraId="0677CF19" w14:textId="77777777" w:rsidR="00513E11" w:rsidRPr="00065668" w:rsidRDefault="00513E11" w:rsidP="00515DC0">
            <w:pPr>
              <w:pStyle w:val="TAL"/>
            </w:pPr>
          </w:p>
        </w:tc>
      </w:tr>
      <w:tr w:rsidR="00513E11" w:rsidRPr="00065668" w14:paraId="0BEAEC8C" w14:textId="77777777" w:rsidTr="00515DC0">
        <w:tblPrEx>
          <w:tblCellMar>
            <w:left w:w="108" w:type="dxa"/>
            <w:right w:w="108" w:type="dxa"/>
          </w:tblCellMar>
        </w:tblPrEx>
        <w:trPr>
          <w:ins w:id="170" w:author="Daiwei Zhou (周代卫)" w:date="2024-12-27T18:07:00Z"/>
        </w:trPr>
        <w:tc>
          <w:tcPr>
            <w:tcW w:w="3969" w:type="dxa"/>
          </w:tcPr>
          <w:p w14:paraId="5B959D7B" w14:textId="77777777" w:rsidR="00513E11" w:rsidRPr="00065668" w:rsidRDefault="00513E11" w:rsidP="00515DC0">
            <w:pPr>
              <w:pStyle w:val="TAL"/>
              <w:rPr>
                <w:ins w:id="171" w:author="Daiwei Zhou (周代卫)" w:date="2024-12-27T18:07:00Z"/>
              </w:rPr>
            </w:pPr>
            <w:ins w:id="172" w:author="Daiwei Zhou (周代卫)" w:date="2024-12-27T18:07:00Z">
              <w:r w:rsidRPr="00065668">
                <w:t xml:space="preserve">  </w:t>
              </w:r>
              <w:r>
                <w:t>u</w:t>
              </w:r>
              <w:r w:rsidRPr="00065668">
                <w:t>p-EDT-r15</w:t>
              </w:r>
            </w:ins>
          </w:p>
        </w:tc>
        <w:tc>
          <w:tcPr>
            <w:tcW w:w="1701" w:type="dxa"/>
          </w:tcPr>
          <w:p w14:paraId="15C754F9" w14:textId="77777777" w:rsidR="00513E11" w:rsidRPr="00065668" w:rsidRDefault="00513E11" w:rsidP="00515DC0">
            <w:pPr>
              <w:pStyle w:val="TAL"/>
              <w:rPr>
                <w:ins w:id="173" w:author="Daiwei Zhou (周代卫)" w:date="2024-12-27T18:07:00Z"/>
                <w:lang w:eastAsia="zh-CN"/>
              </w:rPr>
            </w:pPr>
            <w:ins w:id="174" w:author="Daiwei Zhou (周代卫)" w:date="2024-12-27T18:07:00Z">
              <w:r>
                <w:rPr>
                  <w:rFonts w:hint="eastAsia"/>
                  <w:lang w:eastAsia="zh-CN"/>
                </w:rPr>
                <w:t>N</w:t>
              </w:r>
              <w:r>
                <w:rPr>
                  <w:lang w:eastAsia="zh-CN"/>
                </w:rPr>
                <w:t>ot present</w:t>
              </w:r>
            </w:ins>
          </w:p>
        </w:tc>
        <w:tc>
          <w:tcPr>
            <w:tcW w:w="2694" w:type="dxa"/>
          </w:tcPr>
          <w:p w14:paraId="1B138D68" w14:textId="77777777" w:rsidR="00513E11" w:rsidRPr="00065668" w:rsidRDefault="00513E11" w:rsidP="00515DC0">
            <w:pPr>
              <w:pStyle w:val="TAL"/>
              <w:rPr>
                <w:ins w:id="175" w:author="Daiwei Zhou (周代卫)" w:date="2024-12-27T18:07:00Z"/>
              </w:rPr>
            </w:pPr>
          </w:p>
        </w:tc>
        <w:tc>
          <w:tcPr>
            <w:tcW w:w="1275" w:type="dxa"/>
          </w:tcPr>
          <w:p w14:paraId="5824840E" w14:textId="77777777" w:rsidR="00513E11" w:rsidRPr="00065668" w:rsidRDefault="00513E11" w:rsidP="00515DC0">
            <w:pPr>
              <w:pStyle w:val="TAL"/>
              <w:rPr>
                <w:ins w:id="176" w:author="Daiwei Zhou (周代卫)" w:date="2024-12-27T18:07:00Z"/>
              </w:rPr>
            </w:pPr>
          </w:p>
        </w:tc>
      </w:tr>
      <w:tr w:rsidR="00513E11" w:rsidRPr="00065668" w14:paraId="3F75648C" w14:textId="77777777" w:rsidTr="00515DC0">
        <w:tblPrEx>
          <w:tblCellMar>
            <w:left w:w="108" w:type="dxa"/>
            <w:right w:w="108" w:type="dxa"/>
          </w:tblCellMar>
        </w:tblPrEx>
        <w:trPr>
          <w:ins w:id="177" w:author="Daiwei Zhou (周代卫)" w:date="2024-12-27T18:07:00Z"/>
        </w:trPr>
        <w:tc>
          <w:tcPr>
            <w:tcW w:w="3969" w:type="dxa"/>
          </w:tcPr>
          <w:p w14:paraId="4E817A12" w14:textId="77777777" w:rsidR="00513E11" w:rsidRPr="00065668" w:rsidRDefault="00513E11" w:rsidP="00515DC0">
            <w:pPr>
              <w:pStyle w:val="TAL"/>
              <w:rPr>
                <w:ins w:id="178" w:author="Daiwei Zhou (周代卫)" w:date="2024-12-27T18:07:00Z"/>
              </w:rPr>
            </w:pPr>
            <w:ins w:id="179" w:author="Daiwei Zhou (周代卫)" w:date="2024-12-27T18:08:00Z">
              <w:r w:rsidRPr="00065668">
                <w:t xml:space="preserve">  </w:t>
              </w:r>
            </w:ins>
            <w:ins w:id="180" w:author="Daiwei Zhou (周代卫)" w:date="2024-12-27T18:07:00Z">
              <w:r w:rsidRPr="006F5F57">
                <w:t>idleModeMeasurements-r15</w:t>
              </w:r>
            </w:ins>
          </w:p>
        </w:tc>
        <w:tc>
          <w:tcPr>
            <w:tcW w:w="1701" w:type="dxa"/>
          </w:tcPr>
          <w:p w14:paraId="5834DBC1" w14:textId="77777777" w:rsidR="00513E11" w:rsidRDefault="00513E11" w:rsidP="00515DC0">
            <w:pPr>
              <w:pStyle w:val="TAL"/>
              <w:rPr>
                <w:ins w:id="181" w:author="Daiwei Zhou (周代卫)" w:date="2024-12-27T18:07:00Z"/>
                <w:lang w:eastAsia="zh-CN"/>
              </w:rPr>
            </w:pPr>
            <w:ins w:id="182" w:author="Daiwei Zhou (周代卫)" w:date="2024-12-27T18:08:00Z">
              <w:r>
                <w:rPr>
                  <w:rFonts w:hint="eastAsia"/>
                  <w:lang w:eastAsia="zh-CN"/>
                </w:rPr>
                <w:t>N</w:t>
              </w:r>
              <w:r>
                <w:rPr>
                  <w:lang w:eastAsia="zh-CN"/>
                </w:rPr>
                <w:t>ot present</w:t>
              </w:r>
            </w:ins>
          </w:p>
        </w:tc>
        <w:tc>
          <w:tcPr>
            <w:tcW w:w="2694" w:type="dxa"/>
          </w:tcPr>
          <w:p w14:paraId="7EDF656F" w14:textId="77777777" w:rsidR="00513E11" w:rsidRPr="00065668" w:rsidRDefault="00513E11" w:rsidP="00515DC0">
            <w:pPr>
              <w:pStyle w:val="TAL"/>
              <w:rPr>
                <w:ins w:id="183" w:author="Daiwei Zhou (周代卫)" w:date="2024-12-27T18:07:00Z"/>
              </w:rPr>
            </w:pPr>
          </w:p>
        </w:tc>
        <w:tc>
          <w:tcPr>
            <w:tcW w:w="1275" w:type="dxa"/>
          </w:tcPr>
          <w:p w14:paraId="5B4349DC" w14:textId="77777777" w:rsidR="00513E11" w:rsidRPr="00065668" w:rsidRDefault="00513E11" w:rsidP="00515DC0">
            <w:pPr>
              <w:pStyle w:val="TAL"/>
              <w:rPr>
                <w:ins w:id="184" w:author="Daiwei Zhou (周代卫)" w:date="2024-12-27T18:07:00Z"/>
              </w:rPr>
            </w:pPr>
          </w:p>
        </w:tc>
      </w:tr>
      <w:tr w:rsidR="00513E11" w:rsidRPr="00065668" w14:paraId="4DBE9251" w14:textId="77777777" w:rsidTr="00515DC0">
        <w:tblPrEx>
          <w:tblCellMar>
            <w:left w:w="108" w:type="dxa"/>
            <w:right w:w="108" w:type="dxa"/>
          </w:tblCellMar>
        </w:tblPrEx>
        <w:trPr>
          <w:ins w:id="185" w:author="Daiwei Zhou (周代卫)" w:date="2024-12-27T18:07:00Z"/>
        </w:trPr>
        <w:tc>
          <w:tcPr>
            <w:tcW w:w="3969" w:type="dxa"/>
          </w:tcPr>
          <w:p w14:paraId="159F30B8" w14:textId="77777777" w:rsidR="00513E11" w:rsidRPr="00065668" w:rsidRDefault="00513E11" w:rsidP="00515DC0">
            <w:pPr>
              <w:pStyle w:val="TAL"/>
              <w:rPr>
                <w:ins w:id="186" w:author="Daiwei Zhou (周代卫)" w:date="2024-12-27T18:07:00Z"/>
              </w:rPr>
            </w:pPr>
            <w:ins w:id="187" w:author="Daiwei Zhou (周代卫)" w:date="2024-12-27T18:08:00Z">
              <w:r w:rsidRPr="00065668">
                <w:t xml:space="preserve">  </w:t>
              </w:r>
              <w:r w:rsidRPr="006F5F57">
                <w:t>reducedCP-LatencyEnabled-r15</w:t>
              </w:r>
            </w:ins>
          </w:p>
        </w:tc>
        <w:tc>
          <w:tcPr>
            <w:tcW w:w="1701" w:type="dxa"/>
          </w:tcPr>
          <w:p w14:paraId="171CBEDD" w14:textId="77777777" w:rsidR="00513E11" w:rsidRDefault="00513E11" w:rsidP="00515DC0">
            <w:pPr>
              <w:pStyle w:val="TAL"/>
              <w:rPr>
                <w:ins w:id="188" w:author="Daiwei Zhou (周代卫)" w:date="2024-12-27T18:07:00Z"/>
                <w:lang w:eastAsia="zh-CN"/>
              </w:rPr>
            </w:pPr>
            <w:ins w:id="189" w:author="Daiwei Zhou (周代卫)" w:date="2024-12-27T18:08:00Z">
              <w:r>
                <w:rPr>
                  <w:rFonts w:hint="eastAsia"/>
                  <w:lang w:eastAsia="zh-CN"/>
                </w:rPr>
                <w:t>N</w:t>
              </w:r>
              <w:r>
                <w:rPr>
                  <w:lang w:eastAsia="zh-CN"/>
                </w:rPr>
                <w:t>ot present</w:t>
              </w:r>
            </w:ins>
          </w:p>
        </w:tc>
        <w:tc>
          <w:tcPr>
            <w:tcW w:w="2694" w:type="dxa"/>
          </w:tcPr>
          <w:p w14:paraId="44D2EAB8" w14:textId="77777777" w:rsidR="00513E11" w:rsidRPr="00065668" w:rsidRDefault="00513E11" w:rsidP="00515DC0">
            <w:pPr>
              <w:pStyle w:val="TAL"/>
              <w:rPr>
                <w:ins w:id="190" w:author="Daiwei Zhou (周代卫)" w:date="2024-12-27T18:07:00Z"/>
              </w:rPr>
            </w:pPr>
          </w:p>
        </w:tc>
        <w:tc>
          <w:tcPr>
            <w:tcW w:w="1275" w:type="dxa"/>
          </w:tcPr>
          <w:p w14:paraId="6A8364CA" w14:textId="77777777" w:rsidR="00513E11" w:rsidRPr="00065668" w:rsidRDefault="00513E11" w:rsidP="00515DC0">
            <w:pPr>
              <w:pStyle w:val="TAL"/>
              <w:rPr>
                <w:ins w:id="191" w:author="Daiwei Zhou (周代卫)" w:date="2024-12-27T18:07:00Z"/>
              </w:rPr>
            </w:pPr>
          </w:p>
        </w:tc>
      </w:tr>
      <w:tr w:rsidR="00513E11" w:rsidRPr="00065668" w14:paraId="5ACEF2F2" w14:textId="77777777" w:rsidTr="00515DC0">
        <w:tblPrEx>
          <w:tblCellMar>
            <w:left w:w="108" w:type="dxa"/>
            <w:right w:w="108" w:type="dxa"/>
          </w:tblCellMar>
        </w:tblPrEx>
        <w:trPr>
          <w:ins w:id="192" w:author="Daiwei Zhou (周代卫)" w:date="2024-12-26T18:14:00Z"/>
        </w:trPr>
        <w:tc>
          <w:tcPr>
            <w:tcW w:w="3969" w:type="dxa"/>
          </w:tcPr>
          <w:p w14:paraId="23000DB6" w14:textId="77777777" w:rsidR="00513E11" w:rsidRPr="00065668" w:rsidRDefault="00513E11" w:rsidP="00515DC0">
            <w:pPr>
              <w:pStyle w:val="TAL"/>
              <w:rPr>
                <w:ins w:id="193" w:author="Daiwei Zhou (周代卫)" w:date="2024-12-26T18:14:00Z"/>
                <w:lang w:eastAsia="zh-CN"/>
              </w:rPr>
            </w:pPr>
            <w:ins w:id="194" w:author="Daiwei Zhou (周代卫)" w:date="2024-12-26T18:14:00Z">
              <w:r>
                <w:rPr>
                  <w:rFonts w:hint="eastAsia"/>
                  <w:lang w:eastAsia="zh-CN"/>
                </w:rPr>
                <w:t>}</w:t>
              </w:r>
            </w:ins>
          </w:p>
        </w:tc>
        <w:tc>
          <w:tcPr>
            <w:tcW w:w="1701" w:type="dxa"/>
          </w:tcPr>
          <w:p w14:paraId="541AC241" w14:textId="77777777" w:rsidR="00513E11" w:rsidRPr="00065668" w:rsidRDefault="00513E11" w:rsidP="00515DC0">
            <w:pPr>
              <w:pStyle w:val="TAL"/>
              <w:rPr>
                <w:ins w:id="195" w:author="Daiwei Zhou (周代卫)" w:date="2024-12-26T18:14:00Z"/>
              </w:rPr>
            </w:pPr>
          </w:p>
        </w:tc>
        <w:tc>
          <w:tcPr>
            <w:tcW w:w="2694" w:type="dxa"/>
          </w:tcPr>
          <w:p w14:paraId="219B07DD" w14:textId="77777777" w:rsidR="00513E11" w:rsidRPr="00065668" w:rsidRDefault="00513E11" w:rsidP="00515DC0">
            <w:pPr>
              <w:pStyle w:val="TAL"/>
              <w:rPr>
                <w:ins w:id="196" w:author="Daiwei Zhou (周代卫)" w:date="2024-12-26T18:14:00Z"/>
              </w:rPr>
            </w:pPr>
          </w:p>
        </w:tc>
        <w:tc>
          <w:tcPr>
            <w:tcW w:w="1275" w:type="dxa"/>
          </w:tcPr>
          <w:p w14:paraId="5389715E" w14:textId="77777777" w:rsidR="00513E11" w:rsidRPr="00065668" w:rsidRDefault="00513E11" w:rsidP="00515DC0">
            <w:pPr>
              <w:pStyle w:val="TAL"/>
              <w:rPr>
                <w:ins w:id="197" w:author="Daiwei Zhou (周代卫)" w:date="2024-12-26T18:14:00Z"/>
              </w:rPr>
            </w:pPr>
          </w:p>
        </w:tc>
      </w:tr>
    </w:tbl>
    <w:p w14:paraId="504B18E9" w14:textId="77777777" w:rsidR="00513E11" w:rsidRPr="00065668" w:rsidRDefault="00513E11" w:rsidP="00513E11">
      <w:pPr>
        <w:rPr>
          <w:rFonts w:eastAsia="等线"/>
        </w:rPr>
      </w:pPr>
    </w:p>
    <w:p w14:paraId="6C078B2B" w14:textId="77777777" w:rsidR="00513E11" w:rsidRPr="00065668" w:rsidRDefault="00513E11" w:rsidP="00513E11">
      <w:pPr>
        <w:pStyle w:val="TH"/>
      </w:pPr>
      <w:r w:rsidRPr="00065668">
        <w:t xml:space="preserve">Table 23.1.3.3.3-2: Message </w:t>
      </w:r>
      <w:proofErr w:type="spellStart"/>
      <w:r w:rsidRPr="00065668">
        <w:rPr>
          <w:i/>
        </w:rPr>
        <w:t>RRCEarlyDataRequest</w:t>
      </w:r>
      <w:proofErr w:type="spellEnd"/>
      <w:r w:rsidRPr="00065668">
        <w:rPr>
          <w:i/>
        </w:rPr>
        <w:t xml:space="preserve"> </w:t>
      </w:r>
      <w:r w:rsidRPr="00065668">
        <w:t>(step</w:t>
      </w:r>
      <w:del w:id="198" w:author="Daiwei Zhou (周代卫)" w:date="2024-12-27T18:02:00Z">
        <w:r w:rsidRPr="00065668" w:rsidDel="00535BE5">
          <w:delText>s</w:delText>
        </w:r>
      </w:del>
      <w:r w:rsidRPr="00065668">
        <w:t xml:space="preserve"> 2</w:t>
      </w:r>
      <w:del w:id="199" w:author="Daiwei Zhou (周代卫)" w:date="2024-12-27T18:02:00Z">
        <w:r w:rsidRPr="00065668" w:rsidDel="00535BE5">
          <w:delText xml:space="preserve"> 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6909E8F3" w14:textId="77777777" w:rsidTr="00515DC0">
        <w:tc>
          <w:tcPr>
            <w:tcW w:w="9603" w:type="dxa"/>
            <w:gridSpan w:val="4"/>
            <w:shd w:val="clear" w:color="auto" w:fill="auto"/>
          </w:tcPr>
          <w:p w14:paraId="7872D95E" w14:textId="77777777" w:rsidR="00513E11" w:rsidRPr="00065668" w:rsidRDefault="00513E11" w:rsidP="00515DC0">
            <w:pPr>
              <w:pStyle w:val="TAL"/>
            </w:pPr>
            <w:r w:rsidRPr="00065668">
              <w:t>Derivation path: TS 36.331 [17], clause 6.2.2</w:t>
            </w:r>
          </w:p>
        </w:tc>
      </w:tr>
      <w:tr w:rsidR="00513E11" w:rsidRPr="00065668" w14:paraId="2F6569B0" w14:textId="77777777" w:rsidTr="00515DC0">
        <w:tc>
          <w:tcPr>
            <w:tcW w:w="4518" w:type="dxa"/>
            <w:tcBorders>
              <w:bottom w:val="single" w:sz="4" w:space="0" w:color="auto"/>
            </w:tcBorders>
            <w:shd w:val="clear" w:color="auto" w:fill="auto"/>
          </w:tcPr>
          <w:p w14:paraId="3C3AB195" w14:textId="77777777" w:rsidR="00513E11" w:rsidRPr="00065668" w:rsidRDefault="00513E11" w:rsidP="00515DC0">
            <w:pPr>
              <w:pStyle w:val="TAH"/>
            </w:pPr>
            <w:r w:rsidRPr="00065668">
              <w:t>Information Element</w:t>
            </w:r>
          </w:p>
        </w:tc>
        <w:tc>
          <w:tcPr>
            <w:tcW w:w="2260" w:type="dxa"/>
            <w:shd w:val="clear" w:color="auto" w:fill="auto"/>
          </w:tcPr>
          <w:p w14:paraId="32BB6BE9" w14:textId="77777777" w:rsidR="00513E11" w:rsidRPr="00065668" w:rsidRDefault="00513E11" w:rsidP="00515DC0">
            <w:pPr>
              <w:pStyle w:val="TAH"/>
            </w:pPr>
            <w:r w:rsidRPr="00065668">
              <w:t>Value/Remark</w:t>
            </w:r>
          </w:p>
        </w:tc>
        <w:tc>
          <w:tcPr>
            <w:tcW w:w="1695" w:type="dxa"/>
            <w:shd w:val="clear" w:color="auto" w:fill="auto"/>
          </w:tcPr>
          <w:p w14:paraId="5B2787C2" w14:textId="77777777" w:rsidR="00513E11" w:rsidRPr="00065668" w:rsidRDefault="00513E11" w:rsidP="00515DC0">
            <w:pPr>
              <w:pStyle w:val="TAH"/>
            </w:pPr>
            <w:r w:rsidRPr="00065668">
              <w:t>Comment</w:t>
            </w:r>
          </w:p>
        </w:tc>
        <w:tc>
          <w:tcPr>
            <w:tcW w:w="1130" w:type="dxa"/>
            <w:shd w:val="clear" w:color="auto" w:fill="auto"/>
          </w:tcPr>
          <w:p w14:paraId="16900D92" w14:textId="77777777" w:rsidR="00513E11" w:rsidRPr="00065668" w:rsidRDefault="00513E11" w:rsidP="00515DC0">
            <w:pPr>
              <w:pStyle w:val="TAH"/>
            </w:pPr>
            <w:r w:rsidRPr="00065668">
              <w:t>Condition</w:t>
            </w:r>
          </w:p>
        </w:tc>
      </w:tr>
      <w:tr w:rsidR="00513E11" w:rsidRPr="00065668" w14:paraId="2CFBED08" w14:textId="77777777" w:rsidTr="00515DC0">
        <w:tc>
          <w:tcPr>
            <w:tcW w:w="4518" w:type="dxa"/>
            <w:tcBorders>
              <w:top w:val="nil"/>
              <w:bottom w:val="single" w:sz="4" w:space="0" w:color="auto"/>
            </w:tcBorders>
            <w:shd w:val="clear" w:color="auto" w:fill="auto"/>
          </w:tcPr>
          <w:p w14:paraId="609461FF" w14:textId="77777777" w:rsidR="00513E11" w:rsidRPr="00065668" w:rsidRDefault="00513E11" w:rsidP="00515DC0">
            <w:pPr>
              <w:pStyle w:val="TAL"/>
            </w:pPr>
            <w:r w:rsidRPr="00065668">
              <w:t>RRCEarlyDataRequest-r15 ::= SEQUENCE {</w:t>
            </w:r>
          </w:p>
        </w:tc>
        <w:tc>
          <w:tcPr>
            <w:tcW w:w="2260" w:type="dxa"/>
            <w:shd w:val="clear" w:color="auto" w:fill="auto"/>
          </w:tcPr>
          <w:p w14:paraId="37806468" w14:textId="77777777" w:rsidR="00513E11" w:rsidRPr="00065668" w:rsidRDefault="00513E11" w:rsidP="00515DC0">
            <w:pPr>
              <w:pStyle w:val="TAL"/>
              <w:rPr>
                <w:rFonts w:cs="Arial"/>
                <w:szCs w:val="18"/>
              </w:rPr>
            </w:pPr>
          </w:p>
        </w:tc>
        <w:tc>
          <w:tcPr>
            <w:tcW w:w="1695" w:type="dxa"/>
            <w:shd w:val="clear" w:color="auto" w:fill="auto"/>
          </w:tcPr>
          <w:p w14:paraId="5398AB6B" w14:textId="77777777" w:rsidR="00513E11" w:rsidRPr="00065668" w:rsidRDefault="00513E11" w:rsidP="00515DC0">
            <w:pPr>
              <w:pStyle w:val="TAL"/>
            </w:pPr>
          </w:p>
        </w:tc>
        <w:tc>
          <w:tcPr>
            <w:tcW w:w="1130" w:type="dxa"/>
            <w:shd w:val="clear" w:color="auto" w:fill="auto"/>
          </w:tcPr>
          <w:p w14:paraId="22F50635" w14:textId="77777777" w:rsidR="00513E11" w:rsidRPr="00065668" w:rsidRDefault="00513E11" w:rsidP="00515DC0">
            <w:pPr>
              <w:pStyle w:val="TAL"/>
            </w:pPr>
          </w:p>
        </w:tc>
      </w:tr>
      <w:tr w:rsidR="00513E11" w:rsidRPr="00065668" w14:paraId="6B8F1C6F" w14:textId="77777777" w:rsidTr="00515DC0">
        <w:tc>
          <w:tcPr>
            <w:tcW w:w="4518" w:type="dxa"/>
            <w:tcBorders>
              <w:top w:val="nil"/>
              <w:bottom w:val="single" w:sz="4" w:space="0" w:color="auto"/>
            </w:tcBorders>
            <w:shd w:val="clear" w:color="auto" w:fill="auto"/>
          </w:tcPr>
          <w:p w14:paraId="57C11436" w14:textId="77777777" w:rsidR="00513E11" w:rsidRPr="00065668" w:rsidRDefault="00513E11" w:rsidP="00515DC0">
            <w:pPr>
              <w:pStyle w:val="TAL"/>
            </w:pPr>
            <w:r w:rsidRPr="00065668">
              <w:t xml:space="preserve">  criticalExtensions CHOICE {</w:t>
            </w:r>
          </w:p>
        </w:tc>
        <w:tc>
          <w:tcPr>
            <w:tcW w:w="2260" w:type="dxa"/>
            <w:shd w:val="clear" w:color="auto" w:fill="auto"/>
          </w:tcPr>
          <w:p w14:paraId="25314053" w14:textId="77777777" w:rsidR="00513E11" w:rsidRPr="00065668" w:rsidRDefault="00513E11" w:rsidP="00515DC0">
            <w:pPr>
              <w:pStyle w:val="TAL"/>
              <w:rPr>
                <w:rFonts w:cs="Arial"/>
                <w:szCs w:val="18"/>
              </w:rPr>
            </w:pPr>
          </w:p>
        </w:tc>
        <w:tc>
          <w:tcPr>
            <w:tcW w:w="1695" w:type="dxa"/>
            <w:shd w:val="clear" w:color="auto" w:fill="auto"/>
          </w:tcPr>
          <w:p w14:paraId="6D7D686C" w14:textId="77777777" w:rsidR="00513E11" w:rsidRPr="00065668" w:rsidRDefault="00513E11" w:rsidP="00515DC0">
            <w:pPr>
              <w:pStyle w:val="TAL"/>
            </w:pPr>
          </w:p>
        </w:tc>
        <w:tc>
          <w:tcPr>
            <w:tcW w:w="1130" w:type="dxa"/>
            <w:shd w:val="clear" w:color="auto" w:fill="auto"/>
          </w:tcPr>
          <w:p w14:paraId="7F1BE0E1" w14:textId="77777777" w:rsidR="00513E11" w:rsidRPr="00065668" w:rsidRDefault="00513E11" w:rsidP="00515DC0">
            <w:pPr>
              <w:pStyle w:val="TAL"/>
            </w:pPr>
          </w:p>
        </w:tc>
      </w:tr>
      <w:tr w:rsidR="00513E11" w:rsidRPr="00065668" w14:paraId="6D635B1D" w14:textId="77777777" w:rsidTr="00515DC0">
        <w:tc>
          <w:tcPr>
            <w:tcW w:w="4518" w:type="dxa"/>
            <w:tcBorders>
              <w:top w:val="nil"/>
              <w:bottom w:val="single" w:sz="4" w:space="0" w:color="auto"/>
            </w:tcBorders>
            <w:shd w:val="clear" w:color="auto" w:fill="auto"/>
          </w:tcPr>
          <w:p w14:paraId="6C42C289" w14:textId="77777777" w:rsidR="00513E11" w:rsidRPr="00065668" w:rsidRDefault="00513E11" w:rsidP="00515DC0">
            <w:pPr>
              <w:pStyle w:val="TAL"/>
            </w:pPr>
            <w:r w:rsidRPr="00065668">
              <w:t xml:space="preserve">    rrcEarlyDataRequest-r15 SEQUENCE {</w:t>
            </w:r>
          </w:p>
        </w:tc>
        <w:tc>
          <w:tcPr>
            <w:tcW w:w="2260" w:type="dxa"/>
            <w:shd w:val="clear" w:color="auto" w:fill="auto"/>
          </w:tcPr>
          <w:p w14:paraId="582DF77B" w14:textId="77777777" w:rsidR="00513E11" w:rsidRPr="00065668" w:rsidRDefault="00513E11" w:rsidP="00515DC0">
            <w:pPr>
              <w:pStyle w:val="TAL"/>
              <w:rPr>
                <w:rFonts w:cs="Arial"/>
                <w:szCs w:val="18"/>
              </w:rPr>
            </w:pPr>
          </w:p>
        </w:tc>
        <w:tc>
          <w:tcPr>
            <w:tcW w:w="1695" w:type="dxa"/>
            <w:shd w:val="clear" w:color="auto" w:fill="auto"/>
          </w:tcPr>
          <w:p w14:paraId="767C114E" w14:textId="77777777" w:rsidR="00513E11" w:rsidRPr="00065668" w:rsidRDefault="00513E11" w:rsidP="00515DC0">
            <w:pPr>
              <w:pStyle w:val="TAL"/>
            </w:pPr>
          </w:p>
        </w:tc>
        <w:tc>
          <w:tcPr>
            <w:tcW w:w="1130" w:type="dxa"/>
            <w:shd w:val="clear" w:color="auto" w:fill="auto"/>
          </w:tcPr>
          <w:p w14:paraId="10B0E58F" w14:textId="77777777" w:rsidR="00513E11" w:rsidRPr="00065668" w:rsidRDefault="00513E11" w:rsidP="00515DC0">
            <w:pPr>
              <w:pStyle w:val="TAL"/>
            </w:pPr>
          </w:p>
        </w:tc>
      </w:tr>
      <w:tr w:rsidR="00513E11" w:rsidRPr="00065668" w14:paraId="1ADC4178" w14:textId="77777777" w:rsidTr="00515DC0">
        <w:tc>
          <w:tcPr>
            <w:tcW w:w="4518" w:type="dxa"/>
            <w:tcBorders>
              <w:top w:val="nil"/>
              <w:bottom w:val="single" w:sz="4" w:space="0" w:color="auto"/>
            </w:tcBorders>
            <w:shd w:val="clear" w:color="auto" w:fill="auto"/>
          </w:tcPr>
          <w:p w14:paraId="17AB6245" w14:textId="77777777" w:rsidR="00513E11" w:rsidRPr="00065668" w:rsidRDefault="00513E11" w:rsidP="00515DC0">
            <w:pPr>
              <w:pStyle w:val="TAL"/>
            </w:pPr>
            <w:r w:rsidRPr="00065668">
              <w:t xml:space="preserve">      s-TMSI-r15</w:t>
            </w:r>
          </w:p>
        </w:tc>
        <w:tc>
          <w:tcPr>
            <w:tcW w:w="2260" w:type="dxa"/>
            <w:shd w:val="clear" w:color="auto" w:fill="auto"/>
          </w:tcPr>
          <w:p w14:paraId="24E5B8ED" w14:textId="77777777" w:rsidR="00513E11" w:rsidRPr="00065668" w:rsidRDefault="00513E11" w:rsidP="00515DC0">
            <w:pPr>
              <w:pStyle w:val="TAL"/>
              <w:rPr>
                <w:rFonts w:cs="Arial"/>
                <w:szCs w:val="18"/>
              </w:rPr>
            </w:pPr>
            <w:r w:rsidRPr="00065668">
              <w:t>Any allowed value</w:t>
            </w:r>
          </w:p>
        </w:tc>
        <w:tc>
          <w:tcPr>
            <w:tcW w:w="1695" w:type="dxa"/>
            <w:shd w:val="clear" w:color="auto" w:fill="auto"/>
          </w:tcPr>
          <w:p w14:paraId="1BF416FE" w14:textId="77777777" w:rsidR="00513E11" w:rsidRPr="00065668" w:rsidRDefault="00513E11" w:rsidP="00515DC0">
            <w:pPr>
              <w:pStyle w:val="TAL"/>
            </w:pPr>
          </w:p>
        </w:tc>
        <w:tc>
          <w:tcPr>
            <w:tcW w:w="1130" w:type="dxa"/>
            <w:shd w:val="clear" w:color="auto" w:fill="auto"/>
          </w:tcPr>
          <w:p w14:paraId="7E22DF44" w14:textId="77777777" w:rsidR="00513E11" w:rsidRPr="00065668" w:rsidRDefault="00513E11" w:rsidP="00515DC0">
            <w:pPr>
              <w:pStyle w:val="TAL"/>
            </w:pPr>
          </w:p>
        </w:tc>
      </w:tr>
      <w:tr w:rsidR="00513E11" w:rsidRPr="00065668" w14:paraId="5153B0DA" w14:textId="77777777" w:rsidTr="00515DC0">
        <w:tc>
          <w:tcPr>
            <w:tcW w:w="4518" w:type="dxa"/>
            <w:tcBorders>
              <w:top w:val="nil"/>
              <w:bottom w:val="single" w:sz="4" w:space="0" w:color="auto"/>
            </w:tcBorders>
            <w:shd w:val="clear" w:color="auto" w:fill="auto"/>
          </w:tcPr>
          <w:p w14:paraId="0EC8658C" w14:textId="77777777" w:rsidR="00513E11" w:rsidRPr="00065668" w:rsidRDefault="00513E11" w:rsidP="00515DC0">
            <w:pPr>
              <w:pStyle w:val="TAL"/>
            </w:pPr>
            <w:r w:rsidRPr="00065668">
              <w:t xml:space="preserve">      establishmentCause-r15</w:t>
            </w:r>
          </w:p>
        </w:tc>
        <w:tc>
          <w:tcPr>
            <w:tcW w:w="2260" w:type="dxa"/>
            <w:shd w:val="clear" w:color="auto" w:fill="auto"/>
          </w:tcPr>
          <w:p w14:paraId="38EC743E" w14:textId="77777777" w:rsidR="00513E11" w:rsidRPr="00065668" w:rsidRDefault="00513E11" w:rsidP="00515DC0">
            <w:pPr>
              <w:pStyle w:val="TAL"/>
              <w:rPr>
                <w:rFonts w:cs="Arial"/>
                <w:szCs w:val="18"/>
              </w:rPr>
            </w:pPr>
            <w:proofErr w:type="spellStart"/>
            <w:r w:rsidRPr="00065668">
              <w:t>mo</w:t>
            </w:r>
            <w:proofErr w:type="spellEnd"/>
            <w:r w:rsidRPr="00065668">
              <w:t>-Data</w:t>
            </w:r>
          </w:p>
        </w:tc>
        <w:tc>
          <w:tcPr>
            <w:tcW w:w="1695" w:type="dxa"/>
            <w:shd w:val="clear" w:color="auto" w:fill="auto"/>
          </w:tcPr>
          <w:p w14:paraId="623433D5" w14:textId="77777777" w:rsidR="00513E11" w:rsidRPr="00065668" w:rsidRDefault="00513E11" w:rsidP="00515DC0">
            <w:pPr>
              <w:pStyle w:val="TAL"/>
            </w:pPr>
          </w:p>
        </w:tc>
        <w:tc>
          <w:tcPr>
            <w:tcW w:w="1130" w:type="dxa"/>
            <w:shd w:val="clear" w:color="auto" w:fill="auto"/>
          </w:tcPr>
          <w:p w14:paraId="07B54CE5" w14:textId="77777777" w:rsidR="00513E11" w:rsidRPr="00065668" w:rsidRDefault="00513E11" w:rsidP="00515DC0">
            <w:pPr>
              <w:pStyle w:val="TAL"/>
            </w:pPr>
          </w:p>
        </w:tc>
      </w:tr>
      <w:tr w:rsidR="00513E11" w:rsidRPr="00065668" w14:paraId="4747BB2E" w14:textId="77777777" w:rsidTr="00515DC0">
        <w:tc>
          <w:tcPr>
            <w:tcW w:w="4518" w:type="dxa"/>
            <w:tcBorders>
              <w:top w:val="nil"/>
              <w:bottom w:val="single" w:sz="4" w:space="0" w:color="auto"/>
            </w:tcBorders>
            <w:shd w:val="clear" w:color="auto" w:fill="auto"/>
          </w:tcPr>
          <w:p w14:paraId="12B475DD" w14:textId="77777777" w:rsidR="00513E11" w:rsidRPr="00065668" w:rsidRDefault="00513E11" w:rsidP="00515DC0">
            <w:pPr>
              <w:pStyle w:val="TAL"/>
            </w:pPr>
            <w:r w:rsidRPr="00065668">
              <w:t xml:space="preserve">      dedicatedInfoNAS-r15</w:t>
            </w:r>
          </w:p>
        </w:tc>
        <w:tc>
          <w:tcPr>
            <w:tcW w:w="2260" w:type="dxa"/>
            <w:shd w:val="clear" w:color="auto" w:fill="auto"/>
          </w:tcPr>
          <w:p w14:paraId="301A4A85" w14:textId="77777777" w:rsidR="00513E11" w:rsidRPr="00065668" w:rsidRDefault="00513E11" w:rsidP="00515DC0">
            <w:pPr>
              <w:pStyle w:val="TAL"/>
              <w:rPr>
                <w:rFonts w:cs="Arial"/>
                <w:szCs w:val="18"/>
              </w:rPr>
            </w:pPr>
            <w:r w:rsidRPr="00065668">
              <w:t>CONTROL PLANE SERVICE REQUEST message in Table 23.1.3.3.3-3</w:t>
            </w:r>
          </w:p>
        </w:tc>
        <w:tc>
          <w:tcPr>
            <w:tcW w:w="1695" w:type="dxa"/>
            <w:shd w:val="clear" w:color="auto" w:fill="auto"/>
          </w:tcPr>
          <w:p w14:paraId="7BA9A2BC" w14:textId="77777777" w:rsidR="00513E11" w:rsidRPr="00065668" w:rsidRDefault="00513E11" w:rsidP="00515DC0">
            <w:pPr>
              <w:pStyle w:val="TAL"/>
            </w:pPr>
          </w:p>
        </w:tc>
        <w:tc>
          <w:tcPr>
            <w:tcW w:w="1130" w:type="dxa"/>
            <w:shd w:val="clear" w:color="auto" w:fill="auto"/>
          </w:tcPr>
          <w:p w14:paraId="35D4FF02" w14:textId="77777777" w:rsidR="00513E11" w:rsidRPr="00065668" w:rsidRDefault="00513E11" w:rsidP="00515DC0">
            <w:pPr>
              <w:pStyle w:val="TAL"/>
            </w:pPr>
          </w:p>
        </w:tc>
      </w:tr>
      <w:tr w:rsidR="00513E11" w:rsidRPr="00065668" w14:paraId="17B3DE36" w14:textId="77777777" w:rsidTr="00515DC0">
        <w:tc>
          <w:tcPr>
            <w:tcW w:w="4518" w:type="dxa"/>
            <w:tcBorders>
              <w:top w:val="nil"/>
              <w:bottom w:val="single" w:sz="4" w:space="0" w:color="auto"/>
            </w:tcBorders>
            <w:shd w:val="clear" w:color="auto" w:fill="auto"/>
          </w:tcPr>
          <w:p w14:paraId="25E4AA2E" w14:textId="77777777" w:rsidR="00513E11" w:rsidRPr="00065668" w:rsidRDefault="00513E11" w:rsidP="00515DC0">
            <w:pPr>
              <w:pStyle w:val="TAL"/>
            </w:pPr>
            <w:r w:rsidRPr="00065668">
              <w:t xml:space="preserve">    }</w:t>
            </w:r>
          </w:p>
        </w:tc>
        <w:tc>
          <w:tcPr>
            <w:tcW w:w="2260" w:type="dxa"/>
            <w:shd w:val="clear" w:color="auto" w:fill="auto"/>
          </w:tcPr>
          <w:p w14:paraId="506171B7" w14:textId="77777777" w:rsidR="00513E11" w:rsidRPr="00065668" w:rsidRDefault="00513E11" w:rsidP="00515DC0">
            <w:pPr>
              <w:pStyle w:val="TAL"/>
              <w:rPr>
                <w:rFonts w:cs="Arial"/>
                <w:szCs w:val="18"/>
              </w:rPr>
            </w:pPr>
          </w:p>
        </w:tc>
        <w:tc>
          <w:tcPr>
            <w:tcW w:w="1695" w:type="dxa"/>
            <w:shd w:val="clear" w:color="auto" w:fill="auto"/>
          </w:tcPr>
          <w:p w14:paraId="45544C80" w14:textId="77777777" w:rsidR="00513E11" w:rsidRPr="00065668" w:rsidRDefault="00513E11" w:rsidP="00515DC0">
            <w:pPr>
              <w:pStyle w:val="TAL"/>
            </w:pPr>
          </w:p>
        </w:tc>
        <w:tc>
          <w:tcPr>
            <w:tcW w:w="1130" w:type="dxa"/>
            <w:shd w:val="clear" w:color="auto" w:fill="auto"/>
          </w:tcPr>
          <w:p w14:paraId="4E07AE3B" w14:textId="77777777" w:rsidR="00513E11" w:rsidRPr="00065668" w:rsidRDefault="00513E11" w:rsidP="00515DC0">
            <w:pPr>
              <w:pStyle w:val="TAL"/>
            </w:pPr>
          </w:p>
        </w:tc>
      </w:tr>
      <w:tr w:rsidR="00513E11" w:rsidRPr="00065668" w14:paraId="2BFED922" w14:textId="77777777" w:rsidTr="00515DC0">
        <w:tc>
          <w:tcPr>
            <w:tcW w:w="4518" w:type="dxa"/>
            <w:tcBorders>
              <w:top w:val="nil"/>
              <w:bottom w:val="single" w:sz="4" w:space="0" w:color="auto"/>
            </w:tcBorders>
            <w:shd w:val="clear" w:color="auto" w:fill="auto"/>
          </w:tcPr>
          <w:p w14:paraId="6A6069BF" w14:textId="77777777" w:rsidR="00513E11" w:rsidRPr="00065668" w:rsidRDefault="00513E11" w:rsidP="00515DC0">
            <w:pPr>
              <w:pStyle w:val="TAL"/>
            </w:pPr>
            <w:r w:rsidRPr="00065668">
              <w:t xml:space="preserve">  }</w:t>
            </w:r>
          </w:p>
        </w:tc>
        <w:tc>
          <w:tcPr>
            <w:tcW w:w="2260" w:type="dxa"/>
            <w:shd w:val="clear" w:color="auto" w:fill="auto"/>
          </w:tcPr>
          <w:p w14:paraId="0FC5C411" w14:textId="77777777" w:rsidR="00513E11" w:rsidRPr="00065668" w:rsidRDefault="00513E11" w:rsidP="00515DC0">
            <w:pPr>
              <w:pStyle w:val="TAL"/>
              <w:rPr>
                <w:rFonts w:cs="Arial"/>
                <w:szCs w:val="18"/>
              </w:rPr>
            </w:pPr>
          </w:p>
        </w:tc>
        <w:tc>
          <w:tcPr>
            <w:tcW w:w="1695" w:type="dxa"/>
            <w:shd w:val="clear" w:color="auto" w:fill="auto"/>
          </w:tcPr>
          <w:p w14:paraId="30FF876F" w14:textId="77777777" w:rsidR="00513E11" w:rsidRPr="00065668" w:rsidRDefault="00513E11" w:rsidP="00515DC0">
            <w:pPr>
              <w:pStyle w:val="TAL"/>
            </w:pPr>
          </w:p>
        </w:tc>
        <w:tc>
          <w:tcPr>
            <w:tcW w:w="1130" w:type="dxa"/>
            <w:shd w:val="clear" w:color="auto" w:fill="auto"/>
          </w:tcPr>
          <w:p w14:paraId="55FB7D32" w14:textId="77777777" w:rsidR="00513E11" w:rsidRPr="00065668" w:rsidRDefault="00513E11" w:rsidP="00515DC0">
            <w:pPr>
              <w:pStyle w:val="TAL"/>
            </w:pPr>
          </w:p>
        </w:tc>
      </w:tr>
      <w:tr w:rsidR="00513E11" w:rsidRPr="00065668" w14:paraId="1C85F0D9" w14:textId="77777777" w:rsidTr="00515DC0">
        <w:tc>
          <w:tcPr>
            <w:tcW w:w="4518" w:type="dxa"/>
            <w:tcBorders>
              <w:top w:val="single" w:sz="4" w:space="0" w:color="auto"/>
            </w:tcBorders>
            <w:shd w:val="clear" w:color="auto" w:fill="auto"/>
          </w:tcPr>
          <w:p w14:paraId="6ADCAB64" w14:textId="77777777" w:rsidR="00513E11" w:rsidRPr="00065668" w:rsidRDefault="00513E11" w:rsidP="00515DC0">
            <w:pPr>
              <w:pStyle w:val="TAL"/>
            </w:pPr>
            <w:r w:rsidRPr="00065668">
              <w:t>}</w:t>
            </w:r>
          </w:p>
        </w:tc>
        <w:tc>
          <w:tcPr>
            <w:tcW w:w="2260" w:type="dxa"/>
            <w:shd w:val="clear" w:color="auto" w:fill="auto"/>
          </w:tcPr>
          <w:p w14:paraId="2EA80474" w14:textId="77777777" w:rsidR="00513E11" w:rsidRPr="00065668" w:rsidRDefault="00513E11" w:rsidP="00515DC0">
            <w:pPr>
              <w:pStyle w:val="TAL"/>
            </w:pPr>
          </w:p>
        </w:tc>
        <w:tc>
          <w:tcPr>
            <w:tcW w:w="1695" w:type="dxa"/>
            <w:shd w:val="clear" w:color="auto" w:fill="auto"/>
          </w:tcPr>
          <w:p w14:paraId="7EBFA9FB" w14:textId="77777777" w:rsidR="00513E11" w:rsidRPr="00065668" w:rsidRDefault="00513E11" w:rsidP="00515DC0">
            <w:pPr>
              <w:pStyle w:val="TAL"/>
            </w:pPr>
          </w:p>
        </w:tc>
        <w:tc>
          <w:tcPr>
            <w:tcW w:w="1130" w:type="dxa"/>
            <w:shd w:val="clear" w:color="auto" w:fill="auto"/>
          </w:tcPr>
          <w:p w14:paraId="19E90C34" w14:textId="77777777" w:rsidR="00513E11" w:rsidRPr="00065668" w:rsidRDefault="00513E11" w:rsidP="00515DC0">
            <w:pPr>
              <w:pStyle w:val="TAL"/>
            </w:pPr>
          </w:p>
        </w:tc>
      </w:tr>
    </w:tbl>
    <w:p w14:paraId="59757305" w14:textId="77777777" w:rsidR="00513E11" w:rsidRPr="00065668" w:rsidRDefault="00513E11" w:rsidP="00513E11"/>
    <w:p w14:paraId="09CA7DE2" w14:textId="77777777" w:rsidR="00513E11" w:rsidRPr="00065668" w:rsidRDefault="00513E11" w:rsidP="00513E11">
      <w:pPr>
        <w:pStyle w:val="TH"/>
      </w:pPr>
      <w:r w:rsidRPr="00065668">
        <w:t>Table 23.1.3.3.3-3: Message CONTROL PLANE SERVICE REQUEST (step</w:t>
      </w:r>
      <w:del w:id="200" w:author="Daiwei Zhou (周代卫)" w:date="2024-12-27T18:02:00Z">
        <w:r w:rsidRPr="00065668" w:rsidDel="00535BE5">
          <w:delText>s</w:delText>
        </w:r>
      </w:del>
      <w:r w:rsidRPr="00065668">
        <w:t xml:space="preserve"> 2</w:t>
      </w:r>
      <w:del w:id="201" w:author="Daiwei Zhou (周代卫)" w:date="2024-12-27T18:02:00Z">
        <w:r w:rsidRPr="00065668" w:rsidDel="00535BE5">
          <w:delText xml:space="preserve"> 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53B3CA23" w14:textId="77777777" w:rsidTr="00515DC0">
        <w:tc>
          <w:tcPr>
            <w:tcW w:w="9603" w:type="dxa"/>
            <w:gridSpan w:val="4"/>
            <w:shd w:val="clear" w:color="auto" w:fill="auto"/>
          </w:tcPr>
          <w:p w14:paraId="384BEC44" w14:textId="77777777" w:rsidR="00513E11" w:rsidRPr="00065668" w:rsidRDefault="00513E11" w:rsidP="00515DC0">
            <w:pPr>
              <w:pStyle w:val="TAL"/>
            </w:pPr>
            <w:r w:rsidRPr="00065668">
              <w:t>Derivation path: TS 36.508 [18], Table 4.7.2-28.</w:t>
            </w:r>
          </w:p>
        </w:tc>
      </w:tr>
      <w:tr w:rsidR="00513E11" w:rsidRPr="00065668" w14:paraId="313F6333" w14:textId="77777777" w:rsidTr="00515DC0">
        <w:tc>
          <w:tcPr>
            <w:tcW w:w="4518" w:type="dxa"/>
            <w:tcBorders>
              <w:bottom w:val="single" w:sz="4" w:space="0" w:color="auto"/>
            </w:tcBorders>
            <w:shd w:val="clear" w:color="auto" w:fill="auto"/>
          </w:tcPr>
          <w:p w14:paraId="335E8DF6" w14:textId="77777777" w:rsidR="00513E11" w:rsidRPr="00065668" w:rsidRDefault="00513E11" w:rsidP="00515DC0">
            <w:pPr>
              <w:pStyle w:val="TAH"/>
            </w:pPr>
            <w:r w:rsidRPr="00065668">
              <w:t>Information Element</w:t>
            </w:r>
          </w:p>
        </w:tc>
        <w:tc>
          <w:tcPr>
            <w:tcW w:w="2260" w:type="dxa"/>
            <w:shd w:val="clear" w:color="auto" w:fill="auto"/>
          </w:tcPr>
          <w:p w14:paraId="4D78E9C3" w14:textId="77777777" w:rsidR="00513E11" w:rsidRPr="00065668" w:rsidRDefault="00513E11" w:rsidP="00515DC0">
            <w:pPr>
              <w:pStyle w:val="TAH"/>
            </w:pPr>
            <w:r w:rsidRPr="00065668">
              <w:t>Value/Remark</w:t>
            </w:r>
          </w:p>
        </w:tc>
        <w:tc>
          <w:tcPr>
            <w:tcW w:w="1695" w:type="dxa"/>
            <w:shd w:val="clear" w:color="auto" w:fill="auto"/>
          </w:tcPr>
          <w:p w14:paraId="32ACBE0D" w14:textId="77777777" w:rsidR="00513E11" w:rsidRPr="00065668" w:rsidRDefault="00513E11" w:rsidP="00515DC0">
            <w:pPr>
              <w:pStyle w:val="TAH"/>
            </w:pPr>
            <w:r w:rsidRPr="00065668">
              <w:t>Comment</w:t>
            </w:r>
          </w:p>
        </w:tc>
        <w:tc>
          <w:tcPr>
            <w:tcW w:w="1130" w:type="dxa"/>
            <w:shd w:val="clear" w:color="auto" w:fill="auto"/>
          </w:tcPr>
          <w:p w14:paraId="2803B4E4" w14:textId="77777777" w:rsidR="00513E11" w:rsidRPr="00065668" w:rsidRDefault="00513E11" w:rsidP="00515DC0">
            <w:pPr>
              <w:pStyle w:val="TAH"/>
            </w:pPr>
            <w:r w:rsidRPr="00065668">
              <w:t>Condition</w:t>
            </w:r>
          </w:p>
        </w:tc>
      </w:tr>
      <w:tr w:rsidR="00513E11" w:rsidRPr="00065668" w14:paraId="6FFE5B24" w14:textId="77777777" w:rsidTr="00515DC0">
        <w:trPr>
          <w:ins w:id="202" w:author="Daiwei Zhou (周代卫)" w:date="2024-12-27T14:53:00Z"/>
        </w:trPr>
        <w:tc>
          <w:tcPr>
            <w:tcW w:w="4518" w:type="dxa"/>
            <w:tcBorders>
              <w:top w:val="single" w:sz="4" w:space="0" w:color="auto"/>
              <w:bottom w:val="single" w:sz="4" w:space="0" w:color="auto"/>
            </w:tcBorders>
            <w:shd w:val="clear" w:color="auto" w:fill="auto"/>
          </w:tcPr>
          <w:p w14:paraId="67CD633B" w14:textId="77777777" w:rsidR="00513E11" w:rsidRPr="00065668" w:rsidRDefault="00513E11" w:rsidP="00515DC0">
            <w:pPr>
              <w:pStyle w:val="TAL"/>
              <w:rPr>
                <w:ins w:id="203" w:author="Daiwei Zhou (周代卫)" w:date="2024-12-27T14:53:00Z"/>
              </w:rPr>
            </w:pPr>
            <w:ins w:id="204" w:author="Daiwei Zhou (周代卫)" w:date="2024-12-27T14:54:00Z">
              <w:r w:rsidRPr="00BC508A">
                <w:t>Control plane service type</w:t>
              </w:r>
            </w:ins>
          </w:p>
        </w:tc>
        <w:tc>
          <w:tcPr>
            <w:tcW w:w="2260" w:type="dxa"/>
            <w:shd w:val="clear" w:color="auto" w:fill="auto"/>
          </w:tcPr>
          <w:p w14:paraId="4D64C81E" w14:textId="77777777" w:rsidR="00513E11" w:rsidRPr="00065668" w:rsidRDefault="00513E11" w:rsidP="00515DC0">
            <w:pPr>
              <w:pStyle w:val="TAL"/>
              <w:rPr>
                <w:ins w:id="205" w:author="Daiwei Zhou (周代卫)" w:date="2024-12-27T14:53:00Z"/>
                <w:rFonts w:cs="Arial"/>
                <w:szCs w:val="18"/>
              </w:rPr>
            </w:pPr>
          </w:p>
        </w:tc>
        <w:tc>
          <w:tcPr>
            <w:tcW w:w="1695" w:type="dxa"/>
            <w:shd w:val="clear" w:color="auto" w:fill="auto"/>
          </w:tcPr>
          <w:p w14:paraId="2E5E0024" w14:textId="77777777" w:rsidR="00513E11" w:rsidRPr="00065668" w:rsidRDefault="00513E11" w:rsidP="00515DC0">
            <w:pPr>
              <w:pStyle w:val="TAL"/>
              <w:rPr>
                <w:ins w:id="206" w:author="Daiwei Zhou (周代卫)" w:date="2024-12-27T14:53:00Z"/>
              </w:rPr>
            </w:pPr>
          </w:p>
        </w:tc>
        <w:tc>
          <w:tcPr>
            <w:tcW w:w="1130" w:type="dxa"/>
            <w:shd w:val="clear" w:color="auto" w:fill="auto"/>
          </w:tcPr>
          <w:p w14:paraId="6738255D" w14:textId="77777777" w:rsidR="00513E11" w:rsidRPr="00065668" w:rsidRDefault="00513E11" w:rsidP="00515DC0">
            <w:pPr>
              <w:pStyle w:val="TAL"/>
              <w:rPr>
                <w:ins w:id="207" w:author="Daiwei Zhou (周代卫)" w:date="2024-12-27T14:53:00Z"/>
              </w:rPr>
            </w:pPr>
          </w:p>
        </w:tc>
      </w:tr>
      <w:tr w:rsidR="00513E11" w:rsidRPr="00065668" w14:paraId="74E32886" w14:textId="77777777" w:rsidTr="00515DC0">
        <w:tc>
          <w:tcPr>
            <w:tcW w:w="4518" w:type="dxa"/>
            <w:tcBorders>
              <w:top w:val="single" w:sz="4" w:space="0" w:color="auto"/>
              <w:bottom w:val="single" w:sz="4" w:space="0" w:color="auto"/>
            </w:tcBorders>
            <w:shd w:val="clear" w:color="auto" w:fill="auto"/>
          </w:tcPr>
          <w:p w14:paraId="0BFB65AC" w14:textId="77777777" w:rsidR="00513E11" w:rsidRPr="00065668" w:rsidRDefault="00513E11" w:rsidP="00515DC0">
            <w:pPr>
              <w:pStyle w:val="TAL"/>
            </w:pPr>
            <w:ins w:id="208" w:author="Daiwei Zhou (周代卫)" w:date="2024-12-27T14:54:00Z">
              <w:r w:rsidRPr="00065668">
                <w:t xml:space="preserve">  </w:t>
              </w:r>
            </w:ins>
            <w:r w:rsidRPr="00065668">
              <w:t>Control plane service type</w:t>
            </w:r>
            <w:ins w:id="209" w:author="Daiwei Zhou (周代卫)" w:date="2024-12-27T14:53:00Z">
              <w:r>
                <w:t xml:space="preserve"> value</w:t>
              </w:r>
            </w:ins>
          </w:p>
        </w:tc>
        <w:tc>
          <w:tcPr>
            <w:tcW w:w="2260" w:type="dxa"/>
            <w:shd w:val="clear" w:color="auto" w:fill="auto"/>
          </w:tcPr>
          <w:p w14:paraId="4678390C" w14:textId="77777777" w:rsidR="00513E11" w:rsidRPr="00065668" w:rsidRDefault="00513E11" w:rsidP="00515DC0">
            <w:pPr>
              <w:pStyle w:val="TAL"/>
              <w:rPr>
                <w:rFonts w:cs="Arial"/>
                <w:szCs w:val="18"/>
              </w:rPr>
            </w:pPr>
            <w:r w:rsidRPr="00065668">
              <w:rPr>
                <w:rFonts w:cs="Arial"/>
                <w:szCs w:val="18"/>
              </w:rPr>
              <w:t>‘000’B</w:t>
            </w:r>
          </w:p>
        </w:tc>
        <w:tc>
          <w:tcPr>
            <w:tcW w:w="1695" w:type="dxa"/>
            <w:shd w:val="clear" w:color="auto" w:fill="auto"/>
          </w:tcPr>
          <w:p w14:paraId="0D3158BB" w14:textId="77777777" w:rsidR="00513E11" w:rsidRPr="00065668" w:rsidRDefault="00513E11" w:rsidP="00515DC0">
            <w:pPr>
              <w:pStyle w:val="TAL"/>
            </w:pPr>
            <w:r w:rsidRPr="00065668">
              <w:t>mobile originating request</w:t>
            </w:r>
          </w:p>
        </w:tc>
        <w:tc>
          <w:tcPr>
            <w:tcW w:w="1130" w:type="dxa"/>
            <w:shd w:val="clear" w:color="auto" w:fill="auto"/>
          </w:tcPr>
          <w:p w14:paraId="3925A978" w14:textId="77777777" w:rsidR="00513E11" w:rsidRPr="00065668" w:rsidRDefault="00513E11" w:rsidP="00515DC0">
            <w:pPr>
              <w:pStyle w:val="TAL"/>
            </w:pPr>
          </w:p>
        </w:tc>
      </w:tr>
      <w:tr w:rsidR="00513E11" w:rsidRPr="00065668" w14:paraId="44E86B68" w14:textId="77777777" w:rsidTr="00515DC0">
        <w:tc>
          <w:tcPr>
            <w:tcW w:w="4518" w:type="dxa"/>
            <w:tcBorders>
              <w:top w:val="single" w:sz="4" w:space="0" w:color="auto"/>
              <w:bottom w:val="single" w:sz="4" w:space="0" w:color="auto"/>
            </w:tcBorders>
            <w:shd w:val="clear" w:color="auto" w:fill="auto"/>
          </w:tcPr>
          <w:p w14:paraId="499684E8" w14:textId="77777777" w:rsidR="00513E11" w:rsidRPr="00065668" w:rsidRDefault="00513E11" w:rsidP="00515DC0">
            <w:pPr>
              <w:pStyle w:val="TAL"/>
            </w:pPr>
            <w:r w:rsidRPr="00065668">
              <w:t>ESM message container</w:t>
            </w:r>
          </w:p>
        </w:tc>
        <w:tc>
          <w:tcPr>
            <w:tcW w:w="2260" w:type="dxa"/>
            <w:shd w:val="clear" w:color="auto" w:fill="auto"/>
          </w:tcPr>
          <w:p w14:paraId="2E75853C" w14:textId="77777777" w:rsidR="00513E11" w:rsidRPr="00065668" w:rsidRDefault="00513E11" w:rsidP="00515DC0">
            <w:pPr>
              <w:pStyle w:val="TAL"/>
            </w:pPr>
            <w:r w:rsidRPr="00065668">
              <w:t>ESM DATA TRANSPORT message in Table 23.1.3.3.3-4</w:t>
            </w:r>
          </w:p>
        </w:tc>
        <w:tc>
          <w:tcPr>
            <w:tcW w:w="1695" w:type="dxa"/>
            <w:shd w:val="clear" w:color="auto" w:fill="auto"/>
          </w:tcPr>
          <w:p w14:paraId="6D85172D" w14:textId="77777777" w:rsidR="00513E11" w:rsidRPr="00065668" w:rsidRDefault="00513E11" w:rsidP="00515DC0">
            <w:pPr>
              <w:pStyle w:val="TAL"/>
            </w:pPr>
          </w:p>
        </w:tc>
        <w:tc>
          <w:tcPr>
            <w:tcW w:w="1130" w:type="dxa"/>
            <w:shd w:val="clear" w:color="auto" w:fill="auto"/>
          </w:tcPr>
          <w:p w14:paraId="25D70506" w14:textId="77777777" w:rsidR="00513E11" w:rsidRPr="00065668" w:rsidRDefault="00513E11" w:rsidP="00515DC0">
            <w:pPr>
              <w:pStyle w:val="TAL"/>
            </w:pPr>
          </w:p>
        </w:tc>
      </w:tr>
      <w:tr w:rsidR="00513E11" w:rsidRPr="00065668" w14:paraId="5108AF99" w14:textId="77777777" w:rsidTr="00515DC0">
        <w:tc>
          <w:tcPr>
            <w:tcW w:w="4518" w:type="dxa"/>
            <w:tcBorders>
              <w:top w:val="single" w:sz="4" w:space="0" w:color="auto"/>
            </w:tcBorders>
            <w:shd w:val="clear" w:color="auto" w:fill="auto"/>
          </w:tcPr>
          <w:p w14:paraId="236D3F69" w14:textId="5700B7C4" w:rsidR="00513E11" w:rsidRPr="00065668" w:rsidRDefault="00235CF0" w:rsidP="00515DC0">
            <w:pPr>
              <w:pStyle w:val="TAL"/>
            </w:pPr>
            <w:ins w:id="210" w:author="Daiwei Zhou (周代卫)" w:date="2025-02-14T10:32:00Z">
              <w:r w:rsidRPr="00087573">
                <w:rPr>
                  <w:highlight w:val="yellow"/>
                  <w:lang w:eastAsia="zh-CN"/>
                </w:rPr>
                <w:t>NAS</w:t>
              </w:r>
              <w:r w:rsidRPr="00087573">
                <w:rPr>
                  <w:highlight w:val="yellow"/>
                </w:rPr>
                <w:t xml:space="preserve"> message container</w:t>
              </w:r>
            </w:ins>
            <w:del w:id="211" w:author="Daiwei Zhou (周代卫)" w:date="2025-02-14T10:32:00Z">
              <w:r w:rsidR="00513E11" w:rsidRPr="00087573" w:rsidDel="00235CF0">
                <w:rPr>
                  <w:highlight w:val="yellow"/>
                </w:rPr>
                <w:delText>EPS bearer context status</w:delText>
              </w:r>
            </w:del>
          </w:p>
        </w:tc>
        <w:tc>
          <w:tcPr>
            <w:tcW w:w="2260" w:type="dxa"/>
            <w:shd w:val="clear" w:color="auto" w:fill="auto"/>
          </w:tcPr>
          <w:p w14:paraId="312675B0" w14:textId="77777777" w:rsidR="00513E11" w:rsidRPr="00065668" w:rsidRDefault="00513E11" w:rsidP="00515DC0">
            <w:pPr>
              <w:pStyle w:val="TAL"/>
            </w:pPr>
            <w:r w:rsidRPr="00065668">
              <w:t>Not present</w:t>
            </w:r>
          </w:p>
        </w:tc>
        <w:tc>
          <w:tcPr>
            <w:tcW w:w="1695" w:type="dxa"/>
            <w:shd w:val="clear" w:color="auto" w:fill="auto"/>
          </w:tcPr>
          <w:p w14:paraId="2B7DB2E9" w14:textId="77777777" w:rsidR="00513E11" w:rsidRPr="00065668" w:rsidRDefault="00513E11" w:rsidP="00515DC0">
            <w:pPr>
              <w:pStyle w:val="TAL"/>
            </w:pPr>
          </w:p>
        </w:tc>
        <w:tc>
          <w:tcPr>
            <w:tcW w:w="1130" w:type="dxa"/>
            <w:shd w:val="clear" w:color="auto" w:fill="auto"/>
          </w:tcPr>
          <w:p w14:paraId="1045638C" w14:textId="77777777" w:rsidR="00513E11" w:rsidRPr="00065668" w:rsidRDefault="00513E11" w:rsidP="00515DC0">
            <w:pPr>
              <w:pStyle w:val="TAL"/>
            </w:pPr>
          </w:p>
        </w:tc>
      </w:tr>
    </w:tbl>
    <w:p w14:paraId="55457432" w14:textId="77777777" w:rsidR="00513E11" w:rsidRPr="00065668" w:rsidRDefault="00513E11" w:rsidP="00513E11"/>
    <w:p w14:paraId="6487866B" w14:textId="77777777" w:rsidR="00513E11" w:rsidRPr="00065668" w:rsidRDefault="00513E11" w:rsidP="00513E11">
      <w:pPr>
        <w:pStyle w:val="TH"/>
      </w:pPr>
      <w:r w:rsidRPr="00065668">
        <w:t>Table 23.1.3.3.3-4: Message ESM DATA TRANSPORT (step</w:t>
      </w:r>
      <w:del w:id="212" w:author="Daiwei Zhou (周代卫)" w:date="2024-12-27T18:03:00Z">
        <w:r w:rsidRPr="00065668" w:rsidDel="00535BE5">
          <w:delText>s</w:delText>
        </w:r>
      </w:del>
      <w:r w:rsidRPr="00065668">
        <w:t xml:space="preserve"> 2</w:t>
      </w:r>
      <w:del w:id="213" w:author="Daiwei Zhou (周代卫)" w:date="2024-12-27T18:03:00Z">
        <w:r w:rsidRPr="00065668" w:rsidDel="00535BE5">
          <w:delText xml:space="preserve"> </w:delText>
        </w:r>
      </w:del>
      <w:del w:id="214" w:author="Daiwei Zhou (周代卫)" w:date="2024-12-27T18:02:00Z">
        <w:r w:rsidRPr="00065668" w:rsidDel="00535BE5">
          <w:delText>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34BC2576" w14:textId="77777777" w:rsidTr="00515DC0">
        <w:tc>
          <w:tcPr>
            <w:tcW w:w="9603" w:type="dxa"/>
            <w:gridSpan w:val="4"/>
            <w:shd w:val="clear" w:color="auto" w:fill="auto"/>
          </w:tcPr>
          <w:p w14:paraId="3E3C920F" w14:textId="77777777" w:rsidR="00513E11" w:rsidRPr="00065668" w:rsidRDefault="00513E11" w:rsidP="00515DC0">
            <w:pPr>
              <w:pStyle w:val="TAL"/>
            </w:pPr>
            <w:r w:rsidRPr="00065668">
              <w:t>Derivation path: TS 36.508 [18], table 4.7.3-12A.</w:t>
            </w:r>
          </w:p>
        </w:tc>
      </w:tr>
      <w:tr w:rsidR="00513E11" w:rsidRPr="00065668" w14:paraId="53548CCC" w14:textId="77777777" w:rsidTr="00515DC0">
        <w:tc>
          <w:tcPr>
            <w:tcW w:w="4518" w:type="dxa"/>
            <w:tcBorders>
              <w:bottom w:val="single" w:sz="4" w:space="0" w:color="auto"/>
            </w:tcBorders>
            <w:shd w:val="clear" w:color="auto" w:fill="auto"/>
          </w:tcPr>
          <w:p w14:paraId="30F5FBCE" w14:textId="77777777" w:rsidR="00513E11" w:rsidRPr="00065668" w:rsidRDefault="00513E11" w:rsidP="00515DC0">
            <w:pPr>
              <w:pStyle w:val="TAH"/>
            </w:pPr>
            <w:r w:rsidRPr="00065668">
              <w:t>Information Element</w:t>
            </w:r>
          </w:p>
        </w:tc>
        <w:tc>
          <w:tcPr>
            <w:tcW w:w="2260" w:type="dxa"/>
            <w:shd w:val="clear" w:color="auto" w:fill="auto"/>
          </w:tcPr>
          <w:p w14:paraId="67C9E2CD" w14:textId="77777777" w:rsidR="00513E11" w:rsidRPr="00065668" w:rsidRDefault="00513E11" w:rsidP="00515DC0">
            <w:pPr>
              <w:pStyle w:val="TAH"/>
            </w:pPr>
            <w:r w:rsidRPr="00065668">
              <w:t>Value/Remark</w:t>
            </w:r>
          </w:p>
        </w:tc>
        <w:tc>
          <w:tcPr>
            <w:tcW w:w="1695" w:type="dxa"/>
            <w:shd w:val="clear" w:color="auto" w:fill="auto"/>
          </w:tcPr>
          <w:p w14:paraId="470ED1ED" w14:textId="77777777" w:rsidR="00513E11" w:rsidRPr="00065668" w:rsidRDefault="00513E11" w:rsidP="00515DC0">
            <w:pPr>
              <w:pStyle w:val="TAH"/>
            </w:pPr>
            <w:r w:rsidRPr="00065668">
              <w:t>Comment</w:t>
            </w:r>
          </w:p>
        </w:tc>
        <w:tc>
          <w:tcPr>
            <w:tcW w:w="1130" w:type="dxa"/>
            <w:shd w:val="clear" w:color="auto" w:fill="auto"/>
          </w:tcPr>
          <w:p w14:paraId="1E9849D1" w14:textId="77777777" w:rsidR="00513E11" w:rsidRPr="00065668" w:rsidRDefault="00513E11" w:rsidP="00515DC0">
            <w:pPr>
              <w:pStyle w:val="TAH"/>
            </w:pPr>
            <w:r w:rsidRPr="00065668">
              <w:t>Condition</w:t>
            </w:r>
          </w:p>
        </w:tc>
      </w:tr>
      <w:tr w:rsidR="00513E11" w:rsidRPr="00065668" w14:paraId="4C548142" w14:textId="77777777" w:rsidTr="00515DC0">
        <w:tc>
          <w:tcPr>
            <w:tcW w:w="4518" w:type="dxa"/>
            <w:tcBorders>
              <w:top w:val="nil"/>
            </w:tcBorders>
            <w:shd w:val="clear" w:color="auto" w:fill="auto"/>
          </w:tcPr>
          <w:p w14:paraId="6DAA5EF3" w14:textId="77777777" w:rsidR="00513E11" w:rsidRPr="00065668" w:rsidRDefault="00513E11" w:rsidP="00515DC0">
            <w:pPr>
              <w:pStyle w:val="TAL"/>
            </w:pPr>
            <w:r w:rsidRPr="00065668">
              <w:t>User data container</w:t>
            </w:r>
          </w:p>
        </w:tc>
        <w:tc>
          <w:tcPr>
            <w:tcW w:w="2260" w:type="dxa"/>
            <w:shd w:val="clear" w:color="auto" w:fill="auto"/>
          </w:tcPr>
          <w:p w14:paraId="3C097F3F" w14:textId="77777777" w:rsidR="00513E11" w:rsidRPr="00065668" w:rsidRDefault="00513E11" w:rsidP="00515DC0">
            <w:pPr>
              <w:pStyle w:val="TAL"/>
              <w:rPr>
                <w:rFonts w:cs="Arial"/>
                <w:szCs w:val="18"/>
              </w:rPr>
            </w:pPr>
            <w:r w:rsidRPr="00065668">
              <w:rPr>
                <w:rFonts w:cs="Arial"/>
                <w:szCs w:val="18"/>
              </w:rPr>
              <w:t>Any non-zero length data</w:t>
            </w:r>
          </w:p>
        </w:tc>
        <w:tc>
          <w:tcPr>
            <w:tcW w:w="1695" w:type="dxa"/>
            <w:shd w:val="clear" w:color="auto" w:fill="auto"/>
          </w:tcPr>
          <w:p w14:paraId="53636E2D" w14:textId="77777777" w:rsidR="00513E11" w:rsidRPr="00065668" w:rsidRDefault="00513E11" w:rsidP="00515DC0">
            <w:pPr>
              <w:pStyle w:val="TAL"/>
            </w:pPr>
          </w:p>
        </w:tc>
        <w:tc>
          <w:tcPr>
            <w:tcW w:w="1130" w:type="dxa"/>
            <w:shd w:val="clear" w:color="auto" w:fill="auto"/>
          </w:tcPr>
          <w:p w14:paraId="28868978" w14:textId="77777777" w:rsidR="00513E11" w:rsidRPr="00065668" w:rsidRDefault="00513E11" w:rsidP="00515DC0">
            <w:pPr>
              <w:pStyle w:val="TAL"/>
            </w:pPr>
          </w:p>
        </w:tc>
      </w:tr>
    </w:tbl>
    <w:p w14:paraId="60EF9173" w14:textId="77777777" w:rsidR="00513E11" w:rsidRPr="00065668" w:rsidRDefault="00513E11" w:rsidP="00513E11"/>
    <w:p w14:paraId="61ABC5C3" w14:textId="77777777" w:rsidR="00513E11" w:rsidRPr="00065668" w:rsidRDefault="00513E11" w:rsidP="00513E11">
      <w:pPr>
        <w:pStyle w:val="TH"/>
      </w:pPr>
      <w:r w:rsidRPr="00065668">
        <w:lastRenderedPageBreak/>
        <w:t xml:space="preserve">Table 23.1.3.3.3-5: </w:t>
      </w:r>
      <w:ins w:id="215" w:author="Daiwei Zhou (周代卫)" w:date="2024-12-27T18:03:00Z">
        <w:r>
          <w:t>Void</w:t>
        </w:r>
      </w:ins>
      <w:del w:id="216" w:author="Daiwei Zhou (周代卫)" w:date="2024-12-27T18:03:00Z">
        <w:r w:rsidRPr="00065668" w:rsidDel="00535BE5">
          <w:rPr>
            <w:i/>
          </w:rPr>
          <w:delText xml:space="preserve">RRCEarlyDataComplete </w:delText>
        </w:r>
        <w:r w:rsidRPr="00065668" w:rsidDel="00535BE5">
          <w:delText>(step 3, Table</w:delText>
        </w:r>
        <w:r w:rsidRPr="00065668" w:rsidDel="00535BE5">
          <w:rPr>
            <w:rFonts w:eastAsia="等线"/>
          </w:rPr>
          <w:delText xml:space="preserve"> 23.1.3.3.2-1</w:delText>
        </w:r>
        <w:r w:rsidRPr="00065668" w:rsidDel="00535BE5">
          <w:delText>)</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rsidDel="00535BE5" w14:paraId="35CE6056" w14:textId="77777777" w:rsidTr="00515DC0">
        <w:trPr>
          <w:del w:id="217" w:author="Daiwei Zhou (周代卫)" w:date="2024-12-27T18:03:00Z"/>
        </w:trPr>
        <w:tc>
          <w:tcPr>
            <w:tcW w:w="9603" w:type="dxa"/>
            <w:gridSpan w:val="4"/>
            <w:shd w:val="clear" w:color="auto" w:fill="auto"/>
          </w:tcPr>
          <w:p w14:paraId="15CEB3A4" w14:textId="77777777" w:rsidR="00513E11" w:rsidRPr="00065668" w:rsidDel="00535BE5" w:rsidRDefault="00513E11" w:rsidP="00515DC0">
            <w:pPr>
              <w:pStyle w:val="TAL"/>
              <w:rPr>
                <w:del w:id="218" w:author="Daiwei Zhou (周代卫)" w:date="2024-12-27T18:03:00Z"/>
              </w:rPr>
            </w:pPr>
            <w:del w:id="219" w:author="Daiwei Zhou (周代卫)" w:date="2024-12-27T18:03:00Z">
              <w:r w:rsidRPr="00065668" w:rsidDel="00535BE5">
                <w:delText>Derivation path: TS 36.331 [17], clause 6.2.2</w:delText>
              </w:r>
            </w:del>
          </w:p>
        </w:tc>
      </w:tr>
      <w:tr w:rsidR="00513E11" w:rsidRPr="00065668" w:rsidDel="00535BE5" w14:paraId="4BA85C24" w14:textId="77777777" w:rsidTr="00515DC0">
        <w:trPr>
          <w:del w:id="220" w:author="Daiwei Zhou (周代卫)" w:date="2024-12-27T18:03:00Z"/>
        </w:trPr>
        <w:tc>
          <w:tcPr>
            <w:tcW w:w="4518" w:type="dxa"/>
            <w:tcBorders>
              <w:bottom w:val="single" w:sz="4" w:space="0" w:color="auto"/>
            </w:tcBorders>
            <w:shd w:val="clear" w:color="auto" w:fill="auto"/>
          </w:tcPr>
          <w:p w14:paraId="4952A134" w14:textId="77777777" w:rsidR="00513E11" w:rsidRPr="00065668" w:rsidDel="00535BE5" w:rsidRDefault="00513E11" w:rsidP="00515DC0">
            <w:pPr>
              <w:pStyle w:val="TAH"/>
              <w:rPr>
                <w:del w:id="221" w:author="Daiwei Zhou (周代卫)" w:date="2024-12-27T18:03:00Z"/>
              </w:rPr>
            </w:pPr>
            <w:del w:id="222" w:author="Daiwei Zhou (周代卫)" w:date="2024-12-27T18:03:00Z">
              <w:r w:rsidRPr="00065668" w:rsidDel="00535BE5">
                <w:delText>Information Element</w:delText>
              </w:r>
            </w:del>
          </w:p>
        </w:tc>
        <w:tc>
          <w:tcPr>
            <w:tcW w:w="2260" w:type="dxa"/>
            <w:shd w:val="clear" w:color="auto" w:fill="auto"/>
          </w:tcPr>
          <w:p w14:paraId="01FF1931" w14:textId="77777777" w:rsidR="00513E11" w:rsidRPr="00065668" w:rsidDel="00535BE5" w:rsidRDefault="00513E11" w:rsidP="00515DC0">
            <w:pPr>
              <w:pStyle w:val="TAH"/>
              <w:rPr>
                <w:del w:id="223" w:author="Daiwei Zhou (周代卫)" w:date="2024-12-27T18:03:00Z"/>
              </w:rPr>
            </w:pPr>
            <w:del w:id="224" w:author="Daiwei Zhou (周代卫)" w:date="2024-12-27T18:03:00Z">
              <w:r w:rsidRPr="00065668" w:rsidDel="00535BE5">
                <w:delText>Value/Remark</w:delText>
              </w:r>
            </w:del>
          </w:p>
        </w:tc>
        <w:tc>
          <w:tcPr>
            <w:tcW w:w="1695" w:type="dxa"/>
            <w:shd w:val="clear" w:color="auto" w:fill="auto"/>
          </w:tcPr>
          <w:p w14:paraId="3276235A" w14:textId="77777777" w:rsidR="00513E11" w:rsidRPr="00065668" w:rsidDel="00535BE5" w:rsidRDefault="00513E11" w:rsidP="00515DC0">
            <w:pPr>
              <w:pStyle w:val="TAH"/>
              <w:rPr>
                <w:del w:id="225" w:author="Daiwei Zhou (周代卫)" w:date="2024-12-27T18:03:00Z"/>
              </w:rPr>
            </w:pPr>
            <w:del w:id="226" w:author="Daiwei Zhou (周代卫)" w:date="2024-12-27T18:03:00Z">
              <w:r w:rsidRPr="00065668" w:rsidDel="00535BE5">
                <w:delText>Comment</w:delText>
              </w:r>
            </w:del>
          </w:p>
        </w:tc>
        <w:tc>
          <w:tcPr>
            <w:tcW w:w="1130" w:type="dxa"/>
            <w:shd w:val="clear" w:color="auto" w:fill="auto"/>
          </w:tcPr>
          <w:p w14:paraId="7936F029" w14:textId="77777777" w:rsidR="00513E11" w:rsidRPr="00065668" w:rsidDel="00535BE5" w:rsidRDefault="00513E11" w:rsidP="00515DC0">
            <w:pPr>
              <w:pStyle w:val="TAH"/>
              <w:rPr>
                <w:del w:id="227" w:author="Daiwei Zhou (周代卫)" w:date="2024-12-27T18:03:00Z"/>
              </w:rPr>
            </w:pPr>
            <w:del w:id="228" w:author="Daiwei Zhou (周代卫)" w:date="2024-12-27T18:03:00Z">
              <w:r w:rsidRPr="00065668" w:rsidDel="00535BE5">
                <w:delText>Condition</w:delText>
              </w:r>
            </w:del>
          </w:p>
        </w:tc>
      </w:tr>
      <w:tr w:rsidR="00513E11" w:rsidRPr="00065668" w:rsidDel="00535BE5" w14:paraId="52DF6198" w14:textId="77777777" w:rsidTr="00515DC0">
        <w:trPr>
          <w:del w:id="229" w:author="Daiwei Zhou (周代卫)" w:date="2024-12-27T18:03:00Z"/>
        </w:trPr>
        <w:tc>
          <w:tcPr>
            <w:tcW w:w="4518" w:type="dxa"/>
            <w:tcBorders>
              <w:top w:val="nil"/>
              <w:bottom w:val="single" w:sz="4" w:space="0" w:color="auto"/>
            </w:tcBorders>
            <w:shd w:val="clear" w:color="auto" w:fill="auto"/>
          </w:tcPr>
          <w:p w14:paraId="14E3A5AD" w14:textId="77777777" w:rsidR="00513E11" w:rsidRPr="00065668" w:rsidDel="00535BE5" w:rsidRDefault="00513E11" w:rsidP="00515DC0">
            <w:pPr>
              <w:pStyle w:val="TAL"/>
              <w:rPr>
                <w:del w:id="230" w:author="Daiwei Zhou (周代卫)" w:date="2024-12-27T18:03:00Z"/>
              </w:rPr>
            </w:pPr>
            <w:del w:id="231" w:author="Daiwei Zhou (周代卫)" w:date="2024-12-27T18:03:00Z">
              <w:r w:rsidRPr="00065668" w:rsidDel="00535BE5">
                <w:rPr>
                  <w:iCs/>
                </w:rPr>
                <w:delText>RRCEarlyDataComplete-r15</w:delText>
              </w:r>
              <w:r w:rsidRPr="00065668" w:rsidDel="00535BE5">
                <w:rPr>
                  <w:i/>
                </w:rPr>
                <w:delText xml:space="preserve"> </w:delText>
              </w:r>
              <w:r w:rsidRPr="00065668" w:rsidDel="00535BE5">
                <w:delText>::= SEQUENCE {</w:delText>
              </w:r>
            </w:del>
          </w:p>
        </w:tc>
        <w:tc>
          <w:tcPr>
            <w:tcW w:w="2260" w:type="dxa"/>
            <w:shd w:val="clear" w:color="auto" w:fill="auto"/>
          </w:tcPr>
          <w:p w14:paraId="7C579418" w14:textId="77777777" w:rsidR="00513E11" w:rsidRPr="00065668" w:rsidDel="00535BE5" w:rsidRDefault="00513E11" w:rsidP="00515DC0">
            <w:pPr>
              <w:pStyle w:val="TAL"/>
              <w:rPr>
                <w:del w:id="232" w:author="Daiwei Zhou (周代卫)" w:date="2024-12-27T18:03:00Z"/>
                <w:rFonts w:cs="Arial"/>
                <w:szCs w:val="18"/>
              </w:rPr>
            </w:pPr>
          </w:p>
        </w:tc>
        <w:tc>
          <w:tcPr>
            <w:tcW w:w="1695" w:type="dxa"/>
            <w:shd w:val="clear" w:color="auto" w:fill="auto"/>
          </w:tcPr>
          <w:p w14:paraId="46D94A0A" w14:textId="77777777" w:rsidR="00513E11" w:rsidRPr="00065668" w:rsidDel="00535BE5" w:rsidRDefault="00513E11" w:rsidP="00515DC0">
            <w:pPr>
              <w:pStyle w:val="TAL"/>
              <w:rPr>
                <w:del w:id="233" w:author="Daiwei Zhou (周代卫)" w:date="2024-12-27T18:03:00Z"/>
              </w:rPr>
            </w:pPr>
          </w:p>
        </w:tc>
        <w:tc>
          <w:tcPr>
            <w:tcW w:w="1130" w:type="dxa"/>
            <w:shd w:val="clear" w:color="auto" w:fill="auto"/>
          </w:tcPr>
          <w:p w14:paraId="18FA3C13" w14:textId="77777777" w:rsidR="00513E11" w:rsidRPr="00065668" w:rsidDel="00535BE5" w:rsidRDefault="00513E11" w:rsidP="00515DC0">
            <w:pPr>
              <w:pStyle w:val="TAL"/>
              <w:rPr>
                <w:del w:id="234" w:author="Daiwei Zhou (周代卫)" w:date="2024-12-27T18:03:00Z"/>
              </w:rPr>
            </w:pPr>
          </w:p>
        </w:tc>
      </w:tr>
      <w:tr w:rsidR="00513E11" w:rsidRPr="00065668" w:rsidDel="00535BE5" w14:paraId="17182873" w14:textId="77777777" w:rsidTr="00515DC0">
        <w:trPr>
          <w:del w:id="235" w:author="Daiwei Zhou (周代卫)" w:date="2024-12-27T18:03:00Z"/>
        </w:trPr>
        <w:tc>
          <w:tcPr>
            <w:tcW w:w="4518" w:type="dxa"/>
            <w:tcBorders>
              <w:top w:val="nil"/>
              <w:bottom w:val="single" w:sz="4" w:space="0" w:color="auto"/>
            </w:tcBorders>
            <w:shd w:val="clear" w:color="auto" w:fill="auto"/>
          </w:tcPr>
          <w:p w14:paraId="5EAFE300" w14:textId="77777777" w:rsidR="00513E11" w:rsidRPr="00065668" w:rsidDel="00535BE5" w:rsidRDefault="00513E11" w:rsidP="00515DC0">
            <w:pPr>
              <w:pStyle w:val="TAL"/>
              <w:rPr>
                <w:del w:id="236" w:author="Daiwei Zhou (周代卫)" w:date="2024-12-27T18:03:00Z"/>
              </w:rPr>
            </w:pPr>
            <w:del w:id="237" w:author="Daiwei Zhou (周代卫)" w:date="2024-12-27T18:03:00Z">
              <w:r w:rsidRPr="00065668" w:rsidDel="00535BE5">
                <w:delText xml:space="preserve">  criticalExtensions CHOICE {</w:delText>
              </w:r>
            </w:del>
          </w:p>
        </w:tc>
        <w:tc>
          <w:tcPr>
            <w:tcW w:w="2260" w:type="dxa"/>
            <w:shd w:val="clear" w:color="auto" w:fill="auto"/>
          </w:tcPr>
          <w:p w14:paraId="1CA46E97" w14:textId="77777777" w:rsidR="00513E11" w:rsidRPr="00065668" w:rsidDel="00535BE5" w:rsidRDefault="00513E11" w:rsidP="00515DC0">
            <w:pPr>
              <w:pStyle w:val="TAL"/>
              <w:rPr>
                <w:del w:id="238" w:author="Daiwei Zhou (周代卫)" w:date="2024-12-27T18:03:00Z"/>
                <w:rFonts w:cs="Arial"/>
                <w:szCs w:val="18"/>
              </w:rPr>
            </w:pPr>
          </w:p>
        </w:tc>
        <w:tc>
          <w:tcPr>
            <w:tcW w:w="1695" w:type="dxa"/>
            <w:shd w:val="clear" w:color="auto" w:fill="auto"/>
          </w:tcPr>
          <w:p w14:paraId="6B33466F" w14:textId="77777777" w:rsidR="00513E11" w:rsidRPr="00065668" w:rsidDel="00535BE5" w:rsidRDefault="00513E11" w:rsidP="00515DC0">
            <w:pPr>
              <w:pStyle w:val="TAL"/>
              <w:rPr>
                <w:del w:id="239" w:author="Daiwei Zhou (周代卫)" w:date="2024-12-27T18:03:00Z"/>
              </w:rPr>
            </w:pPr>
          </w:p>
        </w:tc>
        <w:tc>
          <w:tcPr>
            <w:tcW w:w="1130" w:type="dxa"/>
            <w:shd w:val="clear" w:color="auto" w:fill="auto"/>
          </w:tcPr>
          <w:p w14:paraId="2921F747" w14:textId="77777777" w:rsidR="00513E11" w:rsidRPr="00065668" w:rsidDel="00535BE5" w:rsidRDefault="00513E11" w:rsidP="00515DC0">
            <w:pPr>
              <w:pStyle w:val="TAL"/>
              <w:rPr>
                <w:del w:id="240" w:author="Daiwei Zhou (周代卫)" w:date="2024-12-27T18:03:00Z"/>
              </w:rPr>
            </w:pPr>
          </w:p>
        </w:tc>
      </w:tr>
      <w:tr w:rsidR="00513E11" w:rsidRPr="00065668" w:rsidDel="00535BE5" w14:paraId="1232E731" w14:textId="77777777" w:rsidTr="00515DC0">
        <w:trPr>
          <w:del w:id="241" w:author="Daiwei Zhou (周代卫)" w:date="2024-12-27T18:03:00Z"/>
        </w:trPr>
        <w:tc>
          <w:tcPr>
            <w:tcW w:w="4518" w:type="dxa"/>
            <w:tcBorders>
              <w:top w:val="nil"/>
              <w:bottom w:val="single" w:sz="4" w:space="0" w:color="auto"/>
            </w:tcBorders>
            <w:shd w:val="clear" w:color="auto" w:fill="auto"/>
          </w:tcPr>
          <w:p w14:paraId="14D48C76" w14:textId="77777777" w:rsidR="00513E11" w:rsidRPr="00065668" w:rsidDel="00535BE5" w:rsidRDefault="00513E11" w:rsidP="00515DC0">
            <w:pPr>
              <w:pStyle w:val="TAL"/>
              <w:rPr>
                <w:del w:id="242" w:author="Daiwei Zhou (周代卫)" w:date="2024-12-27T18:03:00Z"/>
              </w:rPr>
            </w:pPr>
            <w:del w:id="243" w:author="Daiwei Zhou (周代卫)" w:date="2024-12-27T18:03:00Z">
              <w:r w:rsidRPr="00065668" w:rsidDel="00535BE5">
                <w:delText xml:space="preserve">    rrcEarlyData</w:delText>
              </w:r>
            </w:del>
            <w:del w:id="244" w:author="Daiwei Zhou (周代卫)" w:date="2024-12-27T14:57:00Z">
              <w:r w:rsidRPr="00065668" w:rsidDel="008E31CF">
                <w:delText>Request</w:delText>
              </w:r>
            </w:del>
            <w:del w:id="245" w:author="Daiwei Zhou (周代卫)" w:date="2024-12-27T18:03:00Z">
              <w:r w:rsidRPr="00065668" w:rsidDel="00535BE5">
                <w:delText>-r15 SEQUENCE {</w:delText>
              </w:r>
            </w:del>
          </w:p>
        </w:tc>
        <w:tc>
          <w:tcPr>
            <w:tcW w:w="2260" w:type="dxa"/>
            <w:shd w:val="clear" w:color="auto" w:fill="auto"/>
          </w:tcPr>
          <w:p w14:paraId="391D45B0" w14:textId="77777777" w:rsidR="00513E11" w:rsidRPr="00065668" w:rsidDel="00535BE5" w:rsidRDefault="00513E11" w:rsidP="00515DC0">
            <w:pPr>
              <w:pStyle w:val="TAL"/>
              <w:rPr>
                <w:del w:id="246" w:author="Daiwei Zhou (周代卫)" w:date="2024-12-27T18:03:00Z"/>
                <w:rFonts w:cs="Arial"/>
                <w:szCs w:val="18"/>
              </w:rPr>
            </w:pPr>
          </w:p>
        </w:tc>
        <w:tc>
          <w:tcPr>
            <w:tcW w:w="1695" w:type="dxa"/>
            <w:shd w:val="clear" w:color="auto" w:fill="auto"/>
          </w:tcPr>
          <w:p w14:paraId="33073AF8" w14:textId="77777777" w:rsidR="00513E11" w:rsidRPr="00065668" w:rsidDel="00535BE5" w:rsidRDefault="00513E11" w:rsidP="00515DC0">
            <w:pPr>
              <w:pStyle w:val="TAL"/>
              <w:rPr>
                <w:del w:id="247" w:author="Daiwei Zhou (周代卫)" w:date="2024-12-27T18:03:00Z"/>
              </w:rPr>
            </w:pPr>
          </w:p>
        </w:tc>
        <w:tc>
          <w:tcPr>
            <w:tcW w:w="1130" w:type="dxa"/>
            <w:shd w:val="clear" w:color="auto" w:fill="auto"/>
          </w:tcPr>
          <w:p w14:paraId="376E0141" w14:textId="77777777" w:rsidR="00513E11" w:rsidRPr="00065668" w:rsidDel="00535BE5" w:rsidRDefault="00513E11" w:rsidP="00515DC0">
            <w:pPr>
              <w:pStyle w:val="TAL"/>
              <w:rPr>
                <w:del w:id="248" w:author="Daiwei Zhou (周代卫)" w:date="2024-12-27T18:03:00Z"/>
              </w:rPr>
            </w:pPr>
          </w:p>
        </w:tc>
      </w:tr>
      <w:tr w:rsidR="00513E11" w:rsidRPr="00065668" w:rsidDel="00535BE5" w14:paraId="2E3131F5" w14:textId="77777777" w:rsidTr="00515DC0">
        <w:trPr>
          <w:del w:id="249" w:author="Daiwei Zhou (周代卫)" w:date="2024-12-27T18:03:00Z"/>
        </w:trPr>
        <w:tc>
          <w:tcPr>
            <w:tcW w:w="4518" w:type="dxa"/>
            <w:tcBorders>
              <w:top w:val="single" w:sz="4" w:space="0" w:color="auto"/>
              <w:bottom w:val="single" w:sz="4" w:space="0" w:color="auto"/>
            </w:tcBorders>
            <w:shd w:val="clear" w:color="auto" w:fill="auto"/>
          </w:tcPr>
          <w:p w14:paraId="45DC0EB4" w14:textId="77777777" w:rsidR="00513E11" w:rsidRPr="00065668" w:rsidDel="00535BE5" w:rsidRDefault="00513E11" w:rsidP="00515DC0">
            <w:pPr>
              <w:pStyle w:val="TAL"/>
              <w:rPr>
                <w:del w:id="250" w:author="Daiwei Zhou (周代卫)" w:date="2024-12-27T18:03:00Z"/>
              </w:rPr>
            </w:pPr>
            <w:del w:id="251" w:author="Daiwei Zhou (周代卫)" w:date="2024-12-27T18:03:00Z">
              <w:r w:rsidRPr="00065668" w:rsidDel="00535BE5">
                <w:delText xml:space="preserve">      dedicatedInfoNAS-r15</w:delText>
              </w:r>
            </w:del>
          </w:p>
        </w:tc>
        <w:tc>
          <w:tcPr>
            <w:tcW w:w="2260" w:type="dxa"/>
            <w:shd w:val="clear" w:color="auto" w:fill="auto"/>
          </w:tcPr>
          <w:p w14:paraId="262CE94E" w14:textId="77777777" w:rsidR="00513E11" w:rsidRPr="00065668" w:rsidDel="00535BE5" w:rsidRDefault="00513E11" w:rsidP="00515DC0">
            <w:pPr>
              <w:pStyle w:val="TAL"/>
              <w:rPr>
                <w:del w:id="252" w:author="Daiwei Zhou (周代卫)" w:date="2024-12-27T18:03:00Z"/>
              </w:rPr>
            </w:pPr>
            <w:del w:id="253" w:author="Daiwei Zhou (周代卫)" w:date="2024-12-27T18:03:00Z">
              <w:r w:rsidRPr="00065668" w:rsidDel="00535BE5">
                <w:rPr>
                  <w:lang w:eastAsia="ko-KR"/>
                </w:rPr>
                <w:delText xml:space="preserve">SERVICE ACCEPT message according to </w:delText>
              </w:r>
              <w:r w:rsidRPr="00065668" w:rsidDel="00535BE5">
                <w:delText xml:space="preserve">TS 36.508 [18], </w:delText>
              </w:r>
              <w:r w:rsidRPr="00065668" w:rsidDel="00535BE5">
                <w:rPr>
                  <w:lang w:eastAsia="ko-KR"/>
                </w:rPr>
                <w:delText>Table 4.7.2-21A</w:delText>
              </w:r>
            </w:del>
          </w:p>
        </w:tc>
        <w:tc>
          <w:tcPr>
            <w:tcW w:w="1695" w:type="dxa"/>
            <w:shd w:val="clear" w:color="auto" w:fill="auto"/>
          </w:tcPr>
          <w:p w14:paraId="23FF2DFA" w14:textId="77777777" w:rsidR="00513E11" w:rsidRPr="00065668" w:rsidDel="00535BE5" w:rsidRDefault="00513E11" w:rsidP="00515DC0">
            <w:pPr>
              <w:pStyle w:val="TAL"/>
              <w:rPr>
                <w:del w:id="254" w:author="Daiwei Zhou (周代卫)" w:date="2024-12-27T18:03:00Z"/>
              </w:rPr>
            </w:pPr>
          </w:p>
        </w:tc>
        <w:tc>
          <w:tcPr>
            <w:tcW w:w="1130" w:type="dxa"/>
            <w:shd w:val="clear" w:color="auto" w:fill="auto"/>
          </w:tcPr>
          <w:p w14:paraId="0F93A518" w14:textId="77777777" w:rsidR="00513E11" w:rsidRPr="00065668" w:rsidDel="00535BE5" w:rsidRDefault="00513E11" w:rsidP="00515DC0">
            <w:pPr>
              <w:pStyle w:val="TAL"/>
              <w:rPr>
                <w:del w:id="255" w:author="Daiwei Zhou (周代卫)" w:date="2024-12-27T18:03:00Z"/>
              </w:rPr>
            </w:pPr>
          </w:p>
        </w:tc>
      </w:tr>
      <w:tr w:rsidR="00513E11" w:rsidRPr="00065668" w:rsidDel="00535BE5" w14:paraId="27F8E012" w14:textId="77777777" w:rsidTr="00515DC0">
        <w:trPr>
          <w:del w:id="256" w:author="Daiwei Zhou (周代卫)" w:date="2024-12-27T18:03:00Z"/>
        </w:trPr>
        <w:tc>
          <w:tcPr>
            <w:tcW w:w="4518" w:type="dxa"/>
            <w:tcBorders>
              <w:top w:val="single" w:sz="4" w:space="0" w:color="auto"/>
              <w:bottom w:val="single" w:sz="4" w:space="0" w:color="auto"/>
            </w:tcBorders>
            <w:shd w:val="clear" w:color="auto" w:fill="auto"/>
          </w:tcPr>
          <w:p w14:paraId="30564C3C" w14:textId="77777777" w:rsidR="00513E11" w:rsidRPr="00065668" w:rsidDel="00535BE5" w:rsidRDefault="00513E11" w:rsidP="00515DC0">
            <w:pPr>
              <w:pStyle w:val="TAL"/>
              <w:rPr>
                <w:del w:id="257" w:author="Daiwei Zhou (周代卫)" w:date="2024-12-27T18:03:00Z"/>
              </w:rPr>
            </w:pPr>
            <w:del w:id="258" w:author="Daiwei Zhou (周代卫)" w:date="2024-12-27T18:03:00Z">
              <w:r w:rsidRPr="00065668" w:rsidDel="00535BE5">
                <w:delText xml:space="preserve">    }</w:delText>
              </w:r>
            </w:del>
          </w:p>
        </w:tc>
        <w:tc>
          <w:tcPr>
            <w:tcW w:w="2260" w:type="dxa"/>
            <w:shd w:val="clear" w:color="auto" w:fill="auto"/>
          </w:tcPr>
          <w:p w14:paraId="79B77787" w14:textId="77777777" w:rsidR="00513E11" w:rsidRPr="00065668" w:rsidDel="00535BE5" w:rsidRDefault="00513E11" w:rsidP="00515DC0">
            <w:pPr>
              <w:pStyle w:val="TAL"/>
              <w:rPr>
                <w:del w:id="259" w:author="Daiwei Zhou (周代卫)" w:date="2024-12-27T18:03:00Z"/>
                <w:lang w:eastAsia="ko-KR"/>
              </w:rPr>
            </w:pPr>
          </w:p>
        </w:tc>
        <w:tc>
          <w:tcPr>
            <w:tcW w:w="1695" w:type="dxa"/>
            <w:shd w:val="clear" w:color="auto" w:fill="auto"/>
          </w:tcPr>
          <w:p w14:paraId="0E717F2A" w14:textId="77777777" w:rsidR="00513E11" w:rsidRPr="00065668" w:rsidDel="00535BE5" w:rsidRDefault="00513E11" w:rsidP="00515DC0">
            <w:pPr>
              <w:pStyle w:val="TAL"/>
              <w:rPr>
                <w:del w:id="260" w:author="Daiwei Zhou (周代卫)" w:date="2024-12-27T18:03:00Z"/>
              </w:rPr>
            </w:pPr>
          </w:p>
        </w:tc>
        <w:tc>
          <w:tcPr>
            <w:tcW w:w="1130" w:type="dxa"/>
            <w:shd w:val="clear" w:color="auto" w:fill="auto"/>
          </w:tcPr>
          <w:p w14:paraId="33283152" w14:textId="77777777" w:rsidR="00513E11" w:rsidRPr="00065668" w:rsidDel="00535BE5" w:rsidRDefault="00513E11" w:rsidP="00515DC0">
            <w:pPr>
              <w:pStyle w:val="TAL"/>
              <w:rPr>
                <w:del w:id="261" w:author="Daiwei Zhou (周代卫)" w:date="2024-12-27T18:03:00Z"/>
              </w:rPr>
            </w:pPr>
          </w:p>
        </w:tc>
      </w:tr>
      <w:tr w:rsidR="00513E11" w:rsidRPr="00065668" w:rsidDel="00535BE5" w14:paraId="1DB2139B" w14:textId="77777777" w:rsidTr="00515DC0">
        <w:trPr>
          <w:del w:id="262" w:author="Daiwei Zhou (周代卫)" w:date="2024-12-27T18:03:00Z"/>
        </w:trPr>
        <w:tc>
          <w:tcPr>
            <w:tcW w:w="4518" w:type="dxa"/>
            <w:tcBorders>
              <w:top w:val="single" w:sz="4" w:space="0" w:color="auto"/>
              <w:bottom w:val="single" w:sz="4" w:space="0" w:color="auto"/>
            </w:tcBorders>
            <w:shd w:val="clear" w:color="auto" w:fill="auto"/>
          </w:tcPr>
          <w:p w14:paraId="11B8DEBF" w14:textId="77777777" w:rsidR="00513E11" w:rsidRPr="00065668" w:rsidDel="00535BE5" w:rsidRDefault="00513E11" w:rsidP="00515DC0">
            <w:pPr>
              <w:pStyle w:val="TAL"/>
              <w:rPr>
                <w:del w:id="263" w:author="Daiwei Zhou (周代卫)" w:date="2024-12-27T18:03:00Z"/>
              </w:rPr>
            </w:pPr>
            <w:del w:id="264" w:author="Daiwei Zhou (周代卫)" w:date="2024-12-27T18:03:00Z">
              <w:r w:rsidRPr="00065668" w:rsidDel="00535BE5">
                <w:delText xml:space="preserve">  }</w:delText>
              </w:r>
            </w:del>
          </w:p>
        </w:tc>
        <w:tc>
          <w:tcPr>
            <w:tcW w:w="2260" w:type="dxa"/>
            <w:shd w:val="clear" w:color="auto" w:fill="auto"/>
          </w:tcPr>
          <w:p w14:paraId="7C45EE72" w14:textId="77777777" w:rsidR="00513E11" w:rsidRPr="00065668" w:rsidDel="00535BE5" w:rsidRDefault="00513E11" w:rsidP="00515DC0">
            <w:pPr>
              <w:pStyle w:val="TAL"/>
              <w:rPr>
                <w:del w:id="265" w:author="Daiwei Zhou (周代卫)" w:date="2024-12-27T18:03:00Z"/>
                <w:lang w:eastAsia="ko-KR"/>
              </w:rPr>
            </w:pPr>
          </w:p>
        </w:tc>
        <w:tc>
          <w:tcPr>
            <w:tcW w:w="1695" w:type="dxa"/>
            <w:shd w:val="clear" w:color="auto" w:fill="auto"/>
          </w:tcPr>
          <w:p w14:paraId="21D979EF" w14:textId="77777777" w:rsidR="00513E11" w:rsidRPr="00065668" w:rsidDel="00535BE5" w:rsidRDefault="00513E11" w:rsidP="00515DC0">
            <w:pPr>
              <w:pStyle w:val="TAL"/>
              <w:rPr>
                <w:del w:id="266" w:author="Daiwei Zhou (周代卫)" w:date="2024-12-27T18:03:00Z"/>
              </w:rPr>
            </w:pPr>
          </w:p>
        </w:tc>
        <w:tc>
          <w:tcPr>
            <w:tcW w:w="1130" w:type="dxa"/>
            <w:shd w:val="clear" w:color="auto" w:fill="auto"/>
          </w:tcPr>
          <w:p w14:paraId="2F279CAB" w14:textId="77777777" w:rsidR="00513E11" w:rsidRPr="00065668" w:rsidDel="00535BE5" w:rsidRDefault="00513E11" w:rsidP="00515DC0">
            <w:pPr>
              <w:pStyle w:val="TAL"/>
              <w:rPr>
                <w:del w:id="267" w:author="Daiwei Zhou (周代卫)" w:date="2024-12-27T18:03:00Z"/>
              </w:rPr>
            </w:pPr>
          </w:p>
        </w:tc>
      </w:tr>
      <w:tr w:rsidR="00513E11" w:rsidRPr="00065668" w:rsidDel="00535BE5" w14:paraId="287FB9AC" w14:textId="77777777" w:rsidTr="00515DC0">
        <w:trPr>
          <w:del w:id="268" w:author="Daiwei Zhou (周代卫)" w:date="2024-12-27T18:03:00Z"/>
        </w:trPr>
        <w:tc>
          <w:tcPr>
            <w:tcW w:w="4518" w:type="dxa"/>
            <w:tcBorders>
              <w:top w:val="single" w:sz="4" w:space="0" w:color="auto"/>
            </w:tcBorders>
            <w:shd w:val="clear" w:color="auto" w:fill="auto"/>
          </w:tcPr>
          <w:p w14:paraId="53A6DFB9" w14:textId="77777777" w:rsidR="00513E11" w:rsidRPr="00065668" w:rsidDel="00535BE5" w:rsidRDefault="00513E11" w:rsidP="00515DC0">
            <w:pPr>
              <w:pStyle w:val="TAL"/>
              <w:rPr>
                <w:del w:id="269" w:author="Daiwei Zhou (周代卫)" w:date="2024-12-27T18:03:00Z"/>
              </w:rPr>
            </w:pPr>
            <w:del w:id="270" w:author="Daiwei Zhou (周代卫)" w:date="2024-12-27T18:03:00Z">
              <w:r w:rsidRPr="00065668" w:rsidDel="00535BE5">
                <w:delText>}</w:delText>
              </w:r>
            </w:del>
          </w:p>
        </w:tc>
        <w:tc>
          <w:tcPr>
            <w:tcW w:w="2260" w:type="dxa"/>
            <w:shd w:val="clear" w:color="auto" w:fill="auto"/>
          </w:tcPr>
          <w:p w14:paraId="43E1A1CF" w14:textId="77777777" w:rsidR="00513E11" w:rsidRPr="00065668" w:rsidDel="00535BE5" w:rsidRDefault="00513E11" w:rsidP="00515DC0">
            <w:pPr>
              <w:pStyle w:val="TAL"/>
              <w:rPr>
                <w:del w:id="271" w:author="Daiwei Zhou (周代卫)" w:date="2024-12-27T18:03:00Z"/>
              </w:rPr>
            </w:pPr>
          </w:p>
        </w:tc>
        <w:tc>
          <w:tcPr>
            <w:tcW w:w="1695" w:type="dxa"/>
            <w:shd w:val="clear" w:color="auto" w:fill="auto"/>
          </w:tcPr>
          <w:p w14:paraId="420967BA" w14:textId="77777777" w:rsidR="00513E11" w:rsidRPr="00065668" w:rsidDel="00535BE5" w:rsidRDefault="00513E11" w:rsidP="00515DC0">
            <w:pPr>
              <w:pStyle w:val="TAL"/>
              <w:rPr>
                <w:del w:id="272" w:author="Daiwei Zhou (周代卫)" w:date="2024-12-27T18:03:00Z"/>
              </w:rPr>
            </w:pPr>
          </w:p>
        </w:tc>
        <w:tc>
          <w:tcPr>
            <w:tcW w:w="1130" w:type="dxa"/>
            <w:shd w:val="clear" w:color="auto" w:fill="auto"/>
          </w:tcPr>
          <w:p w14:paraId="7DDD2920" w14:textId="77777777" w:rsidR="00513E11" w:rsidRPr="00065668" w:rsidDel="00535BE5" w:rsidRDefault="00513E11" w:rsidP="00515DC0">
            <w:pPr>
              <w:pStyle w:val="TAL"/>
              <w:rPr>
                <w:del w:id="273" w:author="Daiwei Zhou (周代卫)" w:date="2024-12-27T18:03:00Z"/>
              </w:rPr>
            </w:pPr>
          </w:p>
        </w:tc>
      </w:tr>
    </w:tbl>
    <w:p w14:paraId="4702B780" w14:textId="77777777" w:rsidR="00513E11" w:rsidRPr="00065668" w:rsidRDefault="00513E11" w:rsidP="00513E11"/>
    <w:p w14:paraId="4E46964C" w14:textId="77777777" w:rsidR="00513E11" w:rsidRPr="00065668" w:rsidRDefault="00513E11" w:rsidP="00513E11">
      <w:pPr>
        <w:pStyle w:val="TH"/>
      </w:pPr>
      <w:r w:rsidRPr="00065668">
        <w:t xml:space="preserve">Table 23.1.3.3.3-6: Message </w:t>
      </w:r>
      <w:r w:rsidRPr="00065668">
        <w:rPr>
          <w:i/>
        </w:rPr>
        <w:t xml:space="preserve">RRCConnectionSetupComplete </w:t>
      </w:r>
      <w:r w:rsidRPr="00065668">
        <w:t>(step</w:t>
      </w:r>
      <w:del w:id="274" w:author="Daiwei Zhou (周代卫)" w:date="2024-12-27T18:10:00Z">
        <w:r w:rsidRPr="00065668" w:rsidDel="00F527BB">
          <w:delText>s</w:delText>
        </w:r>
      </w:del>
      <w:r w:rsidRPr="00065668">
        <w:t xml:space="preserve"> 7,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06A88D86" w14:textId="77777777" w:rsidTr="00515DC0">
        <w:tc>
          <w:tcPr>
            <w:tcW w:w="9603" w:type="dxa"/>
            <w:gridSpan w:val="4"/>
            <w:shd w:val="clear" w:color="auto" w:fill="auto"/>
          </w:tcPr>
          <w:p w14:paraId="0500B190" w14:textId="77777777" w:rsidR="00513E11" w:rsidRPr="00065668" w:rsidRDefault="00513E11" w:rsidP="00515DC0">
            <w:pPr>
              <w:pStyle w:val="TAL"/>
            </w:pPr>
            <w:r w:rsidRPr="00065668">
              <w:t>Derivation path: TS 36.508 [18], table 4.6.1-18</w:t>
            </w:r>
          </w:p>
        </w:tc>
      </w:tr>
      <w:tr w:rsidR="00513E11" w:rsidRPr="00065668" w14:paraId="513EB216" w14:textId="77777777" w:rsidTr="00515DC0">
        <w:tc>
          <w:tcPr>
            <w:tcW w:w="4518" w:type="dxa"/>
            <w:tcBorders>
              <w:bottom w:val="single" w:sz="4" w:space="0" w:color="auto"/>
            </w:tcBorders>
            <w:shd w:val="clear" w:color="auto" w:fill="auto"/>
          </w:tcPr>
          <w:p w14:paraId="0B4A079A" w14:textId="77777777" w:rsidR="00513E11" w:rsidRPr="00065668" w:rsidRDefault="00513E11" w:rsidP="00515DC0">
            <w:pPr>
              <w:pStyle w:val="TAH"/>
            </w:pPr>
            <w:r w:rsidRPr="00065668">
              <w:t>Information Element</w:t>
            </w:r>
          </w:p>
        </w:tc>
        <w:tc>
          <w:tcPr>
            <w:tcW w:w="2260" w:type="dxa"/>
            <w:shd w:val="clear" w:color="auto" w:fill="auto"/>
          </w:tcPr>
          <w:p w14:paraId="32126215" w14:textId="77777777" w:rsidR="00513E11" w:rsidRPr="00065668" w:rsidRDefault="00513E11" w:rsidP="00515DC0">
            <w:pPr>
              <w:pStyle w:val="TAH"/>
            </w:pPr>
            <w:r w:rsidRPr="00065668">
              <w:t>Value/Remark</w:t>
            </w:r>
          </w:p>
        </w:tc>
        <w:tc>
          <w:tcPr>
            <w:tcW w:w="1695" w:type="dxa"/>
            <w:shd w:val="clear" w:color="auto" w:fill="auto"/>
          </w:tcPr>
          <w:p w14:paraId="06498FE2" w14:textId="77777777" w:rsidR="00513E11" w:rsidRPr="00065668" w:rsidRDefault="00513E11" w:rsidP="00515DC0">
            <w:pPr>
              <w:pStyle w:val="TAH"/>
            </w:pPr>
            <w:r w:rsidRPr="00065668">
              <w:t>Comment</w:t>
            </w:r>
          </w:p>
        </w:tc>
        <w:tc>
          <w:tcPr>
            <w:tcW w:w="1130" w:type="dxa"/>
            <w:shd w:val="clear" w:color="auto" w:fill="auto"/>
          </w:tcPr>
          <w:p w14:paraId="4F2172D2" w14:textId="77777777" w:rsidR="00513E11" w:rsidRPr="00065668" w:rsidRDefault="00513E11" w:rsidP="00515DC0">
            <w:pPr>
              <w:pStyle w:val="TAH"/>
            </w:pPr>
            <w:r w:rsidRPr="00065668">
              <w:t>Condition</w:t>
            </w:r>
          </w:p>
        </w:tc>
      </w:tr>
      <w:tr w:rsidR="00513E11" w:rsidRPr="00065668" w14:paraId="6EC5BFFB" w14:textId="77777777" w:rsidTr="00515DC0">
        <w:tc>
          <w:tcPr>
            <w:tcW w:w="4518" w:type="dxa"/>
            <w:tcBorders>
              <w:top w:val="nil"/>
              <w:bottom w:val="single" w:sz="4" w:space="0" w:color="auto"/>
            </w:tcBorders>
            <w:shd w:val="clear" w:color="auto" w:fill="auto"/>
          </w:tcPr>
          <w:p w14:paraId="6D42E0FD" w14:textId="77777777" w:rsidR="00513E11" w:rsidRPr="00065668" w:rsidRDefault="00513E11" w:rsidP="00515DC0">
            <w:pPr>
              <w:pStyle w:val="TAL"/>
            </w:pPr>
            <w:r w:rsidRPr="00065668">
              <w:t>RRCConnectionSetupComplete ::= SEQUENCE {</w:t>
            </w:r>
          </w:p>
        </w:tc>
        <w:tc>
          <w:tcPr>
            <w:tcW w:w="2260" w:type="dxa"/>
            <w:shd w:val="clear" w:color="auto" w:fill="auto"/>
          </w:tcPr>
          <w:p w14:paraId="39BE3270" w14:textId="77777777" w:rsidR="00513E11" w:rsidRPr="00065668" w:rsidRDefault="00513E11" w:rsidP="00515DC0">
            <w:pPr>
              <w:pStyle w:val="TAL"/>
              <w:rPr>
                <w:rFonts w:cs="Arial"/>
                <w:szCs w:val="18"/>
              </w:rPr>
            </w:pPr>
          </w:p>
        </w:tc>
        <w:tc>
          <w:tcPr>
            <w:tcW w:w="1695" w:type="dxa"/>
            <w:shd w:val="clear" w:color="auto" w:fill="auto"/>
          </w:tcPr>
          <w:p w14:paraId="50A1B526" w14:textId="77777777" w:rsidR="00513E11" w:rsidRPr="00065668" w:rsidRDefault="00513E11" w:rsidP="00515DC0">
            <w:pPr>
              <w:pStyle w:val="TAL"/>
            </w:pPr>
          </w:p>
        </w:tc>
        <w:tc>
          <w:tcPr>
            <w:tcW w:w="1130" w:type="dxa"/>
            <w:shd w:val="clear" w:color="auto" w:fill="auto"/>
          </w:tcPr>
          <w:p w14:paraId="66AF5110" w14:textId="77777777" w:rsidR="00513E11" w:rsidRPr="00065668" w:rsidRDefault="00513E11" w:rsidP="00515DC0">
            <w:pPr>
              <w:pStyle w:val="TAL"/>
            </w:pPr>
          </w:p>
        </w:tc>
      </w:tr>
      <w:tr w:rsidR="00513E11" w:rsidRPr="00065668" w14:paraId="4CBE9D36" w14:textId="77777777" w:rsidTr="00515DC0">
        <w:tc>
          <w:tcPr>
            <w:tcW w:w="4518" w:type="dxa"/>
            <w:tcBorders>
              <w:top w:val="single" w:sz="4" w:space="0" w:color="auto"/>
              <w:bottom w:val="single" w:sz="4" w:space="0" w:color="auto"/>
            </w:tcBorders>
            <w:shd w:val="clear" w:color="auto" w:fill="auto"/>
          </w:tcPr>
          <w:p w14:paraId="3362F2FA" w14:textId="77777777" w:rsidR="00513E11" w:rsidRPr="00065668" w:rsidRDefault="00513E11" w:rsidP="00515DC0">
            <w:pPr>
              <w:pStyle w:val="TAL"/>
            </w:pPr>
            <w:r w:rsidRPr="00065668">
              <w:t xml:space="preserve">  criticalExtensions CHOICE {</w:t>
            </w:r>
          </w:p>
        </w:tc>
        <w:tc>
          <w:tcPr>
            <w:tcW w:w="2260" w:type="dxa"/>
            <w:shd w:val="clear" w:color="auto" w:fill="auto"/>
          </w:tcPr>
          <w:p w14:paraId="76101EC8" w14:textId="77777777" w:rsidR="00513E11" w:rsidRPr="00065668" w:rsidRDefault="00513E11" w:rsidP="00515DC0">
            <w:pPr>
              <w:pStyle w:val="TAL"/>
            </w:pPr>
          </w:p>
        </w:tc>
        <w:tc>
          <w:tcPr>
            <w:tcW w:w="1695" w:type="dxa"/>
            <w:shd w:val="clear" w:color="auto" w:fill="auto"/>
          </w:tcPr>
          <w:p w14:paraId="6379E72C" w14:textId="77777777" w:rsidR="00513E11" w:rsidRPr="00065668" w:rsidRDefault="00513E11" w:rsidP="00515DC0">
            <w:pPr>
              <w:pStyle w:val="TAL"/>
            </w:pPr>
          </w:p>
        </w:tc>
        <w:tc>
          <w:tcPr>
            <w:tcW w:w="1130" w:type="dxa"/>
            <w:shd w:val="clear" w:color="auto" w:fill="auto"/>
          </w:tcPr>
          <w:p w14:paraId="56A68163" w14:textId="77777777" w:rsidR="00513E11" w:rsidRPr="00065668" w:rsidRDefault="00513E11" w:rsidP="00515DC0">
            <w:pPr>
              <w:pStyle w:val="TAL"/>
            </w:pPr>
          </w:p>
        </w:tc>
      </w:tr>
      <w:tr w:rsidR="00513E11" w:rsidRPr="00065668" w14:paraId="4AAAD43A" w14:textId="77777777" w:rsidTr="00515DC0">
        <w:tc>
          <w:tcPr>
            <w:tcW w:w="4518" w:type="dxa"/>
            <w:tcBorders>
              <w:top w:val="single" w:sz="4" w:space="0" w:color="auto"/>
              <w:bottom w:val="single" w:sz="4" w:space="0" w:color="auto"/>
            </w:tcBorders>
            <w:shd w:val="clear" w:color="auto" w:fill="auto"/>
          </w:tcPr>
          <w:p w14:paraId="47A2102F" w14:textId="77777777" w:rsidR="00513E11" w:rsidRPr="00065668" w:rsidRDefault="00513E11" w:rsidP="00515DC0">
            <w:pPr>
              <w:pStyle w:val="TAL"/>
            </w:pPr>
            <w:r w:rsidRPr="00065668">
              <w:t xml:space="preserve">    c1 CHOICE {</w:t>
            </w:r>
          </w:p>
        </w:tc>
        <w:tc>
          <w:tcPr>
            <w:tcW w:w="2260" w:type="dxa"/>
            <w:shd w:val="clear" w:color="auto" w:fill="auto"/>
          </w:tcPr>
          <w:p w14:paraId="2F53C6AC" w14:textId="77777777" w:rsidR="00513E11" w:rsidRPr="00065668" w:rsidRDefault="00513E11" w:rsidP="00515DC0">
            <w:pPr>
              <w:pStyle w:val="TAL"/>
            </w:pPr>
          </w:p>
        </w:tc>
        <w:tc>
          <w:tcPr>
            <w:tcW w:w="1695" w:type="dxa"/>
            <w:shd w:val="clear" w:color="auto" w:fill="auto"/>
          </w:tcPr>
          <w:p w14:paraId="3BF98808" w14:textId="77777777" w:rsidR="00513E11" w:rsidRPr="00065668" w:rsidRDefault="00513E11" w:rsidP="00515DC0">
            <w:pPr>
              <w:pStyle w:val="TAL"/>
            </w:pPr>
          </w:p>
        </w:tc>
        <w:tc>
          <w:tcPr>
            <w:tcW w:w="1130" w:type="dxa"/>
            <w:shd w:val="clear" w:color="auto" w:fill="auto"/>
          </w:tcPr>
          <w:p w14:paraId="6EE462AF" w14:textId="77777777" w:rsidR="00513E11" w:rsidRPr="00065668" w:rsidRDefault="00513E11" w:rsidP="00515DC0">
            <w:pPr>
              <w:pStyle w:val="TAL"/>
            </w:pPr>
          </w:p>
        </w:tc>
      </w:tr>
      <w:tr w:rsidR="00513E11" w:rsidRPr="00065668" w14:paraId="2250910B" w14:textId="77777777" w:rsidTr="00515DC0">
        <w:tc>
          <w:tcPr>
            <w:tcW w:w="4518" w:type="dxa"/>
            <w:tcBorders>
              <w:top w:val="single" w:sz="4" w:space="0" w:color="auto"/>
              <w:bottom w:val="single" w:sz="4" w:space="0" w:color="auto"/>
            </w:tcBorders>
            <w:shd w:val="clear" w:color="auto" w:fill="auto"/>
          </w:tcPr>
          <w:p w14:paraId="169C8A44" w14:textId="77777777" w:rsidR="00513E11" w:rsidRPr="00065668" w:rsidRDefault="00513E11" w:rsidP="00515DC0">
            <w:pPr>
              <w:pStyle w:val="TAL"/>
            </w:pPr>
            <w:r w:rsidRPr="00065668">
              <w:t xml:space="preserve">      rrcConnectionSetupComplete-r8 SEQUENCE {</w:t>
            </w:r>
          </w:p>
        </w:tc>
        <w:tc>
          <w:tcPr>
            <w:tcW w:w="2260" w:type="dxa"/>
            <w:shd w:val="clear" w:color="auto" w:fill="auto"/>
          </w:tcPr>
          <w:p w14:paraId="0E711A57" w14:textId="77777777" w:rsidR="00513E11" w:rsidRPr="00065668" w:rsidRDefault="00513E11" w:rsidP="00515DC0">
            <w:pPr>
              <w:pStyle w:val="TAL"/>
            </w:pPr>
          </w:p>
        </w:tc>
        <w:tc>
          <w:tcPr>
            <w:tcW w:w="1695" w:type="dxa"/>
            <w:shd w:val="clear" w:color="auto" w:fill="auto"/>
          </w:tcPr>
          <w:p w14:paraId="240C2199" w14:textId="77777777" w:rsidR="00513E11" w:rsidRPr="00065668" w:rsidRDefault="00513E11" w:rsidP="00515DC0">
            <w:pPr>
              <w:pStyle w:val="TAL"/>
            </w:pPr>
          </w:p>
        </w:tc>
        <w:tc>
          <w:tcPr>
            <w:tcW w:w="1130" w:type="dxa"/>
            <w:shd w:val="clear" w:color="auto" w:fill="auto"/>
          </w:tcPr>
          <w:p w14:paraId="0071A195" w14:textId="77777777" w:rsidR="00513E11" w:rsidRPr="00065668" w:rsidRDefault="00513E11" w:rsidP="00515DC0">
            <w:pPr>
              <w:pStyle w:val="TAL"/>
            </w:pPr>
          </w:p>
        </w:tc>
      </w:tr>
      <w:tr w:rsidR="00513E11" w:rsidRPr="00065668" w14:paraId="6C340618" w14:textId="77777777" w:rsidTr="00515DC0">
        <w:tc>
          <w:tcPr>
            <w:tcW w:w="4518" w:type="dxa"/>
            <w:tcBorders>
              <w:top w:val="single" w:sz="4" w:space="0" w:color="auto"/>
              <w:bottom w:val="single" w:sz="4" w:space="0" w:color="auto"/>
            </w:tcBorders>
            <w:shd w:val="clear" w:color="auto" w:fill="auto"/>
          </w:tcPr>
          <w:p w14:paraId="07D92A84" w14:textId="77777777" w:rsidR="00513E11" w:rsidRPr="00065668" w:rsidRDefault="00513E11" w:rsidP="00515DC0">
            <w:pPr>
              <w:pStyle w:val="TAL"/>
            </w:pPr>
            <w:r w:rsidRPr="00065668">
              <w:t xml:space="preserve">        </w:t>
            </w:r>
            <w:proofErr w:type="spellStart"/>
            <w:r w:rsidRPr="00065668">
              <w:t>dedicatedInfoNAS</w:t>
            </w:r>
            <w:proofErr w:type="spellEnd"/>
          </w:p>
        </w:tc>
        <w:tc>
          <w:tcPr>
            <w:tcW w:w="2260" w:type="dxa"/>
            <w:shd w:val="clear" w:color="auto" w:fill="auto"/>
          </w:tcPr>
          <w:p w14:paraId="3140CEED" w14:textId="77777777" w:rsidR="00513E11" w:rsidRPr="00065668" w:rsidRDefault="00513E11" w:rsidP="00515DC0">
            <w:pPr>
              <w:pStyle w:val="TAL"/>
            </w:pPr>
            <w:r w:rsidRPr="00065668">
              <w:t>Zero length octet string</w:t>
            </w:r>
          </w:p>
        </w:tc>
        <w:tc>
          <w:tcPr>
            <w:tcW w:w="1695" w:type="dxa"/>
            <w:shd w:val="clear" w:color="auto" w:fill="auto"/>
          </w:tcPr>
          <w:p w14:paraId="1E4F2870" w14:textId="77777777" w:rsidR="00513E11" w:rsidRPr="00065668" w:rsidRDefault="00513E11" w:rsidP="00515DC0">
            <w:pPr>
              <w:pStyle w:val="TAL"/>
            </w:pPr>
          </w:p>
        </w:tc>
        <w:tc>
          <w:tcPr>
            <w:tcW w:w="1130" w:type="dxa"/>
            <w:shd w:val="clear" w:color="auto" w:fill="auto"/>
          </w:tcPr>
          <w:p w14:paraId="5DCF13B6" w14:textId="77777777" w:rsidR="00513E11" w:rsidRPr="00065668" w:rsidRDefault="00513E11" w:rsidP="00515DC0">
            <w:pPr>
              <w:pStyle w:val="TAL"/>
            </w:pPr>
          </w:p>
        </w:tc>
      </w:tr>
      <w:tr w:rsidR="00513E11" w:rsidRPr="00065668" w14:paraId="6A3FE4B6" w14:textId="77777777" w:rsidTr="00515DC0">
        <w:tc>
          <w:tcPr>
            <w:tcW w:w="4518" w:type="dxa"/>
            <w:tcBorders>
              <w:top w:val="single" w:sz="4" w:space="0" w:color="auto"/>
              <w:bottom w:val="single" w:sz="4" w:space="0" w:color="auto"/>
            </w:tcBorders>
            <w:shd w:val="clear" w:color="auto" w:fill="auto"/>
          </w:tcPr>
          <w:p w14:paraId="22DAA821" w14:textId="77777777" w:rsidR="00513E11" w:rsidRPr="00065668" w:rsidRDefault="00513E11" w:rsidP="00515DC0">
            <w:pPr>
              <w:pStyle w:val="TAL"/>
            </w:pPr>
            <w:r w:rsidRPr="00065668">
              <w:t xml:space="preserve">      }</w:t>
            </w:r>
          </w:p>
        </w:tc>
        <w:tc>
          <w:tcPr>
            <w:tcW w:w="2260" w:type="dxa"/>
            <w:shd w:val="clear" w:color="auto" w:fill="auto"/>
          </w:tcPr>
          <w:p w14:paraId="3970B28F" w14:textId="77777777" w:rsidR="00513E11" w:rsidRPr="00065668" w:rsidRDefault="00513E11" w:rsidP="00515DC0">
            <w:pPr>
              <w:pStyle w:val="TAL"/>
            </w:pPr>
          </w:p>
        </w:tc>
        <w:tc>
          <w:tcPr>
            <w:tcW w:w="1695" w:type="dxa"/>
            <w:shd w:val="clear" w:color="auto" w:fill="auto"/>
          </w:tcPr>
          <w:p w14:paraId="337EF71C" w14:textId="77777777" w:rsidR="00513E11" w:rsidRPr="00065668" w:rsidRDefault="00513E11" w:rsidP="00515DC0">
            <w:pPr>
              <w:pStyle w:val="TAL"/>
            </w:pPr>
          </w:p>
        </w:tc>
        <w:tc>
          <w:tcPr>
            <w:tcW w:w="1130" w:type="dxa"/>
            <w:shd w:val="clear" w:color="auto" w:fill="auto"/>
          </w:tcPr>
          <w:p w14:paraId="28DABAE0" w14:textId="77777777" w:rsidR="00513E11" w:rsidRPr="00065668" w:rsidRDefault="00513E11" w:rsidP="00515DC0">
            <w:pPr>
              <w:pStyle w:val="TAL"/>
            </w:pPr>
          </w:p>
        </w:tc>
      </w:tr>
      <w:tr w:rsidR="00513E11" w:rsidRPr="00065668" w14:paraId="50504E84" w14:textId="77777777" w:rsidTr="00515DC0">
        <w:tc>
          <w:tcPr>
            <w:tcW w:w="4518" w:type="dxa"/>
            <w:tcBorders>
              <w:top w:val="single" w:sz="4" w:space="0" w:color="auto"/>
              <w:bottom w:val="single" w:sz="4" w:space="0" w:color="auto"/>
            </w:tcBorders>
            <w:shd w:val="clear" w:color="auto" w:fill="auto"/>
          </w:tcPr>
          <w:p w14:paraId="303602F1" w14:textId="77777777" w:rsidR="00513E11" w:rsidRPr="00065668" w:rsidRDefault="00513E11" w:rsidP="00515DC0">
            <w:pPr>
              <w:pStyle w:val="TAL"/>
            </w:pPr>
            <w:r w:rsidRPr="00065668">
              <w:t xml:space="preserve">    }</w:t>
            </w:r>
          </w:p>
        </w:tc>
        <w:tc>
          <w:tcPr>
            <w:tcW w:w="2260" w:type="dxa"/>
            <w:shd w:val="clear" w:color="auto" w:fill="auto"/>
          </w:tcPr>
          <w:p w14:paraId="231BB5D0" w14:textId="77777777" w:rsidR="00513E11" w:rsidRPr="00065668" w:rsidRDefault="00513E11" w:rsidP="00515DC0">
            <w:pPr>
              <w:pStyle w:val="TAL"/>
            </w:pPr>
          </w:p>
        </w:tc>
        <w:tc>
          <w:tcPr>
            <w:tcW w:w="1695" w:type="dxa"/>
            <w:shd w:val="clear" w:color="auto" w:fill="auto"/>
          </w:tcPr>
          <w:p w14:paraId="791AB35E" w14:textId="77777777" w:rsidR="00513E11" w:rsidRPr="00065668" w:rsidRDefault="00513E11" w:rsidP="00515DC0">
            <w:pPr>
              <w:pStyle w:val="TAL"/>
            </w:pPr>
          </w:p>
        </w:tc>
        <w:tc>
          <w:tcPr>
            <w:tcW w:w="1130" w:type="dxa"/>
            <w:shd w:val="clear" w:color="auto" w:fill="auto"/>
          </w:tcPr>
          <w:p w14:paraId="10600FF1" w14:textId="77777777" w:rsidR="00513E11" w:rsidRPr="00065668" w:rsidRDefault="00513E11" w:rsidP="00515DC0">
            <w:pPr>
              <w:pStyle w:val="TAL"/>
            </w:pPr>
          </w:p>
        </w:tc>
      </w:tr>
      <w:tr w:rsidR="00513E11" w:rsidRPr="00065668" w14:paraId="454EAA63" w14:textId="77777777" w:rsidTr="00515DC0">
        <w:tc>
          <w:tcPr>
            <w:tcW w:w="4518" w:type="dxa"/>
            <w:tcBorders>
              <w:top w:val="single" w:sz="4" w:space="0" w:color="auto"/>
              <w:bottom w:val="single" w:sz="4" w:space="0" w:color="auto"/>
            </w:tcBorders>
            <w:shd w:val="clear" w:color="auto" w:fill="auto"/>
          </w:tcPr>
          <w:p w14:paraId="33E1001C" w14:textId="77777777" w:rsidR="00513E11" w:rsidRPr="00065668" w:rsidRDefault="00513E11" w:rsidP="00515DC0">
            <w:pPr>
              <w:pStyle w:val="TAL"/>
            </w:pPr>
            <w:r w:rsidRPr="00065668">
              <w:t xml:space="preserve">  }</w:t>
            </w:r>
          </w:p>
        </w:tc>
        <w:tc>
          <w:tcPr>
            <w:tcW w:w="2260" w:type="dxa"/>
            <w:shd w:val="clear" w:color="auto" w:fill="auto"/>
          </w:tcPr>
          <w:p w14:paraId="59CE0A10" w14:textId="77777777" w:rsidR="00513E11" w:rsidRPr="00065668" w:rsidRDefault="00513E11" w:rsidP="00515DC0">
            <w:pPr>
              <w:pStyle w:val="TAL"/>
            </w:pPr>
          </w:p>
        </w:tc>
        <w:tc>
          <w:tcPr>
            <w:tcW w:w="1695" w:type="dxa"/>
            <w:shd w:val="clear" w:color="auto" w:fill="auto"/>
          </w:tcPr>
          <w:p w14:paraId="5064E420" w14:textId="77777777" w:rsidR="00513E11" w:rsidRPr="00065668" w:rsidRDefault="00513E11" w:rsidP="00515DC0">
            <w:pPr>
              <w:pStyle w:val="TAL"/>
            </w:pPr>
          </w:p>
        </w:tc>
        <w:tc>
          <w:tcPr>
            <w:tcW w:w="1130" w:type="dxa"/>
            <w:shd w:val="clear" w:color="auto" w:fill="auto"/>
          </w:tcPr>
          <w:p w14:paraId="49907112" w14:textId="77777777" w:rsidR="00513E11" w:rsidRPr="00065668" w:rsidRDefault="00513E11" w:rsidP="00515DC0">
            <w:pPr>
              <w:pStyle w:val="TAL"/>
            </w:pPr>
          </w:p>
        </w:tc>
      </w:tr>
      <w:tr w:rsidR="00513E11" w:rsidRPr="00065668" w14:paraId="535E83B7" w14:textId="77777777" w:rsidTr="00515DC0">
        <w:tc>
          <w:tcPr>
            <w:tcW w:w="4518" w:type="dxa"/>
            <w:tcBorders>
              <w:top w:val="single" w:sz="4" w:space="0" w:color="auto"/>
            </w:tcBorders>
            <w:shd w:val="clear" w:color="auto" w:fill="auto"/>
          </w:tcPr>
          <w:p w14:paraId="75EB728D" w14:textId="77777777" w:rsidR="00513E11" w:rsidRPr="00065668" w:rsidRDefault="00513E11" w:rsidP="00515DC0">
            <w:pPr>
              <w:pStyle w:val="TAL"/>
            </w:pPr>
            <w:r w:rsidRPr="00065668">
              <w:t>}</w:t>
            </w:r>
          </w:p>
        </w:tc>
        <w:tc>
          <w:tcPr>
            <w:tcW w:w="2260" w:type="dxa"/>
            <w:shd w:val="clear" w:color="auto" w:fill="auto"/>
          </w:tcPr>
          <w:p w14:paraId="64967C36" w14:textId="77777777" w:rsidR="00513E11" w:rsidRPr="00065668" w:rsidRDefault="00513E11" w:rsidP="00515DC0">
            <w:pPr>
              <w:pStyle w:val="TAL"/>
            </w:pPr>
          </w:p>
        </w:tc>
        <w:tc>
          <w:tcPr>
            <w:tcW w:w="1695" w:type="dxa"/>
            <w:shd w:val="clear" w:color="auto" w:fill="auto"/>
          </w:tcPr>
          <w:p w14:paraId="7C282085" w14:textId="77777777" w:rsidR="00513E11" w:rsidRPr="00065668" w:rsidRDefault="00513E11" w:rsidP="00515DC0">
            <w:pPr>
              <w:pStyle w:val="TAL"/>
            </w:pPr>
          </w:p>
        </w:tc>
        <w:tc>
          <w:tcPr>
            <w:tcW w:w="1130" w:type="dxa"/>
            <w:shd w:val="clear" w:color="auto" w:fill="auto"/>
          </w:tcPr>
          <w:p w14:paraId="2A7486A7" w14:textId="77777777" w:rsidR="00513E11" w:rsidRPr="00065668" w:rsidRDefault="00513E11" w:rsidP="00515DC0">
            <w:pPr>
              <w:pStyle w:val="TAL"/>
            </w:pPr>
          </w:p>
        </w:tc>
      </w:tr>
    </w:tbl>
    <w:p w14:paraId="6BEFF585" w14:textId="77777777" w:rsidR="00513E11" w:rsidRPr="00065668" w:rsidRDefault="00513E11" w:rsidP="00513E11"/>
    <w:p w14:paraId="68C9CD36" w14:textId="12DAD880" w:rsidR="001E41F3" w:rsidRDefault="00513E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7F1AB" w14:textId="77777777" w:rsidR="00C57FC6" w:rsidRDefault="00C57FC6">
      <w:r>
        <w:separator/>
      </w:r>
    </w:p>
  </w:endnote>
  <w:endnote w:type="continuationSeparator" w:id="0">
    <w:p w14:paraId="451FFF5E" w14:textId="77777777" w:rsidR="00C57FC6" w:rsidRDefault="00C5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CD9C7" w14:textId="77777777" w:rsidR="00C57FC6" w:rsidRDefault="00C57FC6">
      <w:r>
        <w:separator/>
      </w:r>
    </w:p>
  </w:footnote>
  <w:footnote w:type="continuationSeparator" w:id="0">
    <w:p w14:paraId="18CB86C4" w14:textId="77777777" w:rsidR="00C57FC6" w:rsidRDefault="00C57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5DC0" w:rsidRDefault="00515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47705" w14:textId="77777777" w:rsidR="00515DC0" w:rsidRDefault="00515D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D0298" w14:textId="77777777" w:rsidR="00515DC0" w:rsidRDefault="00515D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DEB7" w14:textId="77777777" w:rsidR="00515DC0" w:rsidRDefault="00515D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573"/>
    <w:rsid w:val="000A6394"/>
    <w:rsid w:val="000B7FED"/>
    <w:rsid w:val="000C038A"/>
    <w:rsid w:val="000C6598"/>
    <w:rsid w:val="000D44B3"/>
    <w:rsid w:val="00145D43"/>
    <w:rsid w:val="0015147D"/>
    <w:rsid w:val="00192C46"/>
    <w:rsid w:val="001A08B3"/>
    <w:rsid w:val="001A7B60"/>
    <w:rsid w:val="001B52F0"/>
    <w:rsid w:val="001B7A65"/>
    <w:rsid w:val="001E41F3"/>
    <w:rsid w:val="00235CF0"/>
    <w:rsid w:val="0026004D"/>
    <w:rsid w:val="002640DD"/>
    <w:rsid w:val="00271155"/>
    <w:rsid w:val="00275D12"/>
    <w:rsid w:val="00284FEB"/>
    <w:rsid w:val="002860C4"/>
    <w:rsid w:val="0029655F"/>
    <w:rsid w:val="002B5741"/>
    <w:rsid w:val="002E472E"/>
    <w:rsid w:val="00305409"/>
    <w:rsid w:val="003609EF"/>
    <w:rsid w:val="0036231A"/>
    <w:rsid w:val="00374DD4"/>
    <w:rsid w:val="003E1A36"/>
    <w:rsid w:val="00410371"/>
    <w:rsid w:val="00422DA7"/>
    <w:rsid w:val="004242F1"/>
    <w:rsid w:val="0049138D"/>
    <w:rsid w:val="004B75B7"/>
    <w:rsid w:val="004F6856"/>
    <w:rsid w:val="00513E11"/>
    <w:rsid w:val="005141D9"/>
    <w:rsid w:val="0051580D"/>
    <w:rsid w:val="00515DC0"/>
    <w:rsid w:val="00547111"/>
    <w:rsid w:val="00592D74"/>
    <w:rsid w:val="005E2C44"/>
    <w:rsid w:val="00621188"/>
    <w:rsid w:val="006257ED"/>
    <w:rsid w:val="00653DE4"/>
    <w:rsid w:val="00665C47"/>
    <w:rsid w:val="00695808"/>
    <w:rsid w:val="006B46FB"/>
    <w:rsid w:val="006E21FB"/>
    <w:rsid w:val="0072063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EE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39"/>
    <w:rsid w:val="00C57FC6"/>
    <w:rsid w:val="00C66BA2"/>
    <w:rsid w:val="00C870F6"/>
    <w:rsid w:val="00C907B5"/>
    <w:rsid w:val="00C95985"/>
    <w:rsid w:val="00CC5026"/>
    <w:rsid w:val="00CC68D0"/>
    <w:rsid w:val="00D03F9A"/>
    <w:rsid w:val="00D06D51"/>
    <w:rsid w:val="00D24991"/>
    <w:rsid w:val="00D32BA6"/>
    <w:rsid w:val="00D50255"/>
    <w:rsid w:val="00D66520"/>
    <w:rsid w:val="00D84AE9"/>
    <w:rsid w:val="00D9124E"/>
    <w:rsid w:val="00DE34CF"/>
    <w:rsid w:val="00E13F3D"/>
    <w:rsid w:val="00E34898"/>
    <w:rsid w:val="00EB09B7"/>
    <w:rsid w:val="00EE7D7C"/>
    <w:rsid w:val="00F25D98"/>
    <w:rsid w:val="00F300FB"/>
    <w:rsid w:val="00F370D2"/>
    <w:rsid w:val="00F67300"/>
    <w:rsid w:val="00FB6386"/>
    <w:rsid w:val="00FE6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32BA6"/>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13E1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13E1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3E11"/>
    <w:rPr>
      <w:rFonts w:ascii="Arial" w:hAnsi="Arial"/>
      <w:b/>
      <w:noProof/>
      <w:sz w:val="18"/>
      <w:lang w:val="en-GB" w:eastAsia="en-US"/>
    </w:rPr>
  </w:style>
  <w:style w:type="character" w:customStyle="1" w:styleId="TAHCar">
    <w:name w:val="TAH Car"/>
    <w:link w:val="TAH"/>
    <w:qFormat/>
    <w:rsid w:val="00513E11"/>
    <w:rPr>
      <w:rFonts w:ascii="Arial" w:hAnsi="Arial"/>
      <w:b/>
      <w:sz w:val="18"/>
      <w:lang w:val="en-GB" w:eastAsia="en-US"/>
    </w:rPr>
  </w:style>
  <w:style w:type="character" w:customStyle="1" w:styleId="THChar">
    <w:name w:val="TH Char"/>
    <w:link w:val="TH"/>
    <w:qFormat/>
    <w:rsid w:val="00513E11"/>
    <w:rPr>
      <w:rFonts w:ascii="Arial" w:hAnsi="Arial"/>
      <w:b/>
      <w:lang w:val="en-GB" w:eastAsia="en-US"/>
    </w:rPr>
  </w:style>
  <w:style w:type="character" w:customStyle="1" w:styleId="TALChar">
    <w:name w:val="TAL Char"/>
    <w:link w:val="TAL"/>
    <w:qFormat/>
    <w:rsid w:val="00513E11"/>
    <w:rPr>
      <w:rFonts w:ascii="Arial" w:hAnsi="Arial"/>
      <w:sz w:val="18"/>
      <w:lang w:val="en-GB" w:eastAsia="en-US"/>
    </w:rPr>
  </w:style>
  <w:style w:type="character" w:customStyle="1" w:styleId="H6Char">
    <w:name w:val="H6 Char"/>
    <w:link w:val="H6"/>
    <w:qFormat/>
    <w:rsid w:val="00513E11"/>
    <w:rPr>
      <w:rFonts w:ascii="Arial" w:hAnsi="Arial"/>
      <w:lang w:val="en-GB" w:eastAsia="en-US"/>
    </w:rPr>
  </w:style>
  <w:style w:type="character" w:customStyle="1" w:styleId="TACCar">
    <w:name w:val="TAC Car"/>
    <w:link w:val="TAC"/>
    <w:qFormat/>
    <w:rsid w:val="00513E11"/>
    <w:rPr>
      <w:rFonts w:ascii="Arial" w:hAnsi="Arial"/>
      <w:sz w:val="18"/>
      <w:lang w:val="en-GB" w:eastAsia="en-US"/>
    </w:rPr>
  </w:style>
  <w:style w:type="character" w:customStyle="1" w:styleId="NOChar">
    <w:name w:val="NO Char"/>
    <w:link w:val="NO"/>
    <w:qFormat/>
    <w:rsid w:val="00513E11"/>
    <w:rPr>
      <w:rFonts w:ascii="Times New Roman" w:hAnsi="Times New Roman"/>
      <w:lang w:val="en-GB" w:eastAsia="en-US"/>
    </w:rPr>
  </w:style>
  <w:style w:type="character" w:customStyle="1" w:styleId="PLChar">
    <w:name w:val="PL Char"/>
    <w:link w:val="PL"/>
    <w:qFormat/>
    <w:rsid w:val="00513E11"/>
    <w:rPr>
      <w:rFonts w:ascii="Courier New" w:hAnsi="Courier New"/>
      <w:noProof/>
      <w:sz w:val="16"/>
      <w:lang w:val="en-GB" w:eastAsia="en-US"/>
    </w:rPr>
  </w:style>
  <w:style w:type="character" w:customStyle="1" w:styleId="B2Char">
    <w:name w:val="B2 Char"/>
    <w:link w:val="B2"/>
    <w:qFormat/>
    <w:rsid w:val="00513E11"/>
    <w:rPr>
      <w:rFonts w:ascii="Times New Roman" w:hAnsi="Times New Roman"/>
      <w:lang w:val="en-GB" w:eastAsia="en-US"/>
    </w:rPr>
  </w:style>
  <w:style w:type="character" w:customStyle="1" w:styleId="B3Char">
    <w:name w:val="B3 Char"/>
    <w:link w:val="B3"/>
    <w:qFormat/>
    <w:rsid w:val="00513E11"/>
    <w:rPr>
      <w:rFonts w:ascii="Times New Roman" w:hAnsi="Times New Roman"/>
      <w:lang w:val="en-GB" w:eastAsia="en-US"/>
    </w:rPr>
  </w:style>
  <w:style w:type="character" w:customStyle="1" w:styleId="B1Char1">
    <w:name w:val="B1 Char1"/>
    <w:qFormat/>
    <w:rsid w:val="00513E1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2407</Words>
  <Characters>13723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2025-02-14T01:51:00Z</dcterms:created>
  <dcterms:modified xsi:type="dcterms:W3CDTF">2025-02-14T02:34:00Z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R5-250093</vt:lpwstr>
  </property>
  <property fmtid="{D5CDD505-2E9C-101B-9397-08002B2CF9AE}" pid="10" name="Spec#">
    <vt:lpwstr>36.523-1</vt:lpwstr>
  </property>
  <property fmtid="{D5CDD505-2E9C-101B-9397-08002B2CF9AE}" pid="11" name="Cr#">
    <vt:lpwstr>5402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CP EDT TC 23.1.3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LTE_eMTC4-UEConTest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