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184958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r w:rsidR="000F2867">
        <w:fldChar w:fldCharType="begin"/>
      </w:r>
      <w:r w:rsidR="000F2867">
        <w:instrText xml:space="preserve"> DOCPROPERTY  MtgTitle  \* MERGEFORMAT </w:instrText>
      </w:r>
      <w:r w:rsidR="000F2867">
        <w:fldChar w:fldCharType="end"/>
      </w:r>
      <w:r>
        <w:rPr>
          <w:b/>
          <w:i/>
          <w:noProof/>
          <w:sz w:val="28"/>
        </w:rPr>
        <w:tab/>
      </w:r>
      <w:fldSimple w:instr=" DOCPROPERTY  Tdoc#  \* MERGEFORMAT ">
        <w:r w:rsidR="00E13F3D" w:rsidRPr="00E13F3D">
          <w:rPr>
            <w:b/>
            <w:i/>
            <w:noProof/>
            <w:sz w:val="28"/>
          </w:rPr>
          <w:t>R5-250090</w:t>
        </w:r>
      </w:fldSimple>
      <w:r w:rsidR="00B97012" w:rsidRPr="00B97012">
        <w:rPr>
          <w:b/>
          <w:i/>
          <w:noProof/>
          <w:sz w:val="28"/>
          <w:highlight w:val="yellow"/>
        </w:rPr>
        <w:t>r1</w:t>
      </w:r>
    </w:p>
    <w:p w14:paraId="7CB45193" w14:textId="77777777" w:rsidR="001E41F3" w:rsidRDefault="000F2867"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17th Feb 2025</w:t>
        </w:r>
      </w:fldSimple>
      <w:r w:rsidR="00547111">
        <w:rPr>
          <w:b/>
          <w:noProof/>
          <w:sz w:val="24"/>
        </w:rPr>
        <w:t xml:space="preserve"> - </w:t>
      </w:r>
      <w:fldSimple w:instr=" DOCPROPERTY  EndDate  \* MERGEFORMAT ">
        <w:r w:rsidR="003609EF"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F2867" w:rsidP="00E13F3D">
            <w:pPr>
              <w:pStyle w:val="CRCoverPage"/>
              <w:spacing w:after="0"/>
              <w:jc w:val="right"/>
              <w:rPr>
                <w:b/>
                <w:noProof/>
                <w:sz w:val="28"/>
              </w:rPr>
            </w:pPr>
            <w:fldSimple w:instr=" DOCPROPERTY  Spec#  \* MERGEFORMAT ">
              <w:r w:rsidR="00E13F3D" w:rsidRPr="00410371">
                <w:rPr>
                  <w:b/>
                  <w:noProof/>
                  <w:sz w:val="28"/>
                </w:rPr>
                <w:t>36.508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F2867" w:rsidP="00547111">
            <w:pPr>
              <w:pStyle w:val="CRCoverPage"/>
              <w:spacing w:after="0"/>
              <w:rPr>
                <w:noProof/>
              </w:rPr>
            </w:pPr>
            <w:fldSimple w:instr=" DOCPROPERTY  Cr#  \* MERGEFORMAT ">
              <w:r w:rsidR="00E13F3D" w:rsidRPr="00410371">
                <w:rPr>
                  <w:b/>
                  <w:noProof/>
                  <w:sz w:val="28"/>
                </w:rPr>
                <w:t>1502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F2867"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F2867">
            <w:pPr>
              <w:pStyle w:val="CRCoverPage"/>
              <w:spacing w:after="0"/>
              <w:jc w:val="center"/>
              <w:rPr>
                <w:noProof/>
                <w:sz w:val="28"/>
              </w:rPr>
            </w:pPr>
            <w:fldSimple w:instr=" DOCPROPERTY  Version  \* MERGEFORMAT ">
              <w:r w:rsidR="00E13F3D" w:rsidRPr="00410371">
                <w:rPr>
                  <w:b/>
                  <w:noProof/>
                  <w:sz w:val="28"/>
                </w:rPr>
                <w:t>18.7.0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F2867">
            <w:pPr>
              <w:pStyle w:val="CRCoverPage"/>
              <w:spacing w:after="0"/>
              <w:ind w:left="100"/>
              <w:rPr>
                <w:noProof/>
              </w:rPr>
            </w:pPr>
            <w:fldSimple w:instr=" DOCPROPERTY  CrTitle  \* MERGEFORMAT ">
              <w:r w:rsidR="002640DD">
                <w:t>Correction to SIB19 for Inter-RAT TC</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F2867">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B1AAE3" w:rsidR="001E41F3" w:rsidRDefault="00FB1DB1" w:rsidP="00547111">
            <w:pPr>
              <w:pStyle w:val="CRCoverPage"/>
              <w:spacing w:after="0"/>
              <w:ind w:left="100"/>
              <w:rPr>
                <w:noProof/>
              </w:rPr>
            </w:pPr>
            <w:r>
              <w:t>R5</w:t>
            </w:r>
            <w:r w:rsidR="000F2867">
              <w:fldChar w:fldCharType="begin"/>
            </w:r>
            <w:r w:rsidR="000F2867">
              <w:instrText xml:space="preserve"> DOCPROPERTY  SourceIfTsg  \* MERGEFORMAT </w:instrText>
            </w:r>
            <w:r w:rsidR="000F286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F2867">
            <w:pPr>
              <w:pStyle w:val="CRCoverPage"/>
              <w:spacing w:after="0"/>
              <w:ind w:left="100"/>
              <w:rPr>
                <w:noProof/>
              </w:rPr>
            </w:pPr>
            <w:fldSimple w:instr=" DOCPROPERTY  RelatedWis  \* MERGEFORMAT ">
              <w:r w:rsidR="00E13F3D">
                <w:rPr>
                  <w:noProof/>
                </w:rPr>
                <w:t>TEI8_Test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F2867">
            <w:pPr>
              <w:pStyle w:val="CRCoverPage"/>
              <w:spacing w:after="0"/>
              <w:ind w:left="100"/>
              <w:rPr>
                <w:noProof/>
              </w:rPr>
            </w:pPr>
            <w:fldSimple w:instr=" DOCPROPERTY  ResDate  \* MERGEFORMAT ">
              <w:r w:rsidR="00D24991">
                <w:rPr>
                  <w:noProof/>
                </w:rPr>
                <w:t>2025-01-24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F2867"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F2867">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12A99" w14:paraId="1256F52C" w14:textId="77777777" w:rsidTr="00547111">
        <w:tc>
          <w:tcPr>
            <w:tcW w:w="2694" w:type="dxa"/>
            <w:gridSpan w:val="2"/>
            <w:tcBorders>
              <w:top w:val="single" w:sz="4" w:space="0" w:color="auto"/>
              <w:left w:val="single" w:sz="4" w:space="0" w:color="auto"/>
            </w:tcBorders>
          </w:tcPr>
          <w:p w14:paraId="52C87DB0" w14:textId="77777777" w:rsidR="00512A99" w:rsidRDefault="00512A99" w:rsidP="00512A9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327236" w:rsidR="00512A99" w:rsidRDefault="00512A99" w:rsidP="00512A99">
            <w:pPr>
              <w:pStyle w:val="CRCoverPage"/>
              <w:spacing w:after="0"/>
              <w:ind w:left="100"/>
              <w:rPr>
                <w:noProof/>
              </w:rPr>
            </w:pPr>
            <w:r>
              <w:rPr>
                <w:noProof/>
                <w:lang w:eastAsia="zh-CN"/>
              </w:rPr>
              <w:t>To align the message content of SIB19</w:t>
            </w:r>
            <w:r>
              <w:rPr>
                <w:iCs/>
              </w:rPr>
              <w:t xml:space="preserve"> </w:t>
            </w:r>
            <w:r>
              <w:rPr>
                <w:noProof/>
                <w:lang w:eastAsia="zh-CN"/>
              </w:rPr>
              <w:t>with TS 25.331.</w:t>
            </w:r>
          </w:p>
        </w:tc>
      </w:tr>
      <w:tr w:rsidR="00512A99" w14:paraId="4CA74D09" w14:textId="77777777" w:rsidTr="00547111">
        <w:tc>
          <w:tcPr>
            <w:tcW w:w="2694" w:type="dxa"/>
            <w:gridSpan w:val="2"/>
            <w:tcBorders>
              <w:left w:val="single" w:sz="4" w:space="0" w:color="auto"/>
            </w:tcBorders>
          </w:tcPr>
          <w:p w14:paraId="2D0866D6" w14:textId="77777777" w:rsidR="00512A99" w:rsidRDefault="00512A99" w:rsidP="00512A99">
            <w:pPr>
              <w:pStyle w:val="CRCoverPage"/>
              <w:spacing w:after="0"/>
              <w:rPr>
                <w:b/>
                <w:i/>
                <w:noProof/>
                <w:sz w:val="8"/>
                <w:szCs w:val="8"/>
              </w:rPr>
            </w:pPr>
          </w:p>
        </w:tc>
        <w:tc>
          <w:tcPr>
            <w:tcW w:w="6946" w:type="dxa"/>
            <w:gridSpan w:val="9"/>
            <w:tcBorders>
              <w:right w:val="single" w:sz="4" w:space="0" w:color="auto"/>
            </w:tcBorders>
          </w:tcPr>
          <w:p w14:paraId="365DEF04" w14:textId="77777777" w:rsidR="00512A99" w:rsidRDefault="00512A99" w:rsidP="00512A99">
            <w:pPr>
              <w:pStyle w:val="CRCoverPage"/>
              <w:spacing w:after="0"/>
              <w:rPr>
                <w:noProof/>
                <w:sz w:val="8"/>
                <w:szCs w:val="8"/>
              </w:rPr>
            </w:pPr>
          </w:p>
        </w:tc>
      </w:tr>
      <w:tr w:rsidR="00512A99" w14:paraId="21016551" w14:textId="77777777" w:rsidTr="00547111">
        <w:tc>
          <w:tcPr>
            <w:tcW w:w="2694" w:type="dxa"/>
            <w:gridSpan w:val="2"/>
            <w:tcBorders>
              <w:left w:val="single" w:sz="4" w:space="0" w:color="auto"/>
            </w:tcBorders>
          </w:tcPr>
          <w:p w14:paraId="49433147" w14:textId="77777777" w:rsidR="00512A99" w:rsidRDefault="00512A99" w:rsidP="00512A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A5449B3" w:rsidR="00512A99" w:rsidRDefault="00512A99" w:rsidP="00512A99">
            <w:pPr>
              <w:pStyle w:val="CRCoverPage"/>
              <w:spacing w:after="0"/>
              <w:ind w:left="100"/>
              <w:rPr>
                <w:noProof/>
              </w:rPr>
            </w:pPr>
            <w:r w:rsidRPr="00572780">
              <w:rPr>
                <w:iCs/>
              </w:rPr>
              <w:t>S</w:t>
            </w:r>
            <w:r>
              <w:rPr>
                <w:iCs/>
              </w:rPr>
              <w:t>IB19</w:t>
            </w:r>
            <w:r w:rsidRPr="00572780">
              <w:rPr>
                <w:iCs/>
              </w:rPr>
              <w:t xml:space="preserve"> </w:t>
            </w:r>
            <w:r>
              <w:t>was updated.</w:t>
            </w:r>
          </w:p>
        </w:tc>
      </w:tr>
      <w:tr w:rsidR="00512A99" w14:paraId="1F886379" w14:textId="77777777" w:rsidTr="00547111">
        <w:tc>
          <w:tcPr>
            <w:tcW w:w="2694" w:type="dxa"/>
            <w:gridSpan w:val="2"/>
            <w:tcBorders>
              <w:left w:val="single" w:sz="4" w:space="0" w:color="auto"/>
            </w:tcBorders>
          </w:tcPr>
          <w:p w14:paraId="4D989623" w14:textId="77777777" w:rsidR="00512A99" w:rsidRDefault="00512A99" w:rsidP="00512A99">
            <w:pPr>
              <w:pStyle w:val="CRCoverPage"/>
              <w:spacing w:after="0"/>
              <w:rPr>
                <w:b/>
                <w:i/>
                <w:noProof/>
                <w:sz w:val="8"/>
                <w:szCs w:val="8"/>
              </w:rPr>
            </w:pPr>
          </w:p>
        </w:tc>
        <w:tc>
          <w:tcPr>
            <w:tcW w:w="6946" w:type="dxa"/>
            <w:gridSpan w:val="9"/>
            <w:tcBorders>
              <w:right w:val="single" w:sz="4" w:space="0" w:color="auto"/>
            </w:tcBorders>
          </w:tcPr>
          <w:p w14:paraId="71C4A204" w14:textId="77777777" w:rsidR="00512A99" w:rsidRDefault="00512A99" w:rsidP="00512A99">
            <w:pPr>
              <w:pStyle w:val="CRCoverPage"/>
              <w:spacing w:after="0"/>
              <w:rPr>
                <w:noProof/>
                <w:sz w:val="8"/>
                <w:szCs w:val="8"/>
              </w:rPr>
            </w:pPr>
          </w:p>
        </w:tc>
      </w:tr>
      <w:tr w:rsidR="00512A99" w14:paraId="678D7BF9" w14:textId="77777777" w:rsidTr="00547111">
        <w:tc>
          <w:tcPr>
            <w:tcW w:w="2694" w:type="dxa"/>
            <w:gridSpan w:val="2"/>
            <w:tcBorders>
              <w:left w:val="single" w:sz="4" w:space="0" w:color="auto"/>
              <w:bottom w:val="single" w:sz="4" w:space="0" w:color="auto"/>
            </w:tcBorders>
          </w:tcPr>
          <w:p w14:paraId="4E5CE1B6" w14:textId="77777777" w:rsidR="00512A99" w:rsidRDefault="00512A99" w:rsidP="00512A9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9C27D4" w:rsidR="00512A99" w:rsidRDefault="00512A99" w:rsidP="00512A99">
            <w:pPr>
              <w:pStyle w:val="CRCoverPage"/>
              <w:spacing w:after="0"/>
              <w:ind w:left="100"/>
              <w:rPr>
                <w:noProof/>
              </w:rPr>
            </w:pPr>
            <w:r>
              <w:rPr>
                <w:noProof/>
              </w:rPr>
              <w:t>Incorrect IE will exist in this message.</w:t>
            </w:r>
          </w:p>
        </w:tc>
      </w:tr>
      <w:tr w:rsidR="00512A99" w14:paraId="034AF533" w14:textId="77777777" w:rsidTr="00547111">
        <w:tc>
          <w:tcPr>
            <w:tcW w:w="2694" w:type="dxa"/>
            <w:gridSpan w:val="2"/>
          </w:tcPr>
          <w:p w14:paraId="39D9EB5B" w14:textId="77777777" w:rsidR="00512A99" w:rsidRDefault="00512A99" w:rsidP="00512A99">
            <w:pPr>
              <w:pStyle w:val="CRCoverPage"/>
              <w:spacing w:after="0"/>
              <w:rPr>
                <w:b/>
                <w:i/>
                <w:noProof/>
                <w:sz w:val="8"/>
                <w:szCs w:val="8"/>
              </w:rPr>
            </w:pPr>
          </w:p>
        </w:tc>
        <w:tc>
          <w:tcPr>
            <w:tcW w:w="6946" w:type="dxa"/>
            <w:gridSpan w:val="9"/>
          </w:tcPr>
          <w:p w14:paraId="7826CB1C" w14:textId="77777777" w:rsidR="00512A99" w:rsidRDefault="00512A99" w:rsidP="00512A99">
            <w:pPr>
              <w:pStyle w:val="CRCoverPage"/>
              <w:spacing w:after="0"/>
              <w:rPr>
                <w:noProof/>
                <w:sz w:val="8"/>
                <w:szCs w:val="8"/>
              </w:rPr>
            </w:pPr>
          </w:p>
        </w:tc>
      </w:tr>
      <w:tr w:rsidR="00512A99" w14:paraId="6A17D7AC" w14:textId="77777777" w:rsidTr="00547111">
        <w:tc>
          <w:tcPr>
            <w:tcW w:w="2694" w:type="dxa"/>
            <w:gridSpan w:val="2"/>
            <w:tcBorders>
              <w:top w:val="single" w:sz="4" w:space="0" w:color="auto"/>
              <w:left w:val="single" w:sz="4" w:space="0" w:color="auto"/>
            </w:tcBorders>
          </w:tcPr>
          <w:p w14:paraId="6DAD5B19" w14:textId="77777777" w:rsidR="00512A99" w:rsidRDefault="00512A99" w:rsidP="00512A9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B0B4A6" w:rsidR="00512A99" w:rsidRDefault="00512A99" w:rsidP="00512A99">
            <w:pPr>
              <w:pStyle w:val="CRCoverPage"/>
              <w:spacing w:after="0"/>
              <w:ind w:left="100"/>
              <w:rPr>
                <w:noProof/>
              </w:rPr>
            </w:pPr>
            <w:r>
              <w:rPr>
                <w:noProof/>
                <w:lang w:eastAsia="zh-CN"/>
              </w:rPr>
              <w:t>4.4.4.1</w:t>
            </w:r>
          </w:p>
        </w:tc>
      </w:tr>
      <w:tr w:rsidR="00512A99" w14:paraId="56E1E6C3" w14:textId="77777777" w:rsidTr="00547111">
        <w:tc>
          <w:tcPr>
            <w:tcW w:w="2694" w:type="dxa"/>
            <w:gridSpan w:val="2"/>
            <w:tcBorders>
              <w:left w:val="single" w:sz="4" w:space="0" w:color="auto"/>
            </w:tcBorders>
          </w:tcPr>
          <w:p w14:paraId="2FB9DE77" w14:textId="77777777" w:rsidR="00512A99" w:rsidRDefault="00512A99" w:rsidP="00512A99">
            <w:pPr>
              <w:pStyle w:val="CRCoverPage"/>
              <w:spacing w:after="0"/>
              <w:rPr>
                <w:b/>
                <w:i/>
                <w:noProof/>
                <w:sz w:val="8"/>
                <w:szCs w:val="8"/>
              </w:rPr>
            </w:pPr>
          </w:p>
        </w:tc>
        <w:tc>
          <w:tcPr>
            <w:tcW w:w="6946" w:type="dxa"/>
            <w:gridSpan w:val="9"/>
            <w:tcBorders>
              <w:right w:val="single" w:sz="4" w:space="0" w:color="auto"/>
            </w:tcBorders>
          </w:tcPr>
          <w:p w14:paraId="0898542D" w14:textId="77777777" w:rsidR="00512A99" w:rsidRDefault="00512A99" w:rsidP="00512A99">
            <w:pPr>
              <w:pStyle w:val="CRCoverPage"/>
              <w:spacing w:after="0"/>
              <w:rPr>
                <w:noProof/>
                <w:sz w:val="8"/>
                <w:szCs w:val="8"/>
              </w:rPr>
            </w:pPr>
          </w:p>
        </w:tc>
      </w:tr>
      <w:tr w:rsidR="00512A99" w14:paraId="76F95A8B" w14:textId="77777777" w:rsidTr="00547111">
        <w:tc>
          <w:tcPr>
            <w:tcW w:w="2694" w:type="dxa"/>
            <w:gridSpan w:val="2"/>
            <w:tcBorders>
              <w:left w:val="single" w:sz="4" w:space="0" w:color="auto"/>
            </w:tcBorders>
          </w:tcPr>
          <w:p w14:paraId="335EAB52" w14:textId="77777777" w:rsidR="00512A99" w:rsidRDefault="00512A99" w:rsidP="00512A9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12A99" w:rsidRDefault="00512A99" w:rsidP="00512A9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12A99" w:rsidRDefault="00512A99" w:rsidP="00512A99">
            <w:pPr>
              <w:pStyle w:val="CRCoverPage"/>
              <w:spacing w:after="0"/>
              <w:jc w:val="center"/>
              <w:rPr>
                <w:b/>
                <w:caps/>
                <w:noProof/>
              </w:rPr>
            </w:pPr>
            <w:r>
              <w:rPr>
                <w:b/>
                <w:caps/>
                <w:noProof/>
              </w:rPr>
              <w:t>N</w:t>
            </w:r>
          </w:p>
        </w:tc>
        <w:tc>
          <w:tcPr>
            <w:tcW w:w="2977" w:type="dxa"/>
            <w:gridSpan w:val="4"/>
          </w:tcPr>
          <w:p w14:paraId="304CCBCB" w14:textId="77777777" w:rsidR="00512A99" w:rsidRDefault="00512A99" w:rsidP="00512A9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12A99" w:rsidRDefault="00512A99" w:rsidP="00512A99">
            <w:pPr>
              <w:pStyle w:val="CRCoverPage"/>
              <w:spacing w:after="0"/>
              <w:ind w:left="99"/>
              <w:rPr>
                <w:noProof/>
              </w:rPr>
            </w:pPr>
          </w:p>
        </w:tc>
      </w:tr>
      <w:tr w:rsidR="00512A99" w14:paraId="34ACE2EB" w14:textId="77777777" w:rsidTr="00547111">
        <w:tc>
          <w:tcPr>
            <w:tcW w:w="2694" w:type="dxa"/>
            <w:gridSpan w:val="2"/>
            <w:tcBorders>
              <w:left w:val="single" w:sz="4" w:space="0" w:color="auto"/>
            </w:tcBorders>
          </w:tcPr>
          <w:p w14:paraId="571382F3" w14:textId="77777777" w:rsidR="00512A99" w:rsidRDefault="00512A99" w:rsidP="00512A9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12A99" w:rsidRDefault="00512A99" w:rsidP="00512A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F5BBCE" w:rsidR="00512A99" w:rsidRDefault="00512A99" w:rsidP="00512A9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512A99" w:rsidRDefault="00512A99" w:rsidP="00512A9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12A99" w:rsidRDefault="00512A99" w:rsidP="00512A99">
            <w:pPr>
              <w:pStyle w:val="CRCoverPage"/>
              <w:spacing w:after="0"/>
              <w:ind w:left="99"/>
              <w:rPr>
                <w:noProof/>
              </w:rPr>
            </w:pPr>
            <w:r>
              <w:rPr>
                <w:noProof/>
              </w:rPr>
              <w:t xml:space="preserve">TS/TR ... CR ... </w:t>
            </w:r>
          </w:p>
        </w:tc>
      </w:tr>
      <w:tr w:rsidR="00512A99" w14:paraId="446DDBAC" w14:textId="77777777" w:rsidTr="00547111">
        <w:tc>
          <w:tcPr>
            <w:tcW w:w="2694" w:type="dxa"/>
            <w:gridSpan w:val="2"/>
            <w:tcBorders>
              <w:left w:val="single" w:sz="4" w:space="0" w:color="auto"/>
            </w:tcBorders>
          </w:tcPr>
          <w:p w14:paraId="678A1AA6" w14:textId="77777777" w:rsidR="00512A99" w:rsidRDefault="00512A99" w:rsidP="00512A9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12A99" w:rsidRDefault="00512A99" w:rsidP="00512A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32928C" w:rsidR="00512A99" w:rsidRDefault="00512A99" w:rsidP="00512A9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512A99" w:rsidRDefault="00512A99" w:rsidP="00512A9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12A99" w:rsidRDefault="00512A99" w:rsidP="00512A99">
            <w:pPr>
              <w:pStyle w:val="CRCoverPage"/>
              <w:spacing w:after="0"/>
              <w:ind w:left="99"/>
              <w:rPr>
                <w:noProof/>
              </w:rPr>
            </w:pPr>
            <w:r>
              <w:rPr>
                <w:noProof/>
              </w:rPr>
              <w:t xml:space="preserve">TS/TR ... CR ... </w:t>
            </w:r>
          </w:p>
        </w:tc>
      </w:tr>
      <w:tr w:rsidR="00512A99" w14:paraId="55C714D2" w14:textId="77777777" w:rsidTr="00547111">
        <w:tc>
          <w:tcPr>
            <w:tcW w:w="2694" w:type="dxa"/>
            <w:gridSpan w:val="2"/>
            <w:tcBorders>
              <w:left w:val="single" w:sz="4" w:space="0" w:color="auto"/>
            </w:tcBorders>
          </w:tcPr>
          <w:p w14:paraId="45913E62" w14:textId="77777777" w:rsidR="00512A99" w:rsidRDefault="00512A99" w:rsidP="00512A9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12A99" w:rsidRDefault="00512A99" w:rsidP="00512A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2CCDFE" w:rsidR="00512A99" w:rsidRDefault="00512A99" w:rsidP="00512A9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512A99" w:rsidRDefault="00512A99" w:rsidP="00512A9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12A99" w:rsidRDefault="00512A99" w:rsidP="00512A99">
            <w:pPr>
              <w:pStyle w:val="CRCoverPage"/>
              <w:spacing w:after="0"/>
              <w:ind w:left="99"/>
              <w:rPr>
                <w:noProof/>
              </w:rPr>
            </w:pPr>
            <w:r>
              <w:rPr>
                <w:noProof/>
              </w:rPr>
              <w:t xml:space="preserve">TS/TR ... CR ... </w:t>
            </w:r>
          </w:p>
        </w:tc>
      </w:tr>
      <w:tr w:rsidR="00512A99" w14:paraId="60DF82CC" w14:textId="77777777" w:rsidTr="008863B9">
        <w:tc>
          <w:tcPr>
            <w:tcW w:w="2694" w:type="dxa"/>
            <w:gridSpan w:val="2"/>
            <w:tcBorders>
              <w:left w:val="single" w:sz="4" w:space="0" w:color="auto"/>
            </w:tcBorders>
          </w:tcPr>
          <w:p w14:paraId="517696CD" w14:textId="77777777" w:rsidR="00512A99" w:rsidRDefault="00512A99" w:rsidP="00512A99">
            <w:pPr>
              <w:pStyle w:val="CRCoverPage"/>
              <w:spacing w:after="0"/>
              <w:rPr>
                <w:b/>
                <w:i/>
                <w:noProof/>
              </w:rPr>
            </w:pPr>
          </w:p>
        </w:tc>
        <w:tc>
          <w:tcPr>
            <w:tcW w:w="6946" w:type="dxa"/>
            <w:gridSpan w:val="9"/>
            <w:tcBorders>
              <w:right w:val="single" w:sz="4" w:space="0" w:color="auto"/>
            </w:tcBorders>
          </w:tcPr>
          <w:p w14:paraId="4D84207F" w14:textId="77777777" w:rsidR="00512A99" w:rsidRDefault="00512A99" w:rsidP="00512A99">
            <w:pPr>
              <w:pStyle w:val="CRCoverPage"/>
              <w:spacing w:after="0"/>
              <w:rPr>
                <w:noProof/>
              </w:rPr>
            </w:pPr>
          </w:p>
        </w:tc>
      </w:tr>
      <w:tr w:rsidR="00512A99" w14:paraId="556B87B6" w14:textId="77777777" w:rsidTr="008863B9">
        <w:tc>
          <w:tcPr>
            <w:tcW w:w="2694" w:type="dxa"/>
            <w:gridSpan w:val="2"/>
            <w:tcBorders>
              <w:left w:val="single" w:sz="4" w:space="0" w:color="auto"/>
              <w:bottom w:val="single" w:sz="4" w:space="0" w:color="auto"/>
            </w:tcBorders>
          </w:tcPr>
          <w:p w14:paraId="79A9C411" w14:textId="77777777" w:rsidR="00512A99" w:rsidRDefault="00512A99" w:rsidP="00512A9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B202A6" w:rsidR="00512A99" w:rsidRDefault="00B97012" w:rsidP="00512A99">
            <w:pPr>
              <w:pStyle w:val="CRCoverPage"/>
              <w:spacing w:after="0"/>
              <w:ind w:left="100"/>
              <w:rPr>
                <w:noProof/>
              </w:rPr>
            </w:pPr>
            <w:r w:rsidRPr="00BD2CE4">
              <w:rPr>
                <w:rFonts w:hint="eastAsia"/>
                <w:noProof/>
                <w:highlight w:val="yellow"/>
              </w:rPr>
              <w:t>r</w:t>
            </w:r>
            <w:r w:rsidRPr="00BD2CE4">
              <w:rPr>
                <w:noProof/>
                <w:highlight w:val="yellow"/>
              </w:rPr>
              <w:t xml:space="preserve">1: </w:t>
            </w:r>
            <w:r w:rsidR="00BD2CE4" w:rsidRPr="00BD2CE4">
              <w:rPr>
                <w:noProof/>
                <w:highlight w:val="yellow"/>
              </w:rPr>
              <w:t xml:space="preserve">missing value/remark was added for </w:t>
            </w:r>
            <w:r w:rsidR="00BD2CE4" w:rsidRPr="00BD2CE4">
              <w:rPr>
                <w:highlight w:val="yellow"/>
              </w:rPr>
              <w:t>vb80NonCriticalExtensions</w:t>
            </w:r>
            <w:r w:rsidR="00BD2CE4" w:rsidRPr="00BD2CE4">
              <w:rPr>
                <w:highlight w:val="yellow"/>
              </w:rPr>
              <w:t>.</w:t>
            </w:r>
          </w:p>
        </w:tc>
      </w:tr>
      <w:tr w:rsidR="00512A99" w:rsidRPr="008863B9" w14:paraId="45BFE792" w14:textId="77777777" w:rsidTr="008863B9">
        <w:tc>
          <w:tcPr>
            <w:tcW w:w="2694" w:type="dxa"/>
            <w:gridSpan w:val="2"/>
            <w:tcBorders>
              <w:top w:val="single" w:sz="4" w:space="0" w:color="auto"/>
              <w:bottom w:val="single" w:sz="4" w:space="0" w:color="auto"/>
            </w:tcBorders>
          </w:tcPr>
          <w:p w14:paraId="194242DD" w14:textId="77777777" w:rsidR="00512A99" w:rsidRPr="008863B9" w:rsidRDefault="00512A99" w:rsidP="00512A9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12A99" w:rsidRPr="008863B9" w:rsidRDefault="00512A99" w:rsidP="00512A99">
            <w:pPr>
              <w:pStyle w:val="CRCoverPage"/>
              <w:spacing w:after="0"/>
              <w:ind w:left="100"/>
              <w:rPr>
                <w:noProof/>
                <w:sz w:val="8"/>
                <w:szCs w:val="8"/>
              </w:rPr>
            </w:pPr>
          </w:p>
        </w:tc>
      </w:tr>
      <w:tr w:rsidR="00512A9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12A99" w:rsidRDefault="00512A99" w:rsidP="00512A9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12A99" w:rsidRDefault="00512A99" w:rsidP="00512A9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6E5E2A8" w14:textId="77777777" w:rsidR="00871348" w:rsidRDefault="00871348" w:rsidP="00871348">
      <w:pPr>
        <w:rPr>
          <w:rFonts w:ascii="Arial" w:hAnsi="Arial" w:cs="Arial"/>
          <w:noProof/>
          <w:color w:val="00B0F0"/>
          <w:sz w:val="28"/>
        </w:rPr>
      </w:pPr>
      <w:r w:rsidRPr="008D7AD3">
        <w:rPr>
          <w:rFonts w:ascii="Arial" w:hAnsi="Arial" w:cs="Arial"/>
          <w:noProof/>
          <w:color w:val="00B0F0"/>
          <w:sz w:val="28"/>
        </w:rPr>
        <w:lastRenderedPageBreak/>
        <w:t>[Start of change]</w:t>
      </w:r>
    </w:p>
    <w:p w14:paraId="7C351ACC" w14:textId="77777777" w:rsidR="00871348" w:rsidRPr="00EB649F" w:rsidRDefault="00871348" w:rsidP="00871348">
      <w:pPr>
        <w:pStyle w:val="4"/>
      </w:pPr>
      <w:bookmarkStart w:id="1" w:name="_Toc27402500"/>
      <w:bookmarkStart w:id="2" w:name="_Toc35976150"/>
      <w:bookmarkStart w:id="3" w:name="_Toc35977096"/>
      <w:bookmarkStart w:id="4" w:name="_Toc36028404"/>
      <w:bookmarkStart w:id="5" w:name="_Toc43821728"/>
      <w:bookmarkStart w:id="6" w:name="_Toc52166837"/>
      <w:bookmarkStart w:id="7" w:name="_Toc75886007"/>
      <w:bookmarkStart w:id="8" w:name="_Toc75979758"/>
      <w:r w:rsidRPr="00EB649F">
        <w:t>4.4.4.1</w:t>
      </w:r>
      <w:r w:rsidRPr="00EB649F">
        <w:tab/>
        <w:t>Common contents of system information blocks for UTRA cells</w:t>
      </w:r>
      <w:bookmarkEnd w:id="1"/>
      <w:bookmarkEnd w:id="2"/>
      <w:bookmarkEnd w:id="3"/>
      <w:bookmarkEnd w:id="4"/>
      <w:bookmarkEnd w:id="5"/>
      <w:bookmarkEnd w:id="6"/>
      <w:bookmarkEnd w:id="7"/>
      <w:bookmarkEnd w:id="8"/>
    </w:p>
    <w:p w14:paraId="1C520729" w14:textId="77777777" w:rsidR="00871348" w:rsidRPr="00EB649F" w:rsidRDefault="00871348" w:rsidP="00871348">
      <w:pPr>
        <w:pStyle w:val="4"/>
      </w:pPr>
      <w:bookmarkStart w:id="9" w:name="_Toc27402501"/>
      <w:bookmarkStart w:id="10" w:name="_Toc35976151"/>
      <w:bookmarkStart w:id="11" w:name="_Toc35977097"/>
      <w:bookmarkStart w:id="12" w:name="_Toc36028405"/>
      <w:bookmarkStart w:id="13" w:name="_Toc43821729"/>
      <w:bookmarkStart w:id="14" w:name="_Toc52166838"/>
      <w:bookmarkStart w:id="15" w:name="_Toc75886008"/>
      <w:bookmarkStart w:id="16" w:name="_Toc75979759"/>
      <w:r w:rsidRPr="00EB649F">
        <w:t>-</w:t>
      </w:r>
      <w:r w:rsidRPr="00EB649F">
        <w:tab/>
        <w:t>System Information Block type 19</w:t>
      </w:r>
      <w:bookmarkEnd w:id="9"/>
      <w:bookmarkEnd w:id="10"/>
      <w:bookmarkEnd w:id="11"/>
      <w:bookmarkEnd w:id="12"/>
      <w:bookmarkEnd w:id="13"/>
      <w:bookmarkEnd w:id="14"/>
      <w:bookmarkEnd w:id="15"/>
      <w:bookmarkEnd w:id="16"/>
    </w:p>
    <w:p w14:paraId="11E97DE6" w14:textId="77777777" w:rsidR="00871348" w:rsidRPr="00EB649F" w:rsidRDefault="00871348" w:rsidP="00871348">
      <w:r w:rsidRPr="00EB649F">
        <w:t>The system information block type 19 contains Inter-RAT frequency and priority information to be used in the cell.</w:t>
      </w:r>
    </w:p>
    <w:p w14:paraId="458F9767" w14:textId="77777777" w:rsidR="00871348" w:rsidRPr="00EB649F" w:rsidRDefault="00871348" w:rsidP="00871348">
      <w:pPr>
        <w:pStyle w:val="TH"/>
      </w:pPr>
      <w:r w:rsidRPr="00EB649F">
        <w:lastRenderedPageBreak/>
        <w:t>Table 4.4.4.1-1: System Information Block type 19</w:t>
      </w:r>
    </w:p>
    <w:tbl>
      <w:tblPr>
        <w:tblW w:w="9540"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436"/>
        <w:gridCol w:w="2267"/>
        <w:gridCol w:w="1700"/>
        <w:gridCol w:w="1137"/>
      </w:tblGrid>
      <w:tr w:rsidR="00871348" w:rsidRPr="00EB649F" w14:paraId="70324C3B" w14:textId="77777777" w:rsidTr="00874C03">
        <w:trPr>
          <w:cantSplit/>
        </w:trPr>
        <w:tc>
          <w:tcPr>
            <w:tcW w:w="9540" w:type="dxa"/>
            <w:gridSpan w:val="4"/>
            <w:shd w:val="clear" w:color="auto" w:fill="auto"/>
          </w:tcPr>
          <w:p w14:paraId="30B022C2" w14:textId="77777777" w:rsidR="00871348" w:rsidRPr="00EB649F" w:rsidRDefault="00871348" w:rsidP="00874C03">
            <w:pPr>
              <w:pStyle w:val="TAL"/>
              <w:rPr>
                <w:snapToGrid w:val="0"/>
              </w:rPr>
            </w:pPr>
            <w:r w:rsidRPr="00EB649F">
              <w:rPr>
                <w:snapToGrid w:val="0"/>
              </w:rPr>
              <w:lastRenderedPageBreak/>
              <w:t>Derivation Path: 25.331 clause 11.3</w:t>
            </w:r>
          </w:p>
        </w:tc>
      </w:tr>
      <w:tr w:rsidR="00871348" w:rsidRPr="00EB649F" w14:paraId="5E737FCE" w14:textId="77777777" w:rsidTr="00874C03">
        <w:trPr>
          <w:cantSplit/>
        </w:trPr>
        <w:tc>
          <w:tcPr>
            <w:tcW w:w="4436" w:type="dxa"/>
            <w:shd w:val="clear" w:color="auto" w:fill="auto"/>
          </w:tcPr>
          <w:p w14:paraId="54A378E1" w14:textId="77777777" w:rsidR="00871348" w:rsidRPr="00EB649F" w:rsidRDefault="00871348" w:rsidP="00874C03">
            <w:pPr>
              <w:pStyle w:val="TAH"/>
              <w:rPr>
                <w:snapToGrid w:val="0"/>
              </w:rPr>
            </w:pPr>
            <w:r w:rsidRPr="00EB649F">
              <w:rPr>
                <w:snapToGrid w:val="0"/>
              </w:rPr>
              <w:t>Information Element</w:t>
            </w:r>
          </w:p>
        </w:tc>
        <w:tc>
          <w:tcPr>
            <w:tcW w:w="2267" w:type="dxa"/>
            <w:shd w:val="clear" w:color="auto" w:fill="auto"/>
          </w:tcPr>
          <w:p w14:paraId="1E613CE9" w14:textId="77777777" w:rsidR="00871348" w:rsidRPr="00EB649F" w:rsidRDefault="00871348" w:rsidP="00874C03">
            <w:pPr>
              <w:pStyle w:val="TAH"/>
              <w:rPr>
                <w:snapToGrid w:val="0"/>
              </w:rPr>
            </w:pPr>
            <w:r w:rsidRPr="00EB649F">
              <w:rPr>
                <w:snapToGrid w:val="0"/>
              </w:rPr>
              <w:t>Value/remark</w:t>
            </w:r>
          </w:p>
        </w:tc>
        <w:tc>
          <w:tcPr>
            <w:tcW w:w="1700" w:type="dxa"/>
            <w:shd w:val="clear" w:color="auto" w:fill="auto"/>
          </w:tcPr>
          <w:p w14:paraId="136A8313" w14:textId="77777777" w:rsidR="00871348" w:rsidRPr="00EB649F" w:rsidRDefault="00871348" w:rsidP="00874C03">
            <w:pPr>
              <w:pStyle w:val="TAH"/>
              <w:rPr>
                <w:snapToGrid w:val="0"/>
              </w:rPr>
            </w:pPr>
            <w:r w:rsidRPr="00EB649F">
              <w:rPr>
                <w:snapToGrid w:val="0"/>
              </w:rPr>
              <w:t>Comment</w:t>
            </w:r>
          </w:p>
        </w:tc>
        <w:tc>
          <w:tcPr>
            <w:tcW w:w="1137" w:type="dxa"/>
            <w:shd w:val="clear" w:color="auto" w:fill="auto"/>
          </w:tcPr>
          <w:p w14:paraId="78332DDD" w14:textId="77777777" w:rsidR="00871348" w:rsidRPr="00EB649F" w:rsidRDefault="00871348" w:rsidP="00874C03">
            <w:pPr>
              <w:pStyle w:val="TAH"/>
              <w:rPr>
                <w:snapToGrid w:val="0"/>
              </w:rPr>
            </w:pPr>
            <w:r w:rsidRPr="00EB649F">
              <w:rPr>
                <w:snapToGrid w:val="0"/>
              </w:rPr>
              <w:t>Condition</w:t>
            </w:r>
          </w:p>
        </w:tc>
      </w:tr>
      <w:tr w:rsidR="00871348" w:rsidRPr="00EB649F" w14:paraId="7F901114" w14:textId="77777777" w:rsidTr="00874C03">
        <w:trPr>
          <w:cantSplit/>
        </w:trPr>
        <w:tc>
          <w:tcPr>
            <w:tcW w:w="4436" w:type="dxa"/>
            <w:shd w:val="clear" w:color="auto" w:fill="auto"/>
          </w:tcPr>
          <w:p w14:paraId="0FFAD9E1" w14:textId="77777777" w:rsidR="00871348" w:rsidRPr="00EB649F" w:rsidRDefault="00871348" w:rsidP="00874C03">
            <w:pPr>
              <w:pStyle w:val="TAL"/>
              <w:rPr>
                <w:snapToGrid w:val="0"/>
              </w:rPr>
            </w:pPr>
            <w:r w:rsidRPr="00EB649F">
              <w:rPr>
                <w:snapToGrid w:val="0"/>
              </w:rPr>
              <w:t>SysInfoType19 ::= SEQUENCE {</w:t>
            </w:r>
          </w:p>
        </w:tc>
        <w:tc>
          <w:tcPr>
            <w:tcW w:w="2267" w:type="dxa"/>
            <w:shd w:val="clear" w:color="auto" w:fill="auto"/>
          </w:tcPr>
          <w:p w14:paraId="258550A0" w14:textId="77777777" w:rsidR="00871348" w:rsidRPr="00EB649F" w:rsidRDefault="00871348" w:rsidP="00874C03">
            <w:pPr>
              <w:pStyle w:val="TAL"/>
              <w:rPr>
                <w:snapToGrid w:val="0"/>
              </w:rPr>
            </w:pPr>
          </w:p>
        </w:tc>
        <w:tc>
          <w:tcPr>
            <w:tcW w:w="1700" w:type="dxa"/>
            <w:shd w:val="clear" w:color="auto" w:fill="auto"/>
          </w:tcPr>
          <w:p w14:paraId="0672D355" w14:textId="77777777" w:rsidR="00871348" w:rsidRPr="00EB649F" w:rsidRDefault="00871348" w:rsidP="00874C03">
            <w:pPr>
              <w:pStyle w:val="TAL"/>
              <w:rPr>
                <w:snapToGrid w:val="0"/>
              </w:rPr>
            </w:pPr>
          </w:p>
        </w:tc>
        <w:tc>
          <w:tcPr>
            <w:tcW w:w="1137" w:type="dxa"/>
            <w:shd w:val="clear" w:color="auto" w:fill="auto"/>
          </w:tcPr>
          <w:p w14:paraId="7E22291C" w14:textId="77777777" w:rsidR="00871348" w:rsidRPr="00EB649F" w:rsidRDefault="00871348" w:rsidP="00874C03">
            <w:pPr>
              <w:pStyle w:val="TAL"/>
              <w:rPr>
                <w:snapToGrid w:val="0"/>
              </w:rPr>
            </w:pPr>
          </w:p>
        </w:tc>
      </w:tr>
      <w:tr w:rsidR="00871348" w:rsidRPr="00EB649F" w14:paraId="528B57CE" w14:textId="77777777" w:rsidTr="00874C03">
        <w:trPr>
          <w:cantSplit/>
        </w:trPr>
        <w:tc>
          <w:tcPr>
            <w:tcW w:w="4436" w:type="dxa"/>
            <w:shd w:val="clear" w:color="auto" w:fill="auto"/>
          </w:tcPr>
          <w:p w14:paraId="54EC1A7C" w14:textId="77777777" w:rsidR="00871348" w:rsidRPr="00EB649F" w:rsidRDefault="00871348" w:rsidP="00874C03">
            <w:pPr>
              <w:pStyle w:val="TAL"/>
              <w:rPr>
                <w:snapToGrid w:val="0"/>
              </w:rPr>
            </w:pPr>
            <w:r w:rsidRPr="00EB649F">
              <w:rPr>
                <w:snapToGrid w:val="0"/>
              </w:rPr>
              <w:t xml:space="preserve">  </w:t>
            </w:r>
            <w:del w:id="17" w:author="Daiwei Zhou (周代卫)" w:date="2025-01-02T15:40:00Z">
              <w:r w:rsidRPr="00EB649F" w:rsidDel="00A250AB">
                <w:rPr>
                  <w:snapToGrid w:val="0"/>
                </w:rPr>
                <w:delText xml:space="preserve">  </w:delText>
              </w:r>
            </w:del>
            <w:proofErr w:type="spellStart"/>
            <w:r w:rsidRPr="00EB649F">
              <w:rPr>
                <w:snapToGrid w:val="0"/>
              </w:rPr>
              <w:t>utra-PriorityInfoList</w:t>
            </w:r>
            <w:proofErr w:type="spellEnd"/>
            <w:r w:rsidRPr="00EB649F">
              <w:rPr>
                <w:snapToGrid w:val="0"/>
              </w:rPr>
              <w:t xml:space="preserve"> SEQUENCE {</w:t>
            </w:r>
          </w:p>
        </w:tc>
        <w:tc>
          <w:tcPr>
            <w:tcW w:w="2267" w:type="dxa"/>
            <w:shd w:val="clear" w:color="auto" w:fill="auto"/>
          </w:tcPr>
          <w:p w14:paraId="00C0E862" w14:textId="77777777" w:rsidR="00871348" w:rsidRPr="00EB649F" w:rsidRDefault="00871348" w:rsidP="00874C03">
            <w:pPr>
              <w:pStyle w:val="TAL"/>
              <w:rPr>
                <w:snapToGrid w:val="0"/>
              </w:rPr>
            </w:pPr>
          </w:p>
        </w:tc>
        <w:tc>
          <w:tcPr>
            <w:tcW w:w="1700" w:type="dxa"/>
            <w:shd w:val="clear" w:color="auto" w:fill="auto"/>
          </w:tcPr>
          <w:p w14:paraId="039FA935" w14:textId="77777777" w:rsidR="00871348" w:rsidRPr="00EB649F" w:rsidRDefault="00871348" w:rsidP="00874C03">
            <w:pPr>
              <w:pStyle w:val="TAL"/>
              <w:rPr>
                <w:snapToGrid w:val="0"/>
              </w:rPr>
            </w:pPr>
          </w:p>
        </w:tc>
        <w:tc>
          <w:tcPr>
            <w:tcW w:w="1137" w:type="dxa"/>
            <w:shd w:val="clear" w:color="auto" w:fill="auto"/>
          </w:tcPr>
          <w:p w14:paraId="1F2B132D" w14:textId="77777777" w:rsidR="00871348" w:rsidRPr="00EB649F" w:rsidRDefault="00871348" w:rsidP="00874C03">
            <w:pPr>
              <w:pStyle w:val="TAL"/>
              <w:rPr>
                <w:snapToGrid w:val="0"/>
              </w:rPr>
            </w:pPr>
          </w:p>
        </w:tc>
      </w:tr>
      <w:tr w:rsidR="00871348" w:rsidRPr="00EB649F" w14:paraId="1A7F38A6" w14:textId="77777777" w:rsidTr="00874C03">
        <w:trPr>
          <w:cantSplit/>
        </w:trPr>
        <w:tc>
          <w:tcPr>
            <w:tcW w:w="4436" w:type="dxa"/>
            <w:shd w:val="clear" w:color="auto" w:fill="auto"/>
          </w:tcPr>
          <w:p w14:paraId="46B46C10" w14:textId="77777777" w:rsidR="00871348" w:rsidRPr="00EB649F" w:rsidRDefault="00871348" w:rsidP="00874C03">
            <w:pPr>
              <w:pStyle w:val="TAL"/>
              <w:rPr>
                <w:snapToGrid w:val="0"/>
              </w:rPr>
            </w:pPr>
            <w:r w:rsidRPr="00EB649F">
              <w:rPr>
                <w:snapToGrid w:val="0"/>
              </w:rPr>
              <w:t xml:space="preserve">    </w:t>
            </w:r>
            <w:del w:id="18" w:author="Daiwei Zhou (周代卫)" w:date="2025-01-02T15:40:00Z">
              <w:r w:rsidRPr="00EB649F" w:rsidDel="00A250AB">
                <w:rPr>
                  <w:snapToGrid w:val="0"/>
                </w:rPr>
                <w:delText xml:space="preserve">  </w:delText>
              </w:r>
            </w:del>
            <w:proofErr w:type="spellStart"/>
            <w:r w:rsidRPr="00EB649F">
              <w:rPr>
                <w:snapToGrid w:val="0"/>
              </w:rPr>
              <w:t>utra-ServingCell</w:t>
            </w:r>
            <w:proofErr w:type="spellEnd"/>
            <w:r w:rsidRPr="00EB649F">
              <w:rPr>
                <w:snapToGrid w:val="0"/>
              </w:rPr>
              <w:t xml:space="preserve"> SEQUENCE {</w:t>
            </w:r>
          </w:p>
        </w:tc>
        <w:tc>
          <w:tcPr>
            <w:tcW w:w="2267" w:type="dxa"/>
            <w:shd w:val="clear" w:color="auto" w:fill="auto"/>
          </w:tcPr>
          <w:p w14:paraId="12A28B77" w14:textId="77777777" w:rsidR="00871348" w:rsidRPr="00EB649F" w:rsidRDefault="00871348" w:rsidP="00874C03">
            <w:pPr>
              <w:pStyle w:val="TAL"/>
              <w:rPr>
                <w:snapToGrid w:val="0"/>
              </w:rPr>
            </w:pPr>
          </w:p>
        </w:tc>
        <w:tc>
          <w:tcPr>
            <w:tcW w:w="1700" w:type="dxa"/>
            <w:shd w:val="clear" w:color="auto" w:fill="auto"/>
          </w:tcPr>
          <w:p w14:paraId="00CD0C0E" w14:textId="77777777" w:rsidR="00871348" w:rsidRPr="00EB649F" w:rsidRDefault="00871348" w:rsidP="00874C03">
            <w:pPr>
              <w:pStyle w:val="TAL"/>
              <w:rPr>
                <w:snapToGrid w:val="0"/>
              </w:rPr>
            </w:pPr>
          </w:p>
        </w:tc>
        <w:tc>
          <w:tcPr>
            <w:tcW w:w="1137" w:type="dxa"/>
            <w:shd w:val="clear" w:color="auto" w:fill="auto"/>
          </w:tcPr>
          <w:p w14:paraId="555434ED" w14:textId="77777777" w:rsidR="00871348" w:rsidRPr="00EB649F" w:rsidRDefault="00871348" w:rsidP="00874C03">
            <w:pPr>
              <w:pStyle w:val="TAL"/>
              <w:rPr>
                <w:snapToGrid w:val="0"/>
              </w:rPr>
            </w:pPr>
          </w:p>
        </w:tc>
      </w:tr>
      <w:tr w:rsidR="00871348" w:rsidRPr="00EB649F" w14:paraId="7F508F3F" w14:textId="77777777" w:rsidTr="00874C03">
        <w:trPr>
          <w:cantSplit/>
        </w:trPr>
        <w:tc>
          <w:tcPr>
            <w:tcW w:w="4436" w:type="dxa"/>
            <w:shd w:val="clear" w:color="auto" w:fill="auto"/>
          </w:tcPr>
          <w:p w14:paraId="1DAD015D" w14:textId="77777777" w:rsidR="00871348" w:rsidRPr="00EB649F" w:rsidRDefault="00871348" w:rsidP="00874C03">
            <w:pPr>
              <w:pStyle w:val="TAL"/>
              <w:rPr>
                <w:snapToGrid w:val="0"/>
              </w:rPr>
            </w:pPr>
            <w:r w:rsidRPr="00EB649F">
              <w:rPr>
                <w:snapToGrid w:val="0"/>
              </w:rPr>
              <w:t xml:space="preserve">      </w:t>
            </w:r>
            <w:del w:id="19" w:author="Daiwei Zhou (周代卫)" w:date="2025-01-02T15:41:00Z">
              <w:r w:rsidRPr="00EB649F" w:rsidDel="006E2BE3">
                <w:rPr>
                  <w:snapToGrid w:val="0"/>
                </w:rPr>
                <w:delText xml:space="preserve">  </w:delText>
              </w:r>
            </w:del>
            <w:r w:rsidRPr="00EB649F">
              <w:rPr>
                <w:snapToGrid w:val="0"/>
              </w:rPr>
              <w:t>priority</w:t>
            </w:r>
          </w:p>
        </w:tc>
        <w:tc>
          <w:tcPr>
            <w:tcW w:w="2267" w:type="dxa"/>
            <w:shd w:val="clear" w:color="auto" w:fill="auto"/>
          </w:tcPr>
          <w:p w14:paraId="111A0416" w14:textId="77777777" w:rsidR="00871348" w:rsidRPr="00EB649F" w:rsidRDefault="00871348" w:rsidP="00874C03">
            <w:pPr>
              <w:pStyle w:val="TAL"/>
              <w:rPr>
                <w:snapToGrid w:val="0"/>
              </w:rPr>
            </w:pPr>
            <w:r w:rsidRPr="00EB649F">
              <w:rPr>
                <w:snapToGrid w:val="0"/>
              </w:rPr>
              <w:t>3</w:t>
            </w:r>
          </w:p>
        </w:tc>
        <w:tc>
          <w:tcPr>
            <w:tcW w:w="1700" w:type="dxa"/>
            <w:shd w:val="clear" w:color="auto" w:fill="auto"/>
          </w:tcPr>
          <w:p w14:paraId="2E1B756B" w14:textId="77777777" w:rsidR="00871348" w:rsidRPr="00EB649F" w:rsidRDefault="00871348" w:rsidP="00874C03">
            <w:pPr>
              <w:pStyle w:val="TAL"/>
              <w:rPr>
                <w:snapToGrid w:val="0"/>
              </w:rPr>
            </w:pPr>
          </w:p>
        </w:tc>
        <w:tc>
          <w:tcPr>
            <w:tcW w:w="1137" w:type="dxa"/>
            <w:shd w:val="clear" w:color="auto" w:fill="auto"/>
          </w:tcPr>
          <w:p w14:paraId="6E7450E7" w14:textId="77777777" w:rsidR="00871348" w:rsidRPr="00EB649F" w:rsidRDefault="00871348" w:rsidP="00874C03">
            <w:pPr>
              <w:pStyle w:val="TAL"/>
              <w:rPr>
                <w:snapToGrid w:val="0"/>
              </w:rPr>
            </w:pPr>
          </w:p>
        </w:tc>
      </w:tr>
      <w:tr w:rsidR="00871348" w:rsidRPr="00EB649F" w14:paraId="385765E6" w14:textId="77777777" w:rsidTr="00874C03">
        <w:trPr>
          <w:cantSplit/>
        </w:trPr>
        <w:tc>
          <w:tcPr>
            <w:tcW w:w="4436" w:type="dxa"/>
            <w:shd w:val="clear" w:color="auto" w:fill="auto"/>
          </w:tcPr>
          <w:p w14:paraId="5094624A" w14:textId="77777777" w:rsidR="00871348" w:rsidRPr="00EB649F" w:rsidRDefault="00871348" w:rsidP="00874C03">
            <w:pPr>
              <w:pStyle w:val="TAL"/>
              <w:rPr>
                <w:snapToGrid w:val="0"/>
              </w:rPr>
            </w:pPr>
            <w:r w:rsidRPr="00EB649F">
              <w:rPr>
                <w:snapToGrid w:val="0"/>
              </w:rPr>
              <w:t xml:space="preserve">      </w:t>
            </w:r>
            <w:del w:id="20" w:author="Daiwei Zhou (周代卫)" w:date="2025-01-02T15:41:00Z">
              <w:r w:rsidRPr="00EB649F" w:rsidDel="006E2BE3">
                <w:rPr>
                  <w:snapToGrid w:val="0"/>
                </w:rPr>
                <w:delText xml:space="preserve">  </w:delText>
              </w:r>
            </w:del>
            <w:r w:rsidRPr="00EB649F">
              <w:rPr>
                <w:snapToGrid w:val="0"/>
              </w:rPr>
              <w:t>s-PrioritySearch1</w:t>
            </w:r>
          </w:p>
        </w:tc>
        <w:tc>
          <w:tcPr>
            <w:tcW w:w="2267" w:type="dxa"/>
            <w:shd w:val="clear" w:color="auto" w:fill="auto"/>
          </w:tcPr>
          <w:p w14:paraId="678B9B34" w14:textId="77777777" w:rsidR="00871348" w:rsidRPr="00EB649F" w:rsidRDefault="00871348" w:rsidP="00874C03">
            <w:pPr>
              <w:pStyle w:val="TAL"/>
              <w:rPr>
                <w:snapToGrid w:val="0"/>
              </w:rPr>
            </w:pPr>
            <w:r w:rsidRPr="00EB649F">
              <w:rPr>
                <w:snapToGrid w:val="0"/>
              </w:rPr>
              <w:t>0 (0dB)</w:t>
            </w:r>
          </w:p>
        </w:tc>
        <w:tc>
          <w:tcPr>
            <w:tcW w:w="1700" w:type="dxa"/>
            <w:shd w:val="clear" w:color="auto" w:fill="auto"/>
          </w:tcPr>
          <w:p w14:paraId="71CE106D" w14:textId="77777777" w:rsidR="00871348" w:rsidRPr="00EB649F" w:rsidRDefault="00871348" w:rsidP="00874C03">
            <w:pPr>
              <w:pStyle w:val="TAL"/>
              <w:rPr>
                <w:snapToGrid w:val="0"/>
              </w:rPr>
            </w:pPr>
          </w:p>
        </w:tc>
        <w:tc>
          <w:tcPr>
            <w:tcW w:w="1137" w:type="dxa"/>
            <w:shd w:val="clear" w:color="auto" w:fill="auto"/>
          </w:tcPr>
          <w:p w14:paraId="09590D14" w14:textId="77777777" w:rsidR="00871348" w:rsidRPr="00EB649F" w:rsidRDefault="00871348" w:rsidP="00874C03">
            <w:pPr>
              <w:pStyle w:val="TAL"/>
              <w:rPr>
                <w:snapToGrid w:val="0"/>
              </w:rPr>
            </w:pPr>
          </w:p>
        </w:tc>
      </w:tr>
      <w:tr w:rsidR="00871348" w:rsidRPr="00EB649F" w14:paraId="2365D947" w14:textId="77777777" w:rsidTr="00874C03">
        <w:trPr>
          <w:cantSplit/>
        </w:trPr>
        <w:tc>
          <w:tcPr>
            <w:tcW w:w="4436" w:type="dxa"/>
            <w:shd w:val="clear" w:color="auto" w:fill="auto"/>
          </w:tcPr>
          <w:p w14:paraId="0BECF3C9" w14:textId="77777777" w:rsidR="00871348" w:rsidRPr="00EB649F" w:rsidRDefault="00871348" w:rsidP="00874C03">
            <w:pPr>
              <w:pStyle w:val="TAL"/>
              <w:rPr>
                <w:snapToGrid w:val="0"/>
              </w:rPr>
            </w:pPr>
            <w:r w:rsidRPr="00EB649F">
              <w:rPr>
                <w:snapToGrid w:val="0"/>
              </w:rPr>
              <w:t xml:space="preserve">      </w:t>
            </w:r>
            <w:del w:id="21" w:author="Daiwei Zhou (周代卫)" w:date="2025-01-02T15:41:00Z">
              <w:r w:rsidRPr="00EB649F" w:rsidDel="006E2BE3">
                <w:rPr>
                  <w:snapToGrid w:val="0"/>
                </w:rPr>
                <w:delText xml:space="preserve">  </w:delText>
              </w:r>
            </w:del>
            <w:r w:rsidRPr="00EB649F">
              <w:rPr>
                <w:snapToGrid w:val="0"/>
              </w:rPr>
              <w:t>s-PrioritySearch2</w:t>
            </w:r>
          </w:p>
        </w:tc>
        <w:tc>
          <w:tcPr>
            <w:tcW w:w="2267" w:type="dxa"/>
            <w:shd w:val="clear" w:color="auto" w:fill="auto"/>
          </w:tcPr>
          <w:p w14:paraId="1C512796" w14:textId="77777777" w:rsidR="00871348" w:rsidRPr="00EB649F" w:rsidRDefault="00871348" w:rsidP="00874C03">
            <w:pPr>
              <w:pStyle w:val="TAL"/>
              <w:rPr>
                <w:snapToGrid w:val="0"/>
              </w:rPr>
            </w:pPr>
            <w:r w:rsidRPr="00EB649F">
              <w:rPr>
                <w:snapToGrid w:val="0"/>
              </w:rPr>
              <w:t>Not present</w:t>
            </w:r>
          </w:p>
        </w:tc>
        <w:tc>
          <w:tcPr>
            <w:tcW w:w="1700" w:type="dxa"/>
            <w:shd w:val="clear" w:color="auto" w:fill="auto"/>
          </w:tcPr>
          <w:p w14:paraId="7068567E" w14:textId="77777777" w:rsidR="00871348" w:rsidRPr="00EB649F" w:rsidRDefault="00871348" w:rsidP="00874C03">
            <w:pPr>
              <w:pStyle w:val="TAL"/>
              <w:rPr>
                <w:snapToGrid w:val="0"/>
              </w:rPr>
            </w:pPr>
            <w:r w:rsidRPr="00EB649F">
              <w:rPr>
                <w:snapToGrid w:val="0"/>
              </w:rPr>
              <w:t>default value is 0</w:t>
            </w:r>
          </w:p>
        </w:tc>
        <w:tc>
          <w:tcPr>
            <w:tcW w:w="1137" w:type="dxa"/>
            <w:shd w:val="clear" w:color="auto" w:fill="auto"/>
          </w:tcPr>
          <w:p w14:paraId="6DCB1808" w14:textId="77777777" w:rsidR="00871348" w:rsidRPr="00EB649F" w:rsidRDefault="00871348" w:rsidP="00874C03">
            <w:pPr>
              <w:pStyle w:val="TAL"/>
              <w:rPr>
                <w:snapToGrid w:val="0"/>
              </w:rPr>
            </w:pPr>
          </w:p>
        </w:tc>
      </w:tr>
      <w:tr w:rsidR="00871348" w:rsidRPr="00EB649F" w14:paraId="1BF5D191" w14:textId="77777777" w:rsidTr="00874C03">
        <w:trPr>
          <w:cantSplit/>
        </w:trPr>
        <w:tc>
          <w:tcPr>
            <w:tcW w:w="4436" w:type="dxa"/>
            <w:shd w:val="clear" w:color="auto" w:fill="auto"/>
          </w:tcPr>
          <w:p w14:paraId="154D41B3" w14:textId="77777777" w:rsidR="00871348" w:rsidRPr="00EB649F" w:rsidRDefault="00871348" w:rsidP="00874C03">
            <w:pPr>
              <w:pStyle w:val="TAL"/>
              <w:rPr>
                <w:snapToGrid w:val="0"/>
              </w:rPr>
            </w:pPr>
            <w:r w:rsidRPr="00EB649F">
              <w:rPr>
                <w:snapToGrid w:val="0"/>
              </w:rPr>
              <w:t xml:space="preserve">      </w:t>
            </w:r>
            <w:del w:id="22" w:author="Daiwei Zhou (周代卫)" w:date="2025-01-02T15:41:00Z">
              <w:r w:rsidRPr="00EB649F" w:rsidDel="006E2BE3">
                <w:rPr>
                  <w:snapToGrid w:val="0"/>
                </w:rPr>
                <w:delText xml:space="preserve">  </w:delText>
              </w:r>
            </w:del>
            <w:proofErr w:type="spellStart"/>
            <w:r w:rsidRPr="00EB649F">
              <w:rPr>
                <w:snapToGrid w:val="0"/>
              </w:rPr>
              <w:t>threshServingLow</w:t>
            </w:r>
            <w:proofErr w:type="spellEnd"/>
          </w:p>
        </w:tc>
        <w:tc>
          <w:tcPr>
            <w:tcW w:w="2267" w:type="dxa"/>
            <w:shd w:val="clear" w:color="auto" w:fill="auto"/>
          </w:tcPr>
          <w:p w14:paraId="4FDE3FC0" w14:textId="77777777" w:rsidR="00871348" w:rsidRPr="00EB649F" w:rsidRDefault="00871348" w:rsidP="00874C03">
            <w:pPr>
              <w:pStyle w:val="TAL"/>
              <w:rPr>
                <w:snapToGrid w:val="0"/>
              </w:rPr>
            </w:pPr>
            <w:r w:rsidRPr="00EB649F">
              <w:rPr>
                <w:snapToGrid w:val="0"/>
              </w:rPr>
              <w:t>0 (0dB)</w:t>
            </w:r>
          </w:p>
        </w:tc>
        <w:tc>
          <w:tcPr>
            <w:tcW w:w="1700" w:type="dxa"/>
            <w:shd w:val="clear" w:color="auto" w:fill="auto"/>
          </w:tcPr>
          <w:p w14:paraId="1C408CC8" w14:textId="77777777" w:rsidR="00871348" w:rsidRPr="00EB649F" w:rsidRDefault="00871348" w:rsidP="00874C03">
            <w:pPr>
              <w:pStyle w:val="TAL"/>
              <w:rPr>
                <w:snapToGrid w:val="0"/>
              </w:rPr>
            </w:pPr>
          </w:p>
        </w:tc>
        <w:tc>
          <w:tcPr>
            <w:tcW w:w="1137" w:type="dxa"/>
            <w:shd w:val="clear" w:color="auto" w:fill="auto"/>
          </w:tcPr>
          <w:p w14:paraId="73659AF0" w14:textId="77777777" w:rsidR="00871348" w:rsidRPr="00EB649F" w:rsidRDefault="00871348" w:rsidP="00874C03">
            <w:pPr>
              <w:pStyle w:val="TAL"/>
              <w:rPr>
                <w:snapToGrid w:val="0"/>
              </w:rPr>
            </w:pPr>
          </w:p>
        </w:tc>
      </w:tr>
      <w:tr w:rsidR="00871348" w:rsidRPr="00EB649F" w14:paraId="74FF1192" w14:textId="77777777" w:rsidTr="00874C03">
        <w:trPr>
          <w:cantSplit/>
        </w:trPr>
        <w:tc>
          <w:tcPr>
            <w:tcW w:w="4436" w:type="dxa"/>
            <w:shd w:val="clear" w:color="auto" w:fill="auto"/>
          </w:tcPr>
          <w:p w14:paraId="40755C33" w14:textId="77777777" w:rsidR="00871348" w:rsidRPr="00EB649F" w:rsidRDefault="00871348" w:rsidP="00874C03">
            <w:pPr>
              <w:pStyle w:val="TAL"/>
              <w:rPr>
                <w:snapToGrid w:val="0"/>
              </w:rPr>
            </w:pPr>
            <w:r w:rsidRPr="00EB649F">
              <w:rPr>
                <w:snapToGrid w:val="0"/>
              </w:rPr>
              <w:t xml:space="preserve">    </w:t>
            </w:r>
            <w:del w:id="23" w:author="Daiwei Zhou (周代卫)" w:date="2025-01-02T15:41:00Z">
              <w:r w:rsidRPr="00EB649F" w:rsidDel="006E2BE3">
                <w:rPr>
                  <w:snapToGrid w:val="0"/>
                </w:rPr>
                <w:delText xml:space="preserve">  </w:delText>
              </w:r>
            </w:del>
            <w:r w:rsidRPr="00EB649F">
              <w:rPr>
                <w:snapToGrid w:val="0"/>
              </w:rPr>
              <w:t>}</w:t>
            </w:r>
          </w:p>
        </w:tc>
        <w:tc>
          <w:tcPr>
            <w:tcW w:w="2267" w:type="dxa"/>
            <w:shd w:val="clear" w:color="auto" w:fill="auto"/>
          </w:tcPr>
          <w:p w14:paraId="715EF707" w14:textId="77777777" w:rsidR="00871348" w:rsidRPr="00EB649F" w:rsidRDefault="00871348" w:rsidP="00874C03">
            <w:pPr>
              <w:pStyle w:val="TAL"/>
              <w:rPr>
                <w:snapToGrid w:val="0"/>
              </w:rPr>
            </w:pPr>
          </w:p>
        </w:tc>
        <w:tc>
          <w:tcPr>
            <w:tcW w:w="1700" w:type="dxa"/>
            <w:shd w:val="clear" w:color="auto" w:fill="auto"/>
          </w:tcPr>
          <w:p w14:paraId="6337B3F6" w14:textId="77777777" w:rsidR="00871348" w:rsidRPr="00EB649F" w:rsidRDefault="00871348" w:rsidP="00874C03">
            <w:pPr>
              <w:pStyle w:val="TAL"/>
              <w:rPr>
                <w:snapToGrid w:val="0"/>
              </w:rPr>
            </w:pPr>
          </w:p>
        </w:tc>
        <w:tc>
          <w:tcPr>
            <w:tcW w:w="1137" w:type="dxa"/>
            <w:shd w:val="clear" w:color="auto" w:fill="auto"/>
          </w:tcPr>
          <w:p w14:paraId="6AFFDE46" w14:textId="77777777" w:rsidR="00871348" w:rsidRPr="00EB649F" w:rsidRDefault="00871348" w:rsidP="00874C03">
            <w:pPr>
              <w:pStyle w:val="TAL"/>
              <w:rPr>
                <w:snapToGrid w:val="0"/>
              </w:rPr>
            </w:pPr>
          </w:p>
        </w:tc>
      </w:tr>
      <w:tr w:rsidR="00871348" w:rsidRPr="00EB649F" w14:paraId="3C69363B" w14:textId="77777777" w:rsidTr="00874C03">
        <w:trPr>
          <w:cantSplit/>
        </w:trPr>
        <w:tc>
          <w:tcPr>
            <w:tcW w:w="4436" w:type="dxa"/>
            <w:shd w:val="clear" w:color="auto" w:fill="auto"/>
          </w:tcPr>
          <w:p w14:paraId="78520ED6" w14:textId="77777777" w:rsidR="00871348" w:rsidRPr="00EB649F" w:rsidRDefault="00871348" w:rsidP="00874C03">
            <w:pPr>
              <w:pStyle w:val="TAL"/>
              <w:rPr>
                <w:snapToGrid w:val="0"/>
              </w:rPr>
            </w:pPr>
            <w:r w:rsidRPr="00EB649F">
              <w:rPr>
                <w:snapToGrid w:val="0"/>
              </w:rPr>
              <w:t xml:space="preserve">    </w:t>
            </w:r>
            <w:del w:id="24" w:author="Daiwei Zhou (周代卫)" w:date="2025-01-02T15:41:00Z">
              <w:r w:rsidRPr="00EB649F" w:rsidDel="006E2BE3">
                <w:rPr>
                  <w:snapToGrid w:val="0"/>
                </w:rPr>
                <w:delText xml:space="preserve">  </w:delText>
              </w:r>
            </w:del>
            <w:proofErr w:type="spellStart"/>
            <w:r w:rsidRPr="00EB649F">
              <w:rPr>
                <w:snapToGrid w:val="0"/>
              </w:rPr>
              <w:t>utran</w:t>
            </w:r>
            <w:proofErr w:type="spellEnd"/>
            <w:r w:rsidRPr="00EB649F">
              <w:rPr>
                <w:snapToGrid w:val="0"/>
              </w:rPr>
              <w:t>-FDD-</w:t>
            </w:r>
            <w:proofErr w:type="spellStart"/>
            <w:r w:rsidRPr="00EB649F">
              <w:rPr>
                <w:snapToGrid w:val="0"/>
              </w:rPr>
              <w:t>FrequencyList</w:t>
            </w:r>
            <w:proofErr w:type="spellEnd"/>
            <w:del w:id="25" w:author="Daiwei Zhou (周代卫)" w:date="2025-01-02T15:41:00Z">
              <w:r w:rsidRPr="00EB649F" w:rsidDel="006E2BE3">
                <w:rPr>
                  <w:snapToGrid w:val="0"/>
                </w:rPr>
                <w:delText xml:space="preserve"> SEQUENCE (SIZE(1..maxNumFDDFreqs)) OF SEQUENCE {}</w:delText>
              </w:r>
            </w:del>
          </w:p>
        </w:tc>
        <w:tc>
          <w:tcPr>
            <w:tcW w:w="2267" w:type="dxa"/>
            <w:shd w:val="clear" w:color="auto" w:fill="auto"/>
          </w:tcPr>
          <w:p w14:paraId="7F10313B" w14:textId="77777777" w:rsidR="00871348" w:rsidRPr="00EB649F" w:rsidRDefault="00871348" w:rsidP="00874C03">
            <w:pPr>
              <w:pStyle w:val="TAL"/>
              <w:rPr>
                <w:snapToGrid w:val="0"/>
              </w:rPr>
            </w:pPr>
            <w:r w:rsidRPr="00EB649F">
              <w:t>Not present</w:t>
            </w:r>
          </w:p>
        </w:tc>
        <w:tc>
          <w:tcPr>
            <w:tcW w:w="1700" w:type="dxa"/>
            <w:shd w:val="clear" w:color="auto" w:fill="auto"/>
          </w:tcPr>
          <w:p w14:paraId="2B3DB0A0" w14:textId="77777777" w:rsidR="00871348" w:rsidRPr="00EB649F" w:rsidRDefault="00871348" w:rsidP="00874C03">
            <w:pPr>
              <w:pStyle w:val="TAL"/>
              <w:rPr>
                <w:snapToGrid w:val="0"/>
              </w:rPr>
            </w:pPr>
          </w:p>
        </w:tc>
        <w:tc>
          <w:tcPr>
            <w:tcW w:w="1137" w:type="dxa"/>
            <w:shd w:val="clear" w:color="auto" w:fill="auto"/>
          </w:tcPr>
          <w:p w14:paraId="78ADBE44" w14:textId="77777777" w:rsidR="00871348" w:rsidRPr="00EB649F" w:rsidRDefault="00871348" w:rsidP="00874C03">
            <w:pPr>
              <w:pStyle w:val="TAL"/>
              <w:rPr>
                <w:snapToGrid w:val="0"/>
              </w:rPr>
            </w:pPr>
          </w:p>
        </w:tc>
      </w:tr>
      <w:tr w:rsidR="00871348" w:rsidRPr="00EB649F" w14:paraId="4A6F7E5E" w14:textId="77777777" w:rsidTr="00874C03">
        <w:trPr>
          <w:cantSplit/>
        </w:trPr>
        <w:tc>
          <w:tcPr>
            <w:tcW w:w="4436" w:type="dxa"/>
            <w:shd w:val="clear" w:color="auto" w:fill="auto"/>
          </w:tcPr>
          <w:p w14:paraId="2B525545" w14:textId="77777777" w:rsidR="00871348" w:rsidRPr="00EB649F" w:rsidRDefault="00871348" w:rsidP="00874C03">
            <w:pPr>
              <w:pStyle w:val="TAL"/>
              <w:rPr>
                <w:snapToGrid w:val="0"/>
              </w:rPr>
            </w:pPr>
            <w:r w:rsidRPr="00EB649F">
              <w:rPr>
                <w:snapToGrid w:val="0"/>
              </w:rPr>
              <w:t xml:space="preserve">    </w:t>
            </w:r>
            <w:del w:id="26" w:author="Daiwei Zhou (周代卫)" w:date="2025-01-02T15:41:00Z">
              <w:r w:rsidRPr="00EB649F" w:rsidDel="006E2BE3">
                <w:rPr>
                  <w:snapToGrid w:val="0"/>
                </w:rPr>
                <w:delText xml:space="preserve">  </w:delText>
              </w:r>
            </w:del>
            <w:proofErr w:type="spellStart"/>
            <w:r w:rsidRPr="00EB649F">
              <w:rPr>
                <w:snapToGrid w:val="0"/>
              </w:rPr>
              <w:t>utran</w:t>
            </w:r>
            <w:proofErr w:type="spellEnd"/>
            <w:r w:rsidRPr="00EB649F">
              <w:rPr>
                <w:snapToGrid w:val="0"/>
              </w:rPr>
              <w:t>-TDD-</w:t>
            </w:r>
            <w:proofErr w:type="spellStart"/>
            <w:r w:rsidRPr="00EB649F">
              <w:rPr>
                <w:snapToGrid w:val="0"/>
              </w:rPr>
              <w:t>FrequencyList</w:t>
            </w:r>
            <w:proofErr w:type="spellEnd"/>
            <w:del w:id="27" w:author="Daiwei Zhou (周代卫)" w:date="2025-01-02T15:41:00Z">
              <w:r w:rsidRPr="00EB649F" w:rsidDel="006E2BE3">
                <w:rPr>
                  <w:snapToGrid w:val="0"/>
                </w:rPr>
                <w:delText xml:space="preserve"> SEQUENCE (SIZE(1..maxNumTDDFreqs)) OF SEQUENCE {}</w:delText>
              </w:r>
            </w:del>
          </w:p>
        </w:tc>
        <w:tc>
          <w:tcPr>
            <w:tcW w:w="2267" w:type="dxa"/>
            <w:shd w:val="clear" w:color="auto" w:fill="auto"/>
          </w:tcPr>
          <w:p w14:paraId="109DF7C2" w14:textId="77777777" w:rsidR="00871348" w:rsidRPr="00EB649F" w:rsidRDefault="00871348" w:rsidP="00874C03">
            <w:pPr>
              <w:pStyle w:val="TAL"/>
              <w:rPr>
                <w:snapToGrid w:val="0"/>
              </w:rPr>
            </w:pPr>
            <w:r w:rsidRPr="00EB649F">
              <w:t>Not present</w:t>
            </w:r>
          </w:p>
        </w:tc>
        <w:tc>
          <w:tcPr>
            <w:tcW w:w="1700" w:type="dxa"/>
            <w:shd w:val="clear" w:color="auto" w:fill="auto"/>
          </w:tcPr>
          <w:p w14:paraId="17369017" w14:textId="77777777" w:rsidR="00871348" w:rsidRPr="00EB649F" w:rsidRDefault="00871348" w:rsidP="00874C03">
            <w:pPr>
              <w:pStyle w:val="TAL"/>
              <w:rPr>
                <w:snapToGrid w:val="0"/>
              </w:rPr>
            </w:pPr>
          </w:p>
        </w:tc>
        <w:tc>
          <w:tcPr>
            <w:tcW w:w="1137" w:type="dxa"/>
            <w:shd w:val="clear" w:color="auto" w:fill="auto"/>
          </w:tcPr>
          <w:p w14:paraId="23428831" w14:textId="77777777" w:rsidR="00871348" w:rsidRPr="00EB649F" w:rsidRDefault="00871348" w:rsidP="00874C03">
            <w:pPr>
              <w:pStyle w:val="TAL"/>
              <w:rPr>
                <w:snapToGrid w:val="0"/>
              </w:rPr>
            </w:pPr>
          </w:p>
        </w:tc>
      </w:tr>
      <w:tr w:rsidR="00871348" w:rsidRPr="00EB649F" w14:paraId="5B927FE3" w14:textId="77777777" w:rsidTr="00874C03">
        <w:trPr>
          <w:cantSplit/>
          <w:ins w:id="28" w:author="Daiwei Zhou (周代卫)" w:date="2025-01-02T15:42:00Z"/>
        </w:trPr>
        <w:tc>
          <w:tcPr>
            <w:tcW w:w="4436" w:type="dxa"/>
            <w:shd w:val="clear" w:color="auto" w:fill="auto"/>
          </w:tcPr>
          <w:p w14:paraId="324FA953" w14:textId="77777777" w:rsidR="00871348" w:rsidRPr="00EB649F" w:rsidRDefault="00871348" w:rsidP="00874C03">
            <w:pPr>
              <w:pStyle w:val="TAL"/>
              <w:rPr>
                <w:ins w:id="29" w:author="Daiwei Zhou (周代卫)" w:date="2025-01-02T15:42:00Z"/>
                <w:snapToGrid w:val="0"/>
              </w:rPr>
            </w:pPr>
            <w:ins w:id="30" w:author="Daiwei Zhou (周代卫)" w:date="2025-01-02T15:42:00Z">
              <w:r w:rsidRPr="00EB649F">
                <w:rPr>
                  <w:snapToGrid w:val="0"/>
                </w:rPr>
                <w:t xml:space="preserve">  </w:t>
              </w:r>
              <w:r>
                <w:rPr>
                  <w:snapToGrid w:val="0"/>
                </w:rPr>
                <w:t>}</w:t>
              </w:r>
            </w:ins>
          </w:p>
        </w:tc>
        <w:tc>
          <w:tcPr>
            <w:tcW w:w="2267" w:type="dxa"/>
            <w:shd w:val="clear" w:color="auto" w:fill="auto"/>
          </w:tcPr>
          <w:p w14:paraId="351FB270" w14:textId="77777777" w:rsidR="00871348" w:rsidRPr="00EB649F" w:rsidRDefault="00871348" w:rsidP="00874C03">
            <w:pPr>
              <w:pStyle w:val="TAL"/>
              <w:rPr>
                <w:ins w:id="31" w:author="Daiwei Zhou (周代卫)" w:date="2025-01-02T15:42:00Z"/>
              </w:rPr>
            </w:pPr>
          </w:p>
        </w:tc>
        <w:tc>
          <w:tcPr>
            <w:tcW w:w="1700" w:type="dxa"/>
            <w:shd w:val="clear" w:color="auto" w:fill="auto"/>
          </w:tcPr>
          <w:p w14:paraId="1C0D5200" w14:textId="77777777" w:rsidR="00871348" w:rsidRPr="00EB649F" w:rsidRDefault="00871348" w:rsidP="00874C03">
            <w:pPr>
              <w:pStyle w:val="TAL"/>
              <w:rPr>
                <w:ins w:id="32" w:author="Daiwei Zhou (周代卫)" w:date="2025-01-02T15:42:00Z"/>
                <w:snapToGrid w:val="0"/>
              </w:rPr>
            </w:pPr>
          </w:p>
        </w:tc>
        <w:tc>
          <w:tcPr>
            <w:tcW w:w="1137" w:type="dxa"/>
            <w:shd w:val="clear" w:color="auto" w:fill="auto"/>
          </w:tcPr>
          <w:p w14:paraId="460F7F46" w14:textId="77777777" w:rsidR="00871348" w:rsidRPr="00EB649F" w:rsidRDefault="00871348" w:rsidP="00874C03">
            <w:pPr>
              <w:pStyle w:val="TAL"/>
              <w:rPr>
                <w:ins w:id="33" w:author="Daiwei Zhou (周代卫)" w:date="2025-01-02T15:42:00Z"/>
                <w:snapToGrid w:val="0"/>
              </w:rPr>
            </w:pPr>
          </w:p>
        </w:tc>
      </w:tr>
      <w:tr w:rsidR="00871348" w:rsidRPr="00EB649F" w14:paraId="0B9D6CDF" w14:textId="77777777" w:rsidTr="00874C03">
        <w:trPr>
          <w:cantSplit/>
        </w:trPr>
        <w:tc>
          <w:tcPr>
            <w:tcW w:w="4436" w:type="dxa"/>
            <w:shd w:val="clear" w:color="auto" w:fill="auto"/>
          </w:tcPr>
          <w:p w14:paraId="1E41110B" w14:textId="77777777" w:rsidR="00871348" w:rsidRPr="00EB649F" w:rsidRDefault="00871348" w:rsidP="00874C03">
            <w:pPr>
              <w:pStyle w:val="TAL"/>
              <w:rPr>
                <w:snapToGrid w:val="0"/>
              </w:rPr>
            </w:pPr>
            <w:r w:rsidRPr="00EB649F">
              <w:rPr>
                <w:snapToGrid w:val="0"/>
              </w:rPr>
              <w:t xml:space="preserve">  </w:t>
            </w:r>
            <w:del w:id="34" w:author="Daiwei Zhou (周代卫)" w:date="2025-01-02T15:42:00Z">
              <w:r w:rsidRPr="00EB649F" w:rsidDel="00AA2469">
                <w:rPr>
                  <w:snapToGrid w:val="0"/>
                </w:rPr>
                <w:delText xml:space="preserve">  </w:delText>
              </w:r>
            </w:del>
            <w:r w:rsidRPr="00EB649F">
              <w:rPr>
                <w:snapToGrid w:val="0"/>
              </w:rPr>
              <w:t>gsm-</w:t>
            </w:r>
            <w:proofErr w:type="spellStart"/>
            <w:r w:rsidRPr="00EB649F">
              <w:rPr>
                <w:snapToGrid w:val="0"/>
              </w:rPr>
              <w:t>PriorityInfoList</w:t>
            </w:r>
            <w:proofErr w:type="spellEnd"/>
            <w:del w:id="35" w:author="Daiwei Zhou (周代卫)" w:date="2025-01-02T15:42:00Z">
              <w:r w:rsidRPr="00EB649F" w:rsidDel="00AA2469">
                <w:rPr>
                  <w:snapToGrid w:val="0"/>
                </w:rPr>
                <w:delText xml:space="preserve"> SEQUENCE (SIZE (1..maxNumGSMCellGroup)) OF SEQUENCE {}</w:delText>
              </w:r>
            </w:del>
          </w:p>
        </w:tc>
        <w:tc>
          <w:tcPr>
            <w:tcW w:w="2267" w:type="dxa"/>
            <w:shd w:val="clear" w:color="auto" w:fill="auto"/>
          </w:tcPr>
          <w:p w14:paraId="413783D9" w14:textId="77777777" w:rsidR="00871348" w:rsidRPr="00EB649F" w:rsidRDefault="00871348" w:rsidP="00874C03">
            <w:pPr>
              <w:pStyle w:val="TAL"/>
              <w:rPr>
                <w:snapToGrid w:val="0"/>
              </w:rPr>
            </w:pPr>
            <w:r w:rsidRPr="00EB649F">
              <w:t>Not present</w:t>
            </w:r>
          </w:p>
        </w:tc>
        <w:tc>
          <w:tcPr>
            <w:tcW w:w="1700" w:type="dxa"/>
            <w:shd w:val="clear" w:color="auto" w:fill="auto"/>
          </w:tcPr>
          <w:p w14:paraId="09CA0629" w14:textId="77777777" w:rsidR="00871348" w:rsidRPr="00EB649F" w:rsidRDefault="00871348" w:rsidP="00874C03">
            <w:pPr>
              <w:pStyle w:val="TAL"/>
              <w:rPr>
                <w:snapToGrid w:val="0"/>
              </w:rPr>
            </w:pPr>
          </w:p>
        </w:tc>
        <w:tc>
          <w:tcPr>
            <w:tcW w:w="1137" w:type="dxa"/>
            <w:shd w:val="clear" w:color="auto" w:fill="auto"/>
          </w:tcPr>
          <w:p w14:paraId="265AFCB5" w14:textId="77777777" w:rsidR="00871348" w:rsidRPr="00EB649F" w:rsidRDefault="00871348" w:rsidP="00874C03">
            <w:pPr>
              <w:pStyle w:val="TAL"/>
              <w:rPr>
                <w:snapToGrid w:val="0"/>
              </w:rPr>
            </w:pPr>
          </w:p>
        </w:tc>
      </w:tr>
      <w:tr w:rsidR="00871348" w:rsidRPr="00EB649F" w14:paraId="29F8E11F" w14:textId="77777777" w:rsidTr="00874C03">
        <w:trPr>
          <w:cantSplit/>
        </w:trPr>
        <w:tc>
          <w:tcPr>
            <w:tcW w:w="4436" w:type="dxa"/>
            <w:shd w:val="clear" w:color="auto" w:fill="auto"/>
          </w:tcPr>
          <w:p w14:paraId="31665492" w14:textId="77777777" w:rsidR="00871348" w:rsidRPr="00EB649F" w:rsidRDefault="00871348" w:rsidP="00874C03">
            <w:pPr>
              <w:pStyle w:val="TAL"/>
              <w:rPr>
                <w:snapToGrid w:val="0"/>
              </w:rPr>
            </w:pPr>
            <w:r w:rsidRPr="00EB649F">
              <w:rPr>
                <w:snapToGrid w:val="0"/>
              </w:rPr>
              <w:t xml:space="preserve">  </w:t>
            </w:r>
            <w:del w:id="36" w:author="Daiwei Zhou (周代卫)" w:date="2025-01-02T15:42:00Z">
              <w:r w:rsidRPr="00EB649F" w:rsidDel="000241ED">
                <w:rPr>
                  <w:snapToGrid w:val="0"/>
                </w:rPr>
                <w:delText xml:space="preserve">  </w:delText>
              </w:r>
            </w:del>
            <w:r w:rsidRPr="00EB649F">
              <w:rPr>
                <w:snapToGrid w:val="0"/>
              </w:rPr>
              <w:t>eutra-</w:t>
            </w:r>
            <w:proofErr w:type="spellStart"/>
            <w:r w:rsidRPr="00EB649F">
              <w:rPr>
                <w:snapToGrid w:val="0"/>
              </w:rPr>
              <w:t>FrequencyAndPriorityInfoList</w:t>
            </w:r>
            <w:proofErr w:type="spellEnd"/>
            <w:r w:rsidRPr="00EB649F">
              <w:rPr>
                <w:snapToGrid w:val="0"/>
              </w:rPr>
              <w:t xml:space="preserve"> SEQUENCE (SIZE (1..maxNumEUTRAFreqs)) OF SEQUENCE {</w:t>
            </w:r>
          </w:p>
        </w:tc>
        <w:tc>
          <w:tcPr>
            <w:tcW w:w="2267" w:type="dxa"/>
            <w:shd w:val="clear" w:color="auto" w:fill="auto"/>
          </w:tcPr>
          <w:p w14:paraId="3DC7294D" w14:textId="77777777" w:rsidR="00871348" w:rsidRPr="00EB649F" w:rsidRDefault="00871348" w:rsidP="00874C03">
            <w:pPr>
              <w:pStyle w:val="TAL"/>
            </w:pPr>
            <w:r w:rsidRPr="00EB649F">
              <w:t>The same number of entries as the configured eutra carriers</w:t>
            </w:r>
          </w:p>
          <w:p w14:paraId="1C8834A9" w14:textId="77777777" w:rsidR="00871348" w:rsidRPr="00EB649F" w:rsidRDefault="00871348" w:rsidP="00874C03">
            <w:pPr>
              <w:pStyle w:val="TAL"/>
              <w:rPr>
                <w:snapToGrid w:val="0"/>
              </w:rPr>
            </w:pPr>
            <w:r w:rsidRPr="00EB649F">
              <w:t>For Signalling test cases, see table 6.3.1.7-1</w:t>
            </w:r>
          </w:p>
        </w:tc>
        <w:tc>
          <w:tcPr>
            <w:tcW w:w="1700" w:type="dxa"/>
            <w:shd w:val="clear" w:color="auto" w:fill="auto"/>
          </w:tcPr>
          <w:p w14:paraId="3058E806" w14:textId="77777777" w:rsidR="00871348" w:rsidRPr="00EB649F" w:rsidRDefault="00871348" w:rsidP="00874C03">
            <w:pPr>
              <w:pStyle w:val="TAL"/>
              <w:rPr>
                <w:snapToGrid w:val="0"/>
              </w:rPr>
            </w:pPr>
            <w:r w:rsidRPr="00EB649F">
              <w:rPr>
                <w:i/>
                <w:snapToGrid w:val="0"/>
              </w:rPr>
              <w:t>n</w:t>
            </w:r>
            <w:r w:rsidRPr="00EB649F">
              <w:rPr>
                <w:snapToGrid w:val="0"/>
              </w:rPr>
              <w:t xml:space="preserve"> denotes the index of the entry</w:t>
            </w:r>
          </w:p>
        </w:tc>
        <w:tc>
          <w:tcPr>
            <w:tcW w:w="1137" w:type="dxa"/>
            <w:shd w:val="clear" w:color="auto" w:fill="auto"/>
          </w:tcPr>
          <w:p w14:paraId="5DCA0399" w14:textId="77777777" w:rsidR="00871348" w:rsidRPr="00EB649F" w:rsidRDefault="00871348" w:rsidP="00874C03">
            <w:pPr>
              <w:pStyle w:val="TAL"/>
              <w:rPr>
                <w:snapToGrid w:val="0"/>
              </w:rPr>
            </w:pPr>
          </w:p>
        </w:tc>
      </w:tr>
      <w:tr w:rsidR="00871348" w:rsidRPr="00EB649F" w14:paraId="66E26639" w14:textId="77777777" w:rsidTr="00874C03">
        <w:trPr>
          <w:cantSplit/>
        </w:trPr>
        <w:tc>
          <w:tcPr>
            <w:tcW w:w="4436" w:type="dxa"/>
            <w:shd w:val="clear" w:color="auto" w:fill="auto"/>
          </w:tcPr>
          <w:p w14:paraId="4BE12240" w14:textId="77777777" w:rsidR="00871348" w:rsidRPr="00EB649F" w:rsidRDefault="00871348" w:rsidP="00874C03">
            <w:pPr>
              <w:pStyle w:val="TAL"/>
              <w:rPr>
                <w:snapToGrid w:val="0"/>
              </w:rPr>
            </w:pPr>
            <w:r w:rsidRPr="00EB649F">
              <w:rPr>
                <w:snapToGrid w:val="0"/>
              </w:rPr>
              <w:t xml:space="preserve">    </w:t>
            </w:r>
            <w:del w:id="37" w:author="Daiwei Zhou (周代卫)" w:date="2025-01-02T15:46:00Z">
              <w:r w:rsidRPr="00EB649F" w:rsidDel="00C224AD">
                <w:rPr>
                  <w:snapToGrid w:val="0"/>
                </w:rPr>
                <w:delText xml:space="preserve">  </w:delText>
              </w:r>
            </w:del>
            <w:r w:rsidRPr="00EB649F">
              <w:rPr>
                <w:snapToGrid w:val="0"/>
              </w:rPr>
              <w:t>earfcn</w:t>
            </w:r>
            <w:r w:rsidRPr="00EB649F">
              <w:t>[</w:t>
            </w:r>
            <w:r w:rsidRPr="00EB649F">
              <w:rPr>
                <w:i/>
              </w:rPr>
              <w:t>n</w:t>
            </w:r>
            <w:r w:rsidRPr="00EB649F">
              <w:t>]</w:t>
            </w:r>
          </w:p>
        </w:tc>
        <w:tc>
          <w:tcPr>
            <w:tcW w:w="2267" w:type="dxa"/>
            <w:shd w:val="clear" w:color="auto" w:fill="auto"/>
          </w:tcPr>
          <w:p w14:paraId="16EBCFBD" w14:textId="77777777" w:rsidR="00871348" w:rsidRPr="00EB649F" w:rsidRDefault="00871348" w:rsidP="00874C03">
            <w:pPr>
              <w:pStyle w:val="TAL"/>
            </w:pPr>
            <w:r w:rsidRPr="00EB649F">
              <w:t>Downlink EARFCN under test</w:t>
            </w:r>
          </w:p>
          <w:p w14:paraId="6F8D3B02" w14:textId="77777777" w:rsidR="00871348" w:rsidRPr="00EB649F" w:rsidRDefault="00871348" w:rsidP="00874C03">
            <w:pPr>
              <w:pStyle w:val="TAL"/>
              <w:rPr>
                <w:snapToGrid w:val="0"/>
              </w:rPr>
            </w:pPr>
            <w:r w:rsidRPr="00EB649F">
              <w:t>For Signalling test cases, see table 6.3.1.7-1</w:t>
            </w:r>
          </w:p>
        </w:tc>
        <w:tc>
          <w:tcPr>
            <w:tcW w:w="1700" w:type="dxa"/>
            <w:shd w:val="clear" w:color="auto" w:fill="auto"/>
          </w:tcPr>
          <w:p w14:paraId="181DA228" w14:textId="77777777" w:rsidR="00871348" w:rsidRPr="00EB649F" w:rsidRDefault="00871348" w:rsidP="00874C03">
            <w:pPr>
              <w:pStyle w:val="TAL"/>
              <w:rPr>
                <w:snapToGrid w:val="0"/>
              </w:rPr>
            </w:pPr>
          </w:p>
        </w:tc>
        <w:tc>
          <w:tcPr>
            <w:tcW w:w="1137" w:type="dxa"/>
            <w:shd w:val="clear" w:color="auto" w:fill="auto"/>
          </w:tcPr>
          <w:p w14:paraId="43E297B2" w14:textId="77777777" w:rsidR="00871348" w:rsidRPr="00EB649F" w:rsidRDefault="00871348" w:rsidP="00874C03">
            <w:pPr>
              <w:pStyle w:val="TAL"/>
              <w:rPr>
                <w:snapToGrid w:val="0"/>
              </w:rPr>
            </w:pPr>
          </w:p>
        </w:tc>
      </w:tr>
      <w:tr w:rsidR="00871348" w:rsidRPr="00EB649F" w14:paraId="34636CB0" w14:textId="77777777" w:rsidTr="00874C03">
        <w:trPr>
          <w:cantSplit/>
        </w:trPr>
        <w:tc>
          <w:tcPr>
            <w:tcW w:w="4436" w:type="dxa"/>
            <w:shd w:val="clear" w:color="auto" w:fill="auto"/>
          </w:tcPr>
          <w:p w14:paraId="16787B64" w14:textId="77777777" w:rsidR="00871348" w:rsidRPr="00EB649F" w:rsidRDefault="00871348" w:rsidP="00874C03">
            <w:pPr>
              <w:pStyle w:val="TAL"/>
            </w:pPr>
            <w:r w:rsidRPr="00EB649F">
              <w:t xml:space="preserve">    </w:t>
            </w:r>
            <w:del w:id="38" w:author="Daiwei Zhou (周代卫)" w:date="2025-01-02T15:46:00Z">
              <w:r w:rsidRPr="00EB649F" w:rsidDel="00C224AD">
                <w:delText xml:space="preserve">  </w:delText>
              </w:r>
            </w:del>
            <w:proofErr w:type="spellStart"/>
            <w:r w:rsidRPr="00EB649F">
              <w:t>measurementBandwidth</w:t>
            </w:r>
            <w:proofErr w:type="spellEnd"/>
            <w:r w:rsidRPr="00EB649F">
              <w:t>[</w:t>
            </w:r>
            <w:r w:rsidRPr="00EB649F">
              <w:rPr>
                <w:i/>
              </w:rPr>
              <w:t>n</w:t>
            </w:r>
            <w:r w:rsidRPr="00EB649F">
              <w:t>]</w:t>
            </w:r>
          </w:p>
        </w:tc>
        <w:tc>
          <w:tcPr>
            <w:tcW w:w="2267" w:type="dxa"/>
            <w:shd w:val="clear" w:color="auto" w:fill="auto"/>
          </w:tcPr>
          <w:p w14:paraId="27226746" w14:textId="77777777" w:rsidR="00871348" w:rsidRPr="00EB649F" w:rsidRDefault="00871348" w:rsidP="00874C03">
            <w:pPr>
              <w:pStyle w:val="TAL"/>
            </w:pPr>
            <w:r w:rsidRPr="00EB649F">
              <w:t xml:space="preserve">Set according to EUTRA band </w:t>
            </w:r>
            <w:proofErr w:type="spellStart"/>
            <w:r w:rsidRPr="00EB649F">
              <w:t>ChBw</w:t>
            </w:r>
            <w:proofErr w:type="spellEnd"/>
            <w:r w:rsidRPr="00EB649F">
              <w:t xml:space="preserve"> in Table 5.6-1 of TS36.104.</w:t>
            </w:r>
          </w:p>
        </w:tc>
        <w:tc>
          <w:tcPr>
            <w:tcW w:w="1700" w:type="dxa"/>
            <w:shd w:val="clear" w:color="auto" w:fill="auto"/>
          </w:tcPr>
          <w:p w14:paraId="6DE0A7E4" w14:textId="77777777" w:rsidR="00871348" w:rsidRPr="00EB649F" w:rsidRDefault="00871348" w:rsidP="00874C03">
            <w:pPr>
              <w:pStyle w:val="TAL"/>
            </w:pPr>
          </w:p>
        </w:tc>
        <w:tc>
          <w:tcPr>
            <w:tcW w:w="1137" w:type="dxa"/>
            <w:shd w:val="clear" w:color="auto" w:fill="auto"/>
          </w:tcPr>
          <w:p w14:paraId="5E95D042" w14:textId="77777777" w:rsidR="00871348" w:rsidRPr="00EB649F" w:rsidRDefault="00871348" w:rsidP="00874C03">
            <w:pPr>
              <w:pStyle w:val="TAL"/>
            </w:pPr>
          </w:p>
        </w:tc>
      </w:tr>
      <w:tr w:rsidR="00871348" w:rsidRPr="00EB649F" w14:paraId="441228F2" w14:textId="77777777" w:rsidTr="00874C03">
        <w:trPr>
          <w:cantSplit/>
        </w:trPr>
        <w:tc>
          <w:tcPr>
            <w:tcW w:w="4436" w:type="dxa"/>
            <w:tcBorders>
              <w:bottom w:val="single" w:sz="4" w:space="0" w:color="000000"/>
            </w:tcBorders>
            <w:shd w:val="clear" w:color="auto" w:fill="auto"/>
          </w:tcPr>
          <w:p w14:paraId="654D6750" w14:textId="77777777" w:rsidR="00871348" w:rsidRPr="00EB649F" w:rsidRDefault="00871348" w:rsidP="00874C03">
            <w:pPr>
              <w:pStyle w:val="TAL"/>
              <w:rPr>
                <w:snapToGrid w:val="0"/>
              </w:rPr>
            </w:pPr>
            <w:r w:rsidRPr="00EB649F">
              <w:rPr>
                <w:snapToGrid w:val="0"/>
              </w:rPr>
              <w:t xml:space="preserve">    </w:t>
            </w:r>
            <w:del w:id="39" w:author="Daiwei Zhou (周代卫)" w:date="2025-01-02T15:46:00Z">
              <w:r w:rsidRPr="00EB649F" w:rsidDel="00C224AD">
                <w:rPr>
                  <w:snapToGrid w:val="0"/>
                </w:rPr>
                <w:delText xml:space="preserve">  </w:delText>
              </w:r>
            </w:del>
            <w:r w:rsidRPr="00EB649F">
              <w:rPr>
                <w:snapToGrid w:val="0"/>
              </w:rPr>
              <w:t>priority</w:t>
            </w:r>
            <w:r w:rsidRPr="00EB649F">
              <w:t>[</w:t>
            </w:r>
            <w:r w:rsidRPr="00EB649F">
              <w:rPr>
                <w:i/>
              </w:rPr>
              <w:t>n</w:t>
            </w:r>
            <w:r w:rsidRPr="00EB649F">
              <w:t>]</w:t>
            </w:r>
          </w:p>
        </w:tc>
        <w:tc>
          <w:tcPr>
            <w:tcW w:w="2267" w:type="dxa"/>
            <w:shd w:val="clear" w:color="auto" w:fill="auto"/>
          </w:tcPr>
          <w:p w14:paraId="65815DEC" w14:textId="77777777" w:rsidR="00871348" w:rsidRPr="00EB649F" w:rsidRDefault="00871348" w:rsidP="00874C03">
            <w:pPr>
              <w:pStyle w:val="TAL"/>
              <w:rPr>
                <w:snapToGrid w:val="0"/>
              </w:rPr>
            </w:pPr>
            <w:r w:rsidRPr="00EB649F">
              <w:rPr>
                <w:snapToGrid w:val="0"/>
              </w:rPr>
              <w:t>4</w:t>
            </w:r>
          </w:p>
        </w:tc>
        <w:tc>
          <w:tcPr>
            <w:tcW w:w="1700" w:type="dxa"/>
            <w:shd w:val="clear" w:color="auto" w:fill="auto"/>
          </w:tcPr>
          <w:p w14:paraId="2EFD1C39" w14:textId="77777777" w:rsidR="00871348" w:rsidRPr="00EB649F" w:rsidRDefault="00871348" w:rsidP="00874C03">
            <w:pPr>
              <w:pStyle w:val="TAL"/>
              <w:rPr>
                <w:snapToGrid w:val="0"/>
              </w:rPr>
            </w:pPr>
          </w:p>
        </w:tc>
        <w:tc>
          <w:tcPr>
            <w:tcW w:w="1137" w:type="dxa"/>
            <w:shd w:val="clear" w:color="auto" w:fill="auto"/>
          </w:tcPr>
          <w:p w14:paraId="3F30895A" w14:textId="77777777" w:rsidR="00871348" w:rsidRPr="00EB649F" w:rsidRDefault="00871348" w:rsidP="00874C03">
            <w:pPr>
              <w:pStyle w:val="TAL"/>
              <w:rPr>
                <w:snapToGrid w:val="0"/>
              </w:rPr>
            </w:pPr>
          </w:p>
        </w:tc>
      </w:tr>
      <w:tr w:rsidR="00871348" w:rsidRPr="00EB649F" w14:paraId="4DF9B6F6" w14:textId="77777777" w:rsidTr="00874C03">
        <w:trPr>
          <w:cantSplit/>
        </w:trPr>
        <w:tc>
          <w:tcPr>
            <w:tcW w:w="4436" w:type="dxa"/>
            <w:tcBorders>
              <w:bottom w:val="nil"/>
            </w:tcBorders>
            <w:shd w:val="clear" w:color="auto" w:fill="auto"/>
          </w:tcPr>
          <w:p w14:paraId="07B9B14C" w14:textId="77777777" w:rsidR="00871348" w:rsidRPr="00EB649F" w:rsidRDefault="00871348" w:rsidP="00874C03">
            <w:pPr>
              <w:pStyle w:val="TAL"/>
              <w:rPr>
                <w:snapToGrid w:val="0"/>
              </w:rPr>
            </w:pPr>
            <w:r w:rsidRPr="00EB649F">
              <w:rPr>
                <w:snapToGrid w:val="0"/>
              </w:rPr>
              <w:t xml:space="preserve">    </w:t>
            </w:r>
            <w:del w:id="40" w:author="Daiwei Zhou (周代卫)" w:date="2025-01-02T15:46:00Z">
              <w:r w:rsidRPr="00EB649F" w:rsidDel="00C224AD">
                <w:rPr>
                  <w:snapToGrid w:val="0"/>
                </w:rPr>
                <w:delText xml:space="preserve">  </w:delText>
              </w:r>
            </w:del>
            <w:proofErr w:type="spellStart"/>
            <w:r w:rsidRPr="00EB649F">
              <w:rPr>
                <w:snapToGrid w:val="0"/>
              </w:rPr>
              <w:t>qRxLevMinEUTRA</w:t>
            </w:r>
            <w:proofErr w:type="spellEnd"/>
            <w:r w:rsidRPr="00EB649F">
              <w:t>[</w:t>
            </w:r>
            <w:r w:rsidRPr="00EB649F">
              <w:rPr>
                <w:i/>
              </w:rPr>
              <w:t>n</w:t>
            </w:r>
            <w:r w:rsidRPr="00EB649F">
              <w:t>]</w:t>
            </w:r>
          </w:p>
        </w:tc>
        <w:tc>
          <w:tcPr>
            <w:tcW w:w="2267" w:type="dxa"/>
            <w:shd w:val="clear" w:color="auto" w:fill="auto"/>
          </w:tcPr>
          <w:p w14:paraId="79D35ADE" w14:textId="77777777" w:rsidR="00871348" w:rsidRPr="00EB649F" w:rsidRDefault="00871348" w:rsidP="00874C03">
            <w:pPr>
              <w:pStyle w:val="TAL"/>
              <w:rPr>
                <w:snapToGrid w:val="0"/>
              </w:rPr>
            </w:pPr>
            <w:r w:rsidRPr="00EB649F">
              <w:t>-</w:t>
            </w:r>
            <w:r w:rsidRPr="00EB649F">
              <w:rPr>
                <w:rFonts w:eastAsia="MS Mincho"/>
              </w:rPr>
              <w:t>53</w:t>
            </w:r>
            <w:r w:rsidRPr="00EB649F">
              <w:t xml:space="preserve"> (-</w:t>
            </w:r>
            <w:r w:rsidRPr="00EB649F">
              <w:rPr>
                <w:rFonts w:eastAsia="MS Mincho"/>
              </w:rPr>
              <w:t>106</w:t>
            </w:r>
            <w:r w:rsidRPr="00EB649F">
              <w:t xml:space="preserve"> dBm)</w:t>
            </w:r>
          </w:p>
        </w:tc>
        <w:tc>
          <w:tcPr>
            <w:tcW w:w="1700" w:type="dxa"/>
            <w:shd w:val="clear" w:color="auto" w:fill="auto"/>
          </w:tcPr>
          <w:p w14:paraId="3C51E192" w14:textId="77777777" w:rsidR="00871348" w:rsidRPr="00EB649F" w:rsidRDefault="00871348" w:rsidP="00874C03">
            <w:pPr>
              <w:pStyle w:val="TAL"/>
              <w:rPr>
                <w:snapToGrid w:val="0"/>
              </w:rPr>
            </w:pPr>
            <w:r w:rsidRPr="00EB649F">
              <w:rPr>
                <w:rFonts w:eastAsia="MS Mincho"/>
              </w:rPr>
              <w:t>For signalling test cases</w:t>
            </w:r>
          </w:p>
        </w:tc>
        <w:tc>
          <w:tcPr>
            <w:tcW w:w="1137" w:type="dxa"/>
            <w:shd w:val="clear" w:color="auto" w:fill="auto"/>
          </w:tcPr>
          <w:p w14:paraId="2C477FAC" w14:textId="77777777" w:rsidR="00871348" w:rsidRPr="00EB649F" w:rsidRDefault="00871348" w:rsidP="00874C03">
            <w:pPr>
              <w:pStyle w:val="TAL"/>
              <w:rPr>
                <w:snapToGrid w:val="0"/>
              </w:rPr>
            </w:pPr>
          </w:p>
        </w:tc>
      </w:tr>
      <w:tr w:rsidR="00871348" w:rsidRPr="00EB649F" w14:paraId="24879D49" w14:textId="77777777" w:rsidTr="00874C03">
        <w:trPr>
          <w:cantSplit/>
        </w:trPr>
        <w:tc>
          <w:tcPr>
            <w:tcW w:w="4436" w:type="dxa"/>
            <w:tcBorders>
              <w:top w:val="nil"/>
            </w:tcBorders>
            <w:shd w:val="clear" w:color="auto" w:fill="auto"/>
          </w:tcPr>
          <w:p w14:paraId="7FECCE29" w14:textId="77777777" w:rsidR="00871348" w:rsidRPr="00EB649F" w:rsidRDefault="00871348" w:rsidP="00874C03">
            <w:pPr>
              <w:pStyle w:val="TAL"/>
              <w:rPr>
                <w:snapToGrid w:val="0"/>
              </w:rPr>
            </w:pPr>
          </w:p>
        </w:tc>
        <w:tc>
          <w:tcPr>
            <w:tcW w:w="2267" w:type="dxa"/>
            <w:shd w:val="clear" w:color="auto" w:fill="auto"/>
          </w:tcPr>
          <w:p w14:paraId="3AADF015" w14:textId="77777777" w:rsidR="00871348" w:rsidRPr="00EB649F" w:rsidRDefault="00871348" w:rsidP="00874C03">
            <w:pPr>
              <w:pStyle w:val="TAL"/>
            </w:pPr>
            <w:r w:rsidRPr="00EB649F">
              <w:t>-</w:t>
            </w:r>
            <w:r w:rsidRPr="00EB649F">
              <w:rPr>
                <w:rFonts w:eastAsia="MS Mincho"/>
              </w:rPr>
              <w:t>70</w:t>
            </w:r>
            <w:r w:rsidRPr="00EB649F">
              <w:t xml:space="preserve"> (-1</w:t>
            </w:r>
            <w:r w:rsidRPr="00EB649F">
              <w:rPr>
                <w:rFonts w:eastAsia="MS Mincho"/>
              </w:rPr>
              <w:t>4</w:t>
            </w:r>
            <w:r w:rsidRPr="00EB649F">
              <w:t>0 dBm)</w:t>
            </w:r>
          </w:p>
        </w:tc>
        <w:tc>
          <w:tcPr>
            <w:tcW w:w="1700" w:type="dxa"/>
            <w:shd w:val="clear" w:color="auto" w:fill="auto"/>
          </w:tcPr>
          <w:p w14:paraId="3DE032C4" w14:textId="77777777" w:rsidR="00871348" w:rsidRPr="00EB649F" w:rsidRDefault="00871348" w:rsidP="00874C03">
            <w:pPr>
              <w:pStyle w:val="TAL"/>
              <w:rPr>
                <w:snapToGrid w:val="0"/>
              </w:rPr>
            </w:pPr>
            <w:r w:rsidRPr="00EB649F">
              <w:t>For RF/RRM test cases</w:t>
            </w:r>
          </w:p>
        </w:tc>
        <w:tc>
          <w:tcPr>
            <w:tcW w:w="1137" w:type="dxa"/>
            <w:shd w:val="clear" w:color="auto" w:fill="auto"/>
          </w:tcPr>
          <w:p w14:paraId="5D085A93" w14:textId="77777777" w:rsidR="00871348" w:rsidRPr="00EB649F" w:rsidRDefault="00871348" w:rsidP="00874C03">
            <w:pPr>
              <w:pStyle w:val="TAL"/>
              <w:rPr>
                <w:snapToGrid w:val="0"/>
              </w:rPr>
            </w:pPr>
          </w:p>
        </w:tc>
      </w:tr>
      <w:tr w:rsidR="00871348" w:rsidRPr="00EB649F" w14:paraId="78639F3A" w14:textId="77777777" w:rsidTr="00874C03">
        <w:trPr>
          <w:cantSplit/>
        </w:trPr>
        <w:tc>
          <w:tcPr>
            <w:tcW w:w="4436" w:type="dxa"/>
            <w:shd w:val="clear" w:color="auto" w:fill="auto"/>
          </w:tcPr>
          <w:p w14:paraId="01A9B1DF" w14:textId="77777777" w:rsidR="00871348" w:rsidRPr="00EB649F" w:rsidRDefault="00871348" w:rsidP="00874C03">
            <w:pPr>
              <w:pStyle w:val="TAL"/>
              <w:rPr>
                <w:snapToGrid w:val="0"/>
              </w:rPr>
            </w:pPr>
            <w:r w:rsidRPr="00EB649F">
              <w:rPr>
                <w:snapToGrid w:val="0"/>
              </w:rPr>
              <w:t xml:space="preserve">    </w:t>
            </w:r>
            <w:del w:id="41" w:author="Daiwei Zhou (周代卫)" w:date="2025-01-02T15:46:00Z">
              <w:r w:rsidRPr="00EB649F" w:rsidDel="00C224AD">
                <w:rPr>
                  <w:snapToGrid w:val="0"/>
                </w:rPr>
                <w:delText xml:space="preserve">  </w:delText>
              </w:r>
            </w:del>
            <w:proofErr w:type="spellStart"/>
            <w:r w:rsidRPr="00EB649F">
              <w:rPr>
                <w:snapToGrid w:val="0"/>
              </w:rPr>
              <w:t>threshXhigh</w:t>
            </w:r>
            <w:proofErr w:type="spellEnd"/>
            <w:r w:rsidRPr="00EB649F">
              <w:t>[</w:t>
            </w:r>
            <w:r w:rsidRPr="00EB649F">
              <w:rPr>
                <w:i/>
              </w:rPr>
              <w:t>n</w:t>
            </w:r>
            <w:r w:rsidRPr="00EB649F">
              <w:t>]</w:t>
            </w:r>
          </w:p>
        </w:tc>
        <w:tc>
          <w:tcPr>
            <w:tcW w:w="2267" w:type="dxa"/>
            <w:shd w:val="clear" w:color="auto" w:fill="auto"/>
          </w:tcPr>
          <w:p w14:paraId="66195BE6" w14:textId="77777777" w:rsidR="00871348" w:rsidRPr="00EB649F" w:rsidRDefault="00871348" w:rsidP="00874C03">
            <w:pPr>
              <w:pStyle w:val="TAL"/>
              <w:rPr>
                <w:snapToGrid w:val="0"/>
              </w:rPr>
            </w:pPr>
            <w:r w:rsidRPr="00EB649F">
              <w:t>2 (4 dB)</w:t>
            </w:r>
          </w:p>
        </w:tc>
        <w:tc>
          <w:tcPr>
            <w:tcW w:w="1700" w:type="dxa"/>
            <w:shd w:val="clear" w:color="auto" w:fill="auto"/>
          </w:tcPr>
          <w:p w14:paraId="75E786FB" w14:textId="77777777" w:rsidR="00871348" w:rsidRPr="00EB649F" w:rsidRDefault="00871348" w:rsidP="00874C03">
            <w:pPr>
              <w:pStyle w:val="TAL"/>
              <w:rPr>
                <w:snapToGrid w:val="0"/>
              </w:rPr>
            </w:pPr>
          </w:p>
        </w:tc>
        <w:tc>
          <w:tcPr>
            <w:tcW w:w="1137" w:type="dxa"/>
            <w:shd w:val="clear" w:color="auto" w:fill="auto"/>
          </w:tcPr>
          <w:p w14:paraId="4E323D39" w14:textId="77777777" w:rsidR="00871348" w:rsidRPr="00EB649F" w:rsidRDefault="00871348" w:rsidP="00874C03">
            <w:pPr>
              <w:pStyle w:val="TAL"/>
              <w:rPr>
                <w:snapToGrid w:val="0"/>
              </w:rPr>
            </w:pPr>
          </w:p>
        </w:tc>
      </w:tr>
      <w:tr w:rsidR="00871348" w:rsidRPr="00EB649F" w14:paraId="737F1DF0" w14:textId="77777777" w:rsidTr="00874C03">
        <w:trPr>
          <w:cantSplit/>
        </w:trPr>
        <w:tc>
          <w:tcPr>
            <w:tcW w:w="4436" w:type="dxa"/>
            <w:shd w:val="clear" w:color="auto" w:fill="auto"/>
          </w:tcPr>
          <w:p w14:paraId="20E06703" w14:textId="77777777" w:rsidR="00871348" w:rsidRPr="00EB649F" w:rsidRDefault="00871348" w:rsidP="00874C03">
            <w:pPr>
              <w:pStyle w:val="TAL"/>
              <w:rPr>
                <w:snapToGrid w:val="0"/>
              </w:rPr>
            </w:pPr>
            <w:r w:rsidRPr="00EB649F">
              <w:rPr>
                <w:snapToGrid w:val="0"/>
              </w:rPr>
              <w:t xml:space="preserve">    </w:t>
            </w:r>
            <w:del w:id="42" w:author="Daiwei Zhou (周代卫)" w:date="2025-01-02T15:46:00Z">
              <w:r w:rsidRPr="00EB649F" w:rsidDel="00C224AD">
                <w:rPr>
                  <w:snapToGrid w:val="0"/>
                </w:rPr>
                <w:delText xml:space="preserve">  </w:delText>
              </w:r>
            </w:del>
            <w:proofErr w:type="spellStart"/>
            <w:r w:rsidRPr="00EB649F">
              <w:rPr>
                <w:snapToGrid w:val="0"/>
              </w:rPr>
              <w:t>threshXlow</w:t>
            </w:r>
            <w:proofErr w:type="spellEnd"/>
            <w:r w:rsidRPr="00EB649F">
              <w:t>[</w:t>
            </w:r>
            <w:r w:rsidRPr="00EB649F">
              <w:rPr>
                <w:i/>
              </w:rPr>
              <w:t>n</w:t>
            </w:r>
            <w:r w:rsidRPr="00EB649F">
              <w:t>]</w:t>
            </w:r>
          </w:p>
        </w:tc>
        <w:tc>
          <w:tcPr>
            <w:tcW w:w="2267" w:type="dxa"/>
            <w:shd w:val="clear" w:color="auto" w:fill="auto"/>
          </w:tcPr>
          <w:p w14:paraId="5BDCAA24" w14:textId="77777777" w:rsidR="00871348" w:rsidRPr="00EB649F" w:rsidRDefault="00871348" w:rsidP="00874C03">
            <w:pPr>
              <w:pStyle w:val="TAL"/>
              <w:rPr>
                <w:snapToGrid w:val="0"/>
              </w:rPr>
            </w:pPr>
            <w:r w:rsidRPr="00EB649F">
              <w:t>1 (2 dB)</w:t>
            </w:r>
          </w:p>
        </w:tc>
        <w:tc>
          <w:tcPr>
            <w:tcW w:w="1700" w:type="dxa"/>
            <w:shd w:val="clear" w:color="auto" w:fill="auto"/>
          </w:tcPr>
          <w:p w14:paraId="3B780EEE" w14:textId="77777777" w:rsidR="00871348" w:rsidRPr="00EB649F" w:rsidRDefault="00871348" w:rsidP="00874C03">
            <w:pPr>
              <w:pStyle w:val="TAL"/>
              <w:rPr>
                <w:snapToGrid w:val="0"/>
              </w:rPr>
            </w:pPr>
          </w:p>
        </w:tc>
        <w:tc>
          <w:tcPr>
            <w:tcW w:w="1137" w:type="dxa"/>
            <w:shd w:val="clear" w:color="auto" w:fill="auto"/>
          </w:tcPr>
          <w:p w14:paraId="07E190DD" w14:textId="77777777" w:rsidR="00871348" w:rsidRPr="00EB649F" w:rsidRDefault="00871348" w:rsidP="00874C03">
            <w:pPr>
              <w:pStyle w:val="TAL"/>
              <w:rPr>
                <w:snapToGrid w:val="0"/>
              </w:rPr>
            </w:pPr>
          </w:p>
        </w:tc>
      </w:tr>
      <w:tr w:rsidR="00871348" w:rsidRPr="00EB649F" w14:paraId="2196D066" w14:textId="77777777" w:rsidTr="00874C03">
        <w:trPr>
          <w:cantSplit/>
        </w:trPr>
        <w:tc>
          <w:tcPr>
            <w:tcW w:w="4436" w:type="dxa"/>
            <w:shd w:val="clear" w:color="auto" w:fill="auto"/>
          </w:tcPr>
          <w:p w14:paraId="6EAC6E1B" w14:textId="77777777" w:rsidR="00871348" w:rsidRPr="00EB649F" w:rsidRDefault="00871348" w:rsidP="00874C03">
            <w:pPr>
              <w:pStyle w:val="TAL"/>
              <w:rPr>
                <w:snapToGrid w:val="0"/>
              </w:rPr>
            </w:pPr>
            <w:r w:rsidRPr="00EB649F">
              <w:rPr>
                <w:snapToGrid w:val="0"/>
              </w:rPr>
              <w:t xml:space="preserve">    </w:t>
            </w:r>
            <w:del w:id="43" w:author="Daiwei Zhou (周代卫)" w:date="2025-01-02T15:46:00Z">
              <w:r w:rsidRPr="00EB649F" w:rsidDel="00C224AD">
                <w:rPr>
                  <w:snapToGrid w:val="0"/>
                </w:rPr>
                <w:delText xml:space="preserve">  </w:delText>
              </w:r>
            </w:del>
            <w:r w:rsidRPr="00EB649F">
              <w:rPr>
                <w:snapToGrid w:val="0"/>
              </w:rPr>
              <w:t>eutra-exclude-</w:t>
            </w:r>
            <w:proofErr w:type="spellStart"/>
            <w:r w:rsidRPr="00EB649F">
              <w:rPr>
                <w:snapToGrid w:val="0"/>
              </w:rPr>
              <w:t>ListedCellList</w:t>
            </w:r>
            <w:proofErr w:type="spellEnd"/>
            <w:r w:rsidRPr="00EB649F">
              <w:t>[</w:t>
            </w:r>
            <w:r w:rsidRPr="00EB649F">
              <w:rPr>
                <w:i/>
              </w:rPr>
              <w:t>n</w:t>
            </w:r>
            <w:r w:rsidRPr="00EB649F">
              <w:t>]</w:t>
            </w:r>
          </w:p>
        </w:tc>
        <w:tc>
          <w:tcPr>
            <w:tcW w:w="2267" w:type="dxa"/>
            <w:shd w:val="clear" w:color="auto" w:fill="auto"/>
          </w:tcPr>
          <w:p w14:paraId="6808EDA1" w14:textId="77777777" w:rsidR="00871348" w:rsidRPr="00EB649F" w:rsidRDefault="00871348" w:rsidP="00874C03">
            <w:pPr>
              <w:pStyle w:val="TAL"/>
              <w:rPr>
                <w:snapToGrid w:val="0"/>
              </w:rPr>
            </w:pPr>
            <w:r w:rsidRPr="00EB649F">
              <w:rPr>
                <w:snapToGrid w:val="0"/>
              </w:rPr>
              <w:t>Not present</w:t>
            </w:r>
          </w:p>
        </w:tc>
        <w:tc>
          <w:tcPr>
            <w:tcW w:w="1700" w:type="dxa"/>
            <w:shd w:val="clear" w:color="auto" w:fill="auto"/>
          </w:tcPr>
          <w:p w14:paraId="39912204" w14:textId="77777777" w:rsidR="00871348" w:rsidRPr="00EB649F" w:rsidRDefault="00871348" w:rsidP="00874C03">
            <w:pPr>
              <w:pStyle w:val="TAL"/>
              <w:rPr>
                <w:snapToGrid w:val="0"/>
              </w:rPr>
            </w:pPr>
          </w:p>
        </w:tc>
        <w:tc>
          <w:tcPr>
            <w:tcW w:w="1137" w:type="dxa"/>
            <w:shd w:val="clear" w:color="auto" w:fill="auto"/>
          </w:tcPr>
          <w:p w14:paraId="0FD2B5D8" w14:textId="77777777" w:rsidR="00871348" w:rsidRPr="00EB649F" w:rsidRDefault="00871348" w:rsidP="00874C03">
            <w:pPr>
              <w:pStyle w:val="TAL"/>
              <w:rPr>
                <w:snapToGrid w:val="0"/>
              </w:rPr>
            </w:pPr>
          </w:p>
        </w:tc>
      </w:tr>
      <w:tr w:rsidR="00871348" w:rsidRPr="00EB649F" w14:paraId="6DCE1439" w14:textId="77777777" w:rsidTr="00874C03">
        <w:trPr>
          <w:cantSplit/>
        </w:trPr>
        <w:tc>
          <w:tcPr>
            <w:tcW w:w="4436" w:type="dxa"/>
            <w:shd w:val="clear" w:color="auto" w:fill="auto"/>
          </w:tcPr>
          <w:p w14:paraId="31C5A3FC" w14:textId="77777777" w:rsidR="00871348" w:rsidRPr="00EB649F" w:rsidRDefault="00871348" w:rsidP="00874C03">
            <w:pPr>
              <w:pStyle w:val="TAL"/>
              <w:rPr>
                <w:snapToGrid w:val="0"/>
              </w:rPr>
            </w:pPr>
            <w:r w:rsidRPr="00EB649F">
              <w:rPr>
                <w:snapToGrid w:val="0"/>
              </w:rPr>
              <w:t xml:space="preserve">    </w:t>
            </w:r>
            <w:del w:id="44" w:author="Daiwei Zhou (周代卫)" w:date="2025-01-02T15:46:00Z">
              <w:r w:rsidRPr="00EB649F" w:rsidDel="00C224AD">
                <w:rPr>
                  <w:snapToGrid w:val="0"/>
                </w:rPr>
                <w:delText xml:space="preserve">  </w:delText>
              </w:r>
            </w:del>
            <w:proofErr w:type="spellStart"/>
            <w:r w:rsidRPr="00EB649F">
              <w:rPr>
                <w:snapToGrid w:val="0"/>
              </w:rPr>
              <w:t>eutraDetection</w:t>
            </w:r>
            <w:proofErr w:type="spellEnd"/>
            <w:r w:rsidRPr="00EB649F">
              <w:t>[</w:t>
            </w:r>
            <w:r w:rsidRPr="00EB649F">
              <w:rPr>
                <w:i/>
              </w:rPr>
              <w:t>n</w:t>
            </w:r>
            <w:r w:rsidRPr="00EB649F">
              <w:t>]</w:t>
            </w:r>
          </w:p>
        </w:tc>
        <w:tc>
          <w:tcPr>
            <w:tcW w:w="2267" w:type="dxa"/>
            <w:shd w:val="clear" w:color="auto" w:fill="auto"/>
          </w:tcPr>
          <w:p w14:paraId="0630C69A" w14:textId="77777777" w:rsidR="00871348" w:rsidRPr="00EB649F" w:rsidRDefault="00871348" w:rsidP="00874C03">
            <w:pPr>
              <w:pStyle w:val="TAL"/>
              <w:rPr>
                <w:snapToGrid w:val="0"/>
              </w:rPr>
            </w:pPr>
            <w:r w:rsidRPr="00EB649F">
              <w:rPr>
                <w:snapToGrid w:val="0"/>
              </w:rPr>
              <w:t>TRUE</w:t>
            </w:r>
          </w:p>
        </w:tc>
        <w:tc>
          <w:tcPr>
            <w:tcW w:w="1700" w:type="dxa"/>
            <w:shd w:val="clear" w:color="auto" w:fill="auto"/>
          </w:tcPr>
          <w:p w14:paraId="183FC36F" w14:textId="77777777" w:rsidR="00871348" w:rsidRPr="00EB649F" w:rsidRDefault="00871348" w:rsidP="00874C03">
            <w:pPr>
              <w:pStyle w:val="TAL"/>
              <w:rPr>
                <w:snapToGrid w:val="0"/>
              </w:rPr>
            </w:pPr>
          </w:p>
        </w:tc>
        <w:tc>
          <w:tcPr>
            <w:tcW w:w="1137" w:type="dxa"/>
            <w:shd w:val="clear" w:color="auto" w:fill="auto"/>
          </w:tcPr>
          <w:p w14:paraId="613949B8" w14:textId="77777777" w:rsidR="00871348" w:rsidRPr="00EB649F" w:rsidRDefault="00871348" w:rsidP="00874C03">
            <w:pPr>
              <w:pStyle w:val="TAL"/>
              <w:rPr>
                <w:snapToGrid w:val="0"/>
              </w:rPr>
            </w:pPr>
          </w:p>
        </w:tc>
      </w:tr>
      <w:tr w:rsidR="00871348" w:rsidRPr="00EB649F" w14:paraId="59E60416" w14:textId="77777777" w:rsidTr="00874C03">
        <w:trPr>
          <w:cantSplit/>
        </w:trPr>
        <w:tc>
          <w:tcPr>
            <w:tcW w:w="4436" w:type="dxa"/>
            <w:shd w:val="clear" w:color="auto" w:fill="auto"/>
          </w:tcPr>
          <w:p w14:paraId="15EABCA1" w14:textId="77777777" w:rsidR="00871348" w:rsidRPr="00EB649F" w:rsidRDefault="00871348" w:rsidP="00874C03">
            <w:pPr>
              <w:pStyle w:val="TAL"/>
              <w:rPr>
                <w:snapToGrid w:val="0"/>
              </w:rPr>
            </w:pPr>
            <w:r w:rsidRPr="00EB649F">
              <w:rPr>
                <w:snapToGrid w:val="0"/>
              </w:rPr>
              <w:t xml:space="preserve">  </w:t>
            </w:r>
            <w:del w:id="45" w:author="Daiwei Zhou (周代卫)" w:date="2025-01-02T15:47:00Z">
              <w:r w:rsidRPr="00EB649F" w:rsidDel="00C224AD">
                <w:rPr>
                  <w:snapToGrid w:val="0"/>
                </w:rPr>
                <w:delText xml:space="preserve"> </w:delText>
              </w:r>
            </w:del>
            <w:del w:id="46" w:author="Daiwei Zhou (周代卫)" w:date="2025-01-02T15:46:00Z">
              <w:r w:rsidRPr="00EB649F" w:rsidDel="00C224AD">
                <w:rPr>
                  <w:snapToGrid w:val="0"/>
                </w:rPr>
                <w:delText xml:space="preserve"> </w:delText>
              </w:r>
            </w:del>
            <w:r w:rsidRPr="00EB649F">
              <w:rPr>
                <w:snapToGrid w:val="0"/>
              </w:rPr>
              <w:t>}</w:t>
            </w:r>
          </w:p>
        </w:tc>
        <w:tc>
          <w:tcPr>
            <w:tcW w:w="2267" w:type="dxa"/>
            <w:shd w:val="clear" w:color="auto" w:fill="auto"/>
          </w:tcPr>
          <w:p w14:paraId="695331F2" w14:textId="77777777" w:rsidR="00871348" w:rsidRPr="00EB649F" w:rsidRDefault="00871348" w:rsidP="00874C03">
            <w:pPr>
              <w:pStyle w:val="TAL"/>
              <w:rPr>
                <w:snapToGrid w:val="0"/>
              </w:rPr>
            </w:pPr>
          </w:p>
        </w:tc>
        <w:tc>
          <w:tcPr>
            <w:tcW w:w="1700" w:type="dxa"/>
            <w:shd w:val="clear" w:color="auto" w:fill="auto"/>
          </w:tcPr>
          <w:p w14:paraId="37AFF95D" w14:textId="77777777" w:rsidR="00871348" w:rsidRPr="00EB649F" w:rsidRDefault="00871348" w:rsidP="00874C03">
            <w:pPr>
              <w:pStyle w:val="TAL"/>
              <w:rPr>
                <w:snapToGrid w:val="0"/>
              </w:rPr>
            </w:pPr>
          </w:p>
        </w:tc>
        <w:tc>
          <w:tcPr>
            <w:tcW w:w="1137" w:type="dxa"/>
            <w:shd w:val="clear" w:color="auto" w:fill="auto"/>
          </w:tcPr>
          <w:p w14:paraId="74FE4690" w14:textId="77777777" w:rsidR="00871348" w:rsidRPr="00EB649F" w:rsidRDefault="00871348" w:rsidP="00874C03">
            <w:pPr>
              <w:pStyle w:val="TAL"/>
              <w:rPr>
                <w:snapToGrid w:val="0"/>
              </w:rPr>
            </w:pPr>
          </w:p>
        </w:tc>
      </w:tr>
      <w:tr w:rsidR="00871348" w:rsidRPr="00EB649F" w14:paraId="2B40B63F" w14:textId="77777777" w:rsidTr="00874C03">
        <w:trPr>
          <w:cantSplit/>
        </w:trPr>
        <w:tc>
          <w:tcPr>
            <w:tcW w:w="4436" w:type="dxa"/>
            <w:shd w:val="clear" w:color="auto" w:fill="auto"/>
          </w:tcPr>
          <w:p w14:paraId="6837B0E8" w14:textId="77777777" w:rsidR="00871348" w:rsidRPr="00EB649F" w:rsidRDefault="00871348" w:rsidP="00874C03">
            <w:pPr>
              <w:pStyle w:val="TAL"/>
            </w:pPr>
            <w:r w:rsidRPr="00EB649F">
              <w:rPr>
                <w:snapToGrid w:val="0"/>
              </w:rPr>
              <w:t xml:space="preserve">  </w:t>
            </w:r>
            <w:del w:id="47" w:author="Daiwei Zhou (周代卫)" w:date="2025-01-02T15:47:00Z">
              <w:r w:rsidRPr="00EB649F" w:rsidDel="00C224AD">
                <w:rPr>
                  <w:snapToGrid w:val="0"/>
                </w:rPr>
                <w:delText xml:space="preserve">  </w:delText>
              </w:r>
            </w:del>
            <w:r w:rsidRPr="00EB649F">
              <w:rPr>
                <w:snapToGrid w:val="0"/>
              </w:rPr>
              <w:t>eutra-</w:t>
            </w:r>
            <w:proofErr w:type="spellStart"/>
            <w:r w:rsidRPr="00EB649F">
              <w:rPr>
                <w:snapToGrid w:val="0"/>
              </w:rPr>
              <w:t>FrequencyAndPriorityInfoList</w:t>
            </w:r>
            <w:proofErr w:type="spellEnd"/>
            <w:r w:rsidRPr="00EB649F">
              <w:rPr>
                <w:snapToGrid w:val="0"/>
              </w:rPr>
              <w:t xml:space="preserve"> </w:t>
            </w:r>
          </w:p>
        </w:tc>
        <w:tc>
          <w:tcPr>
            <w:tcW w:w="2267" w:type="dxa"/>
            <w:shd w:val="clear" w:color="auto" w:fill="auto"/>
          </w:tcPr>
          <w:p w14:paraId="3B8AAA38" w14:textId="77777777" w:rsidR="00871348" w:rsidRPr="00EB649F" w:rsidRDefault="00871348" w:rsidP="00874C03">
            <w:pPr>
              <w:pStyle w:val="TAL"/>
              <w:rPr>
                <w:snapToGrid w:val="0"/>
              </w:rPr>
            </w:pPr>
            <w:r w:rsidRPr="00EB649F">
              <w:rPr>
                <w:snapToGrid w:val="0"/>
              </w:rPr>
              <w:t>Not present</w:t>
            </w:r>
          </w:p>
        </w:tc>
        <w:tc>
          <w:tcPr>
            <w:tcW w:w="1700" w:type="dxa"/>
            <w:shd w:val="clear" w:color="auto" w:fill="auto"/>
          </w:tcPr>
          <w:p w14:paraId="51B0FC70" w14:textId="77777777" w:rsidR="00871348" w:rsidRPr="00EB649F" w:rsidRDefault="00871348" w:rsidP="00874C03">
            <w:pPr>
              <w:pStyle w:val="TAL"/>
              <w:rPr>
                <w:snapToGrid w:val="0"/>
              </w:rPr>
            </w:pPr>
          </w:p>
        </w:tc>
        <w:tc>
          <w:tcPr>
            <w:tcW w:w="1137" w:type="dxa"/>
            <w:shd w:val="clear" w:color="auto" w:fill="auto"/>
          </w:tcPr>
          <w:p w14:paraId="0DD12337" w14:textId="77777777" w:rsidR="00871348" w:rsidRPr="00EB649F" w:rsidRDefault="00871348" w:rsidP="00874C03">
            <w:pPr>
              <w:pStyle w:val="TAL"/>
            </w:pPr>
            <w:r w:rsidRPr="00EB649F">
              <w:rPr>
                <w:snapToGrid w:val="0"/>
              </w:rPr>
              <w:t>Band &gt; 64</w:t>
            </w:r>
          </w:p>
        </w:tc>
      </w:tr>
      <w:tr w:rsidR="00871348" w:rsidRPr="00EB649F" w14:paraId="103A5600" w14:textId="77777777" w:rsidTr="00874C03">
        <w:trPr>
          <w:cantSplit/>
        </w:trPr>
        <w:tc>
          <w:tcPr>
            <w:tcW w:w="4436" w:type="dxa"/>
            <w:shd w:val="clear" w:color="auto" w:fill="auto"/>
          </w:tcPr>
          <w:p w14:paraId="6C9C4A61" w14:textId="77777777" w:rsidR="00871348" w:rsidRPr="00EB649F" w:rsidRDefault="00871348" w:rsidP="00874C03">
            <w:pPr>
              <w:pStyle w:val="TAL"/>
              <w:rPr>
                <w:snapToGrid w:val="0"/>
              </w:rPr>
            </w:pPr>
            <w:r w:rsidRPr="00EB649F">
              <w:t xml:space="preserve">  </w:t>
            </w:r>
            <w:del w:id="48" w:author="Daiwei Zhou (周代卫)" w:date="2025-01-02T15:47:00Z">
              <w:r w:rsidRPr="00EB649F" w:rsidDel="00C224AD">
                <w:delText xml:space="preserve">  </w:delText>
              </w:r>
            </w:del>
            <w:r w:rsidRPr="00EB649F">
              <w:t xml:space="preserve">v920NonCriticalExtensions </w:t>
            </w:r>
            <w:r w:rsidRPr="00EB649F">
              <w:rPr>
                <w:snapToGrid w:val="0"/>
              </w:rPr>
              <w:t>SEQUENCE {</w:t>
            </w:r>
          </w:p>
        </w:tc>
        <w:tc>
          <w:tcPr>
            <w:tcW w:w="2267" w:type="dxa"/>
            <w:shd w:val="clear" w:color="auto" w:fill="auto"/>
          </w:tcPr>
          <w:p w14:paraId="42DE4D9F" w14:textId="77777777" w:rsidR="00871348" w:rsidRPr="00EB649F" w:rsidRDefault="00871348" w:rsidP="00874C03">
            <w:pPr>
              <w:pStyle w:val="TAL"/>
              <w:rPr>
                <w:snapToGrid w:val="0"/>
              </w:rPr>
            </w:pPr>
          </w:p>
        </w:tc>
        <w:tc>
          <w:tcPr>
            <w:tcW w:w="1700" w:type="dxa"/>
            <w:shd w:val="clear" w:color="auto" w:fill="auto"/>
          </w:tcPr>
          <w:p w14:paraId="65549344" w14:textId="77777777" w:rsidR="00871348" w:rsidRPr="00EB649F" w:rsidRDefault="00871348" w:rsidP="00874C03">
            <w:pPr>
              <w:pStyle w:val="TAL"/>
              <w:rPr>
                <w:snapToGrid w:val="0"/>
              </w:rPr>
            </w:pPr>
          </w:p>
        </w:tc>
        <w:tc>
          <w:tcPr>
            <w:tcW w:w="1137" w:type="dxa"/>
            <w:shd w:val="clear" w:color="auto" w:fill="auto"/>
          </w:tcPr>
          <w:p w14:paraId="78A294FB" w14:textId="77777777" w:rsidR="00871348" w:rsidRPr="00EB649F" w:rsidRDefault="00871348" w:rsidP="00874C03">
            <w:pPr>
              <w:pStyle w:val="TAL"/>
              <w:rPr>
                <w:snapToGrid w:val="0"/>
              </w:rPr>
            </w:pPr>
            <w:r w:rsidRPr="00EB649F">
              <w:t>QBASED</w:t>
            </w:r>
          </w:p>
        </w:tc>
      </w:tr>
      <w:tr w:rsidR="00871348" w:rsidRPr="00EB649F" w14:paraId="211FEF40" w14:textId="77777777" w:rsidTr="00874C03">
        <w:trPr>
          <w:cantSplit/>
          <w:ins w:id="49" w:author="Daiwei Zhou (周代卫)" w:date="2025-01-02T15:49:00Z"/>
        </w:trPr>
        <w:tc>
          <w:tcPr>
            <w:tcW w:w="4436" w:type="dxa"/>
            <w:shd w:val="clear" w:color="auto" w:fill="auto"/>
          </w:tcPr>
          <w:p w14:paraId="2901F85F" w14:textId="77777777" w:rsidR="00871348" w:rsidRPr="00EB649F" w:rsidRDefault="00871348" w:rsidP="00874C03">
            <w:pPr>
              <w:pStyle w:val="TAL"/>
              <w:rPr>
                <w:ins w:id="50" w:author="Daiwei Zhou (周代卫)" w:date="2025-01-02T15:49:00Z"/>
              </w:rPr>
            </w:pPr>
            <w:ins w:id="51" w:author="Daiwei Zhou (周代卫)" w:date="2025-01-02T15:50:00Z">
              <w:r w:rsidRPr="00EB649F">
                <w:t xml:space="preserve">    sysInfoType19-v920ext </w:t>
              </w:r>
              <w:r w:rsidRPr="00EB649F">
                <w:rPr>
                  <w:snapToGrid w:val="0"/>
                </w:rPr>
                <w:t>SEQUENCE {</w:t>
              </w:r>
            </w:ins>
          </w:p>
        </w:tc>
        <w:tc>
          <w:tcPr>
            <w:tcW w:w="2267" w:type="dxa"/>
            <w:shd w:val="clear" w:color="auto" w:fill="auto"/>
          </w:tcPr>
          <w:p w14:paraId="4BA21B18" w14:textId="77777777" w:rsidR="00871348" w:rsidRPr="00EB649F" w:rsidRDefault="00871348" w:rsidP="00874C03">
            <w:pPr>
              <w:pStyle w:val="TAL"/>
              <w:rPr>
                <w:ins w:id="52" w:author="Daiwei Zhou (周代卫)" w:date="2025-01-02T15:49:00Z"/>
                <w:snapToGrid w:val="0"/>
              </w:rPr>
            </w:pPr>
          </w:p>
        </w:tc>
        <w:tc>
          <w:tcPr>
            <w:tcW w:w="1700" w:type="dxa"/>
            <w:shd w:val="clear" w:color="auto" w:fill="auto"/>
          </w:tcPr>
          <w:p w14:paraId="24F6459B" w14:textId="77777777" w:rsidR="00871348" w:rsidRPr="00EB649F" w:rsidRDefault="00871348" w:rsidP="00874C03">
            <w:pPr>
              <w:pStyle w:val="TAL"/>
              <w:rPr>
                <w:ins w:id="53" w:author="Daiwei Zhou (周代卫)" w:date="2025-01-02T15:49:00Z"/>
                <w:snapToGrid w:val="0"/>
              </w:rPr>
            </w:pPr>
          </w:p>
        </w:tc>
        <w:tc>
          <w:tcPr>
            <w:tcW w:w="1137" w:type="dxa"/>
            <w:shd w:val="clear" w:color="auto" w:fill="auto"/>
          </w:tcPr>
          <w:p w14:paraId="16D915A4" w14:textId="77777777" w:rsidR="00871348" w:rsidRPr="00EB649F" w:rsidRDefault="00871348" w:rsidP="00874C03">
            <w:pPr>
              <w:pStyle w:val="TAL"/>
              <w:rPr>
                <w:ins w:id="54" w:author="Daiwei Zhou (周代卫)" w:date="2025-01-02T15:49:00Z"/>
              </w:rPr>
            </w:pPr>
          </w:p>
        </w:tc>
      </w:tr>
      <w:tr w:rsidR="00871348" w:rsidRPr="00EB649F" w14:paraId="642D28FB" w14:textId="77777777" w:rsidTr="00874C03">
        <w:trPr>
          <w:cantSplit/>
          <w:ins w:id="55" w:author="Daiwei Zhou (周代卫)" w:date="2025-01-02T15:49:00Z"/>
        </w:trPr>
        <w:tc>
          <w:tcPr>
            <w:tcW w:w="4436" w:type="dxa"/>
            <w:shd w:val="clear" w:color="auto" w:fill="auto"/>
          </w:tcPr>
          <w:p w14:paraId="612A2657" w14:textId="77777777" w:rsidR="00871348" w:rsidRPr="00EB649F" w:rsidRDefault="00871348" w:rsidP="00874C03">
            <w:pPr>
              <w:pStyle w:val="TAL"/>
              <w:rPr>
                <w:ins w:id="56" w:author="Daiwei Zhou (周代卫)" w:date="2025-01-02T15:49:00Z"/>
              </w:rPr>
            </w:pPr>
            <w:ins w:id="57" w:author="Daiwei Zhou (周代卫)" w:date="2025-01-02T15:50:00Z">
              <w:r w:rsidRPr="00EB649F">
                <w:t xml:space="preserve">      utra-PriorityInfoList-v920ext </w:t>
              </w:r>
              <w:r w:rsidRPr="00EB649F">
                <w:rPr>
                  <w:snapToGrid w:val="0"/>
                </w:rPr>
                <w:t>SEQUENCE {</w:t>
              </w:r>
            </w:ins>
          </w:p>
        </w:tc>
        <w:tc>
          <w:tcPr>
            <w:tcW w:w="2267" w:type="dxa"/>
            <w:shd w:val="clear" w:color="auto" w:fill="auto"/>
          </w:tcPr>
          <w:p w14:paraId="290DCB5F" w14:textId="77777777" w:rsidR="00871348" w:rsidRPr="00EB649F" w:rsidRDefault="00871348" w:rsidP="00874C03">
            <w:pPr>
              <w:pStyle w:val="TAL"/>
              <w:rPr>
                <w:ins w:id="58" w:author="Daiwei Zhou (周代卫)" w:date="2025-01-02T15:49:00Z"/>
                <w:snapToGrid w:val="0"/>
              </w:rPr>
            </w:pPr>
          </w:p>
        </w:tc>
        <w:tc>
          <w:tcPr>
            <w:tcW w:w="1700" w:type="dxa"/>
            <w:shd w:val="clear" w:color="auto" w:fill="auto"/>
          </w:tcPr>
          <w:p w14:paraId="113FC758" w14:textId="77777777" w:rsidR="00871348" w:rsidRPr="00EB649F" w:rsidRDefault="00871348" w:rsidP="00874C03">
            <w:pPr>
              <w:pStyle w:val="TAL"/>
              <w:rPr>
                <w:ins w:id="59" w:author="Daiwei Zhou (周代卫)" w:date="2025-01-02T15:49:00Z"/>
                <w:snapToGrid w:val="0"/>
              </w:rPr>
            </w:pPr>
          </w:p>
        </w:tc>
        <w:tc>
          <w:tcPr>
            <w:tcW w:w="1137" w:type="dxa"/>
            <w:shd w:val="clear" w:color="auto" w:fill="auto"/>
          </w:tcPr>
          <w:p w14:paraId="56CF278D" w14:textId="77777777" w:rsidR="00871348" w:rsidRPr="00EB649F" w:rsidRDefault="00871348" w:rsidP="00874C03">
            <w:pPr>
              <w:pStyle w:val="TAL"/>
              <w:rPr>
                <w:ins w:id="60" w:author="Daiwei Zhou (周代卫)" w:date="2025-01-02T15:49:00Z"/>
              </w:rPr>
            </w:pPr>
          </w:p>
        </w:tc>
      </w:tr>
      <w:tr w:rsidR="00871348" w:rsidRPr="00EB649F" w14:paraId="3990232B" w14:textId="77777777" w:rsidTr="00874C03">
        <w:trPr>
          <w:cantSplit/>
          <w:ins w:id="61" w:author="Daiwei Zhou (周代卫)" w:date="2025-01-02T15:49:00Z"/>
        </w:trPr>
        <w:tc>
          <w:tcPr>
            <w:tcW w:w="4436" w:type="dxa"/>
            <w:shd w:val="clear" w:color="auto" w:fill="auto"/>
          </w:tcPr>
          <w:p w14:paraId="338A2071" w14:textId="77777777" w:rsidR="00871348" w:rsidRPr="00EB649F" w:rsidRDefault="00871348" w:rsidP="00874C03">
            <w:pPr>
              <w:pStyle w:val="TAL"/>
              <w:rPr>
                <w:ins w:id="62" w:author="Daiwei Zhou (周代卫)" w:date="2025-01-02T15:49:00Z"/>
              </w:rPr>
            </w:pPr>
            <w:ins w:id="63" w:author="Daiwei Zhou (周代卫)" w:date="2025-01-02T15:50:00Z">
              <w:r w:rsidRPr="00EB649F">
                <w:t xml:space="preserve">  </w:t>
              </w:r>
              <w:r w:rsidRPr="00EB649F">
                <w:rPr>
                  <w:snapToGrid w:val="0"/>
                </w:rPr>
                <w:t xml:space="preserve">      threshServingLow2</w:t>
              </w:r>
            </w:ins>
          </w:p>
        </w:tc>
        <w:tc>
          <w:tcPr>
            <w:tcW w:w="2267" w:type="dxa"/>
            <w:shd w:val="clear" w:color="auto" w:fill="auto"/>
          </w:tcPr>
          <w:p w14:paraId="550B612C" w14:textId="77777777" w:rsidR="00871348" w:rsidRPr="00EB649F" w:rsidRDefault="00871348" w:rsidP="00874C03">
            <w:pPr>
              <w:pStyle w:val="TAL"/>
              <w:rPr>
                <w:ins w:id="64" w:author="Daiwei Zhou (周代卫)" w:date="2025-01-02T15:49:00Z"/>
                <w:snapToGrid w:val="0"/>
              </w:rPr>
            </w:pPr>
            <w:ins w:id="65" w:author="Daiwei Zhou (周代卫)" w:date="2025-01-02T15:50:00Z">
              <w:r w:rsidRPr="00EB649F">
                <w:rPr>
                  <w:snapToGrid w:val="0"/>
                </w:rPr>
                <w:t>7 (7dB)</w:t>
              </w:r>
            </w:ins>
          </w:p>
        </w:tc>
        <w:tc>
          <w:tcPr>
            <w:tcW w:w="1700" w:type="dxa"/>
            <w:shd w:val="clear" w:color="auto" w:fill="auto"/>
          </w:tcPr>
          <w:p w14:paraId="309BB1D2" w14:textId="77777777" w:rsidR="00871348" w:rsidRPr="00EB649F" w:rsidRDefault="00871348" w:rsidP="00874C03">
            <w:pPr>
              <w:pStyle w:val="TAL"/>
              <w:rPr>
                <w:ins w:id="66" w:author="Daiwei Zhou (周代卫)" w:date="2025-01-02T15:49:00Z"/>
                <w:snapToGrid w:val="0"/>
              </w:rPr>
            </w:pPr>
            <w:ins w:id="67" w:author="Daiwei Zhou (周代卫)" w:date="2025-01-02T15:50:00Z">
              <w:r w:rsidRPr="00EB649F">
                <w:rPr>
                  <w:snapToGrid w:val="0"/>
                </w:rPr>
                <w:t>default value is 0</w:t>
              </w:r>
            </w:ins>
          </w:p>
        </w:tc>
        <w:tc>
          <w:tcPr>
            <w:tcW w:w="1137" w:type="dxa"/>
            <w:shd w:val="clear" w:color="auto" w:fill="auto"/>
          </w:tcPr>
          <w:p w14:paraId="6001A126" w14:textId="77777777" w:rsidR="00871348" w:rsidRPr="00EB649F" w:rsidRDefault="00871348" w:rsidP="00874C03">
            <w:pPr>
              <w:pStyle w:val="TAL"/>
              <w:rPr>
                <w:ins w:id="68" w:author="Daiwei Zhou (周代卫)" w:date="2025-01-02T15:49:00Z"/>
              </w:rPr>
            </w:pPr>
          </w:p>
        </w:tc>
      </w:tr>
      <w:tr w:rsidR="00871348" w:rsidRPr="00EB649F" w14:paraId="509BA6A3" w14:textId="77777777" w:rsidTr="00874C03">
        <w:trPr>
          <w:cantSplit/>
          <w:ins w:id="69" w:author="Daiwei Zhou (周代卫)" w:date="2025-01-02T15:50:00Z"/>
        </w:trPr>
        <w:tc>
          <w:tcPr>
            <w:tcW w:w="4436" w:type="dxa"/>
            <w:shd w:val="clear" w:color="auto" w:fill="auto"/>
          </w:tcPr>
          <w:p w14:paraId="69A205D4" w14:textId="77777777" w:rsidR="00871348" w:rsidRPr="00EB649F" w:rsidRDefault="00871348" w:rsidP="00874C03">
            <w:pPr>
              <w:pStyle w:val="TAL"/>
              <w:rPr>
                <w:ins w:id="70" w:author="Daiwei Zhou (周代卫)" w:date="2025-01-02T15:50:00Z"/>
              </w:rPr>
            </w:pPr>
            <w:ins w:id="71" w:author="Daiwei Zhou (周代卫)" w:date="2025-01-02T15:50:00Z">
              <w:r w:rsidRPr="00EB649F">
                <w:t xml:space="preserve">      }</w:t>
              </w:r>
            </w:ins>
          </w:p>
        </w:tc>
        <w:tc>
          <w:tcPr>
            <w:tcW w:w="2267" w:type="dxa"/>
            <w:shd w:val="clear" w:color="auto" w:fill="auto"/>
          </w:tcPr>
          <w:p w14:paraId="07C694B9" w14:textId="77777777" w:rsidR="00871348" w:rsidRPr="00EB649F" w:rsidRDefault="00871348" w:rsidP="00874C03">
            <w:pPr>
              <w:pStyle w:val="TAL"/>
              <w:rPr>
                <w:ins w:id="72" w:author="Daiwei Zhou (周代卫)" w:date="2025-01-02T15:50:00Z"/>
                <w:snapToGrid w:val="0"/>
              </w:rPr>
            </w:pPr>
          </w:p>
        </w:tc>
        <w:tc>
          <w:tcPr>
            <w:tcW w:w="1700" w:type="dxa"/>
            <w:shd w:val="clear" w:color="auto" w:fill="auto"/>
          </w:tcPr>
          <w:p w14:paraId="6844369A" w14:textId="77777777" w:rsidR="00871348" w:rsidRPr="00EB649F" w:rsidRDefault="00871348" w:rsidP="00874C03">
            <w:pPr>
              <w:pStyle w:val="TAL"/>
              <w:rPr>
                <w:ins w:id="73" w:author="Daiwei Zhou (周代卫)" w:date="2025-01-02T15:50:00Z"/>
                <w:snapToGrid w:val="0"/>
              </w:rPr>
            </w:pPr>
          </w:p>
        </w:tc>
        <w:tc>
          <w:tcPr>
            <w:tcW w:w="1137" w:type="dxa"/>
            <w:shd w:val="clear" w:color="auto" w:fill="auto"/>
          </w:tcPr>
          <w:p w14:paraId="1BEF9108" w14:textId="77777777" w:rsidR="00871348" w:rsidRPr="00EB649F" w:rsidRDefault="00871348" w:rsidP="00874C03">
            <w:pPr>
              <w:pStyle w:val="TAL"/>
              <w:rPr>
                <w:ins w:id="74" w:author="Daiwei Zhou (周代卫)" w:date="2025-01-02T15:50:00Z"/>
              </w:rPr>
            </w:pPr>
          </w:p>
        </w:tc>
      </w:tr>
      <w:tr w:rsidR="00871348" w:rsidRPr="00EB649F" w14:paraId="57715D77" w14:textId="77777777" w:rsidTr="00874C03">
        <w:trPr>
          <w:cantSplit/>
          <w:ins w:id="75" w:author="Daiwei Zhou (周代卫)" w:date="2025-01-02T15:50:00Z"/>
        </w:trPr>
        <w:tc>
          <w:tcPr>
            <w:tcW w:w="4436" w:type="dxa"/>
            <w:shd w:val="clear" w:color="auto" w:fill="auto"/>
          </w:tcPr>
          <w:p w14:paraId="7E54A708" w14:textId="77777777" w:rsidR="00871348" w:rsidRPr="00EB649F" w:rsidRDefault="00871348" w:rsidP="00874C03">
            <w:pPr>
              <w:pStyle w:val="TAL"/>
              <w:rPr>
                <w:ins w:id="76" w:author="Daiwei Zhou (周代卫)" w:date="2025-01-02T15:50:00Z"/>
              </w:rPr>
            </w:pPr>
            <w:ins w:id="77" w:author="Daiwei Zhou (周代卫)" w:date="2025-01-02T15:50:00Z">
              <w:r w:rsidRPr="00EB649F">
                <w:t xml:space="preserve">      eutra-FrequencyAndPriorityInfoList-v920ext </w:t>
              </w:r>
              <w:r w:rsidRPr="00EB649F">
                <w:rPr>
                  <w:snapToGrid w:val="0"/>
                </w:rPr>
                <w:t>(SIZE (1..maxNumEUTRAFreqs)) OF SEQUENCE {</w:t>
              </w:r>
            </w:ins>
          </w:p>
        </w:tc>
        <w:tc>
          <w:tcPr>
            <w:tcW w:w="2267" w:type="dxa"/>
            <w:shd w:val="clear" w:color="auto" w:fill="auto"/>
          </w:tcPr>
          <w:p w14:paraId="1098ECB9" w14:textId="77777777" w:rsidR="00871348" w:rsidRPr="00EB649F" w:rsidRDefault="00871348" w:rsidP="00874C03">
            <w:pPr>
              <w:pStyle w:val="TAL"/>
              <w:rPr>
                <w:ins w:id="78" w:author="Daiwei Zhou (周代卫)" w:date="2025-01-02T15:50:00Z"/>
                <w:snapToGrid w:val="0"/>
              </w:rPr>
            </w:pPr>
          </w:p>
        </w:tc>
        <w:tc>
          <w:tcPr>
            <w:tcW w:w="1700" w:type="dxa"/>
            <w:shd w:val="clear" w:color="auto" w:fill="auto"/>
          </w:tcPr>
          <w:p w14:paraId="55BE30C6" w14:textId="77777777" w:rsidR="00871348" w:rsidRPr="00EB649F" w:rsidRDefault="00871348" w:rsidP="00874C03">
            <w:pPr>
              <w:pStyle w:val="TAL"/>
              <w:rPr>
                <w:ins w:id="79" w:author="Daiwei Zhou (周代卫)" w:date="2025-01-02T15:50:00Z"/>
                <w:snapToGrid w:val="0"/>
              </w:rPr>
            </w:pPr>
          </w:p>
        </w:tc>
        <w:tc>
          <w:tcPr>
            <w:tcW w:w="1137" w:type="dxa"/>
            <w:shd w:val="clear" w:color="auto" w:fill="auto"/>
          </w:tcPr>
          <w:p w14:paraId="7C620547" w14:textId="77777777" w:rsidR="00871348" w:rsidRPr="00EB649F" w:rsidRDefault="00871348" w:rsidP="00874C03">
            <w:pPr>
              <w:pStyle w:val="TAL"/>
              <w:rPr>
                <w:ins w:id="80" w:author="Daiwei Zhou (周代卫)" w:date="2025-01-02T15:50:00Z"/>
              </w:rPr>
            </w:pPr>
          </w:p>
        </w:tc>
      </w:tr>
      <w:tr w:rsidR="00871348" w:rsidRPr="00EB649F" w14:paraId="20D54FFA" w14:textId="77777777" w:rsidTr="00874C03">
        <w:trPr>
          <w:cantSplit/>
          <w:ins w:id="81" w:author="Daiwei Zhou (周代卫)" w:date="2025-01-02T15:50:00Z"/>
        </w:trPr>
        <w:tc>
          <w:tcPr>
            <w:tcW w:w="4436" w:type="dxa"/>
            <w:shd w:val="clear" w:color="auto" w:fill="auto"/>
          </w:tcPr>
          <w:p w14:paraId="331B94FE" w14:textId="77777777" w:rsidR="00871348" w:rsidRPr="00EB649F" w:rsidRDefault="00871348" w:rsidP="00874C03">
            <w:pPr>
              <w:pStyle w:val="TAL"/>
              <w:rPr>
                <w:ins w:id="82" w:author="Daiwei Zhou (周代卫)" w:date="2025-01-02T15:50:00Z"/>
              </w:rPr>
            </w:pPr>
            <w:ins w:id="83" w:author="Daiwei Zhou (周代卫)" w:date="2025-01-02T15:50:00Z">
              <w:r w:rsidRPr="00EB649F">
                <w:t xml:space="preserve">  </w:t>
              </w:r>
              <w:r w:rsidRPr="00EB649F">
                <w:rPr>
                  <w:snapToGrid w:val="0"/>
                </w:rPr>
                <w:t xml:space="preserve">      </w:t>
              </w:r>
              <w:proofErr w:type="spellStart"/>
              <w:r w:rsidRPr="00EB649F">
                <w:rPr>
                  <w:snapToGrid w:val="0"/>
                </w:rPr>
                <w:t>qQualMinEUTRA</w:t>
              </w:r>
              <w:proofErr w:type="spellEnd"/>
              <w:r w:rsidRPr="00EB649F">
                <w:t>[</w:t>
              </w:r>
              <w:r w:rsidRPr="00EB649F">
                <w:rPr>
                  <w:i/>
                </w:rPr>
                <w:t>n</w:t>
              </w:r>
              <w:r w:rsidRPr="00EB649F">
                <w:t>]</w:t>
              </w:r>
            </w:ins>
          </w:p>
        </w:tc>
        <w:tc>
          <w:tcPr>
            <w:tcW w:w="2267" w:type="dxa"/>
            <w:shd w:val="clear" w:color="auto" w:fill="auto"/>
          </w:tcPr>
          <w:p w14:paraId="442FAA4B" w14:textId="77777777" w:rsidR="00871348" w:rsidRPr="00EB649F" w:rsidRDefault="00871348" w:rsidP="00874C03">
            <w:pPr>
              <w:pStyle w:val="TAL"/>
              <w:rPr>
                <w:ins w:id="84" w:author="Daiwei Zhou (周代卫)" w:date="2025-01-02T15:50:00Z"/>
                <w:snapToGrid w:val="0"/>
              </w:rPr>
            </w:pPr>
            <w:ins w:id="85" w:author="Daiwei Zhou (周代卫)" w:date="2025-01-02T15:50:00Z">
              <w:r w:rsidRPr="00EB649F">
                <w:t>-20 (-20dB)</w:t>
              </w:r>
            </w:ins>
          </w:p>
        </w:tc>
        <w:tc>
          <w:tcPr>
            <w:tcW w:w="1700" w:type="dxa"/>
            <w:shd w:val="clear" w:color="auto" w:fill="auto"/>
          </w:tcPr>
          <w:p w14:paraId="73A4C6CD" w14:textId="77777777" w:rsidR="00871348" w:rsidRPr="00EB649F" w:rsidRDefault="00871348" w:rsidP="00874C03">
            <w:pPr>
              <w:pStyle w:val="TAL"/>
              <w:rPr>
                <w:ins w:id="86" w:author="Daiwei Zhou (周代卫)" w:date="2025-01-02T15:50:00Z"/>
                <w:snapToGrid w:val="0"/>
              </w:rPr>
            </w:pPr>
          </w:p>
        </w:tc>
        <w:tc>
          <w:tcPr>
            <w:tcW w:w="1137" w:type="dxa"/>
            <w:shd w:val="clear" w:color="auto" w:fill="auto"/>
          </w:tcPr>
          <w:p w14:paraId="136B9239" w14:textId="77777777" w:rsidR="00871348" w:rsidRPr="00EB649F" w:rsidRDefault="00871348" w:rsidP="00874C03">
            <w:pPr>
              <w:pStyle w:val="TAL"/>
              <w:rPr>
                <w:ins w:id="87" w:author="Daiwei Zhou (周代卫)" w:date="2025-01-02T15:50:00Z"/>
              </w:rPr>
            </w:pPr>
          </w:p>
        </w:tc>
      </w:tr>
      <w:tr w:rsidR="00871348" w:rsidRPr="00EB649F" w14:paraId="4C4F7AC9" w14:textId="77777777" w:rsidTr="00874C03">
        <w:trPr>
          <w:cantSplit/>
          <w:ins w:id="88" w:author="Daiwei Zhou (周代卫)" w:date="2025-01-02T15:50:00Z"/>
        </w:trPr>
        <w:tc>
          <w:tcPr>
            <w:tcW w:w="4436" w:type="dxa"/>
            <w:shd w:val="clear" w:color="auto" w:fill="auto"/>
          </w:tcPr>
          <w:p w14:paraId="3269F74C" w14:textId="77777777" w:rsidR="00871348" w:rsidRPr="00EB649F" w:rsidRDefault="00871348" w:rsidP="00874C03">
            <w:pPr>
              <w:pStyle w:val="TAL"/>
              <w:rPr>
                <w:ins w:id="89" w:author="Daiwei Zhou (周代卫)" w:date="2025-01-02T15:50:00Z"/>
              </w:rPr>
            </w:pPr>
            <w:ins w:id="90" w:author="Daiwei Zhou (周代卫)" w:date="2025-01-02T15:50:00Z">
              <w:r w:rsidRPr="00EB649F">
                <w:t xml:space="preserve">  </w:t>
              </w:r>
              <w:r w:rsidRPr="00EB649F">
                <w:rPr>
                  <w:snapToGrid w:val="0"/>
                </w:rPr>
                <w:t xml:space="preserve">      threshXhigh2</w:t>
              </w:r>
              <w:r w:rsidRPr="00EB649F">
                <w:t>[</w:t>
              </w:r>
              <w:r w:rsidRPr="00EB649F">
                <w:rPr>
                  <w:i/>
                </w:rPr>
                <w:t>n</w:t>
              </w:r>
              <w:r w:rsidRPr="00EB649F">
                <w:t>]</w:t>
              </w:r>
            </w:ins>
          </w:p>
        </w:tc>
        <w:tc>
          <w:tcPr>
            <w:tcW w:w="2267" w:type="dxa"/>
            <w:shd w:val="clear" w:color="auto" w:fill="auto"/>
          </w:tcPr>
          <w:p w14:paraId="2640F168" w14:textId="77777777" w:rsidR="00871348" w:rsidRPr="00EB649F" w:rsidRDefault="00871348" w:rsidP="00874C03">
            <w:pPr>
              <w:pStyle w:val="TAL"/>
              <w:rPr>
                <w:ins w:id="91" w:author="Daiwei Zhou (周代卫)" w:date="2025-01-02T15:50:00Z"/>
                <w:snapToGrid w:val="0"/>
              </w:rPr>
            </w:pPr>
            <w:ins w:id="92" w:author="Daiwei Zhou (周代卫)" w:date="2025-01-02T15:50:00Z">
              <w:r w:rsidRPr="00EB649F">
                <w:t>5 (5dB)</w:t>
              </w:r>
            </w:ins>
          </w:p>
        </w:tc>
        <w:tc>
          <w:tcPr>
            <w:tcW w:w="1700" w:type="dxa"/>
            <w:shd w:val="clear" w:color="auto" w:fill="auto"/>
          </w:tcPr>
          <w:p w14:paraId="2479F19C" w14:textId="77777777" w:rsidR="00871348" w:rsidRPr="00EB649F" w:rsidRDefault="00871348" w:rsidP="00874C03">
            <w:pPr>
              <w:pStyle w:val="TAL"/>
              <w:rPr>
                <w:ins w:id="93" w:author="Daiwei Zhou (周代卫)" w:date="2025-01-02T15:50:00Z"/>
                <w:snapToGrid w:val="0"/>
              </w:rPr>
            </w:pPr>
          </w:p>
        </w:tc>
        <w:tc>
          <w:tcPr>
            <w:tcW w:w="1137" w:type="dxa"/>
            <w:shd w:val="clear" w:color="auto" w:fill="auto"/>
          </w:tcPr>
          <w:p w14:paraId="7536A471" w14:textId="77777777" w:rsidR="00871348" w:rsidRPr="00EB649F" w:rsidRDefault="00871348" w:rsidP="00874C03">
            <w:pPr>
              <w:pStyle w:val="TAL"/>
              <w:rPr>
                <w:ins w:id="94" w:author="Daiwei Zhou (周代卫)" w:date="2025-01-02T15:50:00Z"/>
              </w:rPr>
            </w:pPr>
          </w:p>
        </w:tc>
      </w:tr>
      <w:tr w:rsidR="00871348" w:rsidRPr="00EB649F" w14:paraId="36AB3A5D" w14:textId="77777777" w:rsidTr="00874C03">
        <w:trPr>
          <w:cantSplit/>
          <w:ins w:id="95" w:author="Daiwei Zhou (周代卫)" w:date="2025-01-02T15:50:00Z"/>
        </w:trPr>
        <w:tc>
          <w:tcPr>
            <w:tcW w:w="4436" w:type="dxa"/>
            <w:shd w:val="clear" w:color="auto" w:fill="auto"/>
          </w:tcPr>
          <w:p w14:paraId="2026550D" w14:textId="77777777" w:rsidR="00871348" w:rsidRPr="00EB649F" w:rsidRDefault="00871348" w:rsidP="00874C03">
            <w:pPr>
              <w:pStyle w:val="TAL"/>
              <w:rPr>
                <w:ins w:id="96" w:author="Daiwei Zhou (周代卫)" w:date="2025-01-02T15:50:00Z"/>
              </w:rPr>
            </w:pPr>
            <w:ins w:id="97" w:author="Daiwei Zhou (周代卫)" w:date="2025-01-02T15:50:00Z">
              <w:r w:rsidRPr="00EB649F">
                <w:t xml:space="preserve">  </w:t>
              </w:r>
              <w:r w:rsidRPr="00EB649F">
                <w:rPr>
                  <w:snapToGrid w:val="0"/>
                </w:rPr>
                <w:t xml:space="preserve">      threshXlow2</w:t>
              </w:r>
              <w:r w:rsidRPr="00EB649F">
                <w:t>[</w:t>
              </w:r>
              <w:r w:rsidRPr="00EB649F">
                <w:rPr>
                  <w:i/>
                </w:rPr>
                <w:t>n</w:t>
              </w:r>
              <w:r w:rsidRPr="00EB649F">
                <w:t>]</w:t>
              </w:r>
            </w:ins>
          </w:p>
        </w:tc>
        <w:tc>
          <w:tcPr>
            <w:tcW w:w="2267" w:type="dxa"/>
            <w:shd w:val="clear" w:color="auto" w:fill="auto"/>
          </w:tcPr>
          <w:p w14:paraId="79999A01" w14:textId="77777777" w:rsidR="00871348" w:rsidRPr="00EB649F" w:rsidRDefault="00871348" w:rsidP="00874C03">
            <w:pPr>
              <w:pStyle w:val="TAL"/>
              <w:rPr>
                <w:ins w:id="98" w:author="Daiwei Zhou (周代卫)" w:date="2025-01-02T15:50:00Z"/>
                <w:snapToGrid w:val="0"/>
              </w:rPr>
            </w:pPr>
            <w:ins w:id="99" w:author="Daiwei Zhou (周代卫)" w:date="2025-01-02T15:50:00Z">
              <w:r w:rsidRPr="00EB649F">
                <w:t>5 (5dB)</w:t>
              </w:r>
            </w:ins>
          </w:p>
        </w:tc>
        <w:tc>
          <w:tcPr>
            <w:tcW w:w="1700" w:type="dxa"/>
            <w:shd w:val="clear" w:color="auto" w:fill="auto"/>
          </w:tcPr>
          <w:p w14:paraId="14B600BE" w14:textId="77777777" w:rsidR="00871348" w:rsidRPr="00EB649F" w:rsidRDefault="00871348" w:rsidP="00874C03">
            <w:pPr>
              <w:pStyle w:val="TAL"/>
              <w:rPr>
                <w:ins w:id="100" w:author="Daiwei Zhou (周代卫)" w:date="2025-01-02T15:50:00Z"/>
                <w:snapToGrid w:val="0"/>
              </w:rPr>
            </w:pPr>
          </w:p>
        </w:tc>
        <w:tc>
          <w:tcPr>
            <w:tcW w:w="1137" w:type="dxa"/>
            <w:shd w:val="clear" w:color="auto" w:fill="auto"/>
          </w:tcPr>
          <w:p w14:paraId="25472D8D" w14:textId="77777777" w:rsidR="00871348" w:rsidRPr="00EB649F" w:rsidRDefault="00871348" w:rsidP="00874C03">
            <w:pPr>
              <w:pStyle w:val="TAL"/>
              <w:rPr>
                <w:ins w:id="101" w:author="Daiwei Zhou (周代卫)" w:date="2025-01-02T15:50:00Z"/>
              </w:rPr>
            </w:pPr>
          </w:p>
        </w:tc>
      </w:tr>
      <w:tr w:rsidR="00871348" w:rsidRPr="00EB649F" w14:paraId="7D90E2E8" w14:textId="77777777" w:rsidTr="00874C03">
        <w:trPr>
          <w:cantSplit/>
          <w:ins w:id="102" w:author="Daiwei Zhou (周代卫)" w:date="2025-01-02T15:50:00Z"/>
        </w:trPr>
        <w:tc>
          <w:tcPr>
            <w:tcW w:w="4436" w:type="dxa"/>
            <w:shd w:val="clear" w:color="auto" w:fill="auto"/>
          </w:tcPr>
          <w:p w14:paraId="61EAC7D7" w14:textId="77777777" w:rsidR="00871348" w:rsidRPr="00EB649F" w:rsidRDefault="00871348" w:rsidP="00874C03">
            <w:pPr>
              <w:pStyle w:val="TAL"/>
              <w:rPr>
                <w:ins w:id="103" w:author="Daiwei Zhou (周代卫)" w:date="2025-01-02T15:50:00Z"/>
              </w:rPr>
            </w:pPr>
            <w:ins w:id="104" w:author="Daiwei Zhou (周代卫)" w:date="2025-01-02T15:50:00Z">
              <w:r w:rsidRPr="00EB649F">
                <w:t xml:space="preserve">      }</w:t>
              </w:r>
            </w:ins>
          </w:p>
        </w:tc>
        <w:tc>
          <w:tcPr>
            <w:tcW w:w="2267" w:type="dxa"/>
            <w:shd w:val="clear" w:color="auto" w:fill="auto"/>
          </w:tcPr>
          <w:p w14:paraId="07017CF1" w14:textId="77777777" w:rsidR="00871348" w:rsidRPr="00EB649F" w:rsidRDefault="00871348" w:rsidP="00874C03">
            <w:pPr>
              <w:pStyle w:val="TAL"/>
              <w:rPr>
                <w:ins w:id="105" w:author="Daiwei Zhou (周代卫)" w:date="2025-01-02T15:50:00Z"/>
                <w:snapToGrid w:val="0"/>
              </w:rPr>
            </w:pPr>
          </w:p>
        </w:tc>
        <w:tc>
          <w:tcPr>
            <w:tcW w:w="1700" w:type="dxa"/>
            <w:shd w:val="clear" w:color="auto" w:fill="auto"/>
          </w:tcPr>
          <w:p w14:paraId="5F22EA5D" w14:textId="77777777" w:rsidR="00871348" w:rsidRPr="00EB649F" w:rsidRDefault="00871348" w:rsidP="00874C03">
            <w:pPr>
              <w:pStyle w:val="TAL"/>
              <w:rPr>
                <w:ins w:id="106" w:author="Daiwei Zhou (周代卫)" w:date="2025-01-02T15:50:00Z"/>
                <w:snapToGrid w:val="0"/>
              </w:rPr>
            </w:pPr>
          </w:p>
        </w:tc>
        <w:tc>
          <w:tcPr>
            <w:tcW w:w="1137" w:type="dxa"/>
            <w:shd w:val="clear" w:color="auto" w:fill="auto"/>
          </w:tcPr>
          <w:p w14:paraId="5985D032" w14:textId="77777777" w:rsidR="00871348" w:rsidRPr="00EB649F" w:rsidRDefault="00871348" w:rsidP="00874C03">
            <w:pPr>
              <w:pStyle w:val="TAL"/>
              <w:rPr>
                <w:ins w:id="107" w:author="Daiwei Zhou (周代卫)" w:date="2025-01-02T15:50:00Z"/>
              </w:rPr>
            </w:pPr>
          </w:p>
        </w:tc>
      </w:tr>
      <w:tr w:rsidR="00871348" w:rsidRPr="00EB649F" w14:paraId="440054B3" w14:textId="77777777" w:rsidTr="00874C03">
        <w:trPr>
          <w:cantSplit/>
          <w:ins w:id="108" w:author="Daiwei Zhou (周代卫)" w:date="2025-01-02T15:50:00Z"/>
        </w:trPr>
        <w:tc>
          <w:tcPr>
            <w:tcW w:w="4436" w:type="dxa"/>
            <w:shd w:val="clear" w:color="auto" w:fill="auto"/>
          </w:tcPr>
          <w:p w14:paraId="3A5DC8D4" w14:textId="77777777" w:rsidR="00871348" w:rsidRPr="00EB649F" w:rsidRDefault="00871348" w:rsidP="00874C03">
            <w:pPr>
              <w:pStyle w:val="TAL"/>
              <w:rPr>
                <w:ins w:id="109" w:author="Daiwei Zhou (周代卫)" w:date="2025-01-02T15:50:00Z"/>
              </w:rPr>
            </w:pPr>
            <w:ins w:id="110" w:author="Daiwei Zhou (周代卫)" w:date="2025-01-02T15:54:00Z">
              <w:r w:rsidRPr="00EB649F">
                <w:t xml:space="preserve">    }</w:t>
              </w:r>
            </w:ins>
          </w:p>
        </w:tc>
        <w:tc>
          <w:tcPr>
            <w:tcW w:w="2267" w:type="dxa"/>
            <w:shd w:val="clear" w:color="auto" w:fill="auto"/>
          </w:tcPr>
          <w:p w14:paraId="3AEE523F" w14:textId="77777777" w:rsidR="00871348" w:rsidRPr="00EB649F" w:rsidRDefault="00871348" w:rsidP="00874C03">
            <w:pPr>
              <w:pStyle w:val="TAL"/>
              <w:rPr>
                <w:ins w:id="111" w:author="Daiwei Zhou (周代卫)" w:date="2025-01-02T15:50:00Z"/>
                <w:snapToGrid w:val="0"/>
              </w:rPr>
            </w:pPr>
          </w:p>
        </w:tc>
        <w:tc>
          <w:tcPr>
            <w:tcW w:w="1700" w:type="dxa"/>
            <w:shd w:val="clear" w:color="auto" w:fill="auto"/>
          </w:tcPr>
          <w:p w14:paraId="63D5FD92" w14:textId="77777777" w:rsidR="00871348" w:rsidRPr="00EB649F" w:rsidRDefault="00871348" w:rsidP="00874C03">
            <w:pPr>
              <w:pStyle w:val="TAL"/>
              <w:rPr>
                <w:ins w:id="112" w:author="Daiwei Zhou (周代卫)" w:date="2025-01-02T15:50:00Z"/>
                <w:snapToGrid w:val="0"/>
              </w:rPr>
            </w:pPr>
          </w:p>
        </w:tc>
        <w:tc>
          <w:tcPr>
            <w:tcW w:w="1137" w:type="dxa"/>
            <w:shd w:val="clear" w:color="auto" w:fill="auto"/>
          </w:tcPr>
          <w:p w14:paraId="236DBD35" w14:textId="77777777" w:rsidR="00871348" w:rsidRPr="00EB649F" w:rsidRDefault="00871348" w:rsidP="00874C03">
            <w:pPr>
              <w:pStyle w:val="TAL"/>
              <w:rPr>
                <w:ins w:id="113" w:author="Daiwei Zhou (周代卫)" w:date="2025-01-02T15:50:00Z"/>
              </w:rPr>
            </w:pPr>
          </w:p>
        </w:tc>
      </w:tr>
      <w:tr w:rsidR="00871348" w:rsidRPr="00EB649F" w14:paraId="27F98D6D" w14:textId="77777777" w:rsidTr="00874C03">
        <w:trPr>
          <w:cantSplit/>
        </w:trPr>
        <w:tc>
          <w:tcPr>
            <w:tcW w:w="4436" w:type="dxa"/>
            <w:tcBorders>
              <w:top w:val="single" w:sz="4" w:space="0" w:color="000000"/>
              <w:left w:val="single" w:sz="4" w:space="0" w:color="000000"/>
              <w:bottom w:val="single" w:sz="4" w:space="0" w:color="000000"/>
              <w:right w:val="single" w:sz="4" w:space="0" w:color="000000"/>
            </w:tcBorders>
            <w:shd w:val="clear" w:color="auto" w:fill="auto"/>
          </w:tcPr>
          <w:p w14:paraId="5BBE2494" w14:textId="77777777" w:rsidR="00871348" w:rsidRPr="00EB649F" w:rsidRDefault="00871348" w:rsidP="00874C03">
            <w:pPr>
              <w:pStyle w:val="TAL"/>
            </w:pPr>
            <w:r w:rsidRPr="00EB649F">
              <w:t xml:space="preserve">    </w:t>
            </w:r>
            <w:del w:id="114" w:author="Daiwei Zhou (周代卫)" w:date="2025-01-02T15:48:00Z">
              <w:r w:rsidRPr="00EB649F" w:rsidDel="00C224AD">
                <w:delText xml:space="preserve">  </w:delText>
              </w:r>
            </w:del>
            <w:r w:rsidRPr="00EB649F">
              <w:t>va80NonCriticalExtensions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88E1B88" w14:textId="77777777" w:rsidR="00871348" w:rsidRPr="00EB649F" w:rsidRDefault="00871348" w:rsidP="00874C03">
            <w:pPr>
              <w:pStyle w:val="TAL"/>
              <w:rPr>
                <w:snapToGrid w:val="0"/>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EC2FB1B" w14:textId="77777777" w:rsidR="00871348" w:rsidRPr="00EB649F" w:rsidRDefault="00871348" w:rsidP="00874C03">
            <w:pPr>
              <w:pStyle w:val="TAL"/>
              <w:rPr>
                <w:snapToGrid w:val="0"/>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49283EAF" w14:textId="77777777" w:rsidR="00871348" w:rsidRPr="00EB649F" w:rsidRDefault="00871348" w:rsidP="00874C03">
            <w:pPr>
              <w:pStyle w:val="TAL"/>
            </w:pPr>
            <w:r w:rsidRPr="00EB649F">
              <w:rPr>
                <w:snapToGrid w:val="0"/>
              </w:rPr>
              <w:t>Band &gt; 64</w:t>
            </w:r>
          </w:p>
        </w:tc>
      </w:tr>
      <w:tr w:rsidR="00871348" w:rsidRPr="00EB649F" w14:paraId="1C3B032F" w14:textId="77777777" w:rsidTr="00874C03">
        <w:trPr>
          <w:cantSplit/>
          <w:ins w:id="115" w:author="Daiwei Zhou (周代卫)" w:date="2025-01-02T15:57:00Z"/>
        </w:trPr>
        <w:tc>
          <w:tcPr>
            <w:tcW w:w="4436" w:type="dxa"/>
            <w:tcBorders>
              <w:top w:val="single" w:sz="4" w:space="0" w:color="000000"/>
              <w:left w:val="single" w:sz="4" w:space="0" w:color="000000"/>
              <w:bottom w:val="single" w:sz="4" w:space="0" w:color="000000"/>
              <w:right w:val="single" w:sz="4" w:space="0" w:color="000000"/>
            </w:tcBorders>
            <w:shd w:val="clear" w:color="auto" w:fill="auto"/>
          </w:tcPr>
          <w:p w14:paraId="2BB35DE0" w14:textId="77777777" w:rsidR="00871348" w:rsidRPr="00EB649F" w:rsidRDefault="00871348" w:rsidP="00874C03">
            <w:pPr>
              <w:pStyle w:val="TAL"/>
              <w:rPr>
                <w:ins w:id="116" w:author="Daiwei Zhou (周代卫)" w:date="2025-01-02T15:57:00Z"/>
              </w:rPr>
            </w:pPr>
            <w:ins w:id="117" w:author="Daiwei Zhou (周代卫)" w:date="2025-01-02T15:57:00Z">
              <w:r w:rsidRPr="00EB649F">
                <w:t xml:space="preserve">      </w:t>
              </w:r>
            </w:ins>
            <w:ins w:id="118" w:author="Daiwei Zhou (周代卫)" w:date="2025-01-02T15:58:00Z">
              <w:r w:rsidRPr="00411029">
                <w:t>sysInfoType19-va80ext</w:t>
              </w:r>
              <w:r w:rsidRPr="00EB649F">
                <w:rPr>
                  <w:snapToGrid w:val="0"/>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B251499" w14:textId="77777777" w:rsidR="00871348" w:rsidRPr="00EB649F" w:rsidRDefault="00871348" w:rsidP="00874C03">
            <w:pPr>
              <w:pStyle w:val="TAL"/>
              <w:rPr>
                <w:ins w:id="119" w:author="Daiwei Zhou (周代卫)" w:date="2025-01-02T15:57:00Z"/>
                <w:snapToGrid w:val="0"/>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893EA3A" w14:textId="77777777" w:rsidR="00871348" w:rsidRPr="00EB649F" w:rsidRDefault="00871348" w:rsidP="00874C03">
            <w:pPr>
              <w:pStyle w:val="TAL"/>
              <w:rPr>
                <w:ins w:id="120" w:author="Daiwei Zhou (周代卫)" w:date="2025-01-02T15:57:00Z"/>
                <w:snapToGrid w:val="0"/>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5D8D9932" w14:textId="77777777" w:rsidR="00871348" w:rsidRPr="00EB649F" w:rsidRDefault="00871348" w:rsidP="00874C03">
            <w:pPr>
              <w:pStyle w:val="TAL"/>
              <w:rPr>
                <w:ins w:id="121" w:author="Daiwei Zhou (周代卫)" w:date="2025-01-02T15:57:00Z"/>
                <w:snapToGrid w:val="0"/>
              </w:rPr>
            </w:pPr>
          </w:p>
        </w:tc>
      </w:tr>
      <w:tr w:rsidR="00871348" w:rsidRPr="00EB649F" w14:paraId="53E1773C" w14:textId="77777777" w:rsidTr="00874C03">
        <w:trPr>
          <w:cantSplit/>
          <w:ins w:id="122" w:author="Daiwei Zhou (周代卫)" w:date="2025-01-02T15:58:00Z"/>
        </w:trPr>
        <w:tc>
          <w:tcPr>
            <w:tcW w:w="4436" w:type="dxa"/>
            <w:tcBorders>
              <w:top w:val="single" w:sz="4" w:space="0" w:color="000000"/>
              <w:left w:val="single" w:sz="4" w:space="0" w:color="000000"/>
              <w:bottom w:val="single" w:sz="4" w:space="0" w:color="000000"/>
              <w:right w:val="single" w:sz="4" w:space="0" w:color="000000"/>
            </w:tcBorders>
            <w:shd w:val="clear" w:color="auto" w:fill="auto"/>
          </w:tcPr>
          <w:p w14:paraId="1EF5EAC2" w14:textId="77777777" w:rsidR="00871348" w:rsidRPr="00EB649F" w:rsidRDefault="00871348" w:rsidP="00874C03">
            <w:pPr>
              <w:pStyle w:val="TAL"/>
              <w:rPr>
                <w:ins w:id="123" w:author="Daiwei Zhou (周代卫)" w:date="2025-01-02T15:58:00Z"/>
              </w:rPr>
            </w:pPr>
            <w:ins w:id="124" w:author="Daiwei Zhou (周代卫)" w:date="2025-01-02T15:58:00Z">
              <w:r w:rsidRPr="00EB649F">
                <w:t xml:space="preserve">    </w:t>
              </w:r>
              <w:r>
                <w:t xml:space="preserve">    </w:t>
              </w:r>
              <w:proofErr w:type="spellStart"/>
              <w:r w:rsidRPr="009D6FEA">
                <w:t>multipleEutraFrequencyInfoList</w:t>
              </w:r>
              <w:proofErr w:type="spellEnd"/>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B3BCF4B" w14:textId="77777777" w:rsidR="00871348" w:rsidRPr="00EB649F" w:rsidRDefault="00871348" w:rsidP="00874C03">
            <w:pPr>
              <w:pStyle w:val="TAL"/>
              <w:rPr>
                <w:ins w:id="125" w:author="Daiwei Zhou (周代卫)" w:date="2025-01-02T15:58:00Z"/>
                <w:snapToGrid w:val="0"/>
              </w:rPr>
            </w:pPr>
            <w:ins w:id="126" w:author="Daiwei Zhou (周代卫)" w:date="2025-01-02T15:59:00Z">
              <w:r w:rsidRPr="00EB649F">
                <w:rPr>
                  <w:snapToGrid w:val="0"/>
                </w:rPr>
                <w:t>Not present</w:t>
              </w:r>
            </w:ins>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08C60A4" w14:textId="77777777" w:rsidR="00871348" w:rsidRPr="00EB649F" w:rsidRDefault="00871348" w:rsidP="00874C03">
            <w:pPr>
              <w:pStyle w:val="TAL"/>
              <w:rPr>
                <w:ins w:id="127" w:author="Daiwei Zhou (周代卫)" w:date="2025-01-02T15:58:00Z"/>
                <w:snapToGrid w:val="0"/>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446438BD" w14:textId="77777777" w:rsidR="00871348" w:rsidRPr="00EB649F" w:rsidRDefault="00871348" w:rsidP="00874C03">
            <w:pPr>
              <w:pStyle w:val="TAL"/>
              <w:rPr>
                <w:ins w:id="128" w:author="Daiwei Zhou (周代卫)" w:date="2025-01-02T15:58:00Z"/>
                <w:snapToGrid w:val="0"/>
              </w:rPr>
            </w:pPr>
          </w:p>
        </w:tc>
      </w:tr>
      <w:tr w:rsidR="00871348" w:rsidRPr="00EB649F" w14:paraId="22BD5D11" w14:textId="77777777" w:rsidTr="00874C03">
        <w:trPr>
          <w:cantSplit/>
          <w:ins w:id="129" w:author="Daiwei Zhou (周代卫)" w:date="2025-01-02T15:58:00Z"/>
        </w:trPr>
        <w:tc>
          <w:tcPr>
            <w:tcW w:w="4436" w:type="dxa"/>
            <w:tcBorders>
              <w:top w:val="single" w:sz="4" w:space="0" w:color="000000"/>
              <w:left w:val="single" w:sz="4" w:space="0" w:color="000000"/>
              <w:bottom w:val="single" w:sz="4" w:space="0" w:color="000000"/>
              <w:right w:val="single" w:sz="4" w:space="0" w:color="000000"/>
            </w:tcBorders>
            <w:shd w:val="clear" w:color="auto" w:fill="auto"/>
          </w:tcPr>
          <w:p w14:paraId="0BA82B11" w14:textId="77777777" w:rsidR="00871348" w:rsidRPr="00EB649F" w:rsidRDefault="00871348" w:rsidP="00874C03">
            <w:pPr>
              <w:pStyle w:val="TAL"/>
              <w:rPr>
                <w:ins w:id="130" w:author="Daiwei Zhou (周代卫)" w:date="2025-01-02T15:58:00Z"/>
              </w:rPr>
            </w:pPr>
            <w:ins w:id="131" w:author="Daiwei Zhou (周代卫)" w:date="2025-01-02T15:58:00Z">
              <w:r w:rsidRPr="00EB649F">
                <w:t xml:space="preserve">    </w:t>
              </w:r>
              <w:r>
                <w:t xml:space="preserve">  </w:t>
              </w:r>
              <w:r w:rsidRPr="00EB649F">
                <w:t>}</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D88DEBA" w14:textId="77777777" w:rsidR="00871348" w:rsidRPr="00EB649F" w:rsidRDefault="00871348" w:rsidP="00874C03">
            <w:pPr>
              <w:pStyle w:val="TAL"/>
              <w:rPr>
                <w:ins w:id="132" w:author="Daiwei Zhou (周代卫)" w:date="2025-01-02T15:58:00Z"/>
                <w:snapToGrid w:val="0"/>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6D55E37" w14:textId="77777777" w:rsidR="00871348" w:rsidRPr="00EB649F" w:rsidRDefault="00871348" w:rsidP="00874C03">
            <w:pPr>
              <w:pStyle w:val="TAL"/>
              <w:rPr>
                <w:ins w:id="133" w:author="Daiwei Zhou (周代卫)" w:date="2025-01-02T15:58:00Z"/>
                <w:snapToGrid w:val="0"/>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128C12E4" w14:textId="77777777" w:rsidR="00871348" w:rsidRPr="00EB649F" w:rsidRDefault="00871348" w:rsidP="00874C03">
            <w:pPr>
              <w:pStyle w:val="TAL"/>
              <w:rPr>
                <w:ins w:id="134" w:author="Daiwei Zhou (周代卫)" w:date="2025-01-02T15:58:00Z"/>
                <w:snapToGrid w:val="0"/>
              </w:rPr>
            </w:pPr>
          </w:p>
        </w:tc>
      </w:tr>
      <w:tr w:rsidR="00871348" w:rsidRPr="00EB649F" w14:paraId="6667993F" w14:textId="77777777" w:rsidTr="00874C03">
        <w:trPr>
          <w:cantSplit/>
        </w:trPr>
        <w:tc>
          <w:tcPr>
            <w:tcW w:w="4436" w:type="dxa"/>
            <w:tcBorders>
              <w:top w:val="single" w:sz="4" w:space="0" w:color="000000"/>
              <w:left w:val="single" w:sz="4" w:space="0" w:color="000000"/>
              <w:bottom w:val="single" w:sz="4" w:space="0" w:color="000000"/>
              <w:right w:val="single" w:sz="4" w:space="0" w:color="000000"/>
            </w:tcBorders>
            <w:shd w:val="clear" w:color="auto" w:fill="auto"/>
          </w:tcPr>
          <w:p w14:paraId="55A81D68" w14:textId="77777777" w:rsidR="00871348" w:rsidRPr="00EB649F" w:rsidRDefault="00871348" w:rsidP="00874C03">
            <w:pPr>
              <w:pStyle w:val="TAL"/>
            </w:pPr>
            <w:r w:rsidRPr="00EB649F">
              <w:t xml:space="preserve">      </w:t>
            </w:r>
            <w:del w:id="135" w:author="Daiwei Zhou (周代卫)" w:date="2025-01-02T15:48:00Z">
              <w:r w:rsidRPr="00EB649F" w:rsidDel="00C224AD">
                <w:delText xml:space="preserve">  </w:delText>
              </w:r>
            </w:del>
            <w:r w:rsidRPr="00EB649F">
              <w:t>vb30NonCriticalExtensions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D7CFC85" w14:textId="77777777" w:rsidR="00871348" w:rsidRPr="00EB649F" w:rsidRDefault="00871348" w:rsidP="00874C03">
            <w:pPr>
              <w:pStyle w:val="TAL"/>
              <w:rPr>
                <w:snapToGrid w:val="0"/>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EF036B6" w14:textId="77777777" w:rsidR="00871348" w:rsidRPr="00EB649F" w:rsidRDefault="00871348" w:rsidP="00874C03">
            <w:pPr>
              <w:pStyle w:val="TAL"/>
              <w:rPr>
                <w:snapToGrid w:val="0"/>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506FA707" w14:textId="77777777" w:rsidR="00871348" w:rsidRPr="00EB649F" w:rsidRDefault="00871348" w:rsidP="00874C03">
            <w:pPr>
              <w:pStyle w:val="TAL"/>
            </w:pPr>
          </w:p>
        </w:tc>
      </w:tr>
      <w:tr w:rsidR="00871348" w:rsidRPr="00EB649F" w14:paraId="1E8EF5E9" w14:textId="77777777" w:rsidTr="00874C03">
        <w:trPr>
          <w:cantSplit/>
          <w:ins w:id="136" w:author="Daiwei Zhou (周代卫)" w:date="2025-01-02T15:59:00Z"/>
        </w:trPr>
        <w:tc>
          <w:tcPr>
            <w:tcW w:w="4436" w:type="dxa"/>
            <w:tcBorders>
              <w:top w:val="single" w:sz="4" w:space="0" w:color="000000"/>
              <w:left w:val="single" w:sz="4" w:space="0" w:color="000000"/>
              <w:bottom w:val="single" w:sz="4" w:space="0" w:color="000000"/>
              <w:right w:val="single" w:sz="4" w:space="0" w:color="000000"/>
            </w:tcBorders>
            <w:shd w:val="clear" w:color="auto" w:fill="auto"/>
          </w:tcPr>
          <w:p w14:paraId="2F6F00B2" w14:textId="77777777" w:rsidR="00871348" w:rsidRPr="00EB649F" w:rsidRDefault="00871348" w:rsidP="00874C03">
            <w:pPr>
              <w:pStyle w:val="TAL"/>
              <w:rPr>
                <w:ins w:id="137" w:author="Daiwei Zhou (周代卫)" w:date="2025-01-02T15:59:00Z"/>
              </w:rPr>
            </w:pPr>
            <w:ins w:id="138" w:author="Daiwei Zhou (周代卫)" w:date="2025-01-02T16:00:00Z">
              <w:r w:rsidRPr="00EB649F">
                <w:t xml:space="preserve">      </w:t>
              </w:r>
              <w:r>
                <w:t xml:space="preserve">  </w:t>
              </w:r>
              <w:r w:rsidRPr="001A4883">
                <w:t>sysInfoType19-vb30ext</w:t>
              </w:r>
              <w:r>
                <w:t xml:space="preserve"> </w:t>
              </w:r>
              <w:r w:rsidRPr="00EB649F">
                <w:rPr>
                  <w:snapToGrid w:val="0"/>
                </w:rPr>
                <w:t>SEQUENCE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07A7B57" w14:textId="77777777" w:rsidR="00871348" w:rsidRPr="00EB649F" w:rsidRDefault="00871348" w:rsidP="00874C03">
            <w:pPr>
              <w:pStyle w:val="TAL"/>
              <w:rPr>
                <w:ins w:id="139" w:author="Daiwei Zhou (周代卫)" w:date="2025-01-02T15:59:00Z"/>
                <w:snapToGrid w:val="0"/>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5DA87CF" w14:textId="77777777" w:rsidR="00871348" w:rsidRPr="00EB649F" w:rsidRDefault="00871348" w:rsidP="00874C03">
            <w:pPr>
              <w:pStyle w:val="TAL"/>
              <w:rPr>
                <w:ins w:id="140" w:author="Daiwei Zhou (周代卫)" w:date="2025-01-02T15:59:00Z"/>
                <w:snapToGrid w:val="0"/>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2B98C374" w14:textId="77777777" w:rsidR="00871348" w:rsidRPr="00EB649F" w:rsidRDefault="00871348" w:rsidP="00874C03">
            <w:pPr>
              <w:pStyle w:val="TAL"/>
              <w:rPr>
                <w:ins w:id="141" w:author="Daiwei Zhou (周代卫)" w:date="2025-01-02T15:59:00Z"/>
              </w:rPr>
            </w:pPr>
          </w:p>
        </w:tc>
      </w:tr>
      <w:tr w:rsidR="00871348" w:rsidRPr="00EB649F" w14:paraId="0EA3DD92" w14:textId="77777777" w:rsidTr="00874C03">
        <w:trPr>
          <w:cantSplit/>
          <w:ins w:id="142" w:author="Daiwei Zhou (周代卫)" w:date="2025-01-02T15:59:00Z"/>
        </w:trPr>
        <w:tc>
          <w:tcPr>
            <w:tcW w:w="4436" w:type="dxa"/>
            <w:tcBorders>
              <w:top w:val="single" w:sz="4" w:space="0" w:color="000000"/>
              <w:left w:val="single" w:sz="4" w:space="0" w:color="000000"/>
              <w:bottom w:val="single" w:sz="4" w:space="0" w:color="000000"/>
              <w:right w:val="single" w:sz="4" w:space="0" w:color="000000"/>
            </w:tcBorders>
            <w:shd w:val="clear" w:color="auto" w:fill="auto"/>
          </w:tcPr>
          <w:p w14:paraId="6D7CAB08" w14:textId="77777777" w:rsidR="00871348" w:rsidRPr="00EB649F" w:rsidRDefault="00871348" w:rsidP="00874C03">
            <w:pPr>
              <w:pStyle w:val="TAL"/>
              <w:rPr>
                <w:ins w:id="143" w:author="Daiwei Zhou (周代卫)" w:date="2025-01-02T15:59:00Z"/>
              </w:rPr>
            </w:pPr>
            <w:ins w:id="144" w:author="Daiwei Zhou (周代卫)" w:date="2025-01-02T16:00:00Z">
              <w:r w:rsidRPr="00EB649F">
                <w:t xml:space="preserve">    </w:t>
              </w:r>
              <w:r>
                <w:t xml:space="preserve">      </w:t>
              </w:r>
            </w:ins>
            <w:ins w:id="145" w:author="Daiwei Zhou (周代卫)" w:date="2025-01-02T16:01:00Z">
              <w:r w:rsidRPr="00874B4E">
                <w:t>cell-</w:t>
              </w:r>
              <w:proofErr w:type="spellStart"/>
              <w:r w:rsidRPr="00874B4E">
                <w:t>fach</w:t>
              </w:r>
              <w:proofErr w:type="spellEnd"/>
              <w:r w:rsidRPr="00874B4E">
                <w:t>-</w:t>
              </w:r>
              <w:proofErr w:type="spellStart"/>
              <w:r w:rsidRPr="00874B4E">
                <w:t>meas-ind</w:t>
              </w:r>
            </w:ins>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2BA455E" w14:textId="77777777" w:rsidR="00871348" w:rsidRPr="00EB649F" w:rsidRDefault="00871348" w:rsidP="00874C03">
            <w:pPr>
              <w:pStyle w:val="TAL"/>
              <w:rPr>
                <w:ins w:id="146" w:author="Daiwei Zhou (周代卫)" w:date="2025-01-02T15:59:00Z"/>
                <w:snapToGrid w:val="0"/>
              </w:rPr>
            </w:pPr>
            <w:ins w:id="147" w:author="Daiwei Zhou (周代卫)" w:date="2025-01-02T16:00:00Z">
              <w:r w:rsidRPr="00EB649F">
                <w:rPr>
                  <w:snapToGrid w:val="0"/>
                </w:rPr>
                <w:t>Not present</w:t>
              </w:r>
            </w:ins>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F0423E8" w14:textId="77777777" w:rsidR="00871348" w:rsidRPr="00EB649F" w:rsidRDefault="00871348" w:rsidP="00874C03">
            <w:pPr>
              <w:pStyle w:val="TAL"/>
              <w:rPr>
                <w:ins w:id="148" w:author="Daiwei Zhou (周代卫)" w:date="2025-01-02T15:59:00Z"/>
                <w:snapToGrid w:val="0"/>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7CE23F50" w14:textId="77777777" w:rsidR="00871348" w:rsidRPr="00EB649F" w:rsidRDefault="00871348" w:rsidP="00874C03">
            <w:pPr>
              <w:pStyle w:val="TAL"/>
              <w:rPr>
                <w:ins w:id="149" w:author="Daiwei Zhou (周代卫)" w:date="2025-01-02T15:59:00Z"/>
              </w:rPr>
            </w:pPr>
          </w:p>
        </w:tc>
      </w:tr>
      <w:tr w:rsidR="00871348" w:rsidRPr="00EB649F" w14:paraId="4E3ED291" w14:textId="77777777" w:rsidTr="00874C03">
        <w:trPr>
          <w:cantSplit/>
          <w:ins w:id="150" w:author="Daiwei Zhou (周代卫)" w:date="2025-01-02T16:00:00Z"/>
        </w:trPr>
        <w:tc>
          <w:tcPr>
            <w:tcW w:w="4436" w:type="dxa"/>
            <w:tcBorders>
              <w:top w:val="single" w:sz="4" w:space="0" w:color="000000"/>
              <w:left w:val="single" w:sz="4" w:space="0" w:color="000000"/>
              <w:bottom w:val="single" w:sz="4" w:space="0" w:color="000000"/>
              <w:right w:val="single" w:sz="4" w:space="0" w:color="000000"/>
            </w:tcBorders>
            <w:shd w:val="clear" w:color="auto" w:fill="auto"/>
          </w:tcPr>
          <w:p w14:paraId="3F77E71B" w14:textId="77777777" w:rsidR="00871348" w:rsidRPr="00EB649F" w:rsidRDefault="00871348" w:rsidP="00874C03">
            <w:pPr>
              <w:pStyle w:val="TAL"/>
              <w:rPr>
                <w:ins w:id="151" w:author="Daiwei Zhou (周代卫)" w:date="2025-01-02T16:00:00Z"/>
              </w:rPr>
            </w:pPr>
            <w:ins w:id="152" w:author="Daiwei Zhou (周代卫)" w:date="2025-01-02T16:00:00Z">
              <w:r w:rsidRPr="00EB649F">
                <w:t xml:space="preserve">    </w:t>
              </w:r>
              <w:r>
                <w:t xml:space="preserve">    </w:t>
              </w:r>
              <w:r w:rsidRPr="00EB649F">
                <w:t>}</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5E9D211" w14:textId="77777777" w:rsidR="00871348" w:rsidRPr="00EB649F" w:rsidRDefault="00871348" w:rsidP="00874C03">
            <w:pPr>
              <w:pStyle w:val="TAL"/>
              <w:rPr>
                <w:ins w:id="153" w:author="Daiwei Zhou (周代卫)" w:date="2025-01-02T16:00:00Z"/>
                <w:snapToGrid w:val="0"/>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62CDF85" w14:textId="77777777" w:rsidR="00871348" w:rsidRPr="00EB649F" w:rsidRDefault="00871348" w:rsidP="00874C03">
            <w:pPr>
              <w:pStyle w:val="TAL"/>
              <w:rPr>
                <w:ins w:id="154" w:author="Daiwei Zhou (周代卫)" w:date="2025-01-02T16:00:00Z"/>
                <w:snapToGrid w:val="0"/>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2287C936" w14:textId="77777777" w:rsidR="00871348" w:rsidRPr="00EB649F" w:rsidRDefault="00871348" w:rsidP="00874C03">
            <w:pPr>
              <w:pStyle w:val="TAL"/>
              <w:rPr>
                <w:ins w:id="155" w:author="Daiwei Zhou (周代卫)" w:date="2025-01-02T16:00:00Z"/>
              </w:rPr>
            </w:pPr>
          </w:p>
        </w:tc>
      </w:tr>
      <w:tr w:rsidR="00871348" w:rsidRPr="00EB649F" w14:paraId="4BD2DB23" w14:textId="77777777" w:rsidTr="00874C03">
        <w:trPr>
          <w:cantSplit/>
        </w:trPr>
        <w:tc>
          <w:tcPr>
            <w:tcW w:w="4436" w:type="dxa"/>
            <w:tcBorders>
              <w:top w:val="single" w:sz="4" w:space="0" w:color="000000"/>
              <w:left w:val="single" w:sz="4" w:space="0" w:color="000000"/>
              <w:bottom w:val="single" w:sz="4" w:space="0" w:color="000000"/>
              <w:right w:val="single" w:sz="4" w:space="0" w:color="000000"/>
            </w:tcBorders>
            <w:shd w:val="clear" w:color="auto" w:fill="auto"/>
          </w:tcPr>
          <w:p w14:paraId="5B20D61F" w14:textId="77777777" w:rsidR="00871348" w:rsidRPr="00EB649F" w:rsidRDefault="00871348" w:rsidP="00874C03">
            <w:pPr>
              <w:pStyle w:val="TAL"/>
            </w:pPr>
            <w:r w:rsidRPr="00EB649F">
              <w:t xml:space="preserve">        </w:t>
            </w:r>
            <w:del w:id="156" w:author="Daiwei Zhou (周代卫)" w:date="2025-01-02T15:48:00Z">
              <w:r w:rsidRPr="00EB649F" w:rsidDel="00C224AD">
                <w:delText xml:space="preserve">  </w:delText>
              </w:r>
            </w:del>
            <w:r w:rsidRPr="00EB649F">
              <w:t>vb50NonCriticalExtensions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5C34E1D" w14:textId="77777777" w:rsidR="00871348" w:rsidRPr="00EB649F" w:rsidRDefault="00871348" w:rsidP="00874C03">
            <w:pPr>
              <w:pStyle w:val="TAL"/>
              <w:rPr>
                <w:snapToGrid w:val="0"/>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09862C4" w14:textId="77777777" w:rsidR="00871348" w:rsidRPr="00EB649F" w:rsidRDefault="00871348" w:rsidP="00874C03">
            <w:pPr>
              <w:pStyle w:val="TAL"/>
              <w:rPr>
                <w:snapToGrid w:val="0"/>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71119D77" w14:textId="77777777" w:rsidR="00871348" w:rsidRPr="00EB649F" w:rsidRDefault="00871348" w:rsidP="00874C03">
            <w:pPr>
              <w:pStyle w:val="TAL"/>
            </w:pPr>
          </w:p>
        </w:tc>
      </w:tr>
      <w:tr w:rsidR="00871348" w:rsidRPr="00EB649F" w14:paraId="5B2E4C13" w14:textId="77777777" w:rsidTr="00874C03">
        <w:trPr>
          <w:cantSplit/>
        </w:trPr>
        <w:tc>
          <w:tcPr>
            <w:tcW w:w="4436" w:type="dxa"/>
            <w:tcBorders>
              <w:top w:val="single" w:sz="4" w:space="0" w:color="000000"/>
              <w:left w:val="single" w:sz="4" w:space="0" w:color="000000"/>
              <w:bottom w:val="single" w:sz="4" w:space="0" w:color="000000"/>
              <w:right w:val="single" w:sz="4" w:space="0" w:color="000000"/>
            </w:tcBorders>
            <w:shd w:val="clear" w:color="auto" w:fill="auto"/>
          </w:tcPr>
          <w:p w14:paraId="732DAB4C" w14:textId="77777777" w:rsidR="00871348" w:rsidRPr="00EB649F" w:rsidRDefault="00871348" w:rsidP="00874C03">
            <w:pPr>
              <w:pStyle w:val="TAL"/>
            </w:pPr>
            <w:r w:rsidRPr="00EB649F">
              <w:t xml:space="preserve">          </w:t>
            </w:r>
            <w:del w:id="157" w:author="Daiwei Zhou (周代卫)" w:date="2025-01-02T15:48:00Z">
              <w:r w:rsidRPr="00EB649F" w:rsidDel="00C224AD">
                <w:delText xml:space="preserve">  </w:delText>
              </w:r>
            </w:del>
            <w:r w:rsidRPr="00EB649F">
              <w:t>sysInfoType19-vb50ext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A117DCB" w14:textId="77777777" w:rsidR="00871348" w:rsidRPr="00EB649F" w:rsidRDefault="00871348" w:rsidP="00874C03">
            <w:pPr>
              <w:pStyle w:val="TAL"/>
              <w:rPr>
                <w:snapToGrid w:val="0"/>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C139FE6" w14:textId="77777777" w:rsidR="00871348" w:rsidRPr="00EB649F" w:rsidRDefault="00871348" w:rsidP="00874C03">
            <w:pPr>
              <w:pStyle w:val="TAL"/>
              <w:rPr>
                <w:snapToGrid w:val="0"/>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27EA1B84" w14:textId="77777777" w:rsidR="00871348" w:rsidRPr="00EB649F" w:rsidRDefault="00871348" w:rsidP="00874C03">
            <w:pPr>
              <w:pStyle w:val="TAL"/>
            </w:pPr>
          </w:p>
        </w:tc>
      </w:tr>
      <w:tr w:rsidR="00871348" w:rsidRPr="00EB649F" w14:paraId="036D64C9" w14:textId="77777777" w:rsidTr="00874C03">
        <w:trPr>
          <w:cantSplit/>
          <w:ins w:id="158" w:author="Daiwei Zhou (周代卫)" w:date="2025-01-02T16:02:00Z"/>
        </w:trPr>
        <w:tc>
          <w:tcPr>
            <w:tcW w:w="4436" w:type="dxa"/>
            <w:tcBorders>
              <w:top w:val="single" w:sz="4" w:space="0" w:color="000000"/>
              <w:left w:val="single" w:sz="4" w:space="0" w:color="000000"/>
              <w:bottom w:val="single" w:sz="4" w:space="0" w:color="000000"/>
              <w:right w:val="single" w:sz="4" w:space="0" w:color="000000"/>
            </w:tcBorders>
            <w:shd w:val="clear" w:color="auto" w:fill="auto"/>
          </w:tcPr>
          <w:p w14:paraId="1A296CCA" w14:textId="77777777" w:rsidR="00871348" w:rsidRPr="00EB649F" w:rsidRDefault="00871348" w:rsidP="00874C03">
            <w:pPr>
              <w:pStyle w:val="TAL"/>
              <w:rPr>
                <w:ins w:id="159" w:author="Daiwei Zhou (周代卫)" w:date="2025-01-02T16:02:00Z"/>
              </w:rPr>
            </w:pPr>
            <w:ins w:id="160" w:author="Daiwei Zhou (周代卫)" w:date="2025-01-02T16:02:00Z">
              <w:r w:rsidRPr="00EB649F">
                <w:t xml:space="preserve">          </w:t>
              </w:r>
              <w:r>
                <w:t xml:space="preserve">  </w:t>
              </w:r>
              <w:proofErr w:type="spellStart"/>
              <w:r w:rsidRPr="00252A3B">
                <w:t>gsmTreselectionScalingFactor</w:t>
              </w:r>
              <w:proofErr w:type="spellEnd"/>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23F4CD6" w14:textId="77777777" w:rsidR="00871348" w:rsidRPr="00EB649F" w:rsidRDefault="00871348" w:rsidP="00874C03">
            <w:pPr>
              <w:pStyle w:val="TAL"/>
              <w:rPr>
                <w:ins w:id="161" w:author="Daiwei Zhou (周代卫)" w:date="2025-01-02T16:02:00Z"/>
                <w:snapToGrid w:val="0"/>
              </w:rPr>
            </w:pPr>
            <w:ins w:id="162" w:author="Daiwei Zhou (周代卫)" w:date="2025-01-02T16:02:00Z">
              <w:r w:rsidRPr="00EB649F">
                <w:rPr>
                  <w:snapToGrid w:val="0"/>
                </w:rPr>
                <w:t>Not present</w:t>
              </w:r>
            </w:ins>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1738436" w14:textId="77777777" w:rsidR="00871348" w:rsidRPr="00EB649F" w:rsidRDefault="00871348" w:rsidP="00874C03">
            <w:pPr>
              <w:pStyle w:val="TAL"/>
              <w:rPr>
                <w:ins w:id="163" w:author="Daiwei Zhou (周代卫)" w:date="2025-01-02T16:02:00Z"/>
                <w:snapToGrid w:val="0"/>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17A3D6A0" w14:textId="77777777" w:rsidR="00871348" w:rsidRPr="00EB649F" w:rsidRDefault="00871348" w:rsidP="00874C03">
            <w:pPr>
              <w:pStyle w:val="TAL"/>
              <w:rPr>
                <w:ins w:id="164" w:author="Daiwei Zhou (周代卫)" w:date="2025-01-02T16:02:00Z"/>
              </w:rPr>
            </w:pPr>
          </w:p>
        </w:tc>
      </w:tr>
      <w:tr w:rsidR="00871348" w:rsidRPr="00EB649F" w14:paraId="64FFE216" w14:textId="77777777" w:rsidTr="00874C03">
        <w:trPr>
          <w:cantSplit/>
          <w:ins w:id="165" w:author="Daiwei Zhou (周代卫)" w:date="2025-01-02T16:02:00Z"/>
        </w:trPr>
        <w:tc>
          <w:tcPr>
            <w:tcW w:w="4436" w:type="dxa"/>
            <w:tcBorders>
              <w:top w:val="single" w:sz="4" w:space="0" w:color="000000"/>
              <w:left w:val="single" w:sz="4" w:space="0" w:color="000000"/>
              <w:bottom w:val="single" w:sz="4" w:space="0" w:color="000000"/>
              <w:right w:val="single" w:sz="4" w:space="0" w:color="000000"/>
            </w:tcBorders>
            <w:shd w:val="clear" w:color="auto" w:fill="auto"/>
          </w:tcPr>
          <w:p w14:paraId="16C03063" w14:textId="77777777" w:rsidR="00871348" w:rsidRPr="00EB649F" w:rsidRDefault="00871348" w:rsidP="00874C03">
            <w:pPr>
              <w:pStyle w:val="TAL"/>
              <w:rPr>
                <w:ins w:id="166" w:author="Daiwei Zhou (周代卫)" w:date="2025-01-02T16:02:00Z"/>
              </w:rPr>
            </w:pPr>
            <w:ins w:id="167" w:author="Daiwei Zhou (周代卫)" w:date="2025-01-02T16:02:00Z">
              <w:r w:rsidRPr="00EB649F">
                <w:t xml:space="preserve">          </w:t>
              </w:r>
              <w:r>
                <w:t xml:space="preserve">  </w:t>
              </w:r>
              <w:proofErr w:type="spellStart"/>
              <w:r w:rsidRPr="00252A3B">
                <w:t>eutraTreselectionScalingFactor</w:t>
              </w:r>
              <w:proofErr w:type="spellEnd"/>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60D16BC" w14:textId="77777777" w:rsidR="00871348" w:rsidRPr="00EB649F" w:rsidRDefault="00871348" w:rsidP="00874C03">
            <w:pPr>
              <w:pStyle w:val="TAL"/>
              <w:rPr>
                <w:ins w:id="168" w:author="Daiwei Zhou (周代卫)" w:date="2025-01-02T16:02:00Z"/>
                <w:snapToGrid w:val="0"/>
              </w:rPr>
            </w:pPr>
            <w:ins w:id="169" w:author="Daiwei Zhou (周代卫)" w:date="2025-01-02T16:02:00Z">
              <w:r w:rsidRPr="00EB649F">
                <w:rPr>
                  <w:snapToGrid w:val="0"/>
                </w:rPr>
                <w:t>Not present</w:t>
              </w:r>
            </w:ins>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F2E2329" w14:textId="77777777" w:rsidR="00871348" w:rsidRPr="00EB649F" w:rsidRDefault="00871348" w:rsidP="00874C03">
            <w:pPr>
              <w:pStyle w:val="TAL"/>
              <w:rPr>
                <w:ins w:id="170" w:author="Daiwei Zhou (周代卫)" w:date="2025-01-02T16:02:00Z"/>
                <w:snapToGrid w:val="0"/>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48078ED8" w14:textId="77777777" w:rsidR="00871348" w:rsidRPr="00EB649F" w:rsidRDefault="00871348" w:rsidP="00874C03">
            <w:pPr>
              <w:pStyle w:val="TAL"/>
              <w:rPr>
                <w:ins w:id="171" w:author="Daiwei Zhou (周代卫)" w:date="2025-01-02T16:02:00Z"/>
              </w:rPr>
            </w:pPr>
          </w:p>
        </w:tc>
      </w:tr>
      <w:tr w:rsidR="00871348" w:rsidRPr="00EB649F" w14:paraId="2BD6F771" w14:textId="77777777" w:rsidTr="00874C03">
        <w:trPr>
          <w:cantSplit/>
        </w:trPr>
        <w:tc>
          <w:tcPr>
            <w:tcW w:w="4436" w:type="dxa"/>
            <w:tcBorders>
              <w:top w:val="single" w:sz="4" w:space="0" w:color="000000"/>
              <w:left w:val="single" w:sz="4" w:space="0" w:color="000000"/>
              <w:bottom w:val="single" w:sz="4" w:space="0" w:color="000000"/>
              <w:right w:val="single" w:sz="4" w:space="0" w:color="000000"/>
            </w:tcBorders>
            <w:shd w:val="clear" w:color="auto" w:fill="auto"/>
          </w:tcPr>
          <w:p w14:paraId="47915C3B" w14:textId="77777777" w:rsidR="00871348" w:rsidRPr="00EB649F" w:rsidRDefault="00871348" w:rsidP="00874C03">
            <w:pPr>
              <w:pStyle w:val="TAL"/>
            </w:pPr>
            <w:r w:rsidRPr="00EB649F">
              <w:t xml:space="preserve">            </w:t>
            </w:r>
            <w:del w:id="172" w:author="Daiwei Zhou (周代卫)" w:date="2025-01-02T15:48:00Z">
              <w:r w:rsidRPr="00EB649F" w:rsidDel="00C224AD">
                <w:delText xml:space="preserve">  </w:delText>
              </w:r>
            </w:del>
            <w:proofErr w:type="spellStart"/>
            <w:r w:rsidRPr="00EB649F">
              <w:t>numberOfApplicableEARFCN</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E8C0F0A" w14:textId="77777777" w:rsidR="00871348" w:rsidRPr="00EB649F" w:rsidRDefault="00871348" w:rsidP="00874C03">
            <w:pPr>
              <w:pStyle w:val="TAL"/>
              <w:rPr>
                <w:snapToGrid w:val="0"/>
              </w:rPr>
            </w:pPr>
            <w:r w:rsidRPr="00EB649F">
              <w:rPr>
                <w:snapToGrid w:val="0"/>
              </w:rPr>
              <w:t>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E29B0AC" w14:textId="77777777" w:rsidR="00871348" w:rsidRPr="00EB649F" w:rsidRDefault="00871348" w:rsidP="00874C03">
            <w:pPr>
              <w:pStyle w:val="TAL"/>
              <w:rPr>
                <w:snapToGrid w:val="0"/>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306B9F9C" w14:textId="77777777" w:rsidR="00871348" w:rsidRPr="00EB649F" w:rsidRDefault="00871348" w:rsidP="00874C03">
            <w:pPr>
              <w:pStyle w:val="TAL"/>
            </w:pPr>
          </w:p>
        </w:tc>
      </w:tr>
      <w:tr w:rsidR="00871348" w:rsidRPr="00EB649F" w14:paraId="7F3FAFDB" w14:textId="77777777" w:rsidTr="00874C03">
        <w:trPr>
          <w:cantSplit/>
          <w:ins w:id="173" w:author="Daiwei Zhou (周代卫)" w:date="2025-01-02T16:03:00Z"/>
        </w:trPr>
        <w:tc>
          <w:tcPr>
            <w:tcW w:w="4436" w:type="dxa"/>
            <w:tcBorders>
              <w:top w:val="single" w:sz="4" w:space="0" w:color="000000"/>
              <w:left w:val="single" w:sz="4" w:space="0" w:color="000000"/>
              <w:bottom w:val="single" w:sz="4" w:space="0" w:color="000000"/>
              <w:right w:val="single" w:sz="4" w:space="0" w:color="000000"/>
            </w:tcBorders>
            <w:shd w:val="clear" w:color="auto" w:fill="auto"/>
          </w:tcPr>
          <w:p w14:paraId="70DF86BC" w14:textId="77777777" w:rsidR="00871348" w:rsidRPr="00EB649F" w:rsidRDefault="00871348" w:rsidP="00874C03">
            <w:pPr>
              <w:pStyle w:val="TAL"/>
              <w:rPr>
                <w:ins w:id="174" w:author="Daiwei Zhou (周代卫)" w:date="2025-01-02T16:03:00Z"/>
              </w:rPr>
            </w:pPr>
            <w:ins w:id="175" w:author="Daiwei Zhou (周代卫)" w:date="2025-01-02T16:03:00Z">
              <w:r w:rsidRPr="00EB649F">
                <w:t xml:space="preserve">          </w:t>
              </w:r>
              <w:r>
                <w:t xml:space="preserve">  </w:t>
              </w:r>
              <w:r w:rsidRPr="00DF7AD3">
                <w:t>eutra-FrequencyAndPriorityInfoList-vb50ext</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A40CE96" w14:textId="77777777" w:rsidR="00871348" w:rsidRPr="00EB649F" w:rsidRDefault="00871348" w:rsidP="00874C03">
            <w:pPr>
              <w:pStyle w:val="TAL"/>
              <w:rPr>
                <w:ins w:id="176" w:author="Daiwei Zhou (周代卫)" w:date="2025-01-02T16:03:00Z"/>
                <w:snapToGrid w:val="0"/>
              </w:rPr>
            </w:pPr>
            <w:ins w:id="177" w:author="Daiwei Zhou (周代卫)" w:date="2025-01-02T16:03:00Z">
              <w:r w:rsidRPr="00EB649F">
                <w:rPr>
                  <w:snapToGrid w:val="0"/>
                </w:rPr>
                <w:t>Not present</w:t>
              </w:r>
            </w:ins>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34226BC" w14:textId="77777777" w:rsidR="00871348" w:rsidRPr="00EB649F" w:rsidRDefault="00871348" w:rsidP="00874C03">
            <w:pPr>
              <w:pStyle w:val="TAL"/>
              <w:rPr>
                <w:ins w:id="178" w:author="Daiwei Zhou (周代卫)" w:date="2025-01-02T16:03:00Z"/>
                <w:snapToGrid w:val="0"/>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0BD4D6C3" w14:textId="77777777" w:rsidR="00871348" w:rsidRPr="00EB649F" w:rsidRDefault="00871348" w:rsidP="00874C03">
            <w:pPr>
              <w:pStyle w:val="TAL"/>
              <w:rPr>
                <w:ins w:id="179" w:author="Daiwei Zhou (周代卫)" w:date="2025-01-02T16:03:00Z"/>
              </w:rPr>
            </w:pPr>
          </w:p>
        </w:tc>
      </w:tr>
      <w:tr w:rsidR="00871348" w:rsidRPr="00EB649F" w14:paraId="2DFD7512" w14:textId="77777777" w:rsidTr="00874C03">
        <w:trPr>
          <w:cantSplit/>
        </w:trPr>
        <w:tc>
          <w:tcPr>
            <w:tcW w:w="4436" w:type="dxa"/>
            <w:tcBorders>
              <w:top w:val="single" w:sz="4" w:space="0" w:color="000000"/>
              <w:left w:val="single" w:sz="4" w:space="0" w:color="000000"/>
              <w:bottom w:val="single" w:sz="4" w:space="0" w:color="000000"/>
              <w:right w:val="single" w:sz="4" w:space="0" w:color="000000"/>
            </w:tcBorders>
            <w:shd w:val="clear" w:color="auto" w:fill="auto"/>
          </w:tcPr>
          <w:p w14:paraId="494A6D87" w14:textId="77777777" w:rsidR="00871348" w:rsidRPr="00EB649F" w:rsidRDefault="00871348" w:rsidP="00874C03">
            <w:pPr>
              <w:pStyle w:val="TAL"/>
            </w:pPr>
            <w:r w:rsidRPr="00EB649F">
              <w:lastRenderedPageBreak/>
              <w:t xml:space="preserve">            </w:t>
            </w:r>
            <w:del w:id="180" w:author="Daiwei Zhou (周代卫)" w:date="2025-01-02T15:48:00Z">
              <w:r w:rsidRPr="00EB649F" w:rsidDel="00C224AD">
                <w:delText xml:space="preserve">  </w:delText>
              </w:r>
            </w:del>
            <w:r w:rsidRPr="00EB649F">
              <w:t>eutra-</w:t>
            </w:r>
            <w:proofErr w:type="spellStart"/>
            <w:r w:rsidRPr="00EB649F">
              <w:t>FrequencyAndPriorityInfoExtensionList</w:t>
            </w:r>
            <w:proofErr w:type="spellEnd"/>
            <w:r w:rsidRPr="00EB649F">
              <w:t xml:space="preserve"> SEQUENCE (SIZE (1..maxNumEUTRAFreqs)) OF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758AF61" w14:textId="77777777" w:rsidR="00871348" w:rsidRPr="00EB649F" w:rsidRDefault="00871348" w:rsidP="00874C03">
            <w:pPr>
              <w:pStyle w:val="TAL"/>
              <w:rPr>
                <w:snapToGrid w:val="0"/>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04D0630" w14:textId="77777777" w:rsidR="00871348" w:rsidRPr="00EB649F" w:rsidRDefault="00871348" w:rsidP="00874C03">
            <w:pPr>
              <w:pStyle w:val="TAL"/>
              <w:rPr>
                <w:snapToGrid w:val="0"/>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15F33323" w14:textId="77777777" w:rsidR="00871348" w:rsidRPr="00EB649F" w:rsidRDefault="00871348" w:rsidP="00874C03">
            <w:pPr>
              <w:pStyle w:val="TAL"/>
            </w:pPr>
          </w:p>
        </w:tc>
      </w:tr>
      <w:tr w:rsidR="00871348" w:rsidRPr="00EB649F" w14:paraId="33A405F1" w14:textId="77777777" w:rsidTr="00874C03">
        <w:trPr>
          <w:cantSplit/>
        </w:trPr>
        <w:tc>
          <w:tcPr>
            <w:tcW w:w="4436" w:type="dxa"/>
            <w:tcBorders>
              <w:top w:val="single" w:sz="4" w:space="0" w:color="000000"/>
              <w:left w:val="single" w:sz="4" w:space="0" w:color="000000"/>
              <w:bottom w:val="single" w:sz="4" w:space="0" w:color="000000"/>
              <w:right w:val="single" w:sz="4" w:space="0" w:color="000000"/>
            </w:tcBorders>
            <w:shd w:val="clear" w:color="auto" w:fill="auto"/>
          </w:tcPr>
          <w:p w14:paraId="6F810595" w14:textId="77777777" w:rsidR="00871348" w:rsidRPr="00EB649F" w:rsidRDefault="00871348" w:rsidP="00874C03">
            <w:pPr>
              <w:pStyle w:val="TAL"/>
            </w:pPr>
            <w:r w:rsidRPr="00EB649F">
              <w:t xml:space="preserve">              </w:t>
            </w:r>
            <w:del w:id="181" w:author="Daiwei Zhou (周代卫)" w:date="2025-01-02T15:48:00Z">
              <w:r w:rsidRPr="00EB649F" w:rsidDel="00C224AD">
                <w:delText xml:space="preserve">  </w:delText>
              </w:r>
            </w:del>
            <w:r w:rsidRPr="00EB649F">
              <w:t>earfcn</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3C0215C" w14:textId="77777777" w:rsidR="00871348" w:rsidRPr="00EB649F" w:rsidRDefault="00871348" w:rsidP="00874C03">
            <w:pPr>
              <w:pStyle w:val="TAL"/>
              <w:rPr>
                <w:snapToGrid w:val="0"/>
              </w:rPr>
            </w:pPr>
            <w:r w:rsidRPr="00EB649F">
              <w:rPr>
                <w:snapToGrid w:val="0"/>
              </w:rPr>
              <w:t>Downlink EARFCN under test</w:t>
            </w:r>
          </w:p>
          <w:p w14:paraId="3CCCA68E" w14:textId="77777777" w:rsidR="00871348" w:rsidRPr="00EB649F" w:rsidRDefault="00871348" w:rsidP="00874C03">
            <w:pPr>
              <w:pStyle w:val="TAL"/>
              <w:rPr>
                <w:snapToGrid w:val="0"/>
              </w:rPr>
            </w:pPr>
            <w:r w:rsidRPr="00EB649F">
              <w:rPr>
                <w:snapToGrid w:val="0"/>
              </w:rPr>
              <w:t>For Signalling test cases, see table 6.3.1.7-1</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21E7127" w14:textId="77777777" w:rsidR="00871348" w:rsidRPr="00EB649F" w:rsidRDefault="00871348" w:rsidP="00874C03">
            <w:pPr>
              <w:pStyle w:val="TAL"/>
              <w:rPr>
                <w:snapToGrid w:val="0"/>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34E7974C" w14:textId="77777777" w:rsidR="00871348" w:rsidRPr="00EB649F" w:rsidRDefault="00871348" w:rsidP="00874C03">
            <w:pPr>
              <w:pStyle w:val="TAL"/>
            </w:pPr>
          </w:p>
        </w:tc>
      </w:tr>
      <w:tr w:rsidR="00871348" w:rsidRPr="00EB649F" w14:paraId="24BA7D95" w14:textId="77777777" w:rsidTr="00874C03">
        <w:trPr>
          <w:cantSplit/>
        </w:trPr>
        <w:tc>
          <w:tcPr>
            <w:tcW w:w="4436" w:type="dxa"/>
            <w:tcBorders>
              <w:top w:val="single" w:sz="4" w:space="0" w:color="000000"/>
              <w:left w:val="single" w:sz="4" w:space="0" w:color="000000"/>
              <w:bottom w:val="single" w:sz="4" w:space="0" w:color="000000"/>
              <w:right w:val="single" w:sz="4" w:space="0" w:color="000000"/>
            </w:tcBorders>
            <w:shd w:val="clear" w:color="auto" w:fill="auto"/>
          </w:tcPr>
          <w:p w14:paraId="3684C565" w14:textId="77777777" w:rsidR="00871348" w:rsidRPr="00EB649F" w:rsidRDefault="00871348" w:rsidP="00874C03">
            <w:pPr>
              <w:pStyle w:val="TAL"/>
            </w:pPr>
            <w:r w:rsidRPr="00EB649F">
              <w:t xml:space="preserve">              </w:t>
            </w:r>
            <w:del w:id="182" w:author="Daiwei Zhou (周代卫)" w:date="2025-01-02T15:48:00Z">
              <w:r w:rsidRPr="00EB649F" w:rsidDel="00C224AD">
                <w:delText xml:space="preserve">  </w:delText>
              </w:r>
            </w:del>
            <w:proofErr w:type="spellStart"/>
            <w:r w:rsidRPr="00EB649F">
              <w:t>measurementBandwidth</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E957B2D" w14:textId="77777777" w:rsidR="00871348" w:rsidRPr="00EB649F" w:rsidRDefault="00871348" w:rsidP="00874C03">
            <w:pPr>
              <w:pStyle w:val="TAL"/>
              <w:rPr>
                <w:snapToGrid w:val="0"/>
              </w:rPr>
            </w:pPr>
            <w:r w:rsidRPr="00EB649F">
              <w:rPr>
                <w:snapToGrid w:val="0"/>
              </w:rPr>
              <w:t xml:space="preserve">Set according to EUTRA band </w:t>
            </w:r>
            <w:proofErr w:type="spellStart"/>
            <w:r w:rsidRPr="00EB649F">
              <w:rPr>
                <w:snapToGrid w:val="0"/>
              </w:rPr>
              <w:t>ChBw</w:t>
            </w:r>
            <w:proofErr w:type="spellEnd"/>
            <w:r w:rsidRPr="00EB649F">
              <w:rPr>
                <w:snapToGrid w:val="0"/>
              </w:rPr>
              <w:t xml:space="preserve"> in Table 5.6-1 of TS 36.104.</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7A32BC3" w14:textId="77777777" w:rsidR="00871348" w:rsidRPr="00EB649F" w:rsidRDefault="00871348" w:rsidP="00874C03">
            <w:pPr>
              <w:pStyle w:val="TAL"/>
              <w:rPr>
                <w:snapToGrid w:val="0"/>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79D2BD70" w14:textId="77777777" w:rsidR="00871348" w:rsidRPr="00EB649F" w:rsidRDefault="00871348" w:rsidP="00874C03">
            <w:pPr>
              <w:pStyle w:val="TAL"/>
            </w:pPr>
          </w:p>
        </w:tc>
      </w:tr>
      <w:tr w:rsidR="00871348" w:rsidRPr="00EB649F" w14:paraId="3B8751BA" w14:textId="77777777" w:rsidTr="00874C03">
        <w:trPr>
          <w:cantSplit/>
        </w:trPr>
        <w:tc>
          <w:tcPr>
            <w:tcW w:w="4436" w:type="dxa"/>
            <w:tcBorders>
              <w:top w:val="single" w:sz="4" w:space="0" w:color="000000"/>
              <w:left w:val="single" w:sz="4" w:space="0" w:color="000000"/>
              <w:bottom w:val="single" w:sz="4" w:space="0" w:color="000000"/>
              <w:right w:val="single" w:sz="4" w:space="0" w:color="000000"/>
            </w:tcBorders>
            <w:shd w:val="clear" w:color="auto" w:fill="auto"/>
          </w:tcPr>
          <w:p w14:paraId="21707567" w14:textId="77777777" w:rsidR="00871348" w:rsidRPr="00EB649F" w:rsidRDefault="00871348" w:rsidP="00874C03">
            <w:pPr>
              <w:pStyle w:val="TAL"/>
            </w:pPr>
            <w:r w:rsidRPr="00EB649F">
              <w:t xml:space="preserve">              </w:t>
            </w:r>
            <w:del w:id="183" w:author="Daiwei Zhou (周代卫)" w:date="2025-01-02T15:48:00Z">
              <w:r w:rsidRPr="00EB649F" w:rsidDel="00C224AD">
                <w:delText xml:space="preserve">   </w:delText>
              </w:r>
            </w:del>
            <w:r w:rsidRPr="00EB649F">
              <w:t>priority</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254B3B3" w14:textId="77777777" w:rsidR="00871348" w:rsidRPr="00EB649F" w:rsidRDefault="00871348" w:rsidP="00874C03">
            <w:pPr>
              <w:pStyle w:val="TAL"/>
              <w:rPr>
                <w:snapToGrid w:val="0"/>
              </w:rPr>
            </w:pPr>
            <w:r w:rsidRPr="00EB649F">
              <w:rPr>
                <w:snapToGrid w:val="0"/>
              </w:rPr>
              <w:t>4</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67EDE94" w14:textId="77777777" w:rsidR="00871348" w:rsidRPr="00EB649F" w:rsidRDefault="00871348" w:rsidP="00874C03">
            <w:pPr>
              <w:pStyle w:val="TAL"/>
              <w:rPr>
                <w:snapToGrid w:val="0"/>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3C2D93AE" w14:textId="77777777" w:rsidR="00871348" w:rsidRPr="00EB649F" w:rsidRDefault="00871348" w:rsidP="00874C03">
            <w:pPr>
              <w:pStyle w:val="TAL"/>
            </w:pPr>
          </w:p>
        </w:tc>
      </w:tr>
      <w:tr w:rsidR="00871348" w:rsidRPr="00EB649F" w14:paraId="04D236F2" w14:textId="77777777" w:rsidTr="00874C03">
        <w:trPr>
          <w:cantSplit/>
        </w:trPr>
        <w:tc>
          <w:tcPr>
            <w:tcW w:w="4436" w:type="dxa"/>
            <w:tcBorders>
              <w:top w:val="single" w:sz="4" w:space="0" w:color="000000"/>
              <w:left w:val="single" w:sz="4" w:space="0" w:color="000000"/>
              <w:bottom w:val="nil"/>
              <w:right w:val="single" w:sz="4" w:space="0" w:color="000000"/>
            </w:tcBorders>
            <w:shd w:val="clear" w:color="auto" w:fill="auto"/>
          </w:tcPr>
          <w:p w14:paraId="51572C67" w14:textId="77777777" w:rsidR="00871348" w:rsidRPr="00EB649F" w:rsidRDefault="00871348" w:rsidP="00874C03">
            <w:pPr>
              <w:pStyle w:val="TAL"/>
            </w:pPr>
            <w:r w:rsidRPr="00EB649F">
              <w:t xml:space="preserve">              </w:t>
            </w:r>
            <w:del w:id="184" w:author="Daiwei Zhou (周代卫)" w:date="2025-01-02T15:48:00Z">
              <w:r w:rsidRPr="00EB649F" w:rsidDel="00C224AD">
                <w:delText xml:space="preserve">   </w:delText>
              </w:r>
            </w:del>
            <w:proofErr w:type="spellStart"/>
            <w:r w:rsidRPr="00EB649F">
              <w:t>qRxLevMinEUTRA</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84F5179" w14:textId="77777777" w:rsidR="00871348" w:rsidRPr="00EB649F" w:rsidRDefault="00871348" w:rsidP="00874C03">
            <w:pPr>
              <w:pStyle w:val="TAL"/>
              <w:rPr>
                <w:snapToGrid w:val="0"/>
              </w:rPr>
            </w:pPr>
            <w:r w:rsidRPr="00EB649F">
              <w:rPr>
                <w:snapToGrid w:val="0"/>
              </w:rPr>
              <w:t>-53 (-106 dBm)</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5F55192" w14:textId="77777777" w:rsidR="00871348" w:rsidRPr="00EB649F" w:rsidRDefault="00871348" w:rsidP="00874C03">
            <w:pPr>
              <w:pStyle w:val="TAL"/>
              <w:rPr>
                <w:snapToGrid w:val="0"/>
              </w:rPr>
            </w:pPr>
            <w:r w:rsidRPr="00EB649F">
              <w:rPr>
                <w:snapToGrid w:val="0"/>
              </w:rPr>
              <w:t>For signalling test cases</w:t>
            </w: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1F4713E0" w14:textId="77777777" w:rsidR="00871348" w:rsidRPr="00EB649F" w:rsidRDefault="00871348" w:rsidP="00874C03">
            <w:pPr>
              <w:pStyle w:val="TAL"/>
            </w:pPr>
          </w:p>
        </w:tc>
      </w:tr>
      <w:tr w:rsidR="00871348" w:rsidRPr="00EB649F" w14:paraId="2F6D53FB" w14:textId="77777777" w:rsidTr="00874C03">
        <w:trPr>
          <w:cantSplit/>
        </w:trPr>
        <w:tc>
          <w:tcPr>
            <w:tcW w:w="4436" w:type="dxa"/>
            <w:tcBorders>
              <w:top w:val="nil"/>
              <w:left w:val="single" w:sz="4" w:space="0" w:color="000000"/>
              <w:bottom w:val="single" w:sz="4" w:space="0" w:color="000000"/>
              <w:right w:val="single" w:sz="4" w:space="0" w:color="000000"/>
            </w:tcBorders>
            <w:shd w:val="clear" w:color="auto" w:fill="auto"/>
          </w:tcPr>
          <w:p w14:paraId="0F9288BB" w14:textId="77777777" w:rsidR="00871348" w:rsidRPr="00EB649F" w:rsidRDefault="00871348" w:rsidP="00874C03">
            <w:pPr>
              <w:pStyle w:val="TAL"/>
            </w:pP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39424DC" w14:textId="77777777" w:rsidR="00871348" w:rsidRPr="00EB649F" w:rsidRDefault="00871348" w:rsidP="00874C03">
            <w:pPr>
              <w:pStyle w:val="TAL"/>
              <w:rPr>
                <w:snapToGrid w:val="0"/>
              </w:rPr>
            </w:pPr>
            <w:r w:rsidRPr="00EB649F">
              <w:t>-70 (-140 dBm)</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556C4DE" w14:textId="77777777" w:rsidR="00871348" w:rsidRPr="00EB649F" w:rsidRDefault="00871348" w:rsidP="00874C03">
            <w:pPr>
              <w:pStyle w:val="TAL"/>
              <w:rPr>
                <w:snapToGrid w:val="0"/>
              </w:rPr>
            </w:pPr>
            <w:r w:rsidRPr="00EB649F">
              <w:t>For RF/RRM test cases</w:t>
            </w: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4CCB5449" w14:textId="77777777" w:rsidR="00871348" w:rsidRPr="00EB649F" w:rsidRDefault="00871348" w:rsidP="00874C03">
            <w:pPr>
              <w:pStyle w:val="TAL"/>
            </w:pPr>
          </w:p>
        </w:tc>
      </w:tr>
      <w:tr w:rsidR="00871348" w:rsidRPr="00EB649F" w14:paraId="5F96AA28" w14:textId="77777777" w:rsidTr="00874C03">
        <w:trPr>
          <w:cantSplit/>
        </w:trPr>
        <w:tc>
          <w:tcPr>
            <w:tcW w:w="4436" w:type="dxa"/>
            <w:tcBorders>
              <w:top w:val="single" w:sz="4" w:space="0" w:color="000000"/>
              <w:left w:val="single" w:sz="4" w:space="0" w:color="000000"/>
              <w:bottom w:val="single" w:sz="4" w:space="0" w:color="000000"/>
              <w:right w:val="single" w:sz="4" w:space="0" w:color="000000"/>
            </w:tcBorders>
            <w:shd w:val="clear" w:color="auto" w:fill="auto"/>
          </w:tcPr>
          <w:p w14:paraId="103B8766" w14:textId="77777777" w:rsidR="00871348" w:rsidRPr="00EB649F" w:rsidRDefault="00871348" w:rsidP="00874C03">
            <w:pPr>
              <w:pStyle w:val="TAL"/>
            </w:pPr>
            <w:r w:rsidRPr="00EB649F">
              <w:t xml:space="preserve">              </w:t>
            </w:r>
            <w:del w:id="185" w:author="Daiwei Zhou (周代卫)" w:date="2025-01-02T15:49:00Z">
              <w:r w:rsidRPr="00EB649F" w:rsidDel="00C224AD">
                <w:delText xml:space="preserve">   </w:delText>
              </w:r>
            </w:del>
            <w:proofErr w:type="spellStart"/>
            <w:r w:rsidRPr="00EB649F">
              <w:t>threshXhigh</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6C604E8" w14:textId="77777777" w:rsidR="00871348" w:rsidRPr="00EB649F" w:rsidRDefault="00871348" w:rsidP="00874C03">
            <w:pPr>
              <w:pStyle w:val="TAL"/>
              <w:rPr>
                <w:snapToGrid w:val="0"/>
              </w:rPr>
            </w:pPr>
            <w:r w:rsidRPr="00EB649F">
              <w:rPr>
                <w:snapToGrid w:val="0"/>
              </w:rPr>
              <w:t>2 (4 dB)</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5B7229C" w14:textId="77777777" w:rsidR="00871348" w:rsidRPr="00EB649F" w:rsidRDefault="00871348" w:rsidP="00874C03">
            <w:pPr>
              <w:pStyle w:val="TAL"/>
              <w:rPr>
                <w:snapToGrid w:val="0"/>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5DB7647B" w14:textId="77777777" w:rsidR="00871348" w:rsidRPr="00EB649F" w:rsidRDefault="00871348" w:rsidP="00874C03">
            <w:pPr>
              <w:pStyle w:val="TAL"/>
            </w:pPr>
          </w:p>
        </w:tc>
      </w:tr>
      <w:tr w:rsidR="00871348" w:rsidRPr="00EB649F" w14:paraId="5884D608" w14:textId="77777777" w:rsidTr="00874C03">
        <w:trPr>
          <w:cantSplit/>
        </w:trPr>
        <w:tc>
          <w:tcPr>
            <w:tcW w:w="4436" w:type="dxa"/>
            <w:tcBorders>
              <w:top w:val="single" w:sz="4" w:space="0" w:color="000000"/>
              <w:left w:val="single" w:sz="4" w:space="0" w:color="000000"/>
              <w:bottom w:val="single" w:sz="4" w:space="0" w:color="000000"/>
              <w:right w:val="single" w:sz="4" w:space="0" w:color="000000"/>
            </w:tcBorders>
            <w:shd w:val="clear" w:color="auto" w:fill="auto"/>
          </w:tcPr>
          <w:p w14:paraId="320ABAD1" w14:textId="77777777" w:rsidR="00871348" w:rsidRPr="00EB649F" w:rsidRDefault="00871348" w:rsidP="00874C03">
            <w:pPr>
              <w:pStyle w:val="TAL"/>
            </w:pPr>
            <w:r w:rsidRPr="00EB649F">
              <w:t xml:space="preserve">              </w:t>
            </w:r>
            <w:del w:id="186" w:author="Daiwei Zhou (周代卫)" w:date="2025-01-02T15:49:00Z">
              <w:r w:rsidRPr="00EB649F" w:rsidDel="00C224AD">
                <w:delText xml:space="preserve">   </w:delText>
              </w:r>
            </w:del>
            <w:proofErr w:type="spellStart"/>
            <w:r w:rsidRPr="00EB649F">
              <w:t>threshXlow</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0ADA82F" w14:textId="77777777" w:rsidR="00871348" w:rsidRPr="00EB649F" w:rsidRDefault="00871348" w:rsidP="00874C03">
            <w:pPr>
              <w:pStyle w:val="TAL"/>
              <w:rPr>
                <w:snapToGrid w:val="0"/>
              </w:rPr>
            </w:pPr>
            <w:r w:rsidRPr="00EB649F">
              <w:rPr>
                <w:snapToGrid w:val="0"/>
              </w:rPr>
              <w:t>1 (2 dB)</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119FF20" w14:textId="77777777" w:rsidR="00871348" w:rsidRPr="00EB649F" w:rsidRDefault="00871348" w:rsidP="00874C03">
            <w:pPr>
              <w:pStyle w:val="TAL"/>
              <w:rPr>
                <w:snapToGrid w:val="0"/>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5D5D1F41" w14:textId="77777777" w:rsidR="00871348" w:rsidRPr="00EB649F" w:rsidRDefault="00871348" w:rsidP="00874C03">
            <w:pPr>
              <w:pStyle w:val="TAL"/>
            </w:pPr>
          </w:p>
        </w:tc>
      </w:tr>
      <w:tr w:rsidR="00871348" w:rsidRPr="00EB649F" w14:paraId="0475186B" w14:textId="77777777" w:rsidTr="00874C03">
        <w:trPr>
          <w:cantSplit/>
        </w:trPr>
        <w:tc>
          <w:tcPr>
            <w:tcW w:w="4436" w:type="dxa"/>
            <w:tcBorders>
              <w:top w:val="single" w:sz="4" w:space="0" w:color="000000"/>
              <w:left w:val="single" w:sz="4" w:space="0" w:color="000000"/>
              <w:bottom w:val="single" w:sz="4" w:space="0" w:color="000000"/>
              <w:right w:val="single" w:sz="4" w:space="0" w:color="000000"/>
            </w:tcBorders>
            <w:shd w:val="clear" w:color="auto" w:fill="auto"/>
          </w:tcPr>
          <w:p w14:paraId="7B13D8E7" w14:textId="77777777" w:rsidR="00871348" w:rsidRPr="00EB649F" w:rsidRDefault="00871348" w:rsidP="00874C03">
            <w:pPr>
              <w:pStyle w:val="TAL"/>
            </w:pPr>
            <w:r w:rsidRPr="00EB649F">
              <w:t xml:space="preserve">              </w:t>
            </w:r>
            <w:del w:id="187" w:author="Daiwei Zhou (周代卫)" w:date="2025-01-02T15:49:00Z">
              <w:r w:rsidRPr="00EB649F" w:rsidDel="00C224AD">
                <w:delText xml:space="preserve">   </w:delText>
              </w:r>
            </w:del>
            <w:proofErr w:type="spellStart"/>
            <w:r w:rsidRPr="00EB649F">
              <w:t>qqualMinEUTRA</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3751A9E" w14:textId="77777777" w:rsidR="00871348" w:rsidRPr="00EB649F" w:rsidRDefault="00871348" w:rsidP="00874C03">
            <w:pPr>
              <w:pStyle w:val="TAL"/>
              <w:rPr>
                <w:snapToGrid w:val="0"/>
              </w:rPr>
            </w:pPr>
            <w:r w:rsidRPr="00EB649F">
              <w:rPr>
                <w:snapToGrid w:val="0"/>
              </w:rPr>
              <w:t>Not present</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E8AED3F" w14:textId="77777777" w:rsidR="00871348" w:rsidRPr="00EB649F" w:rsidRDefault="00871348" w:rsidP="00874C03">
            <w:pPr>
              <w:pStyle w:val="TAL"/>
              <w:rPr>
                <w:snapToGrid w:val="0"/>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32BC7F86" w14:textId="77777777" w:rsidR="00871348" w:rsidRPr="00EB649F" w:rsidRDefault="00871348" w:rsidP="00874C03">
            <w:pPr>
              <w:pStyle w:val="TAL"/>
            </w:pPr>
          </w:p>
        </w:tc>
      </w:tr>
      <w:tr w:rsidR="00871348" w:rsidRPr="00EB649F" w14:paraId="28C0E487" w14:textId="77777777" w:rsidTr="00874C03">
        <w:trPr>
          <w:cantSplit/>
        </w:trPr>
        <w:tc>
          <w:tcPr>
            <w:tcW w:w="4436" w:type="dxa"/>
            <w:tcBorders>
              <w:top w:val="single" w:sz="4" w:space="0" w:color="000000"/>
              <w:left w:val="single" w:sz="4" w:space="0" w:color="000000"/>
              <w:bottom w:val="single" w:sz="4" w:space="0" w:color="000000"/>
              <w:right w:val="single" w:sz="4" w:space="0" w:color="000000"/>
            </w:tcBorders>
            <w:shd w:val="clear" w:color="auto" w:fill="auto"/>
          </w:tcPr>
          <w:p w14:paraId="1B366118" w14:textId="77777777" w:rsidR="00871348" w:rsidRPr="00EB649F" w:rsidRDefault="00871348" w:rsidP="00874C03">
            <w:pPr>
              <w:pStyle w:val="TAL"/>
            </w:pPr>
            <w:r w:rsidRPr="00EB649F">
              <w:t xml:space="preserve">              </w:t>
            </w:r>
            <w:del w:id="188" w:author="Daiwei Zhou (周代卫)" w:date="2025-01-02T15:49:00Z">
              <w:r w:rsidRPr="00EB649F" w:rsidDel="00C224AD">
                <w:delText xml:space="preserve">   </w:delText>
              </w:r>
            </w:del>
            <w:r w:rsidRPr="00EB649F">
              <w:t>threshXhigh2</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0378D3E" w14:textId="77777777" w:rsidR="00871348" w:rsidRPr="00EB649F" w:rsidRDefault="00871348" w:rsidP="00874C03">
            <w:pPr>
              <w:pStyle w:val="TAL"/>
              <w:rPr>
                <w:snapToGrid w:val="0"/>
              </w:rPr>
            </w:pPr>
            <w:r w:rsidRPr="00EB649F">
              <w:rPr>
                <w:snapToGrid w:val="0"/>
              </w:rPr>
              <w:t>Not present</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E324DDA" w14:textId="77777777" w:rsidR="00871348" w:rsidRPr="00EB649F" w:rsidRDefault="00871348" w:rsidP="00874C03">
            <w:pPr>
              <w:pStyle w:val="TAL"/>
              <w:rPr>
                <w:snapToGrid w:val="0"/>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2AE1853B" w14:textId="77777777" w:rsidR="00871348" w:rsidRPr="00EB649F" w:rsidRDefault="00871348" w:rsidP="00874C03">
            <w:pPr>
              <w:pStyle w:val="TAL"/>
            </w:pPr>
          </w:p>
        </w:tc>
      </w:tr>
      <w:tr w:rsidR="00871348" w:rsidRPr="00EB649F" w14:paraId="60B4B61A" w14:textId="77777777" w:rsidTr="00874C03">
        <w:trPr>
          <w:cantSplit/>
        </w:trPr>
        <w:tc>
          <w:tcPr>
            <w:tcW w:w="4436" w:type="dxa"/>
            <w:tcBorders>
              <w:top w:val="single" w:sz="4" w:space="0" w:color="000000"/>
              <w:left w:val="single" w:sz="4" w:space="0" w:color="000000"/>
              <w:bottom w:val="single" w:sz="4" w:space="0" w:color="000000"/>
              <w:right w:val="single" w:sz="4" w:space="0" w:color="000000"/>
            </w:tcBorders>
            <w:shd w:val="clear" w:color="auto" w:fill="auto"/>
          </w:tcPr>
          <w:p w14:paraId="0B0BDC73" w14:textId="77777777" w:rsidR="00871348" w:rsidRPr="00EB649F" w:rsidRDefault="00871348" w:rsidP="00874C03">
            <w:pPr>
              <w:pStyle w:val="TAL"/>
            </w:pPr>
            <w:r w:rsidRPr="00EB649F">
              <w:t xml:space="preserve">              </w:t>
            </w:r>
            <w:del w:id="189" w:author="Daiwei Zhou (周代卫)" w:date="2025-01-02T15:49:00Z">
              <w:r w:rsidRPr="00EB649F" w:rsidDel="00C224AD">
                <w:delText xml:space="preserve">   </w:delText>
              </w:r>
            </w:del>
            <w:r w:rsidRPr="00EB649F">
              <w:t>threshXlow2</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114CD3D" w14:textId="77777777" w:rsidR="00871348" w:rsidRPr="00EB649F" w:rsidRDefault="00871348" w:rsidP="00874C03">
            <w:pPr>
              <w:pStyle w:val="TAL"/>
              <w:rPr>
                <w:snapToGrid w:val="0"/>
              </w:rPr>
            </w:pPr>
            <w:r w:rsidRPr="00EB649F">
              <w:rPr>
                <w:snapToGrid w:val="0"/>
              </w:rPr>
              <w:t>Not present</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6129677" w14:textId="77777777" w:rsidR="00871348" w:rsidRPr="00EB649F" w:rsidRDefault="00871348" w:rsidP="00874C03">
            <w:pPr>
              <w:pStyle w:val="TAL"/>
              <w:rPr>
                <w:snapToGrid w:val="0"/>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4223565B" w14:textId="77777777" w:rsidR="00871348" w:rsidRPr="00EB649F" w:rsidRDefault="00871348" w:rsidP="00874C03">
            <w:pPr>
              <w:pStyle w:val="TAL"/>
            </w:pPr>
          </w:p>
        </w:tc>
      </w:tr>
      <w:tr w:rsidR="00871348" w:rsidRPr="00EB649F" w14:paraId="72B129FF" w14:textId="77777777" w:rsidTr="00874C03">
        <w:trPr>
          <w:cantSplit/>
        </w:trPr>
        <w:tc>
          <w:tcPr>
            <w:tcW w:w="4436" w:type="dxa"/>
            <w:tcBorders>
              <w:top w:val="single" w:sz="4" w:space="0" w:color="000000"/>
              <w:left w:val="single" w:sz="4" w:space="0" w:color="000000"/>
              <w:bottom w:val="single" w:sz="4" w:space="0" w:color="000000"/>
              <w:right w:val="single" w:sz="4" w:space="0" w:color="000000"/>
            </w:tcBorders>
            <w:shd w:val="clear" w:color="auto" w:fill="auto"/>
          </w:tcPr>
          <w:p w14:paraId="0FBAE382" w14:textId="77777777" w:rsidR="00871348" w:rsidRPr="00EB649F" w:rsidRDefault="00871348" w:rsidP="00874C03">
            <w:pPr>
              <w:pStyle w:val="TAL"/>
            </w:pPr>
            <w:r w:rsidRPr="00EB649F">
              <w:t xml:space="preserve">              </w:t>
            </w:r>
            <w:del w:id="190" w:author="Daiwei Zhou (周代卫)" w:date="2025-01-02T15:49:00Z">
              <w:r w:rsidRPr="00EB649F" w:rsidDel="00C224AD">
                <w:delText xml:space="preserve">   </w:delText>
              </w:r>
            </w:del>
            <w:r w:rsidRPr="00EB649F">
              <w:t>eutra-exclude-</w:t>
            </w:r>
            <w:proofErr w:type="spellStart"/>
            <w:r w:rsidRPr="00EB649F">
              <w:t>ListedCellList</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FB6A076" w14:textId="77777777" w:rsidR="00871348" w:rsidRPr="00EB649F" w:rsidRDefault="00871348" w:rsidP="00874C03">
            <w:pPr>
              <w:pStyle w:val="TAL"/>
              <w:rPr>
                <w:snapToGrid w:val="0"/>
              </w:rPr>
            </w:pPr>
            <w:r w:rsidRPr="00EB649F">
              <w:rPr>
                <w:snapToGrid w:val="0"/>
              </w:rPr>
              <w:t>Not present</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C36851D" w14:textId="77777777" w:rsidR="00871348" w:rsidRPr="00EB649F" w:rsidRDefault="00871348" w:rsidP="00874C03">
            <w:pPr>
              <w:pStyle w:val="TAL"/>
              <w:rPr>
                <w:snapToGrid w:val="0"/>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029D96DC" w14:textId="77777777" w:rsidR="00871348" w:rsidRPr="00EB649F" w:rsidRDefault="00871348" w:rsidP="00874C03">
            <w:pPr>
              <w:pStyle w:val="TAL"/>
            </w:pPr>
          </w:p>
        </w:tc>
      </w:tr>
      <w:tr w:rsidR="00871348" w:rsidRPr="00EB649F" w14:paraId="6A1CDD22" w14:textId="77777777" w:rsidTr="00874C03">
        <w:trPr>
          <w:cantSplit/>
        </w:trPr>
        <w:tc>
          <w:tcPr>
            <w:tcW w:w="4436" w:type="dxa"/>
            <w:tcBorders>
              <w:top w:val="single" w:sz="4" w:space="0" w:color="000000"/>
              <w:left w:val="single" w:sz="4" w:space="0" w:color="000000"/>
              <w:bottom w:val="single" w:sz="4" w:space="0" w:color="000000"/>
              <w:right w:val="single" w:sz="4" w:space="0" w:color="000000"/>
            </w:tcBorders>
            <w:shd w:val="clear" w:color="auto" w:fill="auto"/>
          </w:tcPr>
          <w:p w14:paraId="11A4FEB3" w14:textId="77777777" w:rsidR="00871348" w:rsidRPr="00EB649F" w:rsidRDefault="00871348" w:rsidP="00874C03">
            <w:pPr>
              <w:pStyle w:val="TAL"/>
            </w:pPr>
            <w:r w:rsidRPr="00EB649F">
              <w:t xml:space="preserve">              </w:t>
            </w:r>
            <w:del w:id="191" w:author="Daiwei Zhou (周代卫)" w:date="2025-01-02T15:49:00Z">
              <w:r w:rsidRPr="00EB649F" w:rsidDel="00C224AD">
                <w:delText xml:space="preserve">   </w:delText>
              </w:r>
            </w:del>
            <w:proofErr w:type="spellStart"/>
            <w:r w:rsidRPr="00EB649F">
              <w:t>eutraDetection</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1CBC22B" w14:textId="77777777" w:rsidR="00871348" w:rsidRPr="00EB649F" w:rsidRDefault="00871348" w:rsidP="00874C03">
            <w:pPr>
              <w:pStyle w:val="TAL"/>
              <w:rPr>
                <w:snapToGrid w:val="0"/>
              </w:rPr>
            </w:pPr>
            <w:r w:rsidRPr="00EB649F">
              <w:rPr>
                <w:snapToGrid w:val="0"/>
              </w:rPr>
              <w:t>TRUE</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0E49463" w14:textId="77777777" w:rsidR="00871348" w:rsidRPr="00EB649F" w:rsidRDefault="00871348" w:rsidP="00874C03">
            <w:pPr>
              <w:pStyle w:val="TAL"/>
              <w:rPr>
                <w:snapToGrid w:val="0"/>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5C1D4640" w14:textId="77777777" w:rsidR="00871348" w:rsidRPr="00EB649F" w:rsidRDefault="00871348" w:rsidP="00874C03">
            <w:pPr>
              <w:pStyle w:val="TAL"/>
            </w:pPr>
          </w:p>
        </w:tc>
      </w:tr>
      <w:tr w:rsidR="00871348" w:rsidRPr="00EB649F" w14:paraId="104551B7" w14:textId="77777777" w:rsidTr="00874C03">
        <w:trPr>
          <w:cantSplit/>
        </w:trPr>
        <w:tc>
          <w:tcPr>
            <w:tcW w:w="4436" w:type="dxa"/>
            <w:tcBorders>
              <w:top w:val="single" w:sz="4" w:space="0" w:color="000000"/>
              <w:left w:val="single" w:sz="4" w:space="0" w:color="000000"/>
              <w:bottom w:val="single" w:sz="4" w:space="0" w:color="000000"/>
              <w:right w:val="single" w:sz="4" w:space="0" w:color="000000"/>
            </w:tcBorders>
            <w:shd w:val="clear" w:color="auto" w:fill="auto"/>
          </w:tcPr>
          <w:p w14:paraId="705C50EB" w14:textId="77777777" w:rsidR="00871348" w:rsidRPr="00EB649F" w:rsidRDefault="00871348" w:rsidP="00874C03">
            <w:pPr>
              <w:pStyle w:val="TAL"/>
            </w:pPr>
            <w:r w:rsidRPr="00EB649F">
              <w:t xml:space="preserve">            </w:t>
            </w:r>
            <w:del w:id="192" w:author="Daiwei Zhou (周代卫)" w:date="2025-01-02T16:08:00Z">
              <w:r w:rsidRPr="00EB649F" w:rsidDel="00D72719">
                <w:delText xml:space="preserve">  </w:delText>
              </w:r>
            </w:del>
            <w:r w:rsidRPr="00EB649F">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09932F8" w14:textId="77777777" w:rsidR="00871348" w:rsidRPr="00EB649F" w:rsidRDefault="00871348" w:rsidP="00874C03">
            <w:pPr>
              <w:pStyle w:val="TAL"/>
              <w:rPr>
                <w:snapToGrid w:val="0"/>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04527A4" w14:textId="77777777" w:rsidR="00871348" w:rsidRPr="00EB649F" w:rsidRDefault="00871348" w:rsidP="00874C03">
            <w:pPr>
              <w:pStyle w:val="TAL"/>
              <w:rPr>
                <w:snapToGrid w:val="0"/>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680E865B" w14:textId="77777777" w:rsidR="00871348" w:rsidRPr="00EB649F" w:rsidRDefault="00871348" w:rsidP="00874C03">
            <w:pPr>
              <w:pStyle w:val="TAL"/>
            </w:pPr>
          </w:p>
        </w:tc>
      </w:tr>
      <w:tr w:rsidR="00871348" w:rsidRPr="00EB649F" w14:paraId="4624F579" w14:textId="77777777" w:rsidTr="00874C03">
        <w:trPr>
          <w:cantSplit/>
          <w:ins w:id="193" w:author="Daiwei Zhou (周代卫)" w:date="2025-01-02T16:23:00Z"/>
        </w:trPr>
        <w:tc>
          <w:tcPr>
            <w:tcW w:w="4436" w:type="dxa"/>
            <w:tcBorders>
              <w:top w:val="single" w:sz="4" w:space="0" w:color="000000"/>
              <w:left w:val="single" w:sz="4" w:space="0" w:color="000000"/>
              <w:bottom w:val="single" w:sz="4" w:space="0" w:color="000000"/>
              <w:right w:val="single" w:sz="4" w:space="0" w:color="000000"/>
            </w:tcBorders>
            <w:shd w:val="clear" w:color="auto" w:fill="auto"/>
          </w:tcPr>
          <w:p w14:paraId="4E5C883C" w14:textId="77777777" w:rsidR="00871348" w:rsidRPr="00EB649F" w:rsidRDefault="00871348" w:rsidP="00874C03">
            <w:pPr>
              <w:pStyle w:val="TAL"/>
              <w:rPr>
                <w:ins w:id="194" w:author="Daiwei Zhou (周代卫)" w:date="2025-01-02T16:23:00Z"/>
              </w:rPr>
            </w:pPr>
            <w:ins w:id="195" w:author="Daiwei Zhou (周代卫)" w:date="2025-01-02T16:24:00Z">
              <w:r w:rsidRPr="00EB649F">
                <w:t xml:space="preserve">            </w:t>
              </w:r>
              <w:proofErr w:type="spellStart"/>
              <w:r w:rsidRPr="00C928F8">
                <w:t>multipleEutraFrequencyInfoExtensionList</w:t>
              </w:r>
            </w:ins>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EE34CD3" w14:textId="77777777" w:rsidR="00871348" w:rsidRPr="00EB649F" w:rsidRDefault="00871348" w:rsidP="00874C03">
            <w:pPr>
              <w:pStyle w:val="TAL"/>
              <w:rPr>
                <w:ins w:id="196" w:author="Daiwei Zhou (周代卫)" w:date="2025-01-02T16:23:00Z"/>
                <w:snapToGrid w:val="0"/>
              </w:rPr>
            </w:pPr>
            <w:ins w:id="197" w:author="Daiwei Zhou (周代卫)" w:date="2025-01-02T16:24:00Z">
              <w:r w:rsidRPr="00EB649F">
                <w:rPr>
                  <w:snapToGrid w:val="0"/>
                </w:rPr>
                <w:t>Not present</w:t>
              </w:r>
            </w:ins>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1070B21" w14:textId="77777777" w:rsidR="00871348" w:rsidRPr="00EB649F" w:rsidRDefault="00871348" w:rsidP="00874C03">
            <w:pPr>
              <w:pStyle w:val="TAL"/>
              <w:rPr>
                <w:ins w:id="198" w:author="Daiwei Zhou (周代卫)" w:date="2025-01-02T16:23:00Z"/>
                <w:snapToGrid w:val="0"/>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0642A79D" w14:textId="77777777" w:rsidR="00871348" w:rsidRPr="00EB649F" w:rsidRDefault="00871348" w:rsidP="00874C03">
            <w:pPr>
              <w:pStyle w:val="TAL"/>
              <w:rPr>
                <w:ins w:id="199" w:author="Daiwei Zhou (周代卫)" w:date="2025-01-02T16:23:00Z"/>
              </w:rPr>
            </w:pPr>
          </w:p>
        </w:tc>
      </w:tr>
      <w:tr w:rsidR="00871348" w:rsidRPr="00EB649F" w14:paraId="373F3D19" w14:textId="77777777" w:rsidTr="00874C03">
        <w:trPr>
          <w:cantSplit/>
          <w:ins w:id="200" w:author="Daiwei Zhou (周代卫)" w:date="2025-01-02T16:23:00Z"/>
        </w:trPr>
        <w:tc>
          <w:tcPr>
            <w:tcW w:w="4436" w:type="dxa"/>
            <w:tcBorders>
              <w:top w:val="single" w:sz="4" w:space="0" w:color="000000"/>
              <w:left w:val="single" w:sz="4" w:space="0" w:color="000000"/>
              <w:bottom w:val="single" w:sz="4" w:space="0" w:color="000000"/>
              <w:right w:val="single" w:sz="4" w:space="0" w:color="000000"/>
            </w:tcBorders>
            <w:shd w:val="clear" w:color="auto" w:fill="auto"/>
          </w:tcPr>
          <w:p w14:paraId="12E9F437" w14:textId="77777777" w:rsidR="00871348" w:rsidRPr="00EB649F" w:rsidRDefault="00871348" w:rsidP="00874C03">
            <w:pPr>
              <w:pStyle w:val="TAL"/>
              <w:rPr>
                <w:ins w:id="201" w:author="Daiwei Zhou (周代卫)" w:date="2025-01-02T16:23:00Z"/>
              </w:rPr>
            </w:pPr>
            <w:ins w:id="202" w:author="Daiwei Zhou (周代卫)" w:date="2025-01-02T16:24:00Z">
              <w:r w:rsidRPr="00EB649F">
                <w:t xml:space="preserve">            </w:t>
              </w:r>
              <w:r w:rsidRPr="00C928F8">
                <w:t>eutra-</w:t>
              </w:r>
              <w:proofErr w:type="spellStart"/>
              <w:r w:rsidRPr="00C928F8">
                <w:t>FrequencyRACHReportingInfo</w:t>
              </w:r>
            </w:ins>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44AA09F" w14:textId="77777777" w:rsidR="00871348" w:rsidRPr="00EB649F" w:rsidRDefault="00871348" w:rsidP="00874C03">
            <w:pPr>
              <w:pStyle w:val="TAL"/>
              <w:rPr>
                <w:ins w:id="203" w:author="Daiwei Zhou (周代卫)" w:date="2025-01-02T16:23:00Z"/>
                <w:snapToGrid w:val="0"/>
              </w:rPr>
            </w:pPr>
            <w:ins w:id="204" w:author="Daiwei Zhou (周代卫)" w:date="2025-01-02T16:24:00Z">
              <w:r w:rsidRPr="00EB649F">
                <w:rPr>
                  <w:snapToGrid w:val="0"/>
                </w:rPr>
                <w:t>Not present</w:t>
              </w:r>
            </w:ins>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E00C7E8" w14:textId="77777777" w:rsidR="00871348" w:rsidRPr="00EB649F" w:rsidRDefault="00871348" w:rsidP="00874C03">
            <w:pPr>
              <w:pStyle w:val="TAL"/>
              <w:rPr>
                <w:ins w:id="205" w:author="Daiwei Zhou (周代卫)" w:date="2025-01-02T16:23:00Z"/>
                <w:snapToGrid w:val="0"/>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6F01E872" w14:textId="77777777" w:rsidR="00871348" w:rsidRPr="00EB649F" w:rsidRDefault="00871348" w:rsidP="00874C03">
            <w:pPr>
              <w:pStyle w:val="TAL"/>
              <w:rPr>
                <w:ins w:id="206" w:author="Daiwei Zhou (周代卫)" w:date="2025-01-02T16:23:00Z"/>
              </w:rPr>
            </w:pPr>
          </w:p>
        </w:tc>
      </w:tr>
      <w:tr w:rsidR="00871348" w:rsidRPr="00EB649F" w14:paraId="146FF220" w14:textId="77777777" w:rsidTr="00874C03">
        <w:trPr>
          <w:cantSplit/>
        </w:trPr>
        <w:tc>
          <w:tcPr>
            <w:tcW w:w="4436" w:type="dxa"/>
            <w:tcBorders>
              <w:top w:val="single" w:sz="4" w:space="0" w:color="000000"/>
              <w:left w:val="single" w:sz="4" w:space="0" w:color="000000"/>
              <w:bottom w:val="single" w:sz="4" w:space="0" w:color="000000"/>
              <w:right w:val="single" w:sz="4" w:space="0" w:color="000000"/>
            </w:tcBorders>
            <w:shd w:val="clear" w:color="auto" w:fill="auto"/>
          </w:tcPr>
          <w:p w14:paraId="1017C047" w14:textId="77777777" w:rsidR="00871348" w:rsidRPr="00EB649F" w:rsidRDefault="00871348" w:rsidP="00874C03">
            <w:pPr>
              <w:pStyle w:val="TAL"/>
            </w:pPr>
            <w:r w:rsidRPr="00EB649F">
              <w:t xml:space="preserve">          </w:t>
            </w:r>
            <w:del w:id="207" w:author="Daiwei Zhou (周代卫)" w:date="2025-01-02T16:08:00Z">
              <w:r w:rsidRPr="00EB649F" w:rsidDel="00D72719">
                <w:delText xml:space="preserve">  </w:delText>
              </w:r>
            </w:del>
            <w:r w:rsidRPr="00EB649F">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A380F40" w14:textId="77777777" w:rsidR="00871348" w:rsidRPr="00EB649F" w:rsidRDefault="00871348" w:rsidP="00874C03">
            <w:pPr>
              <w:pStyle w:val="TAL"/>
              <w:rPr>
                <w:snapToGrid w:val="0"/>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3ADF193" w14:textId="77777777" w:rsidR="00871348" w:rsidRPr="00EB649F" w:rsidRDefault="00871348" w:rsidP="00874C03">
            <w:pPr>
              <w:pStyle w:val="TAL"/>
              <w:rPr>
                <w:snapToGrid w:val="0"/>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531980D3" w14:textId="77777777" w:rsidR="00871348" w:rsidRPr="00EB649F" w:rsidRDefault="00871348" w:rsidP="00874C03">
            <w:pPr>
              <w:pStyle w:val="TAL"/>
            </w:pPr>
          </w:p>
        </w:tc>
      </w:tr>
      <w:tr w:rsidR="00871348" w:rsidRPr="00EB649F" w14:paraId="5D31529B" w14:textId="77777777" w:rsidTr="00874C03">
        <w:trPr>
          <w:cantSplit/>
        </w:trPr>
        <w:tc>
          <w:tcPr>
            <w:tcW w:w="4436" w:type="dxa"/>
            <w:tcBorders>
              <w:top w:val="single" w:sz="4" w:space="0" w:color="000000"/>
              <w:left w:val="single" w:sz="4" w:space="0" w:color="000000"/>
              <w:bottom w:val="single" w:sz="4" w:space="0" w:color="000000"/>
              <w:right w:val="single" w:sz="4" w:space="0" w:color="000000"/>
            </w:tcBorders>
            <w:shd w:val="clear" w:color="auto" w:fill="auto"/>
          </w:tcPr>
          <w:p w14:paraId="25A87671" w14:textId="77777777" w:rsidR="00871348" w:rsidRPr="00EB649F" w:rsidRDefault="00871348" w:rsidP="00874C03">
            <w:pPr>
              <w:pStyle w:val="TAL"/>
            </w:pPr>
            <w:r w:rsidRPr="00EB649F">
              <w:t xml:space="preserve">          </w:t>
            </w:r>
            <w:del w:id="208" w:author="Daiwei Zhou (周代卫)" w:date="2025-01-02T16:08:00Z">
              <w:r w:rsidRPr="00EB649F" w:rsidDel="00D72719">
                <w:delText xml:space="preserve">  </w:delText>
              </w:r>
            </w:del>
            <w:r w:rsidRPr="00EB649F">
              <w:t>vb80NonCriticalExtensions</w:t>
            </w:r>
            <w:del w:id="209" w:author="Daiwei Zhou (周代卫)" w:date="2025-01-02T16:08:00Z">
              <w:r w:rsidRPr="00EB649F" w:rsidDel="00D72719">
                <w:delText xml:space="preserve"> SEQUENCE {}</w:delText>
              </w:r>
            </w:del>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AD48519" w14:textId="2D53F74B" w:rsidR="00871348" w:rsidRPr="00EB649F" w:rsidRDefault="00830728" w:rsidP="00874C03">
            <w:pPr>
              <w:pStyle w:val="TAL"/>
              <w:rPr>
                <w:snapToGrid w:val="0"/>
              </w:rPr>
            </w:pPr>
            <w:ins w:id="210" w:author="Daiwei Zhou (周代卫)" w:date="2025-01-02T16:24:00Z">
              <w:r w:rsidRPr="00830728">
                <w:rPr>
                  <w:snapToGrid w:val="0"/>
                  <w:highlight w:val="yellow"/>
                </w:rPr>
                <w:t>Not present</w:t>
              </w:r>
            </w:ins>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602E4D3" w14:textId="77777777" w:rsidR="00871348" w:rsidRPr="00EB649F" w:rsidRDefault="00871348" w:rsidP="00874C03">
            <w:pPr>
              <w:pStyle w:val="TAL"/>
              <w:rPr>
                <w:snapToGrid w:val="0"/>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48115D33" w14:textId="77777777" w:rsidR="00871348" w:rsidRPr="00EB649F" w:rsidRDefault="00871348" w:rsidP="00874C03">
            <w:pPr>
              <w:pStyle w:val="TAL"/>
            </w:pPr>
          </w:p>
        </w:tc>
      </w:tr>
      <w:tr w:rsidR="00871348" w:rsidRPr="00EB649F" w14:paraId="203342FF" w14:textId="77777777" w:rsidTr="00874C03">
        <w:trPr>
          <w:cantSplit/>
        </w:trPr>
        <w:tc>
          <w:tcPr>
            <w:tcW w:w="4436" w:type="dxa"/>
            <w:tcBorders>
              <w:top w:val="single" w:sz="4" w:space="0" w:color="000000"/>
              <w:left w:val="single" w:sz="4" w:space="0" w:color="000000"/>
              <w:bottom w:val="single" w:sz="4" w:space="0" w:color="000000"/>
              <w:right w:val="single" w:sz="4" w:space="0" w:color="000000"/>
            </w:tcBorders>
            <w:shd w:val="clear" w:color="auto" w:fill="auto"/>
          </w:tcPr>
          <w:p w14:paraId="483ADF6C" w14:textId="77777777" w:rsidR="00871348" w:rsidRPr="00EB649F" w:rsidRDefault="00871348" w:rsidP="00874C03">
            <w:pPr>
              <w:pStyle w:val="TAL"/>
            </w:pPr>
            <w:r w:rsidRPr="00EB649F">
              <w:t xml:space="preserve">        </w:t>
            </w:r>
            <w:del w:id="211" w:author="Daiwei Zhou (周代卫)" w:date="2025-01-02T16:08:00Z">
              <w:r w:rsidRPr="00EB649F" w:rsidDel="00D72719">
                <w:delText xml:space="preserve">  </w:delText>
              </w:r>
            </w:del>
            <w:r w:rsidRPr="00EB649F">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59A0748" w14:textId="77777777" w:rsidR="00871348" w:rsidRPr="00EB649F" w:rsidRDefault="00871348" w:rsidP="00874C03">
            <w:pPr>
              <w:pStyle w:val="TAL"/>
              <w:rPr>
                <w:snapToGrid w:val="0"/>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1160EDA" w14:textId="77777777" w:rsidR="00871348" w:rsidRPr="00EB649F" w:rsidRDefault="00871348" w:rsidP="00874C03">
            <w:pPr>
              <w:pStyle w:val="TAL"/>
              <w:rPr>
                <w:snapToGrid w:val="0"/>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564495CA" w14:textId="77777777" w:rsidR="00871348" w:rsidRPr="00EB649F" w:rsidRDefault="00871348" w:rsidP="00874C03">
            <w:pPr>
              <w:pStyle w:val="TAL"/>
            </w:pPr>
          </w:p>
        </w:tc>
      </w:tr>
      <w:tr w:rsidR="00871348" w:rsidRPr="00EB649F" w14:paraId="6680D12E" w14:textId="77777777" w:rsidTr="00874C03">
        <w:trPr>
          <w:cantSplit/>
        </w:trPr>
        <w:tc>
          <w:tcPr>
            <w:tcW w:w="4436" w:type="dxa"/>
            <w:tcBorders>
              <w:top w:val="single" w:sz="4" w:space="0" w:color="000000"/>
              <w:left w:val="single" w:sz="4" w:space="0" w:color="000000"/>
              <w:bottom w:val="single" w:sz="4" w:space="0" w:color="000000"/>
              <w:right w:val="single" w:sz="4" w:space="0" w:color="000000"/>
            </w:tcBorders>
            <w:shd w:val="clear" w:color="auto" w:fill="auto"/>
          </w:tcPr>
          <w:p w14:paraId="699DF797" w14:textId="77777777" w:rsidR="00871348" w:rsidRPr="00EB649F" w:rsidRDefault="00871348" w:rsidP="00874C03">
            <w:pPr>
              <w:pStyle w:val="TAL"/>
            </w:pPr>
            <w:r w:rsidRPr="00EB649F">
              <w:t xml:space="preserve">      </w:t>
            </w:r>
            <w:del w:id="212" w:author="Daiwei Zhou (周代卫)" w:date="2025-01-02T16:08:00Z">
              <w:r w:rsidRPr="00EB649F" w:rsidDel="00D72719">
                <w:delText xml:space="preserve">  </w:delText>
              </w:r>
            </w:del>
            <w:r w:rsidRPr="00EB649F">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C305C94" w14:textId="77777777" w:rsidR="00871348" w:rsidRPr="00EB649F" w:rsidRDefault="00871348" w:rsidP="00874C03">
            <w:pPr>
              <w:pStyle w:val="TAL"/>
              <w:rPr>
                <w:snapToGrid w:val="0"/>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65C9C38" w14:textId="77777777" w:rsidR="00871348" w:rsidRPr="00EB649F" w:rsidRDefault="00871348" w:rsidP="00874C03">
            <w:pPr>
              <w:pStyle w:val="TAL"/>
              <w:rPr>
                <w:snapToGrid w:val="0"/>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79E1CCF5" w14:textId="77777777" w:rsidR="00871348" w:rsidRPr="00EB649F" w:rsidRDefault="00871348" w:rsidP="00874C03">
            <w:pPr>
              <w:pStyle w:val="TAL"/>
            </w:pPr>
          </w:p>
        </w:tc>
      </w:tr>
      <w:tr w:rsidR="00871348" w:rsidRPr="00EB649F" w14:paraId="1A842E62" w14:textId="77777777" w:rsidTr="00874C03">
        <w:trPr>
          <w:cantSplit/>
        </w:trPr>
        <w:tc>
          <w:tcPr>
            <w:tcW w:w="4436" w:type="dxa"/>
            <w:tcBorders>
              <w:top w:val="single" w:sz="4" w:space="0" w:color="000000"/>
              <w:left w:val="single" w:sz="4" w:space="0" w:color="000000"/>
              <w:bottom w:val="single" w:sz="4" w:space="0" w:color="000000"/>
              <w:right w:val="single" w:sz="4" w:space="0" w:color="000000"/>
            </w:tcBorders>
            <w:shd w:val="clear" w:color="auto" w:fill="auto"/>
          </w:tcPr>
          <w:p w14:paraId="76E5CD6A" w14:textId="77777777" w:rsidR="00871348" w:rsidRPr="00EB649F" w:rsidRDefault="00871348" w:rsidP="00874C03">
            <w:pPr>
              <w:pStyle w:val="TAL"/>
            </w:pPr>
            <w:r w:rsidRPr="00EB649F">
              <w:t xml:space="preserve">    </w:t>
            </w:r>
            <w:del w:id="213" w:author="Daiwei Zhou (周代卫)" w:date="2025-01-02T16:08:00Z">
              <w:r w:rsidRPr="00EB649F" w:rsidDel="00D72719">
                <w:delText xml:space="preserve">  </w:delText>
              </w:r>
            </w:del>
            <w:r w:rsidRPr="00EB649F">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9065770" w14:textId="77777777" w:rsidR="00871348" w:rsidRPr="00EB649F" w:rsidRDefault="00871348" w:rsidP="00874C03">
            <w:pPr>
              <w:pStyle w:val="TAL"/>
              <w:rPr>
                <w:snapToGrid w:val="0"/>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3554E50" w14:textId="77777777" w:rsidR="00871348" w:rsidRPr="00EB649F" w:rsidRDefault="00871348" w:rsidP="00874C03">
            <w:pPr>
              <w:pStyle w:val="TAL"/>
              <w:rPr>
                <w:snapToGrid w:val="0"/>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6AAA18BE" w14:textId="77777777" w:rsidR="00871348" w:rsidRPr="00EB649F" w:rsidRDefault="00871348" w:rsidP="00874C03">
            <w:pPr>
              <w:pStyle w:val="TAL"/>
            </w:pPr>
          </w:p>
        </w:tc>
      </w:tr>
      <w:tr w:rsidR="00871348" w:rsidRPr="00EB649F" w14:paraId="6E223154" w14:textId="77777777" w:rsidTr="00874C03">
        <w:trPr>
          <w:cantSplit/>
          <w:ins w:id="214" w:author="Daiwei Zhou (周代卫)" w:date="2025-01-02T16:09:00Z"/>
        </w:trPr>
        <w:tc>
          <w:tcPr>
            <w:tcW w:w="4436" w:type="dxa"/>
            <w:tcBorders>
              <w:top w:val="single" w:sz="4" w:space="0" w:color="000000"/>
              <w:left w:val="single" w:sz="4" w:space="0" w:color="000000"/>
              <w:bottom w:val="single" w:sz="4" w:space="0" w:color="000000"/>
              <w:right w:val="single" w:sz="4" w:space="0" w:color="000000"/>
            </w:tcBorders>
            <w:shd w:val="clear" w:color="auto" w:fill="auto"/>
          </w:tcPr>
          <w:p w14:paraId="5BF414A8" w14:textId="77777777" w:rsidR="00871348" w:rsidRPr="00EB649F" w:rsidRDefault="00871348" w:rsidP="00874C03">
            <w:pPr>
              <w:pStyle w:val="TAL"/>
              <w:rPr>
                <w:ins w:id="215" w:author="Daiwei Zhou (周代卫)" w:date="2025-01-02T16:09:00Z"/>
              </w:rPr>
            </w:pPr>
            <w:ins w:id="216" w:author="Daiwei Zhou (周代卫)" w:date="2025-01-02T16:09:00Z">
              <w:r w:rsidRPr="00EB649F">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DC94D91" w14:textId="77777777" w:rsidR="00871348" w:rsidRPr="00EB649F" w:rsidRDefault="00871348" w:rsidP="00874C03">
            <w:pPr>
              <w:pStyle w:val="TAL"/>
              <w:rPr>
                <w:ins w:id="217" w:author="Daiwei Zhou (周代卫)" w:date="2025-01-02T16:09:00Z"/>
                <w:snapToGrid w:val="0"/>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EB19A06" w14:textId="77777777" w:rsidR="00871348" w:rsidRPr="00EB649F" w:rsidRDefault="00871348" w:rsidP="00874C03">
            <w:pPr>
              <w:pStyle w:val="TAL"/>
              <w:rPr>
                <w:ins w:id="218" w:author="Daiwei Zhou (周代卫)" w:date="2025-01-02T16:09:00Z"/>
                <w:snapToGrid w:val="0"/>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2E6EDD07" w14:textId="77777777" w:rsidR="00871348" w:rsidRPr="00EB649F" w:rsidRDefault="00871348" w:rsidP="00874C03">
            <w:pPr>
              <w:pStyle w:val="TAL"/>
              <w:rPr>
                <w:ins w:id="219" w:author="Daiwei Zhou (周代卫)" w:date="2025-01-02T16:09:00Z"/>
              </w:rPr>
            </w:pPr>
          </w:p>
        </w:tc>
      </w:tr>
      <w:tr w:rsidR="00871348" w:rsidRPr="00EB649F" w:rsidDel="00411029" w14:paraId="5ECCAD4D" w14:textId="77777777" w:rsidTr="00874C03">
        <w:trPr>
          <w:cantSplit/>
          <w:del w:id="220" w:author="Daiwei Zhou (周代卫)" w:date="2025-01-02T15:55:00Z"/>
        </w:trPr>
        <w:tc>
          <w:tcPr>
            <w:tcW w:w="4436" w:type="dxa"/>
            <w:shd w:val="clear" w:color="auto" w:fill="auto"/>
          </w:tcPr>
          <w:p w14:paraId="30CB50EA" w14:textId="77777777" w:rsidR="00871348" w:rsidRPr="00EB649F" w:rsidDel="00411029" w:rsidRDefault="00871348" w:rsidP="00874C03">
            <w:pPr>
              <w:pStyle w:val="TAL"/>
              <w:rPr>
                <w:del w:id="221" w:author="Daiwei Zhou (周代卫)" w:date="2025-01-02T15:55:00Z"/>
              </w:rPr>
            </w:pPr>
            <w:del w:id="222" w:author="Daiwei Zhou (周代卫)" w:date="2025-01-02T15:55:00Z">
              <w:r w:rsidRPr="00EB649F" w:rsidDel="00411029">
                <w:delText xml:space="preserve">      sysInfoType19-v920ext </w:delText>
              </w:r>
              <w:r w:rsidRPr="00EB649F" w:rsidDel="00411029">
                <w:rPr>
                  <w:snapToGrid w:val="0"/>
                </w:rPr>
                <w:delText>SEQUENCE {</w:delText>
              </w:r>
            </w:del>
          </w:p>
        </w:tc>
        <w:tc>
          <w:tcPr>
            <w:tcW w:w="2267" w:type="dxa"/>
            <w:shd w:val="clear" w:color="auto" w:fill="auto"/>
          </w:tcPr>
          <w:p w14:paraId="02EBDBFB" w14:textId="77777777" w:rsidR="00871348" w:rsidRPr="00EB649F" w:rsidDel="00411029" w:rsidRDefault="00871348" w:rsidP="00874C03">
            <w:pPr>
              <w:pStyle w:val="TAL"/>
              <w:rPr>
                <w:del w:id="223" w:author="Daiwei Zhou (周代卫)" w:date="2025-01-02T15:55:00Z"/>
                <w:snapToGrid w:val="0"/>
              </w:rPr>
            </w:pPr>
          </w:p>
        </w:tc>
        <w:tc>
          <w:tcPr>
            <w:tcW w:w="1700" w:type="dxa"/>
            <w:shd w:val="clear" w:color="auto" w:fill="auto"/>
          </w:tcPr>
          <w:p w14:paraId="2D62DDCA" w14:textId="77777777" w:rsidR="00871348" w:rsidRPr="00EB649F" w:rsidDel="00411029" w:rsidRDefault="00871348" w:rsidP="00874C03">
            <w:pPr>
              <w:pStyle w:val="TAL"/>
              <w:rPr>
                <w:del w:id="224" w:author="Daiwei Zhou (周代卫)" w:date="2025-01-02T15:55:00Z"/>
                <w:snapToGrid w:val="0"/>
              </w:rPr>
            </w:pPr>
          </w:p>
        </w:tc>
        <w:tc>
          <w:tcPr>
            <w:tcW w:w="1137" w:type="dxa"/>
            <w:shd w:val="clear" w:color="auto" w:fill="auto"/>
          </w:tcPr>
          <w:p w14:paraId="44E34B4D" w14:textId="77777777" w:rsidR="00871348" w:rsidRPr="00EB649F" w:rsidDel="00411029" w:rsidRDefault="00871348" w:rsidP="00874C03">
            <w:pPr>
              <w:pStyle w:val="TAL"/>
              <w:rPr>
                <w:del w:id="225" w:author="Daiwei Zhou (周代卫)" w:date="2025-01-02T15:55:00Z"/>
                <w:snapToGrid w:val="0"/>
              </w:rPr>
            </w:pPr>
          </w:p>
        </w:tc>
      </w:tr>
      <w:tr w:rsidR="00871348" w:rsidRPr="00EB649F" w:rsidDel="00411029" w14:paraId="67F2705B" w14:textId="77777777" w:rsidTr="00874C03">
        <w:trPr>
          <w:cantSplit/>
          <w:del w:id="226" w:author="Daiwei Zhou (周代卫)" w:date="2025-01-02T15:55:00Z"/>
        </w:trPr>
        <w:tc>
          <w:tcPr>
            <w:tcW w:w="4436" w:type="dxa"/>
            <w:shd w:val="clear" w:color="auto" w:fill="auto"/>
          </w:tcPr>
          <w:p w14:paraId="6D214520" w14:textId="77777777" w:rsidR="00871348" w:rsidRPr="00EB649F" w:rsidDel="00411029" w:rsidRDefault="00871348" w:rsidP="00874C03">
            <w:pPr>
              <w:pStyle w:val="TAL"/>
              <w:rPr>
                <w:del w:id="227" w:author="Daiwei Zhou (周代卫)" w:date="2025-01-02T15:55:00Z"/>
              </w:rPr>
            </w:pPr>
            <w:del w:id="228" w:author="Daiwei Zhou (周代卫)" w:date="2025-01-02T15:55:00Z">
              <w:r w:rsidRPr="00EB649F" w:rsidDel="00411029">
                <w:delText xml:space="preserve">        utra-PriorityInfoList-v920ext </w:delText>
              </w:r>
              <w:r w:rsidRPr="00EB649F" w:rsidDel="00411029">
                <w:rPr>
                  <w:snapToGrid w:val="0"/>
                </w:rPr>
                <w:delText>SEQUENCE {</w:delText>
              </w:r>
            </w:del>
          </w:p>
        </w:tc>
        <w:tc>
          <w:tcPr>
            <w:tcW w:w="2267" w:type="dxa"/>
            <w:shd w:val="clear" w:color="auto" w:fill="auto"/>
          </w:tcPr>
          <w:p w14:paraId="3065DAE1" w14:textId="77777777" w:rsidR="00871348" w:rsidRPr="00EB649F" w:rsidDel="00411029" w:rsidRDefault="00871348" w:rsidP="00874C03">
            <w:pPr>
              <w:pStyle w:val="TAL"/>
              <w:rPr>
                <w:del w:id="229" w:author="Daiwei Zhou (周代卫)" w:date="2025-01-02T15:55:00Z"/>
                <w:snapToGrid w:val="0"/>
              </w:rPr>
            </w:pPr>
          </w:p>
        </w:tc>
        <w:tc>
          <w:tcPr>
            <w:tcW w:w="1700" w:type="dxa"/>
            <w:shd w:val="clear" w:color="auto" w:fill="auto"/>
          </w:tcPr>
          <w:p w14:paraId="4E8AC620" w14:textId="77777777" w:rsidR="00871348" w:rsidRPr="00EB649F" w:rsidDel="00411029" w:rsidRDefault="00871348" w:rsidP="00874C03">
            <w:pPr>
              <w:pStyle w:val="TAL"/>
              <w:rPr>
                <w:del w:id="230" w:author="Daiwei Zhou (周代卫)" w:date="2025-01-02T15:55:00Z"/>
                <w:snapToGrid w:val="0"/>
              </w:rPr>
            </w:pPr>
          </w:p>
        </w:tc>
        <w:tc>
          <w:tcPr>
            <w:tcW w:w="1137" w:type="dxa"/>
            <w:shd w:val="clear" w:color="auto" w:fill="auto"/>
          </w:tcPr>
          <w:p w14:paraId="3CDF920A" w14:textId="77777777" w:rsidR="00871348" w:rsidRPr="00EB649F" w:rsidDel="00411029" w:rsidRDefault="00871348" w:rsidP="00874C03">
            <w:pPr>
              <w:pStyle w:val="TAL"/>
              <w:rPr>
                <w:del w:id="231" w:author="Daiwei Zhou (周代卫)" w:date="2025-01-02T15:55:00Z"/>
                <w:snapToGrid w:val="0"/>
              </w:rPr>
            </w:pPr>
          </w:p>
        </w:tc>
      </w:tr>
      <w:tr w:rsidR="00871348" w:rsidRPr="00EB649F" w:rsidDel="00411029" w14:paraId="13C1DBEF" w14:textId="77777777" w:rsidTr="00874C03">
        <w:trPr>
          <w:cantSplit/>
          <w:del w:id="232" w:author="Daiwei Zhou (周代卫)" w:date="2025-01-02T15:55:00Z"/>
        </w:trPr>
        <w:tc>
          <w:tcPr>
            <w:tcW w:w="4436" w:type="dxa"/>
            <w:shd w:val="clear" w:color="auto" w:fill="auto"/>
          </w:tcPr>
          <w:p w14:paraId="5ACD5462" w14:textId="77777777" w:rsidR="00871348" w:rsidRPr="00EB649F" w:rsidDel="00411029" w:rsidRDefault="00871348" w:rsidP="00874C03">
            <w:pPr>
              <w:pStyle w:val="TAL"/>
              <w:rPr>
                <w:del w:id="233" w:author="Daiwei Zhou (周代卫)" w:date="2025-01-02T15:55:00Z"/>
                <w:snapToGrid w:val="0"/>
              </w:rPr>
            </w:pPr>
            <w:del w:id="234" w:author="Daiwei Zhou (周代卫)" w:date="2025-01-02T15:55:00Z">
              <w:r w:rsidRPr="00EB649F" w:rsidDel="00411029">
                <w:delText xml:space="preserve">  </w:delText>
              </w:r>
              <w:r w:rsidRPr="00EB649F" w:rsidDel="00411029">
                <w:rPr>
                  <w:snapToGrid w:val="0"/>
                </w:rPr>
                <w:delText xml:space="preserve">        threshServingLow2</w:delText>
              </w:r>
            </w:del>
          </w:p>
        </w:tc>
        <w:tc>
          <w:tcPr>
            <w:tcW w:w="2267" w:type="dxa"/>
            <w:shd w:val="clear" w:color="auto" w:fill="auto"/>
          </w:tcPr>
          <w:p w14:paraId="122B2113" w14:textId="77777777" w:rsidR="00871348" w:rsidRPr="00EB649F" w:rsidDel="00411029" w:rsidRDefault="00871348" w:rsidP="00874C03">
            <w:pPr>
              <w:pStyle w:val="TAL"/>
              <w:rPr>
                <w:del w:id="235" w:author="Daiwei Zhou (周代卫)" w:date="2025-01-02T15:55:00Z"/>
                <w:snapToGrid w:val="0"/>
              </w:rPr>
            </w:pPr>
            <w:del w:id="236" w:author="Daiwei Zhou (周代卫)" w:date="2025-01-02T15:55:00Z">
              <w:r w:rsidRPr="00EB649F" w:rsidDel="00411029">
                <w:rPr>
                  <w:snapToGrid w:val="0"/>
                </w:rPr>
                <w:delText>7 (7dB)</w:delText>
              </w:r>
            </w:del>
          </w:p>
        </w:tc>
        <w:tc>
          <w:tcPr>
            <w:tcW w:w="1700" w:type="dxa"/>
            <w:shd w:val="clear" w:color="auto" w:fill="auto"/>
          </w:tcPr>
          <w:p w14:paraId="1BA097D7" w14:textId="77777777" w:rsidR="00871348" w:rsidRPr="00EB649F" w:rsidDel="00411029" w:rsidRDefault="00871348" w:rsidP="00874C03">
            <w:pPr>
              <w:pStyle w:val="TAL"/>
              <w:rPr>
                <w:del w:id="237" w:author="Daiwei Zhou (周代卫)" w:date="2025-01-02T15:55:00Z"/>
                <w:snapToGrid w:val="0"/>
              </w:rPr>
            </w:pPr>
            <w:del w:id="238" w:author="Daiwei Zhou (周代卫)" w:date="2025-01-02T15:55:00Z">
              <w:r w:rsidRPr="00EB649F" w:rsidDel="00411029">
                <w:rPr>
                  <w:snapToGrid w:val="0"/>
                </w:rPr>
                <w:delText>default value is 0</w:delText>
              </w:r>
            </w:del>
          </w:p>
        </w:tc>
        <w:tc>
          <w:tcPr>
            <w:tcW w:w="1137" w:type="dxa"/>
            <w:shd w:val="clear" w:color="auto" w:fill="auto"/>
          </w:tcPr>
          <w:p w14:paraId="7AEDE6F2" w14:textId="77777777" w:rsidR="00871348" w:rsidRPr="00EB649F" w:rsidDel="00411029" w:rsidRDefault="00871348" w:rsidP="00874C03">
            <w:pPr>
              <w:pStyle w:val="TAL"/>
              <w:rPr>
                <w:del w:id="239" w:author="Daiwei Zhou (周代卫)" w:date="2025-01-02T15:55:00Z"/>
                <w:snapToGrid w:val="0"/>
              </w:rPr>
            </w:pPr>
          </w:p>
        </w:tc>
      </w:tr>
      <w:tr w:rsidR="00871348" w:rsidRPr="00EB649F" w:rsidDel="00411029" w14:paraId="06136E43" w14:textId="77777777" w:rsidTr="00874C03">
        <w:trPr>
          <w:cantSplit/>
          <w:del w:id="240" w:author="Daiwei Zhou (周代卫)" w:date="2025-01-02T15:55:00Z"/>
        </w:trPr>
        <w:tc>
          <w:tcPr>
            <w:tcW w:w="4436" w:type="dxa"/>
            <w:shd w:val="clear" w:color="auto" w:fill="auto"/>
          </w:tcPr>
          <w:p w14:paraId="0F1F29C8" w14:textId="77777777" w:rsidR="00871348" w:rsidRPr="00EB649F" w:rsidDel="00411029" w:rsidRDefault="00871348" w:rsidP="00874C03">
            <w:pPr>
              <w:pStyle w:val="TAL"/>
              <w:rPr>
                <w:del w:id="241" w:author="Daiwei Zhou (周代卫)" w:date="2025-01-02T15:55:00Z"/>
                <w:snapToGrid w:val="0"/>
              </w:rPr>
            </w:pPr>
            <w:del w:id="242" w:author="Daiwei Zhou (周代卫)" w:date="2025-01-02T15:55:00Z">
              <w:r w:rsidRPr="00EB649F" w:rsidDel="00411029">
                <w:delText xml:space="preserve">        }</w:delText>
              </w:r>
            </w:del>
          </w:p>
        </w:tc>
        <w:tc>
          <w:tcPr>
            <w:tcW w:w="2267" w:type="dxa"/>
            <w:shd w:val="clear" w:color="auto" w:fill="auto"/>
          </w:tcPr>
          <w:p w14:paraId="39929BD9" w14:textId="77777777" w:rsidR="00871348" w:rsidRPr="00EB649F" w:rsidDel="00411029" w:rsidRDefault="00871348" w:rsidP="00874C03">
            <w:pPr>
              <w:pStyle w:val="TAL"/>
              <w:rPr>
                <w:del w:id="243" w:author="Daiwei Zhou (周代卫)" w:date="2025-01-02T15:55:00Z"/>
                <w:snapToGrid w:val="0"/>
              </w:rPr>
            </w:pPr>
          </w:p>
        </w:tc>
        <w:tc>
          <w:tcPr>
            <w:tcW w:w="1700" w:type="dxa"/>
            <w:shd w:val="clear" w:color="auto" w:fill="auto"/>
          </w:tcPr>
          <w:p w14:paraId="4871A488" w14:textId="77777777" w:rsidR="00871348" w:rsidRPr="00EB649F" w:rsidDel="00411029" w:rsidRDefault="00871348" w:rsidP="00874C03">
            <w:pPr>
              <w:pStyle w:val="TAL"/>
              <w:rPr>
                <w:del w:id="244" w:author="Daiwei Zhou (周代卫)" w:date="2025-01-02T15:55:00Z"/>
                <w:snapToGrid w:val="0"/>
              </w:rPr>
            </w:pPr>
          </w:p>
        </w:tc>
        <w:tc>
          <w:tcPr>
            <w:tcW w:w="1137" w:type="dxa"/>
            <w:shd w:val="clear" w:color="auto" w:fill="auto"/>
          </w:tcPr>
          <w:p w14:paraId="4AC1C0EF" w14:textId="77777777" w:rsidR="00871348" w:rsidRPr="00EB649F" w:rsidDel="00411029" w:rsidRDefault="00871348" w:rsidP="00874C03">
            <w:pPr>
              <w:pStyle w:val="TAL"/>
              <w:rPr>
                <w:del w:id="245" w:author="Daiwei Zhou (周代卫)" w:date="2025-01-02T15:55:00Z"/>
                <w:snapToGrid w:val="0"/>
              </w:rPr>
            </w:pPr>
          </w:p>
        </w:tc>
      </w:tr>
      <w:tr w:rsidR="00871348" w:rsidRPr="00EB649F" w:rsidDel="00411029" w14:paraId="7C6317E5" w14:textId="77777777" w:rsidTr="00874C03">
        <w:trPr>
          <w:cantSplit/>
          <w:del w:id="246" w:author="Daiwei Zhou (周代卫)" w:date="2025-01-02T15:55:00Z"/>
        </w:trPr>
        <w:tc>
          <w:tcPr>
            <w:tcW w:w="4436" w:type="dxa"/>
            <w:shd w:val="clear" w:color="auto" w:fill="auto"/>
          </w:tcPr>
          <w:p w14:paraId="3279C739" w14:textId="77777777" w:rsidR="00871348" w:rsidRPr="00EB649F" w:rsidDel="00411029" w:rsidRDefault="00871348" w:rsidP="00874C03">
            <w:pPr>
              <w:pStyle w:val="TAL"/>
              <w:rPr>
                <w:del w:id="247" w:author="Daiwei Zhou (周代卫)" w:date="2025-01-02T15:55:00Z"/>
              </w:rPr>
            </w:pPr>
            <w:del w:id="248" w:author="Daiwei Zhou (周代卫)" w:date="2025-01-02T15:55:00Z">
              <w:r w:rsidRPr="00EB649F" w:rsidDel="00411029">
                <w:delText xml:space="preserve">        eutra-FrequencyAndPriorityInfoList-v920ext </w:delText>
              </w:r>
              <w:r w:rsidRPr="00EB649F" w:rsidDel="00411029">
                <w:rPr>
                  <w:snapToGrid w:val="0"/>
                </w:rPr>
                <w:delText>(SIZE (1..maxNumEUTRAFreqs)) OF SEQUENCE {</w:delText>
              </w:r>
            </w:del>
          </w:p>
        </w:tc>
        <w:tc>
          <w:tcPr>
            <w:tcW w:w="2267" w:type="dxa"/>
            <w:shd w:val="clear" w:color="auto" w:fill="auto"/>
          </w:tcPr>
          <w:p w14:paraId="04DCA91B" w14:textId="77777777" w:rsidR="00871348" w:rsidRPr="00EB649F" w:rsidDel="00411029" w:rsidRDefault="00871348" w:rsidP="00874C03">
            <w:pPr>
              <w:pStyle w:val="TAL"/>
              <w:rPr>
                <w:del w:id="249" w:author="Daiwei Zhou (周代卫)" w:date="2025-01-02T15:55:00Z"/>
                <w:snapToGrid w:val="0"/>
              </w:rPr>
            </w:pPr>
          </w:p>
        </w:tc>
        <w:tc>
          <w:tcPr>
            <w:tcW w:w="1700" w:type="dxa"/>
            <w:shd w:val="clear" w:color="auto" w:fill="auto"/>
          </w:tcPr>
          <w:p w14:paraId="20502AA8" w14:textId="77777777" w:rsidR="00871348" w:rsidRPr="00EB649F" w:rsidDel="00411029" w:rsidRDefault="00871348" w:rsidP="00874C03">
            <w:pPr>
              <w:pStyle w:val="TAL"/>
              <w:rPr>
                <w:del w:id="250" w:author="Daiwei Zhou (周代卫)" w:date="2025-01-02T15:55:00Z"/>
                <w:snapToGrid w:val="0"/>
              </w:rPr>
            </w:pPr>
          </w:p>
        </w:tc>
        <w:tc>
          <w:tcPr>
            <w:tcW w:w="1137" w:type="dxa"/>
            <w:shd w:val="clear" w:color="auto" w:fill="auto"/>
          </w:tcPr>
          <w:p w14:paraId="3E812B33" w14:textId="77777777" w:rsidR="00871348" w:rsidRPr="00EB649F" w:rsidDel="00411029" w:rsidRDefault="00871348" w:rsidP="00874C03">
            <w:pPr>
              <w:pStyle w:val="TAL"/>
              <w:rPr>
                <w:del w:id="251" w:author="Daiwei Zhou (周代卫)" w:date="2025-01-02T15:55:00Z"/>
                <w:snapToGrid w:val="0"/>
              </w:rPr>
            </w:pPr>
          </w:p>
        </w:tc>
      </w:tr>
      <w:tr w:rsidR="00871348" w:rsidRPr="00EB649F" w:rsidDel="00411029" w14:paraId="02711526" w14:textId="77777777" w:rsidTr="00874C03">
        <w:trPr>
          <w:cantSplit/>
          <w:del w:id="252" w:author="Daiwei Zhou (周代卫)" w:date="2025-01-02T15:55:00Z"/>
        </w:trPr>
        <w:tc>
          <w:tcPr>
            <w:tcW w:w="4436" w:type="dxa"/>
            <w:shd w:val="clear" w:color="auto" w:fill="auto"/>
          </w:tcPr>
          <w:p w14:paraId="00989A44" w14:textId="77777777" w:rsidR="00871348" w:rsidRPr="00EB649F" w:rsidDel="00411029" w:rsidRDefault="00871348" w:rsidP="00874C03">
            <w:pPr>
              <w:pStyle w:val="TAL"/>
              <w:rPr>
                <w:del w:id="253" w:author="Daiwei Zhou (周代卫)" w:date="2025-01-02T15:55:00Z"/>
                <w:snapToGrid w:val="0"/>
              </w:rPr>
            </w:pPr>
            <w:del w:id="254" w:author="Daiwei Zhou (周代卫)" w:date="2025-01-02T15:55:00Z">
              <w:r w:rsidRPr="00EB649F" w:rsidDel="00411029">
                <w:delText xml:space="preserve">  </w:delText>
              </w:r>
              <w:r w:rsidRPr="00EB649F" w:rsidDel="00411029">
                <w:rPr>
                  <w:snapToGrid w:val="0"/>
                </w:rPr>
                <w:delText xml:space="preserve">        qQualMinEUTRA</w:delText>
              </w:r>
              <w:r w:rsidRPr="00EB649F" w:rsidDel="00411029">
                <w:delText>[</w:delText>
              </w:r>
              <w:r w:rsidRPr="00EB649F" w:rsidDel="00411029">
                <w:rPr>
                  <w:i/>
                </w:rPr>
                <w:delText>n</w:delText>
              </w:r>
              <w:r w:rsidRPr="00EB649F" w:rsidDel="00411029">
                <w:delText>]</w:delText>
              </w:r>
            </w:del>
          </w:p>
        </w:tc>
        <w:tc>
          <w:tcPr>
            <w:tcW w:w="2267" w:type="dxa"/>
            <w:shd w:val="clear" w:color="auto" w:fill="auto"/>
          </w:tcPr>
          <w:p w14:paraId="7962CFBB" w14:textId="77777777" w:rsidR="00871348" w:rsidRPr="00EB649F" w:rsidDel="00411029" w:rsidRDefault="00871348" w:rsidP="00874C03">
            <w:pPr>
              <w:pStyle w:val="TAL"/>
              <w:rPr>
                <w:del w:id="255" w:author="Daiwei Zhou (周代卫)" w:date="2025-01-02T15:55:00Z"/>
                <w:snapToGrid w:val="0"/>
              </w:rPr>
            </w:pPr>
            <w:del w:id="256" w:author="Daiwei Zhou (周代卫)" w:date="2025-01-02T15:55:00Z">
              <w:r w:rsidRPr="00EB649F" w:rsidDel="00411029">
                <w:delText>-20 (-20dB)</w:delText>
              </w:r>
            </w:del>
          </w:p>
        </w:tc>
        <w:tc>
          <w:tcPr>
            <w:tcW w:w="1700" w:type="dxa"/>
            <w:shd w:val="clear" w:color="auto" w:fill="auto"/>
          </w:tcPr>
          <w:p w14:paraId="5EC83F81" w14:textId="77777777" w:rsidR="00871348" w:rsidRPr="00EB649F" w:rsidDel="00411029" w:rsidRDefault="00871348" w:rsidP="00874C03">
            <w:pPr>
              <w:pStyle w:val="TAL"/>
              <w:rPr>
                <w:del w:id="257" w:author="Daiwei Zhou (周代卫)" w:date="2025-01-02T15:55:00Z"/>
                <w:snapToGrid w:val="0"/>
              </w:rPr>
            </w:pPr>
          </w:p>
        </w:tc>
        <w:tc>
          <w:tcPr>
            <w:tcW w:w="1137" w:type="dxa"/>
            <w:shd w:val="clear" w:color="auto" w:fill="auto"/>
          </w:tcPr>
          <w:p w14:paraId="433925EF" w14:textId="77777777" w:rsidR="00871348" w:rsidRPr="00EB649F" w:rsidDel="00411029" w:rsidRDefault="00871348" w:rsidP="00874C03">
            <w:pPr>
              <w:pStyle w:val="TAL"/>
              <w:rPr>
                <w:del w:id="258" w:author="Daiwei Zhou (周代卫)" w:date="2025-01-02T15:55:00Z"/>
                <w:snapToGrid w:val="0"/>
              </w:rPr>
            </w:pPr>
          </w:p>
        </w:tc>
      </w:tr>
      <w:tr w:rsidR="00871348" w:rsidRPr="00EB649F" w:rsidDel="00411029" w14:paraId="4B9FA8F6" w14:textId="77777777" w:rsidTr="00874C03">
        <w:trPr>
          <w:cantSplit/>
          <w:del w:id="259" w:author="Daiwei Zhou (周代卫)" w:date="2025-01-02T15:55:00Z"/>
        </w:trPr>
        <w:tc>
          <w:tcPr>
            <w:tcW w:w="4436" w:type="dxa"/>
            <w:shd w:val="clear" w:color="auto" w:fill="auto"/>
          </w:tcPr>
          <w:p w14:paraId="474505AE" w14:textId="77777777" w:rsidR="00871348" w:rsidRPr="00EB649F" w:rsidDel="00411029" w:rsidRDefault="00871348" w:rsidP="00874C03">
            <w:pPr>
              <w:pStyle w:val="TAL"/>
              <w:rPr>
                <w:del w:id="260" w:author="Daiwei Zhou (周代卫)" w:date="2025-01-02T15:55:00Z"/>
                <w:snapToGrid w:val="0"/>
              </w:rPr>
            </w:pPr>
            <w:del w:id="261" w:author="Daiwei Zhou (周代卫)" w:date="2025-01-02T15:55:00Z">
              <w:r w:rsidRPr="00EB649F" w:rsidDel="00411029">
                <w:delText xml:space="preserve">  </w:delText>
              </w:r>
              <w:r w:rsidRPr="00EB649F" w:rsidDel="00411029">
                <w:rPr>
                  <w:snapToGrid w:val="0"/>
                </w:rPr>
                <w:delText xml:space="preserve">        threshXhigh2</w:delText>
              </w:r>
              <w:r w:rsidRPr="00EB649F" w:rsidDel="00411029">
                <w:delText>[</w:delText>
              </w:r>
              <w:r w:rsidRPr="00EB649F" w:rsidDel="00411029">
                <w:rPr>
                  <w:i/>
                </w:rPr>
                <w:delText>n</w:delText>
              </w:r>
              <w:r w:rsidRPr="00EB649F" w:rsidDel="00411029">
                <w:delText>]</w:delText>
              </w:r>
            </w:del>
          </w:p>
        </w:tc>
        <w:tc>
          <w:tcPr>
            <w:tcW w:w="2267" w:type="dxa"/>
            <w:shd w:val="clear" w:color="auto" w:fill="auto"/>
          </w:tcPr>
          <w:p w14:paraId="3DF7CADE" w14:textId="77777777" w:rsidR="00871348" w:rsidRPr="00EB649F" w:rsidDel="00411029" w:rsidRDefault="00871348" w:rsidP="00874C03">
            <w:pPr>
              <w:pStyle w:val="TAL"/>
              <w:rPr>
                <w:del w:id="262" w:author="Daiwei Zhou (周代卫)" w:date="2025-01-02T15:55:00Z"/>
                <w:snapToGrid w:val="0"/>
              </w:rPr>
            </w:pPr>
            <w:del w:id="263" w:author="Daiwei Zhou (周代卫)" w:date="2025-01-02T15:55:00Z">
              <w:r w:rsidRPr="00EB649F" w:rsidDel="00411029">
                <w:delText>5 (5dB)</w:delText>
              </w:r>
            </w:del>
          </w:p>
        </w:tc>
        <w:tc>
          <w:tcPr>
            <w:tcW w:w="1700" w:type="dxa"/>
            <w:shd w:val="clear" w:color="auto" w:fill="auto"/>
          </w:tcPr>
          <w:p w14:paraId="662E6B48" w14:textId="77777777" w:rsidR="00871348" w:rsidRPr="00EB649F" w:rsidDel="00411029" w:rsidRDefault="00871348" w:rsidP="00874C03">
            <w:pPr>
              <w:pStyle w:val="TAL"/>
              <w:rPr>
                <w:del w:id="264" w:author="Daiwei Zhou (周代卫)" w:date="2025-01-02T15:55:00Z"/>
                <w:snapToGrid w:val="0"/>
              </w:rPr>
            </w:pPr>
          </w:p>
        </w:tc>
        <w:tc>
          <w:tcPr>
            <w:tcW w:w="1137" w:type="dxa"/>
            <w:shd w:val="clear" w:color="auto" w:fill="auto"/>
          </w:tcPr>
          <w:p w14:paraId="1DD691AF" w14:textId="77777777" w:rsidR="00871348" w:rsidRPr="00EB649F" w:rsidDel="00411029" w:rsidRDefault="00871348" w:rsidP="00874C03">
            <w:pPr>
              <w:pStyle w:val="TAL"/>
              <w:rPr>
                <w:del w:id="265" w:author="Daiwei Zhou (周代卫)" w:date="2025-01-02T15:55:00Z"/>
                <w:snapToGrid w:val="0"/>
              </w:rPr>
            </w:pPr>
          </w:p>
        </w:tc>
      </w:tr>
      <w:tr w:rsidR="00871348" w:rsidRPr="00EB649F" w:rsidDel="00411029" w14:paraId="5E96014A" w14:textId="77777777" w:rsidTr="00874C03">
        <w:trPr>
          <w:cantSplit/>
          <w:del w:id="266" w:author="Daiwei Zhou (周代卫)" w:date="2025-01-02T15:55:00Z"/>
        </w:trPr>
        <w:tc>
          <w:tcPr>
            <w:tcW w:w="4436" w:type="dxa"/>
            <w:shd w:val="clear" w:color="auto" w:fill="auto"/>
          </w:tcPr>
          <w:p w14:paraId="4721BCA9" w14:textId="77777777" w:rsidR="00871348" w:rsidRPr="00EB649F" w:rsidDel="00411029" w:rsidRDefault="00871348" w:rsidP="00874C03">
            <w:pPr>
              <w:pStyle w:val="TAL"/>
              <w:rPr>
                <w:del w:id="267" w:author="Daiwei Zhou (周代卫)" w:date="2025-01-02T15:55:00Z"/>
                <w:snapToGrid w:val="0"/>
              </w:rPr>
            </w:pPr>
            <w:del w:id="268" w:author="Daiwei Zhou (周代卫)" w:date="2025-01-02T15:55:00Z">
              <w:r w:rsidRPr="00EB649F" w:rsidDel="00411029">
                <w:delText xml:space="preserve">  </w:delText>
              </w:r>
              <w:r w:rsidRPr="00EB649F" w:rsidDel="00411029">
                <w:rPr>
                  <w:snapToGrid w:val="0"/>
                </w:rPr>
                <w:delText xml:space="preserve">        threshXlow2</w:delText>
              </w:r>
              <w:r w:rsidRPr="00EB649F" w:rsidDel="00411029">
                <w:delText>[</w:delText>
              </w:r>
              <w:r w:rsidRPr="00EB649F" w:rsidDel="00411029">
                <w:rPr>
                  <w:i/>
                </w:rPr>
                <w:delText>n</w:delText>
              </w:r>
              <w:r w:rsidRPr="00EB649F" w:rsidDel="00411029">
                <w:delText>]</w:delText>
              </w:r>
            </w:del>
          </w:p>
        </w:tc>
        <w:tc>
          <w:tcPr>
            <w:tcW w:w="2267" w:type="dxa"/>
            <w:shd w:val="clear" w:color="auto" w:fill="auto"/>
          </w:tcPr>
          <w:p w14:paraId="744F6A52" w14:textId="77777777" w:rsidR="00871348" w:rsidRPr="00EB649F" w:rsidDel="00411029" w:rsidRDefault="00871348" w:rsidP="00874C03">
            <w:pPr>
              <w:pStyle w:val="TAL"/>
              <w:rPr>
                <w:del w:id="269" w:author="Daiwei Zhou (周代卫)" w:date="2025-01-02T15:55:00Z"/>
                <w:snapToGrid w:val="0"/>
              </w:rPr>
            </w:pPr>
            <w:del w:id="270" w:author="Daiwei Zhou (周代卫)" w:date="2025-01-02T15:55:00Z">
              <w:r w:rsidRPr="00EB649F" w:rsidDel="00411029">
                <w:delText>5 (5dB)</w:delText>
              </w:r>
            </w:del>
          </w:p>
        </w:tc>
        <w:tc>
          <w:tcPr>
            <w:tcW w:w="1700" w:type="dxa"/>
            <w:shd w:val="clear" w:color="auto" w:fill="auto"/>
          </w:tcPr>
          <w:p w14:paraId="25AEBE35" w14:textId="77777777" w:rsidR="00871348" w:rsidRPr="00EB649F" w:rsidDel="00411029" w:rsidRDefault="00871348" w:rsidP="00874C03">
            <w:pPr>
              <w:pStyle w:val="TAL"/>
              <w:rPr>
                <w:del w:id="271" w:author="Daiwei Zhou (周代卫)" w:date="2025-01-02T15:55:00Z"/>
                <w:snapToGrid w:val="0"/>
              </w:rPr>
            </w:pPr>
          </w:p>
        </w:tc>
        <w:tc>
          <w:tcPr>
            <w:tcW w:w="1137" w:type="dxa"/>
            <w:shd w:val="clear" w:color="auto" w:fill="auto"/>
          </w:tcPr>
          <w:p w14:paraId="3BC3B8D1" w14:textId="77777777" w:rsidR="00871348" w:rsidRPr="00EB649F" w:rsidDel="00411029" w:rsidRDefault="00871348" w:rsidP="00874C03">
            <w:pPr>
              <w:pStyle w:val="TAL"/>
              <w:rPr>
                <w:del w:id="272" w:author="Daiwei Zhou (周代卫)" w:date="2025-01-02T15:55:00Z"/>
                <w:snapToGrid w:val="0"/>
              </w:rPr>
            </w:pPr>
          </w:p>
        </w:tc>
      </w:tr>
      <w:tr w:rsidR="00871348" w:rsidRPr="00EB649F" w:rsidDel="00411029" w14:paraId="170AC18C" w14:textId="77777777" w:rsidTr="00874C03">
        <w:trPr>
          <w:cantSplit/>
          <w:del w:id="273" w:author="Daiwei Zhou (周代卫)" w:date="2025-01-02T15:55:00Z"/>
        </w:trPr>
        <w:tc>
          <w:tcPr>
            <w:tcW w:w="4436" w:type="dxa"/>
            <w:shd w:val="clear" w:color="auto" w:fill="auto"/>
          </w:tcPr>
          <w:p w14:paraId="3BBC6C25" w14:textId="77777777" w:rsidR="00871348" w:rsidRPr="00EB649F" w:rsidDel="00411029" w:rsidRDefault="00871348" w:rsidP="00874C03">
            <w:pPr>
              <w:pStyle w:val="TAL"/>
              <w:rPr>
                <w:del w:id="274" w:author="Daiwei Zhou (周代卫)" w:date="2025-01-02T15:55:00Z"/>
              </w:rPr>
            </w:pPr>
            <w:del w:id="275" w:author="Daiwei Zhou (周代卫)" w:date="2025-01-02T15:55:00Z">
              <w:r w:rsidRPr="00EB649F" w:rsidDel="00411029">
                <w:delText xml:space="preserve">        }</w:delText>
              </w:r>
            </w:del>
          </w:p>
        </w:tc>
        <w:tc>
          <w:tcPr>
            <w:tcW w:w="2267" w:type="dxa"/>
            <w:shd w:val="clear" w:color="auto" w:fill="auto"/>
          </w:tcPr>
          <w:p w14:paraId="468D8F5F" w14:textId="77777777" w:rsidR="00871348" w:rsidRPr="00EB649F" w:rsidDel="00411029" w:rsidRDefault="00871348" w:rsidP="00874C03">
            <w:pPr>
              <w:pStyle w:val="TAL"/>
              <w:rPr>
                <w:del w:id="276" w:author="Daiwei Zhou (周代卫)" w:date="2025-01-02T15:55:00Z"/>
                <w:snapToGrid w:val="0"/>
              </w:rPr>
            </w:pPr>
          </w:p>
        </w:tc>
        <w:tc>
          <w:tcPr>
            <w:tcW w:w="1700" w:type="dxa"/>
            <w:shd w:val="clear" w:color="auto" w:fill="auto"/>
          </w:tcPr>
          <w:p w14:paraId="3FC217BD" w14:textId="77777777" w:rsidR="00871348" w:rsidRPr="00EB649F" w:rsidDel="00411029" w:rsidRDefault="00871348" w:rsidP="00874C03">
            <w:pPr>
              <w:pStyle w:val="TAL"/>
              <w:rPr>
                <w:del w:id="277" w:author="Daiwei Zhou (周代卫)" w:date="2025-01-02T15:55:00Z"/>
                <w:snapToGrid w:val="0"/>
              </w:rPr>
            </w:pPr>
          </w:p>
        </w:tc>
        <w:tc>
          <w:tcPr>
            <w:tcW w:w="1137" w:type="dxa"/>
            <w:shd w:val="clear" w:color="auto" w:fill="auto"/>
          </w:tcPr>
          <w:p w14:paraId="14157A8A" w14:textId="77777777" w:rsidR="00871348" w:rsidRPr="00EB649F" w:rsidDel="00411029" w:rsidRDefault="00871348" w:rsidP="00874C03">
            <w:pPr>
              <w:pStyle w:val="TAL"/>
              <w:rPr>
                <w:del w:id="278" w:author="Daiwei Zhou (周代卫)" w:date="2025-01-02T15:55:00Z"/>
                <w:snapToGrid w:val="0"/>
              </w:rPr>
            </w:pPr>
          </w:p>
        </w:tc>
      </w:tr>
      <w:tr w:rsidR="00871348" w:rsidRPr="00EB649F" w14:paraId="587F7769" w14:textId="77777777" w:rsidTr="00874C03">
        <w:trPr>
          <w:cantSplit/>
        </w:trPr>
        <w:tc>
          <w:tcPr>
            <w:tcW w:w="4436" w:type="dxa"/>
            <w:shd w:val="clear" w:color="auto" w:fill="auto"/>
          </w:tcPr>
          <w:p w14:paraId="12AFE14B" w14:textId="77777777" w:rsidR="00871348" w:rsidRPr="00EB649F" w:rsidRDefault="00871348" w:rsidP="00874C03">
            <w:pPr>
              <w:pStyle w:val="TAL"/>
            </w:pPr>
            <w:r w:rsidRPr="00EB649F">
              <w:rPr>
                <w:snapToGrid w:val="0"/>
              </w:rPr>
              <w:t xml:space="preserve">  </w:t>
            </w:r>
            <w:del w:id="279" w:author="Daiwei Zhou (周代卫)" w:date="2025-01-02T16:10:00Z">
              <w:r w:rsidRPr="00EB649F" w:rsidDel="00DC1A6D">
                <w:rPr>
                  <w:snapToGrid w:val="0"/>
                </w:rPr>
                <w:delText xml:space="preserve">  </w:delText>
              </w:r>
            </w:del>
            <w:r w:rsidRPr="00EB649F">
              <w:rPr>
                <w:snapToGrid w:val="0"/>
              </w:rPr>
              <w:t>v920NonCriticalExtensions SEQUENCE {</w:t>
            </w:r>
          </w:p>
        </w:tc>
        <w:tc>
          <w:tcPr>
            <w:tcW w:w="2267" w:type="dxa"/>
            <w:shd w:val="clear" w:color="auto" w:fill="auto"/>
          </w:tcPr>
          <w:p w14:paraId="0062AE07" w14:textId="77777777" w:rsidR="00871348" w:rsidRPr="00EB649F" w:rsidRDefault="00871348" w:rsidP="00874C03">
            <w:pPr>
              <w:pStyle w:val="TAL"/>
              <w:rPr>
                <w:snapToGrid w:val="0"/>
              </w:rPr>
            </w:pPr>
          </w:p>
        </w:tc>
        <w:tc>
          <w:tcPr>
            <w:tcW w:w="1700" w:type="dxa"/>
            <w:shd w:val="clear" w:color="auto" w:fill="auto"/>
          </w:tcPr>
          <w:p w14:paraId="64BAE35C" w14:textId="77777777" w:rsidR="00871348" w:rsidRPr="00EB649F" w:rsidRDefault="00871348" w:rsidP="00874C03">
            <w:pPr>
              <w:pStyle w:val="TAL"/>
              <w:rPr>
                <w:snapToGrid w:val="0"/>
              </w:rPr>
            </w:pPr>
          </w:p>
        </w:tc>
        <w:tc>
          <w:tcPr>
            <w:tcW w:w="1137" w:type="dxa"/>
            <w:shd w:val="clear" w:color="auto" w:fill="auto"/>
          </w:tcPr>
          <w:p w14:paraId="70B12FB0" w14:textId="01EB77EA" w:rsidR="00871348" w:rsidRPr="00EB649F" w:rsidRDefault="00871348" w:rsidP="00874C03">
            <w:pPr>
              <w:pStyle w:val="TAL"/>
              <w:rPr>
                <w:snapToGrid w:val="0"/>
              </w:rPr>
            </w:pPr>
            <w:r w:rsidRPr="00EB649F">
              <w:rPr>
                <w:snapToGrid w:val="0"/>
              </w:rPr>
              <w:t>Band &gt; 64</w:t>
            </w:r>
            <w:ins w:id="280" w:author="Daiwei Zhou (周代卫)" w:date="2025-02-12T10:28:00Z">
              <w:r w:rsidR="00635FA4">
                <w:rPr>
                  <w:snapToGrid w:val="0"/>
                </w:rPr>
                <w:t xml:space="preserve"> </w:t>
              </w:r>
              <w:r w:rsidR="00635FA4" w:rsidRPr="00635FA4">
                <w:rPr>
                  <w:snapToGrid w:val="0"/>
                  <w:highlight w:val="yellow"/>
                </w:rPr>
                <w:t>AND NOT (</w:t>
              </w:r>
              <w:r w:rsidR="00635FA4" w:rsidRPr="00635FA4">
                <w:rPr>
                  <w:highlight w:val="yellow"/>
                </w:rPr>
                <w:t>QBASED</w:t>
              </w:r>
              <w:r w:rsidR="00635FA4" w:rsidRPr="00635FA4">
                <w:rPr>
                  <w:snapToGrid w:val="0"/>
                  <w:highlight w:val="yellow"/>
                </w:rPr>
                <w:t>)</w:t>
              </w:r>
            </w:ins>
          </w:p>
        </w:tc>
      </w:tr>
      <w:tr w:rsidR="00871348" w:rsidRPr="00EB649F" w14:paraId="6924E2FF" w14:textId="77777777" w:rsidTr="00874C03">
        <w:trPr>
          <w:cantSplit/>
          <w:ins w:id="281" w:author="Daiwei Zhou (周代卫)" w:date="2025-01-02T16:11:00Z"/>
        </w:trPr>
        <w:tc>
          <w:tcPr>
            <w:tcW w:w="4436" w:type="dxa"/>
            <w:shd w:val="clear" w:color="auto" w:fill="auto"/>
          </w:tcPr>
          <w:p w14:paraId="2D14D661" w14:textId="77777777" w:rsidR="00871348" w:rsidRPr="00EB649F" w:rsidRDefault="00871348" w:rsidP="00874C03">
            <w:pPr>
              <w:pStyle w:val="TAL"/>
              <w:rPr>
                <w:ins w:id="282" w:author="Daiwei Zhou (周代卫)" w:date="2025-01-02T16:11:00Z"/>
                <w:snapToGrid w:val="0"/>
              </w:rPr>
            </w:pPr>
            <w:ins w:id="283" w:author="Daiwei Zhou (周代卫)" w:date="2025-01-02T16:11:00Z">
              <w:r w:rsidRPr="00EB649F">
                <w:t xml:space="preserve">    sysInfoType19-v920ext </w:t>
              </w:r>
              <w:r w:rsidRPr="00EB649F">
                <w:rPr>
                  <w:snapToGrid w:val="0"/>
                </w:rPr>
                <w:t>SEQUENCE {</w:t>
              </w:r>
            </w:ins>
          </w:p>
        </w:tc>
        <w:tc>
          <w:tcPr>
            <w:tcW w:w="2267" w:type="dxa"/>
            <w:shd w:val="clear" w:color="auto" w:fill="auto"/>
          </w:tcPr>
          <w:p w14:paraId="13711BE9" w14:textId="77777777" w:rsidR="00871348" w:rsidRPr="00EB649F" w:rsidRDefault="00871348" w:rsidP="00874C03">
            <w:pPr>
              <w:pStyle w:val="TAL"/>
              <w:rPr>
                <w:ins w:id="284" w:author="Daiwei Zhou (周代卫)" w:date="2025-01-02T16:11:00Z"/>
                <w:snapToGrid w:val="0"/>
              </w:rPr>
            </w:pPr>
          </w:p>
        </w:tc>
        <w:tc>
          <w:tcPr>
            <w:tcW w:w="1700" w:type="dxa"/>
            <w:shd w:val="clear" w:color="auto" w:fill="auto"/>
          </w:tcPr>
          <w:p w14:paraId="754876DC" w14:textId="77777777" w:rsidR="00871348" w:rsidRPr="00EB649F" w:rsidRDefault="00871348" w:rsidP="00874C03">
            <w:pPr>
              <w:pStyle w:val="TAL"/>
              <w:rPr>
                <w:ins w:id="285" w:author="Daiwei Zhou (周代卫)" w:date="2025-01-02T16:11:00Z"/>
                <w:snapToGrid w:val="0"/>
              </w:rPr>
            </w:pPr>
          </w:p>
        </w:tc>
        <w:tc>
          <w:tcPr>
            <w:tcW w:w="1137" w:type="dxa"/>
            <w:shd w:val="clear" w:color="auto" w:fill="auto"/>
          </w:tcPr>
          <w:p w14:paraId="7804BF1E" w14:textId="77777777" w:rsidR="00871348" w:rsidRPr="00EB649F" w:rsidRDefault="00871348" w:rsidP="00874C03">
            <w:pPr>
              <w:pStyle w:val="TAL"/>
              <w:rPr>
                <w:ins w:id="286" w:author="Daiwei Zhou (周代卫)" w:date="2025-01-02T16:11:00Z"/>
                <w:snapToGrid w:val="0"/>
              </w:rPr>
            </w:pPr>
          </w:p>
        </w:tc>
      </w:tr>
      <w:tr w:rsidR="00871348" w:rsidRPr="00EB649F" w14:paraId="7DA73930" w14:textId="77777777" w:rsidTr="00874C03">
        <w:trPr>
          <w:cantSplit/>
          <w:ins w:id="287" w:author="Daiwei Zhou (周代卫)" w:date="2025-01-02T16:11:00Z"/>
        </w:trPr>
        <w:tc>
          <w:tcPr>
            <w:tcW w:w="4436" w:type="dxa"/>
            <w:shd w:val="clear" w:color="auto" w:fill="auto"/>
          </w:tcPr>
          <w:p w14:paraId="47254FA4" w14:textId="77777777" w:rsidR="00871348" w:rsidRPr="00EB649F" w:rsidRDefault="00871348" w:rsidP="00874C03">
            <w:pPr>
              <w:pStyle w:val="TAL"/>
              <w:rPr>
                <w:ins w:id="288" w:author="Daiwei Zhou (周代卫)" w:date="2025-01-02T16:11:00Z"/>
                <w:snapToGrid w:val="0"/>
              </w:rPr>
            </w:pPr>
            <w:ins w:id="289" w:author="Daiwei Zhou (周代卫)" w:date="2025-01-02T16:11:00Z">
              <w:r w:rsidRPr="00EB649F">
                <w:t xml:space="preserve">      utra-PriorityInfoList-v920ext </w:t>
              </w:r>
              <w:r w:rsidRPr="00EB649F">
                <w:rPr>
                  <w:snapToGrid w:val="0"/>
                </w:rPr>
                <w:t>SEQUENCE {</w:t>
              </w:r>
            </w:ins>
          </w:p>
        </w:tc>
        <w:tc>
          <w:tcPr>
            <w:tcW w:w="2267" w:type="dxa"/>
            <w:shd w:val="clear" w:color="auto" w:fill="auto"/>
          </w:tcPr>
          <w:p w14:paraId="7D6D1BD8" w14:textId="77777777" w:rsidR="00871348" w:rsidRPr="00EB649F" w:rsidRDefault="00871348" w:rsidP="00874C03">
            <w:pPr>
              <w:pStyle w:val="TAL"/>
              <w:rPr>
                <w:ins w:id="290" w:author="Daiwei Zhou (周代卫)" w:date="2025-01-02T16:11:00Z"/>
                <w:snapToGrid w:val="0"/>
              </w:rPr>
            </w:pPr>
          </w:p>
        </w:tc>
        <w:tc>
          <w:tcPr>
            <w:tcW w:w="1700" w:type="dxa"/>
            <w:shd w:val="clear" w:color="auto" w:fill="auto"/>
          </w:tcPr>
          <w:p w14:paraId="5DD2226E" w14:textId="77777777" w:rsidR="00871348" w:rsidRPr="00EB649F" w:rsidRDefault="00871348" w:rsidP="00874C03">
            <w:pPr>
              <w:pStyle w:val="TAL"/>
              <w:rPr>
                <w:ins w:id="291" w:author="Daiwei Zhou (周代卫)" w:date="2025-01-02T16:11:00Z"/>
                <w:snapToGrid w:val="0"/>
              </w:rPr>
            </w:pPr>
          </w:p>
        </w:tc>
        <w:tc>
          <w:tcPr>
            <w:tcW w:w="1137" w:type="dxa"/>
            <w:shd w:val="clear" w:color="auto" w:fill="auto"/>
          </w:tcPr>
          <w:p w14:paraId="617FC4A1" w14:textId="77777777" w:rsidR="00871348" w:rsidRPr="00EB649F" w:rsidRDefault="00871348" w:rsidP="00874C03">
            <w:pPr>
              <w:pStyle w:val="TAL"/>
              <w:rPr>
                <w:ins w:id="292" w:author="Daiwei Zhou (周代卫)" w:date="2025-01-02T16:11:00Z"/>
                <w:snapToGrid w:val="0"/>
              </w:rPr>
            </w:pPr>
          </w:p>
        </w:tc>
      </w:tr>
      <w:tr w:rsidR="00871348" w:rsidRPr="00EB649F" w14:paraId="4D77BE68" w14:textId="77777777" w:rsidTr="00874C03">
        <w:trPr>
          <w:cantSplit/>
          <w:ins w:id="293" w:author="Daiwei Zhou (周代卫)" w:date="2025-01-02T16:11:00Z"/>
        </w:trPr>
        <w:tc>
          <w:tcPr>
            <w:tcW w:w="4436" w:type="dxa"/>
            <w:shd w:val="clear" w:color="auto" w:fill="auto"/>
          </w:tcPr>
          <w:p w14:paraId="1349EB70" w14:textId="77777777" w:rsidR="00871348" w:rsidRPr="00EB649F" w:rsidRDefault="00871348" w:rsidP="00874C03">
            <w:pPr>
              <w:pStyle w:val="TAL"/>
              <w:rPr>
                <w:ins w:id="294" w:author="Daiwei Zhou (周代卫)" w:date="2025-01-02T16:11:00Z"/>
                <w:snapToGrid w:val="0"/>
              </w:rPr>
            </w:pPr>
            <w:ins w:id="295" w:author="Daiwei Zhou (周代卫)" w:date="2025-01-02T16:11:00Z">
              <w:r w:rsidRPr="00EB649F">
                <w:t xml:space="preserve">  </w:t>
              </w:r>
              <w:r w:rsidRPr="00EB649F">
                <w:rPr>
                  <w:snapToGrid w:val="0"/>
                </w:rPr>
                <w:t xml:space="preserve">      threshServingLow2</w:t>
              </w:r>
            </w:ins>
          </w:p>
        </w:tc>
        <w:tc>
          <w:tcPr>
            <w:tcW w:w="2267" w:type="dxa"/>
            <w:shd w:val="clear" w:color="auto" w:fill="auto"/>
          </w:tcPr>
          <w:p w14:paraId="15D9EB0D" w14:textId="77777777" w:rsidR="00871348" w:rsidRPr="00EB649F" w:rsidRDefault="00871348" w:rsidP="00874C03">
            <w:pPr>
              <w:pStyle w:val="TAL"/>
              <w:rPr>
                <w:ins w:id="296" w:author="Daiwei Zhou (周代卫)" w:date="2025-01-02T16:11:00Z"/>
                <w:snapToGrid w:val="0"/>
              </w:rPr>
            </w:pPr>
            <w:ins w:id="297" w:author="Daiwei Zhou (周代卫)" w:date="2025-01-02T16:12:00Z">
              <w:r w:rsidRPr="00EB649F">
                <w:rPr>
                  <w:snapToGrid w:val="0"/>
                </w:rPr>
                <w:t>Not present</w:t>
              </w:r>
            </w:ins>
          </w:p>
        </w:tc>
        <w:tc>
          <w:tcPr>
            <w:tcW w:w="1700" w:type="dxa"/>
            <w:shd w:val="clear" w:color="auto" w:fill="auto"/>
          </w:tcPr>
          <w:p w14:paraId="641B1083" w14:textId="77777777" w:rsidR="00871348" w:rsidRPr="00EB649F" w:rsidRDefault="00871348" w:rsidP="00874C03">
            <w:pPr>
              <w:pStyle w:val="TAL"/>
              <w:rPr>
                <w:ins w:id="298" w:author="Daiwei Zhou (周代卫)" w:date="2025-01-02T16:11:00Z"/>
                <w:snapToGrid w:val="0"/>
              </w:rPr>
            </w:pPr>
          </w:p>
        </w:tc>
        <w:tc>
          <w:tcPr>
            <w:tcW w:w="1137" w:type="dxa"/>
            <w:shd w:val="clear" w:color="auto" w:fill="auto"/>
          </w:tcPr>
          <w:p w14:paraId="7D5553AB" w14:textId="77777777" w:rsidR="00871348" w:rsidRPr="00EB649F" w:rsidRDefault="00871348" w:rsidP="00874C03">
            <w:pPr>
              <w:pStyle w:val="TAL"/>
              <w:rPr>
                <w:ins w:id="299" w:author="Daiwei Zhou (周代卫)" w:date="2025-01-02T16:11:00Z"/>
                <w:snapToGrid w:val="0"/>
              </w:rPr>
            </w:pPr>
          </w:p>
        </w:tc>
      </w:tr>
      <w:tr w:rsidR="00871348" w:rsidRPr="00EB649F" w14:paraId="718156FA" w14:textId="77777777" w:rsidTr="00874C03">
        <w:trPr>
          <w:cantSplit/>
          <w:ins w:id="300" w:author="Daiwei Zhou (周代卫)" w:date="2025-01-02T16:11:00Z"/>
        </w:trPr>
        <w:tc>
          <w:tcPr>
            <w:tcW w:w="4436" w:type="dxa"/>
            <w:shd w:val="clear" w:color="auto" w:fill="auto"/>
          </w:tcPr>
          <w:p w14:paraId="05D07C38" w14:textId="77777777" w:rsidR="00871348" w:rsidRPr="00EB649F" w:rsidRDefault="00871348" w:rsidP="00874C03">
            <w:pPr>
              <w:pStyle w:val="TAL"/>
              <w:rPr>
                <w:ins w:id="301" w:author="Daiwei Zhou (周代卫)" w:date="2025-01-02T16:11:00Z"/>
                <w:snapToGrid w:val="0"/>
              </w:rPr>
            </w:pPr>
            <w:ins w:id="302" w:author="Daiwei Zhou (周代卫)" w:date="2025-01-02T16:11:00Z">
              <w:r w:rsidRPr="00EB649F">
                <w:t xml:space="preserve">      }</w:t>
              </w:r>
            </w:ins>
          </w:p>
        </w:tc>
        <w:tc>
          <w:tcPr>
            <w:tcW w:w="2267" w:type="dxa"/>
            <w:shd w:val="clear" w:color="auto" w:fill="auto"/>
          </w:tcPr>
          <w:p w14:paraId="2A3A1B0E" w14:textId="77777777" w:rsidR="00871348" w:rsidRPr="00EB649F" w:rsidRDefault="00871348" w:rsidP="00874C03">
            <w:pPr>
              <w:pStyle w:val="TAL"/>
              <w:rPr>
                <w:ins w:id="303" w:author="Daiwei Zhou (周代卫)" w:date="2025-01-02T16:11:00Z"/>
                <w:snapToGrid w:val="0"/>
              </w:rPr>
            </w:pPr>
          </w:p>
        </w:tc>
        <w:tc>
          <w:tcPr>
            <w:tcW w:w="1700" w:type="dxa"/>
            <w:shd w:val="clear" w:color="auto" w:fill="auto"/>
          </w:tcPr>
          <w:p w14:paraId="122CB018" w14:textId="77777777" w:rsidR="00871348" w:rsidRPr="00EB649F" w:rsidRDefault="00871348" w:rsidP="00874C03">
            <w:pPr>
              <w:pStyle w:val="TAL"/>
              <w:rPr>
                <w:ins w:id="304" w:author="Daiwei Zhou (周代卫)" w:date="2025-01-02T16:11:00Z"/>
                <w:snapToGrid w:val="0"/>
              </w:rPr>
            </w:pPr>
          </w:p>
        </w:tc>
        <w:tc>
          <w:tcPr>
            <w:tcW w:w="1137" w:type="dxa"/>
            <w:shd w:val="clear" w:color="auto" w:fill="auto"/>
          </w:tcPr>
          <w:p w14:paraId="576C518C" w14:textId="77777777" w:rsidR="00871348" w:rsidRPr="00EB649F" w:rsidRDefault="00871348" w:rsidP="00874C03">
            <w:pPr>
              <w:pStyle w:val="TAL"/>
              <w:rPr>
                <w:ins w:id="305" w:author="Daiwei Zhou (周代卫)" w:date="2025-01-02T16:11:00Z"/>
                <w:snapToGrid w:val="0"/>
              </w:rPr>
            </w:pPr>
          </w:p>
        </w:tc>
      </w:tr>
      <w:tr w:rsidR="00871348" w:rsidRPr="00EB649F" w14:paraId="50FA158E" w14:textId="77777777" w:rsidTr="00874C03">
        <w:trPr>
          <w:cantSplit/>
          <w:ins w:id="306" w:author="Daiwei Zhou (周代卫)" w:date="2025-01-02T16:11:00Z"/>
        </w:trPr>
        <w:tc>
          <w:tcPr>
            <w:tcW w:w="4436" w:type="dxa"/>
            <w:shd w:val="clear" w:color="auto" w:fill="auto"/>
          </w:tcPr>
          <w:p w14:paraId="09F29CF9" w14:textId="77777777" w:rsidR="00871348" w:rsidRPr="00EB649F" w:rsidRDefault="00871348" w:rsidP="00874C03">
            <w:pPr>
              <w:pStyle w:val="TAL"/>
              <w:rPr>
                <w:ins w:id="307" w:author="Daiwei Zhou (周代卫)" w:date="2025-01-02T16:11:00Z"/>
                <w:snapToGrid w:val="0"/>
              </w:rPr>
            </w:pPr>
            <w:ins w:id="308" w:author="Daiwei Zhou (周代卫)" w:date="2025-01-02T16:11:00Z">
              <w:r w:rsidRPr="00EB649F">
                <w:t xml:space="preserve">      eutra-FrequencyAndPriorityInfoList-v920ext </w:t>
              </w:r>
              <w:r w:rsidRPr="00EB649F">
                <w:rPr>
                  <w:snapToGrid w:val="0"/>
                </w:rPr>
                <w:t>(SIZE (1..maxNumEUTRAFreqs)) OF SEQUENCE {</w:t>
              </w:r>
            </w:ins>
          </w:p>
        </w:tc>
        <w:tc>
          <w:tcPr>
            <w:tcW w:w="2267" w:type="dxa"/>
            <w:shd w:val="clear" w:color="auto" w:fill="auto"/>
          </w:tcPr>
          <w:p w14:paraId="3B7CC284" w14:textId="77777777" w:rsidR="00871348" w:rsidRPr="00EB649F" w:rsidRDefault="00871348" w:rsidP="00874C03">
            <w:pPr>
              <w:pStyle w:val="TAL"/>
              <w:rPr>
                <w:ins w:id="309" w:author="Daiwei Zhou (周代卫)" w:date="2025-01-02T16:11:00Z"/>
                <w:snapToGrid w:val="0"/>
              </w:rPr>
            </w:pPr>
          </w:p>
        </w:tc>
        <w:tc>
          <w:tcPr>
            <w:tcW w:w="1700" w:type="dxa"/>
            <w:shd w:val="clear" w:color="auto" w:fill="auto"/>
          </w:tcPr>
          <w:p w14:paraId="3C3F156C" w14:textId="77777777" w:rsidR="00871348" w:rsidRPr="00EB649F" w:rsidRDefault="00871348" w:rsidP="00874C03">
            <w:pPr>
              <w:pStyle w:val="TAL"/>
              <w:rPr>
                <w:ins w:id="310" w:author="Daiwei Zhou (周代卫)" w:date="2025-01-02T16:11:00Z"/>
                <w:snapToGrid w:val="0"/>
              </w:rPr>
            </w:pPr>
          </w:p>
        </w:tc>
        <w:tc>
          <w:tcPr>
            <w:tcW w:w="1137" w:type="dxa"/>
            <w:shd w:val="clear" w:color="auto" w:fill="auto"/>
          </w:tcPr>
          <w:p w14:paraId="5B25B769" w14:textId="77777777" w:rsidR="00871348" w:rsidRPr="00EB649F" w:rsidRDefault="00871348" w:rsidP="00874C03">
            <w:pPr>
              <w:pStyle w:val="TAL"/>
              <w:rPr>
                <w:ins w:id="311" w:author="Daiwei Zhou (周代卫)" w:date="2025-01-02T16:11:00Z"/>
                <w:snapToGrid w:val="0"/>
              </w:rPr>
            </w:pPr>
          </w:p>
        </w:tc>
      </w:tr>
      <w:tr w:rsidR="00871348" w:rsidRPr="00EB649F" w14:paraId="40FCAF98" w14:textId="77777777" w:rsidTr="00874C03">
        <w:trPr>
          <w:cantSplit/>
          <w:ins w:id="312" w:author="Daiwei Zhou (周代卫)" w:date="2025-01-02T16:11:00Z"/>
        </w:trPr>
        <w:tc>
          <w:tcPr>
            <w:tcW w:w="4436" w:type="dxa"/>
            <w:shd w:val="clear" w:color="auto" w:fill="auto"/>
          </w:tcPr>
          <w:p w14:paraId="2519BD55" w14:textId="77777777" w:rsidR="00871348" w:rsidRPr="00EB649F" w:rsidRDefault="00871348" w:rsidP="00874C03">
            <w:pPr>
              <w:pStyle w:val="TAL"/>
              <w:rPr>
                <w:ins w:id="313" w:author="Daiwei Zhou (周代卫)" w:date="2025-01-02T16:11:00Z"/>
                <w:snapToGrid w:val="0"/>
              </w:rPr>
            </w:pPr>
            <w:ins w:id="314" w:author="Daiwei Zhou (周代卫)" w:date="2025-01-02T16:11:00Z">
              <w:r w:rsidRPr="00EB649F">
                <w:t xml:space="preserve">  </w:t>
              </w:r>
              <w:r w:rsidRPr="00EB649F">
                <w:rPr>
                  <w:snapToGrid w:val="0"/>
                </w:rPr>
                <w:t xml:space="preserve">      </w:t>
              </w:r>
              <w:proofErr w:type="spellStart"/>
              <w:r w:rsidRPr="00EB649F">
                <w:rPr>
                  <w:snapToGrid w:val="0"/>
                </w:rPr>
                <w:t>qQualMinEUTRA</w:t>
              </w:r>
              <w:proofErr w:type="spellEnd"/>
              <w:r w:rsidRPr="00EB649F">
                <w:t>[</w:t>
              </w:r>
              <w:r w:rsidRPr="00EB649F">
                <w:rPr>
                  <w:i/>
                </w:rPr>
                <w:t>n</w:t>
              </w:r>
              <w:r w:rsidRPr="00EB649F">
                <w:t>]</w:t>
              </w:r>
            </w:ins>
          </w:p>
        </w:tc>
        <w:tc>
          <w:tcPr>
            <w:tcW w:w="2267" w:type="dxa"/>
            <w:shd w:val="clear" w:color="auto" w:fill="auto"/>
          </w:tcPr>
          <w:p w14:paraId="67812A10" w14:textId="77777777" w:rsidR="00871348" w:rsidRPr="00EB649F" w:rsidRDefault="00871348" w:rsidP="00874C03">
            <w:pPr>
              <w:pStyle w:val="TAL"/>
              <w:rPr>
                <w:ins w:id="315" w:author="Daiwei Zhou (周代卫)" w:date="2025-01-02T16:11:00Z"/>
                <w:snapToGrid w:val="0"/>
              </w:rPr>
            </w:pPr>
            <w:ins w:id="316" w:author="Daiwei Zhou (周代卫)" w:date="2025-01-02T16:13:00Z">
              <w:r w:rsidRPr="00EB649F">
                <w:rPr>
                  <w:snapToGrid w:val="0"/>
                </w:rPr>
                <w:t>Not present</w:t>
              </w:r>
            </w:ins>
          </w:p>
        </w:tc>
        <w:tc>
          <w:tcPr>
            <w:tcW w:w="1700" w:type="dxa"/>
            <w:shd w:val="clear" w:color="auto" w:fill="auto"/>
          </w:tcPr>
          <w:p w14:paraId="61378CE4" w14:textId="77777777" w:rsidR="00871348" w:rsidRPr="00EB649F" w:rsidRDefault="00871348" w:rsidP="00874C03">
            <w:pPr>
              <w:pStyle w:val="TAL"/>
              <w:rPr>
                <w:ins w:id="317" w:author="Daiwei Zhou (周代卫)" w:date="2025-01-02T16:11:00Z"/>
                <w:snapToGrid w:val="0"/>
              </w:rPr>
            </w:pPr>
          </w:p>
        </w:tc>
        <w:tc>
          <w:tcPr>
            <w:tcW w:w="1137" w:type="dxa"/>
            <w:shd w:val="clear" w:color="auto" w:fill="auto"/>
          </w:tcPr>
          <w:p w14:paraId="2B24E1F1" w14:textId="77777777" w:rsidR="00871348" w:rsidRPr="00EB649F" w:rsidRDefault="00871348" w:rsidP="00874C03">
            <w:pPr>
              <w:pStyle w:val="TAL"/>
              <w:rPr>
                <w:ins w:id="318" w:author="Daiwei Zhou (周代卫)" w:date="2025-01-02T16:11:00Z"/>
                <w:snapToGrid w:val="0"/>
              </w:rPr>
            </w:pPr>
          </w:p>
        </w:tc>
      </w:tr>
      <w:tr w:rsidR="00871348" w:rsidRPr="00EB649F" w14:paraId="022FAB93" w14:textId="77777777" w:rsidTr="00874C03">
        <w:trPr>
          <w:cantSplit/>
          <w:ins w:id="319" w:author="Daiwei Zhou (周代卫)" w:date="2025-01-02T16:11:00Z"/>
        </w:trPr>
        <w:tc>
          <w:tcPr>
            <w:tcW w:w="4436" w:type="dxa"/>
            <w:shd w:val="clear" w:color="auto" w:fill="auto"/>
          </w:tcPr>
          <w:p w14:paraId="38E93A47" w14:textId="77777777" w:rsidR="00871348" w:rsidRPr="00EB649F" w:rsidRDefault="00871348" w:rsidP="00874C03">
            <w:pPr>
              <w:pStyle w:val="TAL"/>
              <w:rPr>
                <w:ins w:id="320" w:author="Daiwei Zhou (周代卫)" w:date="2025-01-02T16:11:00Z"/>
                <w:snapToGrid w:val="0"/>
              </w:rPr>
            </w:pPr>
            <w:ins w:id="321" w:author="Daiwei Zhou (周代卫)" w:date="2025-01-02T16:11:00Z">
              <w:r w:rsidRPr="00EB649F">
                <w:t xml:space="preserve">  </w:t>
              </w:r>
              <w:r w:rsidRPr="00EB649F">
                <w:rPr>
                  <w:snapToGrid w:val="0"/>
                </w:rPr>
                <w:t xml:space="preserve">      threshXhigh2</w:t>
              </w:r>
              <w:r w:rsidRPr="00EB649F">
                <w:t>[</w:t>
              </w:r>
              <w:r w:rsidRPr="00EB649F">
                <w:rPr>
                  <w:i/>
                </w:rPr>
                <w:t>n</w:t>
              </w:r>
              <w:r w:rsidRPr="00EB649F">
                <w:t>]</w:t>
              </w:r>
            </w:ins>
          </w:p>
        </w:tc>
        <w:tc>
          <w:tcPr>
            <w:tcW w:w="2267" w:type="dxa"/>
            <w:shd w:val="clear" w:color="auto" w:fill="auto"/>
          </w:tcPr>
          <w:p w14:paraId="666D8A63" w14:textId="77777777" w:rsidR="00871348" w:rsidRPr="00EB649F" w:rsidRDefault="00871348" w:rsidP="00874C03">
            <w:pPr>
              <w:pStyle w:val="TAL"/>
              <w:rPr>
                <w:ins w:id="322" w:author="Daiwei Zhou (周代卫)" w:date="2025-01-02T16:11:00Z"/>
                <w:snapToGrid w:val="0"/>
              </w:rPr>
            </w:pPr>
            <w:ins w:id="323" w:author="Daiwei Zhou (周代卫)" w:date="2025-01-02T16:13:00Z">
              <w:r w:rsidRPr="00EB649F">
                <w:rPr>
                  <w:snapToGrid w:val="0"/>
                </w:rPr>
                <w:t>Not present</w:t>
              </w:r>
            </w:ins>
          </w:p>
        </w:tc>
        <w:tc>
          <w:tcPr>
            <w:tcW w:w="1700" w:type="dxa"/>
            <w:shd w:val="clear" w:color="auto" w:fill="auto"/>
          </w:tcPr>
          <w:p w14:paraId="1362D494" w14:textId="77777777" w:rsidR="00871348" w:rsidRPr="00EB649F" w:rsidRDefault="00871348" w:rsidP="00874C03">
            <w:pPr>
              <w:pStyle w:val="TAL"/>
              <w:rPr>
                <w:ins w:id="324" w:author="Daiwei Zhou (周代卫)" w:date="2025-01-02T16:11:00Z"/>
                <w:snapToGrid w:val="0"/>
              </w:rPr>
            </w:pPr>
          </w:p>
        </w:tc>
        <w:tc>
          <w:tcPr>
            <w:tcW w:w="1137" w:type="dxa"/>
            <w:shd w:val="clear" w:color="auto" w:fill="auto"/>
          </w:tcPr>
          <w:p w14:paraId="5181F8B9" w14:textId="77777777" w:rsidR="00871348" w:rsidRPr="00EB649F" w:rsidRDefault="00871348" w:rsidP="00874C03">
            <w:pPr>
              <w:pStyle w:val="TAL"/>
              <w:rPr>
                <w:ins w:id="325" w:author="Daiwei Zhou (周代卫)" w:date="2025-01-02T16:11:00Z"/>
                <w:snapToGrid w:val="0"/>
              </w:rPr>
            </w:pPr>
          </w:p>
        </w:tc>
      </w:tr>
      <w:tr w:rsidR="00871348" w:rsidRPr="00EB649F" w14:paraId="5AC559C8" w14:textId="77777777" w:rsidTr="00874C03">
        <w:trPr>
          <w:cantSplit/>
          <w:ins w:id="326" w:author="Daiwei Zhou (周代卫)" w:date="2025-01-02T16:11:00Z"/>
        </w:trPr>
        <w:tc>
          <w:tcPr>
            <w:tcW w:w="4436" w:type="dxa"/>
            <w:shd w:val="clear" w:color="auto" w:fill="auto"/>
          </w:tcPr>
          <w:p w14:paraId="79D5DC1F" w14:textId="77777777" w:rsidR="00871348" w:rsidRPr="00EB649F" w:rsidRDefault="00871348" w:rsidP="00874C03">
            <w:pPr>
              <w:pStyle w:val="TAL"/>
              <w:rPr>
                <w:ins w:id="327" w:author="Daiwei Zhou (周代卫)" w:date="2025-01-02T16:11:00Z"/>
                <w:snapToGrid w:val="0"/>
              </w:rPr>
            </w:pPr>
            <w:ins w:id="328" w:author="Daiwei Zhou (周代卫)" w:date="2025-01-02T16:11:00Z">
              <w:r w:rsidRPr="00EB649F">
                <w:t xml:space="preserve">  </w:t>
              </w:r>
              <w:r w:rsidRPr="00EB649F">
                <w:rPr>
                  <w:snapToGrid w:val="0"/>
                </w:rPr>
                <w:t xml:space="preserve">      threshXlow2</w:t>
              </w:r>
              <w:r w:rsidRPr="00EB649F">
                <w:t>[</w:t>
              </w:r>
              <w:r w:rsidRPr="00EB649F">
                <w:rPr>
                  <w:i/>
                </w:rPr>
                <w:t>n</w:t>
              </w:r>
              <w:r w:rsidRPr="00EB649F">
                <w:t>]</w:t>
              </w:r>
            </w:ins>
          </w:p>
        </w:tc>
        <w:tc>
          <w:tcPr>
            <w:tcW w:w="2267" w:type="dxa"/>
            <w:shd w:val="clear" w:color="auto" w:fill="auto"/>
          </w:tcPr>
          <w:p w14:paraId="1C6A9A89" w14:textId="77777777" w:rsidR="00871348" w:rsidRPr="00EB649F" w:rsidRDefault="00871348" w:rsidP="00874C03">
            <w:pPr>
              <w:pStyle w:val="TAL"/>
              <w:rPr>
                <w:ins w:id="329" w:author="Daiwei Zhou (周代卫)" w:date="2025-01-02T16:11:00Z"/>
                <w:snapToGrid w:val="0"/>
              </w:rPr>
            </w:pPr>
            <w:ins w:id="330" w:author="Daiwei Zhou (周代卫)" w:date="2025-01-02T16:13:00Z">
              <w:r w:rsidRPr="00EB649F">
                <w:rPr>
                  <w:snapToGrid w:val="0"/>
                </w:rPr>
                <w:t>Not present</w:t>
              </w:r>
            </w:ins>
          </w:p>
        </w:tc>
        <w:tc>
          <w:tcPr>
            <w:tcW w:w="1700" w:type="dxa"/>
            <w:shd w:val="clear" w:color="auto" w:fill="auto"/>
          </w:tcPr>
          <w:p w14:paraId="40B73B55" w14:textId="77777777" w:rsidR="00871348" w:rsidRPr="00EB649F" w:rsidRDefault="00871348" w:rsidP="00874C03">
            <w:pPr>
              <w:pStyle w:val="TAL"/>
              <w:rPr>
                <w:ins w:id="331" w:author="Daiwei Zhou (周代卫)" w:date="2025-01-02T16:11:00Z"/>
                <w:snapToGrid w:val="0"/>
              </w:rPr>
            </w:pPr>
          </w:p>
        </w:tc>
        <w:tc>
          <w:tcPr>
            <w:tcW w:w="1137" w:type="dxa"/>
            <w:shd w:val="clear" w:color="auto" w:fill="auto"/>
          </w:tcPr>
          <w:p w14:paraId="506C033F" w14:textId="77777777" w:rsidR="00871348" w:rsidRPr="00EB649F" w:rsidRDefault="00871348" w:rsidP="00874C03">
            <w:pPr>
              <w:pStyle w:val="TAL"/>
              <w:rPr>
                <w:ins w:id="332" w:author="Daiwei Zhou (周代卫)" w:date="2025-01-02T16:11:00Z"/>
                <w:snapToGrid w:val="0"/>
              </w:rPr>
            </w:pPr>
          </w:p>
        </w:tc>
      </w:tr>
      <w:tr w:rsidR="00871348" w:rsidRPr="00EB649F" w14:paraId="05F0521F" w14:textId="77777777" w:rsidTr="00874C03">
        <w:trPr>
          <w:cantSplit/>
          <w:ins w:id="333" w:author="Daiwei Zhou (周代卫)" w:date="2025-01-02T16:11:00Z"/>
        </w:trPr>
        <w:tc>
          <w:tcPr>
            <w:tcW w:w="4436" w:type="dxa"/>
            <w:shd w:val="clear" w:color="auto" w:fill="auto"/>
          </w:tcPr>
          <w:p w14:paraId="60123BF3" w14:textId="77777777" w:rsidR="00871348" w:rsidRPr="00EB649F" w:rsidRDefault="00871348" w:rsidP="00874C03">
            <w:pPr>
              <w:pStyle w:val="TAL"/>
              <w:rPr>
                <w:ins w:id="334" w:author="Daiwei Zhou (周代卫)" w:date="2025-01-02T16:11:00Z"/>
                <w:snapToGrid w:val="0"/>
              </w:rPr>
            </w:pPr>
            <w:ins w:id="335" w:author="Daiwei Zhou (周代卫)" w:date="2025-01-02T16:11:00Z">
              <w:r w:rsidRPr="00EB649F">
                <w:t xml:space="preserve">      }</w:t>
              </w:r>
            </w:ins>
          </w:p>
        </w:tc>
        <w:tc>
          <w:tcPr>
            <w:tcW w:w="2267" w:type="dxa"/>
            <w:shd w:val="clear" w:color="auto" w:fill="auto"/>
          </w:tcPr>
          <w:p w14:paraId="3692C181" w14:textId="77777777" w:rsidR="00871348" w:rsidRPr="00EB649F" w:rsidRDefault="00871348" w:rsidP="00874C03">
            <w:pPr>
              <w:pStyle w:val="TAL"/>
              <w:rPr>
                <w:ins w:id="336" w:author="Daiwei Zhou (周代卫)" w:date="2025-01-02T16:11:00Z"/>
                <w:snapToGrid w:val="0"/>
              </w:rPr>
            </w:pPr>
          </w:p>
        </w:tc>
        <w:tc>
          <w:tcPr>
            <w:tcW w:w="1700" w:type="dxa"/>
            <w:shd w:val="clear" w:color="auto" w:fill="auto"/>
          </w:tcPr>
          <w:p w14:paraId="37163EBE" w14:textId="77777777" w:rsidR="00871348" w:rsidRPr="00EB649F" w:rsidRDefault="00871348" w:rsidP="00874C03">
            <w:pPr>
              <w:pStyle w:val="TAL"/>
              <w:rPr>
                <w:ins w:id="337" w:author="Daiwei Zhou (周代卫)" w:date="2025-01-02T16:11:00Z"/>
                <w:snapToGrid w:val="0"/>
              </w:rPr>
            </w:pPr>
          </w:p>
        </w:tc>
        <w:tc>
          <w:tcPr>
            <w:tcW w:w="1137" w:type="dxa"/>
            <w:shd w:val="clear" w:color="auto" w:fill="auto"/>
          </w:tcPr>
          <w:p w14:paraId="6B71C06F" w14:textId="77777777" w:rsidR="00871348" w:rsidRPr="00EB649F" w:rsidRDefault="00871348" w:rsidP="00874C03">
            <w:pPr>
              <w:pStyle w:val="TAL"/>
              <w:rPr>
                <w:ins w:id="338" w:author="Daiwei Zhou (周代卫)" w:date="2025-01-02T16:11:00Z"/>
                <w:snapToGrid w:val="0"/>
              </w:rPr>
            </w:pPr>
          </w:p>
        </w:tc>
      </w:tr>
      <w:tr w:rsidR="00871348" w:rsidRPr="00EB649F" w14:paraId="1115E769" w14:textId="77777777" w:rsidTr="00874C03">
        <w:trPr>
          <w:cantSplit/>
          <w:ins w:id="339" w:author="Daiwei Zhou (周代卫)" w:date="2025-01-02T16:11:00Z"/>
        </w:trPr>
        <w:tc>
          <w:tcPr>
            <w:tcW w:w="4436" w:type="dxa"/>
            <w:shd w:val="clear" w:color="auto" w:fill="auto"/>
          </w:tcPr>
          <w:p w14:paraId="6F8B2309" w14:textId="77777777" w:rsidR="00871348" w:rsidRPr="00EB649F" w:rsidRDefault="00871348" w:rsidP="00874C03">
            <w:pPr>
              <w:pStyle w:val="TAL"/>
              <w:rPr>
                <w:ins w:id="340" w:author="Daiwei Zhou (周代卫)" w:date="2025-01-02T16:11:00Z"/>
                <w:snapToGrid w:val="0"/>
              </w:rPr>
            </w:pPr>
            <w:ins w:id="341" w:author="Daiwei Zhou (周代卫)" w:date="2025-01-02T16:11:00Z">
              <w:r w:rsidRPr="00EB649F">
                <w:t xml:space="preserve">    }</w:t>
              </w:r>
            </w:ins>
          </w:p>
        </w:tc>
        <w:tc>
          <w:tcPr>
            <w:tcW w:w="2267" w:type="dxa"/>
            <w:shd w:val="clear" w:color="auto" w:fill="auto"/>
          </w:tcPr>
          <w:p w14:paraId="47CBFDD1" w14:textId="77777777" w:rsidR="00871348" w:rsidRPr="00EB649F" w:rsidRDefault="00871348" w:rsidP="00874C03">
            <w:pPr>
              <w:pStyle w:val="TAL"/>
              <w:rPr>
                <w:ins w:id="342" w:author="Daiwei Zhou (周代卫)" w:date="2025-01-02T16:11:00Z"/>
                <w:snapToGrid w:val="0"/>
              </w:rPr>
            </w:pPr>
          </w:p>
        </w:tc>
        <w:tc>
          <w:tcPr>
            <w:tcW w:w="1700" w:type="dxa"/>
            <w:shd w:val="clear" w:color="auto" w:fill="auto"/>
          </w:tcPr>
          <w:p w14:paraId="77D503FA" w14:textId="77777777" w:rsidR="00871348" w:rsidRPr="00EB649F" w:rsidRDefault="00871348" w:rsidP="00874C03">
            <w:pPr>
              <w:pStyle w:val="TAL"/>
              <w:rPr>
                <w:ins w:id="343" w:author="Daiwei Zhou (周代卫)" w:date="2025-01-02T16:11:00Z"/>
                <w:snapToGrid w:val="0"/>
              </w:rPr>
            </w:pPr>
          </w:p>
        </w:tc>
        <w:tc>
          <w:tcPr>
            <w:tcW w:w="1137" w:type="dxa"/>
            <w:shd w:val="clear" w:color="auto" w:fill="auto"/>
          </w:tcPr>
          <w:p w14:paraId="420691D8" w14:textId="77777777" w:rsidR="00871348" w:rsidRPr="00EB649F" w:rsidRDefault="00871348" w:rsidP="00874C03">
            <w:pPr>
              <w:pStyle w:val="TAL"/>
              <w:rPr>
                <w:ins w:id="344" w:author="Daiwei Zhou (周代卫)" w:date="2025-01-02T16:11:00Z"/>
                <w:snapToGrid w:val="0"/>
              </w:rPr>
            </w:pPr>
          </w:p>
        </w:tc>
      </w:tr>
      <w:tr w:rsidR="00871348" w:rsidRPr="00EB649F" w14:paraId="18E89486" w14:textId="77777777" w:rsidTr="00874C03">
        <w:trPr>
          <w:cantSplit/>
        </w:trPr>
        <w:tc>
          <w:tcPr>
            <w:tcW w:w="4436" w:type="dxa"/>
            <w:shd w:val="clear" w:color="auto" w:fill="auto"/>
          </w:tcPr>
          <w:p w14:paraId="105B55C1" w14:textId="77777777" w:rsidR="00871348" w:rsidRPr="00EB649F" w:rsidRDefault="00871348" w:rsidP="00874C03">
            <w:pPr>
              <w:pStyle w:val="TAL"/>
            </w:pPr>
            <w:r w:rsidRPr="00EB649F">
              <w:rPr>
                <w:snapToGrid w:val="0"/>
              </w:rPr>
              <w:t xml:space="preserve">    </w:t>
            </w:r>
            <w:del w:id="345" w:author="Daiwei Zhou (周代卫)" w:date="2025-01-02T16:15:00Z">
              <w:r w:rsidRPr="00EB649F" w:rsidDel="009F34AF">
                <w:rPr>
                  <w:snapToGrid w:val="0"/>
                </w:rPr>
                <w:delText xml:space="preserve">  </w:delText>
              </w:r>
            </w:del>
            <w:r w:rsidRPr="00EB649F">
              <w:rPr>
                <w:snapToGrid w:val="0"/>
              </w:rPr>
              <w:t>va80NonCriticalExtensions SEQUENCE {</w:t>
            </w:r>
          </w:p>
        </w:tc>
        <w:tc>
          <w:tcPr>
            <w:tcW w:w="2267" w:type="dxa"/>
            <w:shd w:val="clear" w:color="auto" w:fill="auto"/>
          </w:tcPr>
          <w:p w14:paraId="1AF57FD8" w14:textId="77777777" w:rsidR="00871348" w:rsidRPr="00EB649F" w:rsidRDefault="00871348" w:rsidP="00874C03">
            <w:pPr>
              <w:pStyle w:val="TAL"/>
              <w:rPr>
                <w:snapToGrid w:val="0"/>
              </w:rPr>
            </w:pPr>
          </w:p>
        </w:tc>
        <w:tc>
          <w:tcPr>
            <w:tcW w:w="1700" w:type="dxa"/>
            <w:shd w:val="clear" w:color="auto" w:fill="auto"/>
          </w:tcPr>
          <w:p w14:paraId="573633D2" w14:textId="77777777" w:rsidR="00871348" w:rsidRPr="00EB649F" w:rsidRDefault="00871348" w:rsidP="00874C03">
            <w:pPr>
              <w:pStyle w:val="TAL"/>
              <w:rPr>
                <w:snapToGrid w:val="0"/>
              </w:rPr>
            </w:pPr>
          </w:p>
        </w:tc>
        <w:tc>
          <w:tcPr>
            <w:tcW w:w="1137" w:type="dxa"/>
            <w:shd w:val="clear" w:color="auto" w:fill="auto"/>
          </w:tcPr>
          <w:p w14:paraId="556EDB86" w14:textId="77777777" w:rsidR="00871348" w:rsidRPr="00EB649F" w:rsidRDefault="00871348" w:rsidP="00874C03">
            <w:pPr>
              <w:pStyle w:val="TAL"/>
              <w:rPr>
                <w:snapToGrid w:val="0"/>
              </w:rPr>
            </w:pPr>
          </w:p>
        </w:tc>
      </w:tr>
      <w:tr w:rsidR="00871348" w:rsidRPr="00EB649F" w14:paraId="10CE116A" w14:textId="77777777" w:rsidTr="00874C03">
        <w:trPr>
          <w:cantSplit/>
          <w:ins w:id="346" w:author="Daiwei Zhou (周代卫)" w:date="2025-01-02T16:15:00Z"/>
        </w:trPr>
        <w:tc>
          <w:tcPr>
            <w:tcW w:w="4436" w:type="dxa"/>
            <w:shd w:val="clear" w:color="auto" w:fill="auto"/>
          </w:tcPr>
          <w:p w14:paraId="2D96A149" w14:textId="77777777" w:rsidR="00871348" w:rsidRPr="00EB649F" w:rsidRDefault="00871348" w:rsidP="00874C03">
            <w:pPr>
              <w:pStyle w:val="TAL"/>
              <w:rPr>
                <w:ins w:id="347" w:author="Daiwei Zhou (周代卫)" w:date="2025-01-02T16:15:00Z"/>
                <w:snapToGrid w:val="0"/>
              </w:rPr>
            </w:pPr>
            <w:ins w:id="348" w:author="Daiwei Zhou (周代卫)" w:date="2025-01-02T16:15:00Z">
              <w:r w:rsidRPr="00EB649F">
                <w:t xml:space="preserve">      </w:t>
              </w:r>
              <w:r w:rsidRPr="00411029">
                <w:t>sysInfoType19-va80ext</w:t>
              </w:r>
              <w:r w:rsidRPr="00EB649F">
                <w:rPr>
                  <w:snapToGrid w:val="0"/>
                </w:rPr>
                <w:t xml:space="preserve"> SEQUENCE {</w:t>
              </w:r>
            </w:ins>
          </w:p>
        </w:tc>
        <w:tc>
          <w:tcPr>
            <w:tcW w:w="2267" w:type="dxa"/>
            <w:shd w:val="clear" w:color="auto" w:fill="auto"/>
          </w:tcPr>
          <w:p w14:paraId="06B647BD" w14:textId="77777777" w:rsidR="00871348" w:rsidRPr="00EB649F" w:rsidRDefault="00871348" w:rsidP="00874C03">
            <w:pPr>
              <w:pStyle w:val="TAL"/>
              <w:rPr>
                <w:ins w:id="349" w:author="Daiwei Zhou (周代卫)" w:date="2025-01-02T16:15:00Z"/>
                <w:snapToGrid w:val="0"/>
              </w:rPr>
            </w:pPr>
          </w:p>
        </w:tc>
        <w:tc>
          <w:tcPr>
            <w:tcW w:w="1700" w:type="dxa"/>
            <w:shd w:val="clear" w:color="auto" w:fill="auto"/>
          </w:tcPr>
          <w:p w14:paraId="19EAC573" w14:textId="77777777" w:rsidR="00871348" w:rsidRPr="00EB649F" w:rsidRDefault="00871348" w:rsidP="00874C03">
            <w:pPr>
              <w:pStyle w:val="TAL"/>
              <w:rPr>
                <w:ins w:id="350" w:author="Daiwei Zhou (周代卫)" w:date="2025-01-02T16:15:00Z"/>
                <w:snapToGrid w:val="0"/>
              </w:rPr>
            </w:pPr>
          </w:p>
        </w:tc>
        <w:tc>
          <w:tcPr>
            <w:tcW w:w="1137" w:type="dxa"/>
            <w:shd w:val="clear" w:color="auto" w:fill="auto"/>
          </w:tcPr>
          <w:p w14:paraId="5EA5918F" w14:textId="77777777" w:rsidR="00871348" w:rsidRPr="00EB649F" w:rsidRDefault="00871348" w:rsidP="00874C03">
            <w:pPr>
              <w:pStyle w:val="TAL"/>
              <w:rPr>
                <w:ins w:id="351" w:author="Daiwei Zhou (周代卫)" w:date="2025-01-02T16:15:00Z"/>
                <w:snapToGrid w:val="0"/>
              </w:rPr>
            </w:pPr>
          </w:p>
        </w:tc>
      </w:tr>
      <w:tr w:rsidR="00871348" w:rsidRPr="00EB649F" w14:paraId="5FAFC245" w14:textId="77777777" w:rsidTr="00874C03">
        <w:trPr>
          <w:cantSplit/>
          <w:ins w:id="352" w:author="Daiwei Zhou (周代卫)" w:date="2025-01-02T16:15:00Z"/>
        </w:trPr>
        <w:tc>
          <w:tcPr>
            <w:tcW w:w="4436" w:type="dxa"/>
            <w:shd w:val="clear" w:color="auto" w:fill="auto"/>
          </w:tcPr>
          <w:p w14:paraId="4C7EC9A7" w14:textId="77777777" w:rsidR="00871348" w:rsidRPr="00EB649F" w:rsidRDefault="00871348" w:rsidP="00874C03">
            <w:pPr>
              <w:pStyle w:val="TAL"/>
              <w:rPr>
                <w:ins w:id="353" w:author="Daiwei Zhou (周代卫)" w:date="2025-01-02T16:15:00Z"/>
                <w:snapToGrid w:val="0"/>
              </w:rPr>
            </w:pPr>
            <w:ins w:id="354" w:author="Daiwei Zhou (周代卫)" w:date="2025-01-02T16:15:00Z">
              <w:r w:rsidRPr="00EB649F">
                <w:t xml:space="preserve">    </w:t>
              </w:r>
              <w:r>
                <w:t xml:space="preserve">    </w:t>
              </w:r>
              <w:proofErr w:type="spellStart"/>
              <w:r w:rsidRPr="009D6FEA">
                <w:t>multipleEutraFrequencyInfoList</w:t>
              </w:r>
              <w:proofErr w:type="spellEnd"/>
            </w:ins>
          </w:p>
        </w:tc>
        <w:tc>
          <w:tcPr>
            <w:tcW w:w="2267" w:type="dxa"/>
            <w:shd w:val="clear" w:color="auto" w:fill="auto"/>
          </w:tcPr>
          <w:p w14:paraId="370AE3B6" w14:textId="77777777" w:rsidR="00871348" w:rsidRPr="00EB649F" w:rsidRDefault="00871348" w:rsidP="00874C03">
            <w:pPr>
              <w:pStyle w:val="TAL"/>
              <w:rPr>
                <w:ins w:id="355" w:author="Daiwei Zhou (周代卫)" w:date="2025-01-02T16:15:00Z"/>
                <w:snapToGrid w:val="0"/>
              </w:rPr>
            </w:pPr>
            <w:ins w:id="356" w:author="Daiwei Zhou (周代卫)" w:date="2025-01-02T16:15:00Z">
              <w:r w:rsidRPr="00EB649F">
                <w:rPr>
                  <w:snapToGrid w:val="0"/>
                </w:rPr>
                <w:t>Not present</w:t>
              </w:r>
            </w:ins>
          </w:p>
        </w:tc>
        <w:tc>
          <w:tcPr>
            <w:tcW w:w="1700" w:type="dxa"/>
            <w:shd w:val="clear" w:color="auto" w:fill="auto"/>
          </w:tcPr>
          <w:p w14:paraId="37CE8101" w14:textId="77777777" w:rsidR="00871348" w:rsidRPr="00EB649F" w:rsidRDefault="00871348" w:rsidP="00874C03">
            <w:pPr>
              <w:pStyle w:val="TAL"/>
              <w:rPr>
                <w:ins w:id="357" w:author="Daiwei Zhou (周代卫)" w:date="2025-01-02T16:15:00Z"/>
                <w:snapToGrid w:val="0"/>
              </w:rPr>
            </w:pPr>
          </w:p>
        </w:tc>
        <w:tc>
          <w:tcPr>
            <w:tcW w:w="1137" w:type="dxa"/>
            <w:shd w:val="clear" w:color="auto" w:fill="auto"/>
          </w:tcPr>
          <w:p w14:paraId="0837CC92" w14:textId="77777777" w:rsidR="00871348" w:rsidRPr="00EB649F" w:rsidRDefault="00871348" w:rsidP="00874C03">
            <w:pPr>
              <w:pStyle w:val="TAL"/>
              <w:rPr>
                <w:ins w:id="358" w:author="Daiwei Zhou (周代卫)" w:date="2025-01-02T16:15:00Z"/>
                <w:snapToGrid w:val="0"/>
              </w:rPr>
            </w:pPr>
          </w:p>
        </w:tc>
      </w:tr>
      <w:tr w:rsidR="00871348" w:rsidRPr="00EB649F" w14:paraId="599413D0" w14:textId="77777777" w:rsidTr="00874C03">
        <w:trPr>
          <w:cantSplit/>
          <w:ins w:id="359" w:author="Daiwei Zhou (周代卫)" w:date="2025-01-02T16:15:00Z"/>
        </w:trPr>
        <w:tc>
          <w:tcPr>
            <w:tcW w:w="4436" w:type="dxa"/>
            <w:shd w:val="clear" w:color="auto" w:fill="auto"/>
          </w:tcPr>
          <w:p w14:paraId="74BCCAF9" w14:textId="77777777" w:rsidR="00871348" w:rsidRPr="00EB649F" w:rsidRDefault="00871348" w:rsidP="00874C03">
            <w:pPr>
              <w:pStyle w:val="TAL"/>
              <w:rPr>
                <w:ins w:id="360" w:author="Daiwei Zhou (周代卫)" w:date="2025-01-02T16:15:00Z"/>
                <w:snapToGrid w:val="0"/>
              </w:rPr>
            </w:pPr>
            <w:ins w:id="361" w:author="Daiwei Zhou (周代卫)" w:date="2025-01-02T16:15:00Z">
              <w:r w:rsidRPr="00EB649F">
                <w:t xml:space="preserve">    </w:t>
              </w:r>
              <w:r>
                <w:t xml:space="preserve">  </w:t>
              </w:r>
              <w:r w:rsidRPr="00EB649F">
                <w:t>}</w:t>
              </w:r>
            </w:ins>
          </w:p>
        </w:tc>
        <w:tc>
          <w:tcPr>
            <w:tcW w:w="2267" w:type="dxa"/>
            <w:shd w:val="clear" w:color="auto" w:fill="auto"/>
          </w:tcPr>
          <w:p w14:paraId="09C3A09B" w14:textId="77777777" w:rsidR="00871348" w:rsidRPr="00EB649F" w:rsidRDefault="00871348" w:rsidP="00874C03">
            <w:pPr>
              <w:pStyle w:val="TAL"/>
              <w:rPr>
                <w:ins w:id="362" w:author="Daiwei Zhou (周代卫)" w:date="2025-01-02T16:15:00Z"/>
                <w:snapToGrid w:val="0"/>
              </w:rPr>
            </w:pPr>
          </w:p>
        </w:tc>
        <w:tc>
          <w:tcPr>
            <w:tcW w:w="1700" w:type="dxa"/>
            <w:shd w:val="clear" w:color="auto" w:fill="auto"/>
          </w:tcPr>
          <w:p w14:paraId="30F50E63" w14:textId="77777777" w:rsidR="00871348" w:rsidRPr="00EB649F" w:rsidRDefault="00871348" w:rsidP="00874C03">
            <w:pPr>
              <w:pStyle w:val="TAL"/>
              <w:rPr>
                <w:ins w:id="363" w:author="Daiwei Zhou (周代卫)" w:date="2025-01-02T16:15:00Z"/>
                <w:snapToGrid w:val="0"/>
              </w:rPr>
            </w:pPr>
          </w:p>
        </w:tc>
        <w:tc>
          <w:tcPr>
            <w:tcW w:w="1137" w:type="dxa"/>
            <w:shd w:val="clear" w:color="auto" w:fill="auto"/>
          </w:tcPr>
          <w:p w14:paraId="4435A8A8" w14:textId="77777777" w:rsidR="00871348" w:rsidRPr="00EB649F" w:rsidRDefault="00871348" w:rsidP="00874C03">
            <w:pPr>
              <w:pStyle w:val="TAL"/>
              <w:rPr>
                <w:ins w:id="364" w:author="Daiwei Zhou (周代卫)" w:date="2025-01-02T16:15:00Z"/>
                <w:snapToGrid w:val="0"/>
              </w:rPr>
            </w:pPr>
          </w:p>
        </w:tc>
      </w:tr>
      <w:tr w:rsidR="00871348" w:rsidRPr="00EB649F" w14:paraId="6B48BD47" w14:textId="77777777" w:rsidTr="00874C03">
        <w:trPr>
          <w:cantSplit/>
        </w:trPr>
        <w:tc>
          <w:tcPr>
            <w:tcW w:w="4436" w:type="dxa"/>
            <w:shd w:val="clear" w:color="auto" w:fill="auto"/>
          </w:tcPr>
          <w:p w14:paraId="20C90A26" w14:textId="77777777" w:rsidR="00871348" w:rsidRPr="00EB649F" w:rsidRDefault="00871348" w:rsidP="00874C03">
            <w:pPr>
              <w:pStyle w:val="TAL"/>
            </w:pPr>
            <w:r w:rsidRPr="00EB649F">
              <w:rPr>
                <w:snapToGrid w:val="0"/>
              </w:rPr>
              <w:t xml:space="preserve">      </w:t>
            </w:r>
            <w:del w:id="365" w:author="Daiwei Zhou (周代卫)" w:date="2025-01-02T16:16:00Z">
              <w:r w:rsidRPr="00EB649F" w:rsidDel="0053784E">
                <w:rPr>
                  <w:snapToGrid w:val="0"/>
                </w:rPr>
                <w:delText xml:space="preserve">  </w:delText>
              </w:r>
            </w:del>
            <w:r w:rsidRPr="00EB649F">
              <w:rPr>
                <w:snapToGrid w:val="0"/>
              </w:rPr>
              <w:t>vb30NonCriticalExtensions SEQUENCE {</w:t>
            </w:r>
          </w:p>
        </w:tc>
        <w:tc>
          <w:tcPr>
            <w:tcW w:w="2267" w:type="dxa"/>
            <w:shd w:val="clear" w:color="auto" w:fill="auto"/>
          </w:tcPr>
          <w:p w14:paraId="5B9729BF" w14:textId="77777777" w:rsidR="00871348" w:rsidRPr="00EB649F" w:rsidRDefault="00871348" w:rsidP="00874C03">
            <w:pPr>
              <w:pStyle w:val="TAL"/>
              <w:rPr>
                <w:snapToGrid w:val="0"/>
              </w:rPr>
            </w:pPr>
          </w:p>
        </w:tc>
        <w:tc>
          <w:tcPr>
            <w:tcW w:w="1700" w:type="dxa"/>
            <w:shd w:val="clear" w:color="auto" w:fill="auto"/>
          </w:tcPr>
          <w:p w14:paraId="51296B56" w14:textId="77777777" w:rsidR="00871348" w:rsidRPr="00EB649F" w:rsidRDefault="00871348" w:rsidP="00874C03">
            <w:pPr>
              <w:pStyle w:val="TAL"/>
              <w:rPr>
                <w:snapToGrid w:val="0"/>
              </w:rPr>
            </w:pPr>
          </w:p>
        </w:tc>
        <w:tc>
          <w:tcPr>
            <w:tcW w:w="1137" w:type="dxa"/>
            <w:shd w:val="clear" w:color="auto" w:fill="auto"/>
          </w:tcPr>
          <w:p w14:paraId="3D07B21C" w14:textId="77777777" w:rsidR="00871348" w:rsidRPr="00EB649F" w:rsidRDefault="00871348" w:rsidP="00874C03">
            <w:pPr>
              <w:pStyle w:val="TAL"/>
              <w:rPr>
                <w:snapToGrid w:val="0"/>
              </w:rPr>
            </w:pPr>
          </w:p>
        </w:tc>
      </w:tr>
      <w:tr w:rsidR="00871348" w:rsidRPr="00EB649F" w14:paraId="006C53EA" w14:textId="77777777" w:rsidTr="00874C03">
        <w:trPr>
          <w:cantSplit/>
          <w:ins w:id="366" w:author="Daiwei Zhou (周代卫)" w:date="2025-01-02T16:16:00Z"/>
        </w:trPr>
        <w:tc>
          <w:tcPr>
            <w:tcW w:w="4436" w:type="dxa"/>
            <w:shd w:val="clear" w:color="auto" w:fill="auto"/>
          </w:tcPr>
          <w:p w14:paraId="60923637" w14:textId="77777777" w:rsidR="00871348" w:rsidRPr="00EB649F" w:rsidRDefault="00871348" w:rsidP="00874C03">
            <w:pPr>
              <w:pStyle w:val="TAL"/>
              <w:rPr>
                <w:ins w:id="367" w:author="Daiwei Zhou (周代卫)" w:date="2025-01-02T16:16:00Z"/>
                <w:snapToGrid w:val="0"/>
              </w:rPr>
            </w:pPr>
            <w:ins w:id="368" w:author="Daiwei Zhou (周代卫)" w:date="2025-01-02T16:17:00Z">
              <w:r w:rsidRPr="00EB649F">
                <w:t xml:space="preserve">      </w:t>
              </w:r>
              <w:r>
                <w:t xml:space="preserve">  </w:t>
              </w:r>
              <w:r w:rsidRPr="001A4883">
                <w:t>sysInfoType19-vb30ext</w:t>
              </w:r>
              <w:r>
                <w:t xml:space="preserve"> </w:t>
              </w:r>
              <w:r w:rsidRPr="00EB649F">
                <w:rPr>
                  <w:snapToGrid w:val="0"/>
                </w:rPr>
                <w:t>SEQUENCE {</w:t>
              </w:r>
            </w:ins>
          </w:p>
        </w:tc>
        <w:tc>
          <w:tcPr>
            <w:tcW w:w="2267" w:type="dxa"/>
            <w:shd w:val="clear" w:color="auto" w:fill="auto"/>
          </w:tcPr>
          <w:p w14:paraId="6436CBB2" w14:textId="77777777" w:rsidR="00871348" w:rsidRPr="00EB649F" w:rsidRDefault="00871348" w:rsidP="00874C03">
            <w:pPr>
              <w:pStyle w:val="TAL"/>
              <w:rPr>
                <w:ins w:id="369" w:author="Daiwei Zhou (周代卫)" w:date="2025-01-02T16:16:00Z"/>
                <w:snapToGrid w:val="0"/>
              </w:rPr>
            </w:pPr>
          </w:p>
        </w:tc>
        <w:tc>
          <w:tcPr>
            <w:tcW w:w="1700" w:type="dxa"/>
            <w:shd w:val="clear" w:color="auto" w:fill="auto"/>
          </w:tcPr>
          <w:p w14:paraId="25316533" w14:textId="77777777" w:rsidR="00871348" w:rsidRPr="00EB649F" w:rsidRDefault="00871348" w:rsidP="00874C03">
            <w:pPr>
              <w:pStyle w:val="TAL"/>
              <w:rPr>
                <w:ins w:id="370" w:author="Daiwei Zhou (周代卫)" w:date="2025-01-02T16:16:00Z"/>
                <w:snapToGrid w:val="0"/>
              </w:rPr>
            </w:pPr>
          </w:p>
        </w:tc>
        <w:tc>
          <w:tcPr>
            <w:tcW w:w="1137" w:type="dxa"/>
            <w:shd w:val="clear" w:color="auto" w:fill="auto"/>
          </w:tcPr>
          <w:p w14:paraId="730420D4" w14:textId="77777777" w:rsidR="00871348" w:rsidRPr="00EB649F" w:rsidRDefault="00871348" w:rsidP="00874C03">
            <w:pPr>
              <w:pStyle w:val="TAL"/>
              <w:rPr>
                <w:ins w:id="371" w:author="Daiwei Zhou (周代卫)" w:date="2025-01-02T16:16:00Z"/>
                <w:snapToGrid w:val="0"/>
              </w:rPr>
            </w:pPr>
          </w:p>
        </w:tc>
      </w:tr>
      <w:tr w:rsidR="00871348" w:rsidRPr="00EB649F" w14:paraId="73E9B3BB" w14:textId="77777777" w:rsidTr="00874C03">
        <w:trPr>
          <w:cantSplit/>
          <w:ins w:id="372" w:author="Daiwei Zhou (周代卫)" w:date="2025-01-02T16:16:00Z"/>
        </w:trPr>
        <w:tc>
          <w:tcPr>
            <w:tcW w:w="4436" w:type="dxa"/>
            <w:shd w:val="clear" w:color="auto" w:fill="auto"/>
          </w:tcPr>
          <w:p w14:paraId="56DBE4E4" w14:textId="77777777" w:rsidR="00871348" w:rsidRPr="00EB649F" w:rsidRDefault="00871348" w:rsidP="00874C03">
            <w:pPr>
              <w:pStyle w:val="TAL"/>
              <w:rPr>
                <w:ins w:id="373" w:author="Daiwei Zhou (周代卫)" w:date="2025-01-02T16:16:00Z"/>
                <w:snapToGrid w:val="0"/>
              </w:rPr>
            </w:pPr>
            <w:ins w:id="374" w:author="Daiwei Zhou (周代卫)" w:date="2025-01-02T16:17:00Z">
              <w:r w:rsidRPr="00EB649F">
                <w:t xml:space="preserve">    </w:t>
              </w:r>
              <w:r>
                <w:t xml:space="preserve">      </w:t>
              </w:r>
              <w:r w:rsidRPr="00874B4E">
                <w:t>cell-</w:t>
              </w:r>
              <w:proofErr w:type="spellStart"/>
              <w:r w:rsidRPr="00874B4E">
                <w:t>fach</w:t>
              </w:r>
              <w:proofErr w:type="spellEnd"/>
              <w:r w:rsidRPr="00874B4E">
                <w:t>-</w:t>
              </w:r>
              <w:proofErr w:type="spellStart"/>
              <w:r w:rsidRPr="00874B4E">
                <w:t>meas-ind</w:t>
              </w:r>
            </w:ins>
            <w:proofErr w:type="spellEnd"/>
          </w:p>
        </w:tc>
        <w:tc>
          <w:tcPr>
            <w:tcW w:w="2267" w:type="dxa"/>
            <w:shd w:val="clear" w:color="auto" w:fill="auto"/>
          </w:tcPr>
          <w:p w14:paraId="4CE8D11A" w14:textId="77777777" w:rsidR="00871348" w:rsidRPr="00EB649F" w:rsidRDefault="00871348" w:rsidP="00874C03">
            <w:pPr>
              <w:pStyle w:val="TAL"/>
              <w:rPr>
                <w:ins w:id="375" w:author="Daiwei Zhou (周代卫)" w:date="2025-01-02T16:16:00Z"/>
                <w:snapToGrid w:val="0"/>
              </w:rPr>
            </w:pPr>
            <w:ins w:id="376" w:author="Daiwei Zhou (周代卫)" w:date="2025-01-02T16:17:00Z">
              <w:r w:rsidRPr="00EB649F">
                <w:rPr>
                  <w:snapToGrid w:val="0"/>
                </w:rPr>
                <w:t>Not present</w:t>
              </w:r>
            </w:ins>
          </w:p>
        </w:tc>
        <w:tc>
          <w:tcPr>
            <w:tcW w:w="1700" w:type="dxa"/>
            <w:shd w:val="clear" w:color="auto" w:fill="auto"/>
          </w:tcPr>
          <w:p w14:paraId="1AAAA252" w14:textId="77777777" w:rsidR="00871348" w:rsidRPr="00EB649F" w:rsidRDefault="00871348" w:rsidP="00874C03">
            <w:pPr>
              <w:pStyle w:val="TAL"/>
              <w:rPr>
                <w:ins w:id="377" w:author="Daiwei Zhou (周代卫)" w:date="2025-01-02T16:16:00Z"/>
                <w:snapToGrid w:val="0"/>
              </w:rPr>
            </w:pPr>
          </w:p>
        </w:tc>
        <w:tc>
          <w:tcPr>
            <w:tcW w:w="1137" w:type="dxa"/>
            <w:shd w:val="clear" w:color="auto" w:fill="auto"/>
          </w:tcPr>
          <w:p w14:paraId="1F21EF65" w14:textId="77777777" w:rsidR="00871348" w:rsidRPr="00EB649F" w:rsidRDefault="00871348" w:rsidP="00874C03">
            <w:pPr>
              <w:pStyle w:val="TAL"/>
              <w:rPr>
                <w:ins w:id="378" w:author="Daiwei Zhou (周代卫)" w:date="2025-01-02T16:16:00Z"/>
                <w:snapToGrid w:val="0"/>
              </w:rPr>
            </w:pPr>
          </w:p>
        </w:tc>
      </w:tr>
      <w:tr w:rsidR="00871348" w:rsidRPr="00EB649F" w14:paraId="0EC24FD4" w14:textId="77777777" w:rsidTr="00874C03">
        <w:trPr>
          <w:cantSplit/>
          <w:ins w:id="379" w:author="Daiwei Zhou (周代卫)" w:date="2025-01-02T16:16:00Z"/>
        </w:trPr>
        <w:tc>
          <w:tcPr>
            <w:tcW w:w="4436" w:type="dxa"/>
            <w:shd w:val="clear" w:color="auto" w:fill="auto"/>
          </w:tcPr>
          <w:p w14:paraId="67A0F60E" w14:textId="77777777" w:rsidR="00871348" w:rsidRPr="00EB649F" w:rsidRDefault="00871348" w:rsidP="00874C03">
            <w:pPr>
              <w:pStyle w:val="TAL"/>
              <w:rPr>
                <w:ins w:id="380" w:author="Daiwei Zhou (周代卫)" w:date="2025-01-02T16:16:00Z"/>
                <w:snapToGrid w:val="0"/>
              </w:rPr>
            </w:pPr>
            <w:ins w:id="381" w:author="Daiwei Zhou (周代卫)" w:date="2025-01-02T16:17:00Z">
              <w:r w:rsidRPr="00EB649F">
                <w:t xml:space="preserve">    </w:t>
              </w:r>
              <w:r>
                <w:t xml:space="preserve">    </w:t>
              </w:r>
              <w:r w:rsidRPr="00EB649F">
                <w:t>}</w:t>
              </w:r>
            </w:ins>
          </w:p>
        </w:tc>
        <w:tc>
          <w:tcPr>
            <w:tcW w:w="2267" w:type="dxa"/>
            <w:shd w:val="clear" w:color="auto" w:fill="auto"/>
          </w:tcPr>
          <w:p w14:paraId="250C714C" w14:textId="77777777" w:rsidR="00871348" w:rsidRPr="00EB649F" w:rsidRDefault="00871348" w:rsidP="00874C03">
            <w:pPr>
              <w:pStyle w:val="TAL"/>
              <w:rPr>
                <w:ins w:id="382" w:author="Daiwei Zhou (周代卫)" w:date="2025-01-02T16:16:00Z"/>
                <w:snapToGrid w:val="0"/>
              </w:rPr>
            </w:pPr>
          </w:p>
        </w:tc>
        <w:tc>
          <w:tcPr>
            <w:tcW w:w="1700" w:type="dxa"/>
            <w:shd w:val="clear" w:color="auto" w:fill="auto"/>
          </w:tcPr>
          <w:p w14:paraId="69632DE6" w14:textId="77777777" w:rsidR="00871348" w:rsidRPr="00EB649F" w:rsidRDefault="00871348" w:rsidP="00874C03">
            <w:pPr>
              <w:pStyle w:val="TAL"/>
              <w:rPr>
                <w:ins w:id="383" w:author="Daiwei Zhou (周代卫)" w:date="2025-01-02T16:16:00Z"/>
                <w:snapToGrid w:val="0"/>
              </w:rPr>
            </w:pPr>
          </w:p>
        </w:tc>
        <w:tc>
          <w:tcPr>
            <w:tcW w:w="1137" w:type="dxa"/>
            <w:shd w:val="clear" w:color="auto" w:fill="auto"/>
          </w:tcPr>
          <w:p w14:paraId="1CE4C0BA" w14:textId="77777777" w:rsidR="00871348" w:rsidRPr="00EB649F" w:rsidRDefault="00871348" w:rsidP="00874C03">
            <w:pPr>
              <w:pStyle w:val="TAL"/>
              <w:rPr>
                <w:ins w:id="384" w:author="Daiwei Zhou (周代卫)" w:date="2025-01-02T16:16:00Z"/>
                <w:snapToGrid w:val="0"/>
              </w:rPr>
            </w:pPr>
          </w:p>
        </w:tc>
      </w:tr>
      <w:tr w:rsidR="00871348" w:rsidRPr="00EB649F" w14:paraId="113A6A24" w14:textId="77777777" w:rsidTr="00874C03">
        <w:trPr>
          <w:cantSplit/>
        </w:trPr>
        <w:tc>
          <w:tcPr>
            <w:tcW w:w="4436" w:type="dxa"/>
            <w:shd w:val="clear" w:color="auto" w:fill="auto"/>
          </w:tcPr>
          <w:p w14:paraId="4F7D2A97" w14:textId="77777777" w:rsidR="00871348" w:rsidRPr="00EB649F" w:rsidRDefault="00871348" w:rsidP="00874C03">
            <w:pPr>
              <w:pStyle w:val="TAL"/>
              <w:rPr>
                <w:snapToGrid w:val="0"/>
              </w:rPr>
            </w:pPr>
            <w:r w:rsidRPr="00EB649F">
              <w:rPr>
                <w:snapToGrid w:val="0"/>
              </w:rPr>
              <w:t xml:space="preserve">        </w:t>
            </w:r>
            <w:del w:id="385" w:author="Daiwei Zhou (周代卫)" w:date="2025-01-02T16:17:00Z">
              <w:r w:rsidRPr="00EB649F" w:rsidDel="005221B1">
                <w:rPr>
                  <w:snapToGrid w:val="0"/>
                </w:rPr>
                <w:delText xml:space="preserve">  </w:delText>
              </w:r>
            </w:del>
            <w:r w:rsidRPr="00EB649F">
              <w:rPr>
                <w:snapToGrid w:val="0"/>
              </w:rPr>
              <w:t>vb50NonCriticalExtensions SEQUENCE {</w:t>
            </w:r>
          </w:p>
        </w:tc>
        <w:tc>
          <w:tcPr>
            <w:tcW w:w="2267" w:type="dxa"/>
            <w:shd w:val="clear" w:color="auto" w:fill="auto"/>
          </w:tcPr>
          <w:p w14:paraId="0FD7D400" w14:textId="77777777" w:rsidR="00871348" w:rsidRPr="00EB649F" w:rsidRDefault="00871348" w:rsidP="00874C03">
            <w:pPr>
              <w:pStyle w:val="TAL"/>
              <w:rPr>
                <w:snapToGrid w:val="0"/>
              </w:rPr>
            </w:pPr>
          </w:p>
        </w:tc>
        <w:tc>
          <w:tcPr>
            <w:tcW w:w="1700" w:type="dxa"/>
            <w:shd w:val="clear" w:color="auto" w:fill="auto"/>
          </w:tcPr>
          <w:p w14:paraId="65ECC21D" w14:textId="77777777" w:rsidR="00871348" w:rsidRPr="00EB649F" w:rsidRDefault="00871348" w:rsidP="00874C03">
            <w:pPr>
              <w:pStyle w:val="TAL"/>
              <w:rPr>
                <w:snapToGrid w:val="0"/>
              </w:rPr>
            </w:pPr>
          </w:p>
        </w:tc>
        <w:tc>
          <w:tcPr>
            <w:tcW w:w="1137" w:type="dxa"/>
            <w:shd w:val="clear" w:color="auto" w:fill="auto"/>
          </w:tcPr>
          <w:p w14:paraId="46DFC2A1" w14:textId="77777777" w:rsidR="00871348" w:rsidRPr="00EB649F" w:rsidRDefault="00871348" w:rsidP="00874C03">
            <w:pPr>
              <w:pStyle w:val="TAL"/>
              <w:rPr>
                <w:snapToGrid w:val="0"/>
              </w:rPr>
            </w:pPr>
          </w:p>
        </w:tc>
      </w:tr>
      <w:tr w:rsidR="00871348" w:rsidRPr="00EB649F" w14:paraId="2CABCB7F" w14:textId="77777777" w:rsidTr="00874C03">
        <w:trPr>
          <w:cantSplit/>
        </w:trPr>
        <w:tc>
          <w:tcPr>
            <w:tcW w:w="4436" w:type="dxa"/>
            <w:shd w:val="clear" w:color="auto" w:fill="auto"/>
          </w:tcPr>
          <w:p w14:paraId="09069DC8" w14:textId="77777777" w:rsidR="00871348" w:rsidRPr="00EB649F" w:rsidRDefault="00871348" w:rsidP="00874C03">
            <w:pPr>
              <w:pStyle w:val="TAL"/>
              <w:rPr>
                <w:snapToGrid w:val="0"/>
              </w:rPr>
            </w:pPr>
            <w:r w:rsidRPr="00EB649F">
              <w:rPr>
                <w:snapToGrid w:val="0"/>
              </w:rPr>
              <w:t xml:space="preserve">          </w:t>
            </w:r>
            <w:del w:id="386" w:author="Daiwei Zhou (周代卫)" w:date="2025-01-02T16:18:00Z">
              <w:r w:rsidRPr="00EB649F" w:rsidDel="005221B1">
                <w:rPr>
                  <w:snapToGrid w:val="0"/>
                </w:rPr>
                <w:delText xml:space="preserve">  </w:delText>
              </w:r>
            </w:del>
            <w:r w:rsidRPr="00EB649F">
              <w:rPr>
                <w:snapToGrid w:val="0"/>
              </w:rPr>
              <w:t>sysInfoType19-vb50ext SEQUENCE {</w:t>
            </w:r>
          </w:p>
        </w:tc>
        <w:tc>
          <w:tcPr>
            <w:tcW w:w="2267" w:type="dxa"/>
            <w:shd w:val="clear" w:color="auto" w:fill="auto"/>
          </w:tcPr>
          <w:p w14:paraId="5DDFA5B2" w14:textId="77777777" w:rsidR="00871348" w:rsidRPr="00EB649F" w:rsidRDefault="00871348" w:rsidP="00874C03">
            <w:pPr>
              <w:pStyle w:val="TAL"/>
              <w:rPr>
                <w:snapToGrid w:val="0"/>
              </w:rPr>
            </w:pPr>
          </w:p>
        </w:tc>
        <w:tc>
          <w:tcPr>
            <w:tcW w:w="1700" w:type="dxa"/>
            <w:shd w:val="clear" w:color="auto" w:fill="auto"/>
          </w:tcPr>
          <w:p w14:paraId="67E485AA" w14:textId="77777777" w:rsidR="00871348" w:rsidRPr="00EB649F" w:rsidRDefault="00871348" w:rsidP="00874C03">
            <w:pPr>
              <w:pStyle w:val="TAL"/>
              <w:rPr>
                <w:snapToGrid w:val="0"/>
              </w:rPr>
            </w:pPr>
          </w:p>
        </w:tc>
        <w:tc>
          <w:tcPr>
            <w:tcW w:w="1137" w:type="dxa"/>
            <w:shd w:val="clear" w:color="auto" w:fill="auto"/>
          </w:tcPr>
          <w:p w14:paraId="44E8A918" w14:textId="77777777" w:rsidR="00871348" w:rsidRPr="00EB649F" w:rsidRDefault="00871348" w:rsidP="00874C03">
            <w:pPr>
              <w:pStyle w:val="TAL"/>
              <w:rPr>
                <w:snapToGrid w:val="0"/>
              </w:rPr>
            </w:pPr>
          </w:p>
        </w:tc>
      </w:tr>
      <w:tr w:rsidR="00871348" w:rsidRPr="00EB649F" w14:paraId="34A17475" w14:textId="77777777" w:rsidTr="00874C03">
        <w:trPr>
          <w:cantSplit/>
          <w:ins w:id="387" w:author="Daiwei Zhou (周代卫)" w:date="2025-01-02T16:21:00Z"/>
        </w:trPr>
        <w:tc>
          <w:tcPr>
            <w:tcW w:w="4436" w:type="dxa"/>
            <w:shd w:val="clear" w:color="auto" w:fill="auto"/>
          </w:tcPr>
          <w:p w14:paraId="55AA8F71" w14:textId="77777777" w:rsidR="00871348" w:rsidRPr="00EB649F" w:rsidRDefault="00871348" w:rsidP="00874C03">
            <w:pPr>
              <w:pStyle w:val="TAL"/>
              <w:rPr>
                <w:ins w:id="388" w:author="Daiwei Zhou (周代卫)" w:date="2025-01-02T16:21:00Z"/>
                <w:snapToGrid w:val="0"/>
              </w:rPr>
            </w:pPr>
            <w:ins w:id="389" w:author="Daiwei Zhou (周代卫)" w:date="2025-01-02T16:21:00Z">
              <w:r w:rsidRPr="00EB649F">
                <w:t xml:space="preserve">          </w:t>
              </w:r>
              <w:r>
                <w:t xml:space="preserve">  </w:t>
              </w:r>
              <w:proofErr w:type="spellStart"/>
              <w:r w:rsidRPr="00252A3B">
                <w:t>gsmTreselectionScalingFactor</w:t>
              </w:r>
              <w:proofErr w:type="spellEnd"/>
            </w:ins>
          </w:p>
        </w:tc>
        <w:tc>
          <w:tcPr>
            <w:tcW w:w="2267" w:type="dxa"/>
            <w:shd w:val="clear" w:color="auto" w:fill="auto"/>
          </w:tcPr>
          <w:p w14:paraId="0B4DC6C2" w14:textId="77777777" w:rsidR="00871348" w:rsidRPr="00EB649F" w:rsidRDefault="00871348" w:rsidP="00874C03">
            <w:pPr>
              <w:pStyle w:val="TAL"/>
              <w:rPr>
                <w:ins w:id="390" w:author="Daiwei Zhou (周代卫)" w:date="2025-01-02T16:21:00Z"/>
                <w:snapToGrid w:val="0"/>
              </w:rPr>
            </w:pPr>
            <w:ins w:id="391" w:author="Daiwei Zhou (周代卫)" w:date="2025-01-02T16:21:00Z">
              <w:r w:rsidRPr="00EB649F">
                <w:rPr>
                  <w:snapToGrid w:val="0"/>
                </w:rPr>
                <w:t>Not present</w:t>
              </w:r>
            </w:ins>
          </w:p>
        </w:tc>
        <w:tc>
          <w:tcPr>
            <w:tcW w:w="1700" w:type="dxa"/>
            <w:shd w:val="clear" w:color="auto" w:fill="auto"/>
          </w:tcPr>
          <w:p w14:paraId="41CEB8BF" w14:textId="77777777" w:rsidR="00871348" w:rsidRPr="00EB649F" w:rsidRDefault="00871348" w:rsidP="00874C03">
            <w:pPr>
              <w:pStyle w:val="TAL"/>
              <w:rPr>
                <w:ins w:id="392" w:author="Daiwei Zhou (周代卫)" w:date="2025-01-02T16:21:00Z"/>
                <w:snapToGrid w:val="0"/>
              </w:rPr>
            </w:pPr>
          </w:p>
        </w:tc>
        <w:tc>
          <w:tcPr>
            <w:tcW w:w="1137" w:type="dxa"/>
            <w:shd w:val="clear" w:color="auto" w:fill="auto"/>
          </w:tcPr>
          <w:p w14:paraId="32926109" w14:textId="77777777" w:rsidR="00871348" w:rsidRPr="00EB649F" w:rsidRDefault="00871348" w:rsidP="00874C03">
            <w:pPr>
              <w:pStyle w:val="TAL"/>
              <w:rPr>
                <w:ins w:id="393" w:author="Daiwei Zhou (周代卫)" w:date="2025-01-02T16:21:00Z"/>
                <w:snapToGrid w:val="0"/>
              </w:rPr>
            </w:pPr>
          </w:p>
        </w:tc>
      </w:tr>
      <w:tr w:rsidR="00871348" w:rsidRPr="00EB649F" w14:paraId="5B587793" w14:textId="77777777" w:rsidTr="00874C03">
        <w:trPr>
          <w:cantSplit/>
          <w:ins w:id="394" w:author="Daiwei Zhou (周代卫)" w:date="2025-01-02T16:21:00Z"/>
        </w:trPr>
        <w:tc>
          <w:tcPr>
            <w:tcW w:w="4436" w:type="dxa"/>
            <w:shd w:val="clear" w:color="auto" w:fill="auto"/>
          </w:tcPr>
          <w:p w14:paraId="30FD6C58" w14:textId="77777777" w:rsidR="00871348" w:rsidRPr="00EB649F" w:rsidRDefault="00871348" w:rsidP="00874C03">
            <w:pPr>
              <w:pStyle w:val="TAL"/>
              <w:rPr>
                <w:ins w:id="395" w:author="Daiwei Zhou (周代卫)" w:date="2025-01-02T16:21:00Z"/>
                <w:snapToGrid w:val="0"/>
              </w:rPr>
            </w:pPr>
            <w:ins w:id="396" w:author="Daiwei Zhou (周代卫)" w:date="2025-01-02T16:21:00Z">
              <w:r w:rsidRPr="00EB649F">
                <w:lastRenderedPageBreak/>
                <w:t xml:space="preserve">          </w:t>
              </w:r>
              <w:r>
                <w:t xml:space="preserve">  </w:t>
              </w:r>
              <w:proofErr w:type="spellStart"/>
              <w:r w:rsidRPr="00252A3B">
                <w:t>eutraTreselectionScalingFactor</w:t>
              </w:r>
              <w:proofErr w:type="spellEnd"/>
            </w:ins>
          </w:p>
        </w:tc>
        <w:tc>
          <w:tcPr>
            <w:tcW w:w="2267" w:type="dxa"/>
            <w:shd w:val="clear" w:color="auto" w:fill="auto"/>
          </w:tcPr>
          <w:p w14:paraId="05323C85" w14:textId="77777777" w:rsidR="00871348" w:rsidRPr="00EB649F" w:rsidRDefault="00871348" w:rsidP="00874C03">
            <w:pPr>
              <w:pStyle w:val="TAL"/>
              <w:rPr>
                <w:ins w:id="397" w:author="Daiwei Zhou (周代卫)" w:date="2025-01-02T16:21:00Z"/>
                <w:snapToGrid w:val="0"/>
              </w:rPr>
            </w:pPr>
            <w:ins w:id="398" w:author="Daiwei Zhou (周代卫)" w:date="2025-01-02T16:21:00Z">
              <w:r w:rsidRPr="00EB649F">
                <w:rPr>
                  <w:snapToGrid w:val="0"/>
                </w:rPr>
                <w:t>Not present</w:t>
              </w:r>
            </w:ins>
          </w:p>
        </w:tc>
        <w:tc>
          <w:tcPr>
            <w:tcW w:w="1700" w:type="dxa"/>
            <w:shd w:val="clear" w:color="auto" w:fill="auto"/>
          </w:tcPr>
          <w:p w14:paraId="734877E8" w14:textId="77777777" w:rsidR="00871348" w:rsidRPr="00EB649F" w:rsidRDefault="00871348" w:rsidP="00874C03">
            <w:pPr>
              <w:pStyle w:val="TAL"/>
              <w:rPr>
                <w:ins w:id="399" w:author="Daiwei Zhou (周代卫)" w:date="2025-01-02T16:21:00Z"/>
                <w:snapToGrid w:val="0"/>
              </w:rPr>
            </w:pPr>
          </w:p>
        </w:tc>
        <w:tc>
          <w:tcPr>
            <w:tcW w:w="1137" w:type="dxa"/>
            <w:shd w:val="clear" w:color="auto" w:fill="auto"/>
          </w:tcPr>
          <w:p w14:paraId="3E2CE4F6" w14:textId="77777777" w:rsidR="00871348" w:rsidRPr="00EB649F" w:rsidRDefault="00871348" w:rsidP="00874C03">
            <w:pPr>
              <w:pStyle w:val="TAL"/>
              <w:rPr>
                <w:ins w:id="400" w:author="Daiwei Zhou (周代卫)" w:date="2025-01-02T16:21:00Z"/>
                <w:snapToGrid w:val="0"/>
              </w:rPr>
            </w:pPr>
          </w:p>
        </w:tc>
      </w:tr>
      <w:tr w:rsidR="00871348" w:rsidRPr="00EB649F" w14:paraId="5D369158" w14:textId="77777777" w:rsidTr="00874C03">
        <w:trPr>
          <w:cantSplit/>
        </w:trPr>
        <w:tc>
          <w:tcPr>
            <w:tcW w:w="4436" w:type="dxa"/>
            <w:shd w:val="clear" w:color="auto" w:fill="auto"/>
          </w:tcPr>
          <w:p w14:paraId="6BF023CF" w14:textId="77777777" w:rsidR="00871348" w:rsidRPr="00EB649F" w:rsidRDefault="00871348" w:rsidP="00874C03">
            <w:pPr>
              <w:pStyle w:val="TAL"/>
              <w:rPr>
                <w:snapToGrid w:val="0"/>
              </w:rPr>
            </w:pPr>
            <w:r w:rsidRPr="00EB649F">
              <w:t xml:space="preserve">            </w:t>
            </w:r>
            <w:del w:id="401" w:author="Daiwei Zhou (周代卫)" w:date="2025-01-02T16:20:00Z">
              <w:r w:rsidRPr="00EB649F" w:rsidDel="005221B1">
                <w:delText xml:space="preserve">  </w:delText>
              </w:r>
            </w:del>
            <w:proofErr w:type="spellStart"/>
            <w:r w:rsidRPr="00EB649F">
              <w:t>numberOfApplicableEARFCN</w:t>
            </w:r>
            <w:proofErr w:type="spellEnd"/>
          </w:p>
        </w:tc>
        <w:tc>
          <w:tcPr>
            <w:tcW w:w="2267" w:type="dxa"/>
            <w:shd w:val="clear" w:color="auto" w:fill="auto"/>
          </w:tcPr>
          <w:p w14:paraId="769A9B21" w14:textId="77777777" w:rsidR="00871348" w:rsidRPr="00EB649F" w:rsidRDefault="00871348" w:rsidP="00874C03">
            <w:pPr>
              <w:pStyle w:val="TAL"/>
              <w:rPr>
                <w:snapToGrid w:val="0"/>
              </w:rPr>
            </w:pPr>
            <w:r w:rsidRPr="00EB649F">
              <w:rPr>
                <w:snapToGrid w:val="0"/>
              </w:rPr>
              <w:t>0</w:t>
            </w:r>
          </w:p>
        </w:tc>
        <w:tc>
          <w:tcPr>
            <w:tcW w:w="1700" w:type="dxa"/>
            <w:shd w:val="clear" w:color="auto" w:fill="auto"/>
          </w:tcPr>
          <w:p w14:paraId="243E4696" w14:textId="77777777" w:rsidR="00871348" w:rsidRPr="00EB649F" w:rsidRDefault="00871348" w:rsidP="00874C03">
            <w:pPr>
              <w:pStyle w:val="TAL"/>
              <w:rPr>
                <w:snapToGrid w:val="0"/>
              </w:rPr>
            </w:pPr>
          </w:p>
        </w:tc>
        <w:tc>
          <w:tcPr>
            <w:tcW w:w="1137" w:type="dxa"/>
            <w:shd w:val="clear" w:color="auto" w:fill="auto"/>
          </w:tcPr>
          <w:p w14:paraId="0426BD3D" w14:textId="77777777" w:rsidR="00871348" w:rsidRPr="00EB649F" w:rsidRDefault="00871348" w:rsidP="00874C03">
            <w:pPr>
              <w:pStyle w:val="TAL"/>
              <w:rPr>
                <w:snapToGrid w:val="0"/>
              </w:rPr>
            </w:pPr>
          </w:p>
        </w:tc>
      </w:tr>
      <w:tr w:rsidR="00871348" w:rsidRPr="00EB649F" w14:paraId="1229E7EB" w14:textId="77777777" w:rsidTr="00874C03">
        <w:trPr>
          <w:cantSplit/>
          <w:ins w:id="402" w:author="Daiwei Zhou (周代卫)" w:date="2025-01-02T16:21:00Z"/>
        </w:trPr>
        <w:tc>
          <w:tcPr>
            <w:tcW w:w="4436" w:type="dxa"/>
            <w:shd w:val="clear" w:color="auto" w:fill="auto"/>
          </w:tcPr>
          <w:p w14:paraId="1172C20D" w14:textId="77777777" w:rsidR="00871348" w:rsidRPr="00EB649F" w:rsidRDefault="00871348" w:rsidP="00874C03">
            <w:pPr>
              <w:pStyle w:val="TAL"/>
              <w:rPr>
                <w:ins w:id="403" w:author="Daiwei Zhou (周代卫)" w:date="2025-01-02T16:21:00Z"/>
              </w:rPr>
            </w:pPr>
            <w:ins w:id="404" w:author="Daiwei Zhou (周代卫)" w:date="2025-01-02T16:22:00Z">
              <w:r w:rsidRPr="00EB649F">
                <w:t xml:space="preserve">          </w:t>
              </w:r>
              <w:r>
                <w:t xml:space="preserve">  </w:t>
              </w:r>
              <w:r w:rsidRPr="00DF7AD3">
                <w:t>eutra-FrequencyAndPriorityInfoList-vb50ext</w:t>
              </w:r>
            </w:ins>
          </w:p>
        </w:tc>
        <w:tc>
          <w:tcPr>
            <w:tcW w:w="2267" w:type="dxa"/>
            <w:shd w:val="clear" w:color="auto" w:fill="auto"/>
          </w:tcPr>
          <w:p w14:paraId="7A8B2178" w14:textId="77777777" w:rsidR="00871348" w:rsidRPr="00EB649F" w:rsidRDefault="00871348" w:rsidP="00874C03">
            <w:pPr>
              <w:pStyle w:val="TAL"/>
              <w:rPr>
                <w:ins w:id="405" w:author="Daiwei Zhou (周代卫)" w:date="2025-01-02T16:21:00Z"/>
                <w:snapToGrid w:val="0"/>
              </w:rPr>
            </w:pPr>
            <w:ins w:id="406" w:author="Daiwei Zhou (周代卫)" w:date="2025-01-02T16:22:00Z">
              <w:r w:rsidRPr="00EB649F">
                <w:rPr>
                  <w:snapToGrid w:val="0"/>
                </w:rPr>
                <w:t>Not present</w:t>
              </w:r>
            </w:ins>
          </w:p>
        </w:tc>
        <w:tc>
          <w:tcPr>
            <w:tcW w:w="1700" w:type="dxa"/>
            <w:shd w:val="clear" w:color="auto" w:fill="auto"/>
          </w:tcPr>
          <w:p w14:paraId="468FF400" w14:textId="77777777" w:rsidR="00871348" w:rsidRPr="00EB649F" w:rsidRDefault="00871348" w:rsidP="00874C03">
            <w:pPr>
              <w:pStyle w:val="TAL"/>
              <w:rPr>
                <w:ins w:id="407" w:author="Daiwei Zhou (周代卫)" w:date="2025-01-02T16:21:00Z"/>
                <w:snapToGrid w:val="0"/>
              </w:rPr>
            </w:pPr>
          </w:p>
        </w:tc>
        <w:tc>
          <w:tcPr>
            <w:tcW w:w="1137" w:type="dxa"/>
            <w:shd w:val="clear" w:color="auto" w:fill="auto"/>
          </w:tcPr>
          <w:p w14:paraId="1B908423" w14:textId="77777777" w:rsidR="00871348" w:rsidRPr="00EB649F" w:rsidRDefault="00871348" w:rsidP="00874C03">
            <w:pPr>
              <w:pStyle w:val="TAL"/>
              <w:rPr>
                <w:ins w:id="408" w:author="Daiwei Zhou (周代卫)" w:date="2025-01-02T16:21:00Z"/>
                <w:snapToGrid w:val="0"/>
              </w:rPr>
            </w:pPr>
          </w:p>
        </w:tc>
      </w:tr>
      <w:tr w:rsidR="00871348" w:rsidRPr="00EB649F" w14:paraId="5AB00F37" w14:textId="77777777" w:rsidTr="00874C03">
        <w:trPr>
          <w:cantSplit/>
        </w:trPr>
        <w:tc>
          <w:tcPr>
            <w:tcW w:w="4436" w:type="dxa"/>
            <w:shd w:val="clear" w:color="auto" w:fill="auto"/>
          </w:tcPr>
          <w:p w14:paraId="6CB2D47F" w14:textId="77777777" w:rsidR="00871348" w:rsidRPr="00EB649F" w:rsidRDefault="00871348" w:rsidP="00874C03">
            <w:pPr>
              <w:pStyle w:val="TAL"/>
              <w:rPr>
                <w:snapToGrid w:val="0"/>
              </w:rPr>
            </w:pPr>
            <w:r w:rsidRPr="00EB649F">
              <w:rPr>
                <w:snapToGrid w:val="0"/>
              </w:rPr>
              <w:t xml:space="preserve">            </w:t>
            </w:r>
            <w:del w:id="409" w:author="Daiwei Zhou (周代卫)" w:date="2025-01-02T16:20:00Z">
              <w:r w:rsidRPr="00EB649F" w:rsidDel="005221B1">
                <w:rPr>
                  <w:snapToGrid w:val="0"/>
                </w:rPr>
                <w:delText xml:space="preserve">  </w:delText>
              </w:r>
            </w:del>
            <w:r w:rsidRPr="00EB649F">
              <w:rPr>
                <w:snapToGrid w:val="0"/>
              </w:rPr>
              <w:t>eutra-</w:t>
            </w:r>
            <w:proofErr w:type="spellStart"/>
            <w:r w:rsidRPr="00EB649F">
              <w:rPr>
                <w:snapToGrid w:val="0"/>
              </w:rPr>
              <w:t>FrequencyAndPriorityInfoExtensionList</w:t>
            </w:r>
            <w:proofErr w:type="spellEnd"/>
            <w:r w:rsidRPr="00EB649F">
              <w:rPr>
                <w:snapToGrid w:val="0"/>
              </w:rPr>
              <w:t xml:space="preserve"> SEQUENCE (SIZE (1..maxNumEUTRAFreqs)) OF SEQUENCE {</w:t>
            </w:r>
          </w:p>
        </w:tc>
        <w:tc>
          <w:tcPr>
            <w:tcW w:w="2267" w:type="dxa"/>
            <w:shd w:val="clear" w:color="auto" w:fill="auto"/>
          </w:tcPr>
          <w:p w14:paraId="238EF9D5" w14:textId="77777777" w:rsidR="00871348" w:rsidRPr="00EB649F" w:rsidRDefault="00871348" w:rsidP="00874C03">
            <w:pPr>
              <w:pStyle w:val="TAL"/>
              <w:rPr>
                <w:snapToGrid w:val="0"/>
              </w:rPr>
            </w:pPr>
          </w:p>
        </w:tc>
        <w:tc>
          <w:tcPr>
            <w:tcW w:w="1700" w:type="dxa"/>
            <w:shd w:val="clear" w:color="auto" w:fill="auto"/>
          </w:tcPr>
          <w:p w14:paraId="3F133739" w14:textId="77777777" w:rsidR="00871348" w:rsidRPr="00EB649F" w:rsidRDefault="00871348" w:rsidP="00874C03">
            <w:pPr>
              <w:pStyle w:val="TAL"/>
              <w:rPr>
                <w:snapToGrid w:val="0"/>
              </w:rPr>
            </w:pPr>
          </w:p>
        </w:tc>
        <w:tc>
          <w:tcPr>
            <w:tcW w:w="1137" w:type="dxa"/>
            <w:shd w:val="clear" w:color="auto" w:fill="auto"/>
          </w:tcPr>
          <w:p w14:paraId="5F3A4D30" w14:textId="77777777" w:rsidR="00871348" w:rsidRPr="00EB649F" w:rsidRDefault="00871348" w:rsidP="00874C03">
            <w:pPr>
              <w:pStyle w:val="TAL"/>
              <w:rPr>
                <w:snapToGrid w:val="0"/>
              </w:rPr>
            </w:pPr>
          </w:p>
        </w:tc>
      </w:tr>
      <w:tr w:rsidR="00871348" w:rsidRPr="00EB649F" w14:paraId="65C28D82" w14:textId="77777777" w:rsidTr="00874C03">
        <w:trPr>
          <w:cantSplit/>
        </w:trPr>
        <w:tc>
          <w:tcPr>
            <w:tcW w:w="4436" w:type="dxa"/>
            <w:shd w:val="clear" w:color="auto" w:fill="auto"/>
          </w:tcPr>
          <w:p w14:paraId="2F449696" w14:textId="77777777" w:rsidR="00871348" w:rsidRPr="00EB649F" w:rsidRDefault="00871348" w:rsidP="00874C03">
            <w:pPr>
              <w:pStyle w:val="TAL"/>
              <w:rPr>
                <w:snapToGrid w:val="0"/>
              </w:rPr>
            </w:pPr>
            <w:r w:rsidRPr="00EB649F">
              <w:rPr>
                <w:snapToGrid w:val="0"/>
              </w:rPr>
              <w:t xml:space="preserve">              </w:t>
            </w:r>
            <w:del w:id="410" w:author="Daiwei Zhou (周代卫)" w:date="2025-01-02T16:20:00Z">
              <w:r w:rsidRPr="00EB649F" w:rsidDel="005221B1">
                <w:rPr>
                  <w:snapToGrid w:val="0"/>
                </w:rPr>
                <w:delText xml:space="preserve">  </w:delText>
              </w:r>
            </w:del>
            <w:r w:rsidRPr="00EB649F">
              <w:rPr>
                <w:snapToGrid w:val="0"/>
              </w:rPr>
              <w:t>earfcn</w:t>
            </w:r>
          </w:p>
        </w:tc>
        <w:tc>
          <w:tcPr>
            <w:tcW w:w="2267" w:type="dxa"/>
            <w:shd w:val="clear" w:color="auto" w:fill="auto"/>
          </w:tcPr>
          <w:p w14:paraId="7551B7A7" w14:textId="77777777" w:rsidR="00871348" w:rsidRPr="00EB649F" w:rsidRDefault="00871348" w:rsidP="00874C03">
            <w:pPr>
              <w:pStyle w:val="TAL"/>
            </w:pPr>
            <w:r w:rsidRPr="00EB649F">
              <w:t>Downlink EARFCN under test</w:t>
            </w:r>
          </w:p>
          <w:p w14:paraId="5AFF8697" w14:textId="77777777" w:rsidR="00871348" w:rsidRPr="00EB649F" w:rsidRDefault="00871348" w:rsidP="00874C03">
            <w:pPr>
              <w:pStyle w:val="TAL"/>
              <w:rPr>
                <w:snapToGrid w:val="0"/>
              </w:rPr>
            </w:pPr>
            <w:r w:rsidRPr="00EB649F">
              <w:t>For Signalling test cases, see table 6.3.1.7-1</w:t>
            </w:r>
          </w:p>
        </w:tc>
        <w:tc>
          <w:tcPr>
            <w:tcW w:w="1700" w:type="dxa"/>
            <w:shd w:val="clear" w:color="auto" w:fill="auto"/>
          </w:tcPr>
          <w:p w14:paraId="17DB31B0" w14:textId="77777777" w:rsidR="00871348" w:rsidRPr="00EB649F" w:rsidRDefault="00871348" w:rsidP="00874C03">
            <w:pPr>
              <w:pStyle w:val="TAL"/>
              <w:rPr>
                <w:snapToGrid w:val="0"/>
              </w:rPr>
            </w:pPr>
          </w:p>
        </w:tc>
        <w:tc>
          <w:tcPr>
            <w:tcW w:w="1137" w:type="dxa"/>
            <w:shd w:val="clear" w:color="auto" w:fill="auto"/>
          </w:tcPr>
          <w:p w14:paraId="4F0DF6D1" w14:textId="77777777" w:rsidR="00871348" w:rsidRPr="00EB649F" w:rsidRDefault="00871348" w:rsidP="00874C03">
            <w:pPr>
              <w:pStyle w:val="TAL"/>
              <w:rPr>
                <w:snapToGrid w:val="0"/>
              </w:rPr>
            </w:pPr>
          </w:p>
        </w:tc>
      </w:tr>
      <w:tr w:rsidR="00871348" w:rsidRPr="00EB649F" w14:paraId="691901AC" w14:textId="77777777" w:rsidTr="00874C03">
        <w:trPr>
          <w:cantSplit/>
        </w:trPr>
        <w:tc>
          <w:tcPr>
            <w:tcW w:w="4436" w:type="dxa"/>
            <w:shd w:val="clear" w:color="auto" w:fill="auto"/>
          </w:tcPr>
          <w:p w14:paraId="73BBAF68" w14:textId="77777777" w:rsidR="00871348" w:rsidRPr="00EB649F" w:rsidRDefault="00871348" w:rsidP="00874C03">
            <w:pPr>
              <w:pStyle w:val="TAL"/>
              <w:rPr>
                <w:snapToGrid w:val="0"/>
              </w:rPr>
            </w:pPr>
            <w:r w:rsidRPr="00EB649F">
              <w:t xml:space="preserve">              </w:t>
            </w:r>
            <w:del w:id="411" w:author="Daiwei Zhou (周代卫)" w:date="2025-01-02T16:20:00Z">
              <w:r w:rsidRPr="00EB649F" w:rsidDel="005221B1">
                <w:delText xml:space="preserve">  </w:delText>
              </w:r>
            </w:del>
            <w:proofErr w:type="spellStart"/>
            <w:r w:rsidRPr="00EB649F">
              <w:t>measurementBandwidth</w:t>
            </w:r>
            <w:proofErr w:type="spellEnd"/>
          </w:p>
        </w:tc>
        <w:tc>
          <w:tcPr>
            <w:tcW w:w="2267" w:type="dxa"/>
            <w:shd w:val="clear" w:color="auto" w:fill="auto"/>
          </w:tcPr>
          <w:p w14:paraId="02451A4D" w14:textId="77777777" w:rsidR="00871348" w:rsidRPr="00EB649F" w:rsidRDefault="00871348" w:rsidP="00874C03">
            <w:pPr>
              <w:pStyle w:val="TAL"/>
              <w:rPr>
                <w:snapToGrid w:val="0"/>
              </w:rPr>
            </w:pPr>
            <w:r w:rsidRPr="00EB649F">
              <w:t xml:space="preserve">Set according to EUTRA band </w:t>
            </w:r>
            <w:proofErr w:type="spellStart"/>
            <w:r w:rsidRPr="00EB649F">
              <w:t>ChBw</w:t>
            </w:r>
            <w:proofErr w:type="spellEnd"/>
            <w:r w:rsidRPr="00EB649F">
              <w:t xml:space="preserve"> in Table 5.6-1 of TS 36.104.</w:t>
            </w:r>
          </w:p>
        </w:tc>
        <w:tc>
          <w:tcPr>
            <w:tcW w:w="1700" w:type="dxa"/>
            <w:shd w:val="clear" w:color="auto" w:fill="auto"/>
          </w:tcPr>
          <w:p w14:paraId="300EB6A5" w14:textId="77777777" w:rsidR="00871348" w:rsidRPr="00EB649F" w:rsidRDefault="00871348" w:rsidP="00874C03">
            <w:pPr>
              <w:pStyle w:val="TAL"/>
              <w:rPr>
                <w:snapToGrid w:val="0"/>
              </w:rPr>
            </w:pPr>
          </w:p>
        </w:tc>
        <w:tc>
          <w:tcPr>
            <w:tcW w:w="1137" w:type="dxa"/>
            <w:shd w:val="clear" w:color="auto" w:fill="auto"/>
          </w:tcPr>
          <w:p w14:paraId="3F819409" w14:textId="77777777" w:rsidR="00871348" w:rsidRPr="00EB649F" w:rsidRDefault="00871348" w:rsidP="00874C03">
            <w:pPr>
              <w:pStyle w:val="TAL"/>
              <w:rPr>
                <w:snapToGrid w:val="0"/>
              </w:rPr>
            </w:pPr>
          </w:p>
        </w:tc>
      </w:tr>
      <w:tr w:rsidR="00871348" w:rsidRPr="00EB649F" w14:paraId="4CDBD763" w14:textId="77777777" w:rsidTr="00874C03">
        <w:trPr>
          <w:cantSplit/>
        </w:trPr>
        <w:tc>
          <w:tcPr>
            <w:tcW w:w="4436" w:type="dxa"/>
            <w:shd w:val="clear" w:color="auto" w:fill="auto"/>
          </w:tcPr>
          <w:p w14:paraId="7F620C9B" w14:textId="77777777" w:rsidR="00871348" w:rsidRPr="00EB649F" w:rsidRDefault="00871348" w:rsidP="00874C03">
            <w:pPr>
              <w:pStyle w:val="TAL"/>
            </w:pPr>
            <w:r w:rsidRPr="00EB649F">
              <w:rPr>
                <w:snapToGrid w:val="0"/>
              </w:rPr>
              <w:t xml:space="preserve">              </w:t>
            </w:r>
            <w:del w:id="412" w:author="Daiwei Zhou (周代卫)" w:date="2025-01-02T16:20:00Z">
              <w:r w:rsidRPr="00EB649F" w:rsidDel="005221B1">
                <w:rPr>
                  <w:snapToGrid w:val="0"/>
                </w:rPr>
                <w:delText xml:space="preserve">  </w:delText>
              </w:r>
            </w:del>
            <w:r w:rsidRPr="00EB649F">
              <w:rPr>
                <w:snapToGrid w:val="0"/>
              </w:rPr>
              <w:t>priority</w:t>
            </w:r>
          </w:p>
        </w:tc>
        <w:tc>
          <w:tcPr>
            <w:tcW w:w="2267" w:type="dxa"/>
            <w:shd w:val="clear" w:color="auto" w:fill="auto"/>
          </w:tcPr>
          <w:p w14:paraId="6F8A9070" w14:textId="77777777" w:rsidR="00871348" w:rsidRPr="00EB649F" w:rsidRDefault="00871348" w:rsidP="00874C03">
            <w:pPr>
              <w:pStyle w:val="TAL"/>
              <w:rPr>
                <w:snapToGrid w:val="0"/>
              </w:rPr>
            </w:pPr>
            <w:r w:rsidRPr="00EB649F">
              <w:rPr>
                <w:snapToGrid w:val="0"/>
              </w:rPr>
              <w:t>4</w:t>
            </w:r>
          </w:p>
        </w:tc>
        <w:tc>
          <w:tcPr>
            <w:tcW w:w="1700" w:type="dxa"/>
            <w:shd w:val="clear" w:color="auto" w:fill="auto"/>
          </w:tcPr>
          <w:p w14:paraId="31D41BE3" w14:textId="77777777" w:rsidR="00871348" w:rsidRPr="00EB649F" w:rsidRDefault="00871348" w:rsidP="00874C03">
            <w:pPr>
              <w:pStyle w:val="TAL"/>
              <w:rPr>
                <w:snapToGrid w:val="0"/>
              </w:rPr>
            </w:pPr>
          </w:p>
        </w:tc>
        <w:tc>
          <w:tcPr>
            <w:tcW w:w="1137" w:type="dxa"/>
            <w:shd w:val="clear" w:color="auto" w:fill="auto"/>
          </w:tcPr>
          <w:p w14:paraId="313EAF67" w14:textId="77777777" w:rsidR="00871348" w:rsidRPr="00EB649F" w:rsidRDefault="00871348" w:rsidP="00874C03">
            <w:pPr>
              <w:pStyle w:val="TAL"/>
              <w:rPr>
                <w:snapToGrid w:val="0"/>
              </w:rPr>
            </w:pPr>
          </w:p>
        </w:tc>
      </w:tr>
      <w:tr w:rsidR="00871348" w:rsidRPr="00EB649F" w14:paraId="0F8C5931" w14:textId="77777777" w:rsidTr="00874C03">
        <w:trPr>
          <w:cantSplit/>
        </w:trPr>
        <w:tc>
          <w:tcPr>
            <w:tcW w:w="4436" w:type="dxa"/>
            <w:shd w:val="clear" w:color="auto" w:fill="auto"/>
          </w:tcPr>
          <w:p w14:paraId="28E2CA0E" w14:textId="77777777" w:rsidR="00871348" w:rsidRPr="00EB649F" w:rsidRDefault="00871348" w:rsidP="00874C03">
            <w:pPr>
              <w:pStyle w:val="TAL"/>
            </w:pPr>
            <w:r w:rsidRPr="00EB649F">
              <w:rPr>
                <w:snapToGrid w:val="0"/>
              </w:rPr>
              <w:t xml:space="preserve">              </w:t>
            </w:r>
            <w:del w:id="413" w:author="Daiwei Zhou (周代卫)" w:date="2025-01-02T16:20:00Z">
              <w:r w:rsidRPr="00EB649F" w:rsidDel="005221B1">
                <w:rPr>
                  <w:snapToGrid w:val="0"/>
                </w:rPr>
                <w:delText xml:space="preserve">  </w:delText>
              </w:r>
            </w:del>
            <w:proofErr w:type="spellStart"/>
            <w:r w:rsidRPr="00EB649F">
              <w:rPr>
                <w:snapToGrid w:val="0"/>
              </w:rPr>
              <w:t>qRxLevMinEUTRA</w:t>
            </w:r>
            <w:proofErr w:type="spellEnd"/>
          </w:p>
        </w:tc>
        <w:tc>
          <w:tcPr>
            <w:tcW w:w="2267" w:type="dxa"/>
            <w:shd w:val="clear" w:color="auto" w:fill="auto"/>
          </w:tcPr>
          <w:p w14:paraId="1F6E53CE" w14:textId="77777777" w:rsidR="00871348" w:rsidRPr="00EB649F" w:rsidRDefault="00871348" w:rsidP="00874C03">
            <w:pPr>
              <w:pStyle w:val="TAL"/>
              <w:rPr>
                <w:snapToGrid w:val="0"/>
              </w:rPr>
            </w:pPr>
            <w:r w:rsidRPr="00EB649F">
              <w:t>-</w:t>
            </w:r>
            <w:r w:rsidRPr="00EB649F">
              <w:rPr>
                <w:rFonts w:eastAsia="MS Mincho"/>
              </w:rPr>
              <w:t>53</w:t>
            </w:r>
            <w:r w:rsidRPr="00EB649F">
              <w:t xml:space="preserve"> (-</w:t>
            </w:r>
            <w:r w:rsidRPr="00EB649F">
              <w:rPr>
                <w:rFonts w:eastAsia="MS Mincho"/>
              </w:rPr>
              <w:t>106</w:t>
            </w:r>
            <w:r w:rsidRPr="00EB649F">
              <w:t xml:space="preserve"> dBm)</w:t>
            </w:r>
          </w:p>
        </w:tc>
        <w:tc>
          <w:tcPr>
            <w:tcW w:w="1700" w:type="dxa"/>
            <w:shd w:val="clear" w:color="auto" w:fill="auto"/>
          </w:tcPr>
          <w:p w14:paraId="6691BBB5" w14:textId="77777777" w:rsidR="00871348" w:rsidRPr="00EB649F" w:rsidRDefault="00871348" w:rsidP="00874C03">
            <w:pPr>
              <w:pStyle w:val="TAL"/>
              <w:rPr>
                <w:snapToGrid w:val="0"/>
              </w:rPr>
            </w:pPr>
            <w:r w:rsidRPr="00EB649F">
              <w:rPr>
                <w:rFonts w:eastAsia="MS Mincho"/>
              </w:rPr>
              <w:t>For signalling test cases</w:t>
            </w:r>
          </w:p>
        </w:tc>
        <w:tc>
          <w:tcPr>
            <w:tcW w:w="1137" w:type="dxa"/>
            <w:shd w:val="clear" w:color="auto" w:fill="auto"/>
          </w:tcPr>
          <w:p w14:paraId="7FDAFF98" w14:textId="77777777" w:rsidR="00871348" w:rsidRPr="00EB649F" w:rsidRDefault="00871348" w:rsidP="00874C03">
            <w:pPr>
              <w:pStyle w:val="TAL"/>
              <w:rPr>
                <w:snapToGrid w:val="0"/>
              </w:rPr>
            </w:pPr>
          </w:p>
        </w:tc>
      </w:tr>
      <w:tr w:rsidR="00871348" w:rsidRPr="00EB649F" w14:paraId="1CAA85E1" w14:textId="77777777" w:rsidTr="00874C03">
        <w:trPr>
          <w:cantSplit/>
        </w:trPr>
        <w:tc>
          <w:tcPr>
            <w:tcW w:w="4436" w:type="dxa"/>
            <w:shd w:val="clear" w:color="auto" w:fill="auto"/>
          </w:tcPr>
          <w:p w14:paraId="164660BB" w14:textId="77777777" w:rsidR="00871348" w:rsidRPr="00EB649F" w:rsidRDefault="00871348" w:rsidP="00874C03">
            <w:pPr>
              <w:pStyle w:val="TAL"/>
              <w:rPr>
                <w:snapToGrid w:val="0"/>
              </w:rPr>
            </w:pPr>
          </w:p>
        </w:tc>
        <w:tc>
          <w:tcPr>
            <w:tcW w:w="2267" w:type="dxa"/>
            <w:shd w:val="clear" w:color="auto" w:fill="auto"/>
          </w:tcPr>
          <w:p w14:paraId="24F994B1" w14:textId="77777777" w:rsidR="00871348" w:rsidRPr="00EB649F" w:rsidRDefault="00871348" w:rsidP="00874C03">
            <w:pPr>
              <w:pStyle w:val="TAL"/>
            </w:pPr>
            <w:r w:rsidRPr="00EB649F">
              <w:t>-70 (-140 dBm)</w:t>
            </w:r>
          </w:p>
        </w:tc>
        <w:tc>
          <w:tcPr>
            <w:tcW w:w="1700" w:type="dxa"/>
            <w:shd w:val="clear" w:color="auto" w:fill="auto"/>
          </w:tcPr>
          <w:p w14:paraId="15CA0AF8" w14:textId="77777777" w:rsidR="00871348" w:rsidRPr="00EB649F" w:rsidRDefault="00871348" w:rsidP="00874C03">
            <w:pPr>
              <w:pStyle w:val="TAL"/>
            </w:pPr>
            <w:r w:rsidRPr="00EB649F">
              <w:t>For RF/RRM test cases</w:t>
            </w:r>
          </w:p>
        </w:tc>
        <w:tc>
          <w:tcPr>
            <w:tcW w:w="1137" w:type="dxa"/>
            <w:shd w:val="clear" w:color="auto" w:fill="auto"/>
          </w:tcPr>
          <w:p w14:paraId="03137635" w14:textId="77777777" w:rsidR="00871348" w:rsidRPr="00EB649F" w:rsidRDefault="00871348" w:rsidP="00874C03">
            <w:pPr>
              <w:pStyle w:val="TAL"/>
              <w:rPr>
                <w:snapToGrid w:val="0"/>
              </w:rPr>
            </w:pPr>
          </w:p>
        </w:tc>
      </w:tr>
      <w:tr w:rsidR="00871348" w:rsidRPr="00EB649F" w14:paraId="4A9D8F73" w14:textId="77777777" w:rsidTr="00874C03">
        <w:trPr>
          <w:cantSplit/>
        </w:trPr>
        <w:tc>
          <w:tcPr>
            <w:tcW w:w="4436" w:type="dxa"/>
            <w:shd w:val="clear" w:color="auto" w:fill="auto"/>
          </w:tcPr>
          <w:p w14:paraId="54DECC2D" w14:textId="77777777" w:rsidR="00871348" w:rsidRPr="00EB649F" w:rsidRDefault="00871348" w:rsidP="00874C03">
            <w:pPr>
              <w:pStyle w:val="TAL"/>
            </w:pPr>
            <w:r w:rsidRPr="00EB649F">
              <w:rPr>
                <w:snapToGrid w:val="0"/>
              </w:rPr>
              <w:t xml:space="preserve">              </w:t>
            </w:r>
            <w:del w:id="414" w:author="Daiwei Zhou (周代卫)" w:date="2025-01-02T16:20:00Z">
              <w:r w:rsidRPr="00EB649F" w:rsidDel="005221B1">
                <w:rPr>
                  <w:snapToGrid w:val="0"/>
                </w:rPr>
                <w:delText xml:space="preserve">  </w:delText>
              </w:r>
            </w:del>
            <w:proofErr w:type="spellStart"/>
            <w:r w:rsidRPr="00EB649F">
              <w:rPr>
                <w:snapToGrid w:val="0"/>
              </w:rPr>
              <w:t>threshXhigh</w:t>
            </w:r>
            <w:proofErr w:type="spellEnd"/>
          </w:p>
        </w:tc>
        <w:tc>
          <w:tcPr>
            <w:tcW w:w="2267" w:type="dxa"/>
            <w:shd w:val="clear" w:color="auto" w:fill="auto"/>
          </w:tcPr>
          <w:p w14:paraId="024BB71D" w14:textId="77777777" w:rsidR="00871348" w:rsidRPr="00EB649F" w:rsidRDefault="00871348" w:rsidP="00874C03">
            <w:pPr>
              <w:pStyle w:val="TAL"/>
              <w:rPr>
                <w:snapToGrid w:val="0"/>
              </w:rPr>
            </w:pPr>
            <w:r w:rsidRPr="00EB649F">
              <w:t>2 (4 dB)</w:t>
            </w:r>
          </w:p>
        </w:tc>
        <w:tc>
          <w:tcPr>
            <w:tcW w:w="1700" w:type="dxa"/>
            <w:shd w:val="clear" w:color="auto" w:fill="auto"/>
          </w:tcPr>
          <w:p w14:paraId="2DBC8211" w14:textId="77777777" w:rsidR="00871348" w:rsidRPr="00EB649F" w:rsidRDefault="00871348" w:rsidP="00874C03">
            <w:pPr>
              <w:pStyle w:val="TAL"/>
              <w:rPr>
                <w:snapToGrid w:val="0"/>
              </w:rPr>
            </w:pPr>
          </w:p>
        </w:tc>
        <w:tc>
          <w:tcPr>
            <w:tcW w:w="1137" w:type="dxa"/>
            <w:shd w:val="clear" w:color="auto" w:fill="auto"/>
          </w:tcPr>
          <w:p w14:paraId="33D6984D" w14:textId="77777777" w:rsidR="00871348" w:rsidRPr="00EB649F" w:rsidRDefault="00871348" w:rsidP="00874C03">
            <w:pPr>
              <w:pStyle w:val="TAL"/>
              <w:rPr>
                <w:snapToGrid w:val="0"/>
              </w:rPr>
            </w:pPr>
          </w:p>
        </w:tc>
      </w:tr>
      <w:tr w:rsidR="00871348" w:rsidRPr="00EB649F" w14:paraId="3D28D528" w14:textId="77777777" w:rsidTr="00874C03">
        <w:trPr>
          <w:cantSplit/>
        </w:trPr>
        <w:tc>
          <w:tcPr>
            <w:tcW w:w="4436" w:type="dxa"/>
            <w:shd w:val="clear" w:color="auto" w:fill="auto"/>
          </w:tcPr>
          <w:p w14:paraId="19950193" w14:textId="77777777" w:rsidR="00871348" w:rsidRPr="00EB649F" w:rsidRDefault="00871348" w:rsidP="00874C03">
            <w:pPr>
              <w:pStyle w:val="TAL"/>
            </w:pPr>
            <w:r w:rsidRPr="00EB649F">
              <w:rPr>
                <w:snapToGrid w:val="0"/>
              </w:rPr>
              <w:t xml:space="preserve">              </w:t>
            </w:r>
            <w:del w:id="415" w:author="Daiwei Zhou (周代卫)" w:date="2025-01-02T16:20:00Z">
              <w:r w:rsidRPr="00EB649F" w:rsidDel="005221B1">
                <w:rPr>
                  <w:snapToGrid w:val="0"/>
                </w:rPr>
                <w:delText xml:space="preserve">  </w:delText>
              </w:r>
            </w:del>
            <w:proofErr w:type="spellStart"/>
            <w:r w:rsidRPr="00EB649F">
              <w:rPr>
                <w:snapToGrid w:val="0"/>
              </w:rPr>
              <w:t>threshXlow</w:t>
            </w:r>
            <w:proofErr w:type="spellEnd"/>
          </w:p>
        </w:tc>
        <w:tc>
          <w:tcPr>
            <w:tcW w:w="2267" w:type="dxa"/>
            <w:shd w:val="clear" w:color="auto" w:fill="auto"/>
          </w:tcPr>
          <w:p w14:paraId="046A333B" w14:textId="77777777" w:rsidR="00871348" w:rsidRPr="00EB649F" w:rsidRDefault="00871348" w:rsidP="00874C03">
            <w:pPr>
              <w:pStyle w:val="TAL"/>
              <w:rPr>
                <w:snapToGrid w:val="0"/>
              </w:rPr>
            </w:pPr>
            <w:r w:rsidRPr="00EB649F">
              <w:t>1 (2 dB)</w:t>
            </w:r>
          </w:p>
        </w:tc>
        <w:tc>
          <w:tcPr>
            <w:tcW w:w="1700" w:type="dxa"/>
            <w:shd w:val="clear" w:color="auto" w:fill="auto"/>
          </w:tcPr>
          <w:p w14:paraId="793C1534" w14:textId="77777777" w:rsidR="00871348" w:rsidRPr="00EB649F" w:rsidRDefault="00871348" w:rsidP="00874C03">
            <w:pPr>
              <w:pStyle w:val="TAL"/>
              <w:rPr>
                <w:snapToGrid w:val="0"/>
              </w:rPr>
            </w:pPr>
          </w:p>
        </w:tc>
        <w:tc>
          <w:tcPr>
            <w:tcW w:w="1137" w:type="dxa"/>
            <w:shd w:val="clear" w:color="auto" w:fill="auto"/>
          </w:tcPr>
          <w:p w14:paraId="110663A1" w14:textId="77777777" w:rsidR="00871348" w:rsidRPr="00EB649F" w:rsidRDefault="00871348" w:rsidP="00874C03">
            <w:pPr>
              <w:pStyle w:val="TAL"/>
              <w:rPr>
                <w:snapToGrid w:val="0"/>
              </w:rPr>
            </w:pPr>
          </w:p>
        </w:tc>
      </w:tr>
      <w:tr w:rsidR="00871348" w:rsidRPr="00EB649F" w14:paraId="1262CAF4" w14:textId="77777777" w:rsidTr="00874C03">
        <w:trPr>
          <w:cantSplit/>
        </w:trPr>
        <w:tc>
          <w:tcPr>
            <w:tcW w:w="4436" w:type="dxa"/>
            <w:shd w:val="clear" w:color="auto" w:fill="auto"/>
          </w:tcPr>
          <w:p w14:paraId="628625D0" w14:textId="77777777" w:rsidR="00871348" w:rsidRPr="00EB649F" w:rsidRDefault="00871348" w:rsidP="00874C03">
            <w:pPr>
              <w:pStyle w:val="TAL"/>
              <w:rPr>
                <w:snapToGrid w:val="0"/>
              </w:rPr>
            </w:pPr>
            <w:r w:rsidRPr="00EB649F">
              <w:rPr>
                <w:snapToGrid w:val="0"/>
              </w:rPr>
              <w:t xml:space="preserve">              </w:t>
            </w:r>
            <w:del w:id="416" w:author="Daiwei Zhou (周代卫)" w:date="2025-01-02T16:20:00Z">
              <w:r w:rsidRPr="00EB649F" w:rsidDel="005221B1">
                <w:rPr>
                  <w:snapToGrid w:val="0"/>
                </w:rPr>
                <w:delText xml:space="preserve">  </w:delText>
              </w:r>
            </w:del>
            <w:proofErr w:type="spellStart"/>
            <w:r w:rsidRPr="00EB649F">
              <w:rPr>
                <w:snapToGrid w:val="0"/>
              </w:rPr>
              <w:t>qqualMinEUTRA</w:t>
            </w:r>
            <w:proofErr w:type="spellEnd"/>
          </w:p>
        </w:tc>
        <w:tc>
          <w:tcPr>
            <w:tcW w:w="2267" w:type="dxa"/>
            <w:shd w:val="clear" w:color="auto" w:fill="auto"/>
          </w:tcPr>
          <w:p w14:paraId="4F6584F0" w14:textId="77777777" w:rsidR="00871348" w:rsidRPr="00EB649F" w:rsidRDefault="00871348" w:rsidP="00874C03">
            <w:pPr>
              <w:pStyle w:val="TAL"/>
            </w:pPr>
            <w:r w:rsidRPr="00EB649F">
              <w:t>Not present</w:t>
            </w:r>
          </w:p>
        </w:tc>
        <w:tc>
          <w:tcPr>
            <w:tcW w:w="1700" w:type="dxa"/>
            <w:shd w:val="clear" w:color="auto" w:fill="auto"/>
          </w:tcPr>
          <w:p w14:paraId="04A9C601" w14:textId="77777777" w:rsidR="00871348" w:rsidRPr="00EB649F" w:rsidRDefault="00871348" w:rsidP="00874C03">
            <w:pPr>
              <w:pStyle w:val="TAL"/>
              <w:rPr>
                <w:snapToGrid w:val="0"/>
              </w:rPr>
            </w:pPr>
          </w:p>
        </w:tc>
        <w:tc>
          <w:tcPr>
            <w:tcW w:w="1137" w:type="dxa"/>
            <w:shd w:val="clear" w:color="auto" w:fill="auto"/>
          </w:tcPr>
          <w:p w14:paraId="001DCD8A" w14:textId="77777777" w:rsidR="00871348" w:rsidRPr="00EB649F" w:rsidRDefault="00871348" w:rsidP="00874C03">
            <w:pPr>
              <w:pStyle w:val="TAL"/>
              <w:rPr>
                <w:snapToGrid w:val="0"/>
              </w:rPr>
            </w:pPr>
          </w:p>
        </w:tc>
      </w:tr>
      <w:tr w:rsidR="00871348" w:rsidRPr="00EB649F" w14:paraId="74375F39" w14:textId="77777777" w:rsidTr="00874C03">
        <w:trPr>
          <w:cantSplit/>
        </w:trPr>
        <w:tc>
          <w:tcPr>
            <w:tcW w:w="4436" w:type="dxa"/>
            <w:shd w:val="clear" w:color="auto" w:fill="auto"/>
          </w:tcPr>
          <w:p w14:paraId="73109F5F" w14:textId="77777777" w:rsidR="00871348" w:rsidRPr="00EB649F" w:rsidRDefault="00871348" w:rsidP="00874C03">
            <w:pPr>
              <w:pStyle w:val="TAL"/>
              <w:rPr>
                <w:snapToGrid w:val="0"/>
              </w:rPr>
            </w:pPr>
            <w:r w:rsidRPr="00EB649F">
              <w:rPr>
                <w:snapToGrid w:val="0"/>
              </w:rPr>
              <w:t xml:space="preserve">              </w:t>
            </w:r>
            <w:del w:id="417" w:author="Daiwei Zhou (周代卫)" w:date="2025-01-02T16:20:00Z">
              <w:r w:rsidRPr="00EB649F" w:rsidDel="005221B1">
                <w:rPr>
                  <w:snapToGrid w:val="0"/>
                </w:rPr>
                <w:delText xml:space="preserve">  </w:delText>
              </w:r>
            </w:del>
            <w:r w:rsidRPr="00EB649F">
              <w:rPr>
                <w:snapToGrid w:val="0"/>
              </w:rPr>
              <w:t>threshXhigh2</w:t>
            </w:r>
          </w:p>
        </w:tc>
        <w:tc>
          <w:tcPr>
            <w:tcW w:w="2267" w:type="dxa"/>
            <w:shd w:val="clear" w:color="auto" w:fill="auto"/>
          </w:tcPr>
          <w:p w14:paraId="5FBEF893" w14:textId="77777777" w:rsidR="00871348" w:rsidRPr="00EB649F" w:rsidRDefault="00871348" w:rsidP="00874C03">
            <w:pPr>
              <w:pStyle w:val="TAL"/>
            </w:pPr>
            <w:r w:rsidRPr="00EB649F">
              <w:t>Not present</w:t>
            </w:r>
          </w:p>
        </w:tc>
        <w:tc>
          <w:tcPr>
            <w:tcW w:w="1700" w:type="dxa"/>
            <w:shd w:val="clear" w:color="auto" w:fill="auto"/>
          </w:tcPr>
          <w:p w14:paraId="3C531591" w14:textId="77777777" w:rsidR="00871348" w:rsidRPr="00EB649F" w:rsidRDefault="00871348" w:rsidP="00874C03">
            <w:pPr>
              <w:pStyle w:val="TAL"/>
              <w:rPr>
                <w:snapToGrid w:val="0"/>
              </w:rPr>
            </w:pPr>
          </w:p>
        </w:tc>
        <w:tc>
          <w:tcPr>
            <w:tcW w:w="1137" w:type="dxa"/>
            <w:shd w:val="clear" w:color="auto" w:fill="auto"/>
          </w:tcPr>
          <w:p w14:paraId="5A6F204F" w14:textId="77777777" w:rsidR="00871348" w:rsidRPr="00EB649F" w:rsidRDefault="00871348" w:rsidP="00874C03">
            <w:pPr>
              <w:pStyle w:val="TAL"/>
              <w:rPr>
                <w:snapToGrid w:val="0"/>
              </w:rPr>
            </w:pPr>
          </w:p>
        </w:tc>
      </w:tr>
      <w:tr w:rsidR="00871348" w:rsidRPr="00EB649F" w14:paraId="5066B6D4" w14:textId="77777777" w:rsidTr="00874C03">
        <w:trPr>
          <w:cantSplit/>
        </w:trPr>
        <w:tc>
          <w:tcPr>
            <w:tcW w:w="4436" w:type="dxa"/>
            <w:shd w:val="clear" w:color="auto" w:fill="auto"/>
          </w:tcPr>
          <w:p w14:paraId="0B4CF676" w14:textId="77777777" w:rsidR="00871348" w:rsidRPr="00EB649F" w:rsidRDefault="00871348" w:rsidP="00874C03">
            <w:pPr>
              <w:pStyle w:val="TAL"/>
              <w:rPr>
                <w:snapToGrid w:val="0"/>
              </w:rPr>
            </w:pPr>
            <w:r w:rsidRPr="00EB649F">
              <w:rPr>
                <w:snapToGrid w:val="0"/>
              </w:rPr>
              <w:t xml:space="preserve">              </w:t>
            </w:r>
            <w:del w:id="418" w:author="Daiwei Zhou (周代卫)" w:date="2025-01-02T16:20:00Z">
              <w:r w:rsidRPr="00EB649F" w:rsidDel="005221B1">
                <w:rPr>
                  <w:snapToGrid w:val="0"/>
                </w:rPr>
                <w:delText xml:space="preserve">  </w:delText>
              </w:r>
            </w:del>
            <w:r w:rsidRPr="00EB649F">
              <w:rPr>
                <w:snapToGrid w:val="0"/>
              </w:rPr>
              <w:t>threshXlow2</w:t>
            </w:r>
          </w:p>
        </w:tc>
        <w:tc>
          <w:tcPr>
            <w:tcW w:w="2267" w:type="dxa"/>
            <w:shd w:val="clear" w:color="auto" w:fill="auto"/>
          </w:tcPr>
          <w:p w14:paraId="2297BDF3" w14:textId="77777777" w:rsidR="00871348" w:rsidRPr="00EB649F" w:rsidRDefault="00871348" w:rsidP="00874C03">
            <w:pPr>
              <w:pStyle w:val="TAL"/>
            </w:pPr>
            <w:r w:rsidRPr="00EB649F">
              <w:t>Not present</w:t>
            </w:r>
          </w:p>
        </w:tc>
        <w:tc>
          <w:tcPr>
            <w:tcW w:w="1700" w:type="dxa"/>
            <w:shd w:val="clear" w:color="auto" w:fill="auto"/>
          </w:tcPr>
          <w:p w14:paraId="325EC5C8" w14:textId="77777777" w:rsidR="00871348" w:rsidRPr="00EB649F" w:rsidRDefault="00871348" w:rsidP="00874C03">
            <w:pPr>
              <w:pStyle w:val="TAL"/>
              <w:rPr>
                <w:snapToGrid w:val="0"/>
              </w:rPr>
            </w:pPr>
          </w:p>
        </w:tc>
        <w:tc>
          <w:tcPr>
            <w:tcW w:w="1137" w:type="dxa"/>
            <w:shd w:val="clear" w:color="auto" w:fill="auto"/>
          </w:tcPr>
          <w:p w14:paraId="78D64D77" w14:textId="77777777" w:rsidR="00871348" w:rsidRPr="00EB649F" w:rsidRDefault="00871348" w:rsidP="00874C03">
            <w:pPr>
              <w:pStyle w:val="TAL"/>
              <w:rPr>
                <w:snapToGrid w:val="0"/>
              </w:rPr>
            </w:pPr>
          </w:p>
        </w:tc>
      </w:tr>
      <w:tr w:rsidR="00871348" w:rsidRPr="00EB649F" w14:paraId="34C0423D" w14:textId="77777777" w:rsidTr="00874C03">
        <w:trPr>
          <w:cantSplit/>
        </w:trPr>
        <w:tc>
          <w:tcPr>
            <w:tcW w:w="4436" w:type="dxa"/>
            <w:shd w:val="clear" w:color="auto" w:fill="auto"/>
          </w:tcPr>
          <w:p w14:paraId="0F80D2BD" w14:textId="77777777" w:rsidR="00871348" w:rsidRPr="00EB649F" w:rsidRDefault="00871348" w:rsidP="00874C03">
            <w:pPr>
              <w:pStyle w:val="TAL"/>
              <w:rPr>
                <w:snapToGrid w:val="0"/>
              </w:rPr>
            </w:pPr>
            <w:r w:rsidRPr="00EB649F">
              <w:rPr>
                <w:snapToGrid w:val="0"/>
              </w:rPr>
              <w:t xml:space="preserve">              </w:t>
            </w:r>
            <w:del w:id="419" w:author="Daiwei Zhou (周代卫)" w:date="2025-01-02T16:20:00Z">
              <w:r w:rsidRPr="00EB649F" w:rsidDel="005221B1">
                <w:rPr>
                  <w:snapToGrid w:val="0"/>
                </w:rPr>
                <w:delText xml:space="preserve">  </w:delText>
              </w:r>
            </w:del>
            <w:r w:rsidRPr="00EB649F">
              <w:rPr>
                <w:snapToGrid w:val="0"/>
              </w:rPr>
              <w:t>eutra-exclude-</w:t>
            </w:r>
            <w:proofErr w:type="spellStart"/>
            <w:r w:rsidRPr="00EB649F">
              <w:rPr>
                <w:snapToGrid w:val="0"/>
              </w:rPr>
              <w:t>ListedCellList</w:t>
            </w:r>
            <w:proofErr w:type="spellEnd"/>
          </w:p>
        </w:tc>
        <w:tc>
          <w:tcPr>
            <w:tcW w:w="2267" w:type="dxa"/>
            <w:shd w:val="clear" w:color="auto" w:fill="auto"/>
          </w:tcPr>
          <w:p w14:paraId="5C214977" w14:textId="77777777" w:rsidR="00871348" w:rsidRPr="00EB649F" w:rsidRDefault="00871348" w:rsidP="00874C03">
            <w:pPr>
              <w:pStyle w:val="TAL"/>
            </w:pPr>
            <w:r w:rsidRPr="00EB649F">
              <w:t>Not present</w:t>
            </w:r>
          </w:p>
        </w:tc>
        <w:tc>
          <w:tcPr>
            <w:tcW w:w="1700" w:type="dxa"/>
            <w:shd w:val="clear" w:color="auto" w:fill="auto"/>
          </w:tcPr>
          <w:p w14:paraId="040C4BE7" w14:textId="77777777" w:rsidR="00871348" w:rsidRPr="00EB649F" w:rsidRDefault="00871348" w:rsidP="00874C03">
            <w:pPr>
              <w:pStyle w:val="TAL"/>
              <w:rPr>
                <w:snapToGrid w:val="0"/>
              </w:rPr>
            </w:pPr>
          </w:p>
        </w:tc>
        <w:tc>
          <w:tcPr>
            <w:tcW w:w="1137" w:type="dxa"/>
            <w:shd w:val="clear" w:color="auto" w:fill="auto"/>
          </w:tcPr>
          <w:p w14:paraId="66C87F15" w14:textId="77777777" w:rsidR="00871348" w:rsidRPr="00EB649F" w:rsidRDefault="00871348" w:rsidP="00874C03">
            <w:pPr>
              <w:pStyle w:val="TAL"/>
              <w:rPr>
                <w:snapToGrid w:val="0"/>
              </w:rPr>
            </w:pPr>
          </w:p>
        </w:tc>
      </w:tr>
      <w:tr w:rsidR="00871348" w:rsidRPr="00EB649F" w14:paraId="1B7ACE82" w14:textId="77777777" w:rsidTr="00874C03">
        <w:trPr>
          <w:cantSplit/>
        </w:trPr>
        <w:tc>
          <w:tcPr>
            <w:tcW w:w="4436" w:type="dxa"/>
            <w:shd w:val="clear" w:color="auto" w:fill="auto"/>
          </w:tcPr>
          <w:p w14:paraId="4EB9F06E" w14:textId="77777777" w:rsidR="00871348" w:rsidRPr="00EB649F" w:rsidRDefault="00871348" w:rsidP="00874C03">
            <w:pPr>
              <w:pStyle w:val="TAL"/>
              <w:rPr>
                <w:snapToGrid w:val="0"/>
              </w:rPr>
            </w:pPr>
            <w:r w:rsidRPr="00EB649F">
              <w:rPr>
                <w:snapToGrid w:val="0"/>
              </w:rPr>
              <w:t xml:space="preserve">              </w:t>
            </w:r>
            <w:del w:id="420" w:author="Daiwei Zhou (周代卫)" w:date="2025-01-02T16:20:00Z">
              <w:r w:rsidRPr="00EB649F" w:rsidDel="005221B1">
                <w:rPr>
                  <w:snapToGrid w:val="0"/>
                </w:rPr>
                <w:delText xml:space="preserve">  </w:delText>
              </w:r>
            </w:del>
            <w:proofErr w:type="spellStart"/>
            <w:r w:rsidRPr="00EB649F">
              <w:rPr>
                <w:snapToGrid w:val="0"/>
              </w:rPr>
              <w:t>eutraDetection</w:t>
            </w:r>
            <w:proofErr w:type="spellEnd"/>
          </w:p>
        </w:tc>
        <w:tc>
          <w:tcPr>
            <w:tcW w:w="2267" w:type="dxa"/>
            <w:shd w:val="clear" w:color="auto" w:fill="auto"/>
          </w:tcPr>
          <w:p w14:paraId="4E4996BC" w14:textId="77777777" w:rsidR="00871348" w:rsidRPr="00EB649F" w:rsidRDefault="00871348" w:rsidP="00874C03">
            <w:pPr>
              <w:pStyle w:val="TAL"/>
            </w:pPr>
            <w:r w:rsidRPr="00EB649F">
              <w:rPr>
                <w:snapToGrid w:val="0"/>
              </w:rPr>
              <w:t>TRUE</w:t>
            </w:r>
          </w:p>
        </w:tc>
        <w:tc>
          <w:tcPr>
            <w:tcW w:w="1700" w:type="dxa"/>
            <w:shd w:val="clear" w:color="auto" w:fill="auto"/>
          </w:tcPr>
          <w:p w14:paraId="78287DEA" w14:textId="77777777" w:rsidR="00871348" w:rsidRPr="00EB649F" w:rsidRDefault="00871348" w:rsidP="00874C03">
            <w:pPr>
              <w:pStyle w:val="TAL"/>
              <w:rPr>
                <w:snapToGrid w:val="0"/>
              </w:rPr>
            </w:pPr>
          </w:p>
        </w:tc>
        <w:tc>
          <w:tcPr>
            <w:tcW w:w="1137" w:type="dxa"/>
            <w:shd w:val="clear" w:color="auto" w:fill="auto"/>
          </w:tcPr>
          <w:p w14:paraId="44736F1F" w14:textId="77777777" w:rsidR="00871348" w:rsidRPr="00EB649F" w:rsidRDefault="00871348" w:rsidP="00874C03">
            <w:pPr>
              <w:pStyle w:val="TAL"/>
              <w:rPr>
                <w:snapToGrid w:val="0"/>
              </w:rPr>
            </w:pPr>
          </w:p>
        </w:tc>
      </w:tr>
      <w:tr w:rsidR="00871348" w:rsidRPr="00EB649F" w14:paraId="54DB0391" w14:textId="77777777" w:rsidTr="00874C03">
        <w:trPr>
          <w:cantSplit/>
        </w:trPr>
        <w:tc>
          <w:tcPr>
            <w:tcW w:w="4436" w:type="dxa"/>
            <w:shd w:val="clear" w:color="auto" w:fill="auto"/>
          </w:tcPr>
          <w:p w14:paraId="51510753" w14:textId="77777777" w:rsidR="00871348" w:rsidRPr="00EB649F" w:rsidRDefault="00871348" w:rsidP="00874C03">
            <w:pPr>
              <w:pStyle w:val="TAL"/>
              <w:rPr>
                <w:snapToGrid w:val="0"/>
              </w:rPr>
            </w:pPr>
            <w:r w:rsidRPr="00EB649F">
              <w:t xml:space="preserve">            </w:t>
            </w:r>
            <w:del w:id="421" w:author="Daiwei Zhou (周代卫)" w:date="2025-01-02T16:20:00Z">
              <w:r w:rsidRPr="00EB649F" w:rsidDel="005221B1">
                <w:delText xml:space="preserve">    </w:delText>
              </w:r>
            </w:del>
            <w:r w:rsidRPr="00EB649F">
              <w:t>}</w:t>
            </w:r>
          </w:p>
        </w:tc>
        <w:tc>
          <w:tcPr>
            <w:tcW w:w="2267" w:type="dxa"/>
            <w:shd w:val="clear" w:color="auto" w:fill="auto"/>
          </w:tcPr>
          <w:p w14:paraId="2C92DA8A" w14:textId="77777777" w:rsidR="00871348" w:rsidRPr="00EB649F" w:rsidRDefault="00871348" w:rsidP="00874C03">
            <w:pPr>
              <w:pStyle w:val="TAL"/>
              <w:rPr>
                <w:snapToGrid w:val="0"/>
              </w:rPr>
            </w:pPr>
          </w:p>
        </w:tc>
        <w:tc>
          <w:tcPr>
            <w:tcW w:w="1700" w:type="dxa"/>
            <w:shd w:val="clear" w:color="auto" w:fill="auto"/>
          </w:tcPr>
          <w:p w14:paraId="18D69C61" w14:textId="77777777" w:rsidR="00871348" w:rsidRPr="00EB649F" w:rsidRDefault="00871348" w:rsidP="00874C03">
            <w:pPr>
              <w:pStyle w:val="TAL"/>
              <w:rPr>
                <w:snapToGrid w:val="0"/>
              </w:rPr>
            </w:pPr>
          </w:p>
        </w:tc>
        <w:tc>
          <w:tcPr>
            <w:tcW w:w="1137" w:type="dxa"/>
            <w:shd w:val="clear" w:color="auto" w:fill="auto"/>
          </w:tcPr>
          <w:p w14:paraId="7C39EA36" w14:textId="77777777" w:rsidR="00871348" w:rsidRPr="00EB649F" w:rsidRDefault="00871348" w:rsidP="00874C03">
            <w:pPr>
              <w:pStyle w:val="TAL"/>
              <w:rPr>
                <w:snapToGrid w:val="0"/>
              </w:rPr>
            </w:pPr>
          </w:p>
        </w:tc>
      </w:tr>
      <w:tr w:rsidR="00871348" w:rsidRPr="00EB649F" w14:paraId="1D0FF7BA" w14:textId="77777777" w:rsidTr="00874C03">
        <w:trPr>
          <w:cantSplit/>
          <w:ins w:id="422" w:author="Daiwei Zhou (周代卫)" w:date="2025-01-02T16:24:00Z"/>
        </w:trPr>
        <w:tc>
          <w:tcPr>
            <w:tcW w:w="4436" w:type="dxa"/>
            <w:shd w:val="clear" w:color="auto" w:fill="auto"/>
          </w:tcPr>
          <w:p w14:paraId="7124A585" w14:textId="77777777" w:rsidR="00871348" w:rsidRPr="00EB649F" w:rsidRDefault="00871348" w:rsidP="00874C03">
            <w:pPr>
              <w:pStyle w:val="TAL"/>
              <w:rPr>
                <w:ins w:id="423" w:author="Daiwei Zhou (周代卫)" w:date="2025-01-02T16:24:00Z"/>
              </w:rPr>
            </w:pPr>
            <w:ins w:id="424" w:author="Daiwei Zhou (周代卫)" w:date="2025-01-02T16:25:00Z">
              <w:r w:rsidRPr="00EB649F">
                <w:t xml:space="preserve">            </w:t>
              </w:r>
              <w:proofErr w:type="spellStart"/>
              <w:r w:rsidRPr="00C928F8">
                <w:t>multipleEutraFrequencyInfoExtensionList</w:t>
              </w:r>
            </w:ins>
            <w:proofErr w:type="spellEnd"/>
          </w:p>
        </w:tc>
        <w:tc>
          <w:tcPr>
            <w:tcW w:w="2267" w:type="dxa"/>
            <w:shd w:val="clear" w:color="auto" w:fill="auto"/>
          </w:tcPr>
          <w:p w14:paraId="25EEC2F9" w14:textId="77777777" w:rsidR="00871348" w:rsidRPr="00EB649F" w:rsidRDefault="00871348" w:rsidP="00874C03">
            <w:pPr>
              <w:pStyle w:val="TAL"/>
              <w:rPr>
                <w:ins w:id="425" w:author="Daiwei Zhou (周代卫)" w:date="2025-01-02T16:24:00Z"/>
                <w:snapToGrid w:val="0"/>
              </w:rPr>
            </w:pPr>
            <w:ins w:id="426" w:author="Daiwei Zhou (周代卫)" w:date="2025-01-02T16:25:00Z">
              <w:r w:rsidRPr="00EB649F">
                <w:rPr>
                  <w:snapToGrid w:val="0"/>
                </w:rPr>
                <w:t>Not present</w:t>
              </w:r>
            </w:ins>
          </w:p>
        </w:tc>
        <w:tc>
          <w:tcPr>
            <w:tcW w:w="1700" w:type="dxa"/>
            <w:shd w:val="clear" w:color="auto" w:fill="auto"/>
          </w:tcPr>
          <w:p w14:paraId="53BA9469" w14:textId="77777777" w:rsidR="00871348" w:rsidRPr="00EB649F" w:rsidRDefault="00871348" w:rsidP="00874C03">
            <w:pPr>
              <w:pStyle w:val="TAL"/>
              <w:rPr>
                <w:ins w:id="427" w:author="Daiwei Zhou (周代卫)" w:date="2025-01-02T16:24:00Z"/>
                <w:snapToGrid w:val="0"/>
              </w:rPr>
            </w:pPr>
          </w:p>
        </w:tc>
        <w:tc>
          <w:tcPr>
            <w:tcW w:w="1137" w:type="dxa"/>
            <w:shd w:val="clear" w:color="auto" w:fill="auto"/>
          </w:tcPr>
          <w:p w14:paraId="37DC64B3" w14:textId="77777777" w:rsidR="00871348" w:rsidRPr="00EB649F" w:rsidRDefault="00871348" w:rsidP="00874C03">
            <w:pPr>
              <w:pStyle w:val="TAL"/>
              <w:rPr>
                <w:ins w:id="428" w:author="Daiwei Zhou (周代卫)" w:date="2025-01-02T16:24:00Z"/>
                <w:snapToGrid w:val="0"/>
              </w:rPr>
            </w:pPr>
          </w:p>
        </w:tc>
      </w:tr>
      <w:tr w:rsidR="00871348" w:rsidRPr="00EB649F" w14:paraId="79F7E804" w14:textId="77777777" w:rsidTr="00874C03">
        <w:trPr>
          <w:cantSplit/>
          <w:ins w:id="429" w:author="Daiwei Zhou (周代卫)" w:date="2025-01-02T16:24:00Z"/>
        </w:trPr>
        <w:tc>
          <w:tcPr>
            <w:tcW w:w="4436" w:type="dxa"/>
            <w:shd w:val="clear" w:color="auto" w:fill="auto"/>
          </w:tcPr>
          <w:p w14:paraId="089F661A" w14:textId="77777777" w:rsidR="00871348" w:rsidRPr="00EB649F" w:rsidRDefault="00871348" w:rsidP="00874C03">
            <w:pPr>
              <w:pStyle w:val="TAL"/>
              <w:rPr>
                <w:ins w:id="430" w:author="Daiwei Zhou (周代卫)" w:date="2025-01-02T16:24:00Z"/>
              </w:rPr>
            </w:pPr>
            <w:ins w:id="431" w:author="Daiwei Zhou (周代卫)" w:date="2025-01-02T16:25:00Z">
              <w:r w:rsidRPr="00EB649F">
                <w:t xml:space="preserve">            </w:t>
              </w:r>
              <w:r w:rsidRPr="00C928F8">
                <w:t>eutra-</w:t>
              </w:r>
              <w:proofErr w:type="spellStart"/>
              <w:r w:rsidRPr="00C928F8">
                <w:t>FrequencyRACHReportingInfo</w:t>
              </w:r>
            </w:ins>
            <w:proofErr w:type="spellEnd"/>
          </w:p>
        </w:tc>
        <w:tc>
          <w:tcPr>
            <w:tcW w:w="2267" w:type="dxa"/>
            <w:shd w:val="clear" w:color="auto" w:fill="auto"/>
          </w:tcPr>
          <w:p w14:paraId="661CAA84" w14:textId="77777777" w:rsidR="00871348" w:rsidRPr="00EB649F" w:rsidRDefault="00871348" w:rsidP="00874C03">
            <w:pPr>
              <w:pStyle w:val="TAL"/>
              <w:rPr>
                <w:ins w:id="432" w:author="Daiwei Zhou (周代卫)" w:date="2025-01-02T16:24:00Z"/>
                <w:snapToGrid w:val="0"/>
              </w:rPr>
            </w:pPr>
            <w:ins w:id="433" w:author="Daiwei Zhou (周代卫)" w:date="2025-01-02T16:25:00Z">
              <w:r w:rsidRPr="00EB649F">
                <w:rPr>
                  <w:snapToGrid w:val="0"/>
                </w:rPr>
                <w:t>Not present</w:t>
              </w:r>
            </w:ins>
          </w:p>
        </w:tc>
        <w:tc>
          <w:tcPr>
            <w:tcW w:w="1700" w:type="dxa"/>
            <w:shd w:val="clear" w:color="auto" w:fill="auto"/>
          </w:tcPr>
          <w:p w14:paraId="74C67732" w14:textId="77777777" w:rsidR="00871348" w:rsidRPr="00EB649F" w:rsidRDefault="00871348" w:rsidP="00874C03">
            <w:pPr>
              <w:pStyle w:val="TAL"/>
              <w:rPr>
                <w:ins w:id="434" w:author="Daiwei Zhou (周代卫)" w:date="2025-01-02T16:24:00Z"/>
                <w:snapToGrid w:val="0"/>
              </w:rPr>
            </w:pPr>
          </w:p>
        </w:tc>
        <w:tc>
          <w:tcPr>
            <w:tcW w:w="1137" w:type="dxa"/>
            <w:shd w:val="clear" w:color="auto" w:fill="auto"/>
          </w:tcPr>
          <w:p w14:paraId="7CD7B2EB" w14:textId="77777777" w:rsidR="00871348" w:rsidRPr="00EB649F" w:rsidRDefault="00871348" w:rsidP="00874C03">
            <w:pPr>
              <w:pStyle w:val="TAL"/>
              <w:rPr>
                <w:ins w:id="435" w:author="Daiwei Zhou (周代卫)" w:date="2025-01-02T16:24:00Z"/>
                <w:snapToGrid w:val="0"/>
              </w:rPr>
            </w:pPr>
          </w:p>
        </w:tc>
      </w:tr>
      <w:tr w:rsidR="00871348" w:rsidRPr="00EB649F" w14:paraId="52B15F9F" w14:textId="77777777" w:rsidTr="00874C03">
        <w:trPr>
          <w:cantSplit/>
        </w:trPr>
        <w:tc>
          <w:tcPr>
            <w:tcW w:w="4436" w:type="dxa"/>
            <w:shd w:val="clear" w:color="auto" w:fill="auto"/>
          </w:tcPr>
          <w:p w14:paraId="368CCB07" w14:textId="77777777" w:rsidR="00871348" w:rsidRPr="00EB649F" w:rsidRDefault="00871348" w:rsidP="00874C03">
            <w:pPr>
              <w:pStyle w:val="TAL"/>
              <w:rPr>
                <w:snapToGrid w:val="0"/>
              </w:rPr>
            </w:pPr>
            <w:r w:rsidRPr="00EB649F">
              <w:t xml:space="preserve">          </w:t>
            </w:r>
            <w:del w:id="436" w:author="Daiwei Zhou (周代卫)" w:date="2025-01-02T16:21:00Z">
              <w:r w:rsidRPr="00EB649F" w:rsidDel="00810530">
                <w:delText xml:space="preserve">    </w:delText>
              </w:r>
            </w:del>
            <w:r w:rsidRPr="00EB649F">
              <w:t>}</w:t>
            </w:r>
          </w:p>
        </w:tc>
        <w:tc>
          <w:tcPr>
            <w:tcW w:w="2267" w:type="dxa"/>
            <w:shd w:val="clear" w:color="auto" w:fill="auto"/>
          </w:tcPr>
          <w:p w14:paraId="5255A2D5" w14:textId="77777777" w:rsidR="00871348" w:rsidRPr="00EB649F" w:rsidRDefault="00871348" w:rsidP="00874C03">
            <w:pPr>
              <w:pStyle w:val="TAL"/>
              <w:rPr>
                <w:snapToGrid w:val="0"/>
              </w:rPr>
            </w:pPr>
          </w:p>
        </w:tc>
        <w:tc>
          <w:tcPr>
            <w:tcW w:w="1700" w:type="dxa"/>
            <w:shd w:val="clear" w:color="auto" w:fill="auto"/>
          </w:tcPr>
          <w:p w14:paraId="3A54B6AC" w14:textId="77777777" w:rsidR="00871348" w:rsidRPr="00EB649F" w:rsidRDefault="00871348" w:rsidP="00874C03">
            <w:pPr>
              <w:pStyle w:val="TAL"/>
              <w:rPr>
                <w:snapToGrid w:val="0"/>
              </w:rPr>
            </w:pPr>
          </w:p>
        </w:tc>
        <w:tc>
          <w:tcPr>
            <w:tcW w:w="1137" w:type="dxa"/>
            <w:shd w:val="clear" w:color="auto" w:fill="auto"/>
          </w:tcPr>
          <w:p w14:paraId="5EF0B089" w14:textId="77777777" w:rsidR="00871348" w:rsidRPr="00EB649F" w:rsidRDefault="00871348" w:rsidP="00874C03">
            <w:pPr>
              <w:pStyle w:val="TAL"/>
              <w:rPr>
                <w:snapToGrid w:val="0"/>
              </w:rPr>
            </w:pPr>
          </w:p>
        </w:tc>
      </w:tr>
      <w:tr w:rsidR="00871348" w:rsidRPr="00EB649F" w14:paraId="1A2DF215" w14:textId="77777777" w:rsidTr="00874C03">
        <w:trPr>
          <w:cantSplit/>
        </w:trPr>
        <w:tc>
          <w:tcPr>
            <w:tcW w:w="4436" w:type="dxa"/>
            <w:shd w:val="clear" w:color="auto" w:fill="auto"/>
          </w:tcPr>
          <w:p w14:paraId="79AE2728" w14:textId="77777777" w:rsidR="00871348" w:rsidRPr="00EB649F" w:rsidRDefault="00871348" w:rsidP="00874C03">
            <w:pPr>
              <w:pStyle w:val="TAL"/>
              <w:rPr>
                <w:snapToGrid w:val="0"/>
              </w:rPr>
            </w:pPr>
            <w:r w:rsidRPr="00EB649F">
              <w:rPr>
                <w:snapToGrid w:val="0"/>
              </w:rPr>
              <w:t xml:space="preserve">          </w:t>
            </w:r>
            <w:del w:id="437" w:author="Daiwei Zhou (周代卫)" w:date="2025-01-02T16:18:00Z">
              <w:r w:rsidRPr="00EB649F" w:rsidDel="005221B1">
                <w:rPr>
                  <w:snapToGrid w:val="0"/>
                </w:rPr>
                <w:delText xml:space="preserve">    </w:delText>
              </w:r>
            </w:del>
            <w:r w:rsidRPr="00EB649F">
              <w:rPr>
                <w:snapToGrid w:val="0"/>
              </w:rPr>
              <w:t>vb80NonCriticalExtensions</w:t>
            </w:r>
            <w:del w:id="438" w:author="Daiwei Zhou (周代卫)" w:date="2025-01-02T16:18:00Z">
              <w:r w:rsidRPr="00EB649F" w:rsidDel="005221B1">
                <w:rPr>
                  <w:snapToGrid w:val="0"/>
                </w:rPr>
                <w:delText xml:space="preserve"> SEQUENCE {</w:delText>
              </w:r>
              <w:r w:rsidRPr="00EB649F" w:rsidDel="005221B1">
                <w:delText>}</w:delText>
              </w:r>
            </w:del>
          </w:p>
        </w:tc>
        <w:tc>
          <w:tcPr>
            <w:tcW w:w="2267" w:type="dxa"/>
            <w:shd w:val="clear" w:color="auto" w:fill="auto"/>
          </w:tcPr>
          <w:p w14:paraId="292125EA" w14:textId="20FCBD10" w:rsidR="00871348" w:rsidRPr="00EB649F" w:rsidRDefault="00635FA4" w:rsidP="00874C03">
            <w:pPr>
              <w:pStyle w:val="TAL"/>
              <w:rPr>
                <w:snapToGrid w:val="0"/>
              </w:rPr>
            </w:pPr>
            <w:ins w:id="439" w:author="Daiwei Zhou (周代卫)" w:date="2025-02-12T10:28:00Z">
              <w:r w:rsidRPr="00635FA4">
                <w:rPr>
                  <w:snapToGrid w:val="0"/>
                  <w:highlight w:val="yellow"/>
                </w:rPr>
                <w:t>Not present</w:t>
              </w:r>
            </w:ins>
          </w:p>
        </w:tc>
        <w:tc>
          <w:tcPr>
            <w:tcW w:w="1700" w:type="dxa"/>
            <w:shd w:val="clear" w:color="auto" w:fill="auto"/>
          </w:tcPr>
          <w:p w14:paraId="77B84990" w14:textId="77777777" w:rsidR="00871348" w:rsidRPr="00EB649F" w:rsidRDefault="00871348" w:rsidP="00874C03">
            <w:pPr>
              <w:pStyle w:val="TAL"/>
              <w:rPr>
                <w:snapToGrid w:val="0"/>
              </w:rPr>
            </w:pPr>
          </w:p>
        </w:tc>
        <w:tc>
          <w:tcPr>
            <w:tcW w:w="1137" w:type="dxa"/>
            <w:shd w:val="clear" w:color="auto" w:fill="auto"/>
          </w:tcPr>
          <w:p w14:paraId="73EB050E" w14:textId="77777777" w:rsidR="00871348" w:rsidRPr="00EB649F" w:rsidRDefault="00871348" w:rsidP="00874C03">
            <w:pPr>
              <w:pStyle w:val="TAL"/>
              <w:rPr>
                <w:snapToGrid w:val="0"/>
              </w:rPr>
            </w:pPr>
          </w:p>
        </w:tc>
      </w:tr>
      <w:tr w:rsidR="00871348" w:rsidRPr="00EB649F" w14:paraId="26F10CEF" w14:textId="77777777" w:rsidTr="00874C03">
        <w:trPr>
          <w:cantSplit/>
        </w:trPr>
        <w:tc>
          <w:tcPr>
            <w:tcW w:w="4436" w:type="dxa"/>
            <w:shd w:val="clear" w:color="auto" w:fill="auto"/>
          </w:tcPr>
          <w:p w14:paraId="6FACDD2D" w14:textId="77777777" w:rsidR="00871348" w:rsidRPr="00EB649F" w:rsidRDefault="00871348" w:rsidP="00874C03">
            <w:pPr>
              <w:pStyle w:val="TAL"/>
            </w:pPr>
            <w:r w:rsidRPr="00EB649F">
              <w:t xml:space="preserve">        </w:t>
            </w:r>
            <w:del w:id="440" w:author="Daiwei Zhou (周代卫)" w:date="2025-01-02T16:19:00Z">
              <w:r w:rsidRPr="00EB649F" w:rsidDel="005221B1">
                <w:delText xml:space="preserve">    </w:delText>
              </w:r>
            </w:del>
            <w:r w:rsidRPr="00EB649F">
              <w:t>}</w:t>
            </w:r>
          </w:p>
        </w:tc>
        <w:tc>
          <w:tcPr>
            <w:tcW w:w="2267" w:type="dxa"/>
            <w:shd w:val="clear" w:color="auto" w:fill="auto"/>
          </w:tcPr>
          <w:p w14:paraId="55AE0779" w14:textId="77777777" w:rsidR="00871348" w:rsidRPr="00EB649F" w:rsidRDefault="00871348" w:rsidP="00874C03">
            <w:pPr>
              <w:pStyle w:val="TAL"/>
              <w:rPr>
                <w:snapToGrid w:val="0"/>
              </w:rPr>
            </w:pPr>
          </w:p>
        </w:tc>
        <w:tc>
          <w:tcPr>
            <w:tcW w:w="1700" w:type="dxa"/>
            <w:shd w:val="clear" w:color="auto" w:fill="auto"/>
          </w:tcPr>
          <w:p w14:paraId="10619E2D" w14:textId="77777777" w:rsidR="00871348" w:rsidRPr="00EB649F" w:rsidRDefault="00871348" w:rsidP="00874C03">
            <w:pPr>
              <w:pStyle w:val="TAL"/>
              <w:rPr>
                <w:snapToGrid w:val="0"/>
              </w:rPr>
            </w:pPr>
          </w:p>
        </w:tc>
        <w:tc>
          <w:tcPr>
            <w:tcW w:w="1137" w:type="dxa"/>
            <w:shd w:val="clear" w:color="auto" w:fill="auto"/>
          </w:tcPr>
          <w:p w14:paraId="0BFDE96F" w14:textId="77777777" w:rsidR="00871348" w:rsidRPr="00EB649F" w:rsidRDefault="00871348" w:rsidP="00874C03">
            <w:pPr>
              <w:pStyle w:val="TAL"/>
              <w:rPr>
                <w:snapToGrid w:val="0"/>
              </w:rPr>
            </w:pPr>
          </w:p>
        </w:tc>
      </w:tr>
      <w:tr w:rsidR="00871348" w:rsidRPr="00EB649F" w14:paraId="57A3F026" w14:textId="77777777" w:rsidTr="00874C03">
        <w:trPr>
          <w:cantSplit/>
        </w:trPr>
        <w:tc>
          <w:tcPr>
            <w:tcW w:w="4436" w:type="dxa"/>
            <w:shd w:val="clear" w:color="auto" w:fill="auto"/>
          </w:tcPr>
          <w:p w14:paraId="0889FCDA" w14:textId="77777777" w:rsidR="00871348" w:rsidRPr="00EB649F" w:rsidRDefault="00871348" w:rsidP="00874C03">
            <w:pPr>
              <w:pStyle w:val="TAL"/>
            </w:pPr>
            <w:r w:rsidRPr="00EB649F">
              <w:t xml:space="preserve">      </w:t>
            </w:r>
            <w:del w:id="441" w:author="Daiwei Zhou (周代卫)" w:date="2025-01-02T16:19:00Z">
              <w:r w:rsidRPr="00EB649F" w:rsidDel="005221B1">
                <w:delText xml:space="preserve">    </w:delText>
              </w:r>
            </w:del>
            <w:r w:rsidRPr="00EB649F">
              <w:t>}</w:t>
            </w:r>
          </w:p>
        </w:tc>
        <w:tc>
          <w:tcPr>
            <w:tcW w:w="2267" w:type="dxa"/>
            <w:shd w:val="clear" w:color="auto" w:fill="auto"/>
          </w:tcPr>
          <w:p w14:paraId="30B5EA5F" w14:textId="77777777" w:rsidR="00871348" w:rsidRPr="00EB649F" w:rsidRDefault="00871348" w:rsidP="00874C03">
            <w:pPr>
              <w:pStyle w:val="TAL"/>
              <w:rPr>
                <w:snapToGrid w:val="0"/>
              </w:rPr>
            </w:pPr>
          </w:p>
        </w:tc>
        <w:tc>
          <w:tcPr>
            <w:tcW w:w="1700" w:type="dxa"/>
            <w:shd w:val="clear" w:color="auto" w:fill="auto"/>
          </w:tcPr>
          <w:p w14:paraId="4DED1AAC" w14:textId="77777777" w:rsidR="00871348" w:rsidRPr="00EB649F" w:rsidRDefault="00871348" w:rsidP="00874C03">
            <w:pPr>
              <w:pStyle w:val="TAL"/>
              <w:rPr>
                <w:snapToGrid w:val="0"/>
              </w:rPr>
            </w:pPr>
          </w:p>
        </w:tc>
        <w:tc>
          <w:tcPr>
            <w:tcW w:w="1137" w:type="dxa"/>
            <w:shd w:val="clear" w:color="auto" w:fill="auto"/>
          </w:tcPr>
          <w:p w14:paraId="1C25225C" w14:textId="77777777" w:rsidR="00871348" w:rsidRPr="00EB649F" w:rsidRDefault="00871348" w:rsidP="00874C03">
            <w:pPr>
              <w:pStyle w:val="TAL"/>
              <w:rPr>
                <w:snapToGrid w:val="0"/>
              </w:rPr>
            </w:pPr>
          </w:p>
        </w:tc>
      </w:tr>
      <w:tr w:rsidR="00871348" w:rsidRPr="00EB649F" w14:paraId="16CCE368" w14:textId="77777777" w:rsidTr="00874C03">
        <w:trPr>
          <w:cantSplit/>
        </w:trPr>
        <w:tc>
          <w:tcPr>
            <w:tcW w:w="4436" w:type="dxa"/>
            <w:shd w:val="clear" w:color="auto" w:fill="auto"/>
          </w:tcPr>
          <w:p w14:paraId="4740BBA5" w14:textId="77777777" w:rsidR="00871348" w:rsidRPr="00EB649F" w:rsidRDefault="00871348" w:rsidP="00874C03">
            <w:pPr>
              <w:pStyle w:val="TAL"/>
            </w:pPr>
            <w:r w:rsidRPr="00EB649F">
              <w:t xml:space="preserve">    </w:t>
            </w:r>
            <w:del w:id="442" w:author="Daiwei Zhou (周代卫)" w:date="2025-01-02T16:19:00Z">
              <w:r w:rsidRPr="00EB649F" w:rsidDel="005221B1">
                <w:delText xml:space="preserve">    </w:delText>
              </w:r>
            </w:del>
            <w:r w:rsidRPr="00EB649F">
              <w:t>}</w:t>
            </w:r>
          </w:p>
        </w:tc>
        <w:tc>
          <w:tcPr>
            <w:tcW w:w="2267" w:type="dxa"/>
            <w:shd w:val="clear" w:color="auto" w:fill="auto"/>
          </w:tcPr>
          <w:p w14:paraId="196B7A9E" w14:textId="77777777" w:rsidR="00871348" w:rsidRPr="00EB649F" w:rsidRDefault="00871348" w:rsidP="00874C03">
            <w:pPr>
              <w:pStyle w:val="TAL"/>
              <w:rPr>
                <w:snapToGrid w:val="0"/>
              </w:rPr>
            </w:pPr>
          </w:p>
        </w:tc>
        <w:tc>
          <w:tcPr>
            <w:tcW w:w="1700" w:type="dxa"/>
            <w:shd w:val="clear" w:color="auto" w:fill="auto"/>
          </w:tcPr>
          <w:p w14:paraId="4B4BB26D" w14:textId="77777777" w:rsidR="00871348" w:rsidRPr="00EB649F" w:rsidRDefault="00871348" w:rsidP="00874C03">
            <w:pPr>
              <w:pStyle w:val="TAL"/>
              <w:rPr>
                <w:snapToGrid w:val="0"/>
              </w:rPr>
            </w:pPr>
          </w:p>
        </w:tc>
        <w:tc>
          <w:tcPr>
            <w:tcW w:w="1137" w:type="dxa"/>
            <w:shd w:val="clear" w:color="auto" w:fill="auto"/>
          </w:tcPr>
          <w:p w14:paraId="3208CDD3" w14:textId="77777777" w:rsidR="00871348" w:rsidRPr="00EB649F" w:rsidRDefault="00871348" w:rsidP="00874C03">
            <w:pPr>
              <w:pStyle w:val="TAL"/>
              <w:rPr>
                <w:snapToGrid w:val="0"/>
              </w:rPr>
            </w:pPr>
          </w:p>
        </w:tc>
      </w:tr>
      <w:tr w:rsidR="00871348" w:rsidRPr="00EB649F" w14:paraId="70FAEC51" w14:textId="77777777" w:rsidTr="00874C03">
        <w:trPr>
          <w:cantSplit/>
        </w:trPr>
        <w:tc>
          <w:tcPr>
            <w:tcW w:w="4436" w:type="dxa"/>
            <w:shd w:val="clear" w:color="auto" w:fill="auto"/>
          </w:tcPr>
          <w:p w14:paraId="4D3CD8C2" w14:textId="77777777" w:rsidR="00871348" w:rsidRPr="00EB649F" w:rsidRDefault="00871348" w:rsidP="00874C03">
            <w:pPr>
              <w:pStyle w:val="TAL"/>
            </w:pPr>
            <w:r w:rsidRPr="00EB649F">
              <w:t xml:space="preserve">  </w:t>
            </w:r>
            <w:del w:id="443" w:author="Daiwei Zhou (周代卫)" w:date="2025-01-02T16:19:00Z">
              <w:r w:rsidRPr="00EB649F" w:rsidDel="005221B1">
                <w:delText xml:space="preserve">    </w:delText>
              </w:r>
            </w:del>
            <w:r w:rsidRPr="00EB649F">
              <w:t>}</w:t>
            </w:r>
          </w:p>
        </w:tc>
        <w:tc>
          <w:tcPr>
            <w:tcW w:w="2267" w:type="dxa"/>
            <w:shd w:val="clear" w:color="auto" w:fill="auto"/>
          </w:tcPr>
          <w:p w14:paraId="32546B5C" w14:textId="77777777" w:rsidR="00871348" w:rsidRPr="00EB649F" w:rsidRDefault="00871348" w:rsidP="00874C03">
            <w:pPr>
              <w:pStyle w:val="TAL"/>
              <w:rPr>
                <w:snapToGrid w:val="0"/>
              </w:rPr>
            </w:pPr>
          </w:p>
        </w:tc>
        <w:tc>
          <w:tcPr>
            <w:tcW w:w="1700" w:type="dxa"/>
            <w:shd w:val="clear" w:color="auto" w:fill="auto"/>
          </w:tcPr>
          <w:p w14:paraId="6BA77CF0" w14:textId="77777777" w:rsidR="00871348" w:rsidRPr="00EB649F" w:rsidRDefault="00871348" w:rsidP="00874C03">
            <w:pPr>
              <w:pStyle w:val="TAL"/>
              <w:rPr>
                <w:snapToGrid w:val="0"/>
              </w:rPr>
            </w:pPr>
          </w:p>
        </w:tc>
        <w:tc>
          <w:tcPr>
            <w:tcW w:w="1137" w:type="dxa"/>
            <w:shd w:val="clear" w:color="auto" w:fill="auto"/>
          </w:tcPr>
          <w:p w14:paraId="1370FF32" w14:textId="77777777" w:rsidR="00871348" w:rsidRPr="00EB649F" w:rsidRDefault="00871348" w:rsidP="00874C03">
            <w:pPr>
              <w:pStyle w:val="TAL"/>
              <w:rPr>
                <w:snapToGrid w:val="0"/>
              </w:rPr>
            </w:pPr>
          </w:p>
        </w:tc>
      </w:tr>
      <w:tr w:rsidR="00871348" w:rsidRPr="00EB649F" w:rsidDel="008E0249" w14:paraId="3A0677AD" w14:textId="77777777" w:rsidTr="00874C03">
        <w:trPr>
          <w:cantSplit/>
          <w:del w:id="444" w:author="Daiwei Zhou (周代卫)" w:date="2025-01-02T16:27:00Z"/>
        </w:trPr>
        <w:tc>
          <w:tcPr>
            <w:tcW w:w="4436" w:type="dxa"/>
            <w:shd w:val="clear" w:color="auto" w:fill="auto"/>
          </w:tcPr>
          <w:p w14:paraId="6548C062" w14:textId="77777777" w:rsidR="00871348" w:rsidRPr="00EB649F" w:rsidDel="008E0249" w:rsidRDefault="00871348" w:rsidP="00874C03">
            <w:pPr>
              <w:pStyle w:val="TAL"/>
              <w:rPr>
                <w:del w:id="445" w:author="Daiwei Zhou (周代卫)" w:date="2025-01-02T16:27:00Z"/>
              </w:rPr>
            </w:pPr>
            <w:del w:id="446" w:author="Daiwei Zhou (周代卫)" w:date="2025-01-02T16:27:00Z">
              <w:r w:rsidRPr="00EB649F" w:rsidDel="008E0249">
                <w:delText xml:space="preserve">      }</w:delText>
              </w:r>
            </w:del>
          </w:p>
        </w:tc>
        <w:tc>
          <w:tcPr>
            <w:tcW w:w="2267" w:type="dxa"/>
            <w:shd w:val="clear" w:color="auto" w:fill="auto"/>
          </w:tcPr>
          <w:p w14:paraId="33094B3D" w14:textId="77777777" w:rsidR="00871348" w:rsidRPr="00EB649F" w:rsidDel="008E0249" w:rsidRDefault="00871348" w:rsidP="00874C03">
            <w:pPr>
              <w:pStyle w:val="TAL"/>
              <w:rPr>
                <w:del w:id="447" w:author="Daiwei Zhou (周代卫)" w:date="2025-01-02T16:27:00Z"/>
                <w:snapToGrid w:val="0"/>
              </w:rPr>
            </w:pPr>
          </w:p>
        </w:tc>
        <w:tc>
          <w:tcPr>
            <w:tcW w:w="1700" w:type="dxa"/>
            <w:shd w:val="clear" w:color="auto" w:fill="auto"/>
          </w:tcPr>
          <w:p w14:paraId="0698429F" w14:textId="77777777" w:rsidR="00871348" w:rsidRPr="00EB649F" w:rsidDel="008E0249" w:rsidRDefault="00871348" w:rsidP="00874C03">
            <w:pPr>
              <w:pStyle w:val="TAL"/>
              <w:rPr>
                <w:del w:id="448" w:author="Daiwei Zhou (周代卫)" w:date="2025-01-02T16:27:00Z"/>
                <w:snapToGrid w:val="0"/>
              </w:rPr>
            </w:pPr>
          </w:p>
        </w:tc>
        <w:tc>
          <w:tcPr>
            <w:tcW w:w="1137" w:type="dxa"/>
            <w:shd w:val="clear" w:color="auto" w:fill="auto"/>
          </w:tcPr>
          <w:p w14:paraId="1A4090FA" w14:textId="77777777" w:rsidR="00871348" w:rsidRPr="00EB649F" w:rsidDel="008E0249" w:rsidRDefault="00871348" w:rsidP="00874C03">
            <w:pPr>
              <w:pStyle w:val="TAL"/>
              <w:rPr>
                <w:del w:id="449" w:author="Daiwei Zhou (周代卫)" w:date="2025-01-02T16:27:00Z"/>
                <w:snapToGrid w:val="0"/>
              </w:rPr>
            </w:pPr>
          </w:p>
        </w:tc>
      </w:tr>
      <w:tr w:rsidR="00871348" w:rsidRPr="00EB649F" w:rsidDel="008E0249" w14:paraId="5CD7D7A3" w14:textId="77777777" w:rsidTr="00874C03">
        <w:trPr>
          <w:cantSplit/>
          <w:del w:id="450" w:author="Daiwei Zhou (周代卫)" w:date="2025-01-02T16:27:00Z"/>
        </w:trPr>
        <w:tc>
          <w:tcPr>
            <w:tcW w:w="4436" w:type="dxa"/>
            <w:shd w:val="clear" w:color="auto" w:fill="auto"/>
          </w:tcPr>
          <w:p w14:paraId="2529EBCF" w14:textId="77777777" w:rsidR="00871348" w:rsidRPr="00EB649F" w:rsidDel="008E0249" w:rsidRDefault="00871348" w:rsidP="00874C03">
            <w:pPr>
              <w:pStyle w:val="TAL"/>
              <w:rPr>
                <w:del w:id="451" w:author="Daiwei Zhou (周代卫)" w:date="2025-01-02T16:27:00Z"/>
                <w:snapToGrid w:val="0"/>
              </w:rPr>
            </w:pPr>
            <w:del w:id="452" w:author="Daiwei Zhou (周代卫)" w:date="2025-01-02T16:27:00Z">
              <w:r w:rsidRPr="00EB649F" w:rsidDel="008E0249">
                <w:rPr>
                  <w:snapToGrid w:val="0"/>
                </w:rPr>
                <w:delText xml:space="preserve">      nonCriticalExtensions SEQUENCE {}</w:delText>
              </w:r>
            </w:del>
          </w:p>
        </w:tc>
        <w:tc>
          <w:tcPr>
            <w:tcW w:w="2267" w:type="dxa"/>
            <w:shd w:val="clear" w:color="auto" w:fill="auto"/>
          </w:tcPr>
          <w:p w14:paraId="5448345F" w14:textId="77777777" w:rsidR="00871348" w:rsidRPr="00EB649F" w:rsidDel="008E0249" w:rsidRDefault="00871348" w:rsidP="00874C03">
            <w:pPr>
              <w:pStyle w:val="TAL"/>
              <w:rPr>
                <w:del w:id="453" w:author="Daiwei Zhou (周代卫)" w:date="2025-01-02T16:27:00Z"/>
                <w:snapToGrid w:val="0"/>
              </w:rPr>
            </w:pPr>
            <w:del w:id="454" w:author="Daiwei Zhou (周代卫)" w:date="2025-01-02T16:27:00Z">
              <w:r w:rsidRPr="00EB649F" w:rsidDel="008E0249">
                <w:rPr>
                  <w:snapToGrid w:val="0"/>
                </w:rPr>
                <w:delText>Not present</w:delText>
              </w:r>
            </w:del>
          </w:p>
        </w:tc>
        <w:tc>
          <w:tcPr>
            <w:tcW w:w="1700" w:type="dxa"/>
            <w:shd w:val="clear" w:color="auto" w:fill="auto"/>
          </w:tcPr>
          <w:p w14:paraId="710E07FC" w14:textId="77777777" w:rsidR="00871348" w:rsidRPr="00EB649F" w:rsidDel="008E0249" w:rsidRDefault="00871348" w:rsidP="00874C03">
            <w:pPr>
              <w:pStyle w:val="TAL"/>
              <w:rPr>
                <w:del w:id="455" w:author="Daiwei Zhou (周代卫)" w:date="2025-01-02T16:27:00Z"/>
                <w:snapToGrid w:val="0"/>
              </w:rPr>
            </w:pPr>
          </w:p>
        </w:tc>
        <w:tc>
          <w:tcPr>
            <w:tcW w:w="1137" w:type="dxa"/>
            <w:shd w:val="clear" w:color="auto" w:fill="auto"/>
          </w:tcPr>
          <w:p w14:paraId="425548D4" w14:textId="77777777" w:rsidR="00871348" w:rsidRPr="00EB649F" w:rsidDel="008E0249" w:rsidRDefault="00871348" w:rsidP="00874C03">
            <w:pPr>
              <w:pStyle w:val="TAL"/>
              <w:rPr>
                <w:del w:id="456" w:author="Daiwei Zhou (周代卫)" w:date="2025-01-02T16:27:00Z"/>
                <w:snapToGrid w:val="0"/>
              </w:rPr>
            </w:pPr>
          </w:p>
        </w:tc>
      </w:tr>
      <w:tr w:rsidR="00871348" w:rsidRPr="00EB649F" w:rsidDel="008E0249" w14:paraId="647C6CCB" w14:textId="77777777" w:rsidTr="00874C03">
        <w:trPr>
          <w:cantSplit/>
          <w:del w:id="457" w:author="Daiwei Zhou (周代卫)" w:date="2025-01-02T16:27:00Z"/>
        </w:trPr>
        <w:tc>
          <w:tcPr>
            <w:tcW w:w="4436" w:type="dxa"/>
            <w:shd w:val="clear" w:color="auto" w:fill="auto"/>
          </w:tcPr>
          <w:p w14:paraId="5F787443" w14:textId="77777777" w:rsidR="00871348" w:rsidRPr="00EB649F" w:rsidDel="008E0249" w:rsidRDefault="00871348" w:rsidP="00874C03">
            <w:pPr>
              <w:pStyle w:val="TAL"/>
              <w:rPr>
                <w:del w:id="458" w:author="Daiwei Zhou (周代卫)" w:date="2025-01-02T16:27:00Z"/>
                <w:snapToGrid w:val="0"/>
              </w:rPr>
            </w:pPr>
            <w:del w:id="459" w:author="Daiwei Zhou (周代卫)" w:date="2025-01-02T16:27:00Z">
              <w:r w:rsidRPr="00EB649F" w:rsidDel="008E0249">
                <w:delText xml:space="preserve">  </w:delText>
              </w:r>
            </w:del>
            <w:del w:id="460" w:author="Daiwei Zhou (周代卫)" w:date="2025-01-02T16:19:00Z">
              <w:r w:rsidRPr="00EB649F" w:rsidDel="005221B1">
                <w:delText xml:space="preserve">  </w:delText>
              </w:r>
            </w:del>
            <w:del w:id="461" w:author="Daiwei Zhou (周代卫)" w:date="2025-01-02T16:27:00Z">
              <w:r w:rsidRPr="00EB649F" w:rsidDel="008E0249">
                <w:delText>}</w:delText>
              </w:r>
            </w:del>
          </w:p>
        </w:tc>
        <w:tc>
          <w:tcPr>
            <w:tcW w:w="2267" w:type="dxa"/>
            <w:shd w:val="clear" w:color="auto" w:fill="auto"/>
          </w:tcPr>
          <w:p w14:paraId="2B110555" w14:textId="77777777" w:rsidR="00871348" w:rsidRPr="00EB649F" w:rsidDel="008E0249" w:rsidRDefault="00871348" w:rsidP="00874C03">
            <w:pPr>
              <w:pStyle w:val="TAL"/>
              <w:rPr>
                <w:del w:id="462" w:author="Daiwei Zhou (周代卫)" w:date="2025-01-02T16:27:00Z"/>
                <w:snapToGrid w:val="0"/>
              </w:rPr>
            </w:pPr>
          </w:p>
        </w:tc>
        <w:tc>
          <w:tcPr>
            <w:tcW w:w="1700" w:type="dxa"/>
            <w:shd w:val="clear" w:color="auto" w:fill="auto"/>
          </w:tcPr>
          <w:p w14:paraId="4706634C" w14:textId="77777777" w:rsidR="00871348" w:rsidRPr="00EB649F" w:rsidDel="008E0249" w:rsidRDefault="00871348" w:rsidP="00874C03">
            <w:pPr>
              <w:pStyle w:val="TAL"/>
              <w:rPr>
                <w:del w:id="463" w:author="Daiwei Zhou (周代卫)" w:date="2025-01-02T16:27:00Z"/>
                <w:snapToGrid w:val="0"/>
              </w:rPr>
            </w:pPr>
          </w:p>
        </w:tc>
        <w:tc>
          <w:tcPr>
            <w:tcW w:w="1137" w:type="dxa"/>
            <w:shd w:val="clear" w:color="auto" w:fill="auto"/>
          </w:tcPr>
          <w:p w14:paraId="5B1C3725" w14:textId="77777777" w:rsidR="00871348" w:rsidRPr="00EB649F" w:rsidDel="008E0249" w:rsidRDefault="00871348" w:rsidP="00874C03">
            <w:pPr>
              <w:pStyle w:val="TAL"/>
              <w:rPr>
                <w:del w:id="464" w:author="Daiwei Zhou (周代卫)" w:date="2025-01-02T16:27:00Z"/>
                <w:snapToGrid w:val="0"/>
              </w:rPr>
            </w:pPr>
          </w:p>
        </w:tc>
      </w:tr>
      <w:tr w:rsidR="00871348" w:rsidRPr="00EB649F" w14:paraId="2EDB9D0A" w14:textId="77777777" w:rsidTr="00874C03">
        <w:trPr>
          <w:cantSplit/>
        </w:trPr>
        <w:tc>
          <w:tcPr>
            <w:tcW w:w="4436" w:type="dxa"/>
            <w:shd w:val="clear" w:color="auto" w:fill="auto"/>
          </w:tcPr>
          <w:p w14:paraId="1466863C" w14:textId="77777777" w:rsidR="00871348" w:rsidRPr="00EB649F" w:rsidRDefault="00871348" w:rsidP="00874C03">
            <w:pPr>
              <w:pStyle w:val="TAL"/>
              <w:rPr>
                <w:snapToGrid w:val="0"/>
              </w:rPr>
            </w:pPr>
            <w:r w:rsidRPr="00EB649F">
              <w:rPr>
                <w:snapToGrid w:val="0"/>
              </w:rPr>
              <w:t>}</w:t>
            </w:r>
          </w:p>
        </w:tc>
        <w:tc>
          <w:tcPr>
            <w:tcW w:w="2267" w:type="dxa"/>
            <w:shd w:val="clear" w:color="auto" w:fill="auto"/>
          </w:tcPr>
          <w:p w14:paraId="3C386125" w14:textId="77777777" w:rsidR="00871348" w:rsidRPr="00EB649F" w:rsidRDefault="00871348" w:rsidP="00874C03">
            <w:pPr>
              <w:pStyle w:val="TAL"/>
              <w:rPr>
                <w:snapToGrid w:val="0"/>
              </w:rPr>
            </w:pPr>
          </w:p>
        </w:tc>
        <w:tc>
          <w:tcPr>
            <w:tcW w:w="1700" w:type="dxa"/>
            <w:shd w:val="clear" w:color="auto" w:fill="auto"/>
          </w:tcPr>
          <w:p w14:paraId="59F3AEDE" w14:textId="77777777" w:rsidR="00871348" w:rsidRPr="00EB649F" w:rsidRDefault="00871348" w:rsidP="00874C03">
            <w:pPr>
              <w:pStyle w:val="TAL"/>
              <w:rPr>
                <w:snapToGrid w:val="0"/>
              </w:rPr>
            </w:pPr>
          </w:p>
        </w:tc>
        <w:tc>
          <w:tcPr>
            <w:tcW w:w="1137" w:type="dxa"/>
            <w:shd w:val="clear" w:color="auto" w:fill="auto"/>
          </w:tcPr>
          <w:p w14:paraId="74886019" w14:textId="77777777" w:rsidR="00871348" w:rsidRPr="00EB649F" w:rsidRDefault="00871348" w:rsidP="00874C03">
            <w:pPr>
              <w:pStyle w:val="TAL"/>
              <w:rPr>
                <w:snapToGrid w:val="0"/>
              </w:rPr>
            </w:pPr>
          </w:p>
        </w:tc>
      </w:tr>
    </w:tbl>
    <w:p w14:paraId="3A244926" w14:textId="77777777" w:rsidR="00871348" w:rsidRPr="00EB649F" w:rsidRDefault="00871348" w:rsidP="0087134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871348" w:rsidRPr="00EB649F" w14:paraId="60CACB6D" w14:textId="77777777" w:rsidTr="00874C03">
        <w:trPr>
          <w:jc w:val="center"/>
        </w:trPr>
        <w:tc>
          <w:tcPr>
            <w:tcW w:w="1701" w:type="dxa"/>
          </w:tcPr>
          <w:p w14:paraId="1D16F958" w14:textId="77777777" w:rsidR="00871348" w:rsidRPr="00EB649F" w:rsidRDefault="00871348" w:rsidP="00874C03">
            <w:pPr>
              <w:pStyle w:val="TAH"/>
              <w:keepNext w:val="0"/>
              <w:keepLines w:val="0"/>
            </w:pPr>
            <w:r w:rsidRPr="00EB649F">
              <w:t>Condition</w:t>
            </w:r>
          </w:p>
        </w:tc>
        <w:tc>
          <w:tcPr>
            <w:tcW w:w="7229" w:type="dxa"/>
          </w:tcPr>
          <w:p w14:paraId="156863D6" w14:textId="77777777" w:rsidR="00871348" w:rsidRPr="00EB649F" w:rsidRDefault="00871348" w:rsidP="00874C03">
            <w:pPr>
              <w:pStyle w:val="TAH"/>
              <w:keepNext w:val="0"/>
              <w:keepLines w:val="0"/>
            </w:pPr>
            <w:r w:rsidRPr="00EB649F">
              <w:t>Explanation</w:t>
            </w:r>
          </w:p>
        </w:tc>
      </w:tr>
      <w:tr w:rsidR="00871348" w:rsidRPr="00EB649F" w14:paraId="7CDA41DA" w14:textId="77777777" w:rsidTr="00874C03">
        <w:trPr>
          <w:jc w:val="center"/>
        </w:trPr>
        <w:tc>
          <w:tcPr>
            <w:tcW w:w="1701" w:type="dxa"/>
          </w:tcPr>
          <w:p w14:paraId="5EEB07C3" w14:textId="77777777" w:rsidR="00871348" w:rsidRPr="00EB649F" w:rsidRDefault="00871348" w:rsidP="00874C03">
            <w:pPr>
              <w:pStyle w:val="TAL"/>
            </w:pPr>
            <w:r w:rsidRPr="00EB649F">
              <w:t>QBASED</w:t>
            </w:r>
          </w:p>
        </w:tc>
        <w:tc>
          <w:tcPr>
            <w:tcW w:w="7229" w:type="dxa"/>
          </w:tcPr>
          <w:p w14:paraId="7995A4A5" w14:textId="77777777" w:rsidR="00871348" w:rsidRPr="00EB649F" w:rsidRDefault="00871348" w:rsidP="00874C03">
            <w:pPr>
              <w:pStyle w:val="TAL"/>
            </w:pPr>
            <w:r w:rsidRPr="00EB649F">
              <w:t>See the definition below table 4.4.3.2-3.</w:t>
            </w:r>
          </w:p>
        </w:tc>
      </w:tr>
      <w:tr w:rsidR="00871348" w:rsidRPr="00EB649F" w14:paraId="496292D5" w14:textId="77777777" w:rsidTr="00874C03">
        <w:trPr>
          <w:jc w:val="center"/>
        </w:trPr>
        <w:tc>
          <w:tcPr>
            <w:tcW w:w="1701" w:type="dxa"/>
          </w:tcPr>
          <w:p w14:paraId="5C1D4865" w14:textId="77777777" w:rsidR="00871348" w:rsidRPr="00EB649F" w:rsidRDefault="00871348" w:rsidP="00874C03">
            <w:pPr>
              <w:pStyle w:val="TAL"/>
            </w:pPr>
            <w:r w:rsidRPr="00EB649F">
              <w:t>Band &gt; 64</w:t>
            </w:r>
          </w:p>
        </w:tc>
        <w:tc>
          <w:tcPr>
            <w:tcW w:w="7229" w:type="dxa"/>
          </w:tcPr>
          <w:p w14:paraId="6A6F42CD" w14:textId="77777777" w:rsidR="00871348" w:rsidRPr="00EB649F" w:rsidRDefault="00871348" w:rsidP="00874C03">
            <w:pPr>
              <w:pStyle w:val="TAL"/>
            </w:pPr>
            <w:r w:rsidRPr="00EB649F">
              <w:t>If band &gt; 64 is selected</w:t>
            </w:r>
          </w:p>
        </w:tc>
      </w:tr>
    </w:tbl>
    <w:p w14:paraId="65A7BF7B" w14:textId="77777777" w:rsidR="00871348" w:rsidRPr="00EB649F" w:rsidRDefault="00871348" w:rsidP="00871348"/>
    <w:p w14:paraId="68C9CD36" w14:textId="005B81E6" w:rsidR="001E41F3" w:rsidRDefault="00871348">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DB8292" w14:textId="77777777" w:rsidR="00D83035" w:rsidRDefault="00D83035">
      <w:r>
        <w:separator/>
      </w:r>
    </w:p>
  </w:endnote>
  <w:endnote w:type="continuationSeparator" w:id="0">
    <w:p w14:paraId="731474E9" w14:textId="77777777" w:rsidR="00D83035" w:rsidRDefault="00D83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A7CF53" w14:textId="77777777" w:rsidR="00D83035" w:rsidRDefault="00D83035">
      <w:r>
        <w:separator/>
      </w:r>
    </w:p>
  </w:footnote>
  <w:footnote w:type="continuationSeparator" w:id="0">
    <w:p w14:paraId="2C96D2EF" w14:textId="77777777" w:rsidR="00D83035" w:rsidRDefault="00D830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97BACE" w14:textId="77777777" w:rsidR="00D00E53" w:rsidRDefault="00D8303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C637CC" w14:textId="77777777" w:rsidR="00D00E53" w:rsidRDefault="000F286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F2748E" w14:textId="77777777" w:rsidR="00D00E53" w:rsidRDefault="00D83035">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F2867"/>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2A99"/>
    <w:rsid w:val="005141D9"/>
    <w:rsid w:val="0051580D"/>
    <w:rsid w:val="00547111"/>
    <w:rsid w:val="00592D74"/>
    <w:rsid w:val="005E2C44"/>
    <w:rsid w:val="00621188"/>
    <w:rsid w:val="006257ED"/>
    <w:rsid w:val="00635FA4"/>
    <w:rsid w:val="00653DE4"/>
    <w:rsid w:val="00665C47"/>
    <w:rsid w:val="00695808"/>
    <w:rsid w:val="006B46FB"/>
    <w:rsid w:val="006E21FB"/>
    <w:rsid w:val="00792342"/>
    <w:rsid w:val="007977A8"/>
    <w:rsid w:val="007B512A"/>
    <w:rsid w:val="007C2097"/>
    <w:rsid w:val="007D6A07"/>
    <w:rsid w:val="007F7259"/>
    <w:rsid w:val="008040A8"/>
    <w:rsid w:val="008279FA"/>
    <w:rsid w:val="00830728"/>
    <w:rsid w:val="008626E7"/>
    <w:rsid w:val="00870EE7"/>
    <w:rsid w:val="00871348"/>
    <w:rsid w:val="008863B9"/>
    <w:rsid w:val="008A45A6"/>
    <w:rsid w:val="008D3CCC"/>
    <w:rsid w:val="008F3789"/>
    <w:rsid w:val="008F686C"/>
    <w:rsid w:val="009148DE"/>
    <w:rsid w:val="00941E30"/>
    <w:rsid w:val="009531B0"/>
    <w:rsid w:val="009741B3"/>
    <w:rsid w:val="009777D9"/>
    <w:rsid w:val="00991B88"/>
    <w:rsid w:val="009A5753"/>
    <w:rsid w:val="009A579D"/>
    <w:rsid w:val="009D06E5"/>
    <w:rsid w:val="009E3297"/>
    <w:rsid w:val="009F734F"/>
    <w:rsid w:val="00A246B6"/>
    <w:rsid w:val="00A47E70"/>
    <w:rsid w:val="00A50CF0"/>
    <w:rsid w:val="00A7671C"/>
    <w:rsid w:val="00AA2CBC"/>
    <w:rsid w:val="00AC5820"/>
    <w:rsid w:val="00AD1CD8"/>
    <w:rsid w:val="00B258BB"/>
    <w:rsid w:val="00B67B97"/>
    <w:rsid w:val="00B968C8"/>
    <w:rsid w:val="00B97012"/>
    <w:rsid w:val="00BA3EC5"/>
    <w:rsid w:val="00BA51D9"/>
    <w:rsid w:val="00BB5DFC"/>
    <w:rsid w:val="00BD279D"/>
    <w:rsid w:val="00BD2CE4"/>
    <w:rsid w:val="00BD6BB8"/>
    <w:rsid w:val="00C66BA2"/>
    <w:rsid w:val="00C870F6"/>
    <w:rsid w:val="00C907B5"/>
    <w:rsid w:val="00C95985"/>
    <w:rsid w:val="00CC5026"/>
    <w:rsid w:val="00CC68D0"/>
    <w:rsid w:val="00D03F9A"/>
    <w:rsid w:val="00D06D51"/>
    <w:rsid w:val="00D24991"/>
    <w:rsid w:val="00D50255"/>
    <w:rsid w:val="00D66520"/>
    <w:rsid w:val="00D83035"/>
    <w:rsid w:val="00D84AE9"/>
    <w:rsid w:val="00D9124E"/>
    <w:rsid w:val="00DE34CF"/>
    <w:rsid w:val="00E13F3D"/>
    <w:rsid w:val="00E34898"/>
    <w:rsid w:val="00E62DAB"/>
    <w:rsid w:val="00EB09B7"/>
    <w:rsid w:val="00EE7D7C"/>
    <w:rsid w:val="00F25D98"/>
    <w:rsid w:val="00F300FB"/>
    <w:rsid w:val="00F370D2"/>
    <w:rsid w:val="00FB1DB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871348"/>
    <w:rPr>
      <w:rFonts w:ascii="Arial" w:hAnsi="Arial"/>
      <w:b/>
      <w:noProof/>
      <w:sz w:val="18"/>
      <w:lang w:val="en-GB" w:eastAsia="en-US"/>
    </w:rPr>
  </w:style>
  <w:style w:type="character" w:customStyle="1" w:styleId="TAHCar">
    <w:name w:val="TAH Car"/>
    <w:link w:val="TAH"/>
    <w:qFormat/>
    <w:rsid w:val="00871348"/>
    <w:rPr>
      <w:rFonts w:ascii="Arial" w:hAnsi="Arial"/>
      <w:b/>
      <w:sz w:val="18"/>
      <w:lang w:val="en-GB" w:eastAsia="en-US"/>
    </w:rPr>
  </w:style>
  <w:style w:type="character" w:customStyle="1" w:styleId="THChar">
    <w:name w:val="TH Char"/>
    <w:link w:val="TH"/>
    <w:qFormat/>
    <w:rsid w:val="00871348"/>
    <w:rPr>
      <w:rFonts w:ascii="Arial" w:hAnsi="Arial"/>
      <w:b/>
      <w:lang w:val="en-GB" w:eastAsia="en-US"/>
    </w:rPr>
  </w:style>
  <w:style w:type="character" w:customStyle="1" w:styleId="TALChar">
    <w:name w:val="TAL Char"/>
    <w:link w:val="TAL"/>
    <w:qFormat/>
    <w:rsid w:val="0087134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6</Pages>
  <Words>1365</Words>
  <Characters>7787</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12</cp:revision>
  <cp:lastPrinted>1899-12-31T23:00:00Z</cp:lastPrinted>
  <dcterms:created xsi:type="dcterms:W3CDTF">2025-02-12T02:07:00Z</dcterms:created>
  <dcterms:modified xsi:type="dcterms:W3CDTF">2025-02-12T02:31:00Z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R5-250090</vt:lpwstr>
  </property>
  <property fmtid="{D5CDD505-2E9C-101B-9397-08002B2CF9AE}" pid="10" name="Spec#">
    <vt:lpwstr>36.508</vt:lpwstr>
  </property>
  <property fmtid="{D5CDD505-2E9C-101B-9397-08002B2CF9AE}" pid="11" name="Cr#">
    <vt:lpwstr>1502</vt:lpwstr>
  </property>
  <property fmtid="{D5CDD505-2E9C-101B-9397-08002B2CF9AE}" pid="12" name="Revision">
    <vt:lpwstr>-</vt:lpwstr>
  </property>
  <property fmtid="{D5CDD505-2E9C-101B-9397-08002B2CF9AE}" pid="13" name="Version">
    <vt:lpwstr>18.7.0</vt:lpwstr>
  </property>
  <property fmtid="{D5CDD505-2E9C-101B-9397-08002B2CF9AE}" pid="14" name="CrTitle">
    <vt:lpwstr>Correction to SIB19 for Inter-RAT TC</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TEI8_Test</vt:lpwstr>
  </property>
  <property fmtid="{D5CDD505-2E9C-101B-9397-08002B2CF9AE}" pid="18" name="Cat">
    <vt:lpwstr>F</vt:lpwstr>
  </property>
  <property fmtid="{D5CDD505-2E9C-101B-9397-08002B2CF9AE}" pid="19" name="ResDate">
    <vt:lpwstr>2025-01-24</vt:lpwstr>
  </property>
  <property fmtid="{D5CDD505-2E9C-101B-9397-08002B2CF9AE}" pid="20" name="Release">
    <vt:lpwstr>Rel-18</vt:lpwstr>
  </property>
</Properties>
</file>