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EEF860" w:rsidR="001E41F3" w:rsidRDefault="001E41F3">
      <w:pPr>
        <w:pStyle w:val="CRCoverPage"/>
        <w:tabs>
          <w:tab w:val="right" w:pos="9639"/>
        </w:tabs>
        <w:spacing w:after="0"/>
        <w:rPr>
          <w:b/>
          <w:i/>
          <w:noProof/>
          <w:sz w:val="28"/>
        </w:rPr>
      </w:pPr>
      <w:r>
        <w:rPr>
          <w:b/>
          <w:noProof/>
          <w:sz w:val="24"/>
        </w:rPr>
        <w:t>3GPP TSG-</w:t>
      </w:r>
      <w:r w:rsidR="001A5362">
        <w:fldChar w:fldCharType="begin"/>
      </w:r>
      <w:r w:rsidR="001A5362">
        <w:instrText xml:space="preserve"> DOCPROPERTY  TSG/WGRef  \* MERGEFORMAT </w:instrText>
      </w:r>
      <w:r w:rsidR="001A5362">
        <w:fldChar w:fldCharType="separate"/>
      </w:r>
      <w:r w:rsidR="003609EF">
        <w:rPr>
          <w:b/>
          <w:noProof/>
          <w:sz w:val="24"/>
        </w:rPr>
        <w:t>RAN5</w:t>
      </w:r>
      <w:r w:rsidR="001A5362">
        <w:rPr>
          <w:b/>
          <w:noProof/>
          <w:sz w:val="24"/>
        </w:rPr>
        <w:fldChar w:fldCharType="end"/>
      </w:r>
      <w:r w:rsidR="00C66BA2">
        <w:rPr>
          <w:b/>
          <w:noProof/>
          <w:sz w:val="24"/>
        </w:rPr>
        <w:t xml:space="preserve"> </w:t>
      </w:r>
      <w:r>
        <w:rPr>
          <w:b/>
          <w:noProof/>
          <w:sz w:val="24"/>
        </w:rPr>
        <w:t>Meeting #</w:t>
      </w:r>
      <w:r w:rsidR="001A5362">
        <w:fldChar w:fldCharType="begin"/>
      </w:r>
      <w:r w:rsidR="001A5362">
        <w:instrText xml:space="preserve"> DOCPROPERTY  MtgSeq  \* MERGEFORMAT </w:instrText>
      </w:r>
      <w:r w:rsidR="001A5362">
        <w:fldChar w:fldCharType="separate"/>
      </w:r>
      <w:r w:rsidR="00EB09B7" w:rsidRPr="00EB09B7">
        <w:rPr>
          <w:b/>
          <w:noProof/>
          <w:sz w:val="24"/>
        </w:rPr>
        <w:t>106</w:t>
      </w:r>
      <w:r w:rsidR="001A5362">
        <w:rPr>
          <w:b/>
          <w:noProof/>
          <w:sz w:val="24"/>
        </w:rPr>
        <w:fldChar w:fldCharType="end"/>
      </w:r>
      <w:r w:rsidR="00A321AD">
        <w:fldChar w:fldCharType="begin"/>
      </w:r>
      <w:r w:rsidR="00A321AD">
        <w:instrText xml:space="preserve"> DOCPROPERTY  MtgTitle  \* MERGEFORMAT </w:instrText>
      </w:r>
      <w:r w:rsidR="00A321AD">
        <w:fldChar w:fldCharType="end"/>
      </w:r>
      <w:r>
        <w:rPr>
          <w:b/>
          <w:i/>
          <w:noProof/>
          <w:sz w:val="28"/>
        </w:rPr>
        <w:tab/>
      </w:r>
      <w:r w:rsidR="001A5362">
        <w:fldChar w:fldCharType="begin"/>
      </w:r>
      <w:r w:rsidR="001A5362">
        <w:instrText xml:space="preserve"> DOCPROPERTY  Tdoc#  \* MERGEFORMAT </w:instrText>
      </w:r>
      <w:r w:rsidR="001A5362">
        <w:fldChar w:fldCharType="separate"/>
      </w:r>
      <w:r w:rsidR="00E13F3D" w:rsidRPr="00E13F3D">
        <w:rPr>
          <w:b/>
          <w:i/>
          <w:noProof/>
          <w:sz w:val="28"/>
        </w:rPr>
        <w:t>R5-250087</w:t>
      </w:r>
      <w:r w:rsidR="001A5362">
        <w:rPr>
          <w:b/>
          <w:i/>
          <w:noProof/>
          <w:sz w:val="28"/>
        </w:rPr>
        <w:fldChar w:fldCharType="end"/>
      </w:r>
      <w:r w:rsidR="000014CA" w:rsidRPr="000014CA">
        <w:rPr>
          <w:b/>
          <w:i/>
          <w:noProof/>
          <w:sz w:val="28"/>
          <w:highlight w:val="yellow"/>
        </w:rPr>
        <w:t>r1</w:t>
      </w:r>
    </w:p>
    <w:p w14:paraId="7CB45193" w14:textId="77777777" w:rsidR="001E41F3" w:rsidRDefault="001A53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3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3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3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F1654" w:rsidR="001E41F3" w:rsidRPr="00410371" w:rsidRDefault="001A53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0014CA">
              <w:rPr>
                <w:b/>
                <w:noProof/>
                <w:sz w:val="28"/>
              </w:rPr>
              <w:t>2</w:t>
            </w:r>
            <w:r w:rsidR="00E13F3D" w:rsidRPr="00410371">
              <w:rPr>
                <w:b/>
                <w:noProof/>
                <w:sz w:val="28"/>
              </w:rPr>
              <w:t>.</w:t>
            </w:r>
            <w:r w:rsidR="000014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5362">
            <w:pPr>
              <w:pStyle w:val="CRCoverPage"/>
              <w:spacing w:after="0"/>
              <w:ind w:left="100"/>
              <w:rPr>
                <w:noProof/>
              </w:rPr>
            </w:pPr>
            <w:r>
              <w:fldChar w:fldCharType="begin"/>
            </w:r>
            <w:r>
              <w:instrText xml:space="preserve"> DOCPROPERTY  CrTitle  \* MERGEFORMAT </w:instrText>
            </w:r>
            <w:r>
              <w:fldChar w:fldCharType="separate"/>
            </w:r>
            <w:r w:rsidR="002640DD">
              <w:t>Correction to 5GMM TC 9.2.4.1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36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286E" w:rsidR="001E41F3" w:rsidRDefault="009E5C26" w:rsidP="00547111">
            <w:pPr>
              <w:pStyle w:val="CRCoverPage"/>
              <w:spacing w:after="0"/>
              <w:ind w:left="100"/>
              <w:rPr>
                <w:noProof/>
              </w:rPr>
            </w:pPr>
            <w:r>
              <w:t>R5</w:t>
            </w:r>
            <w:r w:rsidR="00A321AD">
              <w:fldChar w:fldCharType="begin"/>
            </w:r>
            <w:r w:rsidR="00A321AD">
              <w:instrText xml:space="preserve"> DOCPROPERTY  SourceIfTsg  \* MERGEFORMAT </w:instrText>
            </w:r>
            <w:r w:rsidR="00A321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36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5GS_Ph1-CT_n3GPPA-UEConTest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362">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3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36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9D7" w14:paraId="1256F52C" w14:textId="77777777" w:rsidTr="00547111">
        <w:tc>
          <w:tcPr>
            <w:tcW w:w="2694" w:type="dxa"/>
            <w:gridSpan w:val="2"/>
            <w:tcBorders>
              <w:top w:val="single" w:sz="4" w:space="0" w:color="auto"/>
              <w:left w:val="single" w:sz="4" w:space="0" w:color="auto"/>
            </w:tcBorders>
          </w:tcPr>
          <w:p w14:paraId="52C87DB0" w14:textId="77777777" w:rsidR="006619D7" w:rsidRDefault="006619D7" w:rsidP="00661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C82EE" w14:textId="77777777" w:rsidR="006619D7" w:rsidRDefault="006619D7" w:rsidP="006619D7">
            <w:pPr>
              <w:pStyle w:val="CRCoverPage"/>
              <w:spacing w:after="0"/>
              <w:ind w:left="100"/>
              <w:rPr>
                <w:noProof/>
                <w:lang w:eastAsia="zh-CN"/>
              </w:rPr>
            </w:pPr>
            <w:r>
              <w:rPr>
                <w:rFonts w:hint="eastAsia"/>
                <w:noProof/>
                <w:lang w:eastAsia="zh-CN"/>
              </w:rPr>
              <w:t>S</w:t>
            </w:r>
            <w:r>
              <w:rPr>
                <w:noProof/>
                <w:lang w:eastAsia="zh-CN"/>
              </w:rPr>
              <w:t>tep 34 is not needed as this case a Non-3GPP 5GMM TC.</w:t>
            </w:r>
          </w:p>
          <w:p w14:paraId="4BC7935E" w14:textId="77777777" w:rsidR="006619D7" w:rsidRDefault="006619D7" w:rsidP="006619D7">
            <w:pPr>
              <w:pStyle w:val="CRCoverPage"/>
              <w:spacing w:after="0"/>
              <w:ind w:left="100"/>
              <w:rPr>
                <w:noProof/>
                <w:lang w:eastAsia="zh-CN"/>
              </w:rPr>
            </w:pPr>
          </w:p>
          <w:p w14:paraId="708AA7DE" w14:textId="426D4BC0" w:rsidR="006619D7" w:rsidRDefault="006619D7" w:rsidP="006619D7">
            <w:pPr>
              <w:pStyle w:val="CRCoverPage"/>
              <w:spacing w:after="0"/>
              <w:ind w:left="100"/>
              <w:rPr>
                <w:noProof/>
              </w:rPr>
            </w:pPr>
            <w:r>
              <w:rPr>
                <w:noProof/>
              </w:rPr>
              <w:t xml:space="preserve">In </w:t>
            </w:r>
            <w:r w:rsidRPr="00354CB0">
              <w:t xml:space="preserve">Table </w:t>
            </w:r>
            <w:r w:rsidRPr="00172015">
              <w:t>9.</w:t>
            </w:r>
            <w:r>
              <w:t>2.4.1</w:t>
            </w:r>
            <w:r w:rsidRPr="00172015">
              <w:t>.3.3-</w:t>
            </w:r>
            <w:r>
              <w:t>5, the encoding of ST is incorrect.</w:t>
            </w:r>
          </w:p>
        </w:tc>
      </w:tr>
      <w:tr w:rsidR="006619D7" w14:paraId="4CA74D09" w14:textId="77777777" w:rsidTr="00547111">
        <w:tc>
          <w:tcPr>
            <w:tcW w:w="2694" w:type="dxa"/>
            <w:gridSpan w:val="2"/>
            <w:tcBorders>
              <w:left w:val="single" w:sz="4" w:space="0" w:color="auto"/>
            </w:tcBorders>
          </w:tcPr>
          <w:p w14:paraId="2D0866D6" w14:textId="77777777" w:rsidR="006619D7" w:rsidRDefault="006619D7" w:rsidP="006619D7">
            <w:pPr>
              <w:pStyle w:val="CRCoverPage"/>
              <w:spacing w:after="0"/>
              <w:rPr>
                <w:b/>
                <w:i/>
                <w:noProof/>
                <w:sz w:val="8"/>
                <w:szCs w:val="8"/>
              </w:rPr>
            </w:pPr>
          </w:p>
        </w:tc>
        <w:tc>
          <w:tcPr>
            <w:tcW w:w="6946" w:type="dxa"/>
            <w:gridSpan w:val="9"/>
            <w:tcBorders>
              <w:right w:val="single" w:sz="4" w:space="0" w:color="auto"/>
            </w:tcBorders>
          </w:tcPr>
          <w:p w14:paraId="365DEF04" w14:textId="77777777" w:rsidR="006619D7" w:rsidRDefault="006619D7" w:rsidP="006619D7">
            <w:pPr>
              <w:pStyle w:val="CRCoverPage"/>
              <w:spacing w:after="0"/>
              <w:rPr>
                <w:noProof/>
                <w:sz w:val="8"/>
                <w:szCs w:val="8"/>
              </w:rPr>
            </w:pPr>
          </w:p>
        </w:tc>
      </w:tr>
      <w:tr w:rsidR="006619D7" w14:paraId="21016551" w14:textId="77777777" w:rsidTr="00547111">
        <w:tc>
          <w:tcPr>
            <w:tcW w:w="2694" w:type="dxa"/>
            <w:gridSpan w:val="2"/>
            <w:tcBorders>
              <w:left w:val="single" w:sz="4" w:space="0" w:color="auto"/>
            </w:tcBorders>
          </w:tcPr>
          <w:p w14:paraId="49433147" w14:textId="77777777" w:rsidR="006619D7" w:rsidRDefault="006619D7" w:rsidP="00661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FCCFA" w14:textId="77777777" w:rsidR="006619D7" w:rsidRDefault="006619D7" w:rsidP="006619D7">
            <w:pPr>
              <w:pStyle w:val="CRCoverPage"/>
              <w:spacing w:after="0"/>
              <w:ind w:left="100"/>
              <w:rPr>
                <w:lang w:eastAsia="zh-CN"/>
              </w:rPr>
            </w:pPr>
            <w:r>
              <w:rPr>
                <w:rFonts w:hint="eastAsia"/>
                <w:lang w:eastAsia="zh-CN"/>
              </w:rPr>
              <w:t>S</w:t>
            </w:r>
            <w:r>
              <w:rPr>
                <w:lang w:eastAsia="zh-CN"/>
              </w:rPr>
              <w:t>et 34 was set to void.</w:t>
            </w:r>
          </w:p>
          <w:p w14:paraId="31C656EC" w14:textId="6D6063B7" w:rsidR="006619D7" w:rsidRDefault="006619D7" w:rsidP="006619D7">
            <w:pPr>
              <w:pStyle w:val="CRCoverPage"/>
              <w:spacing w:after="0"/>
              <w:ind w:left="100"/>
              <w:rPr>
                <w:noProof/>
              </w:rPr>
            </w:pPr>
            <w:r>
              <w:rPr>
                <w:rFonts w:hint="eastAsia"/>
                <w:lang w:eastAsia="zh-CN"/>
              </w:rPr>
              <w:t>S</w:t>
            </w:r>
            <w:r>
              <w:rPr>
                <w:lang w:eastAsia="zh-CN"/>
              </w:rPr>
              <w:t>T value</w:t>
            </w:r>
            <w:r w:rsidR="00D506EC">
              <w:rPr>
                <w:lang w:eastAsia="zh-CN"/>
              </w:rPr>
              <w:t>s were</w:t>
            </w:r>
            <w:r>
              <w:rPr>
                <w:lang w:eastAsia="zh-CN"/>
              </w:rPr>
              <w:t xml:space="preserve"> updated in </w:t>
            </w:r>
            <w:r w:rsidRPr="00354CB0">
              <w:t xml:space="preserve">Table </w:t>
            </w:r>
            <w:r w:rsidRPr="00172015">
              <w:t>9.</w:t>
            </w:r>
            <w:r>
              <w:t>2.4.1.3.3-5.</w:t>
            </w:r>
          </w:p>
        </w:tc>
      </w:tr>
      <w:tr w:rsidR="006619D7" w14:paraId="1F886379" w14:textId="77777777" w:rsidTr="00547111">
        <w:tc>
          <w:tcPr>
            <w:tcW w:w="2694" w:type="dxa"/>
            <w:gridSpan w:val="2"/>
            <w:tcBorders>
              <w:left w:val="single" w:sz="4" w:space="0" w:color="auto"/>
            </w:tcBorders>
          </w:tcPr>
          <w:p w14:paraId="4D989623" w14:textId="77777777" w:rsidR="006619D7" w:rsidRDefault="006619D7" w:rsidP="006619D7">
            <w:pPr>
              <w:pStyle w:val="CRCoverPage"/>
              <w:spacing w:after="0"/>
              <w:rPr>
                <w:b/>
                <w:i/>
                <w:noProof/>
                <w:sz w:val="8"/>
                <w:szCs w:val="8"/>
              </w:rPr>
            </w:pPr>
          </w:p>
        </w:tc>
        <w:tc>
          <w:tcPr>
            <w:tcW w:w="6946" w:type="dxa"/>
            <w:gridSpan w:val="9"/>
            <w:tcBorders>
              <w:right w:val="single" w:sz="4" w:space="0" w:color="auto"/>
            </w:tcBorders>
          </w:tcPr>
          <w:p w14:paraId="71C4A204" w14:textId="77777777" w:rsidR="006619D7" w:rsidRDefault="006619D7" w:rsidP="006619D7">
            <w:pPr>
              <w:pStyle w:val="CRCoverPage"/>
              <w:spacing w:after="0"/>
              <w:rPr>
                <w:noProof/>
                <w:sz w:val="8"/>
                <w:szCs w:val="8"/>
              </w:rPr>
            </w:pPr>
          </w:p>
        </w:tc>
      </w:tr>
      <w:tr w:rsidR="006619D7" w14:paraId="678D7BF9" w14:textId="77777777" w:rsidTr="00547111">
        <w:tc>
          <w:tcPr>
            <w:tcW w:w="2694" w:type="dxa"/>
            <w:gridSpan w:val="2"/>
            <w:tcBorders>
              <w:left w:val="single" w:sz="4" w:space="0" w:color="auto"/>
              <w:bottom w:val="single" w:sz="4" w:space="0" w:color="auto"/>
            </w:tcBorders>
          </w:tcPr>
          <w:p w14:paraId="4E5CE1B6" w14:textId="77777777" w:rsidR="006619D7" w:rsidRDefault="006619D7" w:rsidP="00661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B589E" w:rsidR="006619D7" w:rsidRDefault="006619D7" w:rsidP="006619D7">
            <w:pPr>
              <w:pStyle w:val="CRCoverPage"/>
              <w:spacing w:after="0"/>
              <w:ind w:left="100"/>
              <w:rPr>
                <w:noProof/>
              </w:rPr>
            </w:pPr>
            <w:r>
              <w:rPr>
                <w:noProof/>
              </w:rPr>
              <w:t xml:space="preserve">Incorrect configuration is used in this </w:t>
            </w:r>
            <w:r w:rsidR="0090325E">
              <w:rPr>
                <w:noProof/>
              </w:rPr>
              <w:t xml:space="preserve">test </w:t>
            </w:r>
            <w:r>
              <w:rPr>
                <w:noProof/>
              </w:rPr>
              <w:t>case.</w:t>
            </w:r>
          </w:p>
        </w:tc>
      </w:tr>
      <w:tr w:rsidR="006619D7" w14:paraId="034AF533" w14:textId="77777777" w:rsidTr="00547111">
        <w:tc>
          <w:tcPr>
            <w:tcW w:w="2694" w:type="dxa"/>
            <w:gridSpan w:val="2"/>
          </w:tcPr>
          <w:p w14:paraId="39D9EB5B" w14:textId="77777777" w:rsidR="006619D7" w:rsidRDefault="006619D7" w:rsidP="006619D7">
            <w:pPr>
              <w:pStyle w:val="CRCoverPage"/>
              <w:spacing w:after="0"/>
              <w:rPr>
                <w:b/>
                <w:i/>
                <w:noProof/>
                <w:sz w:val="8"/>
                <w:szCs w:val="8"/>
              </w:rPr>
            </w:pPr>
          </w:p>
        </w:tc>
        <w:tc>
          <w:tcPr>
            <w:tcW w:w="6946" w:type="dxa"/>
            <w:gridSpan w:val="9"/>
          </w:tcPr>
          <w:p w14:paraId="7826CB1C" w14:textId="77777777" w:rsidR="006619D7" w:rsidRDefault="006619D7" w:rsidP="006619D7">
            <w:pPr>
              <w:pStyle w:val="CRCoverPage"/>
              <w:spacing w:after="0"/>
              <w:rPr>
                <w:noProof/>
                <w:sz w:val="8"/>
                <w:szCs w:val="8"/>
              </w:rPr>
            </w:pPr>
          </w:p>
        </w:tc>
      </w:tr>
      <w:tr w:rsidR="006619D7" w14:paraId="6A17D7AC" w14:textId="77777777" w:rsidTr="00547111">
        <w:tc>
          <w:tcPr>
            <w:tcW w:w="2694" w:type="dxa"/>
            <w:gridSpan w:val="2"/>
            <w:tcBorders>
              <w:top w:val="single" w:sz="4" w:space="0" w:color="auto"/>
              <w:left w:val="single" w:sz="4" w:space="0" w:color="auto"/>
            </w:tcBorders>
          </w:tcPr>
          <w:p w14:paraId="6DAD5B19" w14:textId="77777777" w:rsidR="006619D7" w:rsidRDefault="006619D7" w:rsidP="00661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CD9" w:rsidR="006619D7" w:rsidRDefault="006619D7" w:rsidP="006619D7">
            <w:pPr>
              <w:pStyle w:val="CRCoverPage"/>
              <w:spacing w:after="0"/>
              <w:ind w:left="100"/>
              <w:rPr>
                <w:noProof/>
              </w:rPr>
            </w:pPr>
            <w:r>
              <w:rPr>
                <w:noProof/>
                <w:lang w:eastAsia="zh-CN"/>
              </w:rPr>
              <w:t>9.2.4.1.3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FD3B0"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8C49C"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498"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6229F" w:rsidR="001E41F3" w:rsidRDefault="00873FF0">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B9F13" w14:textId="77777777" w:rsidR="00ED2894" w:rsidRDefault="00ED2894" w:rsidP="00ED2894">
      <w:pPr>
        <w:rPr>
          <w:rFonts w:ascii="Arial" w:hAnsi="Arial" w:cs="Arial"/>
          <w:noProof/>
          <w:color w:val="00B0F0"/>
          <w:sz w:val="28"/>
        </w:rPr>
      </w:pPr>
      <w:r w:rsidRPr="008D7AD3">
        <w:rPr>
          <w:rFonts w:ascii="Arial" w:hAnsi="Arial" w:cs="Arial"/>
          <w:noProof/>
          <w:color w:val="00B0F0"/>
          <w:sz w:val="28"/>
        </w:rPr>
        <w:lastRenderedPageBreak/>
        <w:t>[Start of change]</w:t>
      </w:r>
    </w:p>
    <w:p w14:paraId="100BB56A" w14:textId="77777777" w:rsidR="00F218CC" w:rsidRPr="00202105" w:rsidRDefault="00F218CC" w:rsidP="00F218CC">
      <w:pPr>
        <w:pStyle w:val="4"/>
        <w:rPr>
          <w:rFonts w:cs="Arial"/>
          <w:szCs w:val="16"/>
        </w:rPr>
      </w:pPr>
      <w:bookmarkStart w:id="1" w:name="_Toc21103460"/>
      <w:r w:rsidRPr="00202105">
        <w:t>9.2.4.1</w:t>
      </w:r>
      <w:r w:rsidRPr="00202105">
        <w:tab/>
      </w:r>
      <w:r w:rsidRPr="00202105">
        <w:rPr>
          <w:rFonts w:cs="Arial"/>
          <w:szCs w:val="16"/>
        </w:rPr>
        <w:t>Generic UE configuration update</w:t>
      </w:r>
      <w:bookmarkEnd w:id="1"/>
    </w:p>
    <w:p w14:paraId="2C3B4B25" w14:textId="77777777" w:rsidR="00F218CC" w:rsidRPr="00202105" w:rsidRDefault="00F218CC" w:rsidP="00F218CC">
      <w:pPr>
        <w:pStyle w:val="H6"/>
      </w:pPr>
      <w:r w:rsidRPr="00202105">
        <w:t>9.2.4.1.1</w:t>
      </w:r>
      <w:r w:rsidRPr="00202105">
        <w:tab/>
        <w:t>Test Purpose (TP)</w:t>
      </w:r>
    </w:p>
    <w:p w14:paraId="79BEA7A6" w14:textId="77777777" w:rsidR="00F218CC" w:rsidRPr="00202105" w:rsidRDefault="00F218CC" w:rsidP="00F218CC">
      <w:pPr>
        <w:pStyle w:val="H6"/>
      </w:pPr>
      <w:r w:rsidRPr="00202105">
        <w:t>(1)</w:t>
      </w:r>
    </w:p>
    <w:p w14:paraId="22328A03"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07E54E90"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0303AA01"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3E9DAAFA"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41B4FEA8" w14:textId="77777777" w:rsidR="00F218CC" w:rsidRPr="00202105" w:rsidRDefault="00F218CC" w:rsidP="00F218CC">
      <w:pPr>
        <w:pStyle w:val="PL"/>
        <w:rPr>
          <w:noProof w:val="0"/>
        </w:rPr>
      </w:pPr>
      <w:r w:rsidRPr="00202105">
        <w:rPr>
          <w:noProof w:val="0"/>
        </w:rPr>
        <w:t xml:space="preserve">            }</w:t>
      </w:r>
    </w:p>
    <w:p w14:paraId="579A4899" w14:textId="77777777" w:rsidR="00F218CC" w:rsidRPr="00202105" w:rsidRDefault="00F218CC" w:rsidP="00F218CC">
      <w:pPr>
        <w:pStyle w:val="PL"/>
        <w:rPr>
          <w:noProof w:val="0"/>
        </w:rPr>
      </w:pPr>
    </w:p>
    <w:p w14:paraId="54E0000E" w14:textId="77777777" w:rsidR="00F218CC" w:rsidRPr="00202105" w:rsidRDefault="00F218CC" w:rsidP="00F218CC">
      <w:pPr>
        <w:pStyle w:val="H6"/>
      </w:pPr>
      <w:r w:rsidRPr="00202105">
        <w:t>(2)</w:t>
      </w:r>
    </w:p>
    <w:p w14:paraId="306EF732"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2C0E1866"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33CAD5BA"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0775FDCA"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5495F138" w14:textId="77777777" w:rsidR="00F218CC" w:rsidRPr="00202105" w:rsidRDefault="00F218CC" w:rsidP="00F218CC">
      <w:pPr>
        <w:pStyle w:val="PL"/>
        <w:rPr>
          <w:noProof w:val="0"/>
        </w:rPr>
      </w:pPr>
      <w:r w:rsidRPr="00202105">
        <w:rPr>
          <w:noProof w:val="0"/>
        </w:rPr>
        <w:t xml:space="preserve">            }</w:t>
      </w:r>
    </w:p>
    <w:p w14:paraId="1753CC16" w14:textId="77777777" w:rsidR="00F218CC" w:rsidRPr="00202105" w:rsidRDefault="00F218CC" w:rsidP="00F218CC">
      <w:pPr>
        <w:pStyle w:val="PL"/>
        <w:rPr>
          <w:noProof w:val="0"/>
        </w:rPr>
      </w:pPr>
    </w:p>
    <w:p w14:paraId="04C91A33" w14:textId="77777777" w:rsidR="00F218CC" w:rsidRPr="00202105" w:rsidRDefault="00F218CC" w:rsidP="00F218CC">
      <w:pPr>
        <w:pStyle w:val="H6"/>
      </w:pPr>
      <w:r w:rsidRPr="00202105">
        <w:t>(3)</w:t>
      </w:r>
    </w:p>
    <w:p w14:paraId="31FEBE77"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14DDADF4"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17673180"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6CE2B664"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507C11B0" w14:textId="77777777" w:rsidR="00F218CC" w:rsidRPr="00202105" w:rsidRDefault="00F218CC" w:rsidP="00F218CC">
      <w:pPr>
        <w:pStyle w:val="PL"/>
        <w:rPr>
          <w:noProof w:val="0"/>
        </w:rPr>
      </w:pPr>
      <w:r w:rsidRPr="00202105">
        <w:rPr>
          <w:noProof w:val="0"/>
        </w:rPr>
        <w:t xml:space="preserve">            }</w:t>
      </w:r>
    </w:p>
    <w:p w14:paraId="42BF746A" w14:textId="77777777" w:rsidR="00F218CC" w:rsidRPr="00202105" w:rsidRDefault="00F218CC" w:rsidP="00F218CC">
      <w:pPr>
        <w:pStyle w:val="PL"/>
        <w:rPr>
          <w:noProof w:val="0"/>
        </w:rPr>
      </w:pPr>
    </w:p>
    <w:p w14:paraId="45E1DA6D" w14:textId="77777777" w:rsidR="00F218CC" w:rsidRPr="00202105" w:rsidRDefault="00F218CC" w:rsidP="00F218CC">
      <w:pPr>
        <w:pStyle w:val="H6"/>
      </w:pPr>
      <w:r w:rsidRPr="00202105">
        <w:t>(4)</w:t>
      </w:r>
    </w:p>
    <w:p w14:paraId="04857239" w14:textId="77777777" w:rsidR="00F218CC" w:rsidRPr="00202105" w:rsidRDefault="00F218CC" w:rsidP="00F218CC">
      <w:pPr>
        <w:pStyle w:val="PL"/>
        <w:rPr>
          <w:noProof w:val="0"/>
        </w:rPr>
      </w:pPr>
      <w:r w:rsidRPr="00202105">
        <w:rPr>
          <w:b/>
          <w:noProof w:val="0"/>
        </w:rPr>
        <w:t>with</w:t>
      </w:r>
      <w:r w:rsidRPr="00202105">
        <w:rPr>
          <w:noProof w:val="0"/>
        </w:rPr>
        <w:t xml:space="preserve"> { UE in 5GMM-REGISTERED state }</w:t>
      </w:r>
    </w:p>
    <w:p w14:paraId="0E7BBA65"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3BAA6552"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12FDD036"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2E295DCB" w14:textId="77777777" w:rsidR="00F218CC" w:rsidRPr="00202105" w:rsidRDefault="00F218CC" w:rsidP="00F218CC">
      <w:pPr>
        <w:pStyle w:val="PL"/>
        <w:rPr>
          <w:noProof w:val="0"/>
        </w:rPr>
      </w:pPr>
      <w:r w:rsidRPr="00202105">
        <w:rPr>
          <w:noProof w:val="0"/>
        </w:rPr>
        <w:t xml:space="preserve">            }</w:t>
      </w:r>
    </w:p>
    <w:p w14:paraId="03FFF4BD" w14:textId="77777777" w:rsidR="00F218CC" w:rsidRPr="00202105" w:rsidRDefault="00F218CC" w:rsidP="00F218CC">
      <w:pPr>
        <w:pStyle w:val="PL"/>
        <w:rPr>
          <w:noProof w:val="0"/>
        </w:rPr>
      </w:pPr>
    </w:p>
    <w:p w14:paraId="0D5CAEC9" w14:textId="77777777" w:rsidR="00F218CC" w:rsidRPr="00202105" w:rsidRDefault="00F218CC" w:rsidP="00F218CC">
      <w:pPr>
        <w:pStyle w:val="H6"/>
      </w:pPr>
      <w:r w:rsidRPr="00202105">
        <w:t>9.2.4.1.2</w:t>
      </w:r>
      <w:r w:rsidRPr="00202105">
        <w:tab/>
        <w:t>Conformance requirements</w:t>
      </w:r>
    </w:p>
    <w:p w14:paraId="37AA0A5F" w14:textId="77777777" w:rsidR="00F218CC" w:rsidRPr="00202105" w:rsidRDefault="00F218CC" w:rsidP="00F218CC">
      <w:r w:rsidRPr="00202105">
        <w:t>References: The conformance requirements covered in the present TC are specified in: TS 24.501, clause 4.6.2.2, 5.4.4.1, 5.4.4.2 and 5.4.4.3. Unless otherwise stated these are Rel-15 requirements.</w:t>
      </w:r>
    </w:p>
    <w:p w14:paraId="115C9E94" w14:textId="77777777" w:rsidR="00F218CC" w:rsidRPr="00202105" w:rsidRDefault="00F218CC" w:rsidP="00F218CC">
      <w:r w:rsidRPr="00202105">
        <w:t>[TS 24.501 clause 4.6.2.2]</w:t>
      </w:r>
    </w:p>
    <w:p w14:paraId="293C52DB" w14:textId="77777777" w:rsidR="00F218CC" w:rsidRPr="00202105" w:rsidRDefault="00F218CC" w:rsidP="00F218CC">
      <w:r w:rsidRPr="00202105">
        <w:t>If available, the configured NSSAI(s) shall be stored in a non-volatile memory in the ME as specified in annex C.</w:t>
      </w:r>
    </w:p>
    <w:p w14:paraId="0A437327" w14:textId="77777777" w:rsidR="00F218CC" w:rsidRPr="00202105" w:rsidRDefault="00F218CC" w:rsidP="00F218CC">
      <w:r w:rsidRPr="00202105">
        <w:t>…</w:t>
      </w:r>
    </w:p>
    <w:p w14:paraId="58A55F9B" w14:textId="77777777" w:rsidR="00F218CC" w:rsidRPr="00202105" w:rsidRDefault="00F218CC" w:rsidP="00F218CC">
      <w:r w:rsidRPr="00202105">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5B519F3D" w14:textId="77777777" w:rsidR="00F218CC" w:rsidRPr="00202105" w:rsidRDefault="00F218CC" w:rsidP="00F218CC">
      <w:r w:rsidRPr="00202105">
        <w:t>…</w:t>
      </w:r>
    </w:p>
    <w:p w14:paraId="6556D082" w14:textId="77777777" w:rsidR="00F218CC" w:rsidRPr="00202105" w:rsidRDefault="00F218CC" w:rsidP="00F218CC">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E89F3E7" w14:textId="77777777" w:rsidR="00F218CC" w:rsidRPr="00202105" w:rsidRDefault="00F218CC" w:rsidP="00F218CC">
      <w:r w:rsidRPr="00202105">
        <w:lastRenderedPageBreak/>
        <w:t>[TS 24.501 clause 5.4.4.1]</w:t>
      </w:r>
    </w:p>
    <w:p w14:paraId="1D5EB53E" w14:textId="77777777" w:rsidR="00F218CC" w:rsidRPr="00202105" w:rsidRDefault="00F218CC" w:rsidP="00F218CC">
      <w:r w:rsidRPr="00202105">
        <w:t>The purpose of this procedure is to:</w:t>
      </w:r>
    </w:p>
    <w:p w14:paraId="555BDA92" w14:textId="77777777" w:rsidR="00F218CC" w:rsidRPr="00202105" w:rsidRDefault="00F218CC" w:rsidP="00F218CC">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3FDD0515" w14:textId="77777777" w:rsidR="00F218CC" w:rsidRPr="00202105" w:rsidRDefault="00F218CC" w:rsidP="00F218CC">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1D18BBA4" w14:textId="77777777" w:rsidR="00F218CC" w:rsidRPr="00202105" w:rsidRDefault="00F218CC" w:rsidP="00F218CC">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58E34138" w14:textId="77777777" w:rsidR="00F218CC" w:rsidRPr="00202105" w:rsidRDefault="00F218CC" w:rsidP="00F218CC">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2149D57E" w14:textId="77777777" w:rsidR="00F218CC" w:rsidRPr="00202105" w:rsidRDefault="00F218CC" w:rsidP="00F218CC">
      <w:r w:rsidRPr="00202105">
        <w:t>The following parameters are supported by the generic UE configuration update procedure without the need to request the UE to perform the registration procedure for mobility and periodic registration update:</w:t>
      </w:r>
    </w:p>
    <w:p w14:paraId="288FF594" w14:textId="77777777" w:rsidR="00F218CC" w:rsidRPr="00202105" w:rsidRDefault="00F218CC" w:rsidP="00F218CC">
      <w:pPr>
        <w:pStyle w:val="B1"/>
      </w:pPr>
      <w:r w:rsidRPr="00202105">
        <w:t>a)</w:t>
      </w:r>
      <w:r w:rsidRPr="00202105">
        <w:tab/>
        <w:t>5G-GUTI;</w:t>
      </w:r>
    </w:p>
    <w:p w14:paraId="35CCE816" w14:textId="77777777" w:rsidR="00F218CC" w:rsidRPr="00202105" w:rsidRDefault="00F218CC" w:rsidP="00F218CC">
      <w:pPr>
        <w:pStyle w:val="B1"/>
      </w:pPr>
      <w:r w:rsidRPr="00202105">
        <w:t>b)</w:t>
      </w:r>
      <w:r w:rsidRPr="00202105">
        <w:tab/>
        <w:t>TAI list;</w:t>
      </w:r>
    </w:p>
    <w:p w14:paraId="10F06C1C" w14:textId="77777777" w:rsidR="00F218CC" w:rsidRPr="00202105" w:rsidRDefault="00F218CC" w:rsidP="00F218CC">
      <w:pPr>
        <w:pStyle w:val="B1"/>
      </w:pPr>
      <w:r w:rsidRPr="00202105">
        <w:t>c)</w:t>
      </w:r>
      <w:r w:rsidRPr="00202105">
        <w:tab/>
        <w:t>Service area list;</w:t>
      </w:r>
    </w:p>
    <w:p w14:paraId="72703906" w14:textId="77777777" w:rsidR="00F218CC" w:rsidRPr="00202105" w:rsidRDefault="00F218CC" w:rsidP="00F218CC">
      <w:pPr>
        <w:pStyle w:val="B1"/>
      </w:pPr>
      <w:r w:rsidRPr="00202105">
        <w:t>d)</w:t>
      </w:r>
      <w:r w:rsidRPr="00202105">
        <w:tab/>
        <w:t>Network identity and time zone information (Full name for network, short name for network, local time zone, universal time and local time zone, network daylight saving time);</w:t>
      </w:r>
    </w:p>
    <w:p w14:paraId="564886A0" w14:textId="77777777" w:rsidR="00F218CC" w:rsidRPr="00202105" w:rsidRDefault="00F218CC" w:rsidP="00F218CC">
      <w:pPr>
        <w:pStyle w:val="B1"/>
      </w:pPr>
      <w:r w:rsidRPr="00202105">
        <w:t>e)</w:t>
      </w:r>
      <w:r w:rsidRPr="00202105">
        <w:tab/>
        <w:t>LADN information;</w:t>
      </w:r>
    </w:p>
    <w:p w14:paraId="3761943F" w14:textId="77777777" w:rsidR="00F218CC" w:rsidRPr="00202105" w:rsidRDefault="00F218CC" w:rsidP="00F218CC">
      <w:pPr>
        <w:pStyle w:val="B1"/>
      </w:pPr>
      <w:r w:rsidRPr="00202105">
        <w:t>f)</w:t>
      </w:r>
      <w:r w:rsidRPr="00202105">
        <w:tab/>
        <w:t xml:space="preserve">Rejected </w:t>
      </w:r>
      <w:proofErr w:type="spellStart"/>
      <w:r w:rsidRPr="00202105">
        <w:t>NSSAI;r</w:t>
      </w:r>
      <w:proofErr w:type="spellEnd"/>
    </w:p>
    <w:p w14:paraId="358112D9" w14:textId="77777777" w:rsidR="00F218CC" w:rsidRPr="00202105" w:rsidRDefault="00F218CC" w:rsidP="00F218CC">
      <w:pPr>
        <w:pStyle w:val="B1"/>
      </w:pPr>
      <w:r w:rsidRPr="00202105">
        <w:t>g)</w:t>
      </w:r>
      <w:r w:rsidRPr="00202105">
        <w:tab/>
        <w:t>Network slicing indication;</w:t>
      </w:r>
    </w:p>
    <w:p w14:paraId="33BCE021" w14:textId="77777777" w:rsidR="00F218CC" w:rsidRPr="00202105" w:rsidRDefault="00F218CC" w:rsidP="00F218CC">
      <w:pPr>
        <w:pStyle w:val="B1"/>
      </w:pPr>
      <w:r w:rsidRPr="00202105">
        <w:t>h)</w:t>
      </w:r>
      <w:r w:rsidRPr="00202105">
        <w:tab/>
        <w:t>Operator-defined access category definitions; and</w:t>
      </w:r>
    </w:p>
    <w:p w14:paraId="6FEF2EE6" w14:textId="77777777" w:rsidR="00F218CC" w:rsidRPr="00202105" w:rsidRDefault="00F218CC" w:rsidP="00F218CC">
      <w:pPr>
        <w:pStyle w:val="B1"/>
      </w:pPr>
      <w:r w:rsidRPr="00202105">
        <w:t>i)</w:t>
      </w:r>
      <w:r w:rsidRPr="00202105">
        <w:tab/>
        <w:t>SMS indication.</w:t>
      </w:r>
    </w:p>
    <w:p w14:paraId="45E71063" w14:textId="77777777" w:rsidR="00F218CC" w:rsidRPr="00202105" w:rsidRDefault="00F218CC" w:rsidP="00F218CC">
      <w:r w:rsidRPr="00202105">
        <w:t>The following parameters can be sent to the UE with or without a request to perform the registration procedure for mobility and periodic registration update:</w:t>
      </w:r>
    </w:p>
    <w:p w14:paraId="4C6C6FEB" w14:textId="77777777" w:rsidR="00F218CC" w:rsidRPr="00202105" w:rsidRDefault="00F218CC" w:rsidP="00F218CC">
      <w:pPr>
        <w:pStyle w:val="B1"/>
      </w:pPr>
      <w:r w:rsidRPr="00202105">
        <w:t>a)</w:t>
      </w:r>
      <w:r w:rsidRPr="00202105">
        <w:tab/>
        <w:t>Allowed NSSAI; or</w:t>
      </w:r>
    </w:p>
    <w:p w14:paraId="770E6EEC" w14:textId="77777777" w:rsidR="00F218CC" w:rsidRPr="00202105" w:rsidRDefault="00F218CC" w:rsidP="00F218CC">
      <w:pPr>
        <w:pStyle w:val="B1"/>
      </w:pPr>
      <w:r w:rsidRPr="00202105">
        <w:t>b)</w:t>
      </w:r>
      <w:r w:rsidRPr="00202105">
        <w:tab/>
        <w:t>Configured NSSAI.</w:t>
      </w:r>
    </w:p>
    <w:p w14:paraId="7FC24ACB" w14:textId="77777777" w:rsidR="00F218CC" w:rsidRPr="00202105" w:rsidRDefault="00F218CC" w:rsidP="00F218CC">
      <w:r w:rsidRPr="00202105">
        <w:t>The following parameter is sent to the UE with a request to perform the registration procedure for mobility and periodic registration update:</w:t>
      </w:r>
    </w:p>
    <w:p w14:paraId="5BBC3FB6" w14:textId="77777777" w:rsidR="00F218CC" w:rsidRPr="00202105" w:rsidRDefault="00F218CC" w:rsidP="00F218CC">
      <w:pPr>
        <w:pStyle w:val="B1"/>
      </w:pPr>
      <w:r w:rsidRPr="00202105">
        <w:t>a)</w:t>
      </w:r>
      <w:r w:rsidRPr="00202105">
        <w:tab/>
        <w:t>MICO indication.</w:t>
      </w:r>
    </w:p>
    <w:p w14:paraId="5FE50D98" w14:textId="77777777" w:rsidR="00F218CC" w:rsidRPr="00202105" w:rsidRDefault="00F218CC" w:rsidP="00F218CC">
      <w:r w:rsidRPr="00202105">
        <w:t>The following parameters are sent over 3GPP access only:</w:t>
      </w:r>
    </w:p>
    <w:p w14:paraId="7147704F" w14:textId="77777777" w:rsidR="00F218CC" w:rsidRPr="00202105" w:rsidRDefault="00F218CC" w:rsidP="00F218CC">
      <w:pPr>
        <w:pStyle w:val="B1"/>
      </w:pPr>
      <w:r w:rsidRPr="00202105">
        <w:t>a)</w:t>
      </w:r>
      <w:r w:rsidRPr="00202105">
        <w:tab/>
        <w:t>LADN information;</w:t>
      </w:r>
    </w:p>
    <w:p w14:paraId="5CAC7CB6" w14:textId="77777777" w:rsidR="00F218CC" w:rsidRPr="00202105" w:rsidRDefault="00F218CC" w:rsidP="00F218CC">
      <w:pPr>
        <w:pStyle w:val="B1"/>
      </w:pPr>
      <w:r w:rsidRPr="00202105">
        <w:t>b)</w:t>
      </w:r>
      <w:r w:rsidRPr="00202105">
        <w:tab/>
        <w:t>MICO indication;</w:t>
      </w:r>
    </w:p>
    <w:p w14:paraId="60392F40" w14:textId="77777777" w:rsidR="00F218CC" w:rsidRPr="00202105" w:rsidRDefault="00F218CC" w:rsidP="00F218CC">
      <w:pPr>
        <w:pStyle w:val="B1"/>
      </w:pPr>
      <w:r w:rsidRPr="00202105">
        <w:t>c)</w:t>
      </w:r>
      <w:r w:rsidRPr="00202105">
        <w:tab/>
        <w:t>TAI list; and</w:t>
      </w:r>
    </w:p>
    <w:p w14:paraId="0CD6A1FD" w14:textId="77777777" w:rsidR="00F218CC" w:rsidRPr="00202105" w:rsidRDefault="00F218CC" w:rsidP="00F218CC">
      <w:pPr>
        <w:pStyle w:val="B1"/>
      </w:pPr>
      <w:r w:rsidRPr="00202105">
        <w:t>d)</w:t>
      </w:r>
      <w:r w:rsidRPr="00202105">
        <w:tab/>
        <w:t>Service area list.</w:t>
      </w:r>
    </w:p>
    <w:p w14:paraId="2111246E" w14:textId="77777777" w:rsidR="00F218CC" w:rsidRPr="00202105" w:rsidRDefault="00F218CC" w:rsidP="00F218CC">
      <w:r w:rsidRPr="00202105">
        <w:t>The following parameters are managed and sent per access type i.e., independently over 3GPP access or non 3GPP access:</w:t>
      </w:r>
    </w:p>
    <w:p w14:paraId="29AF484F" w14:textId="77777777" w:rsidR="00F218CC" w:rsidRPr="00202105" w:rsidRDefault="00F218CC" w:rsidP="00F218CC">
      <w:pPr>
        <w:pStyle w:val="B1"/>
      </w:pPr>
      <w:r w:rsidRPr="00202105">
        <w:lastRenderedPageBreak/>
        <w:t>a)</w:t>
      </w:r>
      <w:r w:rsidRPr="00202105">
        <w:tab/>
        <w:t>Allowed NSSAI; and</w:t>
      </w:r>
    </w:p>
    <w:p w14:paraId="4475C8F4" w14:textId="77777777" w:rsidR="00F218CC" w:rsidRPr="00202105" w:rsidRDefault="00F218CC" w:rsidP="00F218CC">
      <w:pPr>
        <w:pStyle w:val="B1"/>
      </w:pPr>
      <w:r w:rsidRPr="00202105">
        <w:t>b)</w:t>
      </w:r>
      <w:r w:rsidRPr="00202105">
        <w:tab/>
        <w:t>Rejected NSSAI (when the NSSAI is rejected for the current registration area).</w:t>
      </w:r>
    </w:p>
    <w:p w14:paraId="75AB12B4" w14:textId="77777777" w:rsidR="00F218CC" w:rsidRPr="00202105" w:rsidRDefault="00F218CC" w:rsidP="00F218CC">
      <w:r w:rsidRPr="00202105">
        <w:t>The following parameters are managed commonly and sent over 3GPP access or non 3GPP access:</w:t>
      </w:r>
    </w:p>
    <w:p w14:paraId="3EF969F8" w14:textId="77777777" w:rsidR="00F218CC" w:rsidRPr="00202105" w:rsidRDefault="00F218CC" w:rsidP="00F218CC">
      <w:pPr>
        <w:pStyle w:val="B1"/>
      </w:pPr>
      <w:r w:rsidRPr="00202105">
        <w:t>a)</w:t>
      </w:r>
      <w:r w:rsidRPr="00202105">
        <w:tab/>
        <w:t>5G-GUTI;</w:t>
      </w:r>
    </w:p>
    <w:p w14:paraId="01631C33" w14:textId="77777777" w:rsidR="00F218CC" w:rsidRPr="00202105" w:rsidRDefault="00F218CC" w:rsidP="00F218CC">
      <w:pPr>
        <w:pStyle w:val="B1"/>
      </w:pPr>
      <w:r w:rsidRPr="00202105">
        <w:t>b)</w:t>
      </w:r>
      <w:r w:rsidRPr="00202105">
        <w:tab/>
        <w:t>Network identity and time zone information;</w:t>
      </w:r>
    </w:p>
    <w:p w14:paraId="523D807B" w14:textId="77777777" w:rsidR="00F218CC" w:rsidRPr="00202105" w:rsidRDefault="00F218CC" w:rsidP="00F218CC">
      <w:pPr>
        <w:pStyle w:val="B1"/>
      </w:pPr>
      <w:r w:rsidRPr="00202105">
        <w:t>c)</w:t>
      </w:r>
      <w:r w:rsidRPr="00202105">
        <w:tab/>
        <w:t>Rejected NSSAI (when the NSSAI is rejected for the current PLMN);</w:t>
      </w:r>
    </w:p>
    <w:p w14:paraId="1C76D21E" w14:textId="77777777" w:rsidR="00F218CC" w:rsidRPr="00202105" w:rsidRDefault="00F218CC" w:rsidP="00F218CC">
      <w:pPr>
        <w:pStyle w:val="B1"/>
      </w:pPr>
      <w:r w:rsidRPr="00202105">
        <w:t>d)</w:t>
      </w:r>
      <w:r w:rsidRPr="00202105">
        <w:tab/>
        <w:t>Configured NSSAI; and</w:t>
      </w:r>
    </w:p>
    <w:p w14:paraId="15678944" w14:textId="77777777" w:rsidR="00F218CC" w:rsidRPr="00202105" w:rsidRDefault="00F218CC" w:rsidP="00F218CC">
      <w:pPr>
        <w:pStyle w:val="B1"/>
      </w:pPr>
      <w:r w:rsidRPr="00202105">
        <w:t>e)</w:t>
      </w:r>
      <w:r w:rsidRPr="00202105">
        <w:tab/>
        <w:t>SMS indication.</w:t>
      </w:r>
    </w:p>
    <w:p w14:paraId="4009AA4E" w14:textId="77777777" w:rsidR="00F218CC" w:rsidRPr="00202105" w:rsidRDefault="00F218CC" w:rsidP="00F218CC">
      <w:pPr>
        <w:pStyle w:val="TH"/>
      </w:pPr>
      <w:r w:rsidRPr="00202105">
        <w:object w:dxaOrig="8940" w:dyaOrig="3105" w14:anchorId="6E961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75pt" o:ole="">
            <v:imagedata r:id="rId12" o:title=""/>
          </v:shape>
          <o:OLEObject Type="Embed" ProgID="Visio.Drawing.15" ShapeID="_x0000_i1025" DrawAspect="Content" ObjectID="_1800539736" r:id="rId13"/>
        </w:object>
      </w:r>
    </w:p>
    <w:p w14:paraId="4DD73971" w14:textId="77777777" w:rsidR="00F218CC" w:rsidRPr="00202105" w:rsidRDefault="00F218CC" w:rsidP="00F218CC">
      <w:pPr>
        <w:pStyle w:val="TF"/>
      </w:pPr>
      <w:r w:rsidRPr="00202105">
        <w:t>Figure 5.4.4.1.1: Generic UE configuration update procedure</w:t>
      </w:r>
    </w:p>
    <w:p w14:paraId="54C38C5A" w14:textId="77777777" w:rsidR="00F218CC" w:rsidRPr="00202105" w:rsidRDefault="00F218CC" w:rsidP="00F218CC"/>
    <w:p w14:paraId="6CEC2C8A" w14:textId="77777777" w:rsidR="00F218CC" w:rsidRPr="00202105" w:rsidRDefault="00F218CC" w:rsidP="00F218CC">
      <w:r w:rsidRPr="00202105">
        <w:t>[TS 24.501 clause 5.4.4.2]</w:t>
      </w:r>
    </w:p>
    <w:p w14:paraId="3B758DCA" w14:textId="77777777" w:rsidR="00F218CC" w:rsidRPr="00202105" w:rsidRDefault="00F218CC" w:rsidP="00F218CC">
      <w:r w:rsidRPr="00202105">
        <w:t xml:space="preserve">The AMF shall initiate the generic UE configuration update procedure by sending the CONFIGURATION UPDATE COMMAND message to the UE. </w:t>
      </w:r>
    </w:p>
    <w:p w14:paraId="27CD4857" w14:textId="77777777" w:rsidR="00F218CC" w:rsidRPr="00202105" w:rsidRDefault="00F218CC" w:rsidP="00F218CC">
      <w:r w:rsidRPr="00202105">
        <w:t>The AMF shall in the CONFIGURATION UPDATE COMMAND message either:</w:t>
      </w:r>
    </w:p>
    <w:p w14:paraId="095CEFCD" w14:textId="77777777" w:rsidR="00F218CC" w:rsidRPr="00202105" w:rsidRDefault="00F218CC" w:rsidP="00F218CC">
      <w:pPr>
        <w:pStyle w:val="B1"/>
      </w:pPr>
      <w:r w:rsidRPr="00202105">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4D6835CF" w14:textId="77777777" w:rsidR="00F218CC" w:rsidRPr="00202105" w:rsidRDefault="00F218CC" w:rsidP="00F218CC">
      <w:pPr>
        <w:pStyle w:val="B1"/>
      </w:pPr>
      <w:r w:rsidRPr="00202105">
        <w:t>b)</w:t>
      </w:r>
      <w:r w:rsidRPr="00202105">
        <w:tab/>
        <w:t>include the Configuration update indication IE with the Registration requested bit set to "registration requested"; or</w:t>
      </w:r>
    </w:p>
    <w:p w14:paraId="31E511BA" w14:textId="77777777" w:rsidR="00F218CC" w:rsidRPr="00202105" w:rsidRDefault="00F218CC" w:rsidP="00F218CC">
      <w:pPr>
        <w:pStyle w:val="B1"/>
      </w:pPr>
      <w:r w:rsidRPr="00202105">
        <w:t>c)</w:t>
      </w:r>
      <w:r w:rsidRPr="00202105">
        <w:tab/>
        <w:t>include a combination of both a) and b).</w:t>
      </w:r>
    </w:p>
    <w:p w14:paraId="3BE5EA02" w14:textId="77777777" w:rsidR="00F218CC" w:rsidRPr="00202105" w:rsidRDefault="00F218CC" w:rsidP="00F218CC">
      <w:r w:rsidRPr="0020210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E4F159B" w14:textId="77777777" w:rsidR="00F218CC" w:rsidRPr="00202105" w:rsidRDefault="00F218CC" w:rsidP="00F218CC">
      <w:r w:rsidRPr="00202105">
        <w:t>To initiate parameter re-negotiation between the UE and network, the AMF shall indicate "registration requested" in the Registration requested bit of the Configuration update indication IE in the CONFIGURATION UPDATE COMMAND message.</w:t>
      </w:r>
    </w:p>
    <w:p w14:paraId="3AFCD511" w14:textId="77777777" w:rsidR="00F218CC" w:rsidRPr="00202105" w:rsidRDefault="00F218CC" w:rsidP="00F218CC">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086CD76" w14:textId="77777777" w:rsidR="00F218CC" w:rsidRPr="00202105" w:rsidRDefault="00F218CC" w:rsidP="00F218CC">
      <w:r w:rsidRPr="00202105">
        <w:lastRenderedPageBreak/>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1E84EB01" w14:textId="77777777" w:rsidR="00F218CC" w:rsidRPr="00202105" w:rsidRDefault="00F218CC" w:rsidP="00F218CC">
      <w:r w:rsidRPr="00202105">
        <w:t>If the AMF indicates "registration requested" in the Registration requested bit of the Configuration update indication IE, acknowledgement shall be requested.</w:t>
      </w:r>
    </w:p>
    <w:p w14:paraId="6C38559C" w14:textId="77777777" w:rsidR="00F218CC" w:rsidRPr="00202105" w:rsidRDefault="00F218CC" w:rsidP="00F218CC">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4839301E" w14:textId="77777777" w:rsidR="00F218CC" w:rsidRPr="00202105" w:rsidRDefault="00F218CC" w:rsidP="00F218CC">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54F7BED9" w14:textId="77777777" w:rsidR="00F218CC" w:rsidRPr="00202105" w:rsidRDefault="00F218CC" w:rsidP="00F218CC">
      <w:r w:rsidRPr="00202105">
        <w:t>During an established 5GMM context, the network may send none, one, or more CONFIGURATION UPDATE COMMAND messages to the UE. If more than one CONFIGURATION UPDATE COMMAND message is sent, the messages need not have the same content.</w:t>
      </w:r>
    </w:p>
    <w:p w14:paraId="3F615D67" w14:textId="77777777" w:rsidR="00F218CC" w:rsidRPr="00202105" w:rsidRDefault="00F218CC" w:rsidP="00F218CC">
      <w:r w:rsidRPr="00202105">
        <w:t>[TS 24.501 clause 5.4.4.3]</w:t>
      </w:r>
    </w:p>
    <w:p w14:paraId="154918B4" w14:textId="77777777" w:rsidR="00F218CC" w:rsidRPr="00202105" w:rsidRDefault="00F218CC" w:rsidP="00F218CC">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30457487" w14:textId="77777777" w:rsidR="00F218CC" w:rsidRPr="00202105" w:rsidRDefault="00F218CC" w:rsidP="00F218CC">
      <w:r w:rsidRPr="00202105">
        <w:t>If "acknowledgement requested" is indicated in the Acknowledgement bit of the Configuration update indication IE in the CONFIGURATION UPDATE COMMAND message, the UE shall send a CONFIGURATION UPDATE COMPLETE message.</w:t>
      </w:r>
    </w:p>
    <w:p w14:paraId="73942F4A" w14:textId="77777777" w:rsidR="00F218CC" w:rsidRPr="00202105" w:rsidRDefault="00F218CC" w:rsidP="00F218CC">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6E71854" w14:textId="77777777" w:rsidR="00F218CC" w:rsidRPr="00202105" w:rsidRDefault="00F218CC" w:rsidP="00F218CC">
      <w:r w:rsidRPr="00202105">
        <w:t>If the UE receives a new TAI list in the CONFIGURATION UPDATE COMMAND message, the UE shall consider the new TAI list as valid and the old TAI list as invalid; otherwise, the UE shall consider the old TAI list as valid.</w:t>
      </w:r>
    </w:p>
    <w:p w14:paraId="3A9D1E77" w14:textId="77777777" w:rsidR="00F218CC" w:rsidRPr="00202105" w:rsidRDefault="00F218CC" w:rsidP="00F218CC">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8A68DCD" w14:textId="77777777" w:rsidR="00F218CC" w:rsidRPr="00202105" w:rsidRDefault="00F218CC" w:rsidP="00F218CC">
      <w:r w:rsidRPr="00202105">
        <w:t>If the UE receives new NITZ information in the CONFIGURATION UPDATE COMMAND message, the UE considers the new NITZ information as valid and the old NITZ information as invalid; otherwise, the UE shall consider the old NITZ information as valid.</w:t>
      </w:r>
    </w:p>
    <w:p w14:paraId="689AD1C1" w14:textId="77777777" w:rsidR="00F218CC" w:rsidRPr="00202105" w:rsidRDefault="00F218CC" w:rsidP="00F218CC">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166DC29D" w14:textId="77777777" w:rsidR="00F218CC" w:rsidRPr="00202105" w:rsidRDefault="00F218CC" w:rsidP="00F218CC">
      <w:r w:rsidRPr="0020210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BCFD149" w14:textId="77777777" w:rsidR="00F218CC" w:rsidRPr="00202105" w:rsidRDefault="00F218CC" w:rsidP="00F218CC">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3E9CA59A" w14:textId="77777777" w:rsidR="00F218CC" w:rsidRPr="00202105" w:rsidRDefault="00F218CC" w:rsidP="00F218CC">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1A89D4BF" w14:textId="77777777" w:rsidR="00F218CC" w:rsidRPr="00202105" w:rsidRDefault="00F218CC" w:rsidP="00F218CC">
      <w:r w:rsidRPr="00202105">
        <w:lastRenderedPageBreak/>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34B36806" w14:textId="77777777" w:rsidR="00F218CC" w:rsidRPr="00202105" w:rsidRDefault="00F218CC" w:rsidP="00F218CC">
      <w:r w:rsidRPr="00202105">
        <w:t>If the UE receives the SMS indication IE in the CONFIGURATION UPDATE COMMAND message with the SMS availability indication set to:</w:t>
      </w:r>
    </w:p>
    <w:p w14:paraId="61AA7057" w14:textId="77777777" w:rsidR="00F218CC" w:rsidRPr="00202105" w:rsidRDefault="00F218CC" w:rsidP="00F218CC">
      <w:pPr>
        <w:pStyle w:val="B1"/>
      </w:pPr>
      <w:r w:rsidRPr="00202105">
        <w:t>a)</w:t>
      </w:r>
      <w:r w:rsidRPr="00202105">
        <w:tab/>
        <w:t>"SMS over NAS not available", the UE shall consider that SMS over NAS transport is not allowed by the network; and</w:t>
      </w:r>
    </w:p>
    <w:p w14:paraId="62A4A25A" w14:textId="77777777" w:rsidR="00F218CC" w:rsidRPr="00202105" w:rsidRDefault="00F218CC" w:rsidP="00F218CC">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0F55459" w14:textId="77777777" w:rsidR="00F218CC" w:rsidRPr="00202105" w:rsidRDefault="00F218CC" w:rsidP="00F218CC">
      <w:r w:rsidRPr="00202105">
        <w:t>If the CONFIGURATION UPDATE COMMAND message indicates "registration requested" in the Registration requested bit of the Configuration update indication IE and:</w:t>
      </w:r>
    </w:p>
    <w:p w14:paraId="3EB1CBA0" w14:textId="77777777" w:rsidR="00F218CC" w:rsidRPr="00202105" w:rsidRDefault="00F218CC" w:rsidP="00F218CC">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45DD852D" w14:textId="77777777" w:rsidR="00F218CC" w:rsidRPr="00202105" w:rsidRDefault="00F218CC" w:rsidP="00F218CC">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E4AF732" w14:textId="77777777" w:rsidR="00F218CC" w:rsidRPr="00202105" w:rsidRDefault="00F218CC" w:rsidP="00F218CC">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7CFA2FEC" w14:textId="77777777" w:rsidR="00F218CC" w:rsidRPr="00202105" w:rsidRDefault="00F218CC" w:rsidP="00F218CC">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250D6D1E" w14:textId="77777777" w:rsidR="00F218CC" w:rsidRPr="00202105" w:rsidRDefault="00F218CC" w:rsidP="00F218CC">
      <w:r w:rsidRPr="00202105">
        <w:t>The UE receiving the rejected NSSAI in the CONFIGURATION UPDATE COMMAND message takes the following actions based on the rejection cause in the rejected NSSAI:</w:t>
      </w:r>
    </w:p>
    <w:p w14:paraId="0F1FDF75" w14:textId="77777777" w:rsidR="00F218CC" w:rsidRPr="00202105" w:rsidRDefault="00F218CC" w:rsidP="00F218CC">
      <w:pPr>
        <w:pStyle w:val="B1"/>
      </w:pPr>
      <w:r w:rsidRPr="00202105">
        <w:t>"S-NSSAI not available in the current PLMN"</w:t>
      </w:r>
    </w:p>
    <w:p w14:paraId="54CC50E3" w14:textId="77777777" w:rsidR="00F218CC" w:rsidRPr="00202105" w:rsidRDefault="00F218CC" w:rsidP="00F218CC">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3D47F5F2" w14:textId="77777777" w:rsidR="00F218CC" w:rsidRPr="00202105" w:rsidRDefault="00F218CC" w:rsidP="00F218CC">
      <w:pPr>
        <w:pStyle w:val="B1"/>
      </w:pPr>
      <w:r w:rsidRPr="00202105">
        <w:t>"S-NSSAI not available in the current registration area"</w:t>
      </w:r>
    </w:p>
    <w:p w14:paraId="0CB32AD2" w14:textId="77777777" w:rsidR="00F218CC" w:rsidRPr="00202105" w:rsidRDefault="00F218CC" w:rsidP="00F218CC">
      <w:r w:rsidRPr="0020210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507E6EF7" w14:textId="77777777" w:rsidR="00F218CC" w:rsidRPr="00202105" w:rsidRDefault="00F218CC" w:rsidP="00F218CC">
      <w:pPr>
        <w:pStyle w:val="H6"/>
      </w:pPr>
      <w:r w:rsidRPr="00202105">
        <w:t>9.2.4.1.3</w:t>
      </w:r>
      <w:r w:rsidRPr="00202105">
        <w:tab/>
        <w:t>Test description</w:t>
      </w:r>
    </w:p>
    <w:p w14:paraId="1D73C7CF" w14:textId="77777777" w:rsidR="00F218CC" w:rsidRPr="00202105" w:rsidRDefault="00F218CC" w:rsidP="00F218CC">
      <w:pPr>
        <w:pStyle w:val="H6"/>
      </w:pPr>
      <w:r w:rsidRPr="00202105">
        <w:t>9.2.4.1.3.1</w:t>
      </w:r>
      <w:r w:rsidRPr="00202105">
        <w:tab/>
        <w:t>Pre-test conditions</w:t>
      </w:r>
    </w:p>
    <w:p w14:paraId="7DC50E03" w14:textId="77777777" w:rsidR="00F218CC" w:rsidRPr="00202105" w:rsidRDefault="00F218CC" w:rsidP="00F218CC">
      <w:pPr>
        <w:pStyle w:val="H6"/>
      </w:pPr>
      <w:r w:rsidRPr="00202105">
        <w:t>System Simulator:</w:t>
      </w:r>
    </w:p>
    <w:p w14:paraId="0BB783AD" w14:textId="77777777" w:rsidR="00F218CC" w:rsidRPr="00202105" w:rsidRDefault="00F218CC" w:rsidP="00F218CC">
      <w:pPr>
        <w:pStyle w:val="B1"/>
      </w:pPr>
      <w:r w:rsidRPr="00202105">
        <w:t>-</w:t>
      </w:r>
      <w:r w:rsidRPr="00202105">
        <w:tab/>
        <w:t>WLAN Cell 27</w:t>
      </w:r>
    </w:p>
    <w:p w14:paraId="1A433D9F" w14:textId="77777777" w:rsidR="00F218CC" w:rsidRPr="00202105" w:rsidRDefault="00F218CC" w:rsidP="00F218CC">
      <w:pPr>
        <w:pStyle w:val="H6"/>
      </w:pPr>
      <w:r w:rsidRPr="00202105">
        <w:t>UE:</w:t>
      </w:r>
    </w:p>
    <w:p w14:paraId="209FB1F7" w14:textId="77777777" w:rsidR="00F218CC" w:rsidRPr="00202105" w:rsidRDefault="00F218CC" w:rsidP="00F218CC">
      <w:pPr>
        <w:pStyle w:val="B1"/>
      </w:pPr>
      <w:r w:rsidRPr="00202105">
        <w:t>-</w:t>
      </w:r>
      <w:r w:rsidRPr="00202105">
        <w:tab/>
        <w:t>None.</w:t>
      </w:r>
    </w:p>
    <w:p w14:paraId="297B02DC" w14:textId="77777777" w:rsidR="00F218CC" w:rsidRPr="00202105" w:rsidRDefault="00F218CC" w:rsidP="00F218CC">
      <w:pPr>
        <w:pStyle w:val="H6"/>
      </w:pPr>
      <w:r w:rsidRPr="00202105">
        <w:lastRenderedPageBreak/>
        <w:t>Preamble:</w:t>
      </w:r>
    </w:p>
    <w:p w14:paraId="6F297940" w14:textId="77777777" w:rsidR="00F218CC" w:rsidRPr="00202105" w:rsidRDefault="00F218CC" w:rsidP="00F218CC">
      <w:pPr>
        <w:pStyle w:val="B1"/>
        <w:rPr>
          <w:lang w:eastAsia="zh-CN"/>
        </w:rPr>
      </w:pPr>
      <w:r w:rsidRPr="00202105">
        <w:t>-</w:t>
      </w:r>
      <w:r w:rsidRPr="00202105">
        <w:tab/>
        <w:t>The UE is in state 3W-A on WLAN Cell 27 according to TS 38.508-1 [4].</w:t>
      </w:r>
    </w:p>
    <w:p w14:paraId="251D8975" w14:textId="77777777" w:rsidR="00F218CC" w:rsidRPr="00202105" w:rsidRDefault="00F218CC" w:rsidP="00F218CC">
      <w:pPr>
        <w:pStyle w:val="H6"/>
      </w:pPr>
      <w:r w:rsidRPr="00202105">
        <w:t>9.2.4.1.3.2</w:t>
      </w:r>
      <w:r w:rsidRPr="00202105">
        <w:tab/>
        <w:t>Test procedure sequence</w:t>
      </w:r>
    </w:p>
    <w:p w14:paraId="792F150F" w14:textId="77777777" w:rsidR="00F218CC" w:rsidRPr="00202105" w:rsidRDefault="00F218CC" w:rsidP="00F218CC">
      <w:pPr>
        <w:pStyle w:val="TH"/>
      </w:pPr>
      <w:r w:rsidRPr="00202105">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218CC" w:rsidRPr="00202105" w14:paraId="1F9AC8D6" w14:textId="77777777" w:rsidTr="00874C03">
        <w:tc>
          <w:tcPr>
            <w:tcW w:w="576" w:type="dxa"/>
            <w:tcBorders>
              <w:bottom w:val="nil"/>
            </w:tcBorders>
            <w:shd w:val="clear" w:color="auto" w:fill="auto"/>
          </w:tcPr>
          <w:p w14:paraId="1E47CC33" w14:textId="77777777" w:rsidR="00F218CC" w:rsidRPr="00202105" w:rsidRDefault="00F218CC" w:rsidP="00874C03">
            <w:pPr>
              <w:pStyle w:val="TAH"/>
            </w:pPr>
            <w:r w:rsidRPr="00202105">
              <w:t>St</w:t>
            </w:r>
          </w:p>
        </w:tc>
        <w:tc>
          <w:tcPr>
            <w:tcW w:w="3942" w:type="dxa"/>
            <w:shd w:val="clear" w:color="auto" w:fill="auto"/>
          </w:tcPr>
          <w:p w14:paraId="43717BCC" w14:textId="77777777" w:rsidR="00F218CC" w:rsidRPr="00202105" w:rsidRDefault="00F218CC" w:rsidP="00874C03">
            <w:pPr>
              <w:pStyle w:val="TAH"/>
            </w:pPr>
            <w:r w:rsidRPr="00202105">
              <w:t>Procedure</w:t>
            </w:r>
          </w:p>
        </w:tc>
        <w:tc>
          <w:tcPr>
            <w:tcW w:w="3780" w:type="dxa"/>
            <w:gridSpan w:val="2"/>
            <w:shd w:val="clear" w:color="auto" w:fill="auto"/>
          </w:tcPr>
          <w:p w14:paraId="73A70E95" w14:textId="77777777" w:rsidR="00F218CC" w:rsidRPr="00202105" w:rsidRDefault="00F218CC" w:rsidP="00874C03">
            <w:pPr>
              <w:pStyle w:val="TAH"/>
            </w:pPr>
            <w:r w:rsidRPr="00202105">
              <w:t>Message Sequence</w:t>
            </w:r>
          </w:p>
        </w:tc>
        <w:tc>
          <w:tcPr>
            <w:tcW w:w="455" w:type="dxa"/>
            <w:tcBorders>
              <w:bottom w:val="nil"/>
            </w:tcBorders>
            <w:shd w:val="clear" w:color="auto" w:fill="auto"/>
          </w:tcPr>
          <w:p w14:paraId="6AE76349" w14:textId="77777777" w:rsidR="00F218CC" w:rsidRPr="00202105" w:rsidRDefault="00F218CC" w:rsidP="00874C03">
            <w:pPr>
              <w:pStyle w:val="TAH"/>
            </w:pPr>
            <w:r w:rsidRPr="00202105">
              <w:t>TP</w:t>
            </w:r>
          </w:p>
        </w:tc>
        <w:tc>
          <w:tcPr>
            <w:tcW w:w="853" w:type="dxa"/>
            <w:tcBorders>
              <w:bottom w:val="nil"/>
            </w:tcBorders>
            <w:shd w:val="clear" w:color="auto" w:fill="auto"/>
          </w:tcPr>
          <w:p w14:paraId="49D8DCC8" w14:textId="77777777" w:rsidR="00F218CC" w:rsidRPr="00202105" w:rsidRDefault="00F218CC" w:rsidP="00874C03">
            <w:pPr>
              <w:pStyle w:val="TAH"/>
            </w:pPr>
            <w:r w:rsidRPr="00202105">
              <w:t>Verdict</w:t>
            </w:r>
          </w:p>
        </w:tc>
      </w:tr>
      <w:tr w:rsidR="00F218CC" w:rsidRPr="00202105" w14:paraId="45F6D69E" w14:textId="77777777" w:rsidTr="00874C03">
        <w:tc>
          <w:tcPr>
            <w:tcW w:w="576" w:type="dxa"/>
            <w:tcBorders>
              <w:top w:val="nil"/>
            </w:tcBorders>
            <w:shd w:val="clear" w:color="auto" w:fill="auto"/>
          </w:tcPr>
          <w:p w14:paraId="10178DF7" w14:textId="77777777" w:rsidR="00F218CC" w:rsidRPr="00202105" w:rsidRDefault="00F218CC" w:rsidP="00874C03">
            <w:pPr>
              <w:pStyle w:val="TAH"/>
            </w:pPr>
          </w:p>
        </w:tc>
        <w:tc>
          <w:tcPr>
            <w:tcW w:w="3942" w:type="dxa"/>
            <w:shd w:val="clear" w:color="auto" w:fill="auto"/>
          </w:tcPr>
          <w:p w14:paraId="72ADF67F" w14:textId="77777777" w:rsidR="00F218CC" w:rsidRPr="00202105" w:rsidRDefault="00F218CC" w:rsidP="00874C03">
            <w:pPr>
              <w:pStyle w:val="TAH"/>
            </w:pPr>
          </w:p>
        </w:tc>
        <w:tc>
          <w:tcPr>
            <w:tcW w:w="645" w:type="dxa"/>
            <w:shd w:val="clear" w:color="auto" w:fill="auto"/>
          </w:tcPr>
          <w:p w14:paraId="16D66811" w14:textId="77777777" w:rsidR="00F218CC" w:rsidRPr="00202105" w:rsidRDefault="00F218CC" w:rsidP="00874C03">
            <w:pPr>
              <w:pStyle w:val="TAH"/>
            </w:pPr>
            <w:r w:rsidRPr="00202105">
              <w:t>U - S</w:t>
            </w:r>
          </w:p>
        </w:tc>
        <w:tc>
          <w:tcPr>
            <w:tcW w:w="3135" w:type="dxa"/>
            <w:shd w:val="clear" w:color="auto" w:fill="auto"/>
          </w:tcPr>
          <w:p w14:paraId="3A630674" w14:textId="77777777" w:rsidR="00F218CC" w:rsidRPr="00202105" w:rsidRDefault="00F218CC" w:rsidP="00874C03">
            <w:pPr>
              <w:pStyle w:val="TAH"/>
            </w:pPr>
            <w:r w:rsidRPr="00202105">
              <w:t>Message</w:t>
            </w:r>
          </w:p>
        </w:tc>
        <w:tc>
          <w:tcPr>
            <w:tcW w:w="455" w:type="dxa"/>
            <w:tcBorders>
              <w:top w:val="nil"/>
            </w:tcBorders>
            <w:shd w:val="clear" w:color="auto" w:fill="auto"/>
          </w:tcPr>
          <w:p w14:paraId="03FB656A" w14:textId="77777777" w:rsidR="00F218CC" w:rsidRPr="00202105" w:rsidRDefault="00F218CC" w:rsidP="00874C03">
            <w:pPr>
              <w:pStyle w:val="TAH"/>
            </w:pPr>
          </w:p>
        </w:tc>
        <w:tc>
          <w:tcPr>
            <w:tcW w:w="853" w:type="dxa"/>
            <w:tcBorders>
              <w:top w:val="nil"/>
            </w:tcBorders>
            <w:shd w:val="clear" w:color="auto" w:fill="auto"/>
          </w:tcPr>
          <w:p w14:paraId="5E6E3BBE" w14:textId="77777777" w:rsidR="00F218CC" w:rsidRPr="00202105" w:rsidRDefault="00F218CC" w:rsidP="00874C03">
            <w:pPr>
              <w:pStyle w:val="TAH"/>
            </w:pPr>
          </w:p>
        </w:tc>
      </w:tr>
      <w:tr w:rsidR="00F218CC" w:rsidRPr="00202105" w14:paraId="4877633C" w14:textId="77777777" w:rsidTr="00874C03">
        <w:tc>
          <w:tcPr>
            <w:tcW w:w="576" w:type="dxa"/>
            <w:shd w:val="clear" w:color="auto" w:fill="auto"/>
          </w:tcPr>
          <w:p w14:paraId="29944923" w14:textId="77777777" w:rsidR="00F218CC" w:rsidRPr="00202105" w:rsidRDefault="00F218CC" w:rsidP="00874C03">
            <w:pPr>
              <w:pStyle w:val="TAC"/>
            </w:pPr>
            <w:r w:rsidRPr="00202105">
              <w:t>1</w:t>
            </w:r>
          </w:p>
        </w:tc>
        <w:tc>
          <w:tcPr>
            <w:tcW w:w="3942" w:type="dxa"/>
            <w:shd w:val="clear" w:color="auto" w:fill="auto"/>
          </w:tcPr>
          <w:p w14:paraId="38C6801C" w14:textId="77777777" w:rsidR="00F218CC" w:rsidRPr="00202105" w:rsidRDefault="00F218CC" w:rsidP="00874C03">
            <w:pPr>
              <w:pStyle w:val="TAL"/>
            </w:pPr>
            <w:r w:rsidRPr="00202105">
              <w:t>The SS transmits a CONFIGURATION UPDATE COMMAND message including a new 5G-GUTI.</w:t>
            </w:r>
          </w:p>
        </w:tc>
        <w:tc>
          <w:tcPr>
            <w:tcW w:w="645" w:type="dxa"/>
            <w:shd w:val="clear" w:color="auto" w:fill="auto"/>
          </w:tcPr>
          <w:p w14:paraId="322D7516" w14:textId="77777777" w:rsidR="00F218CC" w:rsidRPr="00202105" w:rsidRDefault="00F218CC" w:rsidP="00874C03">
            <w:pPr>
              <w:pStyle w:val="TAC"/>
            </w:pPr>
            <w:r w:rsidRPr="00202105">
              <w:t>&lt;--</w:t>
            </w:r>
          </w:p>
        </w:tc>
        <w:tc>
          <w:tcPr>
            <w:tcW w:w="3135" w:type="dxa"/>
            <w:shd w:val="clear" w:color="auto" w:fill="auto"/>
          </w:tcPr>
          <w:p w14:paraId="14F18857" w14:textId="77777777" w:rsidR="00F218CC" w:rsidRPr="00202105" w:rsidRDefault="00F218CC" w:rsidP="00874C03">
            <w:pPr>
              <w:pStyle w:val="TAL"/>
            </w:pPr>
            <w:r w:rsidRPr="00202105">
              <w:t>CONFIGURATION UPDATE COMMAND</w:t>
            </w:r>
          </w:p>
        </w:tc>
        <w:tc>
          <w:tcPr>
            <w:tcW w:w="455" w:type="dxa"/>
            <w:shd w:val="clear" w:color="auto" w:fill="auto"/>
          </w:tcPr>
          <w:p w14:paraId="11081FB1" w14:textId="77777777" w:rsidR="00F218CC" w:rsidRPr="00202105" w:rsidRDefault="00F218CC" w:rsidP="00874C03">
            <w:pPr>
              <w:pStyle w:val="TAC"/>
            </w:pPr>
            <w:r w:rsidRPr="00202105">
              <w:t>-</w:t>
            </w:r>
          </w:p>
        </w:tc>
        <w:tc>
          <w:tcPr>
            <w:tcW w:w="853" w:type="dxa"/>
            <w:shd w:val="clear" w:color="auto" w:fill="auto"/>
          </w:tcPr>
          <w:p w14:paraId="7FB4719C" w14:textId="77777777" w:rsidR="00F218CC" w:rsidRPr="00202105" w:rsidRDefault="00F218CC" w:rsidP="00874C03">
            <w:pPr>
              <w:pStyle w:val="TAC"/>
            </w:pPr>
            <w:r w:rsidRPr="00202105">
              <w:t>-</w:t>
            </w:r>
          </w:p>
        </w:tc>
      </w:tr>
      <w:tr w:rsidR="00F218CC" w:rsidRPr="00202105" w14:paraId="4F0725D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726CE7D" w14:textId="77777777" w:rsidR="00F218CC" w:rsidRPr="00202105" w:rsidRDefault="00F218CC" w:rsidP="00874C03">
            <w:pPr>
              <w:pStyle w:val="TAC"/>
            </w:pPr>
            <w:r w:rsidRPr="00202105">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6CC5526" w14:textId="77777777" w:rsidR="00F218CC" w:rsidRPr="00202105" w:rsidRDefault="00F218CC"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EB4E13"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1EFC61"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C4E809" w14:textId="77777777" w:rsidR="00F218CC" w:rsidRPr="00202105" w:rsidRDefault="00F218CC" w:rsidP="00874C03">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067018" w14:textId="77777777" w:rsidR="00F218CC" w:rsidRPr="00202105" w:rsidRDefault="00F218CC" w:rsidP="00874C03">
            <w:pPr>
              <w:pStyle w:val="TAC"/>
            </w:pPr>
            <w:r w:rsidRPr="00202105">
              <w:t>P</w:t>
            </w:r>
          </w:p>
        </w:tc>
      </w:tr>
      <w:tr w:rsidR="00F218CC" w:rsidRPr="00202105" w14:paraId="1E61DCC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04413EE" w14:textId="77777777" w:rsidR="00F218CC" w:rsidRPr="00202105" w:rsidRDefault="00F218CC" w:rsidP="00874C03">
            <w:pPr>
              <w:pStyle w:val="TAC"/>
            </w:pPr>
            <w:r w:rsidRPr="00202105">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BD7557" w14:textId="790E9424" w:rsidR="00F218CC" w:rsidRPr="00202105" w:rsidRDefault="00F218CC" w:rsidP="00874C03">
            <w:pPr>
              <w:pStyle w:val="TAL"/>
            </w:pPr>
            <w:r w:rsidRPr="00202105">
              <w:t>The SS transmits an IDENTITY REQUEST requesting 5G-GUTI in the IE identity type</w:t>
            </w:r>
            <w:ins w:id="2" w:author="Daiwei Zhou (周代卫)" w:date="2025-01-24T14:29:00Z">
              <w:r w:rsidR="00932F08">
                <w: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4B6951"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91412AE" w14:textId="77777777" w:rsidR="00F218CC" w:rsidRPr="00202105" w:rsidRDefault="00F218CC" w:rsidP="00874C03">
            <w:pPr>
              <w:pStyle w:val="TAL"/>
            </w:pPr>
            <w:r w:rsidRPr="00202105">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1D7747" w14:textId="77777777" w:rsidR="00F218CC" w:rsidRPr="00202105" w:rsidRDefault="00F218CC" w:rsidP="00874C03">
            <w:pPr>
              <w:pStyle w:val="TAC"/>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759F02" w14:textId="77777777" w:rsidR="00F218CC" w:rsidRPr="00202105" w:rsidRDefault="00F218CC" w:rsidP="00874C03">
            <w:pPr>
              <w:pStyle w:val="TAC"/>
            </w:pPr>
            <w:r w:rsidRPr="00202105">
              <w:rPr>
                <w:lang w:eastAsia="zh-CN"/>
              </w:rPr>
              <w:t>-</w:t>
            </w:r>
          </w:p>
        </w:tc>
      </w:tr>
      <w:tr w:rsidR="00F218CC" w:rsidRPr="00202105" w14:paraId="06FBC29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B5EBE78" w14:textId="77777777" w:rsidR="00F218CC" w:rsidRPr="00202105" w:rsidRDefault="00F218CC" w:rsidP="00874C03">
            <w:pPr>
              <w:pStyle w:val="TAC"/>
            </w:pPr>
            <w:r w:rsidRPr="00202105">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BDB9B6" w14:textId="77777777" w:rsidR="00F218CC" w:rsidRPr="0023210A" w:rsidRDefault="00F218CC" w:rsidP="00874C03">
            <w:pPr>
              <w:rPr>
                <w:rFonts w:ascii="Arial" w:hAnsi="Arial" w:cs="Arial"/>
                <w:sz w:val="18"/>
                <w:szCs w:val="18"/>
                <w:rPrChange w:id="3" w:author="Daiwei Zhou (周代卫)" w:date="2025-01-24T14:33:00Z">
                  <w:rPr/>
                </w:rPrChange>
              </w:rPr>
            </w:pPr>
            <w:r w:rsidRPr="0023210A">
              <w:rPr>
                <w:rFonts w:ascii="Arial" w:hAnsi="Arial" w:cs="Arial"/>
                <w:sz w:val="18"/>
                <w:szCs w:val="18"/>
                <w:rPrChange w:id="4" w:author="Daiwei Zhou (周代卫)" w:date="2025-01-24T14:33:00Z">
                  <w:rPr/>
                </w:rPrChange>
              </w:rPr>
              <w:t>Check: Does the UE respond with an IDENTITY RESPONSE message with including the new 5G-GUTI assigned in step 1 in the 5GS mobile identity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8A7D31"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F1A73A" w14:textId="77777777" w:rsidR="00F218CC" w:rsidRPr="00202105" w:rsidRDefault="00F218CC" w:rsidP="00874C03">
            <w:pPr>
              <w:pStyle w:val="TAL"/>
            </w:pPr>
            <w:r w:rsidRPr="00202105">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A94187" w14:textId="77777777" w:rsidR="00F218CC" w:rsidRPr="00202105" w:rsidRDefault="00F218CC" w:rsidP="00874C03">
            <w:pPr>
              <w:pStyle w:val="TAC"/>
            </w:pPr>
            <w:r w:rsidRPr="00202105">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43896C" w14:textId="77777777" w:rsidR="00F218CC" w:rsidRPr="00202105" w:rsidRDefault="00F218CC" w:rsidP="00874C03">
            <w:pPr>
              <w:pStyle w:val="TAC"/>
            </w:pPr>
            <w:r w:rsidRPr="00202105">
              <w:t>P</w:t>
            </w:r>
          </w:p>
        </w:tc>
      </w:tr>
      <w:tr w:rsidR="00F218CC" w:rsidRPr="00202105" w14:paraId="4AE452D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365B45D" w14:textId="77777777" w:rsidR="00F218CC" w:rsidRPr="00202105" w:rsidRDefault="00F218CC" w:rsidP="00874C03">
            <w:pPr>
              <w:pStyle w:val="TAC"/>
            </w:pPr>
            <w:r w:rsidRPr="00202105">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C51785" w14:textId="77777777" w:rsidR="00F218CC" w:rsidRPr="00202105" w:rsidRDefault="00F218CC" w:rsidP="00874C03">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7242AF2"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9079D4"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E9E93DA"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9B0A3C" w14:textId="77777777" w:rsidR="00F218CC" w:rsidRPr="00202105" w:rsidRDefault="00F218CC" w:rsidP="00874C03">
            <w:pPr>
              <w:pStyle w:val="TAC"/>
            </w:pPr>
            <w:r w:rsidRPr="00202105">
              <w:t>-</w:t>
            </w:r>
          </w:p>
        </w:tc>
      </w:tr>
      <w:tr w:rsidR="00F218CC" w:rsidRPr="00202105" w14:paraId="0AFF8E9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44A36E1" w14:textId="77777777" w:rsidR="00F218CC" w:rsidRPr="00202105" w:rsidRDefault="00F218CC" w:rsidP="00874C03">
            <w:pPr>
              <w:pStyle w:val="TAC"/>
            </w:pPr>
            <w:r w:rsidRPr="00202105">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E28217E" w14:textId="77777777" w:rsidR="00F218CC" w:rsidRPr="00202105" w:rsidRDefault="00F218CC" w:rsidP="00874C03">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99AAC1"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3868A3"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12E360" w14:textId="77777777" w:rsidR="00F218CC" w:rsidRPr="00202105" w:rsidRDefault="00F218CC" w:rsidP="00874C03">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A98928" w14:textId="77777777" w:rsidR="00F218CC" w:rsidRPr="00202105" w:rsidRDefault="00F218CC" w:rsidP="00874C03">
            <w:pPr>
              <w:pStyle w:val="TAC"/>
            </w:pPr>
            <w:r w:rsidRPr="00202105">
              <w:t>F</w:t>
            </w:r>
          </w:p>
        </w:tc>
      </w:tr>
      <w:tr w:rsidR="00F218CC" w:rsidRPr="00202105" w14:paraId="45E85559"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90ED0AA" w14:textId="77777777" w:rsidR="00F218CC" w:rsidRPr="00202105" w:rsidRDefault="00F218CC" w:rsidP="00874C03">
            <w:pPr>
              <w:pStyle w:val="TAC"/>
            </w:pPr>
            <w:r w:rsidRPr="00202105">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867C301" w14:textId="77777777" w:rsidR="00F218CC" w:rsidRPr="00202105" w:rsidRDefault="00F218CC" w:rsidP="00874C03">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FB0CE82"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CEF4691"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72ED63" w14:textId="77777777" w:rsidR="00F218CC" w:rsidRPr="00202105" w:rsidRDefault="00F218CC" w:rsidP="00874C03">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09B819" w14:textId="77777777" w:rsidR="00F218CC" w:rsidRPr="00202105" w:rsidRDefault="00F218CC" w:rsidP="00874C03">
            <w:pPr>
              <w:pStyle w:val="TAC"/>
            </w:pPr>
            <w:r w:rsidRPr="00202105">
              <w:t>P</w:t>
            </w:r>
          </w:p>
        </w:tc>
      </w:tr>
      <w:tr w:rsidR="00F218CC" w:rsidRPr="00202105" w14:paraId="32F2886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D1F0EFF" w14:textId="77777777" w:rsidR="00F218CC" w:rsidRPr="00202105" w:rsidRDefault="00F218CC" w:rsidP="00874C03">
            <w:pPr>
              <w:pStyle w:val="TAC"/>
            </w:pPr>
            <w:r w:rsidRPr="00202105">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8F3A69" w14:textId="77777777" w:rsidR="00F218CC" w:rsidRPr="0023210A" w:rsidRDefault="00F218CC" w:rsidP="00874C03">
            <w:pPr>
              <w:rPr>
                <w:rFonts w:ascii="Arial" w:hAnsi="Arial" w:cs="Arial"/>
                <w:rPrChange w:id="5" w:author="Daiwei Zhou (周代卫)" w:date="2025-01-24T14:33:00Z">
                  <w:rPr/>
                </w:rPrChange>
              </w:rPr>
            </w:pPr>
            <w:r w:rsidRPr="00840497">
              <w:rPr>
                <w:rFonts w:ascii="Arial" w:hAnsi="Arial" w:cs="Arial"/>
                <w:sz w:val="18"/>
                <w:szCs w:val="18"/>
                <w:rPrChange w:id="6" w:author="Daiwei Zhou (周代卫)" w:date="2025-01-24T14:33:00Z">
                  <w:rPr/>
                </w:rPrChange>
              </w:rPr>
              <w:t xml:space="preserve">Switch off procedure in </w:t>
            </w:r>
            <w:proofErr w:type="spellStart"/>
            <w:r w:rsidRPr="00840497">
              <w:rPr>
                <w:rFonts w:ascii="Arial" w:hAnsi="Arial" w:cs="Arial"/>
                <w:sz w:val="18"/>
                <w:szCs w:val="18"/>
                <w:rPrChange w:id="7" w:author="Daiwei Zhou (周代卫)" w:date="2025-01-24T14:33:00Z">
                  <w:rPr/>
                </w:rPrChange>
              </w:rPr>
              <w:t>Ipsec_SA_Established</w:t>
            </w:r>
            <w:proofErr w:type="spellEnd"/>
            <w:r w:rsidRPr="00840497">
              <w:rPr>
                <w:rFonts w:ascii="Arial" w:hAnsi="Arial" w:cs="Arial"/>
                <w:sz w:val="18"/>
                <w:szCs w:val="18"/>
                <w:rPrChange w:id="8" w:author="Daiwei Zhou (周代卫)" w:date="2025-01-24T14:33:00Z">
                  <w:rPr/>
                </w:rPrChange>
              </w:rPr>
              <w:t xml:space="preserve">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C085A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D4BB73"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280BCF"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59E6A8" w14:textId="77777777" w:rsidR="00F218CC" w:rsidRPr="00202105" w:rsidRDefault="00F218CC" w:rsidP="00874C03">
            <w:pPr>
              <w:pStyle w:val="TAC"/>
            </w:pPr>
            <w:r w:rsidRPr="00202105">
              <w:t>-</w:t>
            </w:r>
          </w:p>
        </w:tc>
      </w:tr>
      <w:tr w:rsidR="00F218CC" w:rsidRPr="00202105" w14:paraId="5E1D1376"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D68D627" w14:textId="77777777" w:rsidR="00F218CC" w:rsidRPr="00202105" w:rsidRDefault="00F218CC" w:rsidP="00874C03">
            <w:pPr>
              <w:pStyle w:val="TAC"/>
            </w:pPr>
            <w:r w:rsidRPr="00202105">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EC691D" w14:textId="77777777" w:rsidR="00F218CC" w:rsidRPr="00202105" w:rsidRDefault="00F218CC"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895A4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59EA80"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8628FD"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DF2861" w14:textId="77777777" w:rsidR="00F218CC" w:rsidRPr="00202105" w:rsidRDefault="00F218CC" w:rsidP="00874C03">
            <w:pPr>
              <w:pStyle w:val="TAC"/>
            </w:pPr>
            <w:r w:rsidRPr="00202105">
              <w:t>-</w:t>
            </w:r>
          </w:p>
        </w:tc>
      </w:tr>
      <w:tr w:rsidR="00F218CC" w:rsidRPr="00202105" w14:paraId="3D0537E9"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C808A62" w14:textId="77777777" w:rsidR="00F218CC" w:rsidRPr="00840497" w:rsidRDefault="00F218CC">
            <w:pPr>
              <w:jc w:val="center"/>
              <w:rPr>
                <w:rFonts w:ascii="Arial" w:hAnsi="Arial" w:cs="Arial"/>
                <w:sz w:val="18"/>
                <w:szCs w:val="18"/>
                <w:rPrChange w:id="9" w:author="Daiwei Zhou (周代卫)" w:date="2025-01-24T14:34:00Z">
                  <w:rPr/>
                </w:rPrChange>
              </w:rPr>
              <w:pPrChange w:id="10" w:author="Daiwei Zhou (周代卫)" w:date="2025-01-24T14:34:00Z">
                <w:pPr/>
              </w:pPrChange>
            </w:pPr>
            <w:r w:rsidRPr="00840497">
              <w:rPr>
                <w:rFonts w:ascii="Arial" w:hAnsi="Arial" w:cs="Arial"/>
                <w:sz w:val="18"/>
                <w:szCs w:val="18"/>
                <w:rPrChange w:id="11" w:author="Daiwei Zhou (周代卫)" w:date="2025-01-24T14:34:00Z">
                  <w:rPr/>
                </w:rPrChange>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A499664" w14:textId="77777777" w:rsidR="00F218CC" w:rsidRPr="0023210A" w:rsidRDefault="00F218CC" w:rsidP="00874C03">
            <w:pPr>
              <w:rPr>
                <w:rFonts w:ascii="Arial" w:hAnsi="Arial" w:cs="Arial"/>
                <w:sz w:val="18"/>
                <w:szCs w:val="18"/>
                <w:rPrChange w:id="12" w:author="Daiwei Zhou (周代卫)" w:date="2025-01-24T14:32:00Z">
                  <w:rPr/>
                </w:rPrChange>
              </w:rPr>
            </w:pPr>
            <w:r w:rsidRPr="0023210A">
              <w:rPr>
                <w:rFonts w:ascii="Arial" w:hAnsi="Arial" w:cs="Arial"/>
                <w:sz w:val="18"/>
                <w:szCs w:val="18"/>
                <w:rPrChange w:id="13" w:author="Daiwei Zhou (周代卫)" w:date="2025-01-24T14:32:00Z">
                  <w:rPr/>
                </w:rPrChange>
              </w:rPr>
              <w:t xml:space="preserve">Steps 1 to 7 of the generic procedure for WLAN </w:t>
            </w:r>
            <w:proofErr w:type="spellStart"/>
            <w:r w:rsidRPr="0023210A">
              <w:rPr>
                <w:rFonts w:ascii="Arial" w:hAnsi="Arial" w:cs="Arial"/>
                <w:sz w:val="18"/>
                <w:szCs w:val="18"/>
                <w:rPrChange w:id="14" w:author="Daiwei Zhou (周代卫)" w:date="2025-01-24T14:32:00Z">
                  <w:rPr/>
                </w:rPrChange>
              </w:rPr>
              <w:t>Ipsec_SA_Released</w:t>
            </w:r>
            <w:proofErr w:type="spellEnd"/>
            <w:r w:rsidRPr="0023210A">
              <w:rPr>
                <w:rFonts w:ascii="Arial" w:hAnsi="Arial" w:cs="Arial"/>
                <w:sz w:val="18"/>
                <w:szCs w:val="18"/>
                <w:rPrChange w:id="15" w:author="Daiwei Zhou (周代卫)" w:date="2025-01-24T14:32:00Z">
                  <w:rPr/>
                </w:rPrChange>
              </w:rPr>
              <w:t xml:space="preserve"> specified in TS 3</w:t>
            </w:r>
            <w:r w:rsidRPr="0023210A">
              <w:rPr>
                <w:rFonts w:ascii="Arial" w:hAnsi="Arial" w:cs="Arial"/>
                <w:sz w:val="18"/>
                <w:szCs w:val="18"/>
                <w:lang w:eastAsia="zh-CN"/>
                <w:rPrChange w:id="16" w:author="Daiwei Zhou (周代卫)" w:date="2025-01-24T14:32:00Z">
                  <w:rPr>
                    <w:lang w:eastAsia="zh-CN"/>
                  </w:rPr>
                </w:rPrChange>
              </w:rPr>
              <w:t>8</w:t>
            </w:r>
            <w:r w:rsidRPr="0023210A">
              <w:rPr>
                <w:rFonts w:ascii="Arial" w:hAnsi="Arial" w:cs="Arial"/>
                <w:sz w:val="18"/>
                <w:szCs w:val="18"/>
                <w:rPrChange w:id="17" w:author="Daiwei Zhou (周代卫)" w:date="2025-01-24T14:32:00Z">
                  <w:rPr/>
                </w:rPrChange>
              </w:rPr>
              <w:t>.508</w:t>
            </w:r>
            <w:r w:rsidRPr="0023210A">
              <w:rPr>
                <w:rFonts w:ascii="Arial" w:hAnsi="Arial" w:cs="Arial"/>
                <w:sz w:val="18"/>
                <w:szCs w:val="18"/>
                <w:lang w:eastAsia="zh-CN"/>
                <w:rPrChange w:id="18" w:author="Daiwei Zhou (周代卫)" w:date="2025-01-24T14:32:00Z">
                  <w:rPr>
                    <w:lang w:eastAsia="zh-CN"/>
                  </w:rPr>
                </w:rPrChange>
              </w:rPr>
              <w:t>-1 [4]</w:t>
            </w:r>
            <w:r w:rsidRPr="0023210A">
              <w:rPr>
                <w:rFonts w:ascii="Arial" w:hAnsi="Arial" w:cs="Arial"/>
                <w:sz w:val="18"/>
                <w:szCs w:val="18"/>
                <w:rPrChange w:id="19" w:author="Daiwei Zhou (周代卫)" w:date="2025-01-24T14:32:00Z">
                  <w:rPr/>
                </w:rPrChange>
              </w:rPr>
              <w:t xml:space="preserve"> subclause </w:t>
            </w:r>
            <w:r w:rsidRPr="0023210A">
              <w:rPr>
                <w:rFonts w:ascii="Arial" w:hAnsi="Arial" w:cs="Arial"/>
                <w:sz w:val="18"/>
                <w:szCs w:val="18"/>
                <w:lang w:eastAsia="zh-CN"/>
                <w:rPrChange w:id="20" w:author="Daiwei Zhou (周代卫)" w:date="2025-01-24T14:32:00Z">
                  <w:rPr>
                    <w:lang w:eastAsia="zh-CN"/>
                  </w:rPr>
                </w:rPrChange>
              </w:rPr>
              <w:t>4.5.2</w:t>
            </w:r>
            <w:r w:rsidRPr="0023210A">
              <w:rPr>
                <w:rFonts w:ascii="Arial" w:hAnsi="Arial" w:cs="Arial"/>
                <w:sz w:val="18"/>
                <w:szCs w:val="18"/>
                <w:rPrChange w:id="21" w:author="Daiwei Zhou (周代卫)" w:date="2025-01-24T14:32:00Z">
                  <w:rPr/>
                </w:rPrChange>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1B2410"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435A52"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ECD3D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875644" w14:textId="77777777" w:rsidR="00F218CC" w:rsidRPr="00202105" w:rsidRDefault="00F218CC" w:rsidP="00874C03">
            <w:pPr>
              <w:pStyle w:val="TAC"/>
            </w:pPr>
            <w:r w:rsidRPr="00202105">
              <w:t>-</w:t>
            </w:r>
          </w:p>
        </w:tc>
      </w:tr>
      <w:tr w:rsidR="00F218CC" w:rsidRPr="00202105" w14:paraId="6DAA10E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C3EAAE2" w14:textId="77777777" w:rsidR="00F218CC" w:rsidRPr="00202105" w:rsidRDefault="00F218CC" w:rsidP="00874C03">
            <w:pPr>
              <w:pStyle w:val="TAC"/>
            </w:pPr>
            <w:r w:rsidRPr="00202105">
              <w:lastRenderedPageBreak/>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2E4D48" w14:textId="77777777" w:rsidR="00F218CC" w:rsidRPr="00202105" w:rsidRDefault="00F218CC" w:rsidP="00874C03">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57B14E"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39B143" w14:textId="77777777" w:rsidR="00F218CC" w:rsidRPr="00202105" w:rsidRDefault="00F218CC" w:rsidP="00874C03">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522C76"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806B88" w14:textId="77777777" w:rsidR="00F218CC" w:rsidRPr="00202105" w:rsidRDefault="00F218CC" w:rsidP="00874C03">
            <w:pPr>
              <w:pStyle w:val="TAC"/>
            </w:pPr>
            <w:r w:rsidRPr="00202105">
              <w:t>-</w:t>
            </w:r>
          </w:p>
        </w:tc>
      </w:tr>
      <w:tr w:rsidR="00F218CC" w:rsidRPr="00202105" w14:paraId="2F3C991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05664BA" w14:textId="77777777" w:rsidR="00F218CC" w:rsidRPr="00202105" w:rsidRDefault="00F218CC" w:rsidP="00874C03">
            <w:pPr>
              <w:pStyle w:val="TAC"/>
            </w:pPr>
            <w:r w:rsidRPr="00202105">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62F714" w14:textId="77777777" w:rsidR="00F218CC" w:rsidRPr="00202105" w:rsidRDefault="00F218CC" w:rsidP="00874C03">
            <w:pPr>
              <w:pStyle w:val="TAL"/>
            </w:pPr>
            <w:r w:rsidRPr="00202105">
              <w:t xml:space="preserve">Steps 9 to 10 of the generic procedure for WLAN </w:t>
            </w:r>
            <w:proofErr w:type="spellStart"/>
            <w:r w:rsidRPr="00202105">
              <w:t>Ipsec_SA_Released</w:t>
            </w:r>
            <w:proofErr w:type="spellEnd"/>
            <w:r w:rsidRPr="00202105">
              <w:t xml:space="preserve">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ADAD5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9E055E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4C2A3A"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FCCC75" w14:textId="77777777" w:rsidR="00F218CC" w:rsidRPr="00202105" w:rsidRDefault="00F218CC" w:rsidP="00874C03">
            <w:pPr>
              <w:pStyle w:val="TAC"/>
            </w:pPr>
            <w:r w:rsidRPr="00202105">
              <w:t>-</w:t>
            </w:r>
          </w:p>
        </w:tc>
      </w:tr>
      <w:tr w:rsidR="00F218CC" w:rsidRPr="00202105" w14:paraId="55C2B80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2C9F979" w14:textId="77777777" w:rsidR="00F218CC" w:rsidRPr="00202105" w:rsidRDefault="00F218CC" w:rsidP="00874C03">
            <w:pPr>
              <w:pStyle w:val="TAC"/>
            </w:pPr>
            <w:r w:rsidRPr="00202105">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7462EF" w14:textId="77777777" w:rsidR="00F218CC" w:rsidRPr="00202105" w:rsidRDefault="00F218CC" w:rsidP="00874C03">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044BB4"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D93345"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390DA13"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0AD60E" w14:textId="77777777" w:rsidR="00F218CC" w:rsidRPr="00202105" w:rsidRDefault="00F218CC" w:rsidP="00874C03">
            <w:pPr>
              <w:pStyle w:val="TAC"/>
            </w:pPr>
            <w:r w:rsidRPr="00202105">
              <w:t>-</w:t>
            </w:r>
          </w:p>
        </w:tc>
      </w:tr>
      <w:tr w:rsidR="00F218CC" w:rsidRPr="00202105" w14:paraId="411F4FB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A1B597C" w14:textId="77777777" w:rsidR="00F218CC" w:rsidRPr="00202105" w:rsidRDefault="00F218CC" w:rsidP="00874C03">
            <w:pPr>
              <w:pStyle w:val="TAC"/>
            </w:pPr>
            <w:r w:rsidRPr="00202105">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44BB91" w14:textId="77777777" w:rsidR="00F218CC" w:rsidRPr="00202105" w:rsidRDefault="00F218CC"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DC9B7E"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B460751"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938067"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B197F5" w14:textId="77777777" w:rsidR="00F218CC" w:rsidRPr="00202105" w:rsidRDefault="00F218CC" w:rsidP="00874C03">
            <w:pPr>
              <w:pStyle w:val="TAC"/>
            </w:pPr>
            <w:r w:rsidRPr="00202105">
              <w:t>-</w:t>
            </w:r>
          </w:p>
        </w:tc>
      </w:tr>
      <w:tr w:rsidR="00F218CC" w:rsidRPr="00202105" w14:paraId="73D55FF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9431FA3" w14:textId="77777777" w:rsidR="00F218CC" w:rsidRPr="00202105" w:rsidRDefault="00F218CC" w:rsidP="00874C03">
            <w:pPr>
              <w:pStyle w:val="TAC"/>
            </w:pPr>
            <w:r w:rsidRPr="00202105">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219478" w14:textId="77777777" w:rsidR="00F218CC" w:rsidRPr="00202105" w:rsidRDefault="00F218CC" w:rsidP="00874C03">
            <w:pPr>
              <w:pStyle w:val="TAL"/>
            </w:pPr>
            <w:r w:rsidRPr="00202105">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499AC8"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C3C6A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A96A0F"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56966A" w14:textId="77777777" w:rsidR="00F218CC" w:rsidRPr="00202105" w:rsidRDefault="00F218CC" w:rsidP="00874C03">
            <w:pPr>
              <w:pStyle w:val="TAC"/>
            </w:pPr>
            <w:r w:rsidRPr="00202105">
              <w:t>-</w:t>
            </w:r>
          </w:p>
        </w:tc>
      </w:tr>
      <w:tr w:rsidR="00F218CC" w:rsidRPr="00202105" w14:paraId="0927883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BCF3928" w14:textId="77777777" w:rsidR="00F218CC" w:rsidRPr="00202105" w:rsidRDefault="00F218CC" w:rsidP="00874C03">
            <w:pPr>
              <w:pStyle w:val="TAC"/>
            </w:pPr>
            <w:r w:rsidRPr="00202105">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D096D0" w14:textId="77777777" w:rsidR="00F218CC" w:rsidRPr="00202105" w:rsidRDefault="00F218CC" w:rsidP="00874C03">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3676E3"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7BCDB0" w14:textId="77777777" w:rsidR="00F218CC" w:rsidRPr="00202105" w:rsidRDefault="00F218CC" w:rsidP="00874C03">
            <w:pPr>
              <w:pStyle w:val="TAL"/>
            </w:pPr>
            <w:r w:rsidRPr="0020210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48EB000" w14:textId="77777777" w:rsidR="00F218CC" w:rsidRPr="00202105" w:rsidRDefault="00F218CC" w:rsidP="00874C03">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02F2C1" w14:textId="77777777" w:rsidR="00F218CC" w:rsidRPr="00202105" w:rsidRDefault="00F218CC" w:rsidP="00874C03">
            <w:pPr>
              <w:pStyle w:val="TAC"/>
            </w:pPr>
            <w:r w:rsidRPr="00202105">
              <w:t>P</w:t>
            </w:r>
          </w:p>
        </w:tc>
      </w:tr>
      <w:tr w:rsidR="00F218CC" w:rsidRPr="00202105" w14:paraId="0109E72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CA279DB" w14:textId="77777777" w:rsidR="00F218CC" w:rsidRPr="00202105" w:rsidRDefault="00F218CC" w:rsidP="00874C03">
            <w:pPr>
              <w:pStyle w:val="TAC"/>
            </w:pPr>
            <w:r w:rsidRPr="00202105">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299D67" w14:textId="77777777" w:rsidR="00F218CC" w:rsidRPr="00AD53A1" w:rsidRDefault="00F218CC">
            <w:pPr>
              <w:pStyle w:val="TAH"/>
              <w:jc w:val="left"/>
              <w:rPr>
                <w:b w:val="0"/>
                <w:bCs/>
                <w:rPrChange w:id="22" w:author="Daiwei Zhou (周代卫)" w:date="2025-01-24T14:32:00Z">
                  <w:rPr/>
                </w:rPrChange>
              </w:rPr>
              <w:pPrChange w:id="23" w:author="Daiwei Zhou (周代卫)" w:date="2025-01-24T14:32:00Z">
                <w:pPr>
                  <w:pStyle w:val="TAH"/>
                </w:pPr>
              </w:pPrChange>
            </w:pPr>
            <w:r w:rsidRPr="00AD53A1">
              <w:rPr>
                <w:b w:val="0"/>
                <w:bCs/>
                <w:rPrChange w:id="24" w:author="Daiwei Zhou (周代卫)" w:date="2025-01-24T14:32:00Z">
                  <w:rPr/>
                </w:rPrChange>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883FE7"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083F5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72857C"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77A536" w14:textId="77777777" w:rsidR="00F218CC" w:rsidRPr="00202105" w:rsidRDefault="00F218CC" w:rsidP="00874C03">
            <w:pPr>
              <w:pStyle w:val="TAC"/>
            </w:pPr>
            <w:r w:rsidRPr="00202105">
              <w:t>-</w:t>
            </w:r>
          </w:p>
        </w:tc>
      </w:tr>
      <w:tr w:rsidR="00F218CC" w:rsidRPr="00202105" w14:paraId="69BEF8F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3F68C06" w14:textId="77777777" w:rsidR="00F218CC" w:rsidRPr="00202105" w:rsidRDefault="00F218CC" w:rsidP="00874C03">
            <w:pPr>
              <w:pStyle w:val="TAC"/>
            </w:pPr>
            <w:r w:rsidRPr="00202105">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66CAD9" w14:textId="77777777" w:rsidR="00F218CC" w:rsidRPr="00202105" w:rsidRDefault="00F218CC" w:rsidP="00874C03">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80D834"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F2EF8D" w14:textId="77777777" w:rsidR="00F218CC" w:rsidRPr="00202105" w:rsidRDefault="00F218CC" w:rsidP="00874C03">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DDCB196"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95BEA0" w14:textId="77777777" w:rsidR="00F218CC" w:rsidRPr="00202105" w:rsidRDefault="00F218CC" w:rsidP="00874C03">
            <w:pPr>
              <w:pStyle w:val="TAC"/>
            </w:pPr>
            <w:r w:rsidRPr="00202105">
              <w:t>-</w:t>
            </w:r>
          </w:p>
        </w:tc>
      </w:tr>
      <w:tr w:rsidR="00F218CC" w:rsidRPr="00202105" w14:paraId="315681C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62B4EF" w14:textId="77777777" w:rsidR="00F218CC" w:rsidRPr="00202105" w:rsidRDefault="00F218CC" w:rsidP="00874C03">
            <w:pPr>
              <w:pStyle w:val="TAC"/>
            </w:pPr>
            <w:r w:rsidRPr="00202105">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BC4296B" w14:textId="77777777" w:rsidR="00F218CC" w:rsidRPr="00AD53A1" w:rsidRDefault="00F218CC" w:rsidP="00874C03">
            <w:pPr>
              <w:rPr>
                <w:rFonts w:ascii="Arial" w:hAnsi="Arial" w:cs="Arial"/>
                <w:rPrChange w:id="25" w:author="Daiwei Zhou (周代卫)" w:date="2025-01-24T14:32:00Z">
                  <w:rPr/>
                </w:rPrChange>
              </w:rPr>
            </w:pPr>
            <w:r w:rsidRPr="00AD53A1">
              <w:rPr>
                <w:rFonts w:ascii="Arial" w:hAnsi="Arial" w:cs="Arial"/>
                <w:sz w:val="18"/>
                <w:szCs w:val="18"/>
                <w:rPrChange w:id="26" w:author="Daiwei Zhou (周代卫)" w:date="2025-01-24T14:32:00Z">
                  <w:rPr/>
                </w:rPrChange>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759342"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9F3D51" w14:textId="77777777" w:rsidR="00F218CC" w:rsidRPr="00202105" w:rsidRDefault="00F218CC" w:rsidP="00874C03">
            <w:pPr>
              <w:pStyle w:val="TAL"/>
            </w:pPr>
            <w:r w:rsidRPr="0020210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002D7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DCC3F5" w14:textId="77777777" w:rsidR="00F218CC" w:rsidRPr="00202105" w:rsidRDefault="00F218CC" w:rsidP="00874C03">
            <w:pPr>
              <w:pStyle w:val="TAC"/>
            </w:pPr>
            <w:r w:rsidRPr="00202105">
              <w:t>-</w:t>
            </w:r>
          </w:p>
        </w:tc>
      </w:tr>
      <w:tr w:rsidR="00F218CC" w:rsidRPr="00202105" w14:paraId="0256D1A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BD2E78" w14:textId="77777777" w:rsidR="00F218CC" w:rsidRPr="00202105" w:rsidRDefault="00F218CC" w:rsidP="00874C03">
            <w:pPr>
              <w:pStyle w:val="TAC"/>
            </w:pPr>
            <w:r w:rsidRPr="00202105">
              <w:rPr>
                <w:lang w:eastAsia="zh-CN"/>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AC8B83" w14:textId="77777777" w:rsidR="00F218CC" w:rsidRPr="00202105" w:rsidRDefault="00F218CC" w:rsidP="00874C03">
            <w:pPr>
              <w:pStyle w:val="TAL"/>
            </w:pPr>
            <w:r w:rsidRPr="00202105">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0D2DD"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B5663E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43FCF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4CA4B0" w14:textId="77777777" w:rsidR="00F218CC" w:rsidRPr="00202105" w:rsidRDefault="00F218CC" w:rsidP="00874C03">
            <w:pPr>
              <w:pStyle w:val="TAC"/>
            </w:pPr>
            <w:r w:rsidRPr="00202105">
              <w:t>-</w:t>
            </w:r>
          </w:p>
        </w:tc>
      </w:tr>
      <w:tr w:rsidR="00F218CC" w:rsidRPr="00202105" w14:paraId="4920DE0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7B6963D" w14:textId="77777777" w:rsidR="00F218CC" w:rsidRPr="00202105" w:rsidRDefault="00F218CC" w:rsidP="00874C03">
            <w:pPr>
              <w:pStyle w:val="TAC"/>
            </w:pPr>
            <w:r w:rsidRPr="00202105">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AE8B71" w14:textId="77777777" w:rsidR="00F218CC" w:rsidRPr="00202105" w:rsidRDefault="00F218CC" w:rsidP="00874C03">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281A09"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7B96A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4F2DCE" w14:textId="77777777" w:rsidR="00F218CC" w:rsidRPr="00202105" w:rsidRDefault="00F218CC" w:rsidP="00874C03">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9D06F5" w14:textId="77777777" w:rsidR="00F218CC" w:rsidRPr="00202105" w:rsidRDefault="00F218CC" w:rsidP="00874C03">
            <w:pPr>
              <w:pStyle w:val="TAC"/>
            </w:pPr>
            <w:r w:rsidRPr="00202105">
              <w:t>P</w:t>
            </w:r>
          </w:p>
        </w:tc>
      </w:tr>
      <w:tr w:rsidR="00F218CC" w:rsidRPr="00202105" w14:paraId="71FD7D2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CF20058" w14:textId="77777777" w:rsidR="00F218CC" w:rsidRPr="00202105" w:rsidRDefault="00F218CC" w:rsidP="00874C03">
            <w:pPr>
              <w:pStyle w:val="TAC"/>
            </w:pPr>
            <w:r w:rsidRPr="00202105">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03EEFC" w14:textId="77777777" w:rsidR="00F218CC" w:rsidRPr="00202105" w:rsidRDefault="00F218CC" w:rsidP="00874C03">
            <w:pPr>
              <w:pStyle w:val="TAL"/>
            </w:pPr>
            <w:r w:rsidRPr="00202105">
              <w:t xml:space="preserve">Steps 1 to 2 of the generic procedure for WLAN </w:t>
            </w:r>
            <w:proofErr w:type="spellStart"/>
            <w:r w:rsidRPr="00202105">
              <w:t>IPsec_SA_Established</w:t>
            </w:r>
            <w:proofErr w:type="spellEnd"/>
            <w:r w:rsidRPr="00202105">
              <w:t xml:space="preserve">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F40A2C"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D36FE8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CFFC0D"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056B98" w14:textId="77777777" w:rsidR="00F218CC" w:rsidRPr="00202105" w:rsidRDefault="00F218CC" w:rsidP="00874C03">
            <w:pPr>
              <w:pStyle w:val="TAC"/>
            </w:pPr>
            <w:r w:rsidRPr="00202105">
              <w:t>-</w:t>
            </w:r>
          </w:p>
        </w:tc>
      </w:tr>
      <w:tr w:rsidR="00F218CC" w:rsidRPr="00202105" w14:paraId="35C33A8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4B6762B" w14:textId="77777777" w:rsidR="00F218CC" w:rsidRPr="00202105" w:rsidRDefault="00F218CC" w:rsidP="00874C03">
            <w:pPr>
              <w:pStyle w:val="TAC"/>
            </w:pPr>
            <w:r w:rsidRPr="00202105">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E009FE" w14:textId="77777777" w:rsidR="00F218CC" w:rsidRPr="00202105" w:rsidRDefault="00F218CC" w:rsidP="00874C03">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EC1BDB"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BF57E72"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00A5BE"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34B0F" w14:textId="77777777" w:rsidR="00F218CC" w:rsidRPr="00202105" w:rsidRDefault="00F218CC" w:rsidP="00874C03">
            <w:pPr>
              <w:pStyle w:val="TAC"/>
            </w:pPr>
            <w:r w:rsidRPr="00202105">
              <w:t>-</w:t>
            </w:r>
          </w:p>
        </w:tc>
      </w:tr>
      <w:tr w:rsidR="00F218CC" w:rsidRPr="00202105" w14:paraId="22E8F6E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DA9B3E6" w14:textId="77777777" w:rsidR="00F218CC" w:rsidRPr="00202105" w:rsidRDefault="00F218CC" w:rsidP="00874C03">
            <w:pPr>
              <w:pStyle w:val="TAC"/>
            </w:pPr>
            <w:r w:rsidRPr="00202105">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674A63" w14:textId="77777777" w:rsidR="00F218CC" w:rsidRPr="00202105" w:rsidRDefault="00F218CC"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9D648D"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4272B9E"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DC147A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E6CA3B" w14:textId="77777777" w:rsidR="00F218CC" w:rsidRPr="00202105" w:rsidRDefault="00F218CC" w:rsidP="00874C03">
            <w:pPr>
              <w:pStyle w:val="TAC"/>
            </w:pPr>
            <w:r w:rsidRPr="00202105">
              <w:t>-</w:t>
            </w:r>
          </w:p>
        </w:tc>
      </w:tr>
      <w:tr w:rsidR="00F218CC" w:rsidRPr="00202105" w14:paraId="5CCC5A4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53C71D" w14:textId="77777777" w:rsidR="00F218CC" w:rsidRPr="00202105" w:rsidRDefault="00F218CC" w:rsidP="00874C03">
            <w:pPr>
              <w:pStyle w:val="TAC"/>
            </w:pPr>
            <w:r w:rsidRPr="00202105">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0A9846" w14:textId="77777777" w:rsidR="00F218CC" w:rsidRPr="00202105" w:rsidRDefault="00F218CC" w:rsidP="00874C03">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808F1E"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FF5BFF"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792746" w14:textId="77777777" w:rsidR="00F218CC" w:rsidRPr="00202105" w:rsidRDefault="00F218CC" w:rsidP="00874C03">
            <w:pPr>
              <w:pStyle w:val="TAC"/>
            </w:pPr>
            <w:r w:rsidRPr="0020210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44F8C" w14:textId="77777777" w:rsidR="00F218CC" w:rsidRPr="00202105" w:rsidRDefault="00F218CC" w:rsidP="00874C03">
            <w:pPr>
              <w:pStyle w:val="TAC"/>
            </w:pPr>
            <w:r w:rsidRPr="00202105">
              <w:t>P</w:t>
            </w:r>
          </w:p>
        </w:tc>
      </w:tr>
      <w:tr w:rsidR="00F218CC" w:rsidRPr="00202105" w14:paraId="69FC34B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B0BE13" w14:textId="77777777" w:rsidR="00F218CC" w:rsidRPr="00202105" w:rsidRDefault="00F218CC" w:rsidP="00874C03">
            <w:pPr>
              <w:pStyle w:val="TAC"/>
            </w:pPr>
            <w:r w:rsidRPr="00202105">
              <w:t>32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57895AC" w14:textId="77777777" w:rsidR="00F218CC" w:rsidRPr="00202105" w:rsidRDefault="00F218CC" w:rsidP="00874C03">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12DF38"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50A4B3A" w14:textId="77777777" w:rsidR="00F218CC" w:rsidRPr="00202105" w:rsidRDefault="00F218CC" w:rsidP="00874C03">
            <w:pPr>
              <w:pStyle w:val="TAL"/>
            </w:pPr>
            <w:r w:rsidRPr="00202105">
              <w:t>NSSAI DELETE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6F4A86B"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EDDB20" w14:textId="77777777" w:rsidR="00F218CC" w:rsidRPr="00202105" w:rsidRDefault="00F218CC" w:rsidP="00874C03">
            <w:pPr>
              <w:pStyle w:val="TAC"/>
            </w:pPr>
            <w:r w:rsidRPr="00202105">
              <w:t>-</w:t>
            </w:r>
          </w:p>
        </w:tc>
      </w:tr>
      <w:tr w:rsidR="00F218CC" w:rsidRPr="00202105" w14:paraId="49F1377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B7E2A85" w14:textId="77777777" w:rsidR="00F218CC" w:rsidRPr="00202105" w:rsidRDefault="00F218CC" w:rsidP="00874C03">
            <w:pPr>
              <w:pStyle w:val="TAC"/>
            </w:pPr>
            <w:r w:rsidRPr="00202105">
              <w:t>33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231D6FC" w14:textId="77777777" w:rsidR="00F218CC" w:rsidRPr="00202105" w:rsidRDefault="00F218CC" w:rsidP="00874C03">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112A88"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6998AF6" w14:textId="77777777" w:rsidR="00F218CC" w:rsidRPr="00202105" w:rsidRDefault="00F218CC" w:rsidP="00874C03">
            <w:pPr>
              <w:pStyle w:val="TAL"/>
            </w:pPr>
            <w:r w:rsidRPr="00202105">
              <w:t>NSSAI DELETE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74CAE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9890A0" w14:textId="77777777" w:rsidR="00F218CC" w:rsidRPr="00202105" w:rsidRDefault="00F218CC" w:rsidP="00874C03">
            <w:pPr>
              <w:pStyle w:val="TAC"/>
            </w:pPr>
            <w:r w:rsidRPr="00202105">
              <w:t>-</w:t>
            </w:r>
          </w:p>
        </w:tc>
      </w:tr>
      <w:tr w:rsidR="00F218CC" w:rsidRPr="00202105" w14:paraId="1651B9D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5E8EADA" w14:textId="77777777" w:rsidR="00F218CC" w:rsidRPr="00202105" w:rsidRDefault="00F218CC" w:rsidP="00874C03">
            <w:pPr>
              <w:pStyle w:val="TAC"/>
            </w:pPr>
            <w:r w:rsidRPr="00202105">
              <w:t>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3869041" w14:textId="72E8B429" w:rsidR="00F218CC" w:rsidRPr="00202105" w:rsidRDefault="00932F08" w:rsidP="00874C03">
            <w:pPr>
              <w:pStyle w:val="TAL"/>
            </w:pPr>
            <w:ins w:id="27" w:author="Daiwei Zhou (周代卫)" w:date="2025-01-24T14:30:00Z">
              <w:r>
                <w:t>Void</w:t>
              </w:r>
            </w:ins>
            <w:del w:id="28" w:author="Daiwei Zhou (周代卫)" w:date="2025-01-24T14:30:00Z">
              <w:r w:rsidR="00F218CC" w:rsidRPr="00202105" w:rsidDel="00932F08">
                <w:delText>SS releases the RRC connection.</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58C609"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B2187D"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F626FB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64A66F" w14:textId="77777777" w:rsidR="00F218CC" w:rsidRPr="00202105" w:rsidRDefault="00F218CC" w:rsidP="00874C03">
            <w:pPr>
              <w:pStyle w:val="TAC"/>
            </w:pPr>
            <w:r w:rsidRPr="00202105">
              <w:t>-</w:t>
            </w:r>
          </w:p>
        </w:tc>
      </w:tr>
    </w:tbl>
    <w:p w14:paraId="5852DB1F" w14:textId="77777777" w:rsidR="00F218CC" w:rsidRPr="00202105" w:rsidRDefault="00F218CC" w:rsidP="00F218CC"/>
    <w:p w14:paraId="7DAD1DAF" w14:textId="77777777" w:rsidR="00F218CC" w:rsidRPr="00202105" w:rsidRDefault="00F218CC" w:rsidP="00F218CC">
      <w:pPr>
        <w:pStyle w:val="H6"/>
      </w:pPr>
      <w:r w:rsidRPr="00202105">
        <w:t>9.2.4.1.3.3</w:t>
      </w:r>
      <w:r w:rsidRPr="00202105">
        <w:tab/>
        <w:t>Specific message contents</w:t>
      </w:r>
    </w:p>
    <w:p w14:paraId="7558B237" w14:textId="77777777" w:rsidR="00F218CC" w:rsidRPr="00202105" w:rsidRDefault="00F218CC" w:rsidP="00F218CC">
      <w:pPr>
        <w:pStyle w:val="TH"/>
      </w:pPr>
      <w:r w:rsidRPr="00202105">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307BC1B" w14:textId="77777777" w:rsidTr="00874C03">
        <w:tc>
          <w:tcPr>
            <w:tcW w:w="9738" w:type="dxa"/>
            <w:gridSpan w:val="4"/>
          </w:tcPr>
          <w:p w14:paraId="66B9DAB2" w14:textId="77777777" w:rsidR="00F218CC" w:rsidRPr="00202105" w:rsidRDefault="00F218CC" w:rsidP="00874C03">
            <w:pPr>
              <w:pStyle w:val="TAL"/>
            </w:pPr>
            <w:r w:rsidRPr="00202105">
              <w:t>Derivation path: TS 38.508-1 [4], Table 4.7.1-19</w:t>
            </w:r>
          </w:p>
        </w:tc>
      </w:tr>
      <w:tr w:rsidR="00F218CC" w:rsidRPr="00202105" w14:paraId="514C085F" w14:textId="77777777" w:rsidTr="00874C03">
        <w:tblPrEx>
          <w:tblCellMar>
            <w:left w:w="108" w:type="dxa"/>
            <w:right w:w="108" w:type="dxa"/>
          </w:tblCellMar>
        </w:tblPrEx>
        <w:tc>
          <w:tcPr>
            <w:tcW w:w="4535" w:type="dxa"/>
          </w:tcPr>
          <w:p w14:paraId="5AC7F853" w14:textId="77777777" w:rsidR="00F218CC" w:rsidRPr="00202105" w:rsidRDefault="00F218CC" w:rsidP="00874C03">
            <w:pPr>
              <w:pStyle w:val="TAH"/>
            </w:pPr>
            <w:r w:rsidRPr="00202105">
              <w:t>Information Element</w:t>
            </w:r>
          </w:p>
        </w:tc>
        <w:tc>
          <w:tcPr>
            <w:tcW w:w="2267" w:type="dxa"/>
          </w:tcPr>
          <w:p w14:paraId="448E81EA" w14:textId="77777777" w:rsidR="00F218CC" w:rsidRPr="00202105" w:rsidRDefault="00F218CC" w:rsidP="00874C03">
            <w:pPr>
              <w:pStyle w:val="TAH"/>
            </w:pPr>
            <w:r w:rsidRPr="00202105">
              <w:t>Value/remark</w:t>
            </w:r>
          </w:p>
        </w:tc>
        <w:tc>
          <w:tcPr>
            <w:tcW w:w="1700" w:type="dxa"/>
          </w:tcPr>
          <w:p w14:paraId="2A1ABEDB" w14:textId="77777777" w:rsidR="00F218CC" w:rsidRPr="00202105" w:rsidRDefault="00F218CC" w:rsidP="00874C03">
            <w:pPr>
              <w:pStyle w:val="TAH"/>
            </w:pPr>
            <w:r w:rsidRPr="00202105">
              <w:t>Comment</w:t>
            </w:r>
          </w:p>
        </w:tc>
        <w:tc>
          <w:tcPr>
            <w:tcW w:w="1245" w:type="dxa"/>
          </w:tcPr>
          <w:p w14:paraId="5F18B105" w14:textId="77777777" w:rsidR="00F218CC" w:rsidRPr="00202105" w:rsidRDefault="00F218CC" w:rsidP="00874C03">
            <w:pPr>
              <w:pStyle w:val="TAH"/>
            </w:pPr>
            <w:r w:rsidRPr="00202105">
              <w:t>Condition</w:t>
            </w:r>
          </w:p>
        </w:tc>
      </w:tr>
      <w:tr w:rsidR="00F218CC" w:rsidRPr="00202105" w14:paraId="7E3EC431" w14:textId="77777777" w:rsidTr="00874C03">
        <w:tblPrEx>
          <w:tblCellMar>
            <w:left w:w="108" w:type="dxa"/>
            <w:right w:w="108" w:type="dxa"/>
          </w:tblCellMar>
        </w:tblPrEx>
        <w:tc>
          <w:tcPr>
            <w:tcW w:w="4535" w:type="dxa"/>
          </w:tcPr>
          <w:p w14:paraId="6CEA1281" w14:textId="77777777" w:rsidR="00F218CC" w:rsidRPr="00202105" w:rsidRDefault="00F218CC" w:rsidP="00874C03">
            <w:pPr>
              <w:pStyle w:val="TAL"/>
              <w:rPr>
                <w:rFonts w:cs="Arial"/>
                <w:szCs w:val="18"/>
              </w:rPr>
            </w:pPr>
            <w:r w:rsidRPr="00202105">
              <w:t>Configuration update indication</w:t>
            </w:r>
          </w:p>
        </w:tc>
        <w:tc>
          <w:tcPr>
            <w:tcW w:w="2267" w:type="dxa"/>
          </w:tcPr>
          <w:p w14:paraId="6AD4D194" w14:textId="77777777" w:rsidR="00F218CC" w:rsidRPr="00202105" w:rsidRDefault="00F218CC" w:rsidP="00874C03">
            <w:pPr>
              <w:pStyle w:val="TAL"/>
            </w:pPr>
            <w:r w:rsidRPr="00202105">
              <w:t>0001</w:t>
            </w:r>
          </w:p>
        </w:tc>
        <w:tc>
          <w:tcPr>
            <w:tcW w:w="1700" w:type="dxa"/>
          </w:tcPr>
          <w:p w14:paraId="0178F835" w14:textId="77777777" w:rsidR="00F218CC" w:rsidRPr="00202105" w:rsidRDefault="00F218CC" w:rsidP="00874C03">
            <w:pPr>
              <w:pStyle w:val="TAL"/>
            </w:pPr>
            <w:r w:rsidRPr="00202105">
              <w:t>Acknowledgement (ACK) requested</w:t>
            </w:r>
          </w:p>
        </w:tc>
        <w:tc>
          <w:tcPr>
            <w:tcW w:w="1245" w:type="dxa"/>
          </w:tcPr>
          <w:p w14:paraId="18D6A9DA" w14:textId="77777777" w:rsidR="00F218CC" w:rsidRPr="00202105" w:rsidRDefault="00F218CC" w:rsidP="00874C03">
            <w:pPr>
              <w:pStyle w:val="TAL"/>
            </w:pPr>
          </w:p>
        </w:tc>
      </w:tr>
      <w:tr w:rsidR="00F218CC" w:rsidRPr="00202105" w14:paraId="3940DB08" w14:textId="77777777" w:rsidTr="00874C03">
        <w:tblPrEx>
          <w:tblCellMar>
            <w:left w:w="108" w:type="dxa"/>
            <w:right w:w="108" w:type="dxa"/>
          </w:tblCellMar>
        </w:tblPrEx>
        <w:tc>
          <w:tcPr>
            <w:tcW w:w="4535" w:type="dxa"/>
          </w:tcPr>
          <w:p w14:paraId="48F999C1" w14:textId="77777777" w:rsidR="00F218CC" w:rsidRPr="00202105" w:rsidRDefault="00F218CC" w:rsidP="00874C03">
            <w:pPr>
              <w:pStyle w:val="TAL"/>
            </w:pPr>
            <w:r w:rsidRPr="00202105">
              <w:t>5G-GUTI</w:t>
            </w:r>
          </w:p>
        </w:tc>
        <w:tc>
          <w:tcPr>
            <w:tcW w:w="2267" w:type="dxa"/>
          </w:tcPr>
          <w:p w14:paraId="2A8C4C6B" w14:textId="77777777" w:rsidR="00F218CC" w:rsidRPr="00202105" w:rsidRDefault="00F218CC" w:rsidP="00874C03">
            <w:pPr>
              <w:pStyle w:val="TAL"/>
            </w:pPr>
            <w:r w:rsidRPr="00202105">
              <w:t>Other than the default value</w:t>
            </w:r>
          </w:p>
        </w:tc>
        <w:tc>
          <w:tcPr>
            <w:tcW w:w="1700" w:type="dxa"/>
          </w:tcPr>
          <w:p w14:paraId="635C6D66" w14:textId="77777777" w:rsidR="00F218CC" w:rsidRPr="00202105" w:rsidRDefault="00F218CC" w:rsidP="00874C03">
            <w:pPr>
              <w:pStyle w:val="TAL"/>
            </w:pPr>
          </w:p>
        </w:tc>
        <w:tc>
          <w:tcPr>
            <w:tcW w:w="1245" w:type="dxa"/>
          </w:tcPr>
          <w:p w14:paraId="6BDDDBA9" w14:textId="77777777" w:rsidR="00F218CC" w:rsidRPr="00202105" w:rsidRDefault="00F218CC" w:rsidP="00874C03">
            <w:pPr>
              <w:pStyle w:val="TAL"/>
            </w:pPr>
          </w:p>
        </w:tc>
      </w:tr>
    </w:tbl>
    <w:p w14:paraId="081F8678" w14:textId="77777777" w:rsidR="00F218CC" w:rsidRPr="00202105" w:rsidRDefault="00F218CC" w:rsidP="00F218CC"/>
    <w:p w14:paraId="3C7664CA" w14:textId="77777777" w:rsidR="00F218CC" w:rsidRPr="00202105" w:rsidRDefault="00F218CC" w:rsidP="00F218CC">
      <w:pPr>
        <w:pStyle w:val="TH"/>
      </w:pPr>
      <w:r w:rsidRPr="00202105">
        <w:lastRenderedPageBreak/>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5A3C84BE"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25055FE4" w14:textId="77777777" w:rsidR="00F218CC" w:rsidRPr="00202105" w:rsidRDefault="00F218CC" w:rsidP="00874C03">
            <w:pPr>
              <w:pStyle w:val="TAL"/>
            </w:pPr>
            <w:r w:rsidRPr="00202105">
              <w:t>Derivation Path: TS 38.508-1 [4], Table 4.7.1-21</w:t>
            </w:r>
          </w:p>
        </w:tc>
      </w:tr>
      <w:tr w:rsidR="00F218CC" w:rsidRPr="00202105" w14:paraId="74ACF0F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61D6"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2F67"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4208"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40EE9" w14:textId="77777777" w:rsidR="00F218CC" w:rsidRPr="00202105" w:rsidRDefault="00F218CC" w:rsidP="00874C03">
            <w:pPr>
              <w:pStyle w:val="TAH"/>
            </w:pPr>
            <w:r w:rsidRPr="00202105">
              <w:t>Condition</w:t>
            </w:r>
          </w:p>
        </w:tc>
      </w:tr>
      <w:tr w:rsidR="00F218CC" w:rsidRPr="00202105" w14:paraId="2FE0D94F"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F1FF" w14:textId="77777777" w:rsidR="00F218CC" w:rsidRPr="00202105" w:rsidRDefault="00F218CC" w:rsidP="00874C03">
            <w:pPr>
              <w:pStyle w:val="TAL"/>
            </w:pPr>
            <w:r w:rsidRPr="00202105">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9B61" w14:textId="77777777" w:rsidR="00F218CC" w:rsidRPr="00202105" w:rsidRDefault="00F218CC" w:rsidP="00874C03">
            <w:pPr>
              <w:pStyle w:val="TAL"/>
            </w:pPr>
            <w:r w:rsidRPr="0020210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A69D" w14:textId="77777777" w:rsidR="00F218CC" w:rsidRPr="00202105" w:rsidRDefault="00F218CC" w:rsidP="00874C03">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AEB9" w14:textId="77777777" w:rsidR="00F218CC" w:rsidRPr="00202105" w:rsidRDefault="00F218CC" w:rsidP="00874C03">
            <w:pPr>
              <w:pStyle w:val="TAL"/>
            </w:pPr>
          </w:p>
        </w:tc>
      </w:tr>
    </w:tbl>
    <w:p w14:paraId="5FFD66F7" w14:textId="77777777" w:rsidR="00F218CC" w:rsidRPr="00202105" w:rsidRDefault="00F218CC" w:rsidP="00F218CC"/>
    <w:p w14:paraId="17640593" w14:textId="77777777" w:rsidR="00F218CC" w:rsidRPr="00202105" w:rsidRDefault="00F218CC" w:rsidP="00F218CC">
      <w:pPr>
        <w:pStyle w:val="TH"/>
      </w:pPr>
      <w:r w:rsidRPr="00202105">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0D92D492"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733684D5" w14:textId="77777777" w:rsidR="00F218CC" w:rsidRPr="00202105" w:rsidRDefault="00F218CC" w:rsidP="00874C03">
            <w:pPr>
              <w:pStyle w:val="TAL"/>
            </w:pPr>
            <w:r w:rsidRPr="00202105">
              <w:t>Derivation Path: TS 38.508-1 [4], Table 4.7.1-22</w:t>
            </w:r>
          </w:p>
        </w:tc>
      </w:tr>
      <w:tr w:rsidR="00F218CC" w:rsidRPr="00202105" w14:paraId="0413F2B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9BD0"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4BEF"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F3B4"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1F1A" w14:textId="77777777" w:rsidR="00F218CC" w:rsidRPr="00202105" w:rsidRDefault="00F218CC" w:rsidP="00874C03">
            <w:pPr>
              <w:pStyle w:val="TAH"/>
            </w:pPr>
            <w:r w:rsidRPr="00202105">
              <w:t>Condition</w:t>
            </w:r>
          </w:p>
        </w:tc>
      </w:tr>
      <w:tr w:rsidR="00F218CC" w:rsidRPr="00202105" w14:paraId="1917520D"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9718" w14:textId="77777777" w:rsidR="00F218CC" w:rsidRPr="00202105" w:rsidRDefault="00F218CC" w:rsidP="00874C03">
            <w:pPr>
              <w:pStyle w:val="TAL"/>
            </w:pPr>
            <w:r w:rsidRPr="00202105">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33EE" w14:textId="77777777" w:rsidR="00F218CC" w:rsidRPr="00202105" w:rsidRDefault="00F218CC" w:rsidP="00874C03">
            <w:pPr>
              <w:pStyle w:val="TAL"/>
            </w:pPr>
            <w:r w:rsidRPr="00202105">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24DA" w14:textId="77777777" w:rsidR="00F218CC" w:rsidRPr="00202105" w:rsidRDefault="00F218CC" w:rsidP="00874C03">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8E8B" w14:textId="77777777" w:rsidR="00F218CC" w:rsidRPr="00202105" w:rsidRDefault="00F218CC" w:rsidP="00874C03">
            <w:pPr>
              <w:pStyle w:val="TAL"/>
            </w:pPr>
          </w:p>
        </w:tc>
      </w:tr>
    </w:tbl>
    <w:p w14:paraId="2EB37140" w14:textId="77777777" w:rsidR="00F218CC" w:rsidRPr="00202105" w:rsidRDefault="00F218CC" w:rsidP="00F218CC"/>
    <w:p w14:paraId="350C6464" w14:textId="77777777" w:rsidR="00F218CC" w:rsidRPr="00202105" w:rsidRDefault="00F218CC" w:rsidP="00F218CC">
      <w:pPr>
        <w:pStyle w:val="TH"/>
      </w:pPr>
      <w:r w:rsidRPr="00202105">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7B8BA76F" w14:textId="77777777" w:rsidTr="00874C03">
        <w:tc>
          <w:tcPr>
            <w:tcW w:w="9738" w:type="dxa"/>
            <w:gridSpan w:val="4"/>
          </w:tcPr>
          <w:p w14:paraId="37741663" w14:textId="77777777" w:rsidR="00F218CC" w:rsidRPr="00202105" w:rsidRDefault="00F218CC" w:rsidP="00874C03">
            <w:pPr>
              <w:pStyle w:val="TAL"/>
            </w:pPr>
            <w:r w:rsidRPr="00202105">
              <w:t>Derivation path: TS 38.508-1 [4], Table 4.7.1-19</w:t>
            </w:r>
          </w:p>
        </w:tc>
      </w:tr>
      <w:tr w:rsidR="00F218CC" w:rsidRPr="00202105" w14:paraId="3AAB3DDF" w14:textId="77777777" w:rsidTr="00874C03">
        <w:tblPrEx>
          <w:tblCellMar>
            <w:left w:w="108" w:type="dxa"/>
            <w:right w:w="108" w:type="dxa"/>
          </w:tblCellMar>
        </w:tblPrEx>
        <w:tc>
          <w:tcPr>
            <w:tcW w:w="4535" w:type="dxa"/>
          </w:tcPr>
          <w:p w14:paraId="37A33480" w14:textId="77777777" w:rsidR="00F218CC" w:rsidRPr="00202105" w:rsidRDefault="00F218CC" w:rsidP="00874C03">
            <w:pPr>
              <w:pStyle w:val="TAH"/>
            </w:pPr>
            <w:r w:rsidRPr="00202105">
              <w:t>Information Element</w:t>
            </w:r>
          </w:p>
        </w:tc>
        <w:tc>
          <w:tcPr>
            <w:tcW w:w="2267" w:type="dxa"/>
          </w:tcPr>
          <w:p w14:paraId="0B21F0FD" w14:textId="77777777" w:rsidR="00F218CC" w:rsidRPr="00202105" w:rsidRDefault="00F218CC" w:rsidP="00874C03">
            <w:pPr>
              <w:pStyle w:val="TAH"/>
            </w:pPr>
            <w:r w:rsidRPr="00202105">
              <w:t>Value/remark</w:t>
            </w:r>
          </w:p>
        </w:tc>
        <w:tc>
          <w:tcPr>
            <w:tcW w:w="1700" w:type="dxa"/>
          </w:tcPr>
          <w:p w14:paraId="3026CF43" w14:textId="77777777" w:rsidR="00F218CC" w:rsidRPr="00202105" w:rsidRDefault="00F218CC" w:rsidP="00874C03">
            <w:pPr>
              <w:pStyle w:val="TAH"/>
            </w:pPr>
            <w:r w:rsidRPr="00202105">
              <w:t>Comment</w:t>
            </w:r>
          </w:p>
        </w:tc>
        <w:tc>
          <w:tcPr>
            <w:tcW w:w="1245" w:type="dxa"/>
          </w:tcPr>
          <w:p w14:paraId="5BE9FD67" w14:textId="77777777" w:rsidR="00F218CC" w:rsidRPr="00202105" w:rsidRDefault="00F218CC" w:rsidP="00874C03">
            <w:pPr>
              <w:pStyle w:val="TAH"/>
            </w:pPr>
            <w:r w:rsidRPr="00202105">
              <w:t>Condition</w:t>
            </w:r>
          </w:p>
        </w:tc>
      </w:tr>
      <w:tr w:rsidR="00F218CC" w:rsidRPr="00202105" w14:paraId="2788769B" w14:textId="77777777" w:rsidTr="00874C03">
        <w:tblPrEx>
          <w:tblCellMar>
            <w:left w:w="108" w:type="dxa"/>
            <w:right w:w="108" w:type="dxa"/>
          </w:tblCellMar>
        </w:tblPrEx>
        <w:tc>
          <w:tcPr>
            <w:tcW w:w="4535" w:type="dxa"/>
          </w:tcPr>
          <w:p w14:paraId="56716B9A" w14:textId="77777777" w:rsidR="00F218CC" w:rsidRPr="00202105" w:rsidRDefault="00F218CC" w:rsidP="00874C03">
            <w:pPr>
              <w:pStyle w:val="TAL"/>
              <w:rPr>
                <w:rFonts w:cs="Arial"/>
                <w:szCs w:val="18"/>
              </w:rPr>
            </w:pPr>
            <w:r w:rsidRPr="00202105">
              <w:t>Full name for network</w:t>
            </w:r>
          </w:p>
        </w:tc>
        <w:tc>
          <w:tcPr>
            <w:tcW w:w="2267" w:type="dxa"/>
          </w:tcPr>
          <w:p w14:paraId="5839D9BF" w14:textId="77777777" w:rsidR="00F218CC" w:rsidRPr="00202105" w:rsidRDefault="00F218CC" w:rsidP="00874C03">
            <w:pPr>
              <w:pStyle w:val="TAL"/>
            </w:pPr>
            <w:r w:rsidRPr="00202105">
              <w:t>Present</w:t>
            </w:r>
          </w:p>
        </w:tc>
        <w:tc>
          <w:tcPr>
            <w:tcW w:w="1700" w:type="dxa"/>
          </w:tcPr>
          <w:p w14:paraId="3E635652" w14:textId="77777777" w:rsidR="00F218CC" w:rsidRPr="00202105" w:rsidRDefault="00F218CC" w:rsidP="00874C03">
            <w:pPr>
              <w:pStyle w:val="TAL"/>
            </w:pPr>
          </w:p>
        </w:tc>
        <w:tc>
          <w:tcPr>
            <w:tcW w:w="1245" w:type="dxa"/>
          </w:tcPr>
          <w:p w14:paraId="03F34AC7" w14:textId="77777777" w:rsidR="00F218CC" w:rsidRPr="00202105" w:rsidRDefault="00F218CC" w:rsidP="00874C03">
            <w:pPr>
              <w:pStyle w:val="TAL"/>
            </w:pPr>
          </w:p>
        </w:tc>
      </w:tr>
      <w:tr w:rsidR="00F218CC" w:rsidRPr="00202105" w14:paraId="2ED671EF" w14:textId="77777777" w:rsidTr="00874C03">
        <w:tblPrEx>
          <w:tblCellMar>
            <w:left w:w="108" w:type="dxa"/>
            <w:right w:w="108" w:type="dxa"/>
          </w:tblCellMar>
        </w:tblPrEx>
        <w:tc>
          <w:tcPr>
            <w:tcW w:w="4535" w:type="dxa"/>
          </w:tcPr>
          <w:p w14:paraId="393AE8A2" w14:textId="77777777" w:rsidR="00F218CC" w:rsidRPr="00202105" w:rsidRDefault="00F218CC" w:rsidP="00874C03">
            <w:pPr>
              <w:pStyle w:val="TAL"/>
            </w:pPr>
            <w:r w:rsidRPr="00202105">
              <w:t>Universal time and local time zone</w:t>
            </w:r>
          </w:p>
        </w:tc>
        <w:tc>
          <w:tcPr>
            <w:tcW w:w="2267" w:type="dxa"/>
          </w:tcPr>
          <w:p w14:paraId="23FB5DE7" w14:textId="77777777" w:rsidR="00F218CC" w:rsidRPr="00202105" w:rsidRDefault="00F218CC" w:rsidP="00874C03">
            <w:pPr>
              <w:pStyle w:val="TAL"/>
            </w:pPr>
            <w:r w:rsidRPr="00202105">
              <w:t>"xx211331832540" O</w:t>
            </w:r>
          </w:p>
        </w:tc>
        <w:tc>
          <w:tcPr>
            <w:tcW w:w="1700" w:type="dxa"/>
          </w:tcPr>
          <w:p w14:paraId="7D4E3298" w14:textId="77777777" w:rsidR="00F218CC" w:rsidRPr="00202105" w:rsidRDefault="00F218CC" w:rsidP="00874C03">
            <w:pPr>
              <w:pStyle w:val="TAL"/>
            </w:pPr>
            <w:r w:rsidRPr="00202105">
              <w:t>"&lt;Current Year&gt; 31 December 13:38 52 GMT+1", Note 1, Note 2, Note 3</w:t>
            </w:r>
          </w:p>
        </w:tc>
        <w:tc>
          <w:tcPr>
            <w:tcW w:w="1245" w:type="dxa"/>
          </w:tcPr>
          <w:p w14:paraId="3BF7DC97" w14:textId="77777777" w:rsidR="00F218CC" w:rsidRPr="00202105" w:rsidRDefault="00F218CC" w:rsidP="00874C03">
            <w:pPr>
              <w:pStyle w:val="TAL"/>
            </w:pPr>
          </w:p>
        </w:tc>
      </w:tr>
      <w:tr w:rsidR="00F218CC" w:rsidRPr="00202105" w14:paraId="6230D53D" w14:textId="77777777" w:rsidTr="00874C03">
        <w:tblPrEx>
          <w:tblCellMar>
            <w:left w:w="108" w:type="dxa"/>
            <w:right w:w="108" w:type="dxa"/>
          </w:tblCellMar>
        </w:tblPrEx>
        <w:tc>
          <w:tcPr>
            <w:tcW w:w="9747" w:type="dxa"/>
            <w:gridSpan w:val="4"/>
          </w:tcPr>
          <w:p w14:paraId="73DDB8EF" w14:textId="77777777" w:rsidR="00F218CC" w:rsidRPr="00202105" w:rsidRDefault="00F218CC" w:rsidP="00874C03">
            <w:pPr>
              <w:pStyle w:val="TAN"/>
            </w:pPr>
            <w:r w:rsidRPr="00202105">
              <w:t>Note 1:</w:t>
            </w:r>
            <w:r w:rsidRPr="00202105">
              <w:tab/>
              <w:t>Hard coded values have been chosen to allow for consistent/comparable SS behaviour.</w:t>
            </w:r>
          </w:p>
          <w:p w14:paraId="1C0CA43C" w14:textId="77777777" w:rsidR="00F218CC" w:rsidRPr="00202105" w:rsidRDefault="00F218CC" w:rsidP="00874C03">
            <w:pPr>
              <w:pStyle w:val="TAL"/>
            </w:pPr>
            <w:r w:rsidRPr="00202105">
              <w:t>Note 2:</w:t>
            </w:r>
            <w:r w:rsidRPr="00202105">
              <w:tab/>
              <w:t>Daylight Saving Time is included in the Local Time Zone.</w:t>
            </w:r>
          </w:p>
          <w:p w14:paraId="2C054B91" w14:textId="77777777" w:rsidR="00F218CC" w:rsidRPr="00202105" w:rsidRDefault="00F218CC" w:rsidP="00874C03">
            <w:pPr>
              <w:pStyle w:val="TAL"/>
            </w:pPr>
            <w:r w:rsidRPr="00202105">
              <w:t>Note 3:</w:t>
            </w:r>
            <w:r w:rsidRPr="00202105">
              <w:tab/>
              <w:t>Current Year is derived by the SS.</w:t>
            </w:r>
          </w:p>
        </w:tc>
      </w:tr>
    </w:tbl>
    <w:p w14:paraId="06715DA8" w14:textId="77777777" w:rsidR="00F218CC" w:rsidRPr="00202105" w:rsidRDefault="00F218CC" w:rsidP="00F218CC"/>
    <w:p w14:paraId="46229700" w14:textId="77777777" w:rsidR="00F218CC" w:rsidRPr="00202105" w:rsidRDefault="00F218CC" w:rsidP="00F218CC">
      <w:pPr>
        <w:pStyle w:val="TH"/>
      </w:pPr>
      <w:r w:rsidRPr="00202105">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1A3E72F4" w14:textId="77777777" w:rsidTr="00874C03">
        <w:tc>
          <w:tcPr>
            <w:tcW w:w="9738" w:type="dxa"/>
            <w:gridSpan w:val="4"/>
          </w:tcPr>
          <w:p w14:paraId="3807B1D8" w14:textId="77777777" w:rsidR="00F218CC" w:rsidRPr="00202105" w:rsidRDefault="00F218CC" w:rsidP="00874C03">
            <w:pPr>
              <w:pStyle w:val="TAHCarNotBold"/>
            </w:pPr>
            <w:r w:rsidRPr="00202105">
              <w:t>Derivation path: TS 38.508-1 [4], Table 4.7.1-7</w:t>
            </w:r>
          </w:p>
        </w:tc>
      </w:tr>
      <w:tr w:rsidR="00F218CC" w:rsidRPr="00202105" w14:paraId="73F75B0F" w14:textId="77777777" w:rsidTr="00874C03">
        <w:tblPrEx>
          <w:tblCellMar>
            <w:left w:w="108" w:type="dxa"/>
            <w:right w:w="108" w:type="dxa"/>
          </w:tblCellMar>
        </w:tblPrEx>
        <w:tc>
          <w:tcPr>
            <w:tcW w:w="4535" w:type="dxa"/>
          </w:tcPr>
          <w:p w14:paraId="68CCB90E" w14:textId="77777777" w:rsidR="00F218CC" w:rsidRPr="00202105" w:rsidRDefault="00F218CC" w:rsidP="00874C03">
            <w:pPr>
              <w:pStyle w:val="TAH"/>
            </w:pPr>
            <w:r w:rsidRPr="00202105">
              <w:t>Information Element</w:t>
            </w:r>
          </w:p>
        </w:tc>
        <w:tc>
          <w:tcPr>
            <w:tcW w:w="2267" w:type="dxa"/>
          </w:tcPr>
          <w:p w14:paraId="10E433B1" w14:textId="77777777" w:rsidR="00F218CC" w:rsidRPr="00202105" w:rsidRDefault="00F218CC" w:rsidP="00874C03">
            <w:pPr>
              <w:pStyle w:val="TAH"/>
            </w:pPr>
            <w:r w:rsidRPr="00202105">
              <w:t>Value/remark</w:t>
            </w:r>
          </w:p>
        </w:tc>
        <w:tc>
          <w:tcPr>
            <w:tcW w:w="1700" w:type="dxa"/>
          </w:tcPr>
          <w:p w14:paraId="1D9FCC78" w14:textId="77777777" w:rsidR="00F218CC" w:rsidRPr="00202105" w:rsidRDefault="00F218CC" w:rsidP="00874C03">
            <w:pPr>
              <w:pStyle w:val="TAH"/>
            </w:pPr>
            <w:r w:rsidRPr="00202105">
              <w:t>Comment</w:t>
            </w:r>
          </w:p>
        </w:tc>
        <w:tc>
          <w:tcPr>
            <w:tcW w:w="1245" w:type="dxa"/>
          </w:tcPr>
          <w:p w14:paraId="1673CFCB" w14:textId="77777777" w:rsidR="00F218CC" w:rsidRPr="00202105" w:rsidRDefault="00F218CC" w:rsidP="00874C03">
            <w:pPr>
              <w:pStyle w:val="TAH"/>
            </w:pPr>
            <w:r w:rsidRPr="00202105">
              <w:t>Condition</w:t>
            </w:r>
          </w:p>
        </w:tc>
      </w:tr>
      <w:tr w:rsidR="00F218CC" w:rsidRPr="00202105" w14:paraId="02DC30A1" w14:textId="77777777" w:rsidTr="00874C03">
        <w:tblPrEx>
          <w:tblCellMar>
            <w:left w:w="108" w:type="dxa"/>
            <w:right w:w="108" w:type="dxa"/>
          </w:tblCellMar>
        </w:tblPrEx>
        <w:tc>
          <w:tcPr>
            <w:tcW w:w="4535" w:type="dxa"/>
          </w:tcPr>
          <w:p w14:paraId="736D571E" w14:textId="77777777" w:rsidR="00F218CC" w:rsidRPr="00202105" w:rsidRDefault="00F218CC" w:rsidP="00874C03">
            <w:pPr>
              <w:pStyle w:val="TAL"/>
            </w:pPr>
            <w:r w:rsidRPr="00202105">
              <w:t>5GS registration result value</w:t>
            </w:r>
          </w:p>
        </w:tc>
        <w:tc>
          <w:tcPr>
            <w:tcW w:w="2267" w:type="dxa"/>
          </w:tcPr>
          <w:p w14:paraId="44B3FFBA" w14:textId="77777777" w:rsidR="00F218CC" w:rsidRPr="00202105" w:rsidRDefault="00F218CC" w:rsidP="00874C03">
            <w:pPr>
              <w:pStyle w:val="TAL"/>
            </w:pPr>
            <w:r w:rsidRPr="00202105">
              <w:t>‘010’B</w:t>
            </w:r>
          </w:p>
        </w:tc>
        <w:tc>
          <w:tcPr>
            <w:tcW w:w="1700" w:type="dxa"/>
          </w:tcPr>
          <w:p w14:paraId="486656B7" w14:textId="77777777" w:rsidR="00F218CC" w:rsidRPr="00202105" w:rsidRDefault="00F218CC" w:rsidP="00874C03">
            <w:pPr>
              <w:pStyle w:val="TAL"/>
            </w:pPr>
            <w:r w:rsidRPr="00202105">
              <w:t>Non-3GPP access</w:t>
            </w:r>
          </w:p>
        </w:tc>
        <w:tc>
          <w:tcPr>
            <w:tcW w:w="1245" w:type="dxa"/>
          </w:tcPr>
          <w:p w14:paraId="191983A6" w14:textId="77777777" w:rsidR="00F218CC" w:rsidRPr="00202105" w:rsidRDefault="00F218CC" w:rsidP="00874C03">
            <w:pPr>
              <w:pStyle w:val="TAL"/>
            </w:pPr>
          </w:p>
        </w:tc>
      </w:tr>
      <w:tr w:rsidR="00F218CC" w:rsidRPr="00202105" w14:paraId="5C23CF4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42423D" w14:textId="77777777" w:rsidR="00F218CC" w:rsidRPr="00202105" w:rsidRDefault="00F218CC"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0CF40F62"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9FED854"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0BDCB10" w14:textId="77777777" w:rsidR="00F218CC" w:rsidRPr="00202105" w:rsidRDefault="00F218CC" w:rsidP="00874C03">
            <w:pPr>
              <w:pStyle w:val="TAL"/>
            </w:pPr>
          </w:p>
        </w:tc>
      </w:tr>
      <w:tr w:rsidR="00F218CC" w:rsidRPr="00202105" w14:paraId="59BE2CB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D47012"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4DC5E19"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512ACB6"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878B4D5" w14:textId="77777777" w:rsidR="00F218CC" w:rsidRPr="00202105" w:rsidRDefault="00F218CC" w:rsidP="00874C03">
            <w:pPr>
              <w:pStyle w:val="TAL"/>
            </w:pPr>
          </w:p>
        </w:tc>
      </w:tr>
      <w:tr w:rsidR="00F218CC" w:rsidRPr="00202105" w14:paraId="1F83867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C734EF"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846B2B4"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B428339"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21B107C3" w14:textId="77777777" w:rsidR="00F218CC" w:rsidRPr="00202105" w:rsidRDefault="00F218CC" w:rsidP="00874C03">
            <w:pPr>
              <w:pStyle w:val="TAL"/>
            </w:pPr>
          </w:p>
        </w:tc>
      </w:tr>
      <w:tr w:rsidR="00F218CC" w:rsidRPr="00202105" w14:paraId="606FB21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C9D5FA"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1229663" w14:textId="0483E7AE" w:rsidR="00F218CC" w:rsidRPr="00202105" w:rsidRDefault="00F218CC" w:rsidP="00874C03">
            <w:pPr>
              <w:pStyle w:val="TAL"/>
            </w:pPr>
            <w:r w:rsidRPr="00202105">
              <w:t>‘000000</w:t>
            </w:r>
            <w:del w:id="29" w:author="Daiwei Zhou (周代卫)" w:date="2025-01-24T14:35:00Z">
              <w:r w:rsidRPr="00202105" w:rsidDel="00762368">
                <w:delText>0</w:delText>
              </w:r>
            </w:del>
            <w:r w:rsidRPr="00202105">
              <w:t>1</w:t>
            </w:r>
            <w:ins w:id="30" w:author="Daiwei Zhou (周代卫)" w:date="2025-01-24T14:35:00Z">
              <w:r w:rsidR="00762368">
                <w:t>0</w:t>
              </w:r>
            </w:ins>
            <w:r w:rsidRPr="00202105">
              <w:t>’B</w:t>
            </w:r>
          </w:p>
        </w:tc>
        <w:tc>
          <w:tcPr>
            <w:tcW w:w="1700" w:type="dxa"/>
            <w:tcBorders>
              <w:top w:val="single" w:sz="4" w:space="0" w:color="auto"/>
              <w:left w:val="single" w:sz="4" w:space="0" w:color="auto"/>
              <w:bottom w:val="single" w:sz="4" w:space="0" w:color="auto"/>
              <w:right w:val="single" w:sz="4" w:space="0" w:color="auto"/>
            </w:tcBorders>
          </w:tcPr>
          <w:p w14:paraId="66F02124"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25343F5E" w14:textId="77777777" w:rsidR="00F218CC" w:rsidRPr="00202105" w:rsidRDefault="00F218CC" w:rsidP="00874C03">
            <w:pPr>
              <w:pStyle w:val="TAL"/>
            </w:pPr>
          </w:p>
        </w:tc>
      </w:tr>
      <w:tr w:rsidR="00F218CC" w:rsidRPr="00202105" w14:paraId="416D594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101E5B"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D696884"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FDB798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1D20743" w14:textId="77777777" w:rsidR="00F218CC" w:rsidRPr="00202105" w:rsidRDefault="00F218CC" w:rsidP="00874C03">
            <w:pPr>
              <w:pStyle w:val="TAL"/>
            </w:pPr>
          </w:p>
        </w:tc>
      </w:tr>
      <w:tr w:rsidR="00F218CC" w:rsidRPr="00202105" w14:paraId="77F159E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07AF26"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0D705E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40ADC4B"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FB1ED81" w14:textId="77777777" w:rsidR="00F218CC" w:rsidRPr="00202105" w:rsidRDefault="00F218CC" w:rsidP="00874C03">
            <w:pPr>
              <w:pStyle w:val="TAL"/>
            </w:pPr>
          </w:p>
        </w:tc>
      </w:tr>
      <w:tr w:rsidR="00F218CC" w:rsidRPr="00202105" w14:paraId="46D1255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1316A4"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45840B5"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8B7434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9C28AD" w14:textId="77777777" w:rsidR="00F218CC" w:rsidRPr="00202105" w:rsidRDefault="00F218CC" w:rsidP="00874C03">
            <w:pPr>
              <w:pStyle w:val="TAL"/>
            </w:pPr>
          </w:p>
        </w:tc>
      </w:tr>
      <w:tr w:rsidR="00F218CC" w:rsidRPr="00202105" w14:paraId="320AC99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91CEFF"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4BEF16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3C40551C"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0B0DF8B4" w14:textId="77777777" w:rsidR="00F218CC" w:rsidRPr="00202105" w:rsidRDefault="00F218CC" w:rsidP="00874C03">
            <w:pPr>
              <w:pStyle w:val="TAL"/>
            </w:pPr>
          </w:p>
        </w:tc>
      </w:tr>
      <w:tr w:rsidR="00F218CC" w:rsidRPr="00202105" w14:paraId="17F8958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E4622C"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97144A"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4F240B6"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4CA95A43" w14:textId="77777777" w:rsidR="00F218CC" w:rsidRPr="00202105" w:rsidRDefault="00F218CC" w:rsidP="00874C03">
            <w:pPr>
              <w:pStyle w:val="TAL"/>
            </w:pPr>
          </w:p>
        </w:tc>
      </w:tr>
      <w:tr w:rsidR="00F218CC" w:rsidRPr="00202105" w14:paraId="52746B6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8C558C"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0BAB3FA" w14:textId="7EBF89FD" w:rsidR="00F218CC" w:rsidRPr="00202105" w:rsidRDefault="00F218CC" w:rsidP="00874C03">
            <w:pPr>
              <w:pStyle w:val="TAL"/>
            </w:pPr>
            <w:r w:rsidRPr="00202105">
              <w:t>‘0000001</w:t>
            </w:r>
            <w:ins w:id="31" w:author="Daiwei Zhou (周代卫)" w:date="2025-01-24T14:35:00Z">
              <w:r w:rsidR="00762368">
                <w:t>1</w:t>
              </w:r>
            </w:ins>
            <w:del w:id="32" w:author="Daiwei Zhou (周代卫)" w:date="2025-01-24T14:35:00Z">
              <w:r w:rsidRPr="00202105" w:rsidDel="00762368">
                <w:delText>0</w:delText>
              </w:r>
            </w:del>
            <w:r w:rsidRPr="00202105">
              <w:t>’B</w:t>
            </w:r>
          </w:p>
        </w:tc>
        <w:tc>
          <w:tcPr>
            <w:tcW w:w="1700" w:type="dxa"/>
            <w:tcBorders>
              <w:top w:val="single" w:sz="4" w:space="0" w:color="auto"/>
              <w:left w:val="single" w:sz="4" w:space="0" w:color="auto"/>
              <w:bottom w:val="single" w:sz="4" w:space="0" w:color="auto"/>
              <w:right w:val="single" w:sz="4" w:space="0" w:color="auto"/>
            </w:tcBorders>
          </w:tcPr>
          <w:p w14:paraId="559748AC"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27CBD9EF" w14:textId="77777777" w:rsidR="00F218CC" w:rsidRPr="00202105" w:rsidRDefault="00F218CC" w:rsidP="00874C03">
            <w:pPr>
              <w:pStyle w:val="TAL"/>
            </w:pPr>
          </w:p>
        </w:tc>
      </w:tr>
      <w:tr w:rsidR="00F218CC" w:rsidRPr="00202105" w14:paraId="54A86CA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4A5159"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91F9CDF"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CD1F32D"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D6AC8DD" w14:textId="77777777" w:rsidR="00F218CC" w:rsidRPr="00202105" w:rsidRDefault="00F218CC" w:rsidP="00874C03">
            <w:pPr>
              <w:pStyle w:val="TAL"/>
            </w:pPr>
          </w:p>
        </w:tc>
      </w:tr>
      <w:tr w:rsidR="00F218CC" w:rsidRPr="00202105" w14:paraId="3E6505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CF624"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5BBB1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B2620EC"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0C9F265" w14:textId="77777777" w:rsidR="00F218CC" w:rsidRPr="00202105" w:rsidRDefault="00F218CC" w:rsidP="00874C03">
            <w:pPr>
              <w:pStyle w:val="TAL"/>
            </w:pPr>
          </w:p>
        </w:tc>
      </w:tr>
      <w:tr w:rsidR="00F218CC" w:rsidRPr="00202105" w14:paraId="61143CE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9B6B26"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96A7210"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3A6A0D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A740C9A" w14:textId="77777777" w:rsidR="00F218CC" w:rsidRPr="00202105" w:rsidRDefault="00F218CC" w:rsidP="00874C03">
            <w:pPr>
              <w:pStyle w:val="TAL"/>
            </w:pPr>
          </w:p>
        </w:tc>
      </w:tr>
    </w:tbl>
    <w:p w14:paraId="60710BEF" w14:textId="77777777" w:rsidR="00F218CC" w:rsidRPr="00202105" w:rsidRDefault="00F218CC" w:rsidP="00F218CC"/>
    <w:p w14:paraId="6BE3BB7E" w14:textId="77777777" w:rsidR="00F218CC" w:rsidRPr="00202105" w:rsidRDefault="00F218CC" w:rsidP="00F218CC">
      <w:pPr>
        <w:pStyle w:val="TH"/>
      </w:pPr>
      <w:r w:rsidRPr="00202105">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D23B755" w14:textId="77777777" w:rsidTr="00874C03">
        <w:tc>
          <w:tcPr>
            <w:tcW w:w="9738" w:type="dxa"/>
            <w:gridSpan w:val="4"/>
          </w:tcPr>
          <w:p w14:paraId="1A9CD1A7" w14:textId="77777777" w:rsidR="00F218CC" w:rsidRPr="00202105" w:rsidRDefault="00F218CC" w:rsidP="00874C03">
            <w:pPr>
              <w:pStyle w:val="TAL"/>
            </w:pPr>
            <w:r w:rsidRPr="00202105">
              <w:t>Derivation path: TS 38.508-1 [4], Table 4.7.1-19</w:t>
            </w:r>
          </w:p>
        </w:tc>
      </w:tr>
      <w:tr w:rsidR="00F218CC" w:rsidRPr="00202105" w14:paraId="4C8B520D" w14:textId="77777777" w:rsidTr="00874C03">
        <w:tblPrEx>
          <w:tblCellMar>
            <w:left w:w="108" w:type="dxa"/>
            <w:right w:w="108" w:type="dxa"/>
          </w:tblCellMar>
        </w:tblPrEx>
        <w:tc>
          <w:tcPr>
            <w:tcW w:w="4535" w:type="dxa"/>
          </w:tcPr>
          <w:p w14:paraId="2E3CEC2E" w14:textId="77777777" w:rsidR="00F218CC" w:rsidRPr="00202105" w:rsidRDefault="00F218CC" w:rsidP="00874C03">
            <w:pPr>
              <w:pStyle w:val="TAH"/>
            </w:pPr>
            <w:r w:rsidRPr="00202105">
              <w:t>Information Element</w:t>
            </w:r>
          </w:p>
        </w:tc>
        <w:tc>
          <w:tcPr>
            <w:tcW w:w="2267" w:type="dxa"/>
          </w:tcPr>
          <w:p w14:paraId="723D724E" w14:textId="77777777" w:rsidR="00F218CC" w:rsidRPr="00202105" w:rsidRDefault="00F218CC" w:rsidP="00874C03">
            <w:pPr>
              <w:pStyle w:val="TAH"/>
            </w:pPr>
            <w:r w:rsidRPr="00202105">
              <w:t>Value/remark</w:t>
            </w:r>
          </w:p>
        </w:tc>
        <w:tc>
          <w:tcPr>
            <w:tcW w:w="1700" w:type="dxa"/>
          </w:tcPr>
          <w:p w14:paraId="3A57131F" w14:textId="77777777" w:rsidR="00F218CC" w:rsidRPr="00202105" w:rsidRDefault="00F218CC" w:rsidP="00874C03">
            <w:pPr>
              <w:pStyle w:val="TAH"/>
            </w:pPr>
            <w:r w:rsidRPr="00202105">
              <w:t>Comment</w:t>
            </w:r>
          </w:p>
        </w:tc>
        <w:tc>
          <w:tcPr>
            <w:tcW w:w="1245" w:type="dxa"/>
          </w:tcPr>
          <w:p w14:paraId="39855E9C" w14:textId="77777777" w:rsidR="00F218CC" w:rsidRPr="00202105" w:rsidRDefault="00F218CC" w:rsidP="00874C03">
            <w:pPr>
              <w:pStyle w:val="TAH"/>
            </w:pPr>
            <w:r w:rsidRPr="00202105">
              <w:t>Condition</w:t>
            </w:r>
          </w:p>
        </w:tc>
      </w:tr>
      <w:tr w:rsidR="00F218CC" w:rsidRPr="00202105" w14:paraId="5C36117D" w14:textId="77777777" w:rsidTr="00874C03">
        <w:tblPrEx>
          <w:tblCellMar>
            <w:left w:w="108" w:type="dxa"/>
            <w:right w:w="108" w:type="dxa"/>
          </w:tblCellMar>
        </w:tblPrEx>
        <w:tc>
          <w:tcPr>
            <w:tcW w:w="4535" w:type="dxa"/>
          </w:tcPr>
          <w:p w14:paraId="17D78C39" w14:textId="77777777" w:rsidR="00F218CC" w:rsidRPr="00202105" w:rsidRDefault="00F218CC" w:rsidP="00874C03">
            <w:pPr>
              <w:pStyle w:val="TAL"/>
              <w:rPr>
                <w:rFonts w:cs="Arial"/>
                <w:szCs w:val="18"/>
              </w:rPr>
            </w:pPr>
            <w:r w:rsidRPr="00202105">
              <w:t>Configuration update indication</w:t>
            </w:r>
          </w:p>
        </w:tc>
        <w:tc>
          <w:tcPr>
            <w:tcW w:w="2267" w:type="dxa"/>
          </w:tcPr>
          <w:p w14:paraId="432B35D5" w14:textId="77777777" w:rsidR="00F218CC" w:rsidRPr="00202105" w:rsidRDefault="00F218CC" w:rsidP="00874C03">
            <w:pPr>
              <w:pStyle w:val="TAL"/>
            </w:pPr>
            <w:r w:rsidRPr="00202105">
              <w:t>0010</w:t>
            </w:r>
          </w:p>
        </w:tc>
        <w:tc>
          <w:tcPr>
            <w:tcW w:w="1700" w:type="dxa"/>
          </w:tcPr>
          <w:p w14:paraId="6BBCFF06" w14:textId="77777777" w:rsidR="00F218CC" w:rsidRPr="00202105" w:rsidRDefault="00F218CC" w:rsidP="00874C03">
            <w:pPr>
              <w:pStyle w:val="TAL"/>
            </w:pPr>
            <w:r w:rsidRPr="00202105">
              <w:t>Registration requested</w:t>
            </w:r>
          </w:p>
        </w:tc>
        <w:tc>
          <w:tcPr>
            <w:tcW w:w="1245" w:type="dxa"/>
          </w:tcPr>
          <w:p w14:paraId="4C90706E" w14:textId="77777777" w:rsidR="00F218CC" w:rsidRPr="00202105" w:rsidRDefault="00F218CC" w:rsidP="00874C03">
            <w:pPr>
              <w:pStyle w:val="TAL"/>
            </w:pPr>
          </w:p>
        </w:tc>
      </w:tr>
    </w:tbl>
    <w:p w14:paraId="2149C6F9" w14:textId="77777777" w:rsidR="00F218CC" w:rsidRPr="00202105" w:rsidRDefault="00F218CC" w:rsidP="00F218CC"/>
    <w:p w14:paraId="2662FAC7" w14:textId="77777777" w:rsidR="00F218CC" w:rsidRPr="00202105" w:rsidRDefault="00F218CC" w:rsidP="00F218CC">
      <w:pPr>
        <w:pStyle w:val="TH"/>
      </w:pPr>
      <w:r w:rsidRPr="00202105">
        <w:lastRenderedPageBreak/>
        <w:t>Table 9.2.4.1.3.3-7: REGISTRATION REQUEST (step 20,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6E7C3A1" w14:textId="77777777" w:rsidTr="00874C03">
        <w:tc>
          <w:tcPr>
            <w:tcW w:w="9738" w:type="dxa"/>
            <w:gridSpan w:val="4"/>
          </w:tcPr>
          <w:p w14:paraId="3E3B603C" w14:textId="77777777" w:rsidR="00F218CC" w:rsidRPr="00202105" w:rsidRDefault="00F218CC" w:rsidP="00874C03">
            <w:pPr>
              <w:pStyle w:val="TAHCarNotBold"/>
            </w:pPr>
            <w:r w:rsidRPr="00202105">
              <w:t>Derivation path: TS 38.508-1 [4], Table 4.7.1-6</w:t>
            </w:r>
          </w:p>
        </w:tc>
      </w:tr>
      <w:tr w:rsidR="00F218CC" w:rsidRPr="00202105" w14:paraId="60707BF0" w14:textId="77777777" w:rsidTr="00874C03">
        <w:tblPrEx>
          <w:tblCellMar>
            <w:left w:w="108" w:type="dxa"/>
            <w:right w:w="108" w:type="dxa"/>
          </w:tblCellMar>
        </w:tblPrEx>
        <w:tc>
          <w:tcPr>
            <w:tcW w:w="4535" w:type="dxa"/>
          </w:tcPr>
          <w:p w14:paraId="0448A533" w14:textId="77777777" w:rsidR="00F218CC" w:rsidRPr="00202105" w:rsidRDefault="00F218CC" w:rsidP="00874C03">
            <w:pPr>
              <w:pStyle w:val="TAH"/>
            </w:pPr>
            <w:r w:rsidRPr="00202105">
              <w:t>Information Element</w:t>
            </w:r>
          </w:p>
        </w:tc>
        <w:tc>
          <w:tcPr>
            <w:tcW w:w="2267" w:type="dxa"/>
          </w:tcPr>
          <w:p w14:paraId="71F6415C" w14:textId="77777777" w:rsidR="00F218CC" w:rsidRPr="00202105" w:rsidRDefault="00F218CC" w:rsidP="00874C03">
            <w:pPr>
              <w:pStyle w:val="TAH"/>
            </w:pPr>
            <w:r w:rsidRPr="00202105">
              <w:t>Value/remark</w:t>
            </w:r>
          </w:p>
        </w:tc>
        <w:tc>
          <w:tcPr>
            <w:tcW w:w="1700" w:type="dxa"/>
          </w:tcPr>
          <w:p w14:paraId="0F364A3B" w14:textId="77777777" w:rsidR="00F218CC" w:rsidRPr="00202105" w:rsidRDefault="00F218CC" w:rsidP="00874C03">
            <w:pPr>
              <w:pStyle w:val="TAH"/>
            </w:pPr>
            <w:r w:rsidRPr="00202105">
              <w:t>Comment</w:t>
            </w:r>
          </w:p>
        </w:tc>
        <w:tc>
          <w:tcPr>
            <w:tcW w:w="1245" w:type="dxa"/>
          </w:tcPr>
          <w:p w14:paraId="30CA6AD0" w14:textId="77777777" w:rsidR="00F218CC" w:rsidRPr="00202105" w:rsidRDefault="00F218CC" w:rsidP="00874C03">
            <w:pPr>
              <w:pStyle w:val="TAH"/>
            </w:pPr>
            <w:r w:rsidRPr="00202105">
              <w:t>Condition</w:t>
            </w:r>
          </w:p>
        </w:tc>
      </w:tr>
      <w:tr w:rsidR="00F218CC" w:rsidRPr="00202105" w14:paraId="32DCF6AD" w14:textId="77777777" w:rsidTr="00874C03">
        <w:tblPrEx>
          <w:tblCellMar>
            <w:left w:w="108" w:type="dxa"/>
            <w:right w:w="108" w:type="dxa"/>
          </w:tblCellMar>
        </w:tblPrEx>
        <w:tc>
          <w:tcPr>
            <w:tcW w:w="4535" w:type="dxa"/>
          </w:tcPr>
          <w:p w14:paraId="564F7FE0" w14:textId="77777777" w:rsidR="00F218CC" w:rsidRPr="00202105" w:rsidRDefault="00F218CC" w:rsidP="00874C03">
            <w:pPr>
              <w:pStyle w:val="TAL"/>
            </w:pPr>
            <w:r w:rsidRPr="00202105">
              <w:t>5GS registration type value</w:t>
            </w:r>
          </w:p>
        </w:tc>
        <w:tc>
          <w:tcPr>
            <w:tcW w:w="2267" w:type="dxa"/>
          </w:tcPr>
          <w:p w14:paraId="42E99E79" w14:textId="77777777" w:rsidR="00F218CC" w:rsidRPr="00202105" w:rsidRDefault="00F218CC" w:rsidP="00874C03">
            <w:pPr>
              <w:pStyle w:val="TAL"/>
            </w:pPr>
            <w:r w:rsidRPr="00202105">
              <w:t>‘010’B</w:t>
            </w:r>
          </w:p>
        </w:tc>
        <w:tc>
          <w:tcPr>
            <w:tcW w:w="1700" w:type="dxa"/>
          </w:tcPr>
          <w:p w14:paraId="17716997" w14:textId="77777777" w:rsidR="00F218CC" w:rsidRPr="00202105" w:rsidRDefault="00F218CC" w:rsidP="00874C03">
            <w:pPr>
              <w:pStyle w:val="TAL"/>
            </w:pPr>
          </w:p>
        </w:tc>
        <w:tc>
          <w:tcPr>
            <w:tcW w:w="1245" w:type="dxa"/>
          </w:tcPr>
          <w:p w14:paraId="74EC9354" w14:textId="77777777" w:rsidR="00F218CC" w:rsidRPr="00202105" w:rsidRDefault="00F218CC" w:rsidP="00874C03">
            <w:pPr>
              <w:pStyle w:val="TAL"/>
            </w:pPr>
            <w:r w:rsidRPr="00202105">
              <w:t>MOBILITY</w:t>
            </w:r>
          </w:p>
        </w:tc>
      </w:tr>
      <w:tr w:rsidR="00F218CC" w:rsidRPr="00202105" w14:paraId="5A6A3EA9" w14:textId="77777777" w:rsidTr="00874C03">
        <w:tblPrEx>
          <w:tblCellMar>
            <w:left w:w="108" w:type="dxa"/>
            <w:right w:w="108" w:type="dxa"/>
          </w:tblCellMar>
        </w:tblPrEx>
        <w:tc>
          <w:tcPr>
            <w:tcW w:w="4535" w:type="dxa"/>
          </w:tcPr>
          <w:p w14:paraId="61F019BF" w14:textId="77777777" w:rsidR="00F218CC" w:rsidRPr="00202105" w:rsidRDefault="00F218CC" w:rsidP="00874C03">
            <w:pPr>
              <w:pStyle w:val="TAL"/>
            </w:pPr>
            <w:r w:rsidRPr="00202105">
              <w:t>Requested NSSAI</w:t>
            </w:r>
          </w:p>
        </w:tc>
        <w:tc>
          <w:tcPr>
            <w:tcW w:w="2267" w:type="dxa"/>
          </w:tcPr>
          <w:p w14:paraId="5318987D" w14:textId="77777777" w:rsidR="00F218CC" w:rsidRPr="00202105" w:rsidRDefault="00F218CC" w:rsidP="00874C03">
            <w:pPr>
              <w:pStyle w:val="TAL"/>
            </w:pPr>
          </w:p>
        </w:tc>
        <w:tc>
          <w:tcPr>
            <w:tcW w:w="1700" w:type="dxa"/>
          </w:tcPr>
          <w:p w14:paraId="719EE706" w14:textId="77777777" w:rsidR="00F218CC" w:rsidRPr="00202105" w:rsidRDefault="00F218CC" w:rsidP="00874C03">
            <w:pPr>
              <w:pStyle w:val="TAL"/>
            </w:pPr>
          </w:p>
        </w:tc>
        <w:tc>
          <w:tcPr>
            <w:tcW w:w="1245" w:type="dxa"/>
          </w:tcPr>
          <w:p w14:paraId="7811B56E" w14:textId="77777777" w:rsidR="00F218CC" w:rsidRPr="00202105" w:rsidRDefault="00F218CC" w:rsidP="00874C03">
            <w:pPr>
              <w:pStyle w:val="TAL"/>
            </w:pPr>
          </w:p>
        </w:tc>
      </w:tr>
      <w:tr w:rsidR="00F218CC" w:rsidRPr="00202105" w14:paraId="01CB7E64" w14:textId="77777777" w:rsidTr="00874C03">
        <w:tblPrEx>
          <w:tblCellMar>
            <w:left w:w="108" w:type="dxa"/>
            <w:right w:w="108" w:type="dxa"/>
          </w:tblCellMar>
        </w:tblPrEx>
        <w:tc>
          <w:tcPr>
            <w:tcW w:w="4535" w:type="dxa"/>
          </w:tcPr>
          <w:p w14:paraId="38F2C36B" w14:textId="77777777" w:rsidR="00F218CC" w:rsidRPr="00202105" w:rsidRDefault="00F218CC" w:rsidP="00874C03">
            <w:pPr>
              <w:pStyle w:val="TAL"/>
            </w:pPr>
            <w:r w:rsidRPr="00202105">
              <w:t xml:space="preserve">     S-NSSAI IEI</w:t>
            </w:r>
          </w:p>
        </w:tc>
        <w:tc>
          <w:tcPr>
            <w:tcW w:w="2267" w:type="dxa"/>
          </w:tcPr>
          <w:p w14:paraId="543FBA89" w14:textId="77777777" w:rsidR="00F218CC" w:rsidRPr="00202105" w:rsidRDefault="00F218CC" w:rsidP="00874C03">
            <w:pPr>
              <w:pStyle w:val="TAL"/>
            </w:pPr>
          </w:p>
        </w:tc>
        <w:tc>
          <w:tcPr>
            <w:tcW w:w="1700" w:type="dxa"/>
          </w:tcPr>
          <w:p w14:paraId="2BE3EB5E" w14:textId="77777777" w:rsidR="00F218CC" w:rsidRPr="00202105" w:rsidRDefault="00F218CC" w:rsidP="00874C03">
            <w:pPr>
              <w:pStyle w:val="TAL"/>
            </w:pPr>
            <w:r w:rsidRPr="00202105">
              <w:t>S-NSSAI value 2</w:t>
            </w:r>
          </w:p>
        </w:tc>
        <w:tc>
          <w:tcPr>
            <w:tcW w:w="1245" w:type="dxa"/>
          </w:tcPr>
          <w:p w14:paraId="61C94791" w14:textId="77777777" w:rsidR="00F218CC" w:rsidRPr="00202105" w:rsidRDefault="00F218CC" w:rsidP="00874C03">
            <w:pPr>
              <w:pStyle w:val="TAL"/>
            </w:pPr>
          </w:p>
        </w:tc>
      </w:tr>
      <w:tr w:rsidR="00F218CC" w:rsidRPr="00202105" w14:paraId="1384FC3F" w14:textId="77777777" w:rsidTr="00874C03">
        <w:tblPrEx>
          <w:tblCellMar>
            <w:left w:w="108" w:type="dxa"/>
            <w:right w:w="108" w:type="dxa"/>
          </w:tblCellMar>
        </w:tblPrEx>
        <w:tc>
          <w:tcPr>
            <w:tcW w:w="4535" w:type="dxa"/>
          </w:tcPr>
          <w:p w14:paraId="76BC6757" w14:textId="77777777" w:rsidR="00F218CC" w:rsidRPr="00202105" w:rsidRDefault="00F218CC" w:rsidP="00874C03">
            <w:pPr>
              <w:pStyle w:val="TAL"/>
            </w:pPr>
            <w:r w:rsidRPr="00202105">
              <w:t xml:space="preserve">     Length of S-NSSAI contents</w:t>
            </w:r>
          </w:p>
        </w:tc>
        <w:tc>
          <w:tcPr>
            <w:tcW w:w="2267" w:type="dxa"/>
          </w:tcPr>
          <w:p w14:paraId="34D56A79" w14:textId="77777777" w:rsidR="00F218CC" w:rsidRPr="00202105" w:rsidRDefault="00F218CC" w:rsidP="00874C03">
            <w:pPr>
              <w:pStyle w:val="TAL"/>
            </w:pPr>
            <w:r w:rsidRPr="00202105">
              <w:t>‘00000001’B</w:t>
            </w:r>
          </w:p>
        </w:tc>
        <w:tc>
          <w:tcPr>
            <w:tcW w:w="1700" w:type="dxa"/>
          </w:tcPr>
          <w:p w14:paraId="7A6263B8" w14:textId="77777777" w:rsidR="00F218CC" w:rsidRPr="00202105" w:rsidRDefault="00F218CC" w:rsidP="00874C03">
            <w:pPr>
              <w:pStyle w:val="TAL"/>
            </w:pPr>
            <w:r w:rsidRPr="00202105">
              <w:t>SST</w:t>
            </w:r>
          </w:p>
        </w:tc>
        <w:tc>
          <w:tcPr>
            <w:tcW w:w="1245" w:type="dxa"/>
          </w:tcPr>
          <w:p w14:paraId="2B9879CA" w14:textId="77777777" w:rsidR="00F218CC" w:rsidRPr="00202105" w:rsidRDefault="00F218CC" w:rsidP="00874C03">
            <w:pPr>
              <w:pStyle w:val="TAL"/>
            </w:pPr>
          </w:p>
        </w:tc>
      </w:tr>
      <w:tr w:rsidR="00F218CC" w:rsidRPr="00202105" w14:paraId="509A519A" w14:textId="77777777" w:rsidTr="00874C03">
        <w:tblPrEx>
          <w:tblCellMar>
            <w:left w:w="108" w:type="dxa"/>
            <w:right w:w="108" w:type="dxa"/>
          </w:tblCellMar>
        </w:tblPrEx>
        <w:tc>
          <w:tcPr>
            <w:tcW w:w="4535" w:type="dxa"/>
          </w:tcPr>
          <w:p w14:paraId="6FCDC9C3" w14:textId="77777777" w:rsidR="00F218CC" w:rsidRPr="00202105" w:rsidRDefault="00F218CC" w:rsidP="00874C03">
            <w:pPr>
              <w:pStyle w:val="TAL"/>
            </w:pPr>
            <w:r w:rsidRPr="00202105">
              <w:t xml:space="preserve">     SST</w:t>
            </w:r>
          </w:p>
        </w:tc>
        <w:tc>
          <w:tcPr>
            <w:tcW w:w="2267" w:type="dxa"/>
          </w:tcPr>
          <w:p w14:paraId="44C2259E" w14:textId="77777777" w:rsidR="00F218CC" w:rsidRPr="00202105" w:rsidRDefault="00F218CC" w:rsidP="00874C03">
            <w:pPr>
              <w:pStyle w:val="TAL"/>
            </w:pPr>
            <w:r w:rsidRPr="00202105">
              <w:t>‘00000010’B</w:t>
            </w:r>
          </w:p>
        </w:tc>
        <w:tc>
          <w:tcPr>
            <w:tcW w:w="1700" w:type="dxa"/>
          </w:tcPr>
          <w:p w14:paraId="6729E7E7" w14:textId="77777777" w:rsidR="00F218CC" w:rsidRPr="00202105" w:rsidRDefault="00F218CC" w:rsidP="00874C03">
            <w:pPr>
              <w:pStyle w:val="TAL"/>
            </w:pPr>
            <w:r w:rsidRPr="00202105">
              <w:t>2</w:t>
            </w:r>
          </w:p>
        </w:tc>
        <w:tc>
          <w:tcPr>
            <w:tcW w:w="1245" w:type="dxa"/>
          </w:tcPr>
          <w:p w14:paraId="4DB26A06" w14:textId="77777777" w:rsidR="00F218CC" w:rsidRPr="00202105" w:rsidRDefault="00F218CC" w:rsidP="00874C03">
            <w:pPr>
              <w:pStyle w:val="TAL"/>
            </w:pPr>
          </w:p>
        </w:tc>
      </w:tr>
      <w:tr w:rsidR="00F218CC" w:rsidRPr="00202105" w14:paraId="3C231C2C" w14:textId="77777777" w:rsidTr="00874C03">
        <w:tblPrEx>
          <w:tblCellMar>
            <w:left w:w="108" w:type="dxa"/>
            <w:right w:w="108" w:type="dxa"/>
          </w:tblCellMar>
        </w:tblPrEx>
        <w:tc>
          <w:tcPr>
            <w:tcW w:w="4535" w:type="dxa"/>
          </w:tcPr>
          <w:p w14:paraId="4B397097" w14:textId="77777777" w:rsidR="00F218CC" w:rsidRPr="00202105" w:rsidRDefault="00F218CC" w:rsidP="00874C03">
            <w:pPr>
              <w:pStyle w:val="TAL"/>
            </w:pPr>
            <w:r w:rsidRPr="00202105">
              <w:t xml:space="preserve">     SD</w:t>
            </w:r>
          </w:p>
        </w:tc>
        <w:tc>
          <w:tcPr>
            <w:tcW w:w="2267" w:type="dxa"/>
          </w:tcPr>
          <w:p w14:paraId="75A11D0E" w14:textId="77777777" w:rsidR="00F218CC" w:rsidRPr="00202105" w:rsidRDefault="00F218CC" w:rsidP="00874C03">
            <w:pPr>
              <w:pStyle w:val="TAL"/>
            </w:pPr>
            <w:r w:rsidRPr="00202105">
              <w:t>Not Present</w:t>
            </w:r>
          </w:p>
        </w:tc>
        <w:tc>
          <w:tcPr>
            <w:tcW w:w="1700" w:type="dxa"/>
          </w:tcPr>
          <w:p w14:paraId="40E497E0" w14:textId="77777777" w:rsidR="00F218CC" w:rsidRPr="00202105" w:rsidRDefault="00F218CC" w:rsidP="00874C03">
            <w:pPr>
              <w:pStyle w:val="TAL"/>
            </w:pPr>
          </w:p>
        </w:tc>
        <w:tc>
          <w:tcPr>
            <w:tcW w:w="1245" w:type="dxa"/>
          </w:tcPr>
          <w:p w14:paraId="1CA33489" w14:textId="77777777" w:rsidR="00F218CC" w:rsidRPr="00202105" w:rsidRDefault="00F218CC" w:rsidP="00874C03">
            <w:pPr>
              <w:pStyle w:val="TAL"/>
            </w:pPr>
          </w:p>
        </w:tc>
      </w:tr>
      <w:tr w:rsidR="00F218CC" w:rsidRPr="00202105" w14:paraId="78436F29" w14:textId="77777777" w:rsidTr="00874C03">
        <w:tblPrEx>
          <w:tblCellMar>
            <w:left w:w="108" w:type="dxa"/>
            <w:right w:w="108" w:type="dxa"/>
          </w:tblCellMar>
        </w:tblPrEx>
        <w:tc>
          <w:tcPr>
            <w:tcW w:w="4535" w:type="dxa"/>
          </w:tcPr>
          <w:p w14:paraId="29FCAADD" w14:textId="77777777" w:rsidR="00F218CC" w:rsidRPr="00202105" w:rsidRDefault="00F218CC" w:rsidP="00874C03">
            <w:pPr>
              <w:pStyle w:val="TAL"/>
            </w:pPr>
            <w:r w:rsidRPr="00202105">
              <w:t xml:space="preserve">     Mapped configured SST</w:t>
            </w:r>
          </w:p>
        </w:tc>
        <w:tc>
          <w:tcPr>
            <w:tcW w:w="2267" w:type="dxa"/>
          </w:tcPr>
          <w:p w14:paraId="5D33A2D2" w14:textId="77777777" w:rsidR="00F218CC" w:rsidRPr="00202105" w:rsidRDefault="00F218CC" w:rsidP="00874C03">
            <w:pPr>
              <w:pStyle w:val="TAL"/>
            </w:pPr>
            <w:r w:rsidRPr="00202105">
              <w:t>Not Present</w:t>
            </w:r>
          </w:p>
        </w:tc>
        <w:tc>
          <w:tcPr>
            <w:tcW w:w="1700" w:type="dxa"/>
          </w:tcPr>
          <w:p w14:paraId="20FA3785" w14:textId="77777777" w:rsidR="00F218CC" w:rsidRPr="00202105" w:rsidRDefault="00F218CC" w:rsidP="00874C03">
            <w:pPr>
              <w:pStyle w:val="TAL"/>
            </w:pPr>
          </w:p>
        </w:tc>
        <w:tc>
          <w:tcPr>
            <w:tcW w:w="1245" w:type="dxa"/>
          </w:tcPr>
          <w:p w14:paraId="3A30AC01" w14:textId="77777777" w:rsidR="00F218CC" w:rsidRPr="00202105" w:rsidRDefault="00F218CC" w:rsidP="00874C03">
            <w:pPr>
              <w:pStyle w:val="TAL"/>
            </w:pPr>
          </w:p>
        </w:tc>
      </w:tr>
      <w:tr w:rsidR="00F218CC" w:rsidRPr="00202105" w14:paraId="2CE2A780" w14:textId="77777777" w:rsidTr="00874C03">
        <w:tblPrEx>
          <w:tblCellMar>
            <w:left w:w="108" w:type="dxa"/>
            <w:right w:w="108" w:type="dxa"/>
          </w:tblCellMar>
        </w:tblPrEx>
        <w:tc>
          <w:tcPr>
            <w:tcW w:w="4535" w:type="dxa"/>
          </w:tcPr>
          <w:p w14:paraId="4E0C7F11" w14:textId="77777777" w:rsidR="00F218CC" w:rsidRPr="00202105" w:rsidRDefault="00F218CC" w:rsidP="00874C03">
            <w:pPr>
              <w:pStyle w:val="TAL"/>
            </w:pPr>
            <w:r w:rsidRPr="00202105">
              <w:t xml:space="preserve">     Mapped configured SD</w:t>
            </w:r>
          </w:p>
        </w:tc>
        <w:tc>
          <w:tcPr>
            <w:tcW w:w="2267" w:type="dxa"/>
          </w:tcPr>
          <w:p w14:paraId="50737CBA" w14:textId="77777777" w:rsidR="00F218CC" w:rsidRPr="00202105" w:rsidRDefault="00F218CC" w:rsidP="00874C03">
            <w:pPr>
              <w:pStyle w:val="TAL"/>
            </w:pPr>
            <w:r w:rsidRPr="00202105">
              <w:t>Not Present</w:t>
            </w:r>
          </w:p>
        </w:tc>
        <w:tc>
          <w:tcPr>
            <w:tcW w:w="1700" w:type="dxa"/>
          </w:tcPr>
          <w:p w14:paraId="7984C555" w14:textId="77777777" w:rsidR="00F218CC" w:rsidRPr="00202105" w:rsidRDefault="00F218CC" w:rsidP="00874C03">
            <w:pPr>
              <w:pStyle w:val="TAL"/>
            </w:pPr>
          </w:p>
        </w:tc>
        <w:tc>
          <w:tcPr>
            <w:tcW w:w="1245" w:type="dxa"/>
          </w:tcPr>
          <w:p w14:paraId="75933EF1" w14:textId="77777777" w:rsidR="00F218CC" w:rsidRPr="00202105" w:rsidRDefault="00F218CC" w:rsidP="00874C03">
            <w:pPr>
              <w:pStyle w:val="TAL"/>
            </w:pPr>
          </w:p>
        </w:tc>
      </w:tr>
      <w:tr w:rsidR="00F218CC" w:rsidRPr="00202105" w14:paraId="5437335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40AE66"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26F2AD0"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DCA4A66"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49506EB" w14:textId="77777777" w:rsidR="00F218CC" w:rsidRPr="00202105" w:rsidRDefault="00F218CC" w:rsidP="00874C03">
            <w:pPr>
              <w:pStyle w:val="TAL"/>
            </w:pPr>
          </w:p>
        </w:tc>
      </w:tr>
      <w:tr w:rsidR="00F218CC" w:rsidRPr="00202105" w14:paraId="6483D6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BAA0B8"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B4B18C"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D0C279E"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658B77C" w14:textId="77777777" w:rsidR="00F218CC" w:rsidRPr="00202105" w:rsidRDefault="00F218CC" w:rsidP="00874C03">
            <w:pPr>
              <w:pStyle w:val="TAL"/>
            </w:pPr>
          </w:p>
        </w:tc>
      </w:tr>
      <w:tr w:rsidR="00F218CC" w:rsidRPr="00202105" w14:paraId="48AB8B0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D37C1E"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C4D4CFC" w14:textId="77777777" w:rsidR="00F218CC" w:rsidRPr="00202105" w:rsidRDefault="00F218CC"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C8F4153"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1ECA0EEE" w14:textId="77777777" w:rsidR="00F218CC" w:rsidRPr="00202105" w:rsidRDefault="00F218CC" w:rsidP="00874C03">
            <w:pPr>
              <w:pStyle w:val="TAL"/>
            </w:pPr>
          </w:p>
        </w:tc>
      </w:tr>
      <w:tr w:rsidR="00F218CC" w:rsidRPr="00202105" w14:paraId="53A9734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00E806"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5D22AA2"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ABA7DD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F798328" w14:textId="77777777" w:rsidR="00F218CC" w:rsidRPr="00202105" w:rsidRDefault="00F218CC" w:rsidP="00874C03">
            <w:pPr>
              <w:pStyle w:val="TAL"/>
            </w:pPr>
          </w:p>
        </w:tc>
      </w:tr>
      <w:tr w:rsidR="00F218CC" w:rsidRPr="00202105" w14:paraId="45596B1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B7DA76"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644A3C6"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24BEB0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5833371" w14:textId="77777777" w:rsidR="00F218CC" w:rsidRPr="00202105" w:rsidRDefault="00F218CC" w:rsidP="00874C03">
            <w:pPr>
              <w:pStyle w:val="TAL"/>
            </w:pPr>
          </w:p>
        </w:tc>
      </w:tr>
      <w:tr w:rsidR="00F218CC" w:rsidRPr="00202105" w14:paraId="0EF0E8D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E20B5"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5E980F2"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047871"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88D4730" w14:textId="77777777" w:rsidR="00F218CC" w:rsidRPr="00202105" w:rsidRDefault="00F218CC" w:rsidP="00874C03">
            <w:pPr>
              <w:pStyle w:val="TAL"/>
            </w:pPr>
          </w:p>
        </w:tc>
      </w:tr>
    </w:tbl>
    <w:p w14:paraId="4B221364" w14:textId="77777777" w:rsidR="00F218CC" w:rsidRPr="00202105" w:rsidRDefault="00F218CC" w:rsidP="00F218CC"/>
    <w:p w14:paraId="754ECA80" w14:textId="77777777" w:rsidR="00F218CC" w:rsidRPr="00202105" w:rsidRDefault="00F218CC" w:rsidP="00F218CC">
      <w:pPr>
        <w:pStyle w:val="TH"/>
      </w:pPr>
      <w:r w:rsidRPr="00202105">
        <w:t>Table 9.2.4.1.3.3-8: REGISTRATION ACCEPT (step 26,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395A732D" w14:textId="77777777" w:rsidTr="00874C03">
        <w:tc>
          <w:tcPr>
            <w:tcW w:w="9738" w:type="dxa"/>
            <w:gridSpan w:val="4"/>
          </w:tcPr>
          <w:p w14:paraId="6ABB9545" w14:textId="77777777" w:rsidR="00F218CC" w:rsidRPr="00202105" w:rsidRDefault="00F218CC" w:rsidP="00874C03">
            <w:pPr>
              <w:pStyle w:val="TAHCarNotBold"/>
            </w:pPr>
            <w:r w:rsidRPr="00202105">
              <w:t>Derivation path: TS 38.508-1 [4], Table 4.7.1-7</w:t>
            </w:r>
          </w:p>
        </w:tc>
      </w:tr>
      <w:tr w:rsidR="00F218CC" w:rsidRPr="00202105" w14:paraId="6F2C333E" w14:textId="77777777" w:rsidTr="00874C03">
        <w:tblPrEx>
          <w:tblCellMar>
            <w:left w:w="108" w:type="dxa"/>
            <w:right w:w="108" w:type="dxa"/>
          </w:tblCellMar>
        </w:tblPrEx>
        <w:tc>
          <w:tcPr>
            <w:tcW w:w="4535" w:type="dxa"/>
          </w:tcPr>
          <w:p w14:paraId="5E014988" w14:textId="77777777" w:rsidR="00F218CC" w:rsidRPr="00202105" w:rsidRDefault="00F218CC" w:rsidP="00874C03">
            <w:pPr>
              <w:pStyle w:val="TAH"/>
            </w:pPr>
            <w:r w:rsidRPr="00202105">
              <w:t>Information Element</w:t>
            </w:r>
          </w:p>
        </w:tc>
        <w:tc>
          <w:tcPr>
            <w:tcW w:w="2267" w:type="dxa"/>
          </w:tcPr>
          <w:p w14:paraId="726ECB7B" w14:textId="77777777" w:rsidR="00F218CC" w:rsidRPr="00202105" w:rsidRDefault="00F218CC" w:rsidP="00874C03">
            <w:pPr>
              <w:pStyle w:val="TAH"/>
            </w:pPr>
            <w:r w:rsidRPr="00202105">
              <w:t>Value/remark</w:t>
            </w:r>
          </w:p>
        </w:tc>
        <w:tc>
          <w:tcPr>
            <w:tcW w:w="1700" w:type="dxa"/>
          </w:tcPr>
          <w:p w14:paraId="1F812F29" w14:textId="77777777" w:rsidR="00F218CC" w:rsidRPr="00202105" w:rsidRDefault="00F218CC" w:rsidP="00874C03">
            <w:pPr>
              <w:pStyle w:val="TAH"/>
            </w:pPr>
            <w:r w:rsidRPr="00202105">
              <w:t>Comment</w:t>
            </w:r>
          </w:p>
        </w:tc>
        <w:tc>
          <w:tcPr>
            <w:tcW w:w="1245" w:type="dxa"/>
          </w:tcPr>
          <w:p w14:paraId="39FB0CF0" w14:textId="77777777" w:rsidR="00F218CC" w:rsidRPr="00202105" w:rsidRDefault="00F218CC" w:rsidP="00874C03">
            <w:pPr>
              <w:pStyle w:val="TAH"/>
            </w:pPr>
            <w:r w:rsidRPr="00202105">
              <w:t>Condition</w:t>
            </w:r>
          </w:p>
        </w:tc>
      </w:tr>
      <w:tr w:rsidR="00F218CC" w:rsidRPr="00202105" w14:paraId="1888C9ED" w14:textId="77777777" w:rsidTr="00874C03">
        <w:tblPrEx>
          <w:tblCellMar>
            <w:left w:w="108" w:type="dxa"/>
            <w:right w:w="108" w:type="dxa"/>
          </w:tblCellMar>
        </w:tblPrEx>
        <w:tc>
          <w:tcPr>
            <w:tcW w:w="4535" w:type="dxa"/>
          </w:tcPr>
          <w:p w14:paraId="0DB6CC7C" w14:textId="77777777" w:rsidR="00F218CC" w:rsidRPr="00202105" w:rsidRDefault="00F218CC" w:rsidP="00874C03">
            <w:pPr>
              <w:pStyle w:val="TAL"/>
            </w:pPr>
            <w:r w:rsidRPr="00202105">
              <w:t>5GS registration result value</w:t>
            </w:r>
          </w:p>
        </w:tc>
        <w:tc>
          <w:tcPr>
            <w:tcW w:w="2267" w:type="dxa"/>
          </w:tcPr>
          <w:p w14:paraId="38CF675F" w14:textId="77777777" w:rsidR="00F218CC" w:rsidRPr="00202105" w:rsidRDefault="00F218CC" w:rsidP="00874C03">
            <w:pPr>
              <w:pStyle w:val="TAL"/>
            </w:pPr>
            <w:r w:rsidRPr="00202105">
              <w:t>‘010’B</w:t>
            </w:r>
          </w:p>
        </w:tc>
        <w:tc>
          <w:tcPr>
            <w:tcW w:w="1700" w:type="dxa"/>
          </w:tcPr>
          <w:p w14:paraId="07BD7571" w14:textId="77777777" w:rsidR="00F218CC" w:rsidRPr="00202105" w:rsidRDefault="00F218CC" w:rsidP="00874C03">
            <w:pPr>
              <w:pStyle w:val="TAL"/>
            </w:pPr>
            <w:r w:rsidRPr="00202105">
              <w:t>Non-3GPP access</w:t>
            </w:r>
          </w:p>
        </w:tc>
        <w:tc>
          <w:tcPr>
            <w:tcW w:w="1245" w:type="dxa"/>
          </w:tcPr>
          <w:p w14:paraId="0A4F1FEF" w14:textId="77777777" w:rsidR="00F218CC" w:rsidRPr="00202105" w:rsidRDefault="00F218CC" w:rsidP="00874C03">
            <w:pPr>
              <w:pStyle w:val="TAL"/>
            </w:pPr>
          </w:p>
        </w:tc>
      </w:tr>
      <w:tr w:rsidR="00F218CC" w:rsidRPr="00202105" w14:paraId="6FAA2904" w14:textId="77777777" w:rsidTr="00874C03">
        <w:tblPrEx>
          <w:tblCellMar>
            <w:left w:w="108" w:type="dxa"/>
            <w:right w:w="108" w:type="dxa"/>
          </w:tblCellMar>
        </w:tblPrEx>
        <w:tc>
          <w:tcPr>
            <w:tcW w:w="4535" w:type="dxa"/>
          </w:tcPr>
          <w:p w14:paraId="52B7421E" w14:textId="77777777" w:rsidR="00F218CC" w:rsidRPr="00202105" w:rsidRDefault="00F218CC" w:rsidP="00874C03">
            <w:pPr>
              <w:pStyle w:val="TAL"/>
            </w:pPr>
            <w:r w:rsidRPr="00202105">
              <w:t>Allowed NSSAI</w:t>
            </w:r>
          </w:p>
        </w:tc>
        <w:tc>
          <w:tcPr>
            <w:tcW w:w="2267" w:type="dxa"/>
          </w:tcPr>
          <w:p w14:paraId="5B705B81" w14:textId="77777777" w:rsidR="00F218CC" w:rsidRPr="00202105" w:rsidRDefault="00F218CC" w:rsidP="00874C03">
            <w:pPr>
              <w:pStyle w:val="TAL"/>
            </w:pPr>
          </w:p>
        </w:tc>
        <w:tc>
          <w:tcPr>
            <w:tcW w:w="1700" w:type="dxa"/>
          </w:tcPr>
          <w:p w14:paraId="00733F34" w14:textId="77777777" w:rsidR="00F218CC" w:rsidRPr="00202105" w:rsidRDefault="00F218CC" w:rsidP="00874C03">
            <w:pPr>
              <w:pStyle w:val="TAL"/>
            </w:pPr>
          </w:p>
        </w:tc>
        <w:tc>
          <w:tcPr>
            <w:tcW w:w="1245" w:type="dxa"/>
          </w:tcPr>
          <w:p w14:paraId="604C7179" w14:textId="77777777" w:rsidR="00F218CC" w:rsidRPr="00202105" w:rsidRDefault="00F218CC" w:rsidP="00874C03">
            <w:pPr>
              <w:pStyle w:val="TAL"/>
            </w:pPr>
          </w:p>
        </w:tc>
      </w:tr>
      <w:tr w:rsidR="00F218CC" w:rsidRPr="00202105" w14:paraId="665BBD2E" w14:textId="77777777" w:rsidTr="00874C03">
        <w:tblPrEx>
          <w:tblCellMar>
            <w:left w:w="108" w:type="dxa"/>
            <w:right w:w="108" w:type="dxa"/>
          </w:tblCellMar>
        </w:tblPrEx>
        <w:tc>
          <w:tcPr>
            <w:tcW w:w="4535" w:type="dxa"/>
          </w:tcPr>
          <w:p w14:paraId="6DF45FA2" w14:textId="77777777" w:rsidR="00F218CC" w:rsidRPr="00202105" w:rsidRDefault="00F218CC" w:rsidP="00874C03">
            <w:pPr>
              <w:pStyle w:val="TAL"/>
            </w:pPr>
            <w:r w:rsidRPr="00202105">
              <w:t xml:space="preserve">     S-NSSAI IEI</w:t>
            </w:r>
          </w:p>
        </w:tc>
        <w:tc>
          <w:tcPr>
            <w:tcW w:w="2267" w:type="dxa"/>
          </w:tcPr>
          <w:p w14:paraId="5305BA51" w14:textId="77777777" w:rsidR="00F218CC" w:rsidRPr="00202105" w:rsidRDefault="00F218CC" w:rsidP="00874C03">
            <w:pPr>
              <w:pStyle w:val="TAL"/>
            </w:pPr>
          </w:p>
        </w:tc>
        <w:tc>
          <w:tcPr>
            <w:tcW w:w="1700" w:type="dxa"/>
          </w:tcPr>
          <w:p w14:paraId="1DC9A7FE" w14:textId="77777777" w:rsidR="00F218CC" w:rsidRPr="00202105" w:rsidRDefault="00F218CC" w:rsidP="00874C03">
            <w:pPr>
              <w:pStyle w:val="TAL"/>
            </w:pPr>
            <w:r w:rsidRPr="00202105">
              <w:t>S-NSSAI value 1</w:t>
            </w:r>
          </w:p>
        </w:tc>
        <w:tc>
          <w:tcPr>
            <w:tcW w:w="1245" w:type="dxa"/>
          </w:tcPr>
          <w:p w14:paraId="5C3E8AB2" w14:textId="77777777" w:rsidR="00F218CC" w:rsidRPr="00202105" w:rsidRDefault="00F218CC" w:rsidP="00874C03">
            <w:pPr>
              <w:pStyle w:val="TAL"/>
            </w:pPr>
          </w:p>
        </w:tc>
      </w:tr>
      <w:tr w:rsidR="00F218CC" w:rsidRPr="00202105" w14:paraId="46E3E112" w14:textId="77777777" w:rsidTr="00874C03">
        <w:tblPrEx>
          <w:tblCellMar>
            <w:left w:w="108" w:type="dxa"/>
            <w:right w:w="108" w:type="dxa"/>
          </w:tblCellMar>
        </w:tblPrEx>
        <w:tc>
          <w:tcPr>
            <w:tcW w:w="4535" w:type="dxa"/>
          </w:tcPr>
          <w:p w14:paraId="68758AD7" w14:textId="77777777" w:rsidR="00F218CC" w:rsidRPr="00202105" w:rsidRDefault="00F218CC" w:rsidP="00874C03">
            <w:pPr>
              <w:pStyle w:val="TAL"/>
            </w:pPr>
            <w:r w:rsidRPr="00202105">
              <w:t xml:space="preserve">     Length of S-NSSAI contents</w:t>
            </w:r>
          </w:p>
        </w:tc>
        <w:tc>
          <w:tcPr>
            <w:tcW w:w="2267" w:type="dxa"/>
          </w:tcPr>
          <w:p w14:paraId="005C40FC" w14:textId="77777777" w:rsidR="00F218CC" w:rsidRPr="00202105" w:rsidRDefault="00F218CC" w:rsidP="00874C03">
            <w:pPr>
              <w:pStyle w:val="TAL"/>
            </w:pPr>
            <w:r w:rsidRPr="00202105">
              <w:t>‘00000001’B</w:t>
            </w:r>
          </w:p>
        </w:tc>
        <w:tc>
          <w:tcPr>
            <w:tcW w:w="1700" w:type="dxa"/>
          </w:tcPr>
          <w:p w14:paraId="6E35C615" w14:textId="77777777" w:rsidR="00F218CC" w:rsidRPr="00202105" w:rsidRDefault="00F218CC" w:rsidP="00874C03">
            <w:pPr>
              <w:pStyle w:val="TAL"/>
            </w:pPr>
            <w:r w:rsidRPr="00202105">
              <w:t>SST</w:t>
            </w:r>
          </w:p>
        </w:tc>
        <w:tc>
          <w:tcPr>
            <w:tcW w:w="1245" w:type="dxa"/>
          </w:tcPr>
          <w:p w14:paraId="1FFCF8DC" w14:textId="77777777" w:rsidR="00F218CC" w:rsidRPr="00202105" w:rsidRDefault="00F218CC" w:rsidP="00874C03">
            <w:pPr>
              <w:pStyle w:val="TAL"/>
            </w:pPr>
          </w:p>
        </w:tc>
      </w:tr>
      <w:tr w:rsidR="00F218CC" w:rsidRPr="00202105" w14:paraId="753A5863" w14:textId="77777777" w:rsidTr="00874C03">
        <w:tblPrEx>
          <w:tblCellMar>
            <w:left w:w="108" w:type="dxa"/>
            <w:right w:w="108" w:type="dxa"/>
          </w:tblCellMar>
        </w:tblPrEx>
        <w:tc>
          <w:tcPr>
            <w:tcW w:w="4535" w:type="dxa"/>
          </w:tcPr>
          <w:p w14:paraId="2F3E3E84" w14:textId="77777777" w:rsidR="00F218CC" w:rsidRPr="00202105" w:rsidRDefault="00F218CC" w:rsidP="00874C03">
            <w:pPr>
              <w:pStyle w:val="TAL"/>
            </w:pPr>
            <w:r w:rsidRPr="00202105">
              <w:t xml:space="preserve">     SST</w:t>
            </w:r>
          </w:p>
        </w:tc>
        <w:tc>
          <w:tcPr>
            <w:tcW w:w="2267" w:type="dxa"/>
          </w:tcPr>
          <w:p w14:paraId="01F112AB" w14:textId="77777777" w:rsidR="00F218CC" w:rsidRPr="00202105" w:rsidRDefault="00F218CC" w:rsidP="00874C03">
            <w:pPr>
              <w:pStyle w:val="TAL"/>
            </w:pPr>
            <w:r w:rsidRPr="00202105">
              <w:t>‘00000001’B</w:t>
            </w:r>
          </w:p>
        </w:tc>
        <w:tc>
          <w:tcPr>
            <w:tcW w:w="1700" w:type="dxa"/>
          </w:tcPr>
          <w:p w14:paraId="1865CCE4" w14:textId="77777777" w:rsidR="00F218CC" w:rsidRPr="00202105" w:rsidRDefault="00F218CC" w:rsidP="00874C03">
            <w:pPr>
              <w:pStyle w:val="TAL"/>
            </w:pPr>
            <w:r w:rsidRPr="00202105">
              <w:t>1</w:t>
            </w:r>
          </w:p>
        </w:tc>
        <w:tc>
          <w:tcPr>
            <w:tcW w:w="1245" w:type="dxa"/>
          </w:tcPr>
          <w:p w14:paraId="14720519" w14:textId="77777777" w:rsidR="00F218CC" w:rsidRPr="00202105" w:rsidRDefault="00F218CC" w:rsidP="00874C03">
            <w:pPr>
              <w:pStyle w:val="TAL"/>
            </w:pPr>
          </w:p>
        </w:tc>
      </w:tr>
      <w:tr w:rsidR="00F218CC" w:rsidRPr="00202105" w14:paraId="07282C63" w14:textId="77777777" w:rsidTr="00874C03">
        <w:tblPrEx>
          <w:tblCellMar>
            <w:left w:w="108" w:type="dxa"/>
            <w:right w:w="108" w:type="dxa"/>
          </w:tblCellMar>
        </w:tblPrEx>
        <w:tc>
          <w:tcPr>
            <w:tcW w:w="4535" w:type="dxa"/>
          </w:tcPr>
          <w:p w14:paraId="5A5DB2AB" w14:textId="77777777" w:rsidR="00F218CC" w:rsidRPr="00202105" w:rsidRDefault="00F218CC" w:rsidP="00874C03">
            <w:pPr>
              <w:pStyle w:val="TAL"/>
            </w:pPr>
            <w:r w:rsidRPr="00202105">
              <w:t xml:space="preserve">     SD</w:t>
            </w:r>
          </w:p>
        </w:tc>
        <w:tc>
          <w:tcPr>
            <w:tcW w:w="2267" w:type="dxa"/>
          </w:tcPr>
          <w:p w14:paraId="579C28C1" w14:textId="77777777" w:rsidR="00F218CC" w:rsidRPr="00202105" w:rsidRDefault="00F218CC" w:rsidP="00874C03">
            <w:pPr>
              <w:pStyle w:val="TAL"/>
            </w:pPr>
            <w:r w:rsidRPr="00202105">
              <w:t>Not Present</w:t>
            </w:r>
          </w:p>
        </w:tc>
        <w:tc>
          <w:tcPr>
            <w:tcW w:w="1700" w:type="dxa"/>
          </w:tcPr>
          <w:p w14:paraId="1CD45DC4" w14:textId="77777777" w:rsidR="00F218CC" w:rsidRPr="00202105" w:rsidRDefault="00F218CC" w:rsidP="00874C03">
            <w:pPr>
              <w:pStyle w:val="TAL"/>
            </w:pPr>
          </w:p>
        </w:tc>
        <w:tc>
          <w:tcPr>
            <w:tcW w:w="1245" w:type="dxa"/>
          </w:tcPr>
          <w:p w14:paraId="1A1DE007" w14:textId="77777777" w:rsidR="00F218CC" w:rsidRPr="00202105" w:rsidRDefault="00F218CC" w:rsidP="00874C03">
            <w:pPr>
              <w:pStyle w:val="TAL"/>
            </w:pPr>
          </w:p>
        </w:tc>
      </w:tr>
      <w:tr w:rsidR="00F218CC" w:rsidRPr="00202105" w14:paraId="27546533" w14:textId="77777777" w:rsidTr="00874C03">
        <w:tblPrEx>
          <w:tblCellMar>
            <w:left w:w="108" w:type="dxa"/>
            <w:right w:w="108" w:type="dxa"/>
          </w:tblCellMar>
        </w:tblPrEx>
        <w:tc>
          <w:tcPr>
            <w:tcW w:w="4535" w:type="dxa"/>
          </w:tcPr>
          <w:p w14:paraId="2B3B7C27" w14:textId="77777777" w:rsidR="00F218CC" w:rsidRPr="00202105" w:rsidRDefault="00F218CC" w:rsidP="00874C03">
            <w:pPr>
              <w:pStyle w:val="TAL"/>
            </w:pPr>
            <w:r w:rsidRPr="00202105">
              <w:t xml:space="preserve">     Mapped configured SST</w:t>
            </w:r>
          </w:p>
        </w:tc>
        <w:tc>
          <w:tcPr>
            <w:tcW w:w="2267" w:type="dxa"/>
          </w:tcPr>
          <w:p w14:paraId="2416A1C3" w14:textId="77777777" w:rsidR="00F218CC" w:rsidRPr="00202105" w:rsidRDefault="00F218CC" w:rsidP="00874C03">
            <w:pPr>
              <w:pStyle w:val="TAL"/>
            </w:pPr>
            <w:r w:rsidRPr="00202105">
              <w:t>Not Present</w:t>
            </w:r>
          </w:p>
        </w:tc>
        <w:tc>
          <w:tcPr>
            <w:tcW w:w="1700" w:type="dxa"/>
          </w:tcPr>
          <w:p w14:paraId="13487528" w14:textId="77777777" w:rsidR="00F218CC" w:rsidRPr="00202105" w:rsidRDefault="00F218CC" w:rsidP="00874C03">
            <w:pPr>
              <w:pStyle w:val="TAL"/>
            </w:pPr>
          </w:p>
        </w:tc>
        <w:tc>
          <w:tcPr>
            <w:tcW w:w="1245" w:type="dxa"/>
          </w:tcPr>
          <w:p w14:paraId="5DC345AA" w14:textId="77777777" w:rsidR="00F218CC" w:rsidRPr="00202105" w:rsidRDefault="00F218CC" w:rsidP="00874C03">
            <w:pPr>
              <w:pStyle w:val="TAL"/>
            </w:pPr>
          </w:p>
        </w:tc>
      </w:tr>
      <w:tr w:rsidR="00F218CC" w:rsidRPr="00202105" w14:paraId="2AD40ACC" w14:textId="77777777" w:rsidTr="00874C03">
        <w:tblPrEx>
          <w:tblCellMar>
            <w:left w:w="108" w:type="dxa"/>
            <w:right w:w="108" w:type="dxa"/>
          </w:tblCellMar>
        </w:tblPrEx>
        <w:tc>
          <w:tcPr>
            <w:tcW w:w="4535" w:type="dxa"/>
          </w:tcPr>
          <w:p w14:paraId="6BBB1238" w14:textId="77777777" w:rsidR="00F218CC" w:rsidRPr="00202105" w:rsidRDefault="00F218CC" w:rsidP="00874C03">
            <w:pPr>
              <w:pStyle w:val="TAL"/>
            </w:pPr>
            <w:r w:rsidRPr="00202105">
              <w:t xml:space="preserve">     Mapped configured SD</w:t>
            </w:r>
          </w:p>
        </w:tc>
        <w:tc>
          <w:tcPr>
            <w:tcW w:w="2267" w:type="dxa"/>
          </w:tcPr>
          <w:p w14:paraId="02B6CD22" w14:textId="77777777" w:rsidR="00F218CC" w:rsidRPr="00202105" w:rsidRDefault="00F218CC" w:rsidP="00874C03">
            <w:pPr>
              <w:pStyle w:val="TAL"/>
            </w:pPr>
            <w:r w:rsidRPr="00202105">
              <w:t>Not Present</w:t>
            </w:r>
          </w:p>
        </w:tc>
        <w:tc>
          <w:tcPr>
            <w:tcW w:w="1700" w:type="dxa"/>
          </w:tcPr>
          <w:p w14:paraId="39E83C49" w14:textId="77777777" w:rsidR="00F218CC" w:rsidRPr="00202105" w:rsidRDefault="00F218CC" w:rsidP="00874C03">
            <w:pPr>
              <w:pStyle w:val="TAL"/>
            </w:pPr>
          </w:p>
        </w:tc>
        <w:tc>
          <w:tcPr>
            <w:tcW w:w="1245" w:type="dxa"/>
          </w:tcPr>
          <w:p w14:paraId="1D5D996F" w14:textId="77777777" w:rsidR="00F218CC" w:rsidRPr="00202105" w:rsidRDefault="00F218CC" w:rsidP="00874C03">
            <w:pPr>
              <w:pStyle w:val="TAL"/>
            </w:pPr>
          </w:p>
        </w:tc>
      </w:tr>
      <w:tr w:rsidR="00F218CC" w:rsidRPr="00202105" w14:paraId="0AE279D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AEF4ED"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F6E026"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F01C02F"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6136B59F" w14:textId="77777777" w:rsidR="00F218CC" w:rsidRPr="00202105" w:rsidRDefault="00F218CC" w:rsidP="00874C03">
            <w:pPr>
              <w:pStyle w:val="TAL"/>
            </w:pPr>
          </w:p>
        </w:tc>
      </w:tr>
      <w:tr w:rsidR="00F218CC" w:rsidRPr="00202105" w14:paraId="6CCCA58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690838"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16D2163"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42A6B306"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02EC1C7" w14:textId="77777777" w:rsidR="00F218CC" w:rsidRPr="00202105" w:rsidRDefault="00F218CC" w:rsidP="00874C03">
            <w:pPr>
              <w:pStyle w:val="TAL"/>
            </w:pPr>
          </w:p>
        </w:tc>
      </w:tr>
      <w:tr w:rsidR="00F218CC" w:rsidRPr="00202105" w14:paraId="02C3C56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F78C75"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10D41895" w14:textId="77777777" w:rsidR="00F218CC" w:rsidRPr="00202105" w:rsidRDefault="00F218CC"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33BFC8D3"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5F881613" w14:textId="77777777" w:rsidR="00F218CC" w:rsidRPr="00202105" w:rsidRDefault="00F218CC" w:rsidP="00874C03">
            <w:pPr>
              <w:pStyle w:val="TAL"/>
            </w:pPr>
          </w:p>
        </w:tc>
      </w:tr>
      <w:tr w:rsidR="00F218CC" w:rsidRPr="00202105" w14:paraId="4E2A1B6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799701"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2A2C1E0"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8F4AE4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DCEB608" w14:textId="77777777" w:rsidR="00F218CC" w:rsidRPr="00202105" w:rsidRDefault="00F218CC" w:rsidP="00874C03">
            <w:pPr>
              <w:pStyle w:val="TAL"/>
            </w:pPr>
          </w:p>
        </w:tc>
      </w:tr>
      <w:tr w:rsidR="00F218CC" w:rsidRPr="00202105" w14:paraId="44B8380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696D92"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79D5441"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9B60FC3"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88796FD" w14:textId="77777777" w:rsidR="00F218CC" w:rsidRPr="00202105" w:rsidRDefault="00F218CC" w:rsidP="00874C03">
            <w:pPr>
              <w:pStyle w:val="TAL"/>
            </w:pPr>
          </w:p>
        </w:tc>
      </w:tr>
      <w:tr w:rsidR="00F218CC" w:rsidRPr="00202105" w14:paraId="78CBD9E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49853B"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18926D7"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5A3C9F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788DE7B" w14:textId="77777777" w:rsidR="00F218CC" w:rsidRPr="00202105" w:rsidRDefault="00F218CC" w:rsidP="00874C03">
            <w:pPr>
              <w:pStyle w:val="TAL"/>
            </w:pPr>
          </w:p>
        </w:tc>
      </w:tr>
      <w:tr w:rsidR="00F218CC" w:rsidRPr="00202105" w14:paraId="57D89FF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3DFEB"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B62023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9FC4C53"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F090383" w14:textId="77777777" w:rsidR="00F218CC" w:rsidRPr="00202105" w:rsidRDefault="00F218CC" w:rsidP="00874C03">
            <w:pPr>
              <w:pStyle w:val="TAL"/>
            </w:pPr>
          </w:p>
        </w:tc>
      </w:tr>
      <w:tr w:rsidR="00F218CC" w:rsidRPr="00202105" w14:paraId="61759AE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7EA03A"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0D59974"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6D6CBC72"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F86624A" w14:textId="77777777" w:rsidR="00F218CC" w:rsidRPr="00202105" w:rsidRDefault="00F218CC" w:rsidP="00874C03">
            <w:pPr>
              <w:pStyle w:val="TAL"/>
            </w:pPr>
          </w:p>
        </w:tc>
      </w:tr>
      <w:tr w:rsidR="00F218CC" w:rsidRPr="00202105" w14:paraId="25415D3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C49104"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AFC4562" w14:textId="77777777" w:rsidR="00F218CC" w:rsidRPr="00202105" w:rsidRDefault="00F218CC"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4AFE8F0D"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22C2C662" w14:textId="77777777" w:rsidR="00F218CC" w:rsidRPr="00202105" w:rsidRDefault="00F218CC" w:rsidP="00874C03">
            <w:pPr>
              <w:pStyle w:val="TAL"/>
            </w:pPr>
          </w:p>
        </w:tc>
      </w:tr>
      <w:tr w:rsidR="00F218CC" w:rsidRPr="00202105" w14:paraId="52B2CB2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A1E8FC"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973FBD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19231D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08ED5F5" w14:textId="77777777" w:rsidR="00F218CC" w:rsidRPr="00202105" w:rsidRDefault="00F218CC" w:rsidP="00874C03">
            <w:pPr>
              <w:pStyle w:val="TAL"/>
            </w:pPr>
          </w:p>
        </w:tc>
      </w:tr>
      <w:tr w:rsidR="00F218CC" w:rsidRPr="00202105" w14:paraId="21519E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297FE0"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31B77E3"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FD30C3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E878DA4" w14:textId="77777777" w:rsidR="00F218CC" w:rsidRPr="00202105" w:rsidRDefault="00F218CC" w:rsidP="00874C03">
            <w:pPr>
              <w:pStyle w:val="TAL"/>
            </w:pPr>
          </w:p>
        </w:tc>
      </w:tr>
      <w:tr w:rsidR="00F218CC" w:rsidRPr="00202105" w14:paraId="20591D4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30D6A3"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3A71FC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D7BED98"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65685D5" w14:textId="77777777" w:rsidR="00F218CC" w:rsidRPr="00202105" w:rsidRDefault="00F218CC" w:rsidP="00874C03">
            <w:pPr>
              <w:pStyle w:val="TAL"/>
            </w:pPr>
          </w:p>
        </w:tc>
      </w:tr>
    </w:tbl>
    <w:p w14:paraId="15C467DD" w14:textId="77777777" w:rsidR="00F218CC" w:rsidRPr="00202105" w:rsidRDefault="00F218CC" w:rsidP="00F218CC"/>
    <w:p w14:paraId="2AD13891" w14:textId="607C1F10" w:rsidR="00F218CC" w:rsidRPr="00202105" w:rsidRDefault="00F218CC" w:rsidP="00F218CC">
      <w:pPr>
        <w:pStyle w:val="TH"/>
      </w:pPr>
      <w:r w:rsidRPr="00202105">
        <w:t xml:space="preserve">Table 9.2.4.1.3.3-9: CONFIGURATION UPDATE COMMAND (step </w:t>
      </w:r>
      <w:ins w:id="33" w:author="Daiwei Zhou (周代卫)" w:date="2025-01-24T14:35:00Z">
        <w:r w:rsidR="00762368">
          <w:t>29</w:t>
        </w:r>
      </w:ins>
      <w:del w:id="34" w:author="Daiwei Zhou (周代卫)" w:date="2025-01-24T14:35:00Z">
        <w:r w:rsidRPr="00202105" w:rsidDel="00762368">
          <w:delText>30</w:delText>
        </w:r>
      </w:del>
      <w:r w:rsidRPr="00202105">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730F0F19" w14:textId="77777777" w:rsidTr="00874C03">
        <w:tc>
          <w:tcPr>
            <w:tcW w:w="9738" w:type="dxa"/>
            <w:gridSpan w:val="4"/>
          </w:tcPr>
          <w:p w14:paraId="3773DDC1" w14:textId="77777777" w:rsidR="00F218CC" w:rsidRPr="00202105" w:rsidRDefault="00F218CC" w:rsidP="00874C03">
            <w:pPr>
              <w:pStyle w:val="TAL"/>
            </w:pPr>
            <w:r w:rsidRPr="00202105">
              <w:t>Derivation path: TS 38.508-1 [4], Table 4.7.1-19</w:t>
            </w:r>
          </w:p>
        </w:tc>
      </w:tr>
      <w:tr w:rsidR="00F218CC" w:rsidRPr="00202105" w14:paraId="1FEC82B6" w14:textId="77777777" w:rsidTr="00874C03">
        <w:tblPrEx>
          <w:tblCellMar>
            <w:left w:w="108" w:type="dxa"/>
            <w:right w:w="108" w:type="dxa"/>
          </w:tblCellMar>
        </w:tblPrEx>
        <w:tc>
          <w:tcPr>
            <w:tcW w:w="4535" w:type="dxa"/>
          </w:tcPr>
          <w:p w14:paraId="23C3380E" w14:textId="77777777" w:rsidR="00F218CC" w:rsidRPr="00202105" w:rsidRDefault="00F218CC" w:rsidP="00874C03">
            <w:pPr>
              <w:pStyle w:val="TAH"/>
            </w:pPr>
            <w:r w:rsidRPr="00202105">
              <w:t>Information Element</w:t>
            </w:r>
          </w:p>
        </w:tc>
        <w:tc>
          <w:tcPr>
            <w:tcW w:w="2267" w:type="dxa"/>
          </w:tcPr>
          <w:p w14:paraId="134A423D" w14:textId="77777777" w:rsidR="00F218CC" w:rsidRPr="00202105" w:rsidRDefault="00F218CC" w:rsidP="00874C03">
            <w:pPr>
              <w:pStyle w:val="TAH"/>
            </w:pPr>
            <w:r w:rsidRPr="00202105">
              <w:t>Value/remark</w:t>
            </w:r>
          </w:p>
        </w:tc>
        <w:tc>
          <w:tcPr>
            <w:tcW w:w="1700" w:type="dxa"/>
          </w:tcPr>
          <w:p w14:paraId="22DBC6C6" w14:textId="77777777" w:rsidR="00F218CC" w:rsidRPr="00202105" w:rsidRDefault="00F218CC" w:rsidP="00874C03">
            <w:pPr>
              <w:pStyle w:val="TAH"/>
            </w:pPr>
            <w:r w:rsidRPr="00202105">
              <w:t>Comment</w:t>
            </w:r>
          </w:p>
        </w:tc>
        <w:tc>
          <w:tcPr>
            <w:tcW w:w="1245" w:type="dxa"/>
          </w:tcPr>
          <w:p w14:paraId="64655EA3" w14:textId="77777777" w:rsidR="00F218CC" w:rsidRPr="00202105" w:rsidRDefault="00F218CC" w:rsidP="00874C03">
            <w:pPr>
              <w:pStyle w:val="TAH"/>
            </w:pPr>
            <w:r w:rsidRPr="00202105">
              <w:t>Condition</w:t>
            </w:r>
          </w:p>
        </w:tc>
      </w:tr>
      <w:tr w:rsidR="00F218CC" w:rsidRPr="00202105" w14:paraId="7448BAED" w14:textId="77777777" w:rsidTr="00874C03">
        <w:tblPrEx>
          <w:tblCellMar>
            <w:left w:w="108" w:type="dxa"/>
            <w:right w:w="108" w:type="dxa"/>
          </w:tblCellMar>
        </w:tblPrEx>
        <w:tc>
          <w:tcPr>
            <w:tcW w:w="4535" w:type="dxa"/>
          </w:tcPr>
          <w:p w14:paraId="4F5F3E62" w14:textId="77777777" w:rsidR="00F218CC" w:rsidRPr="00202105" w:rsidRDefault="00F218CC" w:rsidP="00874C03">
            <w:pPr>
              <w:pStyle w:val="TAL"/>
              <w:rPr>
                <w:rFonts w:cs="Arial"/>
                <w:szCs w:val="18"/>
              </w:rPr>
            </w:pPr>
            <w:r w:rsidRPr="00202105">
              <w:t>Configuration update indication</w:t>
            </w:r>
          </w:p>
        </w:tc>
        <w:tc>
          <w:tcPr>
            <w:tcW w:w="2267" w:type="dxa"/>
          </w:tcPr>
          <w:p w14:paraId="13E90D45" w14:textId="77777777" w:rsidR="00F218CC" w:rsidRPr="00202105" w:rsidRDefault="00F218CC" w:rsidP="00874C03">
            <w:pPr>
              <w:pStyle w:val="TAL"/>
            </w:pPr>
            <w:r w:rsidRPr="00202105">
              <w:t>0001</w:t>
            </w:r>
          </w:p>
        </w:tc>
        <w:tc>
          <w:tcPr>
            <w:tcW w:w="1700" w:type="dxa"/>
          </w:tcPr>
          <w:p w14:paraId="6EAED778" w14:textId="77777777" w:rsidR="00F218CC" w:rsidRPr="00202105" w:rsidRDefault="00F218CC" w:rsidP="00874C03">
            <w:pPr>
              <w:pStyle w:val="TAL"/>
            </w:pPr>
            <w:r w:rsidRPr="00202105">
              <w:t>Acknowledgement (ACK) requested</w:t>
            </w:r>
          </w:p>
        </w:tc>
        <w:tc>
          <w:tcPr>
            <w:tcW w:w="1245" w:type="dxa"/>
          </w:tcPr>
          <w:p w14:paraId="448D1AC4" w14:textId="77777777" w:rsidR="00F218CC" w:rsidRPr="00202105" w:rsidRDefault="00F218CC" w:rsidP="00874C03">
            <w:pPr>
              <w:pStyle w:val="TAL"/>
            </w:pPr>
          </w:p>
        </w:tc>
      </w:tr>
      <w:tr w:rsidR="00F218CC" w:rsidRPr="00202105" w14:paraId="6A062A8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37FB41" w14:textId="77777777" w:rsidR="00F218CC" w:rsidRPr="00202105" w:rsidRDefault="00F218CC" w:rsidP="00874C03">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6FAEA87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A82558C"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5188DD7" w14:textId="77777777" w:rsidR="00F218CC" w:rsidRPr="00202105" w:rsidRDefault="00F218CC" w:rsidP="00874C03">
            <w:pPr>
              <w:pStyle w:val="TAL"/>
            </w:pPr>
          </w:p>
        </w:tc>
      </w:tr>
      <w:tr w:rsidR="00F218CC" w:rsidRPr="00202105" w14:paraId="11BDE4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994F96"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98EF439"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C3C1A87" w14:textId="77777777" w:rsidR="00F218CC" w:rsidRPr="00202105" w:rsidRDefault="00F218CC" w:rsidP="00874C03">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08D2957F" w14:textId="77777777" w:rsidR="00F218CC" w:rsidRPr="00202105" w:rsidRDefault="00F218CC" w:rsidP="00874C03">
            <w:pPr>
              <w:pStyle w:val="TAL"/>
            </w:pPr>
          </w:p>
        </w:tc>
      </w:tr>
      <w:tr w:rsidR="00F218CC" w:rsidRPr="00202105" w14:paraId="0232327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F5F700"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311858E"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23D682A"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8D1C2FC" w14:textId="77777777" w:rsidR="00F218CC" w:rsidRPr="00202105" w:rsidRDefault="00F218CC" w:rsidP="00874C03">
            <w:pPr>
              <w:pStyle w:val="TAL"/>
            </w:pPr>
          </w:p>
        </w:tc>
      </w:tr>
      <w:tr w:rsidR="00F218CC" w:rsidRPr="00202105" w14:paraId="0DD7A55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C5B3F3"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D955322"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4A338BD" w14:textId="77777777" w:rsidR="00F218CC" w:rsidRPr="00202105" w:rsidRDefault="00F218CC" w:rsidP="00874C03">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54C46807" w14:textId="77777777" w:rsidR="00F218CC" w:rsidRPr="00202105" w:rsidRDefault="00F218CC" w:rsidP="00874C03">
            <w:pPr>
              <w:pStyle w:val="TAL"/>
            </w:pPr>
          </w:p>
        </w:tc>
      </w:tr>
      <w:tr w:rsidR="00F218CC" w:rsidRPr="00202105" w14:paraId="425EBE0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DE6EC"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5C0C50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F544AFA"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FCD4F0F" w14:textId="77777777" w:rsidR="00F218CC" w:rsidRPr="00202105" w:rsidRDefault="00F218CC" w:rsidP="00874C03">
            <w:pPr>
              <w:pStyle w:val="TAL"/>
            </w:pPr>
          </w:p>
        </w:tc>
      </w:tr>
      <w:tr w:rsidR="00F218CC" w:rsidRPr="00202105" w14:paraId="5591850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DDD20"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08FDBF"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7FB828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6CB0528" w14:textId="77777777" w:rsidR="00F218CC" w:rsidRPr="00202105" w:rsidRDefault="00F218CC" w:rsidP="00874C03">
            <w:pPr>
              <w:pStyle w:val="TAL"/>
            </w:pPr>
          </w:p>
        </w:tc>
      </w:tr>
      <w:tr w:rsidR="00F218CC" w:rsidRPr="00202105" w14:paraId="216CC45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A951E8"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B80E7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C10D01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C0CC84B" w14:textId="77777777" w:rsidR="00F218CC" w:rsidRPr="00202105" w:rsidRDefault="00F218CC" w:rsidP="00874C03">
            <w:pPr>
              <w:pStyle w:val="TAL"/>
            </w:pPr>
          </w:p>
        </w:tc>
      </w:tr>
      <w:tr w:rsidR="00F218CC" w:rsidRPr="00202105" w14:paraId="6E474FD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B4B79C"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F4C77F"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0961539"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8B90D7C" w14:textId="77777777" w:rsidR="00F218CC" w:rsidRPr="00202105" w:rsidRDefault="00F218CC" w:rsidP="00874C03">
            <w:pPr>
              <w:pStyle w:val="TAL"/>
            </w:pPr>
          </w:p>
        </w:tc>
      </w:tr>
      <w:tr w:rsidR="00F218CC" w:rsidRPr="00202105" w14:paraId="3606339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CE1C35"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E1CECE7"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6B936FA"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3A7F0597" w14:textId="77777777" w:rsidR="00F218CC" w:rsidRPr="00202105" w:rsidRDefault="00F218CC" w:rsidP="00874C03">
            <w:pPr>
              <w:pStyle w:val="TAL"/>
            </w:pPr>
          </w:p>
        </w:tc>
      </w:tr>
      <w:tr w:rsidR="00F218CC" w:rsidRPr="00202105" w14:paraId="152298E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526FB"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5E534D7" w14:textId="77777777" w:rsidR="00F218CC" w:rsidRPr="00202105" w:rsidRDefault="00F218CC"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6528E4C9"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CDDD433" w14:textId="77777777" w:rsidR="00F218CC" w:rsidRPr="00202105" w:rsidRDefault="00F218CC" w:rsidP="00874C03">
            <w:pPr>
              <w:pStyle w:val="TAL"/>
            </w:pPr>
          </w:p>
        </w:tc>
      </w:tr>
      <w:tr w:rsidR="00F218CC" w:rsidRPr="00202105" w14:paraId="3CB92CC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15AE4"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2B18CFC5"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1E7849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9D7893F" w14:textId="77777777" w:rsidR="00F218CC" w:rsidRPr="00202105" w:rsidRDefault="00F218CC" w:rsidP="00874C03">
            <w:pPr>
              <w:pStyle w:val="TAL"/>
            </w:pPr>
          </w:p>
        </w:tc>
      </w:tr>
      <w:tr w:rsidR="00F218CC" w:rsidRPr="00202105" w14:paraId="21A583E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87211"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43CB57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80B68E8"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C466B7" w14:textId="77777777" w:rsidR="00F218CC" w:rsidRPr="00202105" w:rsidRDefault="00F218CC" w:rsidP="00874C03">
            <w:pPr>
              <w:pStyle w:val="TAL"/>
            </w:pPr>
          </w:p>
        </w:tc>
      </w:tr>
      <w:tr w:rsidR="00F218CC" w:rsidRPr="00202105" w14:paraId="31FCE1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C1ED7D"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BC0B391"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B5B5B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09FB5C" w14:textId="77777777" w:rsidR="00F218CC" w:rsidRPr="00202105" w:rsidRDefault="00F218CC" w:rsidP="00874C03">
            <w:pPr>
              <w:pStyle w:val="TAL"/>
            </w:pPr>
          </w:p>
        </w:tc>
      </w:tr>
    </w:tbl>
    <w:p w14:paraId="4D5A0C39" w14:textId="77777777" w:rsidR="00F218CC" w:rsidRPr="00202105" w:rsidRDefault="00F218CC" w:rsidP="00F218CC"/>
    <w:p w14:paraId="1293B47C" w14:textId="77777777" w:rsidR="00F218CC" w:rsidRPr="00202105" w:rsidRDefault="00F218CC" w:rsidP="00F218CC">
      <w:pPr>
        <w:pStyle w:val="TH"/>
      </w:pPr>
      <w:r w:rsidRPr="00202105">
        <w:lastRenderedPageBreak/>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0B297E67"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477FC15A" w14:textId="77777777" w:rsidR="00F218CC" w:rsidRPr="00202105" w:rsidRDefault="00F218CC" w:rsidP="00874C03">
            <w:pPr>
              <w:pStyle w:val="TAL"/>
            </w:pPr>
            <w:r w:rsidRPr="00202105">
              <w:t>Derivation path: TS 38.509 Table 6.7.1</w:t>
            </w:r>
          </w:p>
        </w:tc>
      </w:tr>
      <w:tr w:rsidR="00F218CC" w:rsidRPr="00202105" w14:paraId="759E6C4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2EDB0"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6297"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F2AD"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1BD0D" w14:textId="77777777" w:rsidR="00F218CC" w:rsidRPr="00202105" w:rsidRDefault="00F218CC" w:rsidP="00874C03">
            <w:pPr>
              <w:pStyle w:val="TAH"/>
            </w:pPr>
            <w:r w:rsidRPr="00202105">
              <w:t>Condition</w:t>
            </w:r>
          </w:p>
        </w:tc>
      </w:tr>
      <w:tr w:rsidR="00F218CC" w:rsidRPr="00202105" w14:paraId="0C54C367"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7705" w14:textId="77777777" w:rsidR="00F218CC" w:rsidRPr="00202105" w:rsidRDefault="00F218CC"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EE0A5" w14:textId="77777777" w:rsidR="00F218CC" w:rsidRPr="00202105" w:rsidRDefault="00F218CC"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EE0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BB4A" w14:textId="77777777" w:rsidR="00F218CC" w:rsidRPr="00202105" w:rsidRDefault="00F218CC" w:rsidP="00874C03">
            <w:pPr>
              <w:pStyle w:val="TAH"/>
            </w:pPr>
          </w:p>
        </w:tc>
      </w:tr>
      <w:tr w:rsidR="00F218CC" w:rsidRPr="00202105" w14:paraId="3DFA24A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8FEC4" w14:textId="77777777" w:rsidR="00F218CC" w:rsidRPr="00202105" w:rsidRDefault="00F218CC" w:rsidP="00874C03">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26F75" w14:textId="77777777" w:rsidR="00F218CC" w:rsidRPr="00202105" w:rsidRDefault="00F218CC"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B59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46241" w14:textId="77777777" w:rsidR="00F218CC" w:rsidRPr="00202105" w:rsidRDefault="00F218CC" w:rsidP="00874C03">
            <w:pPr>
              <w:pStyle w:val="TAL"/>
            </w:pPr>
          </w:p>
        </w:tc>
      </w:tr>
      <w:tr w:rsidR="00F218CC" w:rsidRPr="00202105" w14:paraId="2ED63C6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76ED" w14:textId="77777777" w:rsidR="00F218CC" w:rsidRPr="00202105" w:rsidRDefault="00F218CC"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B49A6" w14:textId="77777777" w:rsidR="00F218CC" w:rsidRPr="00202105" w:rsidRDefault="00F218CC" w:rsidP="00874C03">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403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7E4E" w14:textId="77777777" w:rsidR="00F218CC" w:rsidRPr="00202105" w:rsidRDefault="00F218CC" w:rsidP="00874C03">
            <w:pPr>
              <w:pStyle w:val="TAL"/>
            </w:pPr>
          </w:p>
        </w:tc>
      </w:tr>
      <w:tr w:rsidR="00F218CC" w:rsidRPr="00202105" w14:paraId="3173C69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7CDA0" w14:textId="77777777" w:rsidR="00F218CC" w:rsidRPr="00202105" w:rsidRDefault="00F218CC" w:rsidP="00874C03">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5249"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9885E" w14:textId="77777777" w:rsidR="00F218CC" w:rsidRPr="00202105" w:rsidRDefault="00F218CC" w:rsidP="00874C03">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73CA" w14:textId="77777777" w:rsidR="00F218CC" w:rsidRPr="00202105" w:rsidRDefault="00F218CC" w:rsidP="00874C03">
            <w:pPr>
              <w:pStyle w:val="TAL"/>
            </w:pPr>
          </w:p>
        </w:tc>
      </w:tr>
      <w:tr w:rsidR="00F218CC" w:rsidRPr="00202105" w14:paraId="5DE5A94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E0F4" w14:textId="77777777" w:rsidR="00F218CC" w:rsidRPr="00202105" w:rsidRDefault="00F218CC"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D6C4" w14:textId="77777777" w:rsidR="00F218CC" w:rsidRPr="00202105" w:rsidRDefault="00F218CC" w:rsidP="00874C03">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D25"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C84" w14:textId="77777777" w:rsidR="00F218CC" w:rsidRPr="00202105" w:rsidRDefault="00F218CC" w:rsidP="00874C03">
            <w:pPr>
              <w:pStyle w:val="TAL"/>
            </w:pPr>
          </w:p>
        </w:tc>
      </w:tr>
    </w:tbl>
    <w:p w14:paraId="4E9B12A1" w14:textId="77777777" w:rsidR="00F218CC" w:rsidRPr="00202105" w:rsidRDefault="00F218CC" w:rsidP="00F218CC"/>
    <w:p w14:paraId="2E269989" w14:textId="77777777" w:rsidR="00F218CC" w:rsidRPr="00202105" w:rsidRDefault="00F218CC" w:rsidP="00F218CC">
      <w:pPr>
        <w:pStyle w:val="TH"/>
      </w:pPr>
      <w:r w:rsidRPr="00202105">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484785E2"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19DCD797" w14:textId="77777777" w:rsidR="00F218CC" w:rsidRPr="00202105" w:rsidRDefault="00F218CC" w:rsidP="00874C03">
            <w:pPr>
              <w:pStyle w:val="TAL"/>
            </w:pPr>
            <w:r w:rsidRPr="00202105">
              <w:t>Derivation path: TS 38.509 Table 6.7.2</w:t>
            </w:r>
          </w:p>
        </w:tc>
      </w:tr>
      <w:tr w:rsidR="00F218CC" w:rsidRPr="00202105" w14:paraId="7ACFF15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1A9F"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38B4"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1D72"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5FE7" w14:textId="77777777" w:rsidR="00F218CC" w:rsidRPr="00202105" w:rsidRDefault="00F218CC" w:rsidP="00874C03">
            <w:pPr>
              <w:pStyle w:val="TAH"/>
            </w:pPr>
            <w:r w:rsidRPr="00202105">
              <w:t>Condition</w:t>
            </w:r>
          </w:p>
        </w:tc>
      </w:tr>
      <w:tr w:rsidR="00F218CC" w:rsidRPr="00202105" w14:paraId="5B94A46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8672" w14:textId="77777777" w:rsidR="00F218CC" w:rsidRPr="00202105" w:rsidRDefault="00F218CC"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8AF8" w14:textId="77777777" w:rsidR="00F218CC" w:rsidRPr="00202105" w:rsidRDefault="00F218CC"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37D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1497" w14:textId="77777777" w:rsidR="00F218CC" w:rsidRPr="00202105" w:rsidRDefault="00F218CC" w:rsidP="00874C03">
            <w:pPr>
              <w:pStyle w:val="TAH"/>
            </w:pPr>
          </w:p>
        </w:tc>
      </w:tr>
      <w:tr w:rsidR="00F218CC" w:rsidRPr="00202105" w14:paraId="496E4F6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91BA" w14:textId="77777777" w:rsidR="00F218CC" w:rsidRPr="00202105" w:rsidRDefault="00F218CC" w:rsidP="00874C03">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8103" w14:textId="77777777" w:rsidR="00F218CC" w:rsidRPr="00202105" w:rsidRDefault="00F218CC"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0E0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13F" w14:textId="77777777" w:rsidR="00F218CC" w:rsidRPr="00202105" w:rsidRDefault="00F218CC" w:rsidP="00874C03">
            <w:pPr>
              <w:pStyle w:val="TAL"/>
            </w:pPr>
          </w:p>
        </w:tc>
      </w:tr>
      <w:tr w:rsidR="00F218CC" w:rsidRPr="00202105" w14:paraId="6C10C888"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1D2" w14:textId="77777777" w:rsidR="00F218CC" w:rsidRPr="00202105" w:rsidRDefault="00F218CC"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56BD" w14:textId="77777777" w:rsidR="00F218CC" w:rsidRPr="00202105" w:rsidRDefault="00F218CC" w:rsidP="00874C03">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552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4707" w14:textId="77777777" w:rsidR="00F218CC" w:rsidRPr="00202105" w:rsidRDefault="00F218CC" w:rsidP="00874C03">
            <w:pPr>
              <w:pStyle w:val="TAL"/>
            </w:pPr>
          </w:p>
        </w:tc>
      </w:tr>
    </w:tbl>
    <w:p w14:paraId="5AEA064F" w14:textId="77777777" w:rsidR="00F218CC" w:rsidRPr="00202105" w:rsidRDefault="00F218CC" w:rsidP="00F218CC"/>
    <w:p w14:paraId="01D9886D" w14:textId="4A9F0D39" w:rsidR="00ED2894" w:rsidRDefault="00ED289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ED28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F0057" w14:textId="77777777" w:rsidR="001A5362" w:rsidRDefault="001A5362">
      <w:r>
        <w:separator/>
      </w:r>
    </w:p>
  </w:endnote>
  <w:endnote w:type="continuationSeparator" w:id="0">
    <w:p w14:paraId="50F3C6E2" w14:textId="77777777" w:rsidR="001A5362" w:rsidRDefault="001A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23450" w14:textId="77777777" w:rsidR="001A5362" w:rsidRDefault="001A5362">
      <w:r>
        <w:separator/>
      </w:r>
    </w:p>
  </w:footnote>
  <w:footnote w:type="continuationSeparator" w:id="0">
    <w:p w14:paraId="3F5E64F8" w14:textId="77777777" w:rsidR="001A5362" w:rsidRDefault="001A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A"/>
    <w:rsid w:val="00022E4A"/>
    <w:rsid w:val="00070E09"/>
    <w:rsid w:val="000731A5"/>
    <w:rsid w:val="000A6394"/>
    <w:rsid w:val="000B7FED"/>
    <w:rsid w:val="000C038A"/>
    <w:rsid w:val="000C6598"/>
    <w:rsid w:val="000D44B3"/>
    <w:rsid w:val="000E4CC5"/>
    <w:rsid w:val="00145D43"/>
    <w:rsid w:val="001506D3"/>
    <w:rsid w:val="00192C46"/>
    <w:rsid w:val="001A08B3"/>
    <w:rsid w:val="001A5362"/>
    <w:rsid w:val="001A7B60"/>
    <w:rsid w:val="001B52F0"/>
    <w:rsid w:val="001B7A65"/>
    <w:rsid w:val="001C32EA"/>
    <w:rsid w:val="001E41F3"/>
    <w:rsid w:val="0023210A"/>
    <w:rsid w:val="0026004D"/>
    <w:rsid w:val="002640DD"/>
    <w:rsid w:val="00275D12"/>
    <w:rsid w:val="00284FEB"/>
    <w:rsid w:val="002860C4"/>
    <w:rsid w:val="002B37EB"/>
    <w:rsid w:val="002B5741"/>
    <w:rsid w:val="002E472E"/>
    <w:rsid w:val="00305409"/>
    <w:rsid w:val="003609EF"/>
    <w:rsid w:val="0036231A"/>
    <w:rsid w:val="00374DD4"/>
    <w:rsid w:val="003E1A36"/>
    <w:rsid w:val="00405567"/>
    <w:rsid w:val="00410371"/>
    <w:rsid w:val="004242F1"/>
    <w:rsid w:val="004B75B7"/>
    <w:rsid w:val="005141D9"/>
    <w:rsid w:val="0051580D"/>
    <w:rsid w:val="00547111"/>
    <w:rsid w:val="00592D74"/>
    <w:rsid w:val="005E2C44"/>
    <w:rsid w:val="00621188"/>
    <w:rsid w:val="006257ED"/>
    <w:rsid w:val="00653DE4"/>
    <w:rsid w:val="006619D7"/>
    <w:rsid w:val="00665C47"/>
    <w:rsid w:val="00695808"/>
    <w:rsid w:val="006B46FB"/>
    <w:rsid w:val="006E21FB"/>
    <w:rsid w:val="00702BEB"/>
    <w:rsid w:val="00762368"/>
    <w:rsid w:val="00792342"/>
    <w:rsid w:val="007977A8"/>
    <w:rsid w:val="007B512A"/>
    <w:rsid w:val="007C2097"/>
    <w:rsid w:val="007D6A07"/>
    <w:rsid w:val="007F7259"/>
    <w:rsid w:val="008040A8"/>
    <w:rsid w:val="008279FA"/>
    <w:rsid w:val="00840497"/>
    <w:rsid w:val="008626E7"/>
    <w:rsid w:val="00870EE7"/>
    <w:rsid w:val="00873FF0"/>
    <w:rsid w:val="008863B9"/>
    <w:rsid w:val="00897589"/>
    <w:rsid w:val="008A45A6"/>
    <w:rsid w:val="008D3CCC"/>
    <w:rsid w:val="008F3789"/>
    <w:rsid w:val="008F686C"/>
    <w:rsid w:val="0090325E"/>
    <w:rsid w:val="009148DE"/>
    <w:rsid w:val="00932F08"/>
    <w:rsid w:val="00941E30"/>
    <w:rsid w:val="009531B0"/>
    <w:rsid w:val="009741B3"/>
    <w:rsid w:val="009777D9"/>
    <w:rsid w:val="00991B88"/>
    <w:rsid w:val="009A5753"/>
    <w:rsid w:val="009A579D"/>
    <w:rsid w:val="009E3297"/>
    <w:rsid w:val="009E5C26"/>
    <w:rsid w:val="009F734F"/>
    <w:rsid w:val="00A246B6"/>
    <w:rsid w:val="00A321AD"/>
    <w:rsid w:val="00A47E70"/>
    <w:rsid w:val="00A50CF0"/>
    <w:rsid w:val="00A7671C"/>
    <w:rsid w:val="00AA2CBC"/>
    <w:rsid w:val="00AC5820"/>
    <w:rsid w:val="00AD1CD8"/>
    <w:rsid w:val="00AD53A1"/>
    <w:rsid w:val="00B258BB"/>
    <w:rsid w:val="00B67B97"/>
    <w:rsid w:val="00B968C8"/>
    <w:rsid w:val="00BA3EC5"/>
    <w:rsid w:val="00BA51D9"/>
    <w:rsid w:val="00BB5DFC"/>
    <w:rsid w:val="00BD279D"/>
    <w:rsid w:val="00BD6BB8"/>
    <w:rsid w:val="00C04423"/>
    <w:rsid w:val="00C66BA2"/>
    <w:rsid w:val="00C80D21"/>
    <w:rsid w:val="00C870F6"/>
    <w:rsid w:val="00C907B5"/>
    <w:rsid w:val="00C95985"/>
    <w:rsid w:val="00CC5026"/>
    <w:rsid w:val="00CC68D0"/>
    <w:rsid w:val="00D03F9A"/>
    <w:rsid w:val="00D06D51"/>
    <w:rsid w:val="00D24991"/>
    <w:rsid w:val="00D50255"/>
    <w:rsid w:val="00D506EC"/>
    <w:rsid w:val="00D66520"/>
    <w:rsid w:val="00D84AE9"/>
    <w:rsid w:val="00D9124E"/>
    <w:rsid w:val="00DE34CF"/>
    <w:rsid w:val="00E13F3D"/>
    <w:rsid w:val="00E34898"/>
    <w:rsid w:val="00EB09B7"/>
    <w:rsid w:val="00ED2894"/>
    <w:rsid w:val="00EE7D7C"/>
    <w:rsid w:val="00F218C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6619D7"/>
    <w:rPr>
      <w:rFonts w:ascii="Arial" w:hAnsi="Arial"/>
      <w:lang w:val="en-GB" w:eastAsia="en-US"/>
    </w:rPr>
  </w:style>
  <w:style w:type="character" w:customStyle="1" w:styleId="H6Char">
    <w:name w:val="H6 Char"/>
    <w:link w:val="H6"/>
    <w:qFormat/>
    <w:rsid w:val="00F218CC"/>
    <w:rPr>
      <w:rFonts w:ascii="Arial" w:hAnsi="Arial"/>
      <w:lang w:val="en-GB" w:eastAsia="en-US"/>
    </w:rPr>
  </w:style>
  <w:style w:type="character" w:customStyle="1" w:styleId="PLChar">
    <w:name w:val="PL Char"/>
    <w:link w:val="PL"/>
    <w:qFormat/>
    <w:rsid w:val="00F218CC"/>
    <w:rPr>
      <w:rFonts w:ascii="Courier New" w:hAnsi="Courier New"/>
      <w:noProof/>
      <w:sz w:val="16"/>
      <w:lang w:val="en-GB" w:eastAsia="en-US"/>
    </w:rPr>
  </w:style>
  <w:style w:type="character" w:customStyle="1" w:styleId="TALChar">
    <w:name w:val="TAL Char"/>
    <w:link w:val="TAL"/>
    <w:qFormat/>
    <w:rsid w:val="00F218CC"/>
    <w:rPr>
      <w:rFonts w:ascii="Arial" w:hAnsi="Arial"/>
      <w:sz w:val="18"/>
      <w:lang w:val="en-GB" w:eastAsia="en-US"/>
    </w:rPr>
  </w:style>
  <w:style w:type="character" w:customStyle="1" w:styleId="TACCar">
    <w:name w:val="TAC Car"/>
    <w:link w:val="TAC"/>
    <w:qFormat/>
    <w:rsid w:val="00F218CC"/>
    <w:rPr>
      <w:rFonts w:ascii="Arial" w:hAnsi="Arial"/>
      <w:sz w:val="18"/>
      <w:lang w:val="en-GB" w:eastAsia="en-US"/>
    </w:rPr>
  </w:style>
  <w:style w:type="character" w:customStyle="1" w:styleId="TAHCar">
    <w:name w:val="TAH Car"/>
    <w:link w:val="TAH"/>
    <w:qFormat/>
    <w:rsid w:val="00F218CC"/>
    <w:rPr>
      <w:rFonts w:ascii="Arial" w:hAnsi="Arial"/>
      <w:b/>
      <w:sz w:val="18"/>
      <w:lang w:val="en-GB" w:eastAsia="en-US"/>
    </w:rPr>
  </w:style>
  <w:style w:type="character" w:customStyle="1" w:styleId="B1Char">
    <w:name w:val="B1 Char"/>
    <w:link w:val="B1"/>
    <w:qFormat/>
    <w:locked/>
    <w:rsid w:val="00F218CC"/>
    <w:rPr>
      <w:rFonts w:ascii="Times New Roman" w:hAnsi="Times New Roman"/>
      <w:lang w:val="en-GB" w:eastAsia="en-US"/>
    </w:rPr>
  </w:style>
  <w:style w:type="character" w:customStyle="1" w:styleId="THChar">
    <w:name w:val="TH Char"/>
    <w:link w:val="TH"/>
    <w:qFormat/>
    <w:rsid w:val="00F218CC"/>
    <w:rPr>
      <w:rFonts w:ascii="Arial" w:hAnsi="Arial"/>
      <w:b/>
      <w:lang w:val="en-GB" w:eastAsia="en-US"/>
    </w:rPr>
  </w:style>
  <w:style w:type="character" w:customStyle="1" w:styleId="TANChar">
    <w:name w:val="TAN Char"/>
    <w:link w:val="TAN"/>
    <w:qFormat/>
    <w:rsid w:val="00F218CC"/>
    <w:rPr>
      <w:rFonts w:ascii="Arial" w:hAnsi="Arial"/>
      <w:sz w:val="18"/>
      <w:lang w:val="en-GB" w:eastAsia="en-US"/>
    </w:rPr>
  </w:style>
  <w:style w:type="character" w:customStyle="1" w:styleId="B2Char">
    <w:name w:val="B2 Char"/>
    <w:link w:val="B2"/>
    <w:qFormat/>
    <w:rsid w:val="00F218CC"/>
    <w:rPr>
      <w:rFonts w:ascii="Times New Roman" w:hAnsi="Times New Roman"/>
      <w:lang w:val="en-GB" w:eastAsia="en-US"/>
    </w:rPr>
  </w:style>
  <w:style w:type="character" w:customStyle="1" w:styleId="TFChar">
    <w:name w:val="TF Char"/>
    <w:link w:val="TF"/>
    <w:qFormat/>
    <w:rsid w:val="00F218CC"/>
    <w:rPr>
      <w:rFonts w:ascii="Arial" w:hAnsi="Arial"/>
      <w:b/>
      <w:lang w:val="en-GB" w:eastAsia="en-US"/>
    </w:rPr>
  </w:style>
  <w:style w:type="paragraph" w:customStyle="1" w:styleId="TAHCarNotBold">
    <w:name w:val="TAH Car + Not Bold"/>
    <w:basedOn w:val="a"/>
    <w:qFormat/>
    <w:rsid w:val="00F218CC"/>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3957</Words>
  <Characters>22556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2025-02-08T09:09:00Z</dcterms:created>
  <dcterms:modified xsi:type="dcterms:W3CDTF">2025-02-08T09:09:00Z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R5-250087</vt:lpwstr>
  </property>
  <property fmtid="{D5CDD505-2E9C-101B-9397-08002B2CF9AE}" pid="10" name="Spec#">
    <vt:lpwstr>38.523-1</vt:lpwstr>
  </property>
  <property fmtid="{D5CDD505-2E9C-101B-9397-08002B2CF9AE}" pid="11" name="Cr#">
    <vt:lpwstr>4802</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